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73B3F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D66C7" w:rsidRPr="002D66C7">
          <w:rPr>
            <w:b/>
            <w:i/>
            <w:noProof/>
            <w:sz w:val="28"/>
          </w:rPr>
          <w:t>R5-24</w:t>
        </w:r>
        <w:r w:rsidR="008F4B8B">
          <w:rPr>
            <w:b/>
            <w:i/>
            <w:noProof/>
            <w:sz w:val="28"/>
          </w:rPr>
          <w:t>0636</w:t>
        </w:r>
      </w:fldSimple>
      <w:r w:rsidR="00F320A9" w:rsidRPr="00F320A9">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000000"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AFAC6" w:rsidR="001E41F3" w:rsidRPr="00410371" w:rsidRDefault="00000000" w:rsidP="00547111">
            <w:pPr>
              <w:pStyle w:val="CRCoverPage"/>
              <w:spacing w:after="0"/>
              <w:rPr>
                <w:noProof/>
              </w:rPr>
            </w:pPr>
            <w:fldSimple w:instr=" DOCPROPERTY  Cr#  \* MERGEFORMAT ">
              <w:r w:rsidR="008F4B8B">
                <w:rPr>
                  <w:b/>
                  <w:noProof/>
                  <w:sz w:val="28"/>
                </w:rPr>
                <w:t>2899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000000">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03579" w:rsidR="001E41F3" w:rsidRDefault="00000000">
            <w:pPr>
              <w:pStyle w:val="CRCoverPage"/>
              <w:spacing w:after="0"/>
              <w:ind w:left="100"/>
              <w:rPr>
                <w:noProof/>
              </w:rPr>
            </w:pPr>
            <w:fldSimple w:instr=" DOCPROPERTY  CrTitle  \* MERGEFORMAT ">
              <w:r w:rsidR="00013725">
                <w:t>Correction to</w:t>
              </w:r>
            </w:fldSimple>
            <w:r w:rsidR="00926C9F">
              <w:t xml:space="preserve"> </w:t>
            </w:r>
            <w:r w:rsidR="00DA58BE">
              <w:t xml:space="preserve">FR2 </w:t>
            </w:r>
            <w:r w:rsidR="00926C9F" w:rsidRPr="00926C9F">
              <w:t xml:space="preserve">SA event triggered reporting tests with </w:t>
            </w:r>
            <w:r w:rsidR="00370C10">
              <w:t>concurrent gaps</w:t>
            </w:r>
            <w:r w:rsidR="003110D0">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A4F63" w:rsidR="001E41F3" w:rsidRDefault="00C16056">
            <w:pPr>
              <w:pStyle w:val="CRCoverPage"/>
              <w:spacing w:after="0"/>
              <w:ind w:left="100"/>
              <w:rPr>
                <w:noProof/>
              </w:rPr>
            </w:pPr>
            <w:proofErr w:type="spellStart"/>
            <w:r w:rsidRPr="00C16056">
              <w:t>NR_MG_enh-UEConTest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3027F" w:rsidR="001E41F3" w:rsidRDefault="00000000">
            <w:pPr>
              <w:pStyle w:val="CRCoverPage"/>
              <w:spacing w:after="0"/>
              <w:ind w:left="100"/>
              <w:rPr>
                <w:noProof/>
              </w:rPr>
            </w:pPr>
            <w:fldSimple w:instr=" DOCPROPERTY  ResDate  \* MERGEFORMAT ">
              <w:r w:rsidR="00E32CC9">
                <w:rPr>
                  <w:noProof/>
                </w:rPr>
                <w:t>2024-02-</w:t>
              </w:r>
              <w:r w:rsidR="00085F66">
                <w:rPr>
                  <w:noProof/>
                </w:rPr>
                <w:t>2</w:t>
              </w:r>
              <w:r w:rsidR="0093682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ABE9C" w14:textId="4720C7FD" w:rsidR="001E41F3" w:rsidRDefault="008F3ACB">
            <w:pPr>
              <w:pStyle w:val="CRCoverPage"/>
              <w:spacing w:after="0"/>
              <w:ind w:left="100"/>
              <w:rPr>
                <w:noProof/>
                <w:lang w:eastAsia="ja-JP"/>
              </w:rPr>
            </w:pPr>
            <w:r w:rsidRPr="008F3ACB">
              <w:rPr>
                <w:noProof/>
                <w:lang w:eastAsia="ja-JP"/>
              </w:rPr>
              <w:t>T</w:t>
            </w:r>
            <w:r>
              <w:rPr>
                <w:noProof/>
                <w:lang w:eastAsia="ja-JP"/>
              </w:rPr>
              <w:t>est tolerance values need to be introduced in TC 7.6.1</w:t>
            </w:r>
            <w:r w:rsidR="005A06B1">
              <w:rPr>
                <w:noProof/>
                <w:lang w:eastAsia="ja-JP"/>
              </w:rPr>
              <w:t>5</w:t>
            </w:r>
            <w:r>
              <w:rPr>
                <w:noProof/>
                <w:lang w:eastAsia="ja-JP"/>
              </w:rPr>
              <w:t>.1 and 7.6.1</w:t>
            </w:r>
            <w:r w:rsidR="005A06B1">
              <w:rPr>
                <w:noProof/>
                <w:lang w:eastAsia="ja-JP"/>
              </w:rPr>
              <w:t>5</w:t>
            </w:r>
            <w:r>
              <w:rPr>
                <w:noProof/>
                <w:lang w:eastAsia="ja-JP"/>
              </w:rPr>
              <w:t>.2.</w:t>
            </w:r>
          </w:p>
          <w:p w14:paraId="6F65A807" w14:textId="77777777" w:rsidR="002C13EF" w:rsidRDefault="00550B7E">
            <w:pPr>
              <w:pStyle w:val="CRCoverPage"/>
              <w:spacing w:after="0"/>
              <w:ind w:left="100"/>
              <w:rPr>
                <w:noProof/>
                <w:lang w:eastAsia="ja-JP"/>
              </w:rPr>
            </w:pPr>
            <w:r w:rsidRPr="00550B7E">
              <w:rPr>
                <w:noProof/>
                <w:lang w:eastAsia="ja-JP"/>
              </w:rPr>
              <w:t xml:space="preserve">Associated Requirements and TT values also need to be </w:t>
            </w:r>
            <w:r w:rsidR="00375405">
              <w:rPr>
                <w:noProof/>
                <w:lang w:eastAsia="ja-JP"/>
              </w:rPr>
              <w:t>specifi</w:t>
            </w:r>
            <w:r w:rsidRPr="00550B7E">
              <w:rPr>
                <w:noProof/>
                <w:lang w:eastAsia="ja-JP"/>
              </w:rPr>
              <w:t>ed in Annex F.1.</w:t>
            </w:r>
            <w:r w:rsidR="00391998">
              <w:rPr>
                <w:noProof/>
                <w:lang w:eastAsia="ja-JP"/>
              </w:rPr>
              <w:t>1.2 and F.1.</w:t>
            </w:r>
            <w:r w:rsidRPr="00550B7E">
              <w:rPr>
                <w:noProof/>
                <w:lang w:eastAsia="ja-JP"/>
              </w:rPr>
              <w:t>3.2.</w:t>
            </w:r>
          </w:p>
          <w:p w14:paraId="2AD81ED5" w14:textId="77777777" w:rsidR="00907419" w:rsidRPr="0020445F" w:rsidRDefault="00907419">
            <w:pPr>
              <w:pStyle w:val="CRCoverPage"/>
              <w:spacing w:after="0"/>
              <w:ind w:left="100"/>
              <w:rPr>
                <w:noProof/>
                <w:lang w:eastAsia="ja-JP"/>
              </w:rPr>
            </w:pPr>
            <w:r w:rsidRPr="0020445F">
              <w:rPr>
                <w:rFonts w:hint="eastAsia"/>
                <w:noProof/>
                <w:lang w:eastAsia="ja-JP"/>
              </w:rPr>
              <w:t>C</w:t>
            </w:r>
            <w:r w:rsidRPr="0020445F">
              <w:rPr>
                <w:noProof/>
                <w:lang w:eastAsia="ja-JP"/>
              </w:rPr>
              <w:t xml:space="preserve">orrected title of 7.6.15.1 to align </w:t>
            </w:r>
            <w:r w:rsidR="000B1A39" w:rsidRPr="0020445F">
              <w:rPr>
                <w:noProof/>
                <w:lang w:eastAsia="ja-JP"/>
              </w:rPr>
              <w:t xml:space="preserve">an </w:t>
            </w:r>
            <w:r w:rsidRPr="0020445F">
              <w:rPr>
                <w:noProof/>
                <w:lang w:eastAsia="ja-JP"/>
              </w:rPr>
              <w:t>expression with 7.6.15.2</w:t>
            </w:r>
            <w:r w:rsidR="00AA7B9C" w:rsidRPr="0020445F">
              <w:rPr>
                <w:noProof/>
                <w:lang w:eastAsia="ja-JP"/>
              </w:rPr>
              <w:t xml:space="preserve"> or others</w:t>
            </w:r>
            <w:r w:rsidRPr="0020445F">
              <w:rPr>
                <w:noProof/>
                <w:lang w:eastAsia="ja-JP"/>
              </w:rPr>
              <w:t>.</w:t>
            </w:r>
          </w:p>
          <w:p w14:paraId="3535077F" w14:textId="1FF2DFDE" w:rsidR="00561F51" w:rsidRDefault="009143D8">
            <w:pPr>
              <w:pStyle w:val="CRCoverPage"/>
              <w:spacing w:after="0"/>
              <w:ind w:left="100"/>
              <w:rPr>
                <w:noProof/>
                <w:lang w:eastAsia="ja-JP"/>
              </w:rPr>
            </w:pPr>
            <w:r w:rsidRPr="00074A6F">
              <w:rPr>
                <w:noProof/>
                <w:highlight w:val="yellow"/>
                <w:lang w:eastAsia="ja-JP"/>
              </w:rPr>
              <w:t>In Table 7.6.15.1.</w:t>
            </w:r>
            <w:r w:rsidR="00620518" w:rsidRPr="00074A6F">
              <w:rPr>
                <w:noProof/>
                <w:highlight w:val="yellow"/>
                <w:lang w:eastAsia="ja-JP"/>
              </w:rPr>
              <w:t>4.1-3</w:t>
            </w:r>
            <w:r w:rsidR="00C0778B">
              <w:rPr>
                <w:noProof/>
                <w:highlight w:val="yellow"/>
                <w:lang w:eastAsia="ja-JP"/>
              </w:rPr>
              <w:t xml:space="preserve"> and Table 7.6.15.2.4.1-3</w:t>
            </w:r>
            <w:r w:rsidR="00620518" w:rsidRPr="00074A6F">
              <w:rPr>
                <w:noProof/>
                <w:highlight w:val="yellow"/>
                <w:lang w:eastAsia="ja-JP"/>
              </w:rPr>
              <w:t xml:space="preserve">, T2 is </w:t>
            </w:r>
            <w:r w:rsidR="00781E9D" w:rsidRPr="00074A6F">
              <w:rPr>
                <w:noProof/>
                <w:highlight w:val="yellow"/>
                <w:lang w:eastAsia="ja-JP"/>
              </w:rPr>
              <w:t>specified shorter than</w:t>
            </w:r>
            <w:r w:rsidR="00085F66" w:rsidRPr="00074A6F">
              <w:rPr>
                <w:noProof/>
                <w:highlight w:val="yellow"/>
                <w:lang w:eastAsia="ja-JP"/>
              </w:rPr>
              <w:t xml:space="preserve"> test requirement </w:t>
            </w:r>
            <w:r w:rsidR="00BB7330" w:rsidRPr="00074A6F">
              <w:rPr>
                <w:noProof/>
                <w:highlight w:val="yellow"/>
                <w:lang w:eastAsia="ja-JP"/>
              </w:rPr>
              <w:t>in 7.6.15.1.5</w:t>
            </w:r>
            <w:r w:rsidR="00B56FB6">
              <w:rPr>
                <w:noProof/>
                <w:highlight w:val="yellow"/>
                <w:lang w:eastAsia="ja-JP"/>
              </w:rPr>
              <w:t xml:space="preserve"> and 7.6.15.2.5</w:t>
            </w:r>
            <w:r w:rsidR="00BB7330" w:rsidRPr="00074A6F">
              <w:rPr>
                <w:noProof/>
                <w:highlight w:val="yellow"/>
                <w:lang w:eastAsia="ja-JP"/>
              </w:rPr>
              <w:t>. (</w:t>
            </w:r>
            <w:r w:rsidR="00F42C28" w:rsidRPr="00074A6F">
              <w:rPr>
                <w:noProof/>
                <w:highlight w:val="yellow"/>
                <w:lang w:eastAsia="ja-JP"/>
              </w:rPr>
              <w:t xml:space="preserve">i.e. </w:t>
            </w:r>
            <w:r w:rsidR="00074A6F" w:rsidRPr="00074A6F">
              <w:rPr>
                <w:noProof/>
                <w:highlight w:val="yellow"/>
                <w:lang w:eastAsia="ja-JP"/>
              </w:rPr>
              <w:t>10240ms for PC1/5 and 6400ms for other PCs.)</w:t>
            </w:r>
          </w:p>
          <w:p w14:paraId="754E1162" w14:textId="43796097" w:rsidR="006B57E8" w:rsidRDefault="00561F51">
            <w:pPr>
              <w:pStyle w:val="CRCoverPage"/>
              <w:spacing w:after="0"/>
              <w:ind w:left="100"/>
              <w:rPr>
                <w:noProof/>
                <w:lang w:eastAsia="ja-JP"/>
              </w:rPr>
            </w:pPr>
            <w:r w:rsidRPr="006B57E8">
              <w:rPr>
                <w:noProof/>
                <w:highlight w:val="yellow"/>
                <w:lang w:eastAsia="ja-JP"/>
              </w:rPr>
              <w:t xml:space="preserve">Redundant </w:t>
            </w:r>
            <w:r w:rsidR="00B812CF" w:rsidRPr="006B57E8">
              <w:rPr>
                <w:noProof/>
                <w:highlight w:val="yellow"/>
                <w:lang w:eastAsia="ja-JP"/>
              </w:rPr>
              <w:t xml:space="preserve">condition explanation table remains </w:t>
            </w:r>
            <w:r w:rsidR="006B57E8" w:rsidRPr="006B57E8">
              <w:rPr>
                <w:noProof/>
                <w:highlight w:val="yellow"/>
                <w:lang w:eastAsia="ja-JP"/>
              </w:rPr>
              <w:t>at Table 7.6.15.2.4.3-</w:t>
            </w:r>
            <w:r w:rsidR="00220F43">
              <w:rPr>
                <w:noProof/>
                <w:highlight w:val="yellow"/>
                <w:lang w:eastAsia="ja-JP"/>
              </w:rPr>
              <w:t>3</w:t>
            </w:r>
            <w:r w:rsidR="006B57E8" w:rsidRPr="006B57E8">
              <w:rPr>
                <w:noProof/>
                <w:highlight w:val="yellow"/>
                <w:lang w:eastAsia="ja-JP"/>
              </w:rPr>
              <w:t>.</w:t>
            </w:r>
          </w:p>
          <w:p w14:paraId="708AA7DE" w14:textId="3F1F1260" w:rsidR="009143D8" w:rsidRDefault="00887146">
            <w:pPr>
              <w:pStyle w:val="CRCoverPage"/>
              <w:spacing w:after="0"/>
              <w:ind w:left="100"/>
              <w:rPr>
                <w:noProof/>
              </w:rPr>
            </w:pPr>
            <w:r w:rsidRPr="00887146">
              <w:rPr>
                <w:noProof/>
                <w:highlight w:val="yellow"/>
                <w:lang w:eastAsia="ja-JP"/>
              </w:rPr>
              <w:t>The association between MG IDs and MOs needs to be explicitly configured in Table 7.6.15.2.4.3-3.</w:t>
            </w:r>
            <w:r w:rsidR="00074A6F">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58053" w14:textId="6EA184E6" w:rsidR="006A41C3" w:rsidRDefault="006A41C3" w:rsidP="006A41C3">
            <w:pPr>
              <w:pStyle w:val="CRCoverPage"/>
              <w:spacing w:after="0"/>
              <w:ind w:left="100"/>
              <w:rPr>
                <w:noProof/>
                <w:lang w:eastAsia="ja-JP"/>
              </w:rPr>
            </w:pPr>
            <w:r>
              <w:rPr>
                <w:rFonts w:hint="eastAsia"/>
                <w:noProof/>
                <w:lang w:eastAsia="ja-JP"/>
              </w:rPr>
              <w:t>U</w:t>
            </w:r>
            <w:r>
              <w:rPr>
                <w:noProof/>
                <w:lang w:eastAsia="ja-JP"/>
              </w:rPr>
              <w:t>pdated Editor’s note in 7.6.15.1 and 7.6.15.2 with conditions of completed configurations.</w:t>
            </w:r>
          </w:p>
          <w:p w14:paraId="63911E20" w14:textId="73328B43" w:rsidR="00616C1F" w:rsidRDefault="00616C1F" w:rsidP="00616C1F">
            <w:pPr>
              <w:pStyle w:val="CRCoverPage"/>
              <w:spacing w:after="0"/>
              <w:ind w:left="100"/>
              <w:rPr>
                <w:noProof/>
                <w:highlight w:val="yellow"/>
                <w:lang w:eastAsia="ja-JP"/>
              </w:rPr>
            </w:pPr>
            <w:r>
              <w:rPr>
                <w:noProof/>
                <w:lang w:eastAsia="ja-JP"/>
              </w:rPr>
              <w:t xml:space="preserve">All </w:t>
            </w:r>
            <w:r w:rsidRPr="00C24F9A">
              <w:rPr>
                <w:noProof/>
                <w:lang w:eastAsia="ja-JP"/>
              </w:rPr>
              <w:t>TT values are set as 0 in T</w:t>
            </w:r>
            <w:r>
              <w:rPr>
                <w:noProof/>
                <w:lang w:eastAsia="ja-JP"/>
              </w:rPr>
              <w:t>able</w:t>
            </w:r>
            <w:r w:rsidRPr="00C24F9A">
              <w:rPr>
                <w:noProof/>
                <w:lang w:eastAsia="ja-JP"/>
              </w:rPr>
              <w:t xml:space="preserve"> 7.6.1</w:t>
            </w:r>
            <w:r w:rsidR="0040098A">
              <w:rPr>
                <w:noProof/>
                <w:lang w:eastAsia="ja-JP"/>
              </w:rPr>
              <w:t>5</w:t>
            </w:r>
            <w:r w:rsidRPr="00C24F9A">
              <w:rPr>
                <w:noProof/>
                <w:lang w:eastAsia="ja-JP"/>
              </w:rPr>
              <w:t>.1</w:t>
            </w:r>
            <w:r>
              <w:rPr>
                <w:noProof/>
                <w:lang w:eastAsia="ja-JP"/>
              </w:rPr>
              <w:t>.5-</w:t>
            </w:r>
            <w:r w:rsidR="006F5C94">
              <w:rPr>
                <w:noProof/>
                <w:lang w:eastAsia="ja-JP"/>
              </w:rPr>
              <w:t>1</w:t>
            </w:r>
            <w:r w:rsidRPr="00C24F9A">
              <w:rPr>
                <w:noProof/>
                <w:lang w:eastAsia="ja-JP"/>
              </w:rPr>
              <w:t xml:space="preserve"> and 7.6.1</w:t>
            </w:r>
            <w:r w:rsidR="0040098A">
              <w:rPr>
                <w:noProof/>
                <w:lang w:eastAsia="ja-JP"/>
              </w:rPr>
              <w:t>5</w:t>
            </w:r>
            <w:r w:rsidRPr="00C24F9A">
              <w:rPr>
                <w:noProof/>
                <w:lang w:eastAsia="ja-JP"/>
              </w:rPr>
              <w:t>.2</w:t>
            </w:r>
            <w:r>
              <w:rPr>
                <w:noProof/>
                <w:lang w:eastAsia="ja-JP"/>
              </w:rPr>
              <w:t>.5-</w:t>
            </w:r>
            <w:r w:rsidR="00304E44">
              <w:rPr>
                <w:noProof/>
                <w:lang w:eastAsia="ja-JP"/>
              </w:rPr>
              <w:t>1</w:t>
            </w:r>
            <w:r>
              <w:rPr>
                <w:noProof/>
                <w:lang w:eastAsia="ja-JP"/>
              </w:rPr>
              <w:t>.</w:t>
            </w:r>
          </w:p>
          <w:p w14:paraId="60AAAE67" w14:textId="4BBFC582" w:rsidR="00F032E1" w:rsidRDefault="00F333C9" w:rsidP="00616C1F">
            <w:pPr>
              <w:pStyle w:val="CRCoverPage"/>
              <w:spacing w:after="0"/>
              <w:ind w:left="100"/>
              <w:rPr>
                <w:noProof/>
                <w:lang w:eastAsia="ja-JP"/>
              </w:rPr>
            </w:pPr>
            <w:r w:rsidRPr="00492245">
              <w:rPr>
                <w:noProof/>
                <w:highlight w:val="yellow"/>
                <w:lang w:eastAsia="ja-JP"/>
              </w:rPr>
              <w:t>T2 in Table 7.6.15.1.4.1-3</w:t>
            </w:r>
            <w:r w:rsidR="006C247E">
              <w:rPr>
                <w:noProof/>
                <w:highlight w:val="yellow"/>
                <w:lang w:eastAsia="ja-JP"/>
              </w:rPr>
              <w:t xml:space="preserve"> and Table 7.6.15.2.4.1-3</w:t>
            </w:r>
            <w:r w:rsidRPr="00492245">
              <w:rPr>
                <w:noProof/>
                <w:highlight w:val="yellow"/>
                <w:lang w:eastAsia="ja-JP"/>
              </w:rPr>
              <w:t xml:space="preserve"> is corrected to cover durations specified in test requirement 7.6.15.1.5</w:t>
            </w:r>
            <w:r w:rsidR="006C247E">
              <w:rPr>
                <w:noProof/>
                <w:highlight w:val="yellow"/>
                <w:lang w:eastAsia="ja-JP"/>
              </w:rPr>
              <w:t xml:space="preserve"> and 7.6.15.2.5</w:t>
            </w:r>
            <w:r w:rsidRPr="00492245">
              <w:rPr>
                <w:noProof/>
                <w:highlight w:val="yellow"/>
                <w:lang w:eastAsia="ja-JP"/>
              </w:rPr>
              <w:t>.</w:t>
            </w:r>
          </w:p>
          <w:p w14:paraId="697612BC" w14:textId="2D5A0C24" w:rsidR="00411E95" w:rsidRDefault="00411E95" w:rsidP="00616C1F">
            <w:pPr>
              <w:pStyle w:val="CRCoverPage"/>
              <w:spacing w:after="0"/>
              <w:ind w:left="100"/>
              <w:rPr>
                <w:noProof/>
                <w:lang w:eastAsia="ja-JP"/>
              </w:rPr>
            </w:pPr>
            <w:r w:rsidRPr="00333199">
              <w:rPr>
                <w:rFonts w:hint="eastAsia"/>
                <w:noProof/>
                <w:highlight w:val="yellow"/>
                <w:lang w:eastAsia="ja-JP"/>
              </w:rPr>
              <w:t>R</w:t>
            </w:r>
            <w:r w:rsidRPr="00333199">
              <w:rPr>
                <w:noProof/>
                <w:highlight w:val="yellow"/>
                <w:lang w:eastAsia="ja-JP"/>
              </w:rPr>
              <w:t>emoved reduncant condition explanation table below Table 7.6.15.2.4.3-</w:t>
            </w:r>
            <w:r w:rsidR="009D1EC5">
              <w:rPr>
                <w:noProof/>
                <w:highlight w:val="yellow"/>
                <w:lang w:eastAsia="ja-JP"/>
              </w:rPr>
              <w:t>3</w:t>
            </w:r>
            <w:r w:rsidRPr="00333199">
              <w:rPr>
                <w:noProof/>
                <w:highlight w:val="yellow"/>
                <w:lang w:eastAsia="ja-JP"/>
              </w:rPr>
              <w:t>.</w:t>
            </w:r>
          </w:p>
          <w:p w14:paraId="7126C3BE" w14:textId="77777777" w:rsidR="007C752A" w:rsidRDefault="00CF193B" w:rsidP="00616C1F">
            <w:pPr>
              <w:pStyle w:val="CRCoverPage"/>
              <w:spacing w:after="0"/>
              <w:ind w:left="100"/>
              <w:rPr>
                <w:noProof/>
                <w:highlight w:val="yellow"/>
                <w:lang w:eastAsia="ja-JP"/>
              </w:rPr>
            </w:pPr>
            <w:r w:rsidRPr="00CF193B">
              <w:rPr>
                <w:noProof/>
                <w:highlight w:val="yellow"/>
                <w:lang w:eastAsia="ja-JP"/>
              </w:rPr>
              <w:t>Updated Table 7.6.15.2.4.3-3</w:t>
            </w:r>
            <w:r>
              <w:rPr>
                <w:noProof/>
                <w:highlight w:val="yellow"/>
                <w:lang w:eastAsia="ja-JP"/>
              </w:rPr>
              <w:t xml:space="preserve"> to </w:t>
            </w:r>
            <w:r w:rsidR="000F4762">
              <w:rPr>
                <w:noProof/>
                <w:highlight w:val="yellow"/>
                <w:lang w:eastAsia="ja-JP"/>
              </w:rPr>
              <w:t>explicitly configure MG IDs and M</w:t>
            </w:r>
            <w:r w:rsidR="007C752A">
              <w:rPr>
                <w:noProof/>
                <w:highlight w:val="yellow"/>
                <w:lang w:eastAsia="ja-JP"/>
              </w:rPr>
              <w:t>O</w:t>
            </w:r>
            <w:r w:rsidR="000F4762">
              <w:rPr>
                <w:noProof/>
                <w:highlight w:val="yellow"/>
                <w:lang w:eastAsia="ja-JP"/>
              </w:rPr>
              <w:t>s.</w:t>
            </w:r>
          </w:p>
          <w:p w14:paraId="513D9282" w14:textId="6193081A" w:rsidR="00616C1F" w:rsidRDefault="00616C1F" w:rsidP="00616C1F">
            <w:pPr>
              <w:pStyle w:val="CRCoverPage"/>
              <w:spacing w:after="0"/>
              <w:ind w:left="100"/>
              <w:rPr>
                <w:noProof/>
                <w:lang w:eastAsia="ja-JP"/>
              </w:rPr>
            </w:pPr>
            <w:r>
              <w:rPr>
                <w:rFonts w:hint="eastAsia"/>
                <w:noProof/>
                <w:lang w:eastAsia="ja-JP"/>
              </w:rPr>
              <w:t>U</w:t>
            </w:r>
            <w:r>
              <w:rPr>
                <w:noProof/>
                <w:lang w:eastAsia="ja-JP"/>
              </w:rPr>
              <w:t>ncertainty values for TC 7.6.1</w:t>
            </w:r>
            <w:r w:rsidR="0040098A">
              <w:rPr>
                <w:noProof/>
                <w:lang w:eastAsia="ja-JP"/>
              </w:rPr>
              <w:t>5</w:t>
            </w:r>
            <w:r>
              <w:rPr>
                <w:noProof/>
                <w:lang w:eastAsia="ja-JP"/>
              </w:rPr>
              <w:t>.1 and 7.6.1</w:t>
            </w:r>
            <w:r w:rsidR="0040098A">
              <w:rPr>
                <w:noProof/>
                <w:lang w:eastAsia="ja-JP"/>
              </w:rPr>
              <w:t>5</w:t>
            </w:r>
            <w:r>
              <w:rPr>
                <w:noProof/>
                <w:lang w:eastAsia="ja-JP"/>
              </w:rPr>
              <w:t>.2 are added in Table F.1.1.2-6.</w:t>
            </w:r>
          </w:p>
          <w:p w14:paraId="2B878ED1" w14:textId="77777777" w:rsidR="001E41F3" w:rsidRDefault="00616C1F" w:rsidP="00616C1F">
            <w:pPr>
              <w:pStyle w:val="CRCoverPage"/>
              <w:spacing w:after="0"/>
              <w:ind w:left="100"/>
              <w:rPr>
                <w:noProof/>
                <w:lang w:eastAsia="ja-JP"/>
              </w:rPr>
            </w:pPr>
            <w:r>
              <w:rPr>
                <w:noProof/>
                <w:lang w:eastAsia="ja-JP"/>
              </w:rPr>
              <w:t>TC 7.6.1</w:t>
            </w:r>
            <w:r w:rsidR="0040098A">
              <w:rPr>
                <w:noProof/>
                <w:lang w:eastAsia="ja-JP"/>
              </w:rPr>
              <w:t>5</w:t>
            </w:r>
            <w:r>
              <w:rPr>
                <w:noProof/>
                <w:lang w:eastAsia="ja-JP"/>
              </w:rPr>
              <w:t>.1 and 7.6.1</w:t>
            </w:r>
            <w:r w:rsidR="0040098A">
              <w:rPr>
                <w:noProof/>
                <w:lang w:eastAsia="ja-JP"/>
              </w:rPr>
              <w:t>5</w:t>
            </w:r>
            <w:r>
              <w:rPr>
                <w:noProof/>
                <w:lang w:eastAsia="ja-JP"/>
              </w:rPr>
              <w:t>.2 are added in Table F.1.3.2-4.</w:t>
            </w:r>
          </w:p>
          <w:p w14:paraId="1216A42D" w14:textId="0FBE9CFD" w:rsidR="00A9348A" w:rsidRDefault="00A9348A" w:rsidP="00616C1F">
            <w:pPr>
              <w:pStyle w:val="CRCoverPage"/>
              <w:spacing w:after="0"/>
              <w:ind w:left="100"/>
              <w:rPr>
                <w:noProof/>
                <w:lang w:eastAsia="ja-JP"/>
              </w:rPr>
            </w:pPr>
            <w:r>
              <w:rPr>
                <w:rFonts w:hint="eastAsia"/>
                <w:noProof/>
                <w:lang w:eastAsia="ja-JP"/>
              </w:rPr>
              <w:t>C</w:t>
            </w:r>
            <w:r>
              <w:rPr>
                <w:noProof/>
                <w:lang w:eastAsia="ja-JP"/>
              </w:rPr>
              <w:t>orrected title of 7.6.15.1</w:t>
            </w:r>
            <w:r w:rsidR="00896266">
              <w:rPr>
                <w:noProof/>
                <w:lang w:eastAsia="ja-JP"/>
              </w:rPr>
              <w:t xml:space="preserve">: </w:t>
            </w:r>
          </w:p>
          <w:p w14:paraId="31C656EC" w14:textId="7A26D9EE" w:rsidR="00896266" w:rsidRDefault="00896266" w:rsidP="00616C1F">
            <w:pPr>
              <w:pStyle w:val="CRCoverPage"/>
              <w:spacing w:after="0"/>
              <w:ind w:left="100"/>
              <w:rPr>
                <w:noProof/>
              </w:rPr>
            </w:pPr>
            <w:r>
              <w:rPr>
                <w:rFonts w:hint="eastAsia"/>
                <w:noProof/>
                <w:lang w:eastAsia="ja-JP"/>
              </w:rPr>
              <w:t xml:space="preserve"> </w:t>
            </w:r>
            <w:r>
              <w:rPr>
                <w:noProof/>
                <w:lang w:eastAsia="ja-JP"/>
              </w:rPr>
              <w:t xml:space="preserve">     NR FR2 SA event triggered …. -&gt; NR SA FR2 event triggered….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67A57" w:rsidR="001E41F3" w:rsidRDefault="003D096C">
            <w:pPr>
              <w:pStyle w:val="CRCoverPage"/>
              <w:spacing w:after="0"/>
              <w:ind w:left="100"/>
              <w:rPr>
                <w:noProof/>
              </w:rPr>
            </w:pPr>
            <w:r w:rsidRPr="003D096C">
              <w:rPr>
                <w:noProof/>
                <w:lang w:eastAsia="ja-JP"/>
              </w:rPr>
              <w:t>TT analysis remains incomplete in TC 7.6.1</w:t>
            </w:r>
            <w:r w:rsidR="005A06B1">
              <w:rPr>
                <w:noProof/>
                <w:lang w:eastAsia="ja-JP"/>
              </w:rPr>
              <w:t>5</w:t>
            </w:r>
            <w:r w:rsidRPr="003D096C">
              <w:rPr>
                <w:noProof/>
                <w:lang w:eastAsia="ja-JP"/>
              </w:rPr>
              <w:t>.1 and 7.6.1</w:t>
            </w:r>
            <w:r w:rsidR="005A06B1">
              <w:rPr>
                <w:noProof/>
                <w:lang w:eastAsia="ja-JP"/>
              </w:rPr>
              <w:t>5</w:t>
            </w:r>
            <w:r w:rsidRPr="003D096C">
              <w:rPr>
                <w:noProof/>
                <w:lang w:eastAsia="ja-JP"/>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4C8F1" w:rsidR="001E41F3" w:rsidRDefault="00E71DC3">
            <w:pPr>
              <w:pStyle w:val="CRCoverPage"/>
              <w:spacing w:after="0"/>
              <w:ind w:left="100"/>
              <w:rPr>
                <w:noProof/>
                <w:lang w:eastAsia="ja-JP"/>
              </w:rPr>
            </w:pPr>
            <w:r>
              <w:rPr>
                <w:rFonts w:hint="eastAsia"/>
                <w:noProof/>
                <w:lang w:eastAsia="ja-JP"/>
              </w:rPr>
              <w:t>7</w:t>
            </w:r>
            <w:r>
              <w:rPr>
                <w:noProof/>
                <w:lang w:eastAsia="ja-JP"/>
              </w:rPr>
              <w:t>.6.1</w:t>
            </w:r>
            <w:r w:rsidR="005A06B1">
              <w:rPr>
                <w:noProof/>
                <w:lang w:eastAsia="ja-JP"/>
              </w:rPr>
              <w:t>5</w:t>
            </w:r>
            <w:r>
              <w:rPr>
                <w:noProof/>
                <w:lang w:eastAsia="ja-JP"/>
              </w:rPr>
              <w:t>.1, 7.6.1</w:t>
            </w:r>
            <w:r w:rsidR="005A06B1">
              <w:rPr>
                <w:noProof/>
                <w:lang w:eastAsia="ja-JP"/>
              </w:rPr>
              <w:t>5</w:t>
            </w:r>
            <w:r>
              <w:rPr>
                <w:noProof/>
                <w:lang w:eastAsia="ja-JP"/>
              </w:rPr>
              <w:t>.2</w:t>
            </w:r>
            <w:r w:rsidR="00367123">
              <w:rPr>
                <w:noProof/>
                <w:lang w:eastAsia="ja-JP"/>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7F6A9" w:rsidR="001E41F3" w:rsidRDefault="008F3AC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1BBA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755D18" w:rsidR="001E41F3" w:rsidRDefault="00145D43">
            <w:pPr>
              <w:pStyle w:val="CRCoverPage"/>
              <w:spacing w:after="0"/>
              <w:ind w:left="99"/>
              <w:rPr>
                <w:noProof/>
              </w:rPr>
            </w:pPr>
            <w:r>
              <w:rPr>
                <w:noProof/>
              </w:rPr>
              <w:t>TR</w:t>
            </w:r>
            <w:r w:rsidR="00D64F9D">
              <w:rPr>
                <w:noProof/>
              </w:rPr>
              <w:t xml:space="preserve"> 38.903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9785C4" w14:textId="77777777" w:rsidR="00EF2522" w:rsidRDefault="00EF2522">
            <w:pPr>
              <w:pStyle w:val="CRCoverPage"/>
              <w:spacing w:after="0"/>
              <w:ind w:left="100"/>
              <w:rPr>
                <w:noProof/>
                <w:lang w:eastAsia="ja-JP"/>
              </w:rPr>
            </w:pPr>
            <w:r>
              <w:rPr>
                <w:rFonts w:hint="eastAsia"/>
                <w:noProof/>
                <w:lang w:eastAsia="ja-JP"/>
              </w:rPr>
              <w:t>A</w:t>
            </w:r>
            <w:r>
              <w:rPr>
                <w:noProof/>
                <w:lang w:eastAsia="ja-JP"/>
              </w:rPr>
              <w:t xml:space="preserve">ssociated </w:t>
            </w:r>
            <w:r w:rsidR="00D64F9D">
              <w:rPr>
                <w:noProof/>
                <w:lang w:eastAsia="ja-JP"/>
              </w:rPr>
              <w:t>CR for TR 38.903</w:t>
            </w:r>
            <w:r w:rsidR="00A70ED1">
              <w:rPr>
                <w:noProof/>
                <w:lang w:eastAsia="ja-JP"/>
              </w:rPr>
              <w:t>:</w:t>
            </w:r>
            <w:r w:rsidR="00D64F9D">
              <w:rPr>
                <w:noProof/>
                <w:lang w:eastAsia="ja-JP"/>
              </w:rPr>
              <w:t xml:space="preserve"> R5-24</w:t>
            </w:r>
            <w:r w:rsidR="00CE0DD8">
              <w:rPr>
                <w:noProof/>
                <w:lang w:eastAsia="ja-JP"/>
              </w:rPr>
              <w:t>0637</w:t>
            </w:r>
          </w:p>
          <w:p w14:paraId="00D3B8F7" w14:textId="7245E7D8" w:rsidR="00080C50" w:rsidRDefault="001D6D92">
            <w:pPr>
              <w:pStyle w:val="CRCoverPage"/>
              <w:spacing w:after="0"/>
              <w:ind w:left="100"/>
              <w:rPr>
                <w:noProof/>
                <w:lang w:eastAsia="ja-JP"/>
              </w:rPr>
            </w:pPr>
            <w:r w:rsidRPr="00E10147">
              <w:rPr>
                <w:rFonts w:hint="eastAsia"/>
                <w:noProof/>
                <w:highlight w:val="yellow"/>
                <w:lang w:eastAsia="ja-JP"/>
              </w:rPr>
              <w:t>A</w:t>
            </w:r>
            <w:r w:rsidRPr="00E10147">
              <w:rPr>
                <w:noProof/>
                <w:highlight w:val="yellow"/>
                <w:lang w:eastAsia="ja-JP"/>
              </w:rPr>
              <w:t>ssociated RAN4 CR: R4-240</w:t>
            </w:r>
            <w:r w:rsidR="004C2089">
              <w:rPr>
                <w:noProof/>
                <w:highlight w:val="yellow"/>
                <w:lang w:eastAsia="ja-JP"/>
              </w:rPr>
              <w:t>3425(</w:t>
            </w:r>
            <w:r w:rsidRPr="00E10147">
              <w:rPr>
                <w:noProof/>
                <w:highlight w:val="yellow"/>
                <w:lang w:eastAsia="ja-JP"/>
              </w:rPr>
              <w:t>1584r1</w:t>
            </w:r>
            <w:r w:rsidR="004C2089">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4C20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75F02" w14:textId="77777777" w:rsidR="008863B9" w:rsidRDefault="006F021F">
            <w:pPr>
              <w:pStyle w:val="CRCoverPage"/>
              <w:spacing w:after="0"/>
              <w:ind w:left="100"/>
              <w:rPr>
                <w:noProof/>
                <w:lang w:eastAsia="ja-JP"/>
              </w:rPr>
            </w:pPr>
            <w:r w:rsidRPr="00B235B4">
              <w:rPr>
                <w:rFonts w:hint="eastAsia"/>
                <w:noProof/>
                <w:highlight w:val="yellow"/>
                <w:lang w:eastAsia="ja-JP"/>
              </w:rPr>
              <w:t>R</w:t>
            </w:r>
            <w:r w:rsidRPr="00B235B4">
              <w:rPr>
                <w:noProof/>
                <w:highlight w:val="yellow"/>
                <w:lang w:eastAsia="ja-JP"/>
              </w:rPr>
              <w:t>1:</w:t>
            </w:r>
            <w:r>
              <w:rPr>
                <w:noProof/>
                <w:lang w:eastAsia="ja-JP"/>
              </w:rPr>
              <w:t xml:space="preserve"> </w:t>
            </w:r>
            <w:r w:rsidR="00647358">
              <w:rPr>
                <w:noProof/>
                <w:lang w:eastAsia="ja-JP"/>
              </w:rPr>
              <w:t>Corrected title of 7.6.15.1 also in Table F.1.1.2</w:t>
            </w:r>
            <w:r w:rsidR="009E22A1">
              <w:rPr>
                <w:noProof/>
                <w:lang w:eastAsia="ja-JP"/>
              </w:rPr>
              <w:t>-6 and Table F.1.3.2-4.</w:t>
            </w:r>
          </w:p>
          <w:p w14:paraId="79CCC510" w14:textId="75AA64AA" w:rsidR="00394AAA" w:rsidRDefault="00394AAA">
            <w:pPr>
              <w:pStyle w:val="CRCoverPage"/>
              <w:spacing w:after="0"/>
              <w:ind w:left="100"/>
              <w:rPr>
                <w:noProof/>
                <w:lang w:eastAsia="ja-JP"/>
              </w:rPr>
            </w:pPr>
            <w:r>
              <w:rPr>
                <w:rFonts w:hint="eastAsia"/>
                <w:noProof/>
                <w:lang w:eastAsia="ja-JP"/>
              </w:rPr>
              <w:t>C</w:t>
            </w:r>
            <w:r>
              <w:rPr>
                <w:noProof/>
                <w:lang w:eastAsia="ja-JP"/>
              </w:rPr>
              <w:t>orrected T2 in Table 7.6.15.1.4.1-3</w:t>
            </w:r>
            <w:r w:rsidR="008A2A84">
              <w:rPr>
                <w:noProof/>
                <w:lang w:eastAsia="ja-JP"/>
              </w:rPr>
              <w:t xml:space="preserve"> and Table 7.6.15.2.4.1-3</w:t>
            </w:r>
            <w:r>
              <w:rPr>
                <w:noProof/>
                <w:lang w:eastAsia="ja-JP"/>
              </w:rPr>
              <w:t>.</w:t>
            </w:r>
          </w:p>
          <w:p w14:paraId="7FFCEA09" w14:textId="77777777" w:rsidR="00220F43" w:rsidRDefault="00220F43">
            <w:pPr>
              <w:pStyle w:val="CRCoverPage"/>
              <w:spacing w:after="0"/>
              <w:ind w:left="100"/>
              <w:rPr>
                <w:noProof/>
                <w:lang w:eastAsia="ja-JP"/>
              </w:rPr>
            </w:pPr>
            <w:r>
              <w:rPr>
                <w:rFonts w:hint="eastAsia"/>
                <w:noProof/>
                <w:lang w:eastAsia="ja-JP"/>
              </w:rPr>
              <w:t>R</w:t>
            </w:r>
            <w:r>
              <w:rPr>
                <w:noProof/>
                <w:lang w:eastAsia="ja-JP"/>
              </w:rPr>
              <w:t>emoved redundant condition explanation table below Table 7.6.15.2.4.3-3</w:t>
            </w:r>
            <w:r w:rsidR="009D1EC5">
              <w:rPr>
                <w:noProof/>
                <w:lang w:eastAsia="ja-JP"/>
              </w:rPr>
              <w:t>.</w:t>
            </w:r>
          </w:p>
          <w:p w14:paraId="6ACA4173" w14:textId="5717C7E2" w:rsidR="009D1EC5" w:rsidRDefault="009D1EC5" w:rsidP="008A2A84">
            <w:pPr>
              <w:pStyle w:val="CRCoverPage"/>
              <w:spacing w:after="0"/>
              <w:ind w:left="100"/>
              <w:rPr>
                <w:noProof/>
                <w:lang w:eastAsia="ja-JP"/>
              </w:rPr>
            </w:pPr>
            <w:r>
              <w:rPr>
                <w:rFonts w:hint="eastAsia"/>
                <w:noProof/>
                <w:lang w:eastAsia="ja-JP"/>
              </w:rPr>
              <w:t>U</w:t>
            </w:r>
            <w:r>
              <w:rPr>
                <w:noProof/>
                <w:lang w:eastAsia="ja-JP"/>
              </w:rPr>
              <w:t>pdated Table 7.6.15.2.4.3-3.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C5F95">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lastRenderedPageBreak/>
        <w:t>&lt;&lt;Unchanged sections skipped&gt;&gt;</w:t>
      </w:r>
    </w:p>
    <w:p w14:paraId="7EF3BC86" w14:textId="1D41115C" w:rsidR="00013725" w:rsidRDefault="00CE2654" w:rsidP="006A1DB5">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37B19A85" w14:textId="10F61BE1" w:rsidR="00F9477F" w:rsidRPr="002A39CF" w:rsidRDefault="00F9477F" w:rsidP="00F9477F">
      <w:pPr>
        <w:pStyle w:val="40"/>
        <w:rPr>
          <w:rStyle w:val="Underrubrik2Char7"/>
        </w:rPr>
      </w:pPr>
      <w:r w:rsidRPr="002A39CF">
        <w:rPr>
          <w:rStyle w:val="Underrubrik2Char7"/>
          <w:szCs w:val="28"/>
        </w:rPr>
        <w:t>7.6.1</w:t>
      </w:r>
      <w:r>
        <w:rPr>
          <w:rStyle w:val="Underrubrik2Char7"/>
          <w:szCs w:val="28"/>
        </w:rPr>
        <w:t>5</w:t>
      </w:r>
      <w:r w:rsidRPr="002A39CF">
        <w:rPr>
          <w:rStyle w:val="Underrubrik2Char7"/>
          <w:szCs w:val="28"/>
        </w:rPr>
        <w:t>.1</w:t>
      </w:r>
      <w:r w:rsidRPr="002A39CF">
        <w:rPr>
          <w:rStyle w:val="Underrubrik2Char7"/>
          <w:szCs w:val="28"/>
        </w:rPr>
        <w:tab/>
      </w:r>
      <w:r>
        <w:rPr>
          <w:rFonts w:cs="Arial"/>
          <w:lang w:eastAsia="sv-SE"/>
        </w:rPr>
        <w:t xml:space="preserve">NR </w:t>
      </w:r>
      <w:del w:id="1" w:author="Yamashita, Osamu (Anritsu)" w:date="2024-02-01T18:00:00Z">
        <w:r w:rsidDel="0008316E">
          <w:rPr>
            <w:rFonts w:cs="Arial"/>
            <w:lang w:eastAsia="sv-SE"/>
          </w:rPr>
          <w:delText xml:space="preserve">FR2 </w:delText>
        </w:r>
      </w:del>
      <w:r>
        <w:rPr>
          <w:rFonts w:cs="Arial"/>
          <w:lang w:eastAsia="sv-SE"/>
        </w:rPr>
        <w:t>SA</w:t>
      </w:r>
      <w:ins w:id="2" w:author="Yamashita, Osamu (Anritsu)" w:date="2024-02-01T18:00:00Z">
        <w:r w:rsidR="0008316E">
          <w:rPr>
            <w:rFonts w:cs="Arial"/>
            <w:lang w:eastAsia="sv-SE"/>
          </w:rPr>
          <w:t xml:space="preserve"> FR2</w:t>
        </w:r>
      </w:ins>
      <w:r w:rsidRPr="00126688">
        <w:rPr>
          <w:rFonts w:cs="Arial"/>
          <w:lang w:eastAsia="sv-SE"/>
        </w:rPr>
        <w:t xml:space="preserve"> event triggered reporting tests with fully non-overlapping concurrent MGs for SSB-based inter-frequency measurements</w:t>
      </w:r>
    </w:p>
    <w:p w14:paraId="23E5B4A0" w14:textId="2502721D" w:rsidR="00FB03A3" w:rsidRPr="00C7244C" w:rsidRDefault="00F9477F" w:rsidP="00FB03A3">
      <w:pPr>
        <w:keepLines/>
        <w:ind w:left="1135" w:hanging="851"/>
        <w:rPr>
          <w:ins w:id="3" w:author="Yamashita, Osamu (Anritsu)" w:date="2024-02-01T17:50:00Z"/>
          <w:rFonts w:eastAsia="SimSun"/>
          <w:color w:val="FF0000"/>
        </w:rPr>
      </w:pPr>
      <w:r w:rsidRPr="00F87A84">
        <w:rPr>
          <w:lang w:eastAsia="zh-CN"/>
        </w:rPr>
        <w:t xml:space="preserve">Editor's Note: </w:t>
      </w:r>
      <w:ins w:id="4" w:author="Yamashita, Osamu (Anritsu)" w:date="2024-02-01T17:50:00Z">
        <w:r w:rsidR="00FB03A3" w:rsidRPr="00C7244C">
          <w:rPr>
            <w:rFonts w:eastAsia="SimSun"/>
            <w:color w:val="FF0000"/>
          </w:rPr>
          <w:t>This test case has been completed for the following configurations:</w:t>
        </w:r>
      </w:ins>
    </w:p>
    <w:p w14:paraId="3E4F1366" w14:textId="77777777" w:rsidR="00FB03A3" w:rsidRPr="00C7244C" w:rsidRDefault="00FB03A3" w:rsidP="00FB03A3">
      <w:pPr>
        <w:keepLines/>
        <w:numPr>
          <w:ilvl w:val="0"/>
          <w:numId w:val="17"/>
        </w:numPr>
        <w:rPr>
          <w:ins w:id="5" w:author="Yamashita, Osamu (Anritsu)" w:date="2024-02-01T17:50:00Z"/>
          <w:rFonts w:eastAsia="SimSun"/>
          <w:color w:val="FF0000"/>
        </w:rPr>
      </w:pPr>
      <w:ins w:id="6" w:author="Yamashita, Osamu (Anritsu)" w:date="2024-02-01T17:50: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7AA80F83" w14:textId="77777777" w:rsidR="00FB03A3" w:rsidRPr="00C7244C" w:rsidRDefault="00FB03A3" w:rsidP="00FB03A3">
      <w:pPr>
        <w:keepLines/>
        <w:numPr>
          <w:ilvl w:val="0"/>
          <w:numId w:val="17"/>
        </w:numPr>
        <w:rPr>
          <w:ins w:id="7" w:author="Yamashita, Osamu (Anritsu)" w:date="2024-02-01T17:50:00Z"/>
          <w:rFonts w:eastAsia="SimSun"/>
          <w:color w:val="FF0000"/>
        </w:rPr>
      </w:pPr>
      <w:ins w:id="8" w:author="Yamashita, Osamu (Anritsu)" w:date="2024-02-01T17:50:00Z">
        <w:r w:rsidRPr="00C7244C">
          <w:rPr>
            <w:rFonts w:eastAsia="SimSun"/>
            <w:color w:val="FF0000"/>
          </w:rPr>
          <w:t>UE PC3</w:t>
        </w:r>
      </w:ins>
    </w:p>
    <w:p w14:paraId="3381A267" w14:textId="1C67FE2B" w:rsidR="00F9477F" w:rsidRPr="00F87A84" w:rsidDel="00FB03A3" w:rsidRDefault="00F9477F" w:rsidP="00FB03A3">
      <w:pPr>
        <w:pStyle w:val="EditorsNote"/>
        <w:rPr>
          <w:del w:id="9" w:author="Yamashita, Osamu (Anritsu)" w:date="2024-02-01T17:50:00Z"/>
          <w:lang w:eastAsia="zh-CN"/>
        </w:rPr>
      </w:pPr>
      <w:del w:id="10" w:author="Yamashita, Osamu (Anritsu)" w:date="2024-02-01T17:50:00Z">
        <w:r w:rsidRPr="00F87A84" w:rsidDel="00FB03A3">
          <w:rPr>
            <w:lang w:eastAsia="zh-CN"/>
          </w:rPr>
          <w:delText>This test case is incomplete in following aspects:</w:delText>
        </w:r>
      </w:del>
    </w:p>
    <w:p w14:paraId="0F402B34" w14:textId="46C1C6F3" w:rsidR="00F9477F" w:rsidRPr="00F87A84" w:rsidDel="00FB03A3" w:rsidRDefault="00F9477F" w:rsidP="00FB03A3">
      <w:pPr>
        <w:pStyle w:val="EditorsNote"/>
        <w:rPr>
          <w:del w:id="11" w:author="Yamashita, Osamu (Anritsu)" w:date="2024-02-01T17:50:00Z"/>
          <w:lang w:eastAsia="zh-CN"/>
        </w:rPr>
      </w:pPr>
      <w:del w:id="12" w:author="Yamashita, Osamu (Anritsu)" w:date="2024-02-01T17:50:00Z">
        <w:r w:rsidRPr="00F87A84" w:rsidDel="00FB03A3">
          <w:rPr>
            <w:lang w:eastAsia="zh-CN"/>
          </w:rPr>
          <w:delText>Concurrent gap configuration is missing in Annex T</w:delText>
        </w:r>
        <w:r w:rsidRPr="00F87A84" w:rsidDel="00FB03A3">
          <w:delText>able H.3.1-6</w:delText>
        </w:r>
      </w:del>
    </w:p>
    <w:p w14:paraId="2BC61EF1" w14:textId="32BC7CD0" w:rsidR="00F9477F" w:rsidRPr="00F87A84" w:rsidRDefault="00F9477F">
      <w:pPr>
        <w:pStyle w:val="EditorsNote"/>
        <w:ind w:leftChars="452" w:left="904" w:firstLine="0"/>
        <w:rPr>
          <w:lang w:eastAsia="zh-CN"/>
        </w:rPr>
        <w:pPrChange w:id="13" w:author="Yamashita, Osamu" w:date="2024-01-24T14:32:00Z">
          <w:pPr>
            <w:pStyle w:val="EditorsNote"/>
            <w:numPr>
              <w:numId w:val="26"/>
            </w:numPr>
            <w:ind w:left="420" w:hanging="420"/>
          </w:pPr>
        </w:pPrChange>
      </w:pPr>
      <w:del w:id="14" w:author="Yamashita, Osamu (Anritsu)" w:date="2024-02-01T17:50:00Z">
        <w:r w:rsidRPr="00F87A84" w:rsidDel="00FB03A3">
          <w:rPr>
            <w:lang w:eastAsia="zh-CN"/>
          </w:rPr>
          <w:delText>TT analysis is missing</w:delText>
        </w:r>
      </w:del>
      <w:del w:id="15" w:author="Yamashita, Osamu (Anritsu)" w:date="2024-02-01T17:53:00Z">
        <w:r w:rsidRPr="00F87A84" w:rsidDel="002F682B">
          <w:rPr>
            <w:lang w:eastAsia="zh-CN"/>
          </w:rPr>
          <w:delText>.</w:delText>
        </w:r>
      </w:del>
    </w:p>
    <w:p w14:paraId="6A9DCE1A" w14:textId="151D7695" w:rsidR="00F9477F" w:rsidDel="000C2246" w:rsidRDefault="00F9477F">
      <w:pPr>
        <w:pStyle w:val="EditorsNote"/>
        <w:rPr>
          <w:del w:id="16" w:author="Yamashita, Osamu (Anritsu)" w:date="2024-02-01T17:51:00Z"/>
          <w:lang w:eastAsia="zh-CN"/>
        </w:rPr>
        <w:pPrChange w:id="17" w:author="Yamashita, Osamu (Anritsu)" w:date="2024-02-01T17:53:00Z">
          <w:pPr>
            <w:pStyle w:val="EditorsNote"/>
            <w:numPr>
              <w:numId w:val="26"/>
            </w:numPr>
            <w:ind w:left="420" w:hanging="420"/>
          </w:pPr>
        </w:pPrChange>
      </w:pPr>
      <w:del w:id="18" w:author="Yamashita, Osamu (Anritsu)" w:date="2024-02-01T17:51:00Z">
        <w:r w:rsidRPr="00F87A84" w:rsidDel="000C2246">
          <w:rPr>
            <w:lang w:eastAsia="zh-CN"/>
          </w:rPr>
          <w:delText>Message contents contain [</w:delText>
        </w:r>
        <w:r w:rsidDel="000C2246">
          <w:rPr>
            <w:lang w:eastAsia="zh-CN"/>
          </w:rPr>
          <w:delText>]</w:delText>
        </w:r>
      </w:del>
    </w:p>
    <w:p w14:paraId="72851E6E" w14:textId="77777777" w:rsidR="006F7FF9" w:rsidRDefault="006F7FF9">
      <w:pPr>
        <w:pStyle w:val="EditorsNote"/>
        <w:rPr>
          <w:ins w:id="19" w:author="Yamashita, Osamu (Anritsu)" w:date="2024-02-01T17:52:00Z"/>
          <w:lang w:eastAsia="zh-CN"/>
        </w:rPr>
        <w:pPrChange w:id="20" w:author="Yamashita, Osamu (Anritsu)" w:date="2024-02-01T17:53:00Z">
          <w:pPr>
            <w:pStyle w:val="EditorsNote"/>
            <w:numPr>
              <w:numId w:val="26"/>
            </w:numPr>
            <w:ind w:left="420" w:hanging="420"/>
          </w:pPr>
        </w:pPrChange>
      </w:pPr>
      <w:ins w:id="21" w:author="Yamashita, Osamu (Anritsu)" w:date="2024-02-01T17:52:00Z">
        <w:r>
          <w:rPr>
            <w:lang w:eastAsia="zh-CN"/>
          </w:rPr>
          <w:t>This test case is incomplete for UE power classes other than PC3</w:t>
        </w:r>
      </w:ins>
    </w:p>
    <w:p w14:paraId="16AAFB30" w14:textId="77ED5F8A" w:rsidR="000C2246" w:rsidRDefault="006F7FF9">
      <w:pPr>
        <w:pStyle w:val="EditorsNote"/>
        <w:rPr>
          <w:ins w:id="22" w:author="Yamashita, Osamu (Anritsu)" w:date="2024-02-01T17:51:00Z"/>
          <w:lang w:eastAsia="zh-CN"/>
        </w:rPr>
        <w:pPrChange w:id="23" w:author="Yamashita, Osamu (Anritsu)" w:date="2024-02-01T17:53:00Z">
          <w:pPr>
            <w:pStyle w:val="EditorsNote"/>
            <w:numPr>
              <w:numId w:val="26"/>
            </w:numPr>
            <w:ind w:left="420" w:hanging="420"/>
          </w:pPr>
        </w:pPrChange>
      </w:pPr>
      <w:ins w:id="24" w:author="Yamashita, Osamu (Anritsu)" w:date="2024-02-01T17:52:00Z">
        <w:r>
          <w:rPr>
            <w:lang w:eastAsia="zh-CN"/>
          </w:rPr>
          <w:t>This test case is incomplete for test frequencies &gt; 40.8 GHz</w:t>
        </w:r>
      </w:ins>
    </w:p>
    <w:p w14:paraId="42F8B162" w14:textId="77777777" w:rsidR="00F9477F" w:rsidRPr="002A39CF" w:rsidRDefault="00F9477F" w:rsidP="00F9477F">
      <w:pPr>
        <w:pStyle w:val="H6"/>
        <w:ind w:left="1701" w:hanging="1701"/>
      </w:pPr>
      <w:r w:rsidRPr="002A39CF">
        <w:t>7.6.1</w:t>
      </w:r>
      <w:r>
        <w:t>5</w:t>
      </w:r>
      <w:r w:rsidRPr="002A39CF">
        <w:t>.1.1</w:t>
      </w:r>
      <w:r w:rsidRPr="002A39CF">
        <w:rPr>
          <w:sz w:val="24"/>
          <w:szCs w:val="24"/>
        </w:rPr>
        <w:tab/>
      </w:r>
      <w:r w:rsidRPr="002A39CF">
        <w:t>Test purpose</w:t>
      </w:r>
    </w:p>
    <w:p w14:paraId="59B9D2B1" w14:textId="77777777" w:rsidR="00F9477F" w:rsidRPr="00CC4B4E" w:rsidRDefault="00F9477F" w:rsidP="00F9477F">
      <w:r w:rsidRPr="00CC4B4E">
        <w:t xml:space="preserve">The purpose of this test is to verify that the UE makes correct reporting of an event with fully non-overlapping concurrent MGs for SSB-based inter-frequency measurements. This test will partly verify the SA inter-frequency NR cell search requirements in </w:t>
      </w:r>
      <w:r>
        <w:t xml:space="preserve">TS 38.133 [6] </w:t>
      </w:r>
      <w:r w:rsidRPr="00CC4B4E">
        <w:t>clause 9.3.4.</w:t>
      </w:r>
    </w:p>
    <w:p w14:paraId="48D4C530" w14:textId="77777777" w:rsidR="00F9477F" w:rsidRPr="002A39CF" w:rsidRDefault="00F9477F" w:rsidP="00F9477F">
      <w:pPr>
        <w:pStyle w:val="H6"/>
        <w:ind w:left="1701" w:hanging="1701"/>
      </w:pPr>
      <w:r w:rsidRPr="002A39CF">
        <w:t>7.6.1</w:t>
      </w:r>
      <w:r>
        <w:t>5</w:t>
      </w:r>
      <w:r w:rsidRPr="002A39CF">
        <w:t>.1.2</w:t>
      </w:r>
      <w:r w:rsidRPr="002A39CF">
        <w:rPr>
          <w:sz w:val="24"/>
          <w:szCs w:val="24"/>
        </w:rPr>
        <w:tab/>
      </w:r>
      <w:r w:rsidRPr="002A39CF">
        <w:t>Test applicability</w:t>
      </w:r>
    </w:p>
    <w:p w14:paraId="259DAA11" w14:textId="77777777" w:rsidR="00F9477F" w:rsidRPr="00F87A84" w:rsidRDefault="00F9477F" w:rsidP="00F9477F">
      <w:r w:rsidRPr="00F87A84">
        <w:rPr>
          <w:rFonts w:cs="v4.2.0"/>
        </w:rPr>
        <w:t>his test applies to all types of NR UEs supporting concurrent gap capability from release 17 onwards.</w:t>
      </w:r>
    </w:p>
    <w:p w14:paraId="2C9209AC" w14:textId="77777777" w:rsidR="00F9477F" w:rsidRPr="002A39CF" w:rsidRDefault="00F9477F" w:rsidP="00F9477F">
      <w:pPr>
        <w:pStyle w:val="H6"/>
        <w:ind w:left="1701" w:hanging="1701"/>
      </w:pPr>
      <w:r w:rsidRPr="002A39CF">
        <w:t>7.6.1</w:t>
      </w:r>
      <w:r>
        <w:t>5</w:t>
      </w:r>
      <w:r w:rsidRPr="002A39CF">
        <w:t>.1.3</w:t>
      </w:r>
      <w:r w:rsidRPr="002A39CF">
        <w:tab/>
        <w:t>Minimum conformance requirements</w:t>
      </w:r>
    </w:p>
    <w:p w14:paraId="7989C780" w14:textId="77777777" w:rsidR="00F9477F" w:rsidRPr="002A39CF" w:rsidRDefault="00F9477F" w:rsidP="00F9477F">
      <w:pPr>
        <w:rPr>
          <w:lang w:eastAsia="sv-SE"/>
        </w:rPr>
      </w:pPr>
      <w:r w:rsidRPr="002A39CF">
        <w:rPr>
          <w:lang w:eastAsia="sv-SE"/>
        </w:rPr>
        <w:t>The minimum conformance requirements are specified in clause 7.6.1</w:t>
      </w:r>
      <w:r>
        <w:rPr>
          <w:lang w:eastAsia="sv-SE"/>
        </w:rPr>
        <w:t>5</w:t>
      </w:r>
      <w:r w:rsidRPr="002A39CF">
        <w:rPr>
          <w:lang w:eastAsia="sv-SE"/>
        </w:rPr>
        <w:t>.1.0.</w:t>
      </w:r>
    </w:p>
    <w:p w14:paraId="35B7664C" w14:textId="77777777" w:rsidR="00F9477F" w:rsidRPr="002A39CF" w:rsidRDefault="00F9477F" w:rsidP="00F9477F">
      <w:pPr>
        <w:rPr>
          <w:lang w:eastAsia="sv-SE"/>
        </w:rPr>
      </w:pPr>
      <w:r w:rsidRPr="002A39CF">
        <w:rPr>
          <w:lang w:eastAsia="sv-SE"/>
        </w:rPr>
        <w:t>The normative reference for this requirement is TS 38.133 [6] clause</w:t>
      </w:r>
      <w:r>
        <w:rPr>
          <w:lang w:eastAsia="sv-SE"/>
        </w:rPr>
        <w:t xml:space="preserve"> </w:t>
      </w:r>
      <w:r w:rsidRPr="002A39CF">
        <w:rPr>
          <w:lang w:eastAsia="sv-SE"/>
        </w:rPr>
        <w:t>A.7.6.1</w:t>
      </w:r>
      <w:r>
        <w:rPr>
          <w:lang w:eastAsia="sv-SE"/>
        </w:rPr>
        <w:t xml:space="preserve">5 </w:t>
      </w:r>
      <w:r w:rsidRPr="002A39CF">
        <w:rPr>
          <w:lang w:eastAsia="sv-SE"/>
        </w:rPr>
        <w:t>.1.</w:t>
      </w:r>
    </w:p>
    <w:p w14:paraId="57DC418F" w14:textId="77777777" w:rsidR="00F9477F" w:rsidRPr="002A39CF" w:rsidRDefault="00F9477F" w:rsidP="00F9477F">
      <w:pPr>
        <w:pStyle w:val="H6"/>
        <w:ind w:left="1701" w:hanging="1701"/>
      </w:pPr>
      <w:r w:rsidRPr="002A39CF">
        <w:t>7.6.1</w:t>
      </w:r>
      <w:r>
        <w:t>5</w:t>
      </w:r>
      <w:r w:rsidRPr="002A39CF">
        <w:t>.1.4</w:t>
      </w:r>
      <w:r w:rsidRPr="002A39CF">
        <w:tab/>
        <w:t>Test description</w:t>
      </w:r>
    </w:p>
    <w:p w14:paraId="37CBDD85" w14:textId="77777777" w:rsidR="00F9477F" w:rsidRPr="002A39CF" w:rsidRDefault="00F9477F" w:rsidP="00F9477F">
      <w:pPr>
        <w:pStyle w:val="H6"/>
        <w:ind w:left="1701" w:hanging="1701"/>
      </w:pPr>
      <w:r w:rsidRPr="002A39CF">
        <w:t>7.6.1</w:t>
      </w:r>
      <w:r>
        <w:t>5</w:t>
      </w:r>
      <w:r w:rsidRPr="002A39CF">
        <w:t>.1.4.1</w:t>
      </w:r>
      <w:r w:rsidRPr="002A39CF">
        <w:tab/>
        <w:t>Initial conditions</w:t>
      </w:r>
    </w:p>
    <w:p w14:paraId="22FE179A" w14:textId="77777777" w:rsidR="00F9477F" w:rsidRPr="002A39CF" w:rsidRDefault="00F9477F" w:rsidP="00F9477F">
      <w:r w:rsidRPr="002A39CF">
        <w:rPr>
          <w:lang w:eastAsia="sv-SE"/>
        </w:rPr>
        <w:t xml:space="preserve">This test shall be tested using any of the test configurations in Table </w:t>
      </w:r>
      <w:r w:rsidRPr="002A39CF">
        <w:t>7.6.1</w:t>
      </w:r>
      <w:r>
        <w:t>5</w:t>
      </w:r>
      <w:r w:rsidRPr="002A39CF">
        <w:t>.1</w:t>
      </w:r>
      <w:r w:rsidRPr="002A39CF">
        <w:rPr>
          <w:lang w:eastAsia="sv-SE"/>
        </w:rPr>
        <w:t>.4.1-1</w:t>
      </w:r>
    </w:p>
    <w:p w14:paraId="08DC3216" w14:textId="77777777" w:rsidR="00F9477F" w:rsidRPr="002A39CF" w:rsidRDefault="00F9477F" w:rsidP="00F9477F">
      <w:pPr>
        <w:pStyle w:val="TH"/>
      </w:pPr>
      <w:r w:rsidRPr="002A39CF">
        <w:t>Table 7.6.1</w:t>
      </w:r>
      <w:r>
        <w:t>5</w:t>
      </w:r>
      <w:r w:rsidRPr="002A39CF">
        <w:t>.1.4.1-1: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7296"/>
      </w:tblGrid>
      <w:tr w:rsidR="00F9477F" w:rsidRPr="002A39CF" w14:paraId="1DAFC218" w14:textId="77777777" w:rsidTr="00110ADD">
        <w:trPr>
          <w:jc w:val="center"/>
        </w:trPr>
        <w:tc>
          <w:tcPr>
            <w:tcW w:w="2376" w:type="dxa"/>
            <w:tcBorders>
              <w:top w:val="single" w:sz="4" w:space="0" w:color="auto"/>
              <w:left w:val="single" w:sz="4" w:space="0" w:color="auto"/>
              <w:bottom w:val="single" w:sz="4" w:space="0" w:color="auto"/>
              <w:right w:val="single" w:sz="4" w:space="0" w:color="auto"/>
            </w:tcBorders>
            <w:hideMark/>
          </w:tcPr>
          <w:p w14:paraId="027A1FE2" w14:textId="77777777" w:rsidR="00F9477F" w:rsidRPr="002A39CF" w:rsidRDefault="00F9477F" w:rsidP="00110ADD">
            <w:pPr>
              <w:pStyle w:val="TAH"/>
              <w:keepNext w:val="0"/>
              <w:keepLines w:val="0"/>
            </w:pPr>
            <w:r w:rsidRPr="002A39CF">
              <w:t>Config</w:t>
            </w:r>
          </w:p>
        </w:tc>
        <w:tc>
          <w:tcPr>
            <w:tcW w:w="7481" w:type="dxa"/>
            <w:tcBorders>
              <w:top w:val="single" w:sz="4" w:space="0" w:color="auto"/>
              <w:left w:val="single" w:sz="4" w:space="0" w:color="auto"/>
              <w:bottom w:val="single" w:sz="4" w:space="0" w:color="auto"/>
              <w:right w:val="single" w:sz="4" w:space="0" w:color="auto"/>
            </w:tcBorders>
            <w:hideMark/>
          </w:tcPr>
          <w:p w14:paraId="2225C2D2" w14:textId="77777777" w:rsidR="00F9477F" w:rsidRPr="002A39CF" w:rsidRDefault="00F9477F" w:rsidP="00110ADD">
            <w:pPr>
              <w:pStyle w:val="TAH"/>
              <w:keepNext w:val="0"/>
              <w:keepLines w:val="0"/>
            </w:pPr>
            <w:r w:rsidRPr="002A39CF">
              <w:t>Description</w:t>
            </w:r>
          </w:p>
        </w:tc>
      </w:tr>
      <w:tr w:rsidR="00F9477F" w:rsidRPr="002A39CF" w14:paraId="11C801A9" w14:textId="77777777" w:rsidTr="00110ADD">
        <w:trPr>
          <w:jc w:val="center"/>
        </w:trPr>
        <w:tc>
          <w:tcPr>
            <w:tcW w:w="2376" w:type="dxa"/>
            <w:tcBorders>
              <w:top w:val="single" w:sz="4" w:space="0" w:color="auto"/>
              <w:left w:val="single" w:sz="4" w:space="0" w:color="auto"/>
              <w:bottom w:val="single" w:sz="4" w:space="0" w:color="auto"/>
              <w:right w:val="single" w:sz="4" w:space="0" w:color="auto"/>
            </w:tcBorders>
            <w:hideMark/>
          </w:tcPr>
          <w:p w14:paraId="7AB5C7FD" w14:textId="77777777" w:rsidR="00F9477F" w:rsidRPr="002A39CF" w:rsidRDefault="00F9477F" w:rsidP="00110ADD">
            <w:pPr>
              <w:pStyle w:val="TAL"/>
              <w:keepNext w:val="0"/>
              <w:keepLines w:val="0"/>
            </w:pPr>
            <w:r w:rsidRPr="002A39CF">
              <w:t>7.6.1</w:t>
            </w:r>
            <w:r>
              <w:t>5</w:t>
            </w:r>
            <w:r w:rsidRPr="002A39CF">
              <w:t>.1-1</w:t>
            </w:r>
          </w:p>
        </w:tc>
        <w:tc>
          <w:tcPr>
            <w:tcW w:w="7481" w:type="dxa"/>
            <w:tcBorders>
              <w:top w:val="single" w:sz="4" w:space="0" w:color="auto"/>
              <w:left w:val="single" w:sz="4" w:space="0" w:color="auto"/>
              <w:bottom w:val="single" w:sz="4" w:space="0" w:color="auto"/>
              <w:right w:val="single" w:sz="4" w:space="0" w:color="auto"/>
            </w:tcBorders>
            <w:hideMark/>
          </w:tcPr>
          <w:p w14:paraId="2AC63ABC" w14:textId="77777777" w:rsidR="00F9477F" w:rsidRPr="002A39CF" w:rsidRDefault="00F9477F" w:rsidP="00110ADD">
            <w:pPr>
              <w:pStyle w:val="TAL"/>
              <w:keepNext w:val="0"/>
              <w:keepLines w:val="0"/>
            </w:pPr>
            <w:r w:rsidRPr="002A39CF">
              <w:t xml:space="preserve">120 kHz </w:t>
            </w:r>
            <w:r w:rsidRPr="002A39CF">
              <w:rPr>
                <w:lang w:eastAsia="zh-CN"/>
              </w:rPr>
              <w:t xml:space="preserve">SSB </w:t>
            </w:r>
            <w:r w:rsidRPr="002A39CF">
              <w:t>SCS, 100 MHz bandwidth, TDD duplex mode</w:t>
            </w:r>
          </w:p>
        </w:tc>
      </w:tr>
    </w:tbl>
    <w:p w14:paraId="40F46F2F" w14:textId="77777777" w:rsidR="00F9477F" w:rsidRPr="002A39CF" w:rsidRDefault="00F9477F" w:rsidP="00F9477F"/>
    <w:p w14:paraId="7C5A4027" w14:textId="77777777" w:rsidR="00F9477F" w:rsidRPr="00F87A84" w:rsidRDefault="00F9477F" w:rsidP="00F9477F">
      <w:pPr>
        <w:rPr>
          <w:lang w:eastAsia="sv-SE"/>
        </w:rPr>
      </w:pPr>
      <w:r w:rsidRPr="00F87A84">
        <w:rPr>
          <w:lang w:eastAsia="sv-SE"/>
        </w:rPr>
        <w:t xml:space="preserve">Test environment parameters are given in Table </w:t>
      </w:r>
      <w:r>
        <w:rPr>
          <w:lang w:eastAsia="sv-SE"/>
        </w:rPr>
        <w:t>7.6.15.1.4.1-2</w:t>
      </w:r>
      <w:r w:rsidRPr="00F87A84">
        <w:rPr>
          <w:lang w:eastAsia="sv-SE"/>
        </w:rPr>
        <w:t>.</w:t>
      </w:r>
    </w:p>
    <w:p w14:paraId="2D5C0F75" w14:textId="77777777" w:rsidR="00F9477F" w:rsidRPr="002A39CF" w:rsidRDefault="00F9477F" w:rsidP="00F9477F">
      <w:pPr>
        <w:pStyle w:val="TH"/>
      </w:pPr>
      <w:r w:rsidRPr="002A39CF">
        <w:t>Table 7.6.1</w:t>
      </w:r>
      <w:r>
        <w:t>5</w:t>
      </w:r>
      <w:r w:rsidRPr="002A39CF">
        <w:t xml:space="preserve">.1.4.1-2: Initial conditions for </w:t>
      </w:r>
      <w:r w:rsidRPr="00CC4B4E">
        <w:t>SA inter-frequency event triggered reporting for FR2 with fully non-overlapping concurrent MGs for SSB-based inter-frequency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477F" w:rsidRPr="002A39CF" w14:paraId="44EE5059" w14:textId="77777777" w:rsidTr="00110ADD">
        <w:trPr>
          <w:jc w:val="center"/>
        </w:trPr>
        <w:tc>
          <w:tcPr>
            <w:tcW w:w="1654" w:type="dxa"/>
            <w:shd w:val="clear" w:color="auto" w:fill="auto"/>
          </w:tcPr>
          <w:p w14:paraId="3FC9B593" w14:textId="77777777" w:rsidR="00F9477F" w:rsidRPr="002A39CF" w:rsidRDefault="00F9477F" w:rsidP="00110ADD">
            <w:pPr>
              <w:pStyle w:val="TAH"/>
              <w:keepNext w:val="0"/>
              <w:keepLines w:val="0"/>
            </w:pPr>
            <w:r w:rsidRPr="002A39CF">
              <w:t>Parameter</w:t>
            </w:r>
          </w:p>
        </w:tc>
        <w:tc>
          <w:tcPr>
            <w:tcW w:w="3678" w:type="dxa"/>
            <w:gridSpan w:val="2"/>
            <w:shd w:val="clear" w:color="auto" w:fill="auto"/>
          </w:tcPr>
          <w:p w14:paraId="3847997A" w14:textId="77777777" w:rsidR="00F9477F" w:rsidRPr="002A39CF" w:rsidRDefault="00F9477F" w:rsidP="00110ADD">
            <w:pPr>
              <w:pStyle w:val="TAH"/>
              <w:keepNext w:val="0"/>
              <w:keepLines w:val="0"/>
            </w:pPr>
            <w:r w:rsidRPr="002A39CF">
              <w:t>Value</w:t>
            </w:r>
          </w:p>
        </w:tc>
        <w:tc>
          <w:tcPr>
            <w:tcW w:w="3684" w:type="dxa"/>
          </w:tcPr>
          <w:p w14:paraId="2DD7A554" w14:textId="77777777" w:rsidR="00F9477F" w:rsidRPr="002A39CF" w:rsidRDefault="00F9477F" w:rsidP="00110ADD">
            <w:pPr>
              <w:pStyle w:val="TAH"/>
              <w:keepNext w:val="0"/>
              <w:keepLines w:val="0"/>
            </w:pPr>
            <w:r w:rsidRPr="002A39CF">
              <w:t>Comment</w:t>
            </w:r>
          </w:p>
        </w:tc>
      </w:tr>
      <w:tr w:rsidR="00F9477F" w:rsidRPr="002A39CF" w14:paraId="505E6E3A" w14:textId="77777777" w:rsidTr="00110ADD">
        <w:trPr>
          <w:jc w:val="center"/>
        </w:trPr>
        <w:tc>
          <w:tcPr>
            <w:tcW w:w="1654" w:type="dxa"/>
            <w:shd w:val="clear" w:color="auto" w:fill="auto"/>
          </w:tcPr>
          <w:p w14:paraId="058D2F17" w14:textId="77777777" w:rsidR="00F9477F" w:rsidRPr="002A39CF" w:rsidRDefault="00F9477F" w:rsidP="00110ADD">
            <w:pPr>
              <w:pStyle w:val="TAL"/>
              <w:keepNext w:val="0"/>
              <w:keepLines w:val="0"/>
            </w:pPr>
            <w:r w:rsidRPr="002A39CF">
              <w:t>Test environment</w:t>
            </w:r>
          </w:p>
        </w:tc>
        <w:tc>
          <w:tcPr>
            <w:tcW w:w="3678" w:type="dxa"/>
            <w:gridSpan w:val="2"/>
            <w:shd w:val="clear" w:color="auto" w:fill="auto"/>
          </w:tcPr>
          <w:p w14:paraId="14544725" w14:textId="77777777" w:rsidR="00F9477F" w:rsidRPr="002A39CF" w:rsidRDefault="00F9477F" w:rsidP="00110ADD">
            <w:pPr>
              <w:pStyle w:val="TAL"/>
              <w:keepNext w:val="0"/>
              <w:keepLines w:val="0"/>
            </w:pPr>
            <w:r w:rsidRPr="002A39CF">
              <w:t>NC</w:t>
            </w:r>
          </w:p>
        </w:tc>
        <w:tc>
          <w:tcPr>
            <w:tcW w:w="3684" w:type="dxa"/>
          </w:tcPr>
          <w:p w14:paraId="003A1C5B" w14:textId="77777777" w:rsidR="00F9477F" w:rsidRPr="002A39CF" w:rsidRDefault="00F9477F" w:rsidP="00110ADD">
            <w:pPr>
              <w:pStyle w:val="TAL"/>
              <w:keepNext w:val="0"/>
              <w:keepLines w:val="0"/>
            </w:pPr>
            <w:r w:rsidRPr="002A39CF">
              <w:t>As specified in TS 38.508-1 [14] clause 4.1.</w:t>
            </w:r>
          </w:p>
        </w:tc>
      </w:tr>
      <w:tr w:rsidR="00F9477F" w:rsidRPr="002A39CF" w14:paraId="454AD07F" w14:textId="77777777" w:rsidTr="00110ADD">
        <w:trPr>
          <w:jc w:val="center"/>
        </w:trPr>
        <w:tc>
          <w:tcPr>
            <w:tcW w:w="1654" w:type="dxa"/>
            <w:shd w:val="clear" w:color="auto" w:fill="auto"/>
          </w:tcPr>
          <w:p w14:paraId="51B7967D" w14:textId="77777777" w:rsidR="00F9477F" w:rsidRPr="002A39CF" w:rsidRDefault="00F9477F" w:rsidP="00110ADD">
            <w:pPr>
              <w:pStyle w:val="TAL"/>
              <w:keepNext w:val="0"/>
              <w:keepLines w:val="0"/>
            </w:pPr>
            <w:r w:rsidRPr="002A39CF">
              <w:t>Test frequencies</w:t>
            </w:r>
          </w:p>
        </w:tc>
        <w:tc>
          <w:tcPr>
            <w:tcW w:w="7362" w:type="dxa"/>
            <w:gridSpan w:val="3"/>
            <w:shd w:val="clear" w:color="auto" w:fill="auto"/>
          </w:tcPr>
          <w:p w14:paraId="0B152576" w14:textId="77777777" w:rsidR="00F9477F" w:rsidRPr="002A39CF" w:rsidRDefault="00F9477F" w:rsidP="00110ADD">
            <w:pPr>
              <w:pStyle w:val="TAL"/>
              <w:keepNext w:val="0"/>
              <w:keepLines w:val="0"/>
            </w:pPr>
            <w:r w:rsidRPr="002A39CF">
              <w:t>As specified in Annex E, Table E.5-1 and TS 38.508-1 [14] clause 4.3.1.</w:t>
            </w:r>
          </w:p>
        </w:tc>
      </w:tr>
      <w:tr w:rsidR="00F9477F" w:rsidRPr="002A39CF" w14:paraId="79F4349C" w14:textId="77777777" w:rsidTr="00110ADD">
        <w:trPr>
          <w:jc w:val="center"/>
        </w:trPr>
        <w:tc>
          <w:tcPr>
            <w:tcW w:w="1654" w:type="dxa"/>
            <w:shd w:val="clear" w:color="auto" w:fill="auto"/>
          </w:tcPr>
          <w:p w14:paraId="622D6D8E" w14:textId="77777777" w:rsidR="00F9477F" w:rsidRPr="002A39CF" w:rsidRDefault="00F9477F" w:rsidP="00110ADD">
            <w:pPr>
              <w:pStyle w:val="TAL"/>
              <w:keepNext w:val="0"/>
              <w:keepLines w:val="0"/>
            </w:pPr>
            <w:r w:rsidRPr="002A39CF">
              <w:t>Channel bandwidth</w:t>
            </w:r>
          </w:p>
        </w:tc>
        <w:tc>
          <w:tcPr>
            <w:tcW w:w="7362" w:type="dxa"/>
            <w:gridSpan w:val="3"/>
            <w:shd w:val="clear" w:color="auto" w:fill="auto"/>
          </w:tcPr>
          <w:p w14:paraId="03D0BD20" w14:textId="77777777" w:rsidR="00F9477F" w:rsidRPr="002A39CF" w:rsidRDefault="00F9477F" w:rsidP="00110ADD">
            <w:pPr>
              <w:pStyle w:val="TAL"/>
              <w:keepNext w:val="0"/>
              <w:keepLines w:val="0"/>
            </w:pPr>
            <w:r w:rsidRPr="002A39CF">
              <w:t>As specified by the test configuration selected from Table 7.6.1</w:t>
            </w:r>
            <w:r>
              <w:t>4</w:t>
            </w:r>
            <w:r w:rsidRPr="002A39CF">
              <w:t>.1.4.1-1.</w:t>
            </w:r>
          </w:p>
        </w:tc>
      </w:tr>
      <w:tr w:rsidR="00F9477F" w:rsidRPr="002A39CF" w14:paraId="2E3E6A70" w14:textId="77777777" w:rsidTr="00110ADD">
        <w:trPr>
          <w:jc w:val="center"/>
        </w:trPr>
        <w:tc>
          <w:tcPr>
            <w:tcW w:w="1654" w:type="dxa"/>
            <w:shd w:val="clear" w:color="auto" w:fill="auto"/>
          </w:tcPr>
          <w:p w14:paraId="28934986" w14:textId="77777777" w:rsidR="00F9477F" w:rsidRPr="002A39CF" w:rsidRDefault="00F9477F" w:rsidP="00110ADD">
            <w:pPr>
              <w:pStyle w:val="TAL"/>
              <w:keepNext w:val="0"/>
              <w:keepLines w:val="0"/>
            </w:pPr>
            <w:r w:rsidRPr="002A39CF">
              <w:t>Propagation conditions</w:t>
            </w:r>
          </w:p>
        </w:tc>
        <w:tc>
          <w:tcPr>
            <w:tcW w:w="3678" w:type="dxa"/>
            <w:gridSpan w:val="2"/>
            <w:shd w:val="clear" w:color="auto" w:fill="auto"/>
          </w:tcPr>
          <w:p w14:paraId="35784F1B" w14:textId="77777777" w:rsidR="00F9477F" w:rsidRPr="002A39CF" w:rsidRDefault="00F9477F" w:rsidP="00110ADD">
            <w:pPr>
              <w:pStyle w:val="TAL"/>
              <w:keepNext w:val="0"/>
              <w:keepLines w:val="0"/>
            </w:pPr>
            <w:r w:rsidRPr="002A39CF">
              <w:t>AWGN</w:t>
            </w:r>
          </w:p>
        </w:tc>
        <w:tc>
          <w:tcPr>
            <w:tcW w:w="3684" w:type="dxa"/>
          </w:tcPr>
          <w:p w14:paraId="637F85D7" w14:textId="77777777" w:rsidR="00F9477F" w:rsidRPr="002A39CF" w:rsidRDefault="00F9477F" w:rsidP="00110ADD">
            <w:pPr>
              <w:pStyle w:val="TAL"/>
              <w:keepNext w:val="0"/>
              <w:keepLines w:val="0"/>
            </w:pPr>
            <w:r w:rsidRPr="002A39CF">
              <w:t>As specified in Annex C.2.2</w:t>
            </w:r>
          </w:p>
        </w:tc>
      </w:tr>
      <w:tr w:rsidR="00F9477F" w:rsidRPr="002A39CF" w14:paraId="783569AF" w14:textId="77777777" w:rsidTr="00110ADD">
        <w:trPr>
          <w:trHeight w:val="251"/>
          <w:jc w:val="center"/>
        </w:trPr>
        <w:tc>
          <w:tcPr>
            <w:tcW w:w="1654" w:type="dxa"/>
            <w:vMerge w:val="restart"/>
            <w:shd w:val="clear" w:color="auto" w:fill="auto"/>
          </w:tcPr>
          <w:p w14:paraId="2B8622A8" w14:textId="77777777" w:rsidR="00F9477F" w:rsidRPr="002A39CF" w:rsidRDefault="00F9477F" w:rsidP="00110ADD">
            <w:pPr>
              <w:pStyle w:val="TAL"/>
              <w:keepNext w:val="0"/>
              <w:keepLines w:val="0"/>
            </w:pPr>
            <w:r w:rsidRPr="002A39CF">
              <w:lastRenderedPageBreak/>
              <w:t>Connection Diagram</w:t>
            </w:r>
          </w:p>
        </w:tc>
        <w:tc>
          <w:tcPr>
            <w:tcW w:w="1082" w:type="dxa"/>
            <w:shd w:val="clear" w:color="auto" w:fill="auto"/>
          </w:tcPr>
          <w:p w14:paraId="53EC43F2" w14:textId="77777777" w:rsidR="00F9477F" w:rsidRPr="002A39CF" w:rsidRDefault="00F9477F" w:rsidP="00110ADD">
            <w:pPr>
              <w:pStyle w:val="TAL"/>
              <w:keepNext w:val="0"/>
              <w:keepLines w:val="0"/>
            </w:pPr>
            <w:r w:rsidRPr="002A39CF">
              <w:t>TE Part</w:t>
            </w:r>
          </w:p>
        </w:tc>
        <w:tc>
          <w:tcPr>
            <w:tcW w:w="2596" w:type="dxa"/>
            <w:shd w:val="clear" w:color="auto" w:fill="auto"/>
          </w:tcPr>
          <w:p w14:paraId="29F78E9B" w14:textId="77777777" w:rsidR="00F9477F" w:rsidRPr="002A39CF" w:rsidRDefault="00F9477F" w:rsidP="00110ADD">
            <w:pPr>
              <w:pStyle w:val="TAL"/>
              <w:keepNext w:val="0"/>
              <w:keepLines w:val="0"/>
            </w:pPr>
            <w:r w:rsidRPr="002A39CF">
              <w:t>A.3.3.</w:t>
            </w:r>
            <w:r>
              <w:t>1.1</w:t>
            </w:r>
          </w:p>
        </w:tc>
        <w:tc>
          <w:tcPr>
            <w:tcW w:w="3684" w:type="dxa"/>
            <w:vMerge w:val="restart"/>
          </w:tcPr>
          <w:p w14:paraId="1926952C" w14:textId="77777777" w:rsidR="00F9477F" w:rsidRPr="002A39CF" w:rsidRDefault="00F9477F" w:rsidP="00110ADD">
            <w:pPr>
              <w:pStyle w:val="TAL"/>
              <w:keepNext w:val="0"/>
              <w:keepLines w:val="0"/>
            </w:pPr>
            <w:r w:rsidRPr="002A39CF">
              <w:t>As specified in TS 38.508-1 [14] Annex A.</w:t>
            </w:r>
          </w:p>
        </w:tc>
      </w:tr>
      <w:tr w:rsidR="00F9477F" w:rsidRPr="002A39CF" w14:paraId="1D30AAEA" w14:textId="77777777" w:rsidTr="00110ADD">
        <w:trPr>
          <w:trHeight w:val="250"/>
          <w:jc w:val="center"/>
        </w:trPr>
        <w:tc>
          <w:tcPr>
            <w:tcW w:w="1654" w:type="dxa"/>
            <w:vMerge/>
            <w:shd w:val="clear" w:color="auto" w:fill="auto"/>
          </w:tcPr>
          <w:p w14:paraId="34246153" w14:textId="77777777" w:rsidR="00F9477F" w:rsidRPr="002A39CF" w:rsidRDefault="00F9477F" w:rsidP="00110ADD">
            <w:pPr>
              <w:pStyle w:val="TAL"/>
              <w:keepNext w:val="0"/>
              <w:keepLines w:val="0"/>
            </w:pPr>
          </w:p>
        </w:tc>
        <w:tc>
          <w:tcPr>
            <w:tcW w:w="1082" w:type="dxa"/>
            <w:shd w:val="clear" w:color="auto" w:fill="auto"/>
          </w:tcPr>
          <w:p w14:paraId="72B685A4" w14:textId="77777777" w:rsidR="00F9477F" w:rsidRPr="002A39CF" w:rsidRDefault="00F9477F" w:rsidP="00110ADD">
            <w:pPr>
              <w:pStyle w:val="TAL"/>
              <w:keepNext w:val="0"/>
              <w:keepLines w:val="0"/>
            </w:pPr>
            <w:r w:rsidRPr="002A39CF">
              <w:t>DUT Part</w:t>
            </w:r>
          </w:p>
        </w:tc>
        <w:tc>
          <w:tcPr>
            <w:tcW w:w="2596" w:type="dxa"/>
            <w:shd w:val="clear" w:color="auto" w:fill="auto"/>
          </w:tcPr>
          <w:p w14:paraId="5F31D246" w14:textId="77777777" w:rsidR="00F9477F" w:rsidRPr="002A39CF" w:rsidRDefault="00F9477F" w:rsidP="00110ADD">
            <w:pPr>
              <w:pStyle w:val="TAL"/>
              <w:keepNext w:val="0"/>
              <w:keepLines w:val="0"/>
            </w:pPr>
            <w:r w:rsidRPr="002A39CF">
              <w:t>A.3.4.1.1</w:t>
            </w:r>
          </w:p>
        </w:tc>
        <w:tc>
          <w:tcPr>
            <w:tcW w:w="3684" w:type="dxa"/>
            <w:vMerge/>
          </w:tcPr>
          <w:p w14:paraId="155C9E46" w14:textId="77777777" w:rsidR="00F9477F" w:rsidRPr="002A39CF" w:rsidRDefault="00F9477F" w:rsidP="00110ADD">
            <w:pPr>
              <w:pStyle w:val="TAL"/>
              <w:keepNext w:val="0"/>
              <w:keepLines w:val="0"/>
            </w:pPr>
          </w:p>
        </w:tc>
      </w:tr>
      <w:tr w:rsidR="00F9477F" w:rsidRPr="002A39CF" w14:paraId="7C77799F" w14:textId="77777777" w:rsidTr="00110ADD">
        <w:trPr>
          <w:jc w:val="center"/>
        </w:trPr>
        <w:tc>
          <w:tcPr>
            <w:tcW w:w="1654" w:type="dxa"/>
            <w:shd w:val="clear" w:color="auto" w:fill="auto"/>
          </w:tcPr>
          <w:p w14:paraId="6F19916C" w14:textId="77777777" w:rsidR="00F9477F" w:rsidRPr="002A39CF" w:rsidRDefault="00F9477F" w:rsidP="00110ADD">
            <w:pPr>
              <w:pStyle w:val="TAL"/>
              <w:keepNext w:val="0"/>
              <w:keepLines w:val="0"/>
            </w:pPr>
            <w:r w:rsidRPr="002A39CF">
              <w:t>Exceptions to connection diagram</w:t>
            </w:r>
          </w:p>
        </w:tc>
        <w:tc>
          <w:tcPr>
            <w:tcW w:w="3678" w:type="dxa"/>
            <w:gridSpan w:val="2"/>
            <w:shd w:val="clear" w:color="auto" w:fill="auto"/>
          </w:tcPr>
          <w:p w14:paraId="42ECC1D6" w14:textId="77777777" w:rsidR="00F9477F" w:rsidRPr="002A39CF" w:rsidRDefault="00F9477F" w:rsidP="00110ADD">
            <w:pPr>
              <w:pStyle w:val="TAL"/>
              <w:keepNext w:val="0"/>
              <w:keepLines w:val="0"/>
            </w:pPr>
          </w:p>
        </w:tc>
        <w:tc>
          <w:tcPr>
            <w:tcW w:w="3684" w:type="dxa"/>
          </w:tcPr>
          <w:p w14:paraId="0FD51446" w14:textId="77777777" w:rsidR="00F9477F" w:rsidRPr="002A39CF" w:rsidRDefault="00F9477F" w:rsidP="00110ADD">
            <w:pPr>
              <w:pStyle w:val="TAL"/>
              <w:keepNext w:val="0"/>
              <w:keepLines w:val="0"/>
            </w:pPr>
          </w:p>
        </w:tc>
      </w:tr>
    </w:tbl>
    <w:p w14:paraId="0E81D1CF" w14:textId="77777777" w:rsidR="00F9477F" w:rsidRPr="002A39CF" w:rsidRDefault="00F9477F" w:rsidP="00F9477F"/>
    <w:p w14:paraId="255AAE38" w14:textId="77777777" w:rsidR="00F9477F" w:rsidRPr="002A39CF" w:rsidRDefault="00F9477F" w:rsidP="00F9477F">
      <w:pPr>
        <w:pStyle w:val="B1"/>
      </w:pPr>
      <w:r w:rsidRPr="002A39CF">
        <w:t>1.</w:t>
      </w:r>
      <w:r w:rsidRPr="002A39CF">
        <w:tab/>
        <w:t>The general test parameter settings are set up according to Table 7.6.1</w:t>
      </w:r>
      <w:r>
        <w:t>5</w:t>
      </w:r>
      <w:r w:rsidRPr="002A39CF">
        <w:t>.1.4.1-3.</w:t>
      </w:r>
    </w:p>
    <w:p w14:paraId="22DA60C7" w14:textId="77777777" w:rsidR="00F9477F" w:rsidRPr="002A39CF" w:rsidRDefault="00F9477F" w:rsidP="00F9477F">
      <w:pPr>
        <w:pStyle w:val="B1"/>
      </w:pPr>
      <w:r w:rsidRPr="002A39CF">
        <w:t>2.</w:t>
      </w:r>
      <w:r w:rsidRPr="002A39CF">
        <w:tab/>
        <w:t>Message contents are defined in clause 7.6.1</w:t>
      </w:r>
      <w:r>
        <w:t>5</w:t>
      </w:r>
      <w:r w:rsidRPr="002A39CF">
        <w:t>.1.4.3.</w:t>
      </w:r>
    </w:p>
    <w:p w14:paraId="2EBF823E" w14:textId="77777777" w:rsidR="00F9477F" w:rsidRPr="002A39CF" w:rsidRDefault="00F9477F" w:rsidP="00F9477F">
      <w:pPr>
        <w:pStyle w:val="B1"/>
      </w:pPr>
      <w:r w:rsidRPr="002A39CF">
        <w:t>3.</w:t>
      </w:r>
      <w:r w:rsidRPr="002A39CF">
        <w:tab/>
      </w:r>
      <w:r w:rsidRPr="00F87A84">
        <w:t>There are three NR carriers and three cells specified in the test</w:t>
      </w:r>
      <w:r w:rsidRPr="00F87A84">
        <w:rPr>
          <w:lang w:eastAsia="zh-CN"/>
        </w:rPr>
        <w:t>. Cell 1 (NR c</w:t>
      </w:r>
      <w:r w:rsidRPr="00F87A84">
        <w:t>ell 1) is the cell used for connection setup with the power level set according to Annex C.1.2 and C.1.3 for this test</w:t>
      </w:r>
      <w:r w:rsidRPr="002A39CF">
        <w:t>.</w:t>
      </w:r>
    </w:p>
    <w:p w14:paraId="03F45719" w14:textId="77777777" w:rsidR="00F9477F" w:rsidRPr="00CC4B4E" w:rsidRDefault="00F9477F" w:rsidP="00F9477F">
      <w:pPr>
        <w:pStyle w:val="TH"/>
      </w:pPr>
      <w:r w:rsidRPr="002A39CF">
        <w:t>Table 7.6.1</w:t>
      </w:r>
      <w:r>
        <w:t>5</w:t>
      </w:r>
      <w:r w:rsidRPr="002A39CF">
        <w:t xml:space="preserve">.1.4.1-3: </w:t>
      </w:r>
      <w:r w:rsidRPr="00CC4B4E">
        <w:t xml:space="preserve">General test parameters for </w:t>
      </w:r>
      <w:bookmarkStart w:id="25" w:name="_Hlk144821980"/>
      <w:r w:rsidRPr="00CC4B4E">
        <w:t>SA inter-frequency event triggered reporting for FR2 with fully non-overlapping concurrent MGs for SSB-based inter-frequency measurements</w:t>
      </w:r>
      <w:bookmarkEnd w:id="25"/>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F9477F" w:rsidRPr="00CC4B4E" w14:paraId="1AD00059" w14:textId="77777777" w:rsidTr="00110ADD">
        <w:trPr>
          <w:cantSplit/>
          <w:trHeight w:val="187"/>
        </w:trPr>
        <w:tc>
          <w:tcPr>
            <w:tcW w:w="2118" w:type="dxa"/>
          </w:tcPr>
          <w:p w14:paraId="4FBE1400" w14:textId="77777777" w:rsidR="00F9477F" w:rsidRPr="00CC4B4E" w:rsidRDefault="00F9477F" w:rsidP="00110ADD">
            <w:pPr>
              <w:pStyle w:val="TAH"/>
            </w:pPr>
            <w:r w:rsidRPr="00CC4B4E">
              <w:t>Parameter</w:t>
            </w:r>
          </w:p>
        </w:tc>
        <w:tc>
          <w:tcPr>
            <w:tcW w:w="596" w:type="dxa"/>
          </w:tcPr>
          <w:p w14:paraId="4A122D80" w14:textId="77777777" w:rsidR="00F9477F" w:rsidRPr="00CC4B4E" w:rsidRDefault="00F9477F" w:rsidP="00110ADD">
            <w:pPr>
              <w:pStyle w:val="TAH"/>
            </w:pPr>
            <w:r w:rsidRPr="00CC4B4E">
              <w:t>Unit</w:t>
            </w:r>
          </w:p>
        </w:tc>
        <w:tc>
          <w:tcPr>
            <w:tcW w:w="1251" w:type="dxa"/>
          </w:tcPr>
          <w:p w14:paraId="366857C0" w14:textId="77777777" w:rsidR="00F9477F" w:rsidRPr="00CC4B4E" w:rsidRDefault="00F9477F" w:rsidP="00110ADD">
            <w:pPr>
              <w:pStyle w:val="TAH"/>
            </w:pPr>
            <w:r w:rsidRPr="00CC4B4E">
              <w:t>Test configuration</w:t>
            </w:r>
          </w:p>
        </w:tc>
        <w:tc>
          <w:tcPr>
            <w:tcW w:w="2504" w:type="dxa"/>
          </w:tcPr>
          <w:p w14:paraId="5BFB28D4" w14:textId="77777777" w:rsidR="00F9477F" w:rsidRPr="00CC4B4E" w:rsidRDefault="00F9477F" w:rsidP="00110ADD">
            <w:pPr>
              <w:pStyle w:val="TAH"/>
            </w:pPr>
            <w:r w:rsidRPr="00CC4B4E">
              <w:t>Value</w:t>
            </w:r>
          </w:p>
        </w:tc>
        <w:tc>
          <w:tcPr>
            <w:tcW w:w="3072" w:type="dxa"/>
          </w:tcPr>
          <w:p w14:paraId="4D5A432D" w14:textId="77777777" w:rsidR="00F9477F" w:rsidRPr="00CC4B4E" w:rsidRDefault="00F9477F" w:rsidP="00110ADD">
            <w:pPr>
              <w:pStyle w:val="TAH"/>
            </w:pPr>
            <w:r w:rsidRPr="00CC4B4E">
              <w:t>Comment</w:t>
            </w:r>
          </w:p>
        </w:tc>
      </w:tr>
      <w:tr w:rsidR="00F9477F" w:rsidRPr="00CC4B4E" w14:paraId="28209BF0" w14:textId="77777777" w:rsidTr="00110ADD">
        <w:trPr>
          <w:cantSplit/>
          <w:trHeight w:val="187"/>
        </w:trPr>
        <w:tc>
          <w:tcPr>
            <w:tcW w:w="2118" w:type="dxa"/>
          </w:tcPr>
          <w:p w14:paraId="38AA187F" w14:textId="77777777" w:rsidR="00F9477F" w:rsidRPr="00CC4B4E" w:rsidRDefault="00F9477F" w:rsidP="00110ADD">
            <w:pPr>
              <w:pStyle w:val="TAL"/>
            </w:pPr>
            <w:r w:rsidRPr="00CC4B4E">
              <w:t>NR RF Channel Number</w:t>
            </w:r>
          </w:p>
        </w:tc>
        <w:tc>
          <w:tcPr>
            <w:tcW w:w="596" w:type="dxa"/>
          </w:tcPr>
          <w:p w14:paraId="707A8285" w14:textId="77777777" w:rsidR="00F9477F" w:rsidRPr="00CC4B4E" w:rsidRDefault="00F9477F" w:rsidP="00110ADD">
            <w:pPr>
              <w:pStyle w:val="TAC"/>
            </w:pPr>
          </w:p>
        </w:tc>
        <w:tc>
          <w:tcPr>
            <w:tcW w:w="1251" w:type="dxa"/>
          </w:tcPr>
          <w:p w14:paraId="26EE25F9" w14:textId="77777777" w:rsidR="00F9477F" w:rsidRPr="00CC4B4E" w:rsidRDefault="00F9477F" w:rsidP="00110ADD">
            <w:pPr>
              <w:pStyle w:val="TAL"/>
              <w:rPr>
                <w:rFonts w:cs="Arial"/>
              </w:rPr>
            </w:pPr>
            <w:r w:rsidRPr="00CC4B4E">
              <w:rPr>
                <w:rFonts w:cs="Arial"/>
              </w:rPr>
              <w:t>Config 1</w:t>
            </w:r>
          </w:p>
        </w:tc>
        <w:tc>
          <w:tcPr>
            <w:tcW w:w="2504" w:type="dxa"/>
          </w:tcPr>
          <w:p w14:paraId="19338C77" w14:textId="77777777" w:rsidR="00F9477F" w:rsidRPr="00CC4B4E" w:rsidRDefault="00F9477F" w:rsidP="00110ADD">
            <w:pPr>
              <w:pStyle w:val="TAL"/>
              <w:rPr>
                <w:bCs/>
              </w:rPr>
            </w:pPr>
            <w:r w:rsidRPr="00CC4B4E">
              <w:rPr>
                <w:bCs/>
              </w:rPr>
              <w:t>1, 2, 3</w:t>
            </w:r>
          </w:p>
        </w:tc>
        <w:tc>
          <w:tcPr>
            <w:tcW w:w="3072" w:type="dxa"/>
          </w:tcPr>
          <w:p w14:paraId="69A05DE3" w14:textId="77777777" w:rsidR="00F9477F" w:rsidRPr="00CC4B4E" w:rsidRDefault="00F9477F" w:rsidP="00110ADD">
            <w:pPr>
              <w:pStyle w:val="TAL"/>
              <w:rPr>
                <w:bCs/>
              </w:rPr>
            </w:pPr>
            <w:r w:rsidRPr="00CC4B4E">
              <w:rPr>
                <w:bCs/>
              </w:rPr>
              <w:t>Three FR2 NR carrier frequencies is used.</w:t>
            </w:r>
          </w:p>
          <w:p w14:paraId="483EB132" w14:textId="77777777" w:rsidR="00F9477F" w:rsidRPr="00CC4B4E" w:rsidRDefault="00F9477F" w:rsidP="00110ADD">
            <w:pPr>
              <w:pStyle w:val="TAL"/>
              <w:rPr>
                <w:bCs/>
              </w:rPr>
            </w:pPr>
          </w:p>
        </w:tc>
      </w:tr>
      <w:tr w:rsidR="00F9477F" w:rsidRPr="00CC4B4E" w14:paraId="64108C8B" w14:textId="77777777" w:rsidTr="00110ADD">
        <w:trPr>
          <w:cantSplit/>
          <w:trHeight w:val="187"/>
        </w:trPr>
        <w:tc>
          <w:tcPr>
            <w:tcW w:w="2118" w:type="dxa"/>
          </w:tcPr>
          <w:p w14:paraId="060B18B0" w14:textId="77777777" w:rsidR="00F9477F" w:rsidRPr="00CC4B4E" w:rsidRDefault="00F9477F" w:rsidP="00110ADD">
            <w:pPr>
              <w:pStyle w:val="TAL"/>
              <w:rPr>
                <w:rFonts w:cs="Arial"/>
              </w:rPr>
            </w:pPr>
            <w:r w:rsidRPr="00CC4B4E">
              <w:rPr>
                <w:rFonts w:cs="Arial"/>
              </w:rPr>
              <w:t>Active cell</w:t>
            </w:r>
          </w:p>
        </w:tc>
        <w:tc>
          <w:tcPr>
            <w:tcW w:w="596" w:type="dxa"/>
          </w:tcPr>
          <w:p w14:paraId="72BECAE3" w14:textId="77777777" w:rsidR="00F9477F" w:rsidRPr="00CC4B4E" w:rsidRDefault="00F9477F" w:rsidP="00110ADD">
            <w:pPr>
              <w:pStyle w:val="TAC"/>
            </w:pPr>
          </w:p>
        </w:tc>
        <w:tc>
          <w:tcPr>
            <w:tcW w:w="1251" w:type="dxa"/>
          </w:tcPr>
          <w:p w14:paraId="1C7A5416" w14:textId="77777777" w:rsidR="00F9477F" w:rsidRPr="00CC4B4E" w:rsidRDefault="00F9477F" w:rsidP="00110ADD">
            <w:pPr>
              <w:pStyle w:val="TAL"/>
              <w:rPr>
                <w:rFonts w:cs="Arial"/>
              </w:rPr>
            </w:pPr>
            <w:r w:rsidRPr="00CC4B4E">
              <w:rPr>
                <w:rFonts w:cs="Arial"/>
              </w:rPr>
              <w:t>Config 1</w:t>
            </w:r>
          </w:p>
        </w:tc>
        <w:tc>
          <w:tcPr>
            <w:tcW w:w="2504" w:type="dxa"/>
          </w:tcPr>
          <w:p w14:paraId="1BF89FF1" w14:textId="77777777" w:rsidR="00F9477F" w:rsidRPr="00CC4B4E" w:rsidRDefault="00F9477F" w:rsidP="00110ADD">
            <w:pPr>
              <w:pStyle w:val="TAL"/>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2C1CB320" w14:textId="77777777" w:rsidR="00F9477F" w:rsidRPr="00CC4B4E" w:rsidRDefault="00F9477F" w:rsidP="00110ADD">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F9477F" w:rsidRPr="00CC4B4E" w14:paraId="1ADFCE12" w14:textId="77777777" w:rsidTr="00110ADD">
        <w:trPr>
          <w:cantSplit/>
          <w:trHeight w:val="187"/>
        </w:trPr>
        <w:tc>
          <w:tcPr>
            <w:tcW w:w="2118" w:type="dxa"/>
          </w:tcPr>
          <w:p w14:paraId="69EC99FE" w14:textId="77777777" w:rsidR="00F9477F" w:rsidRPr="00CC4B4E" w:rsidRDefault="00F9477F" w:rsidP="00110ADD">
            <w:pPr>
              <w:pStyle w:val="TAL"/>
              <w:rPr>
                <w:rFonts w:cs="Arial"/>
              </w:rPr>
            </w:pPr>
            <w:r w:rsidRPr="00CC4B4E">
              <w:rPr>
                <w:rFonts w:cs="Arial"/>
              </w:rPr>
              <w:t>Neighbour cell</w:t>
            </w:r>
          </w:p>
        </w:tc>
        <w:tc>
          <w:tcPr>
            <w:tcW w:w="596" w:type="dxa"/>
          </w:tcPr>
          <w:p w14:paraId="34DC9BE3" w14:textId="77777777" w:rsidR="00F9477F" w:rsidRPr="00CC4B4E" w:rsidRDefault="00F9477F" w:rsidP="00110ADD">
            <w:pPr>
              <w:pStyle w:val="TAC"/>
            </w:pPr>
          </w:p>
        </w:tc>
        <w:tc>
          <w:tcPr>
            <w:tcW w:w="1251" w:type="dxa"/>
          </w:tcPr>
          <w:p w14:paraId="0E551B8D" w14:textId="77777777" w:rsidR="00F9477F" w:rsidRPr="00CC4B4E" w:rsidRDefault="00F9477F" w:rsidP="00110ADD">
            <w:pPr>
              <w:pStyle w:val="TAL"/>
              <w:rPr>
                <w:rFonts w:cs="Arial"/>
              </w:rPr>
            </w:pPr>
            <w:r w:rsidRPr="00CC4B4E">
              <w:rPr>
                <w:rFonts w:cs="Arial"/>
              </w:rPr>
              <w:t>Config 1</w:t>
            </w:r>
          </w:p>
        </w:tc>
        <w:tc>
          <w:tcPr>
            <w:tcW w:w="2504" w:type="dxa"/>
          </w:tcPr>
          <w:p w14:paraId="720E99A8" w14:textId="77777777" w:rsidR="00F9477F" w:rsidRPr="00CC4B4E" w:rsidRDefault="00F9477F" w:rsidP="00110ADD">
            <w:pPr>
              <w:pStyle w:val="TAL"/>
              <w:rPr>
                <w:rFonts w:cs="Arial"/>
              </w:rPr>
            </w:pPr>
            <w:r w:rsidRPr="00CC4B4E">
              <w:rPr>
                <w:rFonts w:cs="Arial"/>
              </w:rPr>
              <w:t>NR cell 2 and 3</w:t>
            </w:r>
          </w:p>
        </w:tc>
        <w:tc>
          <w:tcPr>
            <w:tcW w:w="3072" w:type="dxa"/>
          </w:tcPr>
          <w:p w14:paraId="3529AD08" w14:textId="77777777" w:rsidR="00F9477F" w:rsidRPr="00CC4B4E" w:rsidRDefault="00F9477F" w:rsidP="00110ADD">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 NR cell 3 is on NR RF channel number 3.</w:t>
            </w:r>
          </w:p>
        </w:tc>
      </w:tr>
      <w:tr w:rsidR="00F9477F" w:rsidRPr="00CC4B4E" w14:paraId="75604330" w14:textId="77777777" w:rsidTr="00110ADD">
        <w:trPr>
          <w:cantSplit/>
          <w:trHeight w:val="187"/>
        </w:trPr>
        <w:tc>
          <w:tcPr>
            <w:tcW w:w="2118" w:type="dxa"/>
          </w:tcPr>
          <w:p w14:paraId="16F14AEE" w14:textId="77777777" w:rsidR="00F9477F" w:rsidRPr="00CC4B4E" w:rsidRDefault="00F9477F" w:rsidP="00110ADD">
            <w:pPr>
              <w:pStyle w:val="TAL"/>
              <w:rPr>
                <w:rFonts w:cs="Arial"/>
              </w:rPr>
            </w:pPr>
            <w:r w:rsidRPr="00CC4B4E">
              <w:rPr>
                <w:rFonts w:cs="Arial"/>
                <w:lang w:eastAsia="zh-CN"/>
              </w:rPr>
              <w:t>Gap Pattern Id</w:t>
            </w:r>
          </w:p>
        </w:tc>
        <w:tc>
          <w:tcPr>
            <w:tcW w:w="596" w:type="dxa"/>
          </w:tcPr>
          <w:p w14:paraId="41D43D64" w14:textId="77777777" w:rsidR="00F9477F" w:rsidRPr="00CC4B4E" w:rsidRDefault="00F9477F" w:rsidP="00110ADD">
            <w:pPr>
              <w:pStyle w:val="TAC"/>
            </w:pPr>
          </w:p>
        </w:tc>
        <w:tc>
          <w:tcPr>
            <w:tcW w:w="1251" w:type="dxa"/>
          </w:tcPr>
          <w:p w14:paraId="0643F043" w14:textId="77777777" w:rsidR="00F9477F" w:rsidRPr="00CC4B4E" w:rsidRDefault="00F9477F" w:rsidP="00110ADD">
            <w:pPr>
              <w:pStyle w:val="TAL"/>
              <w:rPr>
                <w:rFonts w:cs="Arial"/>
                <w:lang w:eastAsia="zh-CN"/>
              </w:rPr>
            </w:pPr>
            <w:r w:rsidRPr="00CC4B4E">
              <w:rPr>
                <w:rFonts w:cs="Arial"/>
              </w:rPr>
              <w:t>Config 1</w:t>
            </w:r>
          </w:p>
        </w:tc>
        <w:tc>
          <w:tcPr>
            <w:tcW w:w="2504" w:type="dxa"/>
          </w:tcPr>
          <w:p w14:paraId="7764E007" w14:textId="77777777" w:rsidR="00F9477F" w:rsidRPr="00CC4B4E" w:rsidRDefault="00F9477F" w:rsidP="00110ADD">
            <w:pPr>
              <w:pStyle w:val="TAL"/>
              <w:rPr>
                <w:rFonts w:cs="Arial"/>
              </w:rPr>
            </w:pPr>
            <w:r w:rsidRPr="00CC4B4E">
              <w:rPr>
                <w:rFonts w:cs="Arial"/>
                <w:lang w:eastAsia="zh-CN"/>
              </w:rPr>
              <w:t>14 for both gaps</w:t>
            </w:r>
          </w:p>
        </w:tc>
        <w:tc>
          <w:tcPr>
            <w:tcW w:w="3072" w:type="dxa"/>
          </w:tcPr>
          <w:p w14:paraId="73F35464" w14:textId="77777777" w:rsidR="00F9477F" w:rsidRPr="00CC4B4E" w:rsidRDefault="00F9477F" w:rsidP="00110ADD">
            <w:pPr>
              <w:pStyle w:val="TAL"/>
              <w:rPr>
                <w:rFonts w:cs="Arial"/>
              </w:rPr>
            </w:pPr>
            <w:r w:rsidRPr="00CC4B4E">
              <w:rPr>
                <w:rFonts w:cs="Arial"/>
              </w:rPr>
              <w:t>As specified in clause 9.1.2-1.</w:t>
            </w:r>
          </w:p>
          <w:p w14:paraId="58F9773D" w14:textId="77777777" w:rsidR="00F9477F" w:rsidRPr="00CC4B4E" w:rsidRDefault="00F9477F" w:rsidP="00110ADD">
            <w:pPr>
              <w:pStyle w:val="TAL"/>
              <w:rPr>
                <w:rFonts w:cs="Arial"/>
              </w:rPr>
            </w:pPr>
          </w:p>
        </w:tc>
      </w:tr>
      <w:tr w:rsidR="00F9477F" w:rsidRPr="00CC4B4E" w14:paraId="1D8C3DD7" w14:textId="77777777" w:rsidTr="00110ADD">
        <w:trPr>
          <w:cantSplit/>
          <w:trHeight w:val="187"/>
        </w:trPr>
        <w:tc>
          <w:tcPr>
            <w:tcW w:w="2118" w:type="dxa"/>
          </w:tcPr>
          <w:p w14:paraId="08FE7516" w14:textId="77777777" w:rsidR="00F9477F" w:rsidRPr="00CC4B4E" w:rsidRDefault="00F9477F" w:rsidP="00110ADD">
            <w:pPr>
              <w:pStyle w:val="TAL"/>
              <w:rPr>
                <w:rFonts w:cs="Arial"/>
                <w:lang w:eastAsia="zh-CN"/>
              </w:rPr>
            </w:pPr>
            <w:r w:rsidRPr="00CC4B4E">
              <w:rPr>
                <w:lang w:eastAsia="zh-CN"/>
              </w:rPr>
              <w:t>Measurement gap offset</w:t>
            </w:r>
          </w:p>
        </w:tc>
        <w:tc>
          <w:tcPr>
            <w:tcW w:w="596" w:type="dxa"/>
          </w:tcPr>
          <w:p w14:paraId="24DE8F28" w14:textId="77777777" w:rsidR="00F9477F" w:rsidRPr="00CC4B4E" w:rsidRDefault="00F9477F" w:rsidP="00110ADD">
            <w:pPr>
              <w:pStyle w:val="TAC"/>
            </w:pPr>
          </w:p>
        </w:tc>
        <w:tc>
          <w:tcPr>
            <w:tcW w:w="1251" w:type="dxa"/>
          </w:tcPr>
          <w:p w14:paraId="0926B3EC" w14:textId="77777777" w:rsidR="00F9477F" w:rsidRPr="00CC4B4E" w:rsidRDefault="00F9477F" w:rsidP="00110ADD">
            <w:pPr>
              <w:pStyle w:val="TAL"/>
              <w:rPr>
                <w:rFonts w:cs="Arial"/>
                <w:lang w:eastAsia="zh-CN"/>
              </w:rPr>
            </w:pPr>
            <w:r w:rsidRPr="00CC4B4E">
              <w:rPr>
                <w:rFonts w:cs="Arial"/>
              </w:rPr>
              <w:t>Config 1</w:t>
            </w:r>
          </w:p>
        </w:tc>
        <w:tc>
          <w:tcPr>
            <w:tcW w:w="2504" w:type="dxa"/>
          </w:tcPr>
          <w:p w14:paraId="2CD115AA" w14:textId="77777777" w:rsidR="00F9477F" w:rsidRPr="00CC4B4E" w:rsidRDefault="00F9477F" w:rsidP="00110ADD">
            <w:pPr>
              <w:pStyle w:val="TAL"/>
              <w:rPr>
                <w:rFonts w:cs="Arial"/>
                <w:lang w:eastAsia="zh-CN"/>
              </w:rPr>
            </w:pPr>
            <w:r w:rsidRPr="00CC4B4E">
              <w:rPr>
                <w:rFonts w:cs="Arial"/>
                <w:lang w:eastAsia="zh-CN"/>
              </w:rPr>
              <w:t>79 for MG#1</w:t>
            </w:r>
          </w:p>
          <w:p w14:paraId="6C38E5AF" w14:textId="77777777" w:rsidR="00F9477F" w:rsidRPr="00CC4B4E" w:rsidRDefault="00F9477F" w:rsidP="00110ADD">
            <w:pPr>
              <w:pStyle w:val="TAL"/>
              <w:rPr>
                <w:rFonts w:cs="Arial"/>
                <w:lang w:eastAsia="zh-CN"/>
              </w:rPr>
            </w:pPr>
            <w:r w:rsidRPr="00CC4B4E">
              <w:rPr>
                <w:rFonts w:cs="Arial"/>
                <w:lang w:eastAsia="zh-CN"/>
              </w:rPr>
              <w:t>19 for MG#2</w:t>
            </w:r>
          </w:p>
        </w:tc>
        <w:tc>
          <w:tcPr>
            <w:tcW w:w="3072" w:type="dxa"/>
          </w:tcPr>
          <w:p w14:paraId="5DD05CFD" w14:textId="77777777" w:rsidR="00F9477F" w:rsidRPr="00CC4B4E" w:rsidRDefault="00F9477F" w:rsidP="00110ADD">
            <w:pPr>
              <w:pStyle w:val="TAL"/>
              <w:rPr>
                <w:rFonts w:cs="Arial"/>
              </w:rPr>
            </w:pPr>
          </w:p>
        </w:tc>
      </w:tr>
      <w:tr w:rsidR="00F9477F" w:rsidRPr="00CC4B4E" w14:paraId="274CCF09" w14:textId="77777777" w:rsidTr="00110ADD">
        <w:trPr>
          <w:cantSplit/>
          <w:trHeight w:val="187"/>
        </w:trPr>
        <w:tc>
          <w:tcPr>
            <w:tcW w:w="2118" w:type="dxa"/>
          </w:tcPr>
          <w:p w14:paraId="282D121C" w14:textId="77777777" w:rsidR="00F9477F" w:rsidRPr="00CC4B4E" w:rsidRDefault="00F9477F" w:rsidP="00110ADD">
            <w:pPr>
              <w:pStyle w:val="TAL"/>
              <w:rPr>
                <w:lang w:eastAsia="zh-CN"/>
              </w:rPr>
            </w:pPr>
            <w:r w:rsidRPr="00CC4B4E">
              <w:rPr>
                <w:lang w:eastAsia="zh-CN"/>
              </w:rPr>
              <w:t>SMTC-SSB parameters</w:t>
            </w:r>
          </w:p>
        </w:tc>
        <w:tc>
          <w:tcPr>
            <w:tcW w:w="596" w:type="dxa"/>
          </w:tcPr>
          <w:p w14:paraId="641C8E11" w14:textId="77777777" w:rsidR="00F9477F" w:rsidRPr="00CC4B4E" w:rsidRDefault="00F9477F" w:rsidP="00110ADD">
            <w:pPr>
              <w:pStyle w:val="TAC"/>
            </w:pPr>
          </w:p>
        </w:tc>
        <w:tc>
          <w:tcPr>
            <w:tcW w:w="1251" w:type="dxa"/>
          </w:tcPr>
          <w:p w14:paraId="36831079" w14:textId="77777777" w:rsidR="00F9477F" w:rsidRPr="00CC4B4E" w:rsidRDefault="00F9477F" w:rsidP="00110ADD">
            <w:pPr>
              <w:pStyle w:val="TAL"/>
              <w:rPr>
                <w:rFonts w:cs="Arial"/>
              </w:rPr>
            </w:pPr>
            <w:r w:rsidRPr="00CC4B4E">
              <w:rPr>
                <w:rFonts w:cs="Arial"/>
              </w:rPr>
              <w:t>Config 1</w:t>
            </w:r>
          </w:p>
        </w:tc>
        <w:tc>
          <w:tcPr>
            <w:tcW w:w="2504" w:type="dxa"/>
          </w:tcPr>
          <w:p w14:paraId="5D1BB3D1" w14:textId="77777777" w:rsidR="00F9477F" w:rsidRPr="00CC4B4E" w:rsidRDefault="00F9477F" w:rsidP="00110ADD">
            <w:pPr>
              <w:pStyle w:val="TAL"/>
              <w:rPr>
                <w:rFonts w:cs="Arial"/>
                <w:lang w:eastAsia="zh-CN"/>
              </w:rPr>
            </w:pPr>
            <w:r w:rsidRPr="00CC4B4E">
              <w:rPr>
                <w:rFonts w:cs="Arial"/>
                <w:lang w:eastAsia="zh-CN"/>
              </w:rPr>
              <w:t>SSB.3 FR2</w:t>
            </w:r>
          </w:p>
        </w:tc>
        <w:tc>
          <w:tcPr>
            <w:tcW w:w="3072" w:type="dxa"/>
          </w:tcPr>
          <w:p w14:paraId="0ACE4C2B" w14:textId="77777777" w:rsidR="00F9477F" w:rsidRPr="00CC4B4E" w:rsidRDefault="00F9477F" w:rsidP="00110ADD">
            <w:pPr>
              <w:pStyle w:val="TAL"/>
              <w:rPr>
                <w:rFonts w:cs="Arial"/>
              </w:rPr>
            </w:pPr>
            <w:r w:rsidRPr="00CC4B4E">
              <w:rPr>
                <w:rFonts w:cs="Arial"/>
              </w:rPr>
              <w:t>As specified in clause A.3.10.2</w:t>
            </w:r>
          </w:p>
        </w:tc>
      </w:tr>
      <w:tr w:rsidR="00F9477F" w:rsidRPr="00CC4B4E" w14:paraId="0A46D06B" w14:textId="77777777" w:rsidTr="00110ADD">
        <w:trPr>
          <w:cantSplit/>
          <w:trHeight w:val="187"/>
        </w:trPr>
        <w:tc>
          <w:tcPr>
            <w:tcW w:w="2118" w:type="dxa"/>
          </w:tcPr>
          <w:p w14:paraId="48AF55B3" w14:textId="77777777" w:rsidR="00F9477F" w:rsidRPr="00CC4B4E" w:rsidRDefault="00F9477F" w:rsidP="00110ADD">
            <w:pPr>
              <w:pStyle w:val="TAL"/>
              <w:rPr>
                <w:lang w:eastAsia="zh-CN"/>
              </w:rPr>
            </w:pPr>
            <w:r w:rsidRPr="00CC4B4E">
              <w:rPr>
                <w:lang w:val="it-IT" w:eastAsia="zh-CN"/>
              </w:rPr>
              <w:t>offsetMO</w:t>
            </w:r>
          </w:p>
        </w:tc>
        <w:tc>
          <w:tcPr>
            <w:tcW w:w="596" w:type="dxa"/>
          </w:tcPr>
          <w:p w14:paraId="09778E2B" w14:textId="77777777" w:rsidR="00F9477F" w:rsidRPr="00CC4B4E" w:rsidRDefault="00F9477F" w:rsidP="00110ADD">
            <w:pPr>
              <w:pStyle w:val="TAC"/>
            </w:pPr>
            <w:r w:rsidRPr="00CC4B4E">
              <w:rPr>
                <w:rFonts w:cs="Arial"/>
              </w:rPr>
              <w:t>dB</w:t>
            </w:r>
          </w:p>
        </w:tc>
        <w:tc>
          <w:tcPr>
            <w:tcW w:w="1251" w:type="dxa"/>
          </w:tcPr>
          <w:p w14:paraId="4A95CECD" w14:textId="77777777" w:rsidR="00F9477F" w:rsidRPr="00CC4B4E" w:rsidRDefault="00F9477F" w:rsidP="00110ADD">
            <w:pPr>
              <w:pStyle w:val="TAL"/>
              <w:rPr>
                <w:rFonts w:cs="Arial"/>
              </w:rPr>
            </w:pPr>
            <w:r w:rsidRPr="00CC4B4E">
              <w:rPr>
                <w:rFonts w:cs="Arial"/>
              </w:rPr>
              <w:t>Config 1</w:t>
            </w:r>
          </w:p>
        </w:tc>
        <w:tc>
          <w:tcPr>
            <w:tcW w:w="2504" w:type="dxa"/>
          </w:tcPr>
          <w:p w14:paraId="702B7DBD" w14:textId="77777777" w:rsidR="00F9477F" w:rsidRPr="00CC4B4E" w:rsidRDefault="00F9477F" w:rsidP="00110ADD">
            <w:pPr>
              <w:pStyle w:val="TAL"/>
              <w:rPr>
                <w:rFonts w:cs="Arial"/>
                <w:lang w:eastAsia="zh-CN"/>
              </w:rPr>
            </w:pPr>
            <w:r w:rsidRPr="00CC4B4E">
              <w:rPr>
                <w:rFonts w:cs="Arial"/>
                <w:lang w:eastAsia="zh-CN"/>
              </w:rPr>
              <w:t>16</w:t>
            </w:r>
          </w:p>
        </w:tc>
        <w:tc>
          <w:tcPr>
            <w:tcW w:w="3072" w:type="dxa"/>
          </w:tcPr>
          <w:p w14:paraId="4F83B1BF" w14:textId="77777777" w:rsidR="00F9477F" w:rsidRPr="00CC4B4E" w:rsidRDefault="00F9477F" w:rsidP="00110ADD">
            <w:pPr>
              <w:pStyle w:val="TAL"/>
              <w:rPr>
                <w:rFonts w:cs="Arial"/>
              </w:rPr>
            </w:pPr>
            <w:r w:rsidRPr="00CC4B4E">
              <w:rPr>
                <w:rFonts w:cs="Arial"/>
              </w:rPr>
              <w:t>Applied to NR Cell 2 and 3 measurement object</w:t>
            </w:r>
          </w:p>
        </w:tc>
      </w:tr>
      <w:tr w:rsidR="00F9477F" w:rsidRPr="00CC4B4E" w14:paraId="44F398EA" w14:textId="77777777" w:rsidTr="00110ADD">
        <w:trPr>
          <w:cantSplit/>
          <w:trHeight w:val="187"/>
        </w:trPr>
        <w:tc>
          <w:tcPr>
            <w:tcW w:w="2118" w:type="dxa"/>
          </w:tcPr>
          <w:p w14:paraId="59B65F27" w14:textId="77777777" w:rsidR="00F9477F" w:rsidRPr="00CC4B4E" w:rsidRDefault="00F9477F" w:rsidP="00110ADD">
            <w:pPr>
              <w:pStyle w:val="TAL"/>
              <w:rPr>
                <w:rFonts w:cs="Arial"/>
              </w:rPr>
            </w:pPr>
            <w:r w:rsidRPr="00CC4B4E">
              <w:rPr>
                <w:rFonts w:cs="Arial"/>
              </w:rPr>
              <w:t>A3-Offset</w:t>
            </w:r>
          </w:p>
        </w:tc>
        <w:tc>
          <w:tcPr>
            <w:tcW w:w="596" w:type="dxa"/>
          </w:tcPr>
          <w:p w14:paraId="446D438B" w14:textId="77777777" w:rsidR="00F9477F" w:rsidRPr="00CC4B4E" w:rsidRDefault="00F9477F" w:rsidP="00110ADD">
            <w:pPr>
              <w:pStyle w:val="TAC"/>
            </w:pPr>
            <w:r w:rsidRPr="00CC4B4E">
              <w:t>dB</w:t>
            </w:r>
          </w:p>
        </w:tc>
        <w:tc>
          <w:tcPr>
            <w:tcW w:w="1251" w:type="dxa"/>
          </w:tcPr>
          <w:p w14:paraId="2EC50650" w14:textId="77777777" w:rsidR="00F9477F" w:rsidRPr="00CC4B4E" w:rsidRDefault="00F9477F" w:rsidP="00110ADD">
            <w:pPr>
              <w:pStyle w:val="TAL"/>
              <w:rPr>
                <w:rFonts w:cs="Arial"/>
              </w:rPr>
            </w:pPr>
            <w:r w:rsidRPr="00CC4B4E">
              <w:rPr>
                <w:rFonts w:cs="Arial"/>
              </w:rPr>
              <w:t>Config 1</w:t>
            </w:r>
          </w:p>
        </w:tc>
        <w:tc>
          <w:tcPr>
            <w:tcW w:w="2504" w:type="dxa"/>
          </w:tcPr>
          <w:p w14:paraId="578FE43B" w14:textId="77777777" w:rsidR="00F9477F" w:rsidRPr="00CC4B4E" w:rsidRDefault="00F9477F" w:rsidP="00110ADD">
            <w:pPr>
              <w:pStyle w:val="TAL"/>
              <w:rPr>
                <w:rFonts w:cs="Arial"/>
              </w:rPr>
            </w:pPr>
            <w:r w:rsidRPr="00CC4B4E">
              <w:rPr>
                <w:rFonts w:cs="Arial"/>
              </w:rPr>
              <w:t>-11</w:t>
            </w:r>
          </w:p>
        </w:tc>
        <w:tc>
          <w:tcPr>
            <w:tcW w:w="3072" w:type="dxa"/>
          </w:tcPr>
          <w:p w14:paraId="46339BFA" w14:textId="77777777" w:rsidR="00F9477F" w:rsidRPr="00CC4B4E" w:rsidRDefault="00F9477F" w:rsidP="00110ADD">
            <w:pPr>
              <w:pStyle w:val="TAL"/>
              <w:rPr>
                <w:rFonts w:cs="Arial"/>
              </w:rPr>
            </w:pPr>
          </w:p>
        </w:tc>
      </w:tr>
      <w:tr w:rsidR="00F9477F" w:rsidRPr="00CC4B4E" w14:paraId="0F6535A2" w14:textId="77777777" w:rsidTr="00110ADD">
        <w:trPr>
          <w:cantSplit/>
          <w:trHeight w:val="187"/>
        </w:trPr>
        <w:tc>
          <w:tcPr>
            <w:tcW w:w="2118" w:type="dxa"/>
          </w:tcPr>
          <w:p w14:paraId="503E33B4" w14:textId="77777777" w:rsidR="00F9477F" w:rsidRPr="00CC4B4E" w:rsidRDefault="00F9477F" w:rsidP="00110ADD">
            <w:pPr>
              <w:pStyle w:val="TAL"/>
              <w:rPr>
                <w:rFonts w:cs="Arial"/>
              </w:rPr>
            </w:pPr>
            <w:r w:rsidRPr="00CC4B4E">
              <w:rPr>
                <w:rFonts w:cs="Arial"/>
              </w:rPr>
              <w:t>Hysteresis</w:t>
            </w:r>
          </w:p>
        </w:tc>
        <w:tc>
          <w:tcPr>
            <w:tcW w:w="596" w:type="dxa"/>
          </w:tcPr>
          <w:p w14:paraId="7D527367" w14:textId="77777777" w:rsidR="00F9477F" w:rsidRPr="00CC4B4E" w:rsidRDefault="00F9477F" w:rsidP="00110ADD">
            <w:pPr>
              <w:pStyle w:val="TAC"/>
            </w:pPr>
            <w:r w:rsidRPr="00CC4B4E">
              <w:t>dB</w:t>
            </w:r>
          </w:p>
        </w:tc>
        <w:tc>
          <w:tcPr>
            <w:tcW w:w="1251" w:type="dxa"/>
          </w:tcPr>
          <w:p w14:paraId="5F222FA6" w14:textId="77777777" w:rsidR="00F9477F" w:rsidRPr="00CC4B4E" w:rsidRDefault="00F9477F" w:rsidP="00110ADD">
            <w:pPr>
              <w:pStyle w:val="TAL"/>
              <w:rPr>
                <w:rFonts w:cs="Arial"/>
              </w:rPr>
            </w:pPr>
            <w:r w:rsidRPr="00CC4B4E">
              <w:rPr>
                <w:rFonts w:cs="Arial"/>
              </w:rPr>
              <w:t>Config 1</w:t>
            </w:r>
          </w:p>
        </w:tc>
        <w:tc>
          <w:tcPr>
            <w:tcW w:w="2504" w:type="dxa"/>
          </w:tcPr>
          <w:p w14:paraId="3D8AEF9C" w14:textId="77777777" w:rsidR="00F9477F" w:rsidRPr="00CC4B4E" w:rsidRDefault="00F9477F" w:rsidP="00110ADD">
            <w:pPr>
              <w:pStyle w:val="TAL"/>
              <w:rPr>
                <w:rFonts w:cs="Arial"/>
              </w:rPr>
            </w:pPr>
            <w:r w:rsidRPr="00CC4B4E">
              <w:rPr>
                <w:rFonts w:cs="Arial"/>
              </w:rPr>
              <w:t>0</w:t>
            </w:r>
          </w:p>
        </w:tc>
        <w:tc>
          <w:tcPr>
            <w:tcW w:w="3072" w:type="dxa"/>
          </w:tcPr>
          <w:p w14:paraId="16171AA0" w14:textId="77777777" w:rsidR="00F9477F" w:rsidRPr="00CC4B4E" w:rsidRDefault="00F9477F" w:rsidP="00110ADD">
            <w:pPr>
              <w:pStyle w:val="TAL"/>
              <w:rPr>
                <w:rFonts w:cs="Arial"/>
              </w:rPr>
            </w:pPr>
          </w:p>
        </w:tc>
      </w:tr>
      <w:tr w:rsidR="00F9477F" w:rsidRPr="00CC4B4E" w14:paraId="5336EBB2" w14:textId="77777777" w:rsidTr="00110ADD">
        <w:trPr>
          <w:cantSplit/>
          <w:trHeight w:val="187"/>
        </w:trPr>
        <w:tc>
          <w:tcPr>
            <w:tcW w:w="2118" w:type="dxa"/>
          </w:tcPr>
          <w:p w14:paraId="38C74299" w14:textId="77777777" w:rsidR="00F9477F" w:rsidRPr="00CC4B4E" w:rsidRDefault="00F9477F" w:rsidP="00110ADD">
            <w:pPr>
              <w:pStyle w:val="TAL"/>
              <w:rPr>
                <w:rFonts w:cs="Arial"/>
              </w:rPr>
            </w:pPr>
            <w:r w:rsidRPr="00CC4B4E">
              <w:rPr>
                <w:rFonts w:cs="Arial"/>
              </w:rPr>
              <w:t>CP length</w:t>
            </w:r>
          </w:p>
        </w:tc>
        <w:tc>
          <w:tcPr>
            <w:tcW w:w="596" w:type="dxa"/>
          </w:tcPr>
          <w:p w14:paraId="4F52AAA4" w14:textId="77777777" w:rsidR="00F9477F" w:rsidRPr="00CC4B4E" w:rsidRDefault="00F9477F" w:rsidP="00110ADD">
            <w:pPr>
              <w:pStyle w:val="TAC"/>
            </w:pPr>
          </w:p>
        </w:tc>
        <w:tc>
          <w:tcPr>
            <w:tcW w:w="1251" w:type="dxa"/>
          </w:tcPr>
          <w:p w14:paraId="31694539" w14:textId="77777777" w:rsidR="00F9477F" w:rsidRPr="00CC4B4E" w:rsidRDefault="00F9477F" w:rsidP="00110ADD">
            <w:pPr>
              <w:pStyle w:val="TAL"/>
              <w:rPr>
                <w:rFonts w:cs="Arial"/>
              </w:rPr>
            </w:pPr>
            <w:r w:rsidRPr="00CC4B4E">
              <w:rPr>
                <w:rFonts w:cs="Arial"/>
              </w:rPr>
              <w:t>Config 1</w:t>
            </w:r>
          </w:p>
        </w:tc>
        <w:tc>
          <w:tcPr>
            <w:tcW w:w="2504" w:type="dxa"/>
          </w:tcPr>
          <w:p w14:paraId="2E9167E9" w14:textId="77777777" w:rsidR="00F9477F" w:rsidRPr="00CC4B4E" w:rsidRDefault="00F9477F" w:rsidP="00110ADD">
            <w:pPr>
              <w:pStyle w:val="TAL"/>
              <w:rPr>
                <w:rFonts w:cs="Arial"/>
              </w:rPr>
            </w:pPr>
            <w:r w:rsidRPr="00CC4B4E">
              <w:rPr>
                <w:rFonts w:cs="Arial"/>
              </w:rPr>
              <w:t>Normal</w:t>
            </w:r>
          </w:p>
        </w:tc>
        <w:tc>
          <w:tcPr>
            <w:tcW w:w="3072" w:type="dxa"/>
          </w:tcPr>
          <w:p w14:paraId="1B4C2512" w14:textId="77777777" w:rsidR="00F9477F" w:rsidRPr="00CC4B4E" w:rsidRDefault="00F9477F" w:rsidP="00110ADD">
            <w:pPr>
              <w:pStyle w:val="TAL"/>
              <w:rPr>
                <w:rFonts w:cs="Arial"/>
              </w:rPr>
            </w:pPr>
          </w:p>
        </w:tc>
      </w:tr>
      <w:tr w:rsidR="00F9477F" w:rsidRPr="00CC4B4E" w14:paraId="75A0C277" w14:textId="77777777" w:rsidTr="00110ADD">
        <w:trPr>
          <w:cantSplit/>
          <w:trHeight w:val="187"/>
        </w:trPr>
        <w:tc>
          <w:tcPr>
            <w:tcW w:w="2118" w:type="dxa"/>
          </w:tcPr>
          <w:p w14:paraId="7CFCE26D" w14:textId="77777777" w:rsidR="00F9477F" w:rsidRPr="00CC4B4E" w:rsidRDefault="00F9477F" w:rsidP="00110ADD">
            <w:pPr>
              <w:pStyle w:val="TAL"/>
              <w:rPr>
                <w:rFonts w:cs="Arial"/>
              </w:rPr>
            </w:pPr>
            <w:proofErr w:type="spellStart"/>
            <w:r w:rsidRPr="00CC4B4E">
              <w:rPr>
                <w:rFonts w:cs="Arial"/>
              </w:rPr>
              <w:t>TimeToTrigger</w:t>
            </w:r>
            <w:proofErr w:type="spellEnd"/>
          </w:p>
        </w:tc>
        <w:tc>
          <w:tcPr>
            <w:tcW w:w="596" w:type="dxa"/>
          </w:tcPr>
          <w:p w14:paraId="0C877CD7" w14:textId="77777777" w:rsidR="00F9477F" w:rsidRPr="00CC4B4E" w:rsidRDefault="00F9477F" w:rsidP="00110ADD">
            <w:pPr>
              <w:pStyle w:val="TAC"/>
            </w:pPr>
            <w:r w:rsidRPr="00CC4B4E">
              <w:t>s</w:t>
            </w:r>
          </w:p>
        </w:tc>
        <w:tc>
          <w:tcPr>
            <w:tcW w:w="1251" w:type="dxa"/>
          </w:tcPr>
          <w:p w14:paraId="44CD06B7" w14:textId="77777777" w:rsidR="00F9477F" w:rsidRPr="00CC4B4E" w:rsidRDefault="00F9477F" w:rsidP="00110ADD">
            <w:pPr>
              <w:pStyle w:val="TAL"/>
              <w:rPr>
                <w:rFonts w:cs="Arial"/>
              </w:rPr>
            </w:pPr>
            <w:r w:rsidRPr="00CC4B4E">
              <w:rPr>
                <w:rFonts w:cs="Arial"/>
              </w:rPr>
              <w:t>Config 1</w:t>
            </w:r>
          </w:p>
        </w:tc>
        <w:tc>
          <w:tcPr>
            <w:tcW w:w="2504" w:type="dxa"/>
          </w:tcPr>
          <w:p w14:paraId="088786AE" w14:textId="77777777" w:rsidR="00F9477F" w:rsidRPr="00CC4B4E" w:rsidRDefault="00F9477F" w:rsidP="00110ADD">
            <w:pPr>
              <w:pStyle w:val="TAL"/>
              <w:rPr>
                <w:rFonts w:cs="Arial"/>
              </w:rPr>
            </w:pPr>
            <w:r w:rsidRPr="00CC4B4E">
              <w:rPr>
                <w:rFonts w:cs="Arial"/>
              </w:rPr>
              <w:t>0</w:t>
            </w:r>
          </w:p>
        </w:tc>
        <w:tc>
          <w:tcPr>
            <w:tcW w:w="3072" w:type="dxa"/>
          </w:tcPr>
          <w:p w14:paraId="52467FC6" w14:textId="77777777" w:rsidR="00F9477F" w:rsidRPr="00CC4B4E" w:rsidRDefault="00F9477F" w:rsidP="00110ADD">
            <w:pPr>
              <w:pStyle w:val="TAL"/>
              <w:rPr>
                <w:rFonts w:cs="Arial"/>
              </w:rPr>
            </w:pPr>
          </w:p>
        </w:tc>
      </w:tr>
      <w:tr w:rsidR="00F9477F" w:rsidRPr="00CC4B4E" w14:paraId="4B6ADFD5" w14:textId="77777777" w:rsidTr="00110ADD">
        <w:trPr>
          <w:cantSplit/>
          <w:trHeight w:val="187"/>
        </w:trPr>
        <w:tc>
          <w:tcPr>
            <w:tcW w:w="2118" w:type="dxa"/>
          </w:tcPr>
          <w:p w14:paraId="335152E1" w14:textId="77777777" w:rsidR="00F9477F" w:rsidRPr="00CC4B4E" w:rsidRDefault="00F9477F" w:rsidP="00110ADD">
            <w:pPr>
              <w:pStyle w:val="TAL"/>
              <w:rPr>
                <w:rFonts w:cs="Arial"/>
              </w:rPr>
            </w:pPr>
            <w:r w:rsidRPr="00CC4B4E">
              <w:rPr>
                <w:rFonts w:cs="Arial"/>
              </w:rPr>
              <w:t>Filter coefficient</w:t>
            </w:r>
          </w:p>
        </w:tc>
        <w:tc>
          <w:tcPr>
            <w:tcW w:w="596" w:type="dxa"/>
          </w:tcPr>
          <w:p w14:paraId="51E5611F" w14:textId="77777777" w:rsidR="00F9477F" w:rsidRPr="00CC4B4E" w:rsidRDefault="00F9477F" w:rsidP="00110ADD">
            <w:pPr>
              <w:pStyle w:val="TAC"/>
            </w:pPr>
          </w:p>
        </w:tc>
        <w:tc>
          <w:tcPr>
            <w:tcW w:w="1251" w:type="dxa"/>
          </w:tcPr>
          <w:p w14:paraId="67CBC4DE" w14:textId="77777777" w:rsidR="00F9477F" w:rsidRPr="00CC4B4E" w:rsidRDefault="00F9477F" w:rsidP="00110ADD">
            <w:pPr>
              <w:pStyle w:val="TAL"/>
              <w:rPr>
                <w:rFonts w:cs="Arial"/>
              </w:rPr>
            </w:pPr>
            <w:r w:rsidRPr="00CC4B4E">
              <w:rPr>
                <w:rFonts w:cs="Arial"/>
              </w:rPr>
              <w:t>Config 1</w:t>
            </w:r>
          </w:p>
        </w:tc>
        <w:tc>
          <w:tcPr>
            <w:tcW w:w="2504" w:type="dxa"/>
          </w:tcPr>
          <w:p w14:paraId="0F4C53FD" w14:textId="77777777" w:rsidR="00F9477F" w:rsidRPr="00CC4B4E" w:rsidRDefault="00F9477F" w:rsidP="00110ADD">
            <w:pPr>
              <w:pStyle w:val="TAL"/>
              <w:rPr>
                <w:rFonts w:cs="Arial"/>
              </w:rPr>
            </w:pPr>
            <w:r w:rsidRPr="00CC4B4E">
              <w:rPr>
                <w:rFonts w:cs="Arial"/>
              </w:rPr>
              <w:t>0</w:t>
            </w:r>
          </w:p>
        </w:tc>
        <w:tc>
          <w:tcPr>
            <w:tcW w:w="3072" w:type="dxa"/>
          </w:tcPr>
          <w:p w14:paraId="7E3ED47E" w14:textId="77777777" w:rsidR="00F9477F" w:rsidRPr="00CC4B4E" w:rsidRDefault="00F9477F" w:rsidP="00110ADD">
            <w:pPr>
              <w:pStyle w:val="TAL"/>
              <w:rPr>
                <w:rFonts w:cs="Arial"/>
              </w:rPr>
            </w:pPr>
            <w:r w:rsidRPr="00CC4B4E">
              <w:rPr>
                <w:rFonts w:cs="Arial"/>
              </w:rPr>
              <w:t>L3 filtering is not used</w:t>
            </w:r>
          </w:p>
        </w:tc>
      </w:tr>
      <w:tr w:rsidR="00F9477F" w:rsidRPr="00CC4B4E" w14:paraId="72C713A4" w14:textId="77777777" w:rsidTr="00110ADD">
        <w:trPr>
          <w:cantSplit/>
          <w:trHeight w:val="187"/>
        </w:trPr>
        <w:tc>
          <w:tcPr>
            <w:tcW w:w="2118" w:type="dxa"/>
          </w:tcPr>
          <w:p w14:paraId="5E19C42C" w14:textId="77777777" w:rsidR="00F9477F" w:rsidRPr="00CC4B4E" w:rsidRDefault="00F9477F" w:rsidP="00110ADD">
            <w:pPr>
              <w:pStyle w:val="TAL"/>
              <w:rPr>
                <w:rFonts w:cs="Arial"/>
              </w:rPr>
            </w:pPr>
            <w:r w:rsidRPr="00CC4B4E">
              <w:rPr>
                <w:rFonts w:cs="Arial"/>
              </w:rPr>
              <w:t>DRX</w:t>
            </w:r>
          </w:p>
        </w:tc>
        <w:tc>
          <w:tcPr>
            <w:tcW w:w="596" w:type="dxa"/>
          </w:tcPr>
          <w:p w14:paraId="1D87A500" w14:textId="77777777" w:rsidR="00F9477F" w:rsidRPr="00CC4B4E" w:rsidRDefault="00F9477F" w:rsidP="00110ADD">
            <w:pPr>
              <w:pStyle w:val="TAC"/>
            </w:pPr>
          </w:p>
        </w:tc>
        <w:tc>
          <w:tcPr>
            <w:tcW w:w="1251" w:type="dxa"/>
          </w:tcPr>
          <w:p w14:paraId="77D1C2BE" w14:textId="77777777" w:rsidR="00F9477F" w:rsidRPr="00CC4B4E" w:rsidRDefault="00F9477F" w:rsidP="00110ADD">
            <w:pPr>
              <w:pStyle w:val="TAL"/>
              <w:rPr>
                <w:rFonts w:cs="Arial"/>
              </w:rPr>
            </w:pPr>
            <w:r w:rsidRPr="00CC4B4E">
              <w:rPr>
                <w:rFonts w:cs="Arial"/>
              </w:rPr>
              <w:t>Config 1</w:t>
            </w:r>
          </w:p>
        </w:tc>
        <w:tc>
          <w:tcPr>
            <w:tcW w:w="2504" w:type="dxa"/>
          </w:tcPr>
          <w:p w14:paraId="4528F9BF" w14:textId="77777777" w:rsidR="00F9477F" w:rsidRPr="00CC4B4E" w:rsidRDefault="00F9477F" w:rsidP="00110ADD">
            <w:pPr>
              <w:pStyle w:val="TAL"/>
              <w:rPr>
                <w:rFonts w:cs="Arial"/>
              </w:rPr>
            </w:pPr>
            <w:r w:rsidRPr="00CC4B4E">
              <w:rPr>
                <w:rFonts w:cs="Arial"/>
              </w:rPr>
              <w:t>OFF</w:t>
            </w:r>
          </w:p>
        </w:tc>
        <w:tc>
          <w:tcPr>
            <w:tcW w:w="3072" w:type="dxa"/>
          </w:tcPr>
          <w:p w14:paraId="5001DEA4" w14:textId="77777777" w:rsidR="00F9477F" w:rsidRPr="00CC4B4E" w:rsidRDefault="00F9477F" w:rsidP="00110ADD">
            <w:pPr>
              <w:pStyle w:val="TAL"/>
              <w:rPr>
                <w:rFonts w:cs="Arial"/>
              </w:rPr>
            </w:pPr>
            <w:r w:rsidRPr="00CC4B4E">
              <w:rPr>
                <w:rFonts w:cs="Arial"/>
              </w:rPr>
              <w:t>DRX is not used</w:t>
            </w:r>
          </w:p>
        </w:tc>
      </w:tr>
      <w:tr w:rsidR="00F9477F" w:rsidRPr="00CC4B4E" w14:paraId="355813DC" w14:textId="77777777" w:rsidTr="00110ADD">
        <w:trPr>
          <w:cantSplit/>
          <w:trHeight w:val="187"/>
        </w:trPr>
        <w:tc>
          <w:tcPr>
            <w:tcW w:w="2118" w:type="dxa"/>
          </w:tcPr>
          <w:p w14:paraId="5A496127" w14:textId="77777777" w:rsidR="00F9477F" w:rsidRPr="00CC4B4E" w:rsidRDefault="00F9477F" w:rsidP="00110ADD">
            <w:pPr>
              <w:pStyle w:val="TAL"/>
              <w:rPr>
                <w:rFonts w:cs="Arial"/>
              </w:rPr>
            </w:pPr>
            <w:r w:rsidRPr="00CC4B4E">
              <w:rPr>
                <w:rFonts w:cs="Arial"/>
              </w:rPr>
              <w:t>Time offset between serving and neighbour cells</w:t>
            </w:r>
          </w:p>
        </w:tc>
        <w:tc>
          <w:tcPr>
            <w:tcW w:w="596" w:type="dxa"/>
          </w:tcPr>
          <w:p w14:paraId="4C2108A2" w14:textId="77777777" w:rsidR="00F9477F" w:rsidRPr="00CC4B4E" w:rsidRDefault="00F9477F" w:rsidP="00110ADD">
            <w:pPr>
              <w:pStyle w:val="TAC"/>
            </w:pPr>
          </w:p>
        </w:tc>
        <w:tc>
          <w:tcPr>
            <w:tcW w:w="1251" w:type="dxa"/>
          </w:tcPr>
          <w:p w14:paraId="2A55052C" w14:textId="77777777" w:rsidR="00F9477F" w:rsidRPr="00CC4B4E" w:rsidRDefault="00F9477F" w:rsidP="00110ADD">
            <w:pPr>
              <w:pStyle w:val="TAL"/>
              <w:rPr>
                <w:rFonts w:cs="Arial"/>
              </w:rPr>
            </w:pPr>
            <w:r w:rsidRPr="00CC4B4E">
              <w:rPr>
                <w:rFonts w:cs="Arial"/>
              </w:rPr>
              <w:t>Config 1</w:t>
            </w:r>
          </w:p>
        </w:tc>
        <w:tc>
          <w:tcPr>
            <w:tcW w:w="2504" w:type="dxa"/>
          </w:tcPr>
          <w:p w14:paraId="1AB4260E" w14:textId="77777777" w:rsidR="00F9477F" w:rsidRPr="00CC4B4E" w:rsidRDefault="00F9477F" w:rsidP="00110ADD">
            <w:pPr>
              <w:pStyle w:val="TAL"/>
            </w:pPr>
            <w:r w:rsidRPr="00CC4B4E">
              <w:t>3</w:t>
            </w:r>
            <w:r w:rsidRPr="00CC4B4E">
              <w:sym w:font="Symbol" w:char="F06D"/>
            </w:r>
            <w:r w:rsidRPr="00CC4B4E">
              <w:t>s</w:t>
            </w:r>
          </w:p>
        </w:tc>
        <w:tc>
          <w:tcPr>
            <w:tcW w:w="3072" w:type="dxa"/>
          </w:tcPr>
          <w:p w14:paraId="0C249BFD" w14:textId="77777777" w:rsidR="00F9477F" w:rsidRPr="00CC4B4E" w:rsidRDefault="00F9477F" w:rsidP="00110ADD">
            <w:pPr>
              <w:pStyle w:val="TAL"/>
            </w:pPr>
            <w:r w:rsidRPr="00CC4B4E">
              <w:t>Cell 2 and 3 are synchronous cells to cell 1.</w:t>
            </w:r>
          </w:p>
          <w:p w14:paraId="7380F586" w14:textId="77777777" w:rsidR="00F9477F" w:rsidRPr="00CC4B4E" w:rsidRDefault="00F9477F" w:rsidP="00110ADD">
            <w:pPr>
              <w:pStyle w:val="TAL"/>
              <w:rPr>
                <w:lang w:eastAsia="zh-CN"/>
              </w:rPr>
            </w:pPr>
          </w:p>
        </w:tc>
      </w:tr>
      <w:tr w:rsidR="00F9477F" w:rsidRPr="00CC4B4E" w14:paraId="6E6E8725" w14:textId="77777777" w:rsidTr="00110ADD">
        <w:trPr>
          <w:cantSplit/>
          <w:trHeight w:val="187"/>
        </w:trPr>
        <w:tc>
          <w:tcPr>
            <w:tcW w:w="2118" w:type="dxa"/>
          </w:tcPr>
          <w:p w14:paraId="0EFEB445" w14:textId="77777777" w:rsidR="00F9477F" w:rsidRPr="00CC4B4E" w:rsidRDefault="00F9477F" w:rsidP="00110ADD">
            <w:pPr>
              <w:pStyle w:val="TAL"/>
              <w:rPr>
                <w:rFonts w:cs="Arial"/>
              </w:rPr>
            </w:pPr>
            <w:r w:rsidRPr="00CC4B4E">
              <w:rPr>
                <w:rFonts w:cs="Arial"/>
              </w:rPr>
              <w:t>T1</w:t>
            </w:r>
          </w:p>
        </w:tc>
        <w:tc>
          <w:tcPr>
            <w:tcW w:w="596" w:type="dxa"/>
          </w:tcPr>
          <w:p w14:paraId="5C566A45" w14:textId="77777777" w:rsidR="00F9477F" w:rsidRPr="00CC4B4E" w:rsidRDefault="00F9477F" w:rsidP="00110ADD">
            <w:pPr>
              <w:pStyle w:val="TAC"/>
            </w:pPr>
            <w:r w:rsidRPr="00CC4B4E">
              <w:t>s</w:t>
            </w:r>
          </w:p>
        </w:tc>
        <w:tc>
          <w:tcPr>
            <w:tcW w:w="1251" w:type="dxa"/>
          </w:tcPr>
          <w:p w14:paraId="7A37C389" w14:textId="77777777" w:rsidR="00F9477F" w:rsidRPr="00CC4B4E" w:rsidRDefault="00F9477F" w:rsidP="00110ADD">
            <w:pPr>
              <w:pStyle w:val="TAL"/>
              <w:rPr>
                <w:rFonts w:cs="Arial"/>
              </w:rPr>
            </w:pPr>
            <w:r w:rsidRPr="00CC4B4E">
              <w:rPr>
                <w:rFonts w:cs="Arial"/>
              </w:rPr>
              <w:t>Config 1</w:t>
            </w:r>
          </w:p>
        </w:tc>
        <w:tc>
          <w:tcPr>
            <w:tcW w:w="2504" w:type="dxa"/>
          </w:tcPr>
          <w:p w14:paraId="4855633E" w14:textId="77777777" w:rsidR="00F9477F" w:rsidRPr="00CC4B4E" w:rsidRDefault="00F9477F" w:rsidP="00110ADD">
            <w:pPr>
              <w:pStyle w:val="TAL"/>
              <w:rPr>
                <w:rFonts w:cs="Arial"/>
              </w:rPr>
            </w:pPr>
            <w:r w:rsidRPr="00CC4B4E">
              <w:rPr>
                <w:rFonts w:cs="Arial"/>
              </w:rPr>
              <w:t>5</w:t>
            </w:r>
          </w:p>
        </w:tc>
        <w:tc>
          <w:tcPr>
            <w:tcW w:w="3072" w:type="dxa"/>
          </w:tcPr>
          <w:p w14:paraId="0ECD20C3" w14:textId="77777777" w:rsidR="00F9477F" w:rsidRPr="00CC4B4E" w:rsidRDefault="00F9477F" w:rsidP="00110ADD">
            <w:pPr>
              <w:pStyle w:val="TAL"/>
              <w:rPr>
                <w:rFonts w:cs="Arial"/>
              </w:rPr>
            </w:pPr>
          </w:p>
        </w:tc>
      </w:tr>
      <w:tr w:rsidR="00F9477F" w:rsidRPr="00CC4B4E" w14:paraId="12C178BE" w14:textId="77777777" w:rsidTr="00110ADD">
        <w:trPr>
          <w:cantSplit/>
          <w:trHeight w:val="187"/>
        </w:trPr>
        <w:tc>
          <w:tcPr>
            <w:tcW w:w="2118" w:type="dxa"/>
          </w:tcPr>
          <w:p w14:paraId="21437A06" w14:textId="77777777" w:rsidR="00F9477F" w:rsidRPr="00CC4B4E" w:rsidRDefault="00F9477F" w:rsidP="00110ADD">
            <w:pPr>
              <w:pStyle w:val="TAL"/>
            </w:pPr>
            <w:r w:rsidRPr="00CC4B4E">
              <w:t>T2</w:t>
            </w:r>
          </w:p>
        </w:tc>
        <w:tc>
          <w:tcPr>
            <w:tcW w:w="596" w:type="dxa"/>
          </w:tcPr>
          <w:p w14:paraId="34ACFB17" w14:textId="77777777" w:rsidR="00F9477F" w:rsidRPr="00CC4B4E" w:rsidRDefault="00F9477F" w:rsidP="00110ADD">
            <w:pPr>
              <w:pStyle w:val="TAC"/>
            </w:pPr>
            <w:r w:rsidRPr="00CC4B4E">
              <w:t>s</w:t>
            </w:r>
          </w:p>
        </w:tc>
        <w:tc>
          <w:tcPr>
            <w:tcW w:w="1251" w:type="dxa"/>
          </w:tcPr>
          <w:p w14:paraId="6B29830F" w14:textId="77777777" w:rsidR="00F9477F" w:rsidRPr="00CC4B4E" w:rsidRDefault="00F9477F" w:rsidP="00110ADD">
            <w:pPr>
              <w:pStyle w:val="TAL"/>
            </w:pPr>
            <w:r w:rsidRPr="00CC4B4E">
              <w:t>Config 1</w:t>
            </w:r>
          </w:p>
        </w:tc>
        <w:tc>
          <w:tcPr>
            <w:tcW w:w="2504" w:type="dxa"/>
          </w:tcPr>
          <w:p w14:paraId="3295D142" w14:textId="6B06C239" w:rsidR="00F9477F" w:rsidRPr="00CC4B4E" w:rsidRDefault="00F9477F" w:rsidP="00110ADD">
            <w:pPr>
              <w:pStyle w:val="TAL"/>
            </w:pPr>
            <w:del w:id="26" w:author="Anritsu" w:date="2024-02-24T13:32:00Z" w16du:dateUtc="2024-02-24T04:32:00Z">
              <w:r w:rsidRPr="00CC4B4E" w:rsidDel="00C70926">
                <w:delText>5.2</w:delText>
              </w:r>
            </w:del>
            <w:ins w:id="27" w:author="Anritsu" w:date="2024-02-24T13:32:00Z" w16du:dateUtc="2024-02-24T04:32:00Z">
              <w:r w:rsidR="00C70926">
                <w:t>10.4</w:t>
              </w:r>
            </w:ins>
            <w:r w:rsidRPr="00CC4B4E">
              <w:t xml:space="preserve"> for PC1; </w:t>
            </w:r>
            <w:del w:id="28" w:author="Anritsu" w:date="2024-02-24T13:32:00Z" w16du:dateUtc="2024-02-24T04:32:00Z">
              <w:r w:rsidRPr="00CC4B4E" w:rsidDel="00FF1FED">
                <w:delText>3.5</w:delText>
              </w:r>
            </w:del>
            <w:ins w:id="29" w:author="Anritsu" w:date="2024-02-24T13:32:00Z" w16du:dateUtc="2024-02-24T04:32:00Z">
              <w:r w:rsidR="00FF1FED">
                <w:t>6.5</w:t>
              </w:r>
            </w:ins>
            <w:r w:rsidRPr="00CC4B4E">
              <w:t xml:space="preserve"> for other PC</w:t>
            </w:r>
          </w:p>
        </w:tc>
        <w:tc>
          <w:tcPr>
            <w:tcW w:w="3072" w:type="dxa"/>
          </w:tcPr>
          <w:p w14:paraId="38899FBA" w14:textId="77777777" w:rsidR="00F9477F" w:rsidRPr="00CC4B4E" w:rsidRDefault="00F9477F" w:rsidP="00110ADD">
            <w:pPr>
              <w:pStyle w:val="TAL"/>
            </w:pPr>
          </w:p>
        </w:tc>
      </w:tr>
    </w:tbl>
    <w:p w14:paraId="2341C028" w14:textId="77777777" w:rsidR="00F9477F" w:rsidRPr="002A39CF" w:rsidRDefault="00F9477F" w:rsidP="00F9477F"/>
    <w:p w14:paraId="2C757BAD" w14:textId="77777777" w:rsidR="00F9477F" w:rsidRPr="002A39CF" w:rsidRDefault="00F9477F" w:rsidP="00F9477F">
      <w:pPr>
        <w:pStyle w:val="H6"/>
      </w:pPr>
      <w:r w:rsidRPr="002A39CF">
        <w:t>7.6.1</w:t>
      </w:r>
      <w:r>
        <w:t>5</w:t>
      </w:r>
      <w:r w:rsidRPr="002A39CF">
        <w:t>.1.4.2</w:t>
      </w:r>
      <w:r w:rsidRPr="002A39CF">
        <w:tab/>
        <w:t>Test procedure</w:t>
      </w:r>
    </w:p>
    <w:p w14:paraId="321657B7" w14:textId="77777777" w:rsidR="00F9477F" w:rsidRPr="00CC4B4E" w:rsidRDefault="00F9477F" w:rsidP="00F9477F">
      <w:r w:rsidRPr="00CC4B4E">
        <w:t xml:space="preserve">In this test, there are three cells: NR cell 1 as </w:t>
      </w:r>
      <w:proofErr w:type="spellStart"/>
      <w:r w:rsidRPr="00CC4B4E">
        <w:t>PCell</w:t>
      </w:r>
      <w:proofErr w:type="spellEnd"/>
      <w:r w:rsidRPr="00CC4B4E">
        <w:t xml:space="preserve"> in FR2 on NR RF channel 1, NR cell 2 as neighbour cell in FR2 on NR RF channel 2, and NR cell 3 as neighbour cell in FR2 on NR RF channel 3. The test parameters and configurations are given in Tables </w:t>
      </w:r>
      <w:r w:rsidRPr="002A39CF">
        <w:t>7.6.1</w:t>
      </w:r>
      <w:r>
        <w:t>5</w:t>
      </w:r>
      <w:r w:rsidRPr="002A39CF">
        <w:t>.1.4.1-1</w:t>
      </w:r>
      <w:r w:rsidRPr="00CC4B4E">
        <w:t xml:space="preserve">, </w:t>
      </w:r>
      <w:r w:rsidRPr="002A39CF">
        <w:t>7.6.1</w:t>
      </w:r>
      <w:r>
        <w:t>5</w:t>
      </w:r>
      <w:r w:rsidRPr="002A39CF">
        <w:t>.1.4.1-</w:t>
      </w:r>
      <w:r>
        <w:t>2</w:t>
      </w:r>
      <w:r w:rsidRPr="00CC4B4E">
        <w:t>, and 7.6.</w:t>
      </w:r>
      <w:r>
        <w:t>15</w:t>
      </w:r>
      <w:r w:rsidRPr="00CC4B4E">
        <w:t>.1.</w:t>
      </w:r>
      <w:r>
        <w:t>5</w:t>
      </w:r>
      <w:r w:rsidRPr="00CC4B4E">
        <w:t>-</w:t>
      </w:r>
      <w:r>
        <w:t>1</w:t>
      </w:r>
      <w:r w:rsidRPr="00CC4B4E">
        <w:t xml:space="preserve">. </w:t>
      </w:r>
    </w:p>
    <w:p w14:paraId="1E2FE658" w14:textId="77777777" w:rsidR="00F9477F" w:rsidRPr="00CC4B4E" w:rsidRDefault="00F9477F" w:rsidP="00F9477F">
      <w:r w:rsidRPr="00CC4B4E">
        <w:t>Two measurement gaps with pattern configuration # 14 as defined in Table 7.6.</w:t>
      </w:r>
      <w:r>
        <w:t>15</w:t>
      </w:r>
      <w:r w:rsidRPr="00CC4B4E">
        <w:t>.1.</w:t>
      </w:r>
      <w:r>
        <w:t>4</w:t>
      </w:r>
      <w:r w:rsidRPr="00CC4B4E">
        <w:t>-</w:t>
      </w:r>
      <w:r>
        <w:t>3</w:t>
      </w:r>
      <w:r w:rsidRPr="00CC4B4E">
        <w:t xml:space="preserve"> are provided for UE. The measurement object for NR RF channel 2 is associated with MG#1, and measurement object for NR RF channel 3 is associated with MG#2.</w:t>
      </w:r>
    </w:p>
    <w:p w14:paraId="2EA46FCC" w14:textId="77777777" w:rsidR="00F9477F" w:rsidRPr="00CC4B4E" w:rsidRDefault="00F9477F" w:rsidP="00F9477F">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14:paraId="7561B6EE" w14:textId="77777777" w:rsidR="00F9477F" w:rsidRPr="00F87A84" w:rsidRDefault="00F9477F" w:rsidP="00F9477F">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40B3AFCA" w14:textId="77777777" w:rsidR="00F9477F" w:rsidRPr="00F87A84" w:rsidRDefault="00F9477F" w:rsidP="00F9477F">
      <w:pPr>
        <w:pStyle w:val="B1"/>
      </w:pPr>
      <w:r w:rsidRPr="00F87A84">
        <w:lastRenderedPageBreak/>
        <w:t xml:space="preserve">2. Set the parameters according to T1 in Table </w:t>
      </w:r>
      <w:r w:rsidRPr="00CC4B4E">
        <w:t>7.6.</w:t>
      </w:r>
      <w:r>
        <w:t>15</w:t>
      </w:r>
      <w:r w:rsidRPr="00CC4B4E">
        <w:t>.1.</w:t>
      </w:r>
      <w:r>
        <w:t>5</w:t>
      </w:r>
      <w:r w:rsidRPr="00CC4B4E">
        <w:t>-</w:t>
      </w:r>
      <w:r>
        <w:t>1</w:t>
      </w:r>
      <w:r w:rsidRPr="00F87A84">
        <w:t>.</w:t>
      </w:r>
    </w:p>
    <w:p w14:paraId="486B9E71" w14:textId="77777777" w:rsidR="00F9477F" w:rsidRPr="00F87A84" w:rsidRDefault="00F9477F" w:rsidP="00F9477F">
      <w:pPr>
        <w:pStyle w:val="B1"/>
      </w:pPr>
      <w:r w:rsidRPr="00F87A84">
        <w:t xml:space="preserve">3. SS shall transmit an </w:t>
      </w:r>
      <w:proofErr w:type="spellStart"/>
      <w:r w:rsidRPr="00F87A84">
        <w:rPr>
          <w:i/>
        </w:rPr>
        <w:t>RRCReconfiguration</w:t>
      </w:r>
      <w:proofErr w:type="spellEnd"/>
      <w:r w:rsidRPr="00F87A84">
        <w:t xml:space="preserve"> message.</w:t>
      </w:r>
    </w:p>
    <w:p w14:paraId="63AA2885" w14:textId="77777777" w:rsidR="00F9477F" w:rsidRPr="00F87A84" w:rsidRDefault="00F9477F" w:rsidP="00F9477F">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11E15D7F" w14:textId="77777777" w:rsidR="00F9477F" w:rsidRPr="00F87A84" w:rsidRDefault="00F9477F" w:rsidP="00F9477F">
      <w:pPr>
        <w:pStyle w:val="B1"/>
      </w:pPr>
      <w:r w:rsidRPr="00F87A84">
        <w:t xml:space="preserve">5. When T1 expires, the SS shall switch the power setting from T1 to T2 as specified in Table </w:t>
      </w:r>
      <w:r w:rsidRPr="00CC4B4E">
        <w:t>7.6.</w:t>
      </w:r>
      <w:r>
        <w:t>15</w:t>
      </w:r>
      <w:r w:rsidRPr="00CC4B4E">
        <w:t>.1.</w:t>
      </w:r>
      <w:r>
        <w:t>5</w:t>
      </w:r>
      <w:r w:rsidRPr="00CC4B4E">
        <w:t>-</w:t>
      </w:r>
      <w:r>
        <w:t>1</w:t>
      </w:r>
      <w:r w:rsidRPr="00F87A84">
        <w:t>. T2 starts.</w:t>
      </w:r>
    </w:p>
    <w:p w14:paraId="0DCC8930" w14:textId="77777777" w:rsidR="00F9477F" w:rsidRPr="00F87A84" w:rsidRDefault="00F9477F" w:rsidP="00F9477F">
      <w:pPr>
        <w:pStyle w:val="B1"/>
      </w:pPr>
      <w:r w:rsidRPr="00F87A84">
        <w:t xml:space="preserve">6. UE shall transmit a </w:t>
      </w:r>
      <w:proofErr w:type="spellStart"/>
      <w:r w:rsidRPr="00F87A84">
        <w:rPr>
          <w:i/>
        </w:rPr>
        <w:t>MeasurementReport</w:t>
      </w:r>
      <w:proofErr w:type="spellEnd"/>
      <w:r w:rsidRPr="00F87A84">
        <w:t xml:space="preserve"> message triggered by Event A3. If Cell</w:t>
      </w:r>
      <w:r>
        <w:t xml:space="preserve"> </w:t>
      </w:r>
      <w:r w:rsidRPr="00F87A84">
        <w:t>2</w:t>
      </w:r>
      <w:r>
        <w:t xml:space="preserve"> and Cell 3</w:t>
      </w:r>
      <w:r w:rsidRPr="00F87A84">
        <w:t xml:space="preserve">’s overall delays measured from the beginning of time period T2 is less </w:t>
      </w:r>
      <w:r>
        <w:t xml:space="preserve">than </w:t>
      </w:r>
      <w:r>
        <w:rPr>
          <w:rFonts w:cs="v4.2.0"/>
        </w:rPr>
        <w:t xml:space="preserve">10240 </w:t>
      </w:r>
      <w:proofErr w:type="spellStart"/>
      <w:r>
        <w:rPr>
          <w:rFonts w:cs="v4.2.0"/>
        </w:rPr>
        <w:t>ms</w:t>
      </w:r>
      <w:proofErr w:type="spellEnd"/>
      <w:r>
        <w:rPr>
          <w:rFonts w:cs="v4.2.0"/>
        </w:rPr>
        <w:t xml:space="preserve"> for UE supporting power class 1 and 6400 </w:t>
      </w:r>
      <w:proofErr w:type="spellStart"/>
      <w:r>
        <w:rPr>
          <w:rFonts w:cs="v4.2.0"/>
        </w:rPr>
        <w:t>ms</w:t>
      </w:r>
      <w:proofErr w:type="spellEnd"/>
      <w:r>
        <w:rPr>
          <w:rFonts w:cs="v4.2.0"/>
        </w:rPr>
        <w:t xml:space="preserve"> for UE supporting other power class</w:t>
      </w:r>
      <w:r w:rsidRPr="00CC4B4E">
        <w:rPr>
          <w:rFonts w:cs="v4.2.0"/>
        </w:rPr>
        <w:t>,</w:t>
      </w:r>
      <w:r>
        <w:t xml:space="preserve"> then</w:t>
      </w:r>
      <w:r w:rsidRPr="00F87A84">
        <w:t xml:space="preserve"> the number of successful tests is increased by one. If the UE fails to report the events within the overall delays measured requirements, then the number of failure tests is increased by one.</w:t>
      </w:r>
    </w:p>
    <w:p w14:paraId="7AB7A4D1" w14:textId="77777777" w:rsidR="00F9477F" w:rsidRPr="00F87A84" w:rsidRDefault="00F9477F" w:rsidP="00F9477F">
      <w:pPr>
        <w:pStyle w:val="B1"/>
      </w:pPr>
      <w:r w:rsidRPr="00F87A84">
        <w:t xml:space="preserve">7. After the SS receive the </w:t>
      </w:r>
      <w:proofErr w:type="spellStart"/>
      <w:r w:rsidRPr="00F87A84">
        <w:t>MeasurementReport</w:t>
      </w:r>
      <w:proofErr w:type="spellEnd"/>
      <w:r w:rsidRPr="00F87A84">
        <w:t xml:space="preserve"> message in step 6 or when T2 expires, the SS shall:</w:t>
      </w:r>
    </w:p>
    <w:p w14:paraId="723AD079" w14:textId="77777777" w:rsidR="00F9477F" w:rsidRPr="00F87A84" w:rsidRDefault="00F9477F" w:rsidP="00F9477F">
      <w:pPr>
        <w:pStyle w:val="B2"/>
      </w:pPr>
      <w:r w:rsidRPr="00F87A84">
        <w:t>-</w:t>
      </w:r>
      <w:r>
        <w:tab/>
      </w:r>
      <w:r w:rsidRPr="00F87A84">
        <w:t xml:space="preserve">transmit </w:t>
      </w:r>
      <w:proofErr w:type="spellStart"/>
      <w:r w:rsidRPr="00F87A84">
        <w:t>RRCRelease</w:t>
      </w:r>
      <w:proofErr w:type="spellEnd"/>
      <w:r w:rsidRPr="00F87A84">
        <w:t xml:space="preserve"> message to release the RRC connection which includes the release of the established radio bearers as well as all radio resources</w:t>
      </w:r>
    </w:p>
    <w:p w14:paraId="555C972F" w14:textId="77777777" w:rsidR="00F9477F" w:rsidRPr="00F87A84" w:rsidRDefault="00F9477F" w:rsidP="00F9477F">
      <w:pPr>
        <w:pStyle w:val="B2"/>
      </w:pPr>
      <w:r w:rsidRPr="00F87A84">
        <w:t>OR</w:t>
      </w:r>
    </w:p>
    <w:p w14:paraId="5C20CF32" w14:textId="77777777" w:rsidR="00F9477F" w:rsidRPr="00F87A84" w:rsidRDefault="00F9477F" w:rsidP="00F9477F">
      <w:pPr>
        <w:pStyle w:val="B2"/>
      </w:pPr>
      <w:r w:rsidRPr="00F87A84">
        <w:t>-</w:t>
      </w:r>
      <w:r>
        <w:tab/>
      </w:r>
      <w:r w:rsidRPr="00F87A84">
        <w:t>switch the UE off.</w:t>
      </w:r>
    </w:p>
    <w:p w14:paraId="71B9AB4B" w14:textId="77777777" w:rsidR="00F9477F" w:rsidRPr="00F87A84" w:rsidRDefault="00F9477F" w:rsidP="00F9477F">
      <w:pPr>
        <w:pStyle w:val="B1"/>
      </w:pPr>
      <w:r w:rsidRPr="00F87A84">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7AED5F4B" w14:textId="77777777" w:rsidR="00F9477F" w:rsidRPr="00F87A84" w:rsidRDefault="00F9477F" w:rsidP="00F9477F">
      <w:pPr>
        <w:pStyle w:val="B1"/>
        <w:rPr>
          <w:rStyle w:val="B2Char"/>
        </w:rPr>
      </w:pPr>
      <w:r w:rsidRPr="00F87A84">
        <w:t>9. Depending on the choice in Step 7, the SS:</w:t>
      </w:r>
      <w:r w:rsidRPr="00F87A84">
        <w:br/>
      </w:r>
      <w:r w:rsidRPr="00F87A84">
        <w:rPr>
          <w:rStyle w:val="B2Char"/>
        </w:rPr>
        <w:t>-</w:t>
      </w:r>
      <w:r>
        <w:rPr>
          <w:rStyle w:val="B2Char"/>
        </w:rPr>
        <w:tab/>
      </w:r>
      <w:r w:rsidRPr="00F87A84">
        <w:t xml:space="preserve">if the RRC Connection Release has been sent, </w:t>
      </w:r>
      <w:r w:rsidRPr="00F87A84">
        <w:rPr>
          <w:rStyle w:val="B2Char"/>
        </w:rPr>
        <w:t xml:space="preserve">transmits in Cell 1 a Paging message (including </w:t>
      </w:r>
      <w:proofErr w:type="spellStart"/>
      <w:r w:rsidRPr="00F87A84">
        <w:rPr>
          <w:rStyle w:val="B2Char"/>
        </w:rPr>
        <w:t>PagingRecord</w:t>
      </w:r>
      <w:proofErr w:type="spellEnd"/>
      <w:r w:rsidRPr="00F87A84">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rPr>
          <w:rStyle w:val="B2Char"/>
        </w:rPr>
        <w:br/>
        <w:t>OR</w:t>
      </w:r>
      <w:r w:rsidRPr="00F87A84">
        <w:rPr>
          <w:rStyle w:val="B2Char"/>
        </w:rPr>
        <w:br/>
        <w:t>-</w:t>
      </w:r>
      <w:r>
        <w:rPr>
          <w:rStyle w:val="B2Char"/>
        </w:rPr>
        <w:tab/>
      </w:r>
      <w:r w:rsidRPr="00F87A84">
        <w:t xml:space="preserve">if the device has been switched off, </w:t>
      </w:r>
      <w:r w:rsidRPr="00F87A84">
        <w:rPr>
          <w:rStyle w:val="B2Char"/>
        </w:rPr>
        <w:t>switches on the UE and ensures the UE is in state RRC_CONNECTED with generic procedure parameters Connectivity NR SA, Connected without release On according to TS 38.508-1 [14] clause 4.5.</w:t>
      </w:r>
    </w:p>
    <w:p w14:paraId="7F6DB49B" w14:textId="77777777" w:rsidR="00F9477F" w:rsidRPr="00BD6987" w:rsidRDefault="00F9477F" w:rsidP="00F9477F">
      <w:pPr>
        <w:pStyle w:val="B1"/>
        <w:rPr>
          <w:rFonts w:eastAsia="??"/>
        </w:rPr>
      </w:pPr>
      <w:r w:rsidRPr="00F87A84">
        <w:t>10. Repeat step 2-9 until the confidence level according to Tables G.2.3-1 in Annex G clause G.2 is achieved.</w:t>
      </w:r>
    </w:p>
    <w:p w14:paraId="2EB6A1F6" w14:textId="77777777" w:rsidR="00F9477F" w:rsidRPr="002A39CF" w:rsidRDefault="00F9477F" w:rsidP="00F9477F">
      <w:pPr>
        <w:pStyle w:val="H6"/>
      </w:pPr>
      <w:r w:rsidRPr="002A39CF">
        <w:t>7.6.1</w:t>
      </w:r>
      <w:r>
        <w:t>5</w:t>
      </w:r>
      <w:r w:rsidRPr="002A39CF">
        <w:t>.1.4.3</w:t>
      </w:r>
      <w:r w:rsidRPr="002A39CF">
        <w:tab/>
        <w:t>Message contents</w:t>
      </w:r>
    </w:p>
    <w:p w14:paraId="2F701364" w14:textId="77777777" w:rsidR="00F9477F" w:rsidRPr="00F87A84" w:rsidRDefault="00F9477F" w:rsidP="00F9477F">
      <w:pPr>
        <w:rPr>
          <w:lang w:eastAsia="sv-SE"/>
        </w:rPr>
      </w:pPr>
      <w:r w:rsidRPr="00F87A84">
        <w:rPr>
          <w:lang w:eastAsia="sv-SE"/>
        </w:rPr>
        <w:t xml:space="preserve">Message contents are according to TS 38.508-1 [14] clause 4.6 with the following exceptions: </w:t>
      </w:r>
    </w:p>
    <w:p w14:paraId="79A49F91" w14:textId="77777777" w:rsidR="00F9477F" w:rsidRPr="00F87A84" w:rsidRDefault="00F9477F" w:rsidP="00F9477F">
      <w:pPr>
        <w:pStyle w:val="TH"/>
        <w:rPr>
          <w:rFonts w:cs="v4.2.0"/>
        </w:rPr>
      </w:pPr>
      <w:r w:rsidRPr="00F87A84">
        <w:rPr>
          <w:rFonts w:cs="v4.2.0"/>
        </w:rPr>
        <w:t xml:space="preserve">Table </w:t>
      </w:r>
      <w:r>
        <w:rPr>
          <w:rFonts w:cs="v4.2.0"/>
        </w:rPr>
        <w:t>7.6.15.1.4.3-1</w:t>
      </w:r>
      <w:r w:rsidRPr="00F87A84">
        <w:rPr>
          <w:rFonts w:cs="v4.2.0"/>
        </w:rPr>
        <w:t>: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477F" w:rsidRPr="00F87A84" w14:paraId="4B456FE6" w14:textId="77777777" w:rsidTr="00110AD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8A7F61" w14:textId="77777777" w:rsidR="00F9477F" w:rsidRPr="00F87A84" w:rsidRDefault="00F9477F" w:rsidP="00110ADD">
            <w:pPr>
              <w:pStyle w:val="TAH"/>
              <w:spacing w:line="256" w:lineRule="auto"/>
            </w:pPr>
            <w:r w:rsidRPr="00F87A84">
              <w:t>Default Message Contents</w:t>
            </w:r>
          </w:p>
        </w:tc>
      </w:tr>
      <w:tr w:rsidR="00F9477F" w:rsidRPr="00F87A84" w14:paraId="4187BDF9" w14:textId="77777777" w:rsidTr="00110A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E2A538" w14:textId="77777777" w:rsidR="00F9477F" w:rsidRPr="00F87A84" w:rsidRDefault="00F9477F" w:rsidP="00110ADD">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EE926F1" w14:textId="77777777" w:rsidR="00F9477F" w:rsidRPr="00F87A84" w:rsidRDefault="00F9477F" w:rsidP="00110ADD">
            <w:pPr>
              <w:pStyle w:val="TAL"/>
              <w:spacing w:line="256" w:lineRule="auto"/>
            </w:pPr>
          </w:p>
        </w:tc>
      </w:tr>
      <w:tr w:rsidR="00F9477F" w:rsidRPr="00F87A84" w14:paraId="06643FCC" w14:textId="77777777" w:rsidTr="00110ADD">
        <w:trPr>
          <w:cantSplit/>
          <w:trHeight w:val="723"/>
          <w:jc w:val="center"/>
        </w:trPr>
        <w:tc>
          <w:tcPr>
            <w:tcW w:w="0" w:type="auto"/>
            <w:tcBorders>
              <w:top w:val="single" w:sz="4" w:space="0" w:color="auto"/>
              <w:left w:val="single" w:sz="4" w:space="0" w:color="auto"/>
              <w:bottom w:val="single" w:sz="4" w:space="0" w:color="auto"/>
              <w:right w:val="single" w:sz="4" w:space="0" w:color="auto"/>
            </w:tcBorders>
            <w:hideMark/>
          </w:tcPr>
          <w:p w14:paraId="0F8FCBCE" w14:textId="77777777" w:rsidR="00F9477F" w:rsidRPr="00F87A84" w:rsidRDefault="00F9477F" w:rsidP="00110ADD">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A8A6937" w14:textId="77777777" w:rsidR="00F9477F" w:rsidRPr="00F87A84" w:rsidRDefault="00F9477F" w:rsidP="00110ADD">
            <w:pPr>
              <w:pStyle w:val="TAL"/>
              <w:spacing w:line="256" w:lineRule="auto"/>
            </w:pPr>
            <w:r w:rsidRPr="00F87A84">
              <w:t>Table H.3.1-1</w:t>
            </w:r>
          </w:p>
          <w:p w14:paraId="4AF3327B" w14:textId="77777777" w:rsidR="00F9477F" w:rsidRDefault="00F9477F" w:rsidP="00110ADD">
            <w:pPr>
              <w:pStyle w:val="TAL"/>
              <w:spacing w:line="256" w:lineRule="auto"/>
            </w:pPr>
            <w:r w:rsidRPr="00F87A84">
              <w:t>Table H.3.1-2 with conditions INTER-FREQ and GAP NEEDED</w:t>
            </w:r>
          </w:p>
          <w:p w14:paraId="6EE467CE" w14:textId="77777777" w:rsidR="00F9477F" w:rsidRPr="00F87A84" w:rsidRDefault="00F9477F" w:rsidP="00110ADD">
            <w:pPr>
              <w:pStyle w:val="TAL"/>
              <w:spacing w:line="256" w:lineRule="auto"/>
            </w:pPr>
            <w:r w:rsidRPr="00F87A84">
              <w:t>Table H.3.1-4 with A3-offset = -</w:t>
            </w:r>
            <w:r>
              <w:t>11</w:t>
            </w:r>
            <w:r w:rsidRPr="00F87A84">
              <w:t>dB</w:t>
            </w:r>
          </w:p>
          <w:p w14:paraId="4B6F42D8" w14:textId="77777777" w:rsidR="00F9477F" w:rsidRPr="00F87A84" w:rsidRDefault="00F9477F" w:rsidP="00110ADD">
            <w:pPr>
              <w:pStyle w:val="TAL"/>
              <w:spacing w:line="256" w:lineRule="auto"/>
            </w:pPr>
            <w:r w:rsidRPr="00F87A84">
              <w:t>Table H.3.1-5</w:t>
            </w:r>
          </w:p>
        </w:tc>
      </w:tr>
      <w:tr w:rsidR="00F9477F" w:rsidRPr="00F87A84" w14:paraId="2AD6989D" w14:textId="77777777" w:rsidTr="00110ADD">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4EF03B18" w14:textId="77777777" w:rsidR="00F9477F" w:rsidRPr="00F87A84" w:rsidRDefault="00F9477F" w:rsidP="00110ADD">
            <w:pPr>
              <w:pStyle w:val="TAL"/>
              <w:spacing w:line="256" w:lineRule="auto"/>
            </w:pPr>
            <w:r w:rsidRPr="00F87A84">
              <w:t>Specific message contents exceptions for Cell 2</w:t>
            </w:r>
          </w:p>
        </w:tc>
        <w:tc>
          <w:tcPr>
            <w:tcW w:w="5801" w:type="dxa"/>
            <w:tcBorders>
              <w:top w:val="single" w:sz="4" w:space="0" w:color="auto"/>
              <w:left w:val="single" w:sz="4" w:space="0" w:color="auto"/>
              <w:bottom w:val="single" w:sz="4" w:space="0" w:color="auto"/>
              <w:right w:val="single" w:sz="4" w:space="0" w:color="auto"/>
            </w:tcBorders>
            <w:hideMark/>
          </w:tcPr>
          <w:p w14:paraId="7117D438" w14:textId="77777777" w:rsidR="00F9477F" w:rsidRPr="00695155" w:rsidRDefault="00F9477F" w:rsidP="00110ADD">
            <w:pPr>
              <w:pStyle w:val="TAL"/>
              <w:spacing w:line="256" w:lineRule="auto"/>
              <w:rPr>
                <w:rFonts w:cs="v4.2.0"/>
              </w:rPr>
            </w:pPr>
            <w:r w:rsidRPr="00695155">
              <w:t>Table H.3.1-3 with conditions INTER-FREQ MO</w:t>
            </w:r>
            <w:r w:rsidRPr="00862F8D">
              <w:t xml:space="preserve">, </w:t>
            </w:r>
            <w:proofErr w:type="spellStart"/>
            <w:r w:rsidRPr="00862F8D">
              <w:t>MGe</w:t>
            </w:r>
            <w:proofErr w:type="spellEnd"/>
            <w:r w:rsidRPr="00695155">
              <w:t xml:space="preserve"> and S</w:t>
            </w:r>
            <w:r w:rsidRPr="00695155">
              <w:rPr>
                <w:rFonts w:cs="v4.2.0"/>
              </w:rPr>
              <w:t>ynchronous cells</w:t>
            </w:r>
          </w:p>
          <w:p w14:paraId="3A3553A4" w14:textId="77777777" w:rsidR="00F9477F" w:rsidRPr="00695155" w:rsidRDefault="00F9477F" w:rsidP="00110ADD">
            <w:pPr>
              <w:pStyle w:val="TAL"/>
              <w:spacing w:line="256" w:lineRule="auto"/>
              <w:rPr>
                <w:lang w:eastAsia="zh-CN"/>
              </w:rPr>
            </w:pPr>
            <w:r w:rsidRPr="00695155">
              <w:rPr>
                <w:lang w:eastAsia="zh-CN"/>
              </w:rPr>
              <w:t>Table 7.3.1-3 in TS 38.508-1 [14] with condition SMTC.1</w:t>
            </w:r>
          </w:p>
        </w:tc>
      </w:tr>
      <w:tr w:rsidR="00F9477F" w:rsidRPr="00F87A84" w14:paraId="2D49A3B8" w14:textId="77777777" w:rsidTr="00110ADD">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05A9974E" w14:textId="77777777" w:rsidR="00F9477F" w:rsidRPr="00F87A84" w:rsidRDefault="00F9477F" w:rsidP="00110ADD">
            <w:pPr>
              <w:pStyle w:val="TAL"/>
              <w:spacing w:line="256" w:lineRule="auto"/>
            </w:pPr>
            <w:r w:rsidRPr="00F87A84">
              <w:t>Specific message contents exceptions for Cell 3</w:t>
            </w:r>
          </w:p>
        </w:tc>
        <w:tc>
          <w:tcPr>
            <w:tcW w:w="5801" w:type="dxa"/>
            <w:tcBorders>
              <w:top w:val="single" w:sz="4" w:space="0" w:color="auto"/>
              <w:left w:val="single" w:sz="4" w:space="0" w:color="auto"/>
              <w:bottom w:val="single" w:sz="4" w:space="0" w:color="auto"/>
              <w:right w:val="single" w:sz="4" w:space="0" w:color="auto"/>
            </w:tcBorders>
            <w:hideMark/>
          </w:tcPr>
          <w:p w14:paraId="561E3DC3" w14:textId="77777777" w:rsidR="00F9477F" w:rsidRPr="00695155" w:rsidRDefault="00F9477F" w:rsidP="00110ADD">
            <w:pPr>
              <w:pStyle w:val="TAL"/>
              <w:spacing w:line="256" w:lineRule="auto"/>
              <w:rPr>
                <w:rFonts w:cs="v4.2.0"/>
              </w:rPr>
            </w:pPr>
            <w:r w:rsidRPr="00695155">
              <w:t>Table H.3.1-3 with conditions INTER-FREQ MO</w:t>
            </w:r>
            <w:r w:rsidRPr="00862F8D">
              <w:t xml:space="preserve">, </w:t>
            </w:r>
            <w:proofErr w:type="spellStart"/>
            <w:r w:rsidRPr="00862F8D">
              <w:t>MGe</w:t>
            </w:r>
            <w:proofErr w:type="spellEnd"/>
            <w:r w:rsidRPr="00862F8D">
              <w:t xml:space="preserve"> and S</w:t>
            </w:r>
            <w:r w:rsidRPr="00862F8D">
              <w:rPr>
                <w:rFonts w:cs="v4.2.0"/>
              </w:rPr>
              <w:t>ynchronous cells</w:t>
            </w:r>
          </w:p>
          <w:p w14:paraId="6134450B" w14:textId="77777777" w:rsidR="00F9477F" w:rsidRPr="00695155" w:rsidRDefault="00F9477F" w:rsidP="00110ADD">
            <w:pPr>
              <w:pStyle w:val="TAL"/>
              <w:spacing w:line="256" w:lineRule="auto"/>
              <w:rPr>
                <w:lang w:eastAsia="zh-CN"/>
              </w:rPr>
            </w:pPr>
            <w:r w:rsidRPr="00695155">
              <w:rPr>
                <w:rFonts w:cs="v4.2.0"/>
              </w:rPr>
              <w:t>Table 7.3.1-3 in TS 38.508-1 [14] with condition SMTC.1</w:t>
            </w:r>
          </w:p>
        </w:tc>
      </w:tr>
    </w:tbl>
    <w:p w14:paraId="7D1A92D2" w14:textId="77777777" w:rsidR="00F9477F" w:rsidRDefault="00F9477F" w:rsidP="00F9477F"/>
    <w:p w14:paraId="7F7F7F57" w14:textId="77777777" w:rsidR="00F9477F" w:rsidRPr="00100F6F" w:rsidRDefault="00F9477F" w:rsidP="00F9477F">
      <w:pPr>
        <w:pStyle w:val="TH"/>
        <w:keepNext w:val="0"/>
        <w:keepLines w:val="0"/>
        <w:rPr>
          <w:i/>
        </w:rPr>
      </w:pPr>
      <w:r w:rsidRPr="00862F8D">
        <w:rPr>
          <w:rFonts w:cs="v4.2.0"/>
        </w:rPr>
        <w:t>Table 7.6.15.1.4.3-2</w:t>
      </w:r>
      <w:r w:rsidRPr="00862F8D">
        <w:t xml:space="preserve">: </w:t>
      </w:r>
      <w:proofErr w:type="spellStart"/>
      <w:r w:rsidRPr="00862F8D">
        <w:t>MeasObjectNR</w:t>
      </w:r>
      <w:proofErr w:type="spellEnd"/>
      <w:r w:rsidRPr="00862F8D">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F9477F" w:rsidRPr="00100F6F" w14:paraId="4EC08857" w14:textId="77777777" w:rsidTr="00110ADD">
        <w:trPr>
          <w:jc w:val="center"/>
        </w:trPr>
        <w:tc>
          <w:tcPr>
            <w:tcW w:w="9747" w:type="dxa"/>
            <w:gridSpan w:val="4"/>
          </w:tcPr>
          <w:p w14:paraId="594532F3" w14:textId="77777777" w:rsidR="00F9477F" w:rsidRPr="00100F6F" w:rsidRDefault="00F9477F" w:rsidP="00110ADD">
            <w:pPr>
              <w:pStyle w:val="TAH"/>
              <w:keepNext w:val="0"/>
              <w:keepLines w:val="0"/>
              <w:jc w:val="left"/>
              <w:rPr>
                <w:b w:val="0"/>
              </w:rPr>
            </w:pPr>
            <w:r w:rsidRPr="00100F6F">
              <w:rPr>
                <w:b w:val="0"/>
              </w:rPr>
              <w:t>Derivation Path: Table H.3.1-3</w:t>
            </w:r>
            <w:r>
              <w:rPr>
                <w:b w:val="0"/>
              </w:rPr>
              <w:t xml:space="preserve"> with condition </w:t>
            </w:r>
            <w:r w:rsidRPr="00FC3078">
              <w:rPr>
                <w:b w:val="0"/>
              </w:rPr>
              <w:t>INTER-FREQ MO</w:t>
            </w:r>
          </w:p>
        </w:tc>
      </w:tr>
      <w:tr w:rsidR="00F9477F" w:rsidRPr="00100F6F" w14:paraId="08936809" w14:textId="77777777" w:rsidTr="00110ADD">
        <w:trPr>
          <w:jc w:val="center"/>
        </w:trPr>
        <w:tc>
          <w:tcPr>
            <w:tcW w:w="4535" w:type="dxa"/>
          </w:tcPr>
          <w:p w14:paraId="4B3B594E" w14:textId="77777777" w:rsidR="00F9477F" w:rsidRPr="00100F6F" w:rsidRDefault="00F9477F" w:rsidP="00110ADD">
            <w:pPr>
              <w:pStyle w:val="TAH"/>
              <w:keepNext w:val="0"/>
              <w:keepLines w:val="0"/>
            </w:pPr>
            <w:r w:rsidRPr="00100F6F">
              <w:t>Information Element</w:t>
            </w:r>
          </w:p>
        </w:tc>
        <w:tc>
          <w:tcPr>
            <w:tcW w:w="2267" w:type="dxa"/>
          </w:tcPr>
          <w:p w14:paraId="3EDDEE29" w14:textId="77777777" w:rsidR="00F9477F" w:rsidRPr="00100F6F" w:rsidRDefault="00F9477F" w:rsidP="00110ADD">
            <w:pPr>
              <w:pStyle w:val="TAH"/>
              <w:keepNext w:val="0"/>
              <w:keepLines w:val="0"/>
            </w:pPr>
            <w:r w:rsidRPr="00100F6F">
              <w:t>Value/remark</w:t>
            </w:r>
          </w:p>
        </w:tc>
        <w:tc>
          <w:tcPr>
            <w:tcW w:w="1273" w:type="dxa"/>
          </w:tcPr>
          <w:p w14:paraId="63067927" w14:textId="77777777" w:rsidR="00F9477F" w:rsidRPr="00100F6F" w:rsidRDefault="00F9477F" w:rsidP="00110ADD">
            <w:pPr>
              <w:pStyle w:val="TAH"/>
              <w:keepNext w:val="0"/>
              <w:keepLines w:val="0"/>
            </w:pPr>
            <w:r w:rsidRPr="00100F6F">
              <w:t>Comment</w:t>
            </w:r>
          </w:p>
        </w:tc>
        <w:tc>
          <w:tcPr>
            <w:tcW w:w="1672" w:type="dxa"/>
          </w:tcPr>
          <w:p w14:paraId="0A62BA58" w14:textId="77777777" w:rsidR="00F9477F" w:rsidRPr="00100F6F" w:rsidRDefault="00F9477F" w:rsidP="00110ADD">
            <w:pPr>
              <w:pStyle w:val="TAH"/>
              <w:keepNext w:val="0"/>
              <w:keepLines w:val="0"/>
            </w:pPr>
            <w:r w:rsidRPr="00100F6F">
              <w:t>Condition</w:t>
            </w:r>
          </w:p>
        </w:tc>
      </w:tr>
      <w:tr w:rsidR="00F9477F" w:rsidRPr="00100F6F" w14:paraId="3E1A9F4B" w14:textId="77777777" w:rsidTr="00110ADD">
        <w:trPr>
          <w:jc w:val="center"/>
        </w:trPr>
        <w:tc>
          <w:tcPr>
            <w:tcW w:w="4535" w:type="dxa"/>
          </w:tcPr>
          <w:p w14:paraId="1A0ADF3D" w14:textId="77777777" w:rsidR="00F9477F" w:rsidRPr="00100F6F" w:rsidRDefault="00F9477F" w:rsidP="00110ADD">
            <w:pPr>
              <w:pStyle w:val="TAL"/>
              <w:keepNext w:val="0"/>
              <w:keepLines w:val="0"/>
            </w:pPr>
            <w:proofErr w:type="spellStart"/>
            <w:r w:rsidRPr="00100F6F">
              <w:t>MeasObjectNR</w:t>
            </w:r>
            <w:proofErr w:type="spellEnd"/>
            <w:r w:rsidRPr="00100F6F">
              <w:t xml:space="preserve">::= </w:t>
            </w:r>
            <w:r w:rsidRPr="00100F6F">
              <w:rPr>
                <w:snapToGrid w:val="0"/>
              </w:rPr>
              <w:t xml:space="preserve">SEQUENCE </w:t>
            </w:r>
            <w:r w:rsidRPr="00100F6F">
              <w:t>{</w:t>
            </w:r>
          </w:p>
        </w:tc>
        <w:tc>
          <w:tcPr>
            <w:tcW w:w="2267" w:type="dxa"/>
          </w:tcPr>
          <w:p w14:paraId="2E22E2F4" w14:textId="77777777" w:rsidR="00F9477F" w:rsidRPr="00100F6F" w:rsidRDefault="00F9477F" w:rsidP="00110ADD">
            <w:pPr>
              <w:pStyle w:val="TAL"/>
              <w:keepNext w:val="0"/>
              <w:keepLines w:val="0"/>
            </w:pPr>
          </w:p>
        </w:tc>
        <w:tc>
          <w:tcPr>
            <w:tcW w:w="1273" w:type="dxa"/>
          </w:tcPr>
          <w:p w14:paraId="0B698289" w14:textId="77777777" w:rsidR="00F9477F" w:rsidRPr="00100F6F" w:rsidRDefault="00F9477F" w:rsidP="00110ADD">
            <w:pPr>
              <w:pStyle w:val="TAL"/>
              <w:keepNext w:val="0"/>
              <w:keepLines w:val="0"/>
            </w:pPr>
          </w:p>
        </w:tc>
        <w:tc>
          <w:tcPr>
            <w:tcW w:w="1672" w:type="dxa"/>
          </w:tcPr>
          <w:p w14:paraId="69C177B7" w14:textId="77777777" w:rsidR="00F9477F" w:rsidRPr="00100F6F" w:rsidRDefault="00F9477F" w:rsidP="00110ADD">
            <w:pPr>
              <w:pStyle w:val="TAL"/>
              <w:keepNext w:val="0"/>
              <w:keepLines w:val="0"/>
            </w:pPr>
          </w:p>
        </w:tc>
      </w:tr>
      <w:tr w:rsidR="00F9477F" w:rsidRPr="00100F6F" w14:paraId="2A62707F" w14:textId="77777777" w:rsidTr="00110ADD">
        <w:trPr>
          <w:jc w:val="center"/>
        </w:trPr>
        <w:tc>
          <w:tcPr>
            <w:tcW w:w="4535" w:type="dxa"/>
          </w:tcPr>
          <w:p w14:paraId="1E5DC4BC" w14:textId="77777777" w:rsidR="00F9477F" w:rsidRPr="00100F6F" w:rsidRDefault="00F9477F" w:rsidP="00110ADD">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0E511486" w14:textId="77777777" w:rsidR="00F9477F" w:rsidRPr="00100F6F" w:rsidRDefault="00F9477F" w:rsidP="00110ADD">
            <w:pPr>
              <w:pStyle w:val="TAL"/>
              <w:keepNext w:val="0"/>
              <w:keepLines w:val="0"/>
            </w:pPr>
          </w:p>
        </w:tc>
        <w:tc>
          <w:tcPr>
            <w:tcW w:w="1273" w:type="dxa"/>
          </w:tcPr>
          <w:p w14:paraId="578D234F" w14:textId="77777777" w:rsidR="00F9477F" w:rsidRPr="00100F6F" w:rsidRDefault="00F9477F" w:rsidP="00110ADD">
            <w:pPr>
              <w:pStyle w:val="TAL"/>
              <w:keepNext w:val="0"/>
              <w:keepLines w:val="0"/>
            </w:pPr>
          </w:p>
        </w:tc>
        <w:tc>
          <w:tcPr>
            <w:tcW w:w="1672" w:type="dxa"/>
          </w:tcPr>
          <w:p w14:paraId="5C90643D" w14:textId="77777777" w:rsidR="00F9477F" w:rsidRPr="00100F6F" w:rsidRDefault="00F9477F" w:rsidP="00110ADD">
            <w:pPr>
              <w:pStyle w:val="TAL"/>
              <w:keepNext w:val="0"/>
              <w:keepLines w:val="0"/>
            </w:pPr>
          </w:p>
        </w:tc>
      </w:tr>
      <w:tr w:rsidR="00F9477F" w:rsidRPr="00100F6F" w14:paraId="252E3DEE" w14:textId="77777777" w:rsidTr="00110ADD">
        <w:trPr>
          <w:jc w:val="center"/>
        </w:trPr>
        <w:tc>
          <w:tcPr>
            <w:tcW w:w="4535" w:type="dxa"/>
          </w:tcPr>
          <w:p w14:paraId="1D82870A" w14:textId="77777777" w:rsidR="00F9477F" w:rsidRPr="00100F6F" w:rsidRDefault="00F9477F" w:rsidP="00110ADD">
            <w:pPr>
              <w:pStyle w:val="TAL"/>
              <w:keepNext w:val="0"/>
              <w:keepLines w:val="0"/>
            </w:pPr>
            <w:r w:rsidRPr="00100F6F">
              <w:t xml:space="preserve">    </w:t>
            </w:r>
            <w:proofErr w:type="spellStart"/>
            <w:r w:rsidRPr="00100F6F">
              <w:t>rsrpOffsetSSB</w:t>
            </w:r>
            <w:proofErr w:type="spellEnd"/>
          </w:p>
        </w:tc>
        <w:tc>
          <w:tcPr>
            <w:tcW w:w="2267" w:type="dxa"/>
          </w:tcPr>
          <w:p w14:paraId="33834860" w14:textId="77777777" w:rsidR="00F9477F" w:rsidRPr="00100F6F" w:rsidRDefault="00F9477F" w:rsidP="00110ADD">
            <w:pPr>
              <w:pStyle w:val="TAL"/>
              <w:keepNext w:val="0"/>
              <w:keepLines w:val="0"/>
            </w:pPr>
            <w:r w:rsidRPr="00100F6F">
              <w:rPr>
                <w:lang w:eastAsia="ja-JP"/>
              </w:rPr>
              <w:t>dB16</w:t>
            </w:r>
          </w:p>
        </w:tc>
        <w:tc>
          <w:tcPr>
            <w:tcW w:w="1273" w:type="dxa"/>
          </w:tcPr>
          <w:p w14:paraId="4E7C5820" w14:textId="77777777" w:rsidR="00F9477F" w:rsidRPr="00100F6F" w:rsidRDefault="00F9477F" w:rsidP="00110ADD">
            <w:pPr>
              <w:pStyle w:val="TAL"/>
              <w:keepNext w:val="0"/>
              <w:keepLines w:val="0"/>
            </w:pPr>
          </w:p>
        </w:tc>
        <w:tc>
          <w:tcPr>
            <w:tcW w:w="1672" w:type="dxa"/>
          </w:tcPr>
          <w:p w14:paraId="134DA7E2" w14:textId="77777777" w:rsidR="00F9477F" w:rsidRPr="00100F6F" w:rsidRDefault="00F9477F" w:rsidP="00110ADD">
            <w:pPr>
              <w:pStyle w:val="TAL"/>
              <w:keepNext w:val="0"/>
              <w:keepLines w:val="0"/>
            </w:pPr>
          </w:p>
        </w:tc>
      </w:tr>
      <w:tr w:rsidR="00F9477F" w:rsidRPr="00100F6F" w14:paraId="03B5E3B2" w14:textId="77777777" w:rsidTr="00110ADD">
        <w:trPr>
          <w:jc w:val="center"/>
        </w:trPr>
        <w:tc>
          <w:tcPr>
            <w:tcW w:w="4535" w:type="dxa"/>
          </w:tcPr>
          <w:p w14:paraId="7A0A891B" w14:textId="77777777" w:rsidR="00F9477F" w:rsidRPr="00100F6F" w:rsidRDefault="00F9477F" w:rsidP="00110ADD">
            <w:pPr>
              <w:pStyle w:val="TAL"/>
              <w:keepNext w:val="0"/>
              <w:keepLines w:val="0"/>
            </w:pPr>
            <w:r w:rsidRPr="00100F6F">
              <w:t>}</w:t>
            </w:r>
          </w:p>
        </w:tc>
        <w:tc>
          <w:tcPr>
            <w:tcW w:w="2267" w:type="dxa"/>
          </w:tcPr>
          <w:p w14:paraId="013AD31D" w14:textId="77777777" w:rsidR="00F9477F" w:rsidRPr="00100F6F" w:rsidRDefault="00F9477F" w:rsidP="00110ADD">
            <w:pPr>
              <w:pStyle w:val="TAL"/>
              <w:keepNext w:val="0"/>
              <w:keepLines w:val="0"/>
            </w:pPr>
          </w:p>
        </w:tc>
        <w:tc>
          <w:tcPr>
            <w:tcW w:w="1273" w:type="dxa"/>
          </w:tcPr>
          <w:p w14:paraId="48C1AE37" w14:textId="77777777" w:rsidR="00F9477F" w:rsidRPr="00100F6F" w:rsidRDefault="00F9477F" w:rsidP="00110ADD">
            <w:pPr>
              <w:pStyle w:val="TAL"/>
              <w:keepNext w:val="0"/>
              <w:keepLines w:val="0"/>
            </w:pPr>
          </w:p>
        </w:tc>
        <w:tc>
          <w:tcPr>
            <w:tcW w:w="1672" w:type="dxa"/>
          </w:tcPr>
          <w:p w14:paraId="4945540A" w14:textId="77777777" w:rsidR="00F9477F" w:rsidRPr="00100F6F" w:rsidRDefault="00F9477F" w:rsidP="00110ADD">
            <w:pPr>
              <w:pStyle w:val="TAL"/>
              <w:keepNext w:val="0"/>
              <w:keepLines w:val="0"/>
            </w:pPr>
          </w:p>
        </w:tc>
      </w:tr>
    </w:tbl>
    <w:p w14:paraId="73ECD1E4" w14:textId="77777777" w:rsidR="00F9477F" w:rsidRDefault="00F9477F" w:rsidP="00F9477F"/>
    <w:p w14:paraId="5F3D1ACD" w14:textId="77777777" w:rsidR="00F9477F" w:rsidRPr="00454010" w:rsidRDefault="00F9477F" w:rsidP="00F9477F">
      <w:pPr>
        <w:pStyle w:val="TH"/>
        <w:rPr>
          <w:i/>
        </w:rPr>
      </w:pPr>
      <w:r w:rsidRPr="00862F8D">
        <w:t xml:space="preserve">Table 7.6.15.1.4.3-3: </w:t>
      </w:r>
      <w:proofErr w:type="spellStart"/>
      <w:r w:rsidRPr="00D20C06">
        <w:rPr>
          <w:i/>
          <w:iCs/>
        </w:rPr>
        <w:t>MeasGapConfig</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F9477F" w:rsidRPr="00454010" w14:paraId="3DAFA11C" w14:textId="77777777" w:rsidTr="00110ADD">
        <w:trPr>
          <w:jc w:val="center"/>
        </w:trPr>
        <w:tc>
          <w:tcPr>
            <w:tcW w:w="9780" w:type="dxa"/>
            <w:gridSpan w:val="4"/>
          </w:tcPr>
          <w:p w14:paraId="463A17CB" w14:textId="77777777" w:rsidR="00F9477F" w:rsidRPr="00454010" w:rsidRDefault="00F9477F" w:rsidP="00110ADD">
            <w:pPr>
              <w:pStyle w:val="TAH"/>
              <w:jc w:val="left"/>
              <w:rPr>
                <w:b w:val="0"/>
              </w:rPr>
            </w:pPr>
            <w:r w:rsidRPr="00454010">
              <w:rPr>
                <w:b w:val="0"/>
              </w:rPr>
              <w:t xml:space="preserve">Derivation Path: </w:t>
            </w:r>
            <w:r w:rsidRPr="00B57EED">
              <w:rPr>
                <w:b w:val="0"/>
              </w:rPr>
              <w:t xml:space="preserve">Table H.3.1-6 with condition </w:t>
            </w:r>
            <w:proofErr w:type="spellStart"/>
            <w:r w:rsidRPr="00B57EED">
              <w:rPr>
                <w:b w:val="0"/>
              </w:rPr>
              <w:t>MGe</w:t>
            </w:r>
            <w:proofErr w:type="spellEnd"/>
          </w:p>
        </w:tc>
      </w:tr>
      <w:tr w:rsidR="00F9477F" w:rsidRPr="00454010" w14:paraId="29A19C38" w14:textId="77777777" w:rsidTr="00110ADD">
        <w:trPr>
          <w:jc w:val="center"/>
        </w:trPr>
        <w:tc>
          <w:tcPr>
            <w:tcW w:w="3380" w:type="dxa"/>
          </w:tcPr>
          <w:p w14:paraId="15C48B43" w14:textId="77777777" w:rsidR="00F9477F" w:rsidRPr="00454010" w:rsidRDefault="00F9477F" w:rsidP="00110ADD">
            <w:pPr>
              <w:pStyle w:val="TAH"/>
            </w:pPr>
            <w:r w:rsidRPr="00454010">
              <w:t>Information Element</w:t>
            </w:r>
          </w:p>
        </w:tc>
        <w:tc>
          <w:tcPr>
            <w:tcW w:w="1707" w:type="dxa"/>
          </w:tcPr>
          <w:p w14:paraId="301F45E2" w14:textId="77777777" w:rsidR="00F9477F" w:rsidRPr="00454010" w:rsidRDefault="00F9477F" w:rsidP="00110ADD">
            <w:pPr>
              <w:pStyle w:val="TAH"/>
            </w:pPr>
            <w:r w:rsidRPr="00454010">
              <w:t>Value/remark</w:t>
            </w:r>
          </w:p>
        </w:tc>
        <w:tc>
          <w:tcPr>
            <w:tcW w:w="1279" w:type="dxa"/>
          </w:tcPr>
          <w:p w14:paraId="3AC8BFF3" w14:textId="77777777" w:rsidR="00F9477F" w:rsidRPr="00454010" w:rsidRDefault="00F9477F" w:rsidP="00110ADD">
            <w:pPr>
              <w:pStyle w:val="TAH"/>
            </w:pPr>
            <w:r w:rsidRPr="00454010">
              <w:t>Comment</w:t>
            </w:r>
          </w:p>
        </w:tc>
        <w:tc>
          <w:tcPr>
            <w:tcW w:w="3414" w:type="dxa"/>
          </w:tcPr>
          <w:p w14:paraId="4278A6BE" w14:textId="77777777" w:rsidR="00F9477F" w:rsidRPr="00454010" w:rsidRDefault="00F9477F" w:rsidP="00110ADD">
            <w:pPr>
              <w:pStyle w:val="TAH"/>
            </w:pPr>
            <w:r w:rsidRPr="00454010">
              <w:t>Condition</w:t>
            </w:r>
          </w:p>
        </w:tc>
      </w:tr>
      <w:tr w:rsidR="00F9477F" w:rsidRPr="00454010" w14:paraId="0497B926" w14:textId="77777777" w:rsidTr="00110ADD">
        <w:trPr>
          <w:jc w:val="center"/>
        </w:trPr>
        <w:tc>
          <w:tcPr>
            <w:tcW w:w="3380" w:type="dxa"/>
          </w:tcPr>
          <w:p w14:paraId="37F2D7FA" w14:textId="77777777" w:rsidR="00F9477F" w:rsidRPr="00454010" w:rsidRDefault="00F9477F" w:rsidP="00110ADD">
            <w:pPr>
              <w:pStyle w:val="TAL"/>
            </w:pPr>
            <w:proofErr w:type="spellStart"/>
            <w:r w:rsidRPr="00454010">
              <w:t>MeasGapConfig</w:t>
            </w:r>
            <w:proofErr w:type="spellEnd"/>
            <w:r w:rsidRPr="00454010">
              <w:t xml:space="preserve"> ::= </w:t>
            </w:r>
            <w:r w:rsidRPr="00454010">
              <w:rPr>
                <w:snapToGrid w:val="0"/>
              </w:rPr>
              <w:t xml:space="preserve">SEQUENCE </w:t>
            </w:r>
            <w:r w:rsidRPr="00454010">
              <w:t>{</w:t>
            </w:r>
          </w:p>
        </w:tc>
        <w:tc>
          <w:tcPr>
            <w:tcW w:w="1707" w:type="dxa"/>
          </w:tcPr>
          <w:p w14:paraId="7A545E2B" w14:textId="77777777" w:rsidR="00F9477F" w:rsidRPr="00454010" w:rsidRDefault="00F9477F" w:rsidP="00110ADD">
            <w:pPr>
              <w:pStyle w:val="TAL"/>
            </w:pPr>
          </w:p>
        </w:tc>
        <w:tc>
          <w:tcPr>
            <w:tcW w:w="1279" w:type="dxa"/>
          </w:tcPr>
          <w:p w14:paraId="11AD9B59" w14:textId="77777777" w:rsidR="00F9477F" w:rsidRPr="00454010" w:rsidRDefault="00F9477F" w:rsidP="00110ADD">
            <w:pPr>
              <w:pStyle w:val="TAL"/>
            </w:pPr>
          </w:p>
        </w:tc>
        <w:tc>
          <w:tcPr>
            <w:tcW w:w="3414" w:type="dxa"/>
          </w:tcPr>
          <w:p w14:paraId="4C2D6565" w14:textId="77777777" w:rsidR="00F9477F" w:rsidRPr="00454010" w:rsidRDefault="00F9477F" w:rsidP="00110ADD">
            <w:pPr>
              <w:pStyle w:val="TAL"/>
            </w:pPr>
          </w:p>
        </w:tc>
      </w:tr>
      <w:tr w:rsidR="00F9477F" w:rsidRPr="00454010" w14:paraId="5191FE69" w14:textId="77777777" w:rsidTr="00110ADD">
        <w:trPr>
          <w:jc w:val="center"/>
        </w:trPr>
        <w:tc>
          <w:tcPr>
            <w:tcW w:w="3380" w:type="dxa"/>
          </w:tcPr>
          <w:p w14:paraId="4BA69808" w14:textId="77777777" w:rsidR="00F9477F" w:rsidRPr="00454010" w:rsidRDefault="00F9477F" w:rsidP="00110ADD">
            <w:pPr>
              <w:pStyle w:val="TAL"/>
              <w:rPr>
                <w:lang w:eastAsia="zh-CN"/>
              </w:rPr>
            </w:pPr>
            <w:r w:rsidRPr="00454010">
              <w:rPr>
                <w:lang w:eastAsia="zh-CN"/>
              </w:rPr>
              <w:t xml:space="preserve">  </w:t>
            </w:r>
            <w:bookmarkStart w:id="30" w:name="_Hlk147319747"/>
            <w:r w:rsidRPr="00454010">
              <w:rPr>
                <w:lang w:eastAsia="zh-CN"/>
              </w:rPr>
              <w:t>gapToAddModList-r17</w:t>
            </w:r>
            <w:bookmarkEnd w:id="30"/>
            <w:r w:rsidRPr="00454010">
              <w:t xml:space="preserve"> </w:t>
            </w:r>
            <w:r w:rsidRPr="00454010">
              <w:rPr>
                <w:lang w:eastAsia="zh-CN"/>
              </w:rPr>
              <w:t>SEQUENCE (SIZE (1..maxNrofGapId-r17)) OF GapConfig-r17 SEQUENCE{</w:t>
            </w:r>
          </w:p>
        </w:tc>
        <w:tc>
          <w:tcPr>
            <w:tcW w:w="1707" w:type="dxa"/>
          </w:tcPr>
          <w:p w14:paraId="512351B5" w14:textId="77777777" w:rsidR="00F9477F" w:rsidRPr="00454010" w:rsidRDefault="00F9477F" w:rsidP="00110ADD">
            <w:pPr>
              <w:pStyle w:val="TAL"/>
            </w:pPr>
            <w:r>
              <w:t>2 entries</w:t>
            </w:r>
          </w:p>
        </w:tc>
        <w:tc>
          <w:tcPr>
            <w:tcW w:w="1279" w:type="dxa"/>
          </w:tcPr>
          <w:p w14:paraId="53026EAF" w14:textId="77777777" w:rsidR="00F9477F" w:rsidRPr="00454010" w:rsidRDefault="00F9477F" w:rsidP="00110ADD">
            <w:pPr>
              <w:pStyle w:val="TAL"/>
            </w:pPr>
          </w:p>
        </w:tc>
        <w:tc>
          <w:tcPr>
            <w:tcW w:w="3414" w:type="dxa"/>
          </w:tcPr>
          <w:p w14:paraId="1F5D18ED" w14:textId="77777777" w:rsidR="00F9477F" w:rsidRPr="00454010" w:rsidRDefault="00F9477F" w:rsidP="00110ADD">
            <w:pPr>
              <w:pStyle w:val="TAL"/>
              <w:rPr>
                <w:lang w:eastAsia="zh-CN"/>
              </w:rPr>
            </w:pPr>
          </w:p>
        </w:tc>
      </w:tr>
      <w:tr w:rsidR="00F9477F" w:rsidRPr="00454010" w14:paraId="35687392" w14:textId="77777777" w:rsidTr="00110ADD">
        <w:trPr>
          <w:jc w:val="center"/>
        </w:trPr>
        <w:tc>
          <w:tcPr>
            <w:tcW w:w="3380" w:type="dxa"/>
          </w:tcPr>
          <w:p w14:paraId="68D9D277" w14:textId="77777777" w:rsidR="00F9477F" w:rsidRPr="00454010" w:rsidRDefault="00F9477F" w:rsidP="00110ADD">
            <w:pPr>
              <w:pStyle w:val="TAL"/>
              <w:rPr>
                <w:lang w:eastAsia="zh-CN"/>
              </w:rPr>
            </w:pPr>
            <w:r w:rsidRPr="00454010">
              <w:rPr>
                <w:lang w:eastAsia="zh-CN"/>
              </w:rPr>
              <w:t xml:space="preserve">    GapConfig-r17[1] SEQUENCE{</w:t>
            </w:r>
          </w:p>
        </w:tc>
        <w:tc>
          <w:tcPr>
            <w:tcW w:w="1707" w:type="dxa"/>
          </w:tcPr>
          <w:p w14:paraId="076C14A6" w14:textId="77777777" w:rsidR="00F9477F" w:rsidRPr="00454010" w:rsidRDefault="00F9477F" w:rsidP="00110ADD">
            <w:pPr>
              <w:pStyle w:val="TAL"/>
            </w:pPr>
          </w:p>
        </w:tc>
        <w:tc>
          <w:tcPr>
            <w:tcW w:w="1279" w:type="dxa"/>
          </w:tcPr>
          <w:p w14:paraId="5860C99E" w14:textId="77777777" w:rsidR="00F9477F" w:rsidRPr="00454010" w:rsidRDefault="00F9477F" w:rsidP="00110ADD">
            <w:pPr>
              <w:pStyle w:val="TAL"/>
            </w:pPr>
            <w:r>
              <w:t>entry 1</w:t>
            </w:r>
          </w:p>
        </w:tc>
        <w:tc>
          <w:tcPr>
            <w:tcW w:w="3414" w:type="dxa"/>
          </w:tcPr>
          <w:p w14:paraId="14239DC6" w14:textId="77777777" w:rsidR="00F9477F" w:rsidRPr="00454010" w:rsidRDefault="00F9477F" w:rsidP="00110ADD">
            <w:pPr>
              <w:pStyle w:val="TAL"/>
            </w:pPr>
          </w:p>
        </w:tc>
      </w:tr>
      <w:tr w:rsidR="00F9477F" w:rsidRPr="00454010" w14:paraId="015866A6" w14:textId="77777777" w:rsidTr="00110ADD">
        <w:trPr>
          <w:jc w:val="center"/>
        </w:trPr>
        <w:tc>
          <w:tcPr>
            <w:tcW w:w="3380" w:type="dxa"/>
          </w:tcPr>
          <w:p w14:paraId="03267C30" w14:textId="77777777" w:rsidR="00F9477F" w:rsidRPr="00454010" w:rsidRDefault="00F9477F" w:rsidP="00110ADD">
            <w:pPr>
              <w:pStyle w:val="TAL"/>
              <w:rPr>
                <w:lang w:eastAsia="zh-CN"/>
              </w:rPr>
            </w:pPr>
            <w:r w:rsidRPr="00454010">
              <w:rPr>
                <w:lang w:eastAsia="zh-CN"/>
              </w:rPr>
              <w:t xml:space="preserve">      measGapId-r17</w:t>
            </w:r>
          </w:p>
        </w:tc>
        <w:tc>
          <w:tcPr>
            <w:tcW w:w="1707" w:type="dxa"/>
          </w:tcPr>
          <w:p w14:paraId="7676F03C" w14:textId="77777777" w:rsidR="00F9477F" w:rsidRPr="00454010" w:rsidRDefault="00F9477F" w:rsidP="00110ADD">
            <w:pPr>
              <w:pStyle w:val="TAL"/>
            </w:pPr>
            <w:r w:rsidRPr="00454010">
              <w:t>1</w:t>
            </w:r>
          </w:p>
        </w:tc>
        <w:tc>
          <w:tcPr>
            <w:tcW w:w="1279" w:type="dxa"/>
          </w:tcPr>
          <w:p w14:paraId="4BEB33D8" w14:textId="77777777" w:rsidR="00F9477F" w:rsidRPr="00454010" w:rsidRDefault="00F9477F" w:rsidP="00110ADD">
            <w:pPr>
              <w:pStyle w:val="TAL"/>
            </w:pPr>
          </w:p>
        </w:tc>
        <w:tc>
          <w:tcPr>
            <w:tcW w:w="3414" w:type="dxa"/>
          </w:tcPr>
          <w:p w14:paraId="1930D497" w14:textId="77777777" w:rsidR="00F9477F" w:rsidRPr="00454010" w:rsidRDefault="00F9477F" w:rsidP="00110ADD">
            <w:pPr>
              <w:pStyle w:val="TAL"/>
            </w:pPr>
          </w:p>
        </w:tc>
      </w:tr>
      <w:tr w:rsidR="00F9477F" w:rsidRPr="00454010" w14:paraId="082B5C1A" w14:textId="77777777" w:rsidTr="00110ADD">
        <w:trPr>
          <w:jc w:val="center"/>
        </w:trPr>
        <w:tc>
          <w:tcPr>
            <w:tcW w:w="3380" w:type="dxa"/>
          </w:tcPr>
          <w:p w14:paraId="37668DDA" w14:textId="77777777" w:rsidR="00F9477F" w:rsidRPr="00454010" w:rsidRDefault="00F9477F" w:rsidP="00110ADD">
            <w:pPr>
              <w:pStyle w:val="TAL"/>
            </w:pPr>
            <w:r w:rsidRPr="00454010">
              <w:rPr>
                <w:lang w:eastAsia="zh-CN"/>
              </w:rPr>
              <w:t xml:space="preserve">      </w:t>
            </w:r>
            <w:r w:rsidRPr="00454010">
              <w:t>gapType-r17</w:t>
            </w:r>
          </w:p>
        </w:tc>
        <w:tc>
          <w:tcPr>
            <w:tcW w:w="1707" w:type="dxa"/>
          </w:tcPr>
          <w:p w14:paraId="745CA9BA" w14:textId="77777777" w:rsidR="00F9477F" w:rsidRPr="00454010" w:rsidRDefault="00F9477F" w:rsidP="00110ADD">
            <w:pPr>
              <w:pStyle w:val="TAL"/>
            </w:pPr>
            <w:proofErr w:type="spellStart"/>
            <w:r w:rsidRPr="00454010">
              <w:t>perUE</w:t>
            </w:r>
            <w:proofErr w:type="spellEnd"/>
          </w:p>
        </w:tc>
        <w:tc>
          <w:tcPr>
            <w:tcW w:w="1279" w:type="dxa"/>
          </w:tcPr>
          <w:p w14:paraId="21E83F74" w14:textId="77777777" w:rsidR="00F9477F" w:rsidRPr="00454010" w:rsidRDefault="00F9477F" w:rsidP="00110ADD">
            <w:pPr>
              <w:pStyle w:val="TAL"/>
            </w:pPr>
          </w:p>
        </w:tc>
        <w:tc>
          <w:tcPr>
            <w:tcW w:w="3414" w:type="dxa"/>
          </w:tcPr>
          <w:p w14:paraId="65D71AC8" w14:textId="77777777" w:rsidR="00F9477F" w:rsidRPr="00454010" w:rsidRDefault="00F9477F" w:rsidP="00110ADD">
            <w:pPr>
              <w:pStyle w:val="TAL"/>
            </w:pPr>
          </w:p>
        </w:tc>
      </w:tr>
      <w:tr w:rsidR="00F9477F" w:rsidRPr="00454010" w14:paraId="1A506E68" w14:textId="77777777" w:rsidTr="00110ADD">
        <w:trPr>
          <w:jc w:val="center"/>
        </w:trPr>
        <w:tc>
          <w:tcPr>
            <w:tcW w:w="3380" w:type="dxa"/>
          </w:tcPr>
          <w:p w14:paraId="02790513" w14:textId="77777777" w:rsidR="00F9477F" w:rsidRPr="00454010" w:rsidRDefault="00F9477F" w:rsidP="00110ADD">
            <w:pPr>
              <w:pStyle w:val="TAL"/>
            </w:pPr>
            <w:r w:rsidRPr="00454010">
              <w:rPr>
                <w:lang w:eastAsia="zh-CN"/>
              </w:rPr>
              <w:t xml:space="preserve">      </w:t>
            </w:r>
            <w:r w:rsidRPr="00454010">
              <w:t>gapOffset-r17</w:t>
            </w:r>
          </w:p>
        </w:tc>
        <w:tc>
          <w:tcPr>
            <w:tcW w:w="1707" w:type="dxa"/>
          </w:tcPr>
          <w:p w14:paraId="77C46325" w14:textId="77777777" w:rsidR="00F9477F" w:rsidRPr="00454010" w:rsidRDefault="00F9477F" w:rsidP="00110ADD">
            <w:pPr>
              <w:pStyle w:val="TAL"/>
            </w:pPr>
            <w:r>
              <w:t>7</w:t>
            </w:r>
            <w:r w:rsidRPr="00454010">
              <w:t>9</w:t>
            </w:r>
          </w:p>
        </w:tc>
        <w:tc>
          <w:tcPr>
            <w:tcW w:w="1279" w:type="dxa"/>
          </w:tcPr>
          <w:p w14:paraId="441C79F4" w14:textId="77777777" w:rsidR="00F9477F" w:rsidRPr="00454010" w:rsidRDefault="00F9477F" w:rsidP="00110ADD">
            <w:pPr>
              <w:pStyle w:val="TAL"/>
            </w:pPr>
          </w:p>
        </w:tc>
        <w:tc>
          <w:tcPr>
            <w:tcW w:w="3414" w:type="dxa"/>
          </w:tcPr>
          <w:p w14:paraId="137F6B9F" w14:textId="77777777" w:rsidR="00F9477F" w:rsidRPr="00454010" w:rsidRDefault="00F9477F" w:rsidP="00110ADD">
            <w:pPr>
              <w:pStyle w:val="TAL"/>
            </w:pPr>
          </w:p>
        </w:tc>
      </w:tr>
      <w:tr w:rsidR="00F9477F" w:rsidRPr="00454010" w14:paraId="12DFE448" w14:textId="77777777" w:rsidTr="00110ADD">
        <w:trPr>
          <w:jc w:val="center"/>
        </w:trPr>
        <w:tc>
          <w:tcPr>
            <w:tcW w:w="3380" w:type="dxa"/>
          </w:tcPr>
          <w:p w14:paraId="1AA855BD" w14:textId="77777777" w:rsidR="00F9477F" w:rsidRPr="00454010" w:rsidRDefault="00F9477F" w:rsidP="00110ADD">
            <w:pPr>
              <w:pStyle w:val="TAL"/>
            </w:pPr>
            <w:r w:rsidRPr="00454010">
              <w:rPr>
                <w:lang w:eastAsia="zh-CN"/>
              </w:rPr>
              <w:t xml:space="preserve">      </w:t>
            </w:r>
            <w:r w:rsidRPr="00454010">
              <w:t>mgl-r17</w:t>
            </w:r>
          </w:p>
        </w:tc>
        <w:tc>
          <w:tcPr>
            <w:tcW w:w="1707" w:type="dxa"/>
          </w:tcPr>
          <w:p w14:paraId="46EDF1DA" w14:textId="77777777" w:rsidR="00F9477F" w:rsidRPr="00454010" w:rsidRDefault="00F9477F" w:rsidP="00110ADD">
            <w:pPr>
              <w:pStyle w:val="TAL"/>
            </w:pPr>
            <w:r w:rsidRPr="00454010">
              <w:rPr>
                <w:rFonts w:eastAsia="SimSun"/>
              </w:rPr>
              <w:t>ms5dot5</w:t>
            </w:r>
          </w:p>
        </w:tc>
        <w:tc>
          <w:tcPr>
            <w:tcW w:w="1279" w:type="dxa"/>
          </w:tcPr>
          <w:p w14:paraId="316408E5" w14:textId="77777777" w:rsidR="00F9477F" w:rsidRPr="00454010" w:rsidRDefault="00F9477F" w:rsidP="00110ADD">
            <w:pPr>
              <w:pStyle w:val="TAL"/>
            </w:pPr>
          </w:p>
        </w:tc>
        <w:tc>
          <w:tcPr>
            <w:tcW w:w="3414" w:type="dxa"/>
          </w:tcPr>
          <w:p w14:paraId="65B604B8" w14:textId="77777777" w:rsidR="00F9477F" w:rsidRPr="00454010" w:rsidRDefault="00F9477F" w:rsidP="00110ADD">
            <w:pPr>
              <w:pStyle w:val="TAL"/>
            </w:pPr>
          </w:p>
        </w:tc>
      </w:tr>
      <w:tr w:rsidR="00F9477F" w:rsidRPr="00454010" w14:paraId="78BE0686" w14:textId="77777777" w:rsidTr="00110ADD">
        <w:trPr>
          <w:jc w:val="center"/>
        </w:trPr>
        <w:tc>
          <w:tcPr>
            <w:tcW w:w="3380" w:type="dxa"/>
          </w:tcPr>
          <w:p w14:paraId="3245650A" w14:textId="77777777" w:rsidR="00F9477F" w:rsidRPr="00454010" w:rsidRDefault="00F9477F" w:rsidP="00110ADD">
            <w:pPr>
              <w:pStyle w:val="TAL"/>
            </w:pPr>
            <w:r w:rsidRPr="00454010">
              <w:rPr>
                <w:lang w:eastAsia="zh-CN"/>
              </w:rPr>
              <w:t xml:space="preserve">      </w:t>
            </w:r>
            <w:r w:rsidRPr="00454010">
              <w:t>mgrp-r17</w:t>
            </w:r>
          </w:p>
        </w:tc>
        <w:tc>
          <w:tcPr>
            <w:tcW w:w="1707" w:type="dxa"/>
          </w:tcPr>
          <w:p w14:paraId="2B420408" w14:textId="77777777" w:rsidR="00F9477F" w:rsidRPr="00454010" w:rsidRDefault="00F9477F" w:rsidP="00110ADD">
            <w:pPr>
              <w:pStyle w:val="TAL"/>
            </w:pPr>
            <w:r w:rsidRPr="00454010">
              <w:t>ms</w:t>
            </w:r>
            <w:r>
              <w:t>8</w:t>
            </w:r>
            <w:r w:rsidRPr="00454010">
              <w:t>0</w:t>
            </w:r>
          </w:p>
        </w:tc>
        <w:tc>
          <w:tcPr>
            <w:tcW w:w="1279" w:type="dxa"/>
          </w:tcPr>
          <w:p w14:paraId="1EA160C1" w14:textId="77777777" w:rsidR="00F9477F" w:rsidRPr="00454010" w:rsidRDefault="00F9477F" w:rsidP="00110ADD">
            <w:pPr>
              <w:pStyle w:val="TAL"/>
            </w:pPr>
          </w:p>
        </w:tc>
        <w:tc>
          <w:tcPr>
            <w:tcW w:w="3414" w:type="dxa"/>
          </w:tcPr>
          <w:p w14:paraId="30098848" w14:textId="77777777" w:rsidR="00F9477F" w:rsidRPr="00454010" w:rsidRDefault="00F9477F" w:rsidP="00110ADD">
            <w:pPr>
              <w:pStyle w:val="TAL"/>
            </w:pPr>
          </w:p>
        </w:tc>
      </w:tr>
      <w:tr w:rsidR="00F9477F" w:rsidRPr="00454010" w14:paraId="7A91901C" w14:textId="77777777" w:rsidTr="00110ADD">
        <w:trPr>
          <w:jc w:val="center"/>
        </w:trPr>
        <w:tc>
          <w:tcPr>
            <w:tcW w:w="3380" w:type="dxa"/>
          </w:tcPr>
          <w:p w14:paraId="2D0D30C0" w14:textId="77777777" w:rsidR="00F9477F" w:rsidRPr="00454010" w:rsidRDefault="00F9477F" w:rsidP="00110ADD">
            <w:pPr>
              <w:pStyle w:val="TAL"/>
            </w:pPr>
            <w:r w:rsidRPr="00454010">
              <w:rPr>
                <w:lang w:eastAsia="zh-CN"/>
              </w:rPr>
              <w:t xml:space="preserve">      </w:t>
            </w:r>
            <w:r w:rsidRPr="00454010">
              <w:t>mgta-r17</w:t>
            </w:r>
          </w:p>
        </w:tc>
        <w:tc>
          <w:tcPr>
            <w:tcW w:w="1707" w:type="dxa"/>
          </w:tcPr>
          <w:p w14:paraId="6E140925" w14:textId="77777777" w:rsidR="00F9477F" w:rsidRPr="00454010" w:rsidRDefault="00F9477F" w:rsidP="00110ADD">
            <w:pPr>
              <w:pStyle w:val="TAL"/>
            </w:pPr>
            <w:r w:rsidRPr="00454010">
              <w:t>ms0</w:t>
            </w:r>
          </w:p>
        </w:tc>
        <w:tc>
          <w:tcPr>
            <w:tcW w:w="1279" w:type="dxa"/>
          </w:tcPr>
          <w:p w14:paraId="11AFB0A7" w14:textId="77777777" w:rsidR="00F9477F" w:rsidRPr="00454010" w:rsidRDefault="00F9477F" w:rsidP="00110ADD">
            <w:pPr>
              <w:pStyle w:val="TAL"/>
            </w:pPr>
          </w:p>
        </w:tc>
        <w:tc>
          <w:tcPr>
            <w:tcW w:w="3414" w:type="dxa"/>
          </w:tcPr>
          <w:p w14:paraId="1C18B2D7" w14:textId="77777777" w:rsidR="00F9477F" w:rsidRPr="00454010" w:rsidRDefault="00F9477F" w:rsidP="00110ADD">
            <w:pPr>
              <w:pStyle w:val="TAL"/>
            </w:pPr>
          </w:p>
        </w:tc>
      </w:tr>
      <w:tr w:rsidR="00F9477F" w:rsidRPr="00454010" w14:paraId="1E6617FB" w14:textId="77777777" w:rsidTr="00110ADD">
        <w:trPr>
          <w:jc w:val="center"/>
        </w:trPr>
        <w:tc>
          <w:tcPr>
            <w:tcW w:w="3380" w:type="dxa"/>
          </w:tcPr>
          <w:p w14:paraId="3D52703E" w14:textId="77777777" w:rsidR="00F9477F" w:rsidRPr="00454010" w:rsidRDefault="00F9477F" w:rsidP="00110ADD">
            <w:pPr>
              <w:pStyle w:val="TAL"/>
            </w:pPr>
            <w:r w:rsidRPr="00454010">
              <w:t xml:space="preserve">    }</w:t>
            </w:r>
          </w:p>
        </w:tc>
        <w:tc>
          <w:tcPr>
            <w:tcW w:w="1707" w:type="dxa"/>
          </w:tcPr>
          <w:p w14:paraId="1EA8CDEC" w14:textId="77777777" w:rsidR="00F9477F" w:rsidRPr="00454010" w:rsidRDefault="00F9477F" w:rsidP="00110ADD">
            <w:pPr>
              <w:pStyle w:val="TAL"/>
            </w:pPr>
          </w:p>
        </w:tc>
        <w:tc>
          <w:tcPr>
            <w:tcW w:w="1279" w:type="dxa"/>
          </w:tcPr>
          <w:p w14:paraId="4CF09094" w14:textId="77777777" w:rsidR="00F9477F" w:rsidRPr="00454010" w:rsidRDefault="00F9477F" w:rsidP="00110ADD">
            <w:pPr>
              <w:pStyle w:val="TAL"/>
            </w:pPr>
          </w:p>
        </w:tc>
        <w:tc>
          <w:tcPr>
            <w:tcW w:w="3414" w:type="dxa"/>
          </w:tcPr>
          <w:p w14:paraId="43E7604C" w14:textId="77777777" w:rsidR="00F9477F" w:rsidRPr="00454010" w:rsidRDefault="00F9477F" w:rsidP="00110ADD">
            <w:pPr>
              <w:pStyle w:val="TAL"/>
            </w:pPr>
          </w:p>
        </w:tc>
      </w:tr>
      <w:tr w:rsidR="00F9477F" w:rsidRPr="00454010" w14:paraId="11869874" w14:textId="77777777" w:rsidTr="00110ADD">
        <w:trPr>
          <w:jc w:val="center"/>
        </w:trPr>
        <w:tc>
          <w:tcPr>
            <w:tcW w:w="3380" w:type="dxa"/>
          </w:tcPr>
          <w:p w14:paraId="4DB2BFE4" w14:textId="77777777" w:rsidR="00F9477F" w:rsidRPr="00454010" w:rsidRDefault="00F9477F" w:rsidP="00110ADD">
            <w:pPr>
              <w:pStyle w:val="TAL"/>
            </w:pPr>
            <w:r w:rsidRPr="00454010">
              <w:rPr>
                <w:lang w:eastAsia="zh-CN"/>
              </w:rPr>
              <w:t xml:space="preserve">    GapConfig-r17[</w:t>
            </w:r>
            <w:r>
              <w:rPr>
                <w:lang w:eastAsia="zh-CN"/>
              </w:rPr>
              <w:t>2</w:t>
            </w:r>
            <w:r w:rsidRPr="00454010">
              <w:rPr>
                <w:lang w:eastAsia="zh-CN"/>
              </w:rPr>
              <w:t>] SEQUENCE{</w:t>
            </w:r>
          </w:p>
        </w:tc>
        <w:tc>
          <w:tcPr>
            <w:tcW w:w="1707" w:type="dxa"/>
          </w:tcPr>
          <w:p w14:paraId="5D786126" w14:textId="77777777" w:rsidR="00F9477F" w:rsidRPr="00454010" w:rsidRDefault="00F9477F" w:rsidP="00110ADD">
            <w:pPr>
              <w:pStyle w:val="TAL"/>
            </w:pPr>
          </w:p>
        </w:tc>
        <w:tc>
          <w:tcPr>
            <w:tcW w:w="1279" w:type="dxa"/>
          </w:tcPr>
          <w:p w14:paraId="6E33C80B" w14:textId="77777777" w:rsidR="00F9477F" w:rsidRPr="00454010" w:rsidRDefault="00F9477F" w:rsidP="00110ADD">
            <w:pPr>
              <w:pStyle w:val="TAL"/>
            </w:pPr>
            <w:r>
              <w:t>entry 2</w:t>
            </w:r>
          </w:p>
        </w:tc>
        <w:tc>
          <w:tcPr>
            <w:tcW w:w="3414" w:type="dxa"/>
          </w:tcPr>
          <w:p w14:paraId="538E34A6" w14:textId="77777777" w:rsidR="00F9477F" w:rsidRPr="00454010" w:rsidRDefault="00F9477F" w:rsidP="00110ADD">
            <w:pPr>
              <w:pStyle w:val="TAL"/>
            </w:pPr>
          </w:p>
        </w:tc>
      </w:tr>
      <w:tr w:rsidR="00F9477F" w:rsidRPr="00454010" w14:paraId="4532F635" w14:textId="77777777" w:rsidTr="00110ADD">
        <w:trPr>
          <w:jc w:val="center"/>
        </w:trPr>
        <w:tc>
          <w:tcPr>
            <w:tcW w:w="3380" w:type="dxa"/>
          </w:tcPr>
          <w:p w14:paraId="73934CF0" w14:textId="77777777" w:rsidR="00F9477F" w:rsidRPr="00454010" w:rsidRDefault="00F9477F" w:rsidP="00110ADD">
            <w:pPr>
              <w:pStyle w:val="TAL"/>
            </w:pPr>
            <w:r w:rsidRPr="00454010">
              <w:rPr>
                <w:lang w:eastAsia="zh-CN"/>
              </w:rPr>
              <w:t xml:space="preserve">      measGapId-r17</w:t>
            </w:r>
          </w:p>
        </w:tc>
        <w:tc>
          <w:tcPr>
            <w:tcW w:w="1707" w:type="dxa"/>
          </w:tcPr>
          <w:p w14:paraId="74FB993B" w14:textId="77777777" w:rsidR="00F9477F" w:rsidRPr="00454010" w:rsidRDefault="00F9477F" w:rsidP="00110ADD">
            <w:pPr>
              <w:pStyle w:val="TAL"/>
            </w:pPr>
            <w:r>
              <w:t>2</w:t>
            </w:r>
          </w:p>
        </w:tc>
        <w:tc>
          <w:tcPr>
            <w:tcW w:w="1279" w:type="dxa"/>
          </w:tcPr>
          <w:p w14:paraId="73326AFC" w14:textId="77777777" w:rsidR="00F9477F" w:rsidRPr="00454010" w:rsidRDefault="00F9477F" w:rsidP="00110ADD">
            <w:pPr>
              <w:pStyle w:val="TAL"/>
            </w:pPr>
          </w:p>
        </w:tc>
        <w:tc>
          <w:tcPr>
            <w:tcW w:w="3414" w:type="dxa"/>
          </w:tcPr>
          <w:p w14:paraId="703F3DCE" w14:textId="77777777" w:rsidR="00F9477F" w:rsidRPr="00454010" w:rsidRDefault="00F9477F" w:rsidP="00110ADD">
            <w:pPr>
              <w:pStyle w:val="TAL"/>
            </w:pPr>
          </w:p>
        </w:tc>
      </w:tr>
      <w:tr w:rsidR="00F9477F" w:rsidRPr="00454010" w14:paraId="1FDC61E7" w14:textId="77777777" w:rsidTr="00110ADD">
        <w:trPr>
          <w:jc w:val="center"/>
        </w:trPr>
        <w:tc>
          <w:tcPr>
            <w:tcW w:w="3380" w:type="dxa"/>
          </w:tcPr>
          <w:p w14:paraId="4F1C1829" w14:textId="77777777" w:rsidR="00F9477F" w:rsidRPr="00454010" w:rsidRDefault="00F9477F" w:rsidP="00110ADD">
            <w:pPr>
              <w:pStyle w:val="TAL"/>
            </w:pPr>
            <w:r w:rsidRPr="00454010">
              <w:rPr>
                <w:lang w:eastAsia="zh-CN"/>
              </w:rPr>
              <w:t xml:space="preserve">      </w:t>
            </w:r>
            <w:r w:rsidRPr="00454010">
              <w:t>gapType-r17</w:t>
            </w:r>
          </w:p>
        </w:tc>
        <w:tc>
          <w:tcPr>
            <w:tcW w:w="1707" w:type="dxa"/>
          </w:tcPr>
          <w:p w14:paraId="03D7AC9F" w14:textId="77777777" w:rsidR="00F9477F" w:rsidRPr="00454010" w:rsidRDefault="00F9477F" w:rsidP="00110ADD">
            <w:pPr>
              <w:pStyle w:val="TAL"/>
            </w:pPr>
            <w:proofErr w:type="spellStart"/>
            <w:r w:rsidRPr="00454010">
              <w:t>perUE</w:t>
            </w:r>
            <w:proofErr w:type="spellEnd"/>
          </w:p>
        </w:tc>
        <w:tc>
          <w:tcPr>
            <w:tcW w:w="1279" w:type="dxa"/>
          </w:tcPr>
          <w:p w14:paraId="04060D6F" w14:textId="77777777" w:rsidR="00F9477F" w:rsidRPr="00454010" w:rsidRDefault="00F9477F" w:rsidP="00110ADD">
            <w:pPr>
              <w:pStyle w:val="TAL"/>
            </w:pPr>
          </w:p>
        </w:tc>
        <w:tc>
          <w:tcPr>
            <w:tcW w:w="3414" w:type="dxa"/>
          </w:tcPr>
          <w:p w14:paraId="773DFB3E" w14:textId="77777777" w:rsidR="00F9477F" w:rsidRPr="00454010" w:rsidRDefault="00F9477F" w:rsidP="00110ADD">
            <w:pPr>
              <w:pStyle w:val="TAL"/>
            </w:pPr>
          </w:p>
        </w:tc>
      </w:tr>
      <w:tr w:rsidR="00F9477F" w:rsidRPr="00454010" w14:paraId="53E2F952" w14:textId="77777777" w:rsidTr="00110ADD">
        <w:trPr>
          <w:jc w:val="center"/>
        </w:trPr>
        <w:tc>
          <w:tcPr>
            <w:tcW w:w="3380" w:type="dxa"/>
          </w:tcPr>
          <w:p w14:paraId="64A48F71" w14:textId="77777777" w:rsidR="00F9477F" w:rsidRPr="00454010" w:rsidRDefault="00F9477F" w:rsidP="00110ADD">
            <w:pPr>
              <w:pStyle w:val="TAL"/>
            </w:pPr>
            <w:r w:rsidRPr="00454010">
              <w:rPr>
                <w:lang w:eastAsia="zh-CN"/>
              </w:rPr>
              <w:t xml:space="preserve">      </w:t>
            </w:r>
            <w:r w:rsidRPr="00454010">
              <w:t>gapOffset-r17</w:t>
            </w:r>
          </w:p>
        </w:tc>
        <w:tc>
          <w:tcPr>
            <w:tcW w:w="1707" w:type="dxa"/>
          </w:tcPr>
          <w:p w14:paraId="181FC88E" w14:textId="77777777" w:rsidR="00F9477F" w:rsidRPr="00454010" w:rsidRDefault="00F9477F" w:rsidP="00110ADD">
            <w:pPr>
              <w:pStyle w:val="TAL"/>
            </w:pPr>
            <w:r>
              <w:t>1</w:t>
            </w:r>
            <w:r w:rsidRPr="00454010">
              <w:t>9</w:t>
            </w:r>
          </w:p>
        </w:tc>
        <w:tc>
          <w:tcPr>
            <w:tcW w:w="1279" w:type="dxa"/>
          </w:tcPr>
          <w:p w14:paraId="165DB5A6" w14:textId="77777777" w:rsidR="00F9477F" w:rsidRPr="00454010" w:rsidRDefault="00F9477F" w:rsidP="00110ADD">
            <w:pPr>
              <w:pStyle w:val="TAL"/>
            </w:pPr>
          </w:p>
        </w:tc>
        <w:tc>
          <w:tcPr>
            <w:tcW w:w="3414" w:type="dxa"/>
          </w:tcPr>
          <w:p w14:paraId="240E4E6A" w14:textId="77777777" w:rsidR="00F9477F" w:rsidRPr="00454010" w:rsidRDefault="00F9477F" w:rsidP="00110ADD">
            <w:pPr>
              <w:pStyle w:val="TAL"/>
            </w:pPr>
          </w:p>
        </w:tc>
      </w:tr>
      <w:tr w:rsidR="00F9477F" w:rsidRPr="00454010" w14:paraId="642002A5" w14:textId="77777777" w:rsidTr="00110ADD">
        <w:trPr>
          <w:jc w:val="center"/>
        </w:trPr>
        <w:tc>
          <w:tcPr>
            <w:tcW w:w="3380" w:type="dxa"/>
          </w:tcPr>
          <w:p w14:paraId="45839D33" w14:textId="77777777" w:rsidR="00F9477F" w:rsidRPr="00454010" w:rsidRDefault="00F9477F" w:rsidP="00110ADD">
            <w:pPr>
              <w:pStyle w:val="TAL"/>
            </w:pPr>
            <w:r w:rsidRPr="00454010">
              <w:rPr>
                <w:lang w:eastAsia="zh-CN"/>
              </w:rPr>
              <w:t xml:space="preserve">      </w:t>
            </w:r>
            <w:r w:rsidRPr="00454010">
              <w:t>mgl-r17</w:t>
            </w:r>
          </w:p>
        </w:tc>
        <w:tc>
          <w:tcPr>
            <w:tcW w:w="1707" w:type="dxa"/>
          </w:tcPr>
          <w:p w14:paraId="65328245" w14:textId="77777777" w:rsidR="00F9477F" w:rsidRPr="00454010" w:rsidRDefault="00F9477F" w:rsidP="00110ADD">
            <w:pPr>
              <w:pStyle w:val="TAL"/>
            </w:pPr>
            <w:r w:rsidRPr="00454010">
              <w:rPr>
                <w:rFonts w:eastAsia="SimSun"/>
              </w:rPr>
              <w:t>ms5dot5</w:t>
            </w:r>
          </w:p>
        </w:tc>
        <w:tc>
          <w:tcPr>
            <w:tcW w:w="1279" w:type="dxa"/>
          </w:tcPr>
          <w:p w14:paraId="5DBC7B9D" w14:textId="77777777" w:rsidR="00F9477F" w:rsidRPr="00454010" w:rsidRDefault="00F9477F" w:rsidP="00110ADD">
            <w:pPr>
              <w:pStyle w:val="TAL"/>
            </w:pPr>
          </w:p>
        </w:tc>
        <w:tc>
          <w:tcPr>
            <w:tcW w:w="3414" w:type="dxa"/>
          </w:tcPr>
          <w:p w14:paraId="22DF1B1E" w14:textId="77777777" w:rsidR="00F9477F" w:rsidRPr="00454010" w:rsidRDefault="00F9477F" w:rsidP="00110ADD">
            <w:pPr>
              <w:pStyle w:val="TAL"/>
            </w:pPr>
          </w:p>
        </w:tc>
      </w:tr>
      <w:tr w:rsidR="00F9477F" w:rsidRPr="00454010" w14:paraId="2E0A2C4A" w14:textId="77777777" w:rsidTr="00110ADD">
        <w:trPr>
          <w:jc w:val="center"/>
        </w:trPr>
        <w:tc>
          <w:tcPr>
            <w:tcW w:w="3380" w:type="dxa"/>
          </w:tcPr>
          <w:p w14:paraId="3B126F59" w14:textId="77777777" w:rsidR="00F9477F" w:rsidRPr="00454010" w:rsidRDefault="00F9477F" w:rsidP="00110ADD">
            <w:pPr>
              <w:pStyle w:val="TAL"/>
            </w:pPr>
            <w:r w:rsidRPr="00454010">
              <w:rPr>
                <w:lang w:eastAsia="zh-CN"/>
              </w:rPr>
              <w:t xml:space="preserve">      </w:t>
            </w:r>
            <w:r w:rsidRPr="00454010">
              <w:t>mgrp-r17</w:t>
            </w:r>
          </w:p>
        </w:tc>
        <w:tc>
          <w:tcPr>
            <w:tcW w:w="1707" w:type="dxa"/>
          </w:tcPr>
          <w:p w14:paraId="4D468964" w14:textId="77777777" w:rsidR="00F9477F" w:rsidRPr="00454010" w:rsidRDefault="00F9477F" w:rsidP="00110ADD">
            <w:pPr>
              <w:pStyle w:val="TAL"/>
            </w:pPr>
            <w:r w:rsidRPr="00454010">
              <w:t>ms</w:t>
            </w:r>
            <w:r>
              <w:t>8</w:t>
            </w:r>
            <w:r w:rsidRPr="00454010">
              <w:t>0</w:t>
            </w:r>
          </w:p>
        </w:tc>
        <w:tc>
          <w:tcPr>
            <w:tcW w:w="1279" w:type="dxa"/>
          </w:tcPr>
          <w:p w14:paraId="261195ED" w14:textId="77777777" w:rsidR="00F9477F" w:rsidRPr="00454010" w:rsidRDefault="00F9477F" w:rsidP="00110ADD">
            <w:pPr>
              <w:pStyle w:val="TAL"/>
            </w:pPr>
          </w:p>
        </w:tc>
        <w:tc>
          <w:tcPr>
            <w:tcW w:w="3414" w:type="dxa"/>
          </w:tcPr>
          <w:p w14:paraId="0BB15B59" w14:textId="77777777" w:rsidR="00F9477F" w:rsidRPr="00454010" w:rsidRDefault="00F9477F" w:rsidP="00110ADD">
            <w:pPr>
              <w:pStyle w:val="TAL"/>
            </w:pPr>
          </w:p>
        </w:tc>
      </w:tr>
      <w:tr w:rsidR="00F9477F" w:rsidRPr="00454010" w14:paraId="5A7AE451" w14:textId="77777777" w:rsidTr="00110ADD">
        <w:trPr>
          <w:jc w:val="center"/>
        </w:trPr>
        <w:tc>
          <w:tcPr>
            <w:tcW w:w="3380" w:type="dxa"/>
          </w:tcPr>
          <w:p w14:paraId="5751ED3F" w14:textId="77777777" w:rsidR="00F9477F" w:rsidRPr="00454010" w:rsidRDefault="00F9477F" w:rsidP="00110ADD">
            <w:pPr>
              <w:pStyle w:val="TAL"/>
            </w:pPr>
            <w:r w:rsidRPr="00454010">
              <w:rPr>
                <w:lang w:eastAsia="zh-CN"/>
              </w:rPr>
              <w:t xml:space="preserve">      </w:t>
            </w:r>
            <w:r w:rsidRPr="00454010">
              <w:t>mgta-r17</w:t>
            </w:r>
          </w:p>
        </w:tc>
        <w:tc>
          <w:tcPr>
            <w:tcW w:w="1707" w:type="dxa"/>
          </w:tcPr>
          <w:p w14:paraId="7D0765F8" w14:textId="77777777" w:rsidR="00F9477F" w:rsidRPr="00454010" w:rsidRDefault="00F9477F" w:rsidP="00110ADD">
            <w:pPr>
              <w:pStyle w:val="TAL"/>
            </w:pPr>
            <w:r w:rsidRPr="00454010">
              <w:t>ms0</w:t>
            </w:r>
          </w:p>
        </w:tc>
        <w:tc>
          <w:tcPr>
            <w:tcW w:w="1279" w:type="dxa"/>
          </w:tcPr>
          <w:p w14:paraId="1FDFE45D" w14:textId="77777777" w:rsidR="00F9477F" w:rsidRPr="00454010" w:rsidRDefault="00F9477F" w:rsidP="00110ADD">
            <w:pPr>
              <w:pStyle w:val="TAL"/>
            </w:pPr>
          </w:p>
        </w:tc>
        <w:tc>
          <w:tcPr>
            <w:tcW w:w="3414" w:type="dxa"/>
          </w:tcPr>
          <w:p w14:paraId="6B4894A1" w14:textId="77777777" w:rsidR="00F9477F" w:rsidRPr="00454010" w:rsidRDefault="00F9477F" w:rsidP="00110ADD">
            <w:pPr>
              <w:pStyle w:val="TAL"/>
            </w:pPr>
          </w:p>
        </w:tc>
      </w:tr>
      <w:tr w:rsidR="00F9477F" w:rsidRPr="00454010" w14:paraId="65A40912" w14:textId="77777777" w:rsidTr="00110ADD">
        <w:trPr>
          <w:jc w:val="center"/>
        </w:trPr>
        <w:tc>
          <w:tcPr>
            <w:tcW w:w="3380" w:type="dxa"/>
          </w:tcPr>
          <w:p w14:paraId="3795CCC5" w14:textId="77777777" w:rsidR="00F9477F" w:rsidRPr="00454010" w:rsidRDefault="00F9477F" w:rsidP="00110ADD">
            <w:pPr>
              <w:pStyle w:val="TAL"/>
            </w:pPr>
            <w:r w:rsidRPr="00454010">
              <w:t xml:space="preserve">    }</w:t>
            </w:r>
          </w:p>
        </w:tc>
        <w:tc>
          <w:tcPr>
            <w:tcW w:w="1707" w:type="dxa"/>
          </w:tcPr>
          <w:p w14:paraId="08DD7723" w14:textId="77777777" w:rsidR="00F9477F" w:rsidRPr="00454010" w:rsidRDefault="00F9477F" w:rsidP="00110ADD">
            <w:pPr>
              <w:pStyle w:val="TAL"/>
            </w:pPr>
          </w:p>
        </w:tc>
        <w:tc>
          <w:tcPr>
            <w:tcW w:w="1279" w:type="dxa"/>
          </w:tcPr>
          <w:p w14:paraId="33303DD3" w14:textId="77777777" w:rsidR="00F9477F" w:rsidRPr="00454010" w:rsidRDefault="00F9477F" w:rsidP="00110ADD">
            <w:pPr>
              <w:pStyle w:val="TAL"/>
            </w:pPr>
          </w:p>
        </w:tc>
        <w:tc>
          <w:tcPr>
            <w:tcW w:w="3414" w:type="dxa"/>
          </w:tcPr>
          <w:p w14:paraId="5CC0A5C3" w14:textId="77777777" w:rsidR="00F9477F" w:rsidRPr="00454010" w:rsidRDefault="00F9477F" w:rsidP="00110ADD">
            <w:pPr>
              <w:pStyle w:val="TAL"/>
            </w:pPr>
          </w:p>
        </w:tc>
      </w:tr>
      <w:tr w:rsidR="00F9477F" w:rsidRPr="00454010" w14:paraId="73EDF65A" w14:textId="77777777" w:rsidTr="00110ADD">
        <w:trPr>
          <w:jc w:val="center"/>
        </w:trPr>
        <w:tc>
          <w:tcPr>
            <w:tcW w:w="3380" w:type="dxa"/>
          </w:tcPr>
          <w:p w14:paraId="60FCF292" w14:textId="77777777" w:rsidR="00F9477F" w:rsidRPr="00454010" w:rsidRDefault="00F9477F" w:rsidP="00110ADD">
            <w:pPr>
              <w:pStyle w:val="TAL"/>
            </w:pPr>
            <w:r w:rsidRPr="00454010">
              <w:t xml:space="preserve">  }</w:t>
            </w:r>
          </w:p>
        </w:tc>
        <w:tc>
          <w:tcPr>
            <w:tcW w:w="1707" w:type="dxa"/>
          </w:tcPr>
          <w:p w14:paraId="62F2AE9E" w14:textId="77777777" w:rsidR="00F9477F" w:rsidRPr="00454010" w:rsidRDefault="00F9477F" w:rsidP="00110ADD">
            <w:pPr>
              <w:pStyle w:val="TAL"/>
            </w:pPr>
          </w:p>
        </w:tc>
        <w:tc>
          <w:tcPr>
            <w:tcW w:w="1279" w:type="dxa"/>
          </w:tcPr>
          <w:p w14:paraId="1321CC9A" w14:textId="77777777" w:rsidR="00F9477F" w:rsidRPr="00454010" w:rsidRDefault="00F9477F" w:rsidP="00110ADD">
            <w:pPr>
              <w:pStyle w:val="TAL"/>
            </w:pPr>
          </w:p>
        </w:tc>
        <w:tc>
          <w:tcPr>
            <w:tcW w:w="3414" w:type="dxa"/>
          </w:tcPr>
          <w:p w14:paraId="12B2E453" w14:textId="77777777" w:rsidR="00F9477F" w:rsidRPr="00454010" w:rsidRDefault="00F9477F" w:rsidP="00110ADD">
            <w:pPr>
              <w:pStyle w:val="TAL"/>
            </w:pPr>
          </w:p>
        </w:tc>
      </w:tr>
      <w:tr w:rsidR="00F9477F" w:rsidRPr="00454010" w14:paraId="57744FEC" w14:textId="77777777" w:rsidTr="00110ADD">
        <w:trPr>
          <w:jc w:val="center"/>
        </w:trPr>
        <w:tc>
          <w:tcPr>
            <w:tcW w:w="3380" w:type="dxa"/>
          </w:tcPr>
          <w:p w14:paraId="0B10CF5D" w14:textId="77777777" w:rsidR="00F9477F" w:rsidRPr="00454010" w:rsidRDefault="00F9477F" w:rsidP="00110ADD">
            <w:pPr>
              <w:pStyle w:val="TAL"/>
            </w:pPr>
            <w:r w:rsidRPr="00454010">
              <w:t>}</w:t>
            </w:r>
          </w:p>
        </w:tc>
        <w:tc>
          <w:tcPr>
            <w:tcW w:w="1707" w:type="dxa"/>
          </w:tcPr>
          <w:p w14:paraId="1EEFCF38" w14:textId="77777777" w:rsidR="00F9477F" w:rsidRPr="00454010" w:rsidRDefault="00F9477F" w:rsidP="00110ADD">
            <w:pPr>
              <w:pStyle w:val="TAL"/>
            </w:pPr>
          </w:p>
        </w:tc>
        <w:tc>
          <w:tcPr>
            <w:tcW w:w="1279" w:type="dxa"/>
          </w:tcPr>
          <w:p w14:paraId="70ED662A" w14:textId="77777777" w:rsidR="00F9477F" w:rsidRPr="00454010" w:rsidRDefault="00F9477F" w:rsidP="00110ADD">
            <w:pPr>
              <w:pStyle w:val="TAL"/>
            </w:pPr>
          </w:p>
        </w:tc>
        <w:tc>
          <w:tcPr>
            <w:tcW w:w="3414" w:type="dxa"/>
          </w:tcPr>
          <w:p w14:paraId="5E755CC1" w14:textId="77777777" w:rsidR="00F9477F" w:rsidRPr="00454010" w:rsidRDefault="00F9477F" w:rsidP="00110ADD">
            <w:pPr>
              <w:pStyle w:val="TAL"/>
            </w:pPr>
          </w:p>
        </w:tc>
      </w:tr>
    </w:tbl>
    <w:p w14:paraId="242AFB96" w14:textId="77777777" w:rsidR="00F9477F" w:rsidRDefault="00F9477F" w:rsidP="00F9477F"/>
    <w:p w14:paraId="20025DB8" w14:textId="77777777" w:rsidR="00F9477F" w:rsidRPr="00454010" w:rsidRDefault="00F9477F" w:rsidP="00F9477F">
      <w:pPr>
        <w:pStyle w:val="TH"/>
      </w:pPr>
      <w:r w:rsidRPr="00862F8D">
        <w:t xml:space="preserve">Table 7.6.15.1.4.3-4: </w:t>
      </w:r>
      <w:proofErr w:type="spellStart"/>
      <w:r w:rsidRPr="00D20C06">
        <w:rPr>
          <w:i/>
          <w:iCs/>
        </w:rPr>
        <w:t>MeasIdToAddModList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F9477F" w:rsidRPr="00454010" w14:paraId="3A1AC680" w14:textId="77777777" w:rsidTr="00110ADD">
        <w:trPr>
          <w:jc w:val="center"/>
        </w:trPr>
        <w:tc>
          <w:tcPr>
            <w:tcW w:w="5000" w:type="pct"/>
            <w:gridSpan w:val="4"/>
            <w:shd w:val="clear" w:color="auto" w:fill="auto"/>
          </w:tcPr>
          <w:p w14:paraId="15D2267A" w14:textId="77777777" w:rsidR="00F9477F" w:rsidRPr="00454010" w:rsidRDefault="00F9477F" w:rsidP="00110ADD">
            <w:pPr>
              <w:pStyle w:val="TAL"/>
            </w:pPr>
            <w:r w:rsidRPr="00454010">
              <w:t xml:space="preserve">Derivation path: </w:t>
            </w:r>
            <w:r w:rsidRPr="008C49F4">
              <w:t>Table H.3.1-2</w:t>
            </w:r>
            <w:r>
              <w:t xml:space="preserve"> with condition </w:t>
            </w:r>
            <w:r w:rsidRPr="008C49F4">
              <w:t>INTER-FREQ</w:t>
            </w:r>
          </w:p>
        </w:tc>
      </w:tr>
      <w:tr w:rsidR="00F9477F" w:rsidRPr="00454010" w14:paraId="576F16FB" w14:textId="77777777" w:rsidTr="00110ADD">
        <w:trPr>
          <w:jc w:val="center"/>
        </w:trPr>
        <w:tc>
          <w:tcPr>
            <w:tcW w:w="2471" w:type="pct"/>
            <w:tcBorders>
              <w:bottom w:val="single" w:sz="4" w:space="0" w:color="auto"/>
            </w:tcBorders>
            <w:shd w:val="clear" w:color="auto" w:fill="auto"/>
          </w:tcPr>
          <w:p w14:paraId="303DEE79" w14:textId="77777777" w:rsidR="00F9477F" w:rsidRPr="00454010" w:rsidRDefault="00F9477F" w:rsidP="00110ADD">
            <w:pPr>
              <w:pStyle w:val="TAH"/>
            </w:pPr>
            <w:r w:rsidRPr="00454010">
              <w:t>Information Element</w:t>
            </w:r>
          </w:p>
        </w:tc>
        <w:tc>
          <w:tcPr>
            <w:tcW w:w="1043" w:type="pct"/>
            <w:tcBorders>
              <w:bottom w:val="single" w:sz="4" w:space="0" w:color="auto"/>
            </w:tcBorders>
            <w:shd w:val="clear" w:color="auto" w:fill="auto"/>
          </w:tcPr>
          <w:p w14:paraId="52F266DB" w14:textId="77777777" w:rsidR="00F9477F" w:rsidRPr="00454010" w:rsidRDefault="00F9477F" w:rsidP="00110ADD">
            <w:pPr>
              <w:pStyle w:val="TAH"/>
            </w:pPr>
            <w:r w:rsidRPr="00454010">
              <w:t>Value/Remark</w:t>
            </w:r>
          </w:p>
        </w:tc>
        <w:tc>
          <w:tcPr>
            <w:tcW w:w="877" w:type="pct"/>
            <w:tcBorders>
              <w:bottom w:val="single" w:sz="4" w:space="0" w:color="auto"/>
            </w:tcBorders>
            <w:shd w:val="clear" w:color="auto" w:fill="auto"/>
          </w:tcPr>
          <w:p w14:paraId="3860C3AA" w14:textId="77777777" w:rsidR="00F9477F" w:rsidRPr="00454010" w:rsidRDefault="00F9477F" w:rsidP="00110ADD">
            <w:pPr>
              <w:pStyle w:val="TAH"/>
            </w:pPr>
            <w:r w:rsidRPr="00454010">
              <w:t>Comment</w:t>
            </w:r>
          </w:p>
        </w:tc>
        <w:tc>
          <w:tcPr>
            <w:tcW w:w="609" w:type="pct"/>
            <w:tcBorders>
              <w:bottom w:val="single" w:sz="4" w:space="0" w:color="auto"/>
            </w:tcBorders>
            <w:shd w:val="clear" w:color="auto" w:fill="auto"/>
          </w:tcPr>
          <w:p w14:paraId="733F1E02" w14:textId="77777777" w:rsidR="00F9477F" w:rsidRPr="00454010" w:rsidRDefault="00F9477F" w:rsidP="00110ADD">
            <w:pPr>
              <w:pStyle w:val="TAH"/>
            </w:pPr>
            <w:r w:rsidRPr="00454010">
              <w:t>Condition</w:t>
            </w:r>
          </w:p>
        </w:tc>
      </w:tr>
      <w:tr w:rsidR="00F9477F" w:rsidRPr="00454010" w14:paraId="14BB15FB" w14:textId="77777777" w:rsidTr="00110ADD">
        <w:trPr>
          <w:jc w:val="center"/>
        </w:trPr>
        <w:tc>
          <w:tcPr>
            <w:tcW w:w="2471" w:type="pct"/>
            <w:tcBorders>
              <w:top w:val="single" w:sz="4" w:space="0" w:color="auto"/>
              <w:bottom w:val="single" w:sz="4" w:space="0" w:color="auto"/>
            </w:tcBorders>
            <w:shd w:val="clear" w:color="auto" w:fill="auto"/>
          </w:tcPr>
          <w:p w14:paraId="5BD17685" w14:textId="77777777" w:rsidR="00F9477F" w:rsidRPr="00454010" w:rsidRDefault="00F9477F" w:rsidP="00110ADD">
            <w:pPr>
              <w:pStyle w:val="TAL"/>
            </w:pPr>
            <w:proofErr w:type="spellStart"/>
            <w:r w:rsidRPr="001B0CC1">
              <w:t>MeasIdToAddModList</w:t>
            </w:r>
            <w:proofErr w:type="spellEnd"/>
            <w:r w:rsidRPr="001B0CC1">
              <w:t xml:space="preserve">::= </w:t>
            </w:r>
            <w:r w:rsidRPr="001B0CC1">
              <w:rPr>
                <w:snapToGrid w:val="0"/>
              </w:rPr>
              <w:t>SEQUENCE</w:t>
            </w:r>
            <w:r w:rsidRPr="001B0CC1">
              <w:t xml:space="preserve"> </w:t>
            </w:r>
            <w:r w:rsidRPr="001B0CC1">
              <w:rPr>
                <w:snapToGrid w:val="0"/>
              </w:rPr>
              <w:t xml:space="preserve">(SIZE (1..maxNrofMeasId)) OF </w:t>
            </w:r>
            <w:proofErr w:type="spellStart"/>
            <w:r w:rsidRPr="001B0CC1">
              <w:t>MeasIdToAddMod</w:t>
            </w:r>
            <w:proofErr w:type="spellEnd"/>
            <w:r w:rsidRPr="001B0CC1">
              <w:rPr>
                <w:snapToGrid w:val="0"/>
              </w:rPr>
              <w:t xml:space="preserve"> </w:t>
            </w:r>
            <w:r w:rsidRPr="001B0CC1">
              <w:t>{</w:t>
            </w:r>
          </w:p>
        </w:tc>
        <w:tc>
          <w:tcPr>
            <w:tcW w:w="1043" w:type="pct"/>
            <w:tcBorders>
              <w:top w:val="single" w:sz="4" w:space="0" w:color="auto"/>
              <w:bottom w:val="single" w:sz="4" w:space="0" w:color="auto"/>
            </w:tcBorders>
            <w:shd w:val="clear" w:color="auto" w:fill="auto"/>
          </w:tcPr>
          <w:p w14:paraId="0DBCB645" w14:textId="77777777" w:rsidR="00F9477F" w:rsidRPr="00454010" w:rsidRDefault="00F9477F" w:rsidP="00110ADD">
            <w:pPr>
              <w:pStyle w:val="TAL"/>
            </w:pPr>
            <w:r>
              <w:t>2</w:t>
            </w:r>
            <w:r w:rsidRPr="001B0CC1">
              <w:t xml:space="preserve"> entr</w:t>
            </w:r>
            <w:r>
              <w:t>ies</w:t>
            </w:r>
          </w:p>
        </w:tc>
        <w:tc>
          <w:tcPr>
            <w:tcW w:w="877" w:type="pct"/>
            <w:tcBorders>
              <w:top w:val="single" w:sz="4" w:space="0" w:color="auto"/>
              <w:bottom w:val="single" w:sz="4" w:space="0" w:color="auto"/>
            </w:tcBorders>
            <w:shd w:val="clear" w:color="auto" w:fill="auto"/>
          </w:tcPr>
          <w:p w14:paraId="1BA92267"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429978C6" w14:textId="77777777" w:rsidR="00F9477F" w:rsidRPr="00454010" w:rsidRDefault="00F9477F" w:rsidP="00110ADD">
            <w:pPr>
              <w:pStyle w:val="TAL"/>
            </w:pPr>
          </w:p>
        </w:tc>
      </w:tr>
      <w:tr w:rsidR="00F9477F" w:rsidRPr="00454010" w14:paraId="4FCE021D" w14:textId="77777777" w:rsidTr="00110ADD">
        <w:trPr>
          <w:jc w:val="center"/>
        </w:trPr>
        <w:tc>
          <w:tcPr>
            <w:tcW w:w="2471" w:type="pct"/>
            <w:tcBorders>
              <w:top w:val="single" w:sz="4" w:space="0" w:color="auto"/>
              <w:bottom w:val="single" w:sz="4" w:space="0" w:color="auto"/>
            </w:tcBorders>
            <w:shd w:val="clear" w:color="auto" w:fill="auto"/>
          </w:tcPr>
          <w:p w14:paraId="6846EDB0" w14:textId="77777777" w:rsidR="00F9477F" w:rsidRPr="00454010" w:rsidRDefault="00F9477F" w:rsidP="00110ADD">
            <w:pPr>
              <w:pStyle w:val="TAL"/>
            </w:pPr>
            <w:r w:rsidRPr="001B0CC1">
              <w:t xml:space="preserve">  </w:t>
            </w:r>
            <w:proofErr w:type="spellStart"/>
            <w:r w:rsidRPr="001B0CC1">
              <w:t>MeasIdToAddMod</w:t>
            </w:r>
            <w:proofErr w:type="spellEnd"/>
            <w:r w:rsidRPr="001B0CC1">
              <w:t>[1] SEQUENCE {</w:t>
            </w:r>
          </w:p>
        </w:tc>
        <w:tc>
          <w:tcPr>
            <w:tcW w:w="1043" w:type="pct"/>
            <w:tcBorders>
              <w:top w:val="single" w:sz="4" w:space="0" w:color="auto"/>
              <w:bottom w:val="single" w:sz="4" w:space="0" w:color="auto"/>
            </w:tcBorders>
            <w:shd w:val="clear" w:color="auto" w:fill="auto"/>
          </w:tcPr>
          <w:p w14:paraId="041958ED"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5B75235C" w14:textId="77777777" w:rsidR="00F9477F" w:rsidRPr="00454010" w:rsidRDefault="00F9477F" w:rsidP="00110ADD">
            <w:pPr>
              <w:pStyle w:val="TAL"/>
              <w:rPr>
                <w:lang w:eastAsia="ja-JP"/>
              </w:rPr>
            </w:pPr>
            <w:r w:rsidRPr="001B0CC1">
              <w:t>entry 1</w:t>
            </w:r>
          </w:p>
        </w:tc>
        <w:tc>
          <w:tcPr>
            <w:tcW w:w="609" w:type="pct"/>
            <w:tcBorders>
              <w:top w:val="single" w:sz="4" w:space="0" w:color="auto"/>
              <w:bottom w:val="single" w:sz="4" w:space="0" w:color="auto"/>
            </w:tcBorders>
            <w:shd w:val="clear" w:color="auto" w:fill="auto"/>
          </w:tcPr>
          <w:p w14:paraId="37DA6128" w14:textId="77777777" w:rsidR="00F9477F" w:rsidRPr="00454010" w:rsidRDefault="00F9477F" w:rsidP="00110ADD">
            <w:pPr>
              <w:pStyle w:val="TAL"/>
            </w:pPr>
          </w:p>
        </w:tc>
      </w:tr>
      <w:tr w:rsidR="00F9477F" w:rsidRPr="00454010" w14:paraId="0DC05701" w14:textId="77777777" w:rsidTr="00110ADD">
        <w:trPr>
          <w:jc w:val="center"/>
        </w:trPr>
        <w:tc>
          <w:tcPr>
            <w:tcW w:w="2471" w:type="pct"/>
            <w:tcBorders>
              <w:top w:val="single" w:sz="4" w:space="0" w:color="auto"/>
              <w:bottom w:val="single" w:sz="4" w:space="0" w:color="auto"/>
            </w:tcBorders>
            <w:shd w:val="clear" w:color="auto" w:fill="auto"/>
          </w:tcPr>
          <w:p w14:paraId="2D33F06C" w14:textId="77777777" w:rsidR="00F9477F" w:rsidRPr="00454010" w:rsidRDefault="00F9477F" w:rsidP="00110ADD">
            <w:pPr>
              <w:pStyle w:val="TAL"/>
            </w:pPr>
            <w:r w:rsidRPr="001B0CC1">
              <w:t xml:space="preserve">    </w:t>
            </w:r>
            <w:proofErr w:type="spellStart"/>
            <w:r w:rsidRPr="001B0CC1">
              <w:t>measId</w:t>
            </w:r>
            <w:proofErr w:type="spellEnd"/>
          </w:p>
        </w:tc>
        <w:tc>
          <w:tcPr>
            <w:tcW w:w="1043" w:type="pct"/>
            <w:tcBorders>
              <w:top w:val="single" w:sz="4" w:space="0" w:color="auto"/>
              <w:bottom w:val="single" w:sz="4" w:space="0" w:color="auto"/>
            </w:tcBorders>
            <w:shd w:val="clear" w:color="auto" w:fill="auto"/>
          </w:tcPr>
          <w:p w14:paraId="3C9B2990" w14:textId="77777777" w:rsidR="00F9477F" w:rsidRPr="00454010" w:rsidRDefault="00F9477F" w:rsidP="00110ADD">
            <w:pPr>
              <w:pStyle w:val="TAL"/>
            </w:pPr>
            <w:r>
              <w:t>1</w:t>
            </w:r>
          </w:p>
        </w:tc>
        <w:tc>
          <w:tcPr>
            <w:tcW w:w="877" w:type="pct"/>
            <w:tcBorders>
              <w:top w:val="single" w:sz="4" w:space="0" w:color="auto"/>
              <w:bottom w:val="single" w:sz="4" w:space="0" w:color="auto"/>
            </w:tcBorders>
            <w:shd w:val="clear" w:color="auto" w:fill="auto"/>
          </w:tcPr>
          <w:p w14:paraId="27965A59"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4E14C46D" w14:textId="77777777" w:rsidR="00F9477F" w:rsidRPr="00454010" w:rsidRDefault="00F9477F" w:rsidP="00110ADD">
            <w:pPr>
              <w:pStyle w:val="TAL"/>
            </w:pPr>
          </w:p>
        </w:tc>
      </w:tr>
      <w:tr w:rsidR="00F9477F" w:rsidRPr="00454010" w14:paraId="754EE14C" w14:textId="77777777" w:rsidTr="00110ADD">
        <w:trPr>
          <w:jc w:val="center"/>
        </w:trPr>
        <w:tc>
          <w:tcPr>
            <w:tcW w:w="2471" w:type="pct"/>
            <w:tcBorders>
              <w:top w:val="single" w:sz="4" w:space="0" w:color="auto"/>
              <w:bottom w:val="single" w:sz="4" w:space="0" w:color="auto"/>
            </w:tcBorders>
            <w:shd w:val="clear" w:color="auto" w:fill="auto"/>
          </w:tcPr>
          <w:p w14:paraId="26D666D4" w14:textId="77777777" w:rsidR="00F9477F" w:rsidRPr="00454010" w:rsidRDefault="00F9477F" w:rsidP="00110ADD">
            <w:pPr>
              <w:pStyle w:val="TAL"/>
            </w:pPr>
            <w:r w:rsidRPr="001B0CC1">
              <w:t xml:space="preserve">    </w:t>
            </w:r>
            <w:proofErr w:type="spellStart"/>
            <w:r w:rsidRPr="001B0CC1">
              <w:t>measObjectId</w:t>
            </w:r>
            <w:proofErr w:type="spellEnd"/>
          </w:p>
        </w:tc>
        <w:tc>
          <w:tcPr>
            <w:tcW w:w="1043" w:type="pct"/>
            <w:tcBorders>
              <w:top w:val="single" w:sz="4" w:space="0" w:color="auto"/>
              <w:bottom w:val="single" w:sz="4" w:space="0" w:color="auto"/>
            </w:tcBorders>
            <w:shd w:val="clear" w:color="auto" w:fill="auto"/>
          </w:tcPr>
          <w:p w14:paraId="0A33A5F7" w14:textId="77777777" w:rsidR="00F9477F" w:rsidRPr="00454010" w:rsidRDefault="00F9477F" w:rsidP="00110ADD">
            <w:pPr>
              <w:pStyle w:val="TAL"/>
            </w:pPr>
            <w:r>
              <w:t>2</w:t>
            </w:r>
          </w:p>
        </w:tc>
        <w:tc>
          <w:tcPr>
            <w:tcW w:w="877" w:type="pct"/>
            <w:tcBorders>
              <w:top w:val="single" w:sz="4" w:space="0" w:color="auto"/>
              <w:bottom w:val="single" w:sz="4" w:space="0" w:color="auto"/>
            </w:tcBorders>
            <w:shd w:val="clear" w:color="auto" w:fill="auto"/>
          </w:tcPr>
          <w:p w14:paraId="7A72AB20" w14:textId="77777777" w:rsidR="00F9477F" w:rsidRPr="00454010" w:rsidRDefault="00F9477F" w:rsidP="00110ADD">
            <w:pPr>
              <w:pStyle w:val="TAL"/>
            </w:pPr>
            <w:r w:rsidRPr="000B6CC5">
              <w:t>NR Cell 2</w:t>
            </w:r>
            <w:r>
              <w:t xml:space="preserve"> </w:t>
            </w:r>
            <w:r w:rsidRPr="000B6CC5">
              <w:t>measurement object</w:t>
            </w:r>
          </w:p>
        </w:tc>
        <w:tc>
          <w:tcPr>
            <w:tcW w:w="609" w:type="pct"/>
            <w:tcBorders>
              <w:top w:val="single" w:sz="4" w:space="0" w:color="auto"/>
              <w:bottom w:val="single" w:sz="4" w:space="0" w:color="auto"/>
            </w:tcBorders>
            <w:shd w:val="clear" w:color="auto" w:fill="auto"/>
          </w:tcPr>
          <w:p w14:paraId="1C1BE5E2" w14:textId="77777777" w:rsidR="00F9477F" w:rsidRPr="00454010" w:rsidRDefault="00F9477F" w:rsidP="00110ADD">
            <w:pPr>
              <w:pStyle w:val="TAL"/>
            </w:pPr>
          </w:p>
        </w:tc>
      </w:tr>
      <w:tr w:rsidR="00F9477F" w:rsidRPr="00454010" w14:paraId="04D0598E" w14:textId="77777777" w:rsidTr="00110ADD">
        <w:trPr>
          <w:jc w:val="center"/>
        </w:trPr>
        <w:tc>
          <w:tcPr>
            <w:tcW w:w="2471" w:type="pct"/>
            <w:tcBorders>
              <w:top w:val="single" w:sz="4" w:space="0" w:color="auto"/>
              <w:bottom w:val="single" w:sz="4" w:space="0" w:color="auto"/>
            </w:tcBorders>
            <w:shd w:val="clear" w:color="auto" w:fill="auto"/>
          </w:tcPr>
          <w:p w14:paraId="6E260469" w14:textId="77777777" w:rsidR="00F9477F" w:rsidRPr="00454010" w:rsidRDefault="00F9477F" w:rsidP="00110ADD">
            <w:pPr>
              <w:pStyle w:val="TAL"/>
            </w:pPr>
            <w:r w:rsidRPr="001B0CC1">
              <w:t xml:space="preserve">    </w:t>
            </w:r>
            <w:proofErr w:type="spellStart"/>
            <w:r w:rsidRPr="001B0CC1">
              <w:t>reportConfigId</w:t>
            </w:r>
            <w:proofErr w:type="spellEnd"/>
          </w:p>
        </w:tc>
        <w:tc>
          <w:tcPr>
            <w:tcW w:w="1043" w:type="pct"/>
            <w:tcBorders>
              <w:top w:val="single" w:sz="4" w:space="0" w:color="auto"/>
              <w:bottom w:val="single" w:sz="4" w:space="0" w:color="auto"/>
            </w:tcBorders>
            <w:shd w:val="clear" w:color="auto" w:fill="auto"/>
          </w:tcPr>
          <w:p w14:paraId="43842E40" w14:textId="77777777" w:rsidR="00F9477F" w:rsidRPr="00454010" w:rsidRDefault="00F9477F" w:rsidP="00110ADD">
            <w:pPr>
              <w:pStyle w:val="TAL"/>
            </w:pPr>
            <w:r>
              <w:t>1</w:t>
            </w:r>
          </w:p>
        </w:tc>
        <w:tc>
          <w:tcPr>
            <w:tcW w:w="877" w:type="pct"/>
            <w:tcBorders>
              <w:top w:val="single" w:sz="4" w:space="0" w:color="auto"/>
              <w:bottom w:val="single" w:sz="4" w:space="0" w:color="auto"/>
            </w:tcBorders>
            <w:shd w:val="clear" w:color="auto" w:fill="auto"/>
          </w:tcPr>
          <w:p w14:paraId="40EF1BB3"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300682B0" w14:textId="77777777" w:rsidR="00F9477F" w:rsidRPr="00454010" w:rsidRDefault="00F9477F" w:rsidP="00110ADD">
            <w:pPr>
              <w:pStyle w:val="TAL"/>
            </w:pPr>
          </w:p>
        </w:tc>
      </w:tr>
      <w:tr w:rsidR="00F9477F" w:rsidRPr="00454010" w14:paraId="23CFE5FA" w14:textId="77777777" w:rsidTr="00110ADD">
        <w:trPr>
          <w:jc w:val="center"/>
        </w:trPr>
        <w:tc>
          <w:tcPr>
            <w:tcW w:w="2471" w:type="pct"/>
            <w:tcBorders>
              <w:top w:val="single" w:sz="4" w:space="0" w:color="auto"/>
              <w:bottom w:val="single" w:sz="4" w:space="0" w:color="auto"/>
            </w:tcBorders>
            <w:shd w:val="clear" w:color="auto" w:fill="auto"/>
          </w:tcPr>
          <w:p w14:paraId="4808583B" w14:textId="77777777" w:rsidR="00F9477F" w:rsidRPr="00454010" w:rsidRDefault="00F9477F" w:rsidP="00110ADD">
            <w:pPr>
              <w:pStyle w:val="TAL"/>
            </w:pPr>
            <w:r w:rsidRPr="001B0CC1">
              <w:t xml:space="preserve">  }</w:t>
            </w:r>
          </w:p>
        </w:tc>
        <w:tc>
          <w:tcPr>
            <w:tcW w:w="1043" w:type="pct"/>
            <w:tcBorders>
              <w:top w:val="single" w:sz="4" w:space="0" w:color="auto"/>
              <w:bottom w:val="single" w:sz="4" w:space="0" w:color="auto"/>
            </w:tcBorders>
            <w:shd w:val="clear" w:color="auto" w:fill="auto"/>
          </w:tcPr>
          <w:p w14:paraId="032D9964"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07624F86"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61917204" w14:textId="77777777" w:rsidR="00F9477F" w:rsidRPr="00454010" w:rsidRDefault="00F9477F" w:rsidP="00110ADD">
            <w:pPr>
              <w:pStyle w:val="TAL"/>
            </w:pPr>
          </w:p>
        </w:tc>
      </w:tr>
      <w:tr w:rsidR="00F9477F" w:rsidRPr="00454010" w14:paraId="105C895A" w14:textId="77777777" w:rsidTr="00110ADD">
        <w:trPr>
          <w:jc w:val="center"/>
        </w:trPr>
        <w:tc>
          <w:tcPr>
            <w:tcW w:w="2471" w:type="pct"/>
            <w:tcBorders>
              <w:top w:val="single" w:sz="4" w:space="0" w:color="auto"/>
              <w:bottom w:val="single" w:sz="4" w:space="0" w:color="auto"/>
            </w:tcBorders>
            <w:shd w:val="clear" w:color="auto" w:fill="auto"/>
          </w:tcPr>
          <w:p w14:paraId="79B66CE7" w14:textId="77777777" w:rsidR="00F9477F" w:rsidRPr="001B0CC1" w:rsidRDefault="00F9477F" w:rsidP="00110ADD">
            <w:pPr>
              <w:pStyle w:val="TAL"/>
            </w:pPr>
            <w:r w:rsidRPr="001B0CC1">
              <w:t xml:space="preserve">  </w:t>
            </w:r>
            <w:proofErr w:type="spellStart"/>
            <w:r w:rsidRPr="001B0CC1">
              <w:t>MeasIdToAddMod</w:t>
            </w:r>
            <w:proofErr w:type="spellEnd"/>
            <w:r w:rsidRPr="001B0CC1">
              <w:t>[1] SEQUENCE {</w:t>
            </w:r>
          </w:p>
        </w:tc>
        <w:tc>
          <w:tcPr>
            <w:tcW w:w="1043" w:type="pct"/>
            <w:tcBorders>
              <w:top w:val="single" w:sz="4" w:space="0" w:color="auto"/>
              <w:bottom w:val="single" w:sz="4" w:space="0" w:color="auto"/>
            </w:tcBorders>
            <w:shd w:val="clear" w:color="auto" w:fill="auto"/>
          </w:tcPr>
          <w:p w14:paraId="667CC5E3"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5BC08BED" w14:textId="77777777" w:rsidR="00F9477F" w:rsidRPr="00454010" w:rsidRDefault="00F9477F" w:rsidP="00110ADD">
            <w:pPr>
              <w:pStyle w:val="TAL"/>
            </w:pPr>
            <w:r w:rsidRPr="001B0CC1">
              <w:t xml:space="preserve">entry </w:t>
            </w:r>
            <w:r>
              <w:t>2</w:t>
            </w:r>
          </w:p>
        </w:tc>
        <w:tc>
          <w:tcPr>
            <w:tcW w:w="609" w:type="pct"/>
            <w:tcBorders>
              <w:top w:val="single" w:sz="4" w:space="0" w:color="auto"/>
              <w:bottom w:val="single" w:sz="4" w:space="0" w:color="auto"/>
            </w:tcBorders>
            <w:shd w:val="clear" w:color="auto" w:fill="auto"/>
          </w:tcPr>
          <w:p w14:paraId="04C4E39C" w14:textId="77777777" w:rsidR="00F9477F" w:rsidRPr="00454010" w:rsidRDefault="00F9477F" w:rsidP="00110ADD">
            <w:pPr>
              <w:pStyle w:val="TAL"/>
            </w:pPr>
          </w:p>
        </w:tc>
      </w:tr>
      <w:tr w:rsidR="00F9477F" w:rsidRPr="00454010" w14:paraId="6976696D" w14:textId="77777777" w:rsidTr="00110ADD">
        <w:trPr>
          <w:jc w:val="center"/>
        </w:trPr>
        <w:tc>
          <w:tcPr>
            <w:tcW w:w="2471" w:type="pct"/>
            <w:tcBorders>
              <w:top w:val="single" w:sz="4" w:space="0" w:color="auto"/>
              <w:bottom w:val="single" w:sz="4" w:space="0" w:color="auto"/>
            </w:tcBorders>
            <w:shd w:val="clear" w:color="auto" w:fill="auto"/>
          </w:tcPr>
          <w:p w14:paraId="490E0595" w14:textId="77777777" w:rsidR="00F9477F" w:rsidRPr="001B0CC1" w:rsidRDefault="00F9477F" w:rsidP="00110ADD">
            <w:pPr>
              <w:pStyle w:val="TAL"/>
            </w:pPr>
            <w:r w:rsidRPr="001B0CC1">
              <w:t xml:space="preserve">    </w:t>
            </w:r>
            <w:proofErr w:type="spellStart"/>
            <w:r w:rsidRPr="001B0CC1">
              <w:t>measId</w:t>
            </w:r>
            <w:proofErr w:type="spellEnd"/>
          </w:p>
        </w:tc>
        <w:tc>
          <w:tcPr>
            <w:tcW w:w="1043" w:type="pct"/>
            <w:tcBorders>
              <w:top w:val="single" w:sz="4" w:space="0" w:color="auto"/>
              <w:bottom w:val="single" w:sz="4" w:space="0" w:color="auto"/>
            </w:tcBorders>
            <w:shd w:val="clear" w:color="auto" w:fill="auto"/>
          </w:tcPr>
          <w:p w14:paraId="39F8EE56" w14:textId="77777777" w:rsidR="00F9477F" w:rsidRPr="00454010" w:rsidRDefault="00F9477F" w:rsidP="00110ADD">
            <w:pPr>
              <w:pStyle w:val="TAL"/>
            </w:pPr>
            <w:r>
              <w:t>2</w:t>
            </w:r>
          </w:p>
        </w:tc>
        <w:tc>
          <w:tcPr>
            <w:tcW w:w="877" w:type="pct"/>
            <w:tcBorders>
              <w:top w:val="single" w:sz="4" w:space="0" w:color="auto"/>
              <w:bottom w:val="single" w:sz="4" w:space="0" w:color="auto"/>
            </w:tcBorders>
            <w:shd w:val="clear" w:color="auto" w:fill="auto"/>
          </w:tcPr>
          <w:p w14:paraId="1DDC1E7A"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208A01DE" w14:textId="77777777" w:rsidR="00F9477F" w:rsidRPr="00454010" w:rsidRDefault="00F9477F" w:rsidP="00110ADD">
            <w:pPr>
              <w:pStyle w:val="TAL"/>
            </w:pPr>
          </w:p>
        </w:tc>
      </w:tr>
      <w:tr w:rsidR="00F9477F" w:rsidRPr="00454010" w14:paraId="066D176E" w14:textId="77777777" w:rsidTr="00110ADD">
        <w:trPr>
          <w:jc w:val="center"/>
        </w:trPr>
        <w:tc>
          <w:tcPr>
            <w:tcW w:w="2471" w:type="pct"/>
            <w:tcBorders>
              <w:top w:val="single" w:sz="4" w:space="0" w:color="auto"/>
              <w:bottom w:val="single" w:sz="4" w:space="0" w:color="auto"/>
            </w:tcBorders>
            <w:shd w:val="clear" w:color="auto" w:fill="auto"/>
          </w:tcPr>
          <w:p w14:paraId="7EB77B3F" w14:textId="77777777" w:rsidR="00F9477F" w:rsidRPr="001B0CC1" w:rsidRDefault="00F9477F" w:rsidP="00110ADD">
            <w:pPr>
              <w:pStyle w:val="TAL"/>
            </w:pPr>
            <w:r w:rsidRPr="001B0CC1">
              <w:t xml:space="preserve">    </w:t>
            </w:r>
            <w:proofErr w:type="spellStart"/>
            <w:r w:rsidRPr="001B0CC1">
              <w:t>measObjectId</w:t>
            </w:r>
            <w:proofErr w:type="spellEnd"/>
          </w:p>
        </w:tc>
        <w:tc>
          <w:tcPr>
            <w:tcW w:w="1043" w:type="pct"/>
            <w:tcBorders>
              <w:top w:val="single" w:sz="4" w:space="0" w:color="auto"/>
              <w:bottom w:val="single" w:sz="4" w:space="0" w:color="auto"/>
            </w:tcBorders>
            <w:shd w:val="clear" w:color="auto" w:fill="auto"/>
          </w:tcPr>
          <w:p w14:paraId="60001B5E" w14:textId="77777777" w:rsidR="00F9477F" w:rsidRPr="00454010" w:rsidRDefault="00F9477F" w:rsidP="00110ADD">
            <w:pPr>
              <w:pStyle w:val="TAL"/>
            </w:pPr>
            <w:r>
              <w:t>3</w:t>
            </w:r>
          </w:p>
        </w:tc>
        <w:tc>
          <w:tcPr>
            <w:tcW w:w="877" w:type="pct"/>
            <w:tcBorders>
              <w:top w:val="single" w:sz="4" w:space="0" w:color="auto"/>
              <w:bottom w:val="single" w:sz="4" w:space="0" w:color="auto"/>
            </w:tcBorders>
            <w:shd w:val="clear" w:color="auto" w:fill="auto"/>
          </w:tcPr>
          <w:p w14:paraId="7F26CC2C" w14:textId="77777777" w:rsidR="00F9477F" w:rsidRPr="00454010" w:rsidRDefault="00F9477F" w:rsidP="00110ADD">
            <w:pPr>
              <w:pStyle w:val="TAL"/>
            </w:pPr>
            <w:r w:rsidRPr="000B6CC5">
              <w:t xml:space="preserve">NR Cell </w:t>
            </w:r>
            <w:r>
              <w:t xml:space="preserve">3 </w:t>
            </w:r>
            <w:r w:rsidRPr="000B6CC5">
              <w:t>measurement object</w:t>
            </w:r>
          </w:p>
        </w:tc>
        <w:tc>
          <w:tcPr>
            <w:tcW w:w="609" w:type="pct"/>
            <w:tcBorders>
              <w:top w:val="single" w:sz="4" w:space="0" w:color="auto"/>
              <w:bottom w:val="single" w:sz="4" w:space="0" w:color="auto"/>
            </w:tcBorders>
            <w:shd w:val="clear" w:color="auto" w:fill="auto"/>
          </w:tcPr>
          <w:p w14:paraId="0E73AAD3" w14:textId="77777777" w:rsidR="00F9477F" w:rsidRPr="00454010" w:rsidRDefault="00F9477F" w:rsidP="00110ADD">
            <w:pPr>
              <w:pStyle w:val="TAL"/>
            </w:pPr>
          </w:p>
        </w:tc>
      </w:tr>
      <w:tr w:rsidR="00F9477F" w:rsidRPr="00454010" w14:paraId="6C215370" w14:textId="77777777" w:rsidTr="00110ADD">
        <w:trPr>
          <w:jc w:val="center"/>
        </w:trPr>
        <w:tc>
          <w:tcPr>
            <w:tcW w:w="2471" w:type="pct"/>
            <w:tcBorders>
              <w:top w:val="single" w:sz="4" w:space="0" w:color="auto"/>
              <w:bottom w:val="single" w:sz="4" w:space="0" w:color="auto"/>
            </w:tcBorders>
            <w:shd w:val="clear" w:color="auto" w:fill="auto"/>
          </w:tcPr>
          <w:p w14:paraId="222881F9" w14:textId="77777777" w:rsidR="00F9477F" w:rsidRPr="001B0CC1" w:rsidRDefault="00F9477F" w:rsidP="00110ADD">
            <w:pPr>
              <w:pStyle w:val="TAL"/>
            </w:pPr>
            <w:r w:rsidRPr="001B0CC1">
              <w:t xml:space="preserve">    </w:t>
            </w:r>
            <w:proofErr w:type="spellStart"/>
            <w:r w:rsidRPr="001B0CC1">
              <w:t>reportConfigId</w:t>
            </w:r>
            <w:proofErr w:type="spellEnd"/>
          </w:p>
        </w:tc>
        <w:tc>
          <w:tcPr>
            <w:tcW w:w="1043" w:type="pct"/>
            <w:tcBorders>
              <w:top w:val="single" w:sz="4" w:space="0" w:color="auto"/>
              <w:bottom w:val="single" w:sz="4" w:space="0" w:color="auto"/>
            </w:tcBorders>
            <w:shd w:val="clear" w:color="auto" w:fill="auto"/>
          </w:tcPr>
          <w:p w14:paraId="070EEAFA" w14:textId="77777777" w:rsidR="00F9477F" w:rsidRPr="00454010" w:rsidRDefault="00F9477F" w:rsidP="00110ADD">
            <w:pPr>
              <w:pStyle w:val="TAL"/>
            </w:pPr>
            <w:r>
              <w:t>1</w:t>
            </w:r>
          </w:p>
        </w:tc>
        <w:tc>
          <w:tcPr>
            <w:tcW w:w="877" w:type="pct"/>
            <w:tcBorders>
              <w:top w:val="single" w:sz="4" w:space="0" w:color="auto"/>
              <w:bottom w:val="single" w:sz="4" w:space="0" w:color="auto"/>
            </w:tcBorders>
            <w:shd w:val="clear" w:color="auto" w:fill="auto"/>
          </w:tcPr>
          <w:p w14:paraId="6259312A"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12C008E1" w14:textId="77777777" w:rsidR="00F9477F" w:rsidRPr="00454010" w:rsidRDefault="00F9477F" w:rsidP="00110ADD">
            <w:pPr>
              <w:pStyle w:val="TAL"/>
            </w:pPr>
          </w:p>
        </w:tc>
      </w:tr>
      <w:tr w:rsidR="00F9477F" w:rsidRPr="00454010" w14:paraId="54337BD8" w14:textId="77777777" w:rsidTr="00110ADD">
        <w:trPr>
          <w:jc w:val="center"/>
        </w:trPr>
        <w:tc>
          <w:tcPr>
            <w:tcW w:w="2471" w:type="pct"/>
            <w:tcBorders>
              <w:top w:val="single" w:sz="4" w:space="0" w:color="auto"/>
              <w:bottom w:val="single" w:sz="4" w:space="0" w:color="auto"/>
            </w:tcBorders>
            <w:shd w:val="clear" w:color="auto" w:fill="auto"/>
          </w:tcPr>
          <w:p w14:paraId="558AD643" w14:textId="77777777" w:rsidR="00F9477F" w:rsidRPr="001B0CC1" w:rsidRDefault="00F9477F" w:rsidP="00110ADD">
            <w:pPr>
              <w:pStyle w:val="TAL"/>
            </w:pPr>
            <w:r w:rsidRPr="001B0CC1">
              <w:t xml:space="preserve">  }</w:t>
            </w:r>
          </w:p>
        </w:tc>
        <w:tc>
          <w:tcPr>
            <w:tcW w:w="1043" w:type="pct"/>
            <w:tcBorders>
              <w:top w:val="single" w:sz="4" w:space="0" w:color="auto"/>
              <w:bottom w:val="single" w:sz="4" w:space="0" w:color="auto"/>
            </w:tcBorders>
            <w:shd w:val="clear" w:color="auto" w:fill="auto"/>
          </w:tcPr>
          <w:p w14:paraId="4A4ABBCE"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3013A428"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7C8D4F98" w14:textId="77777777" w:rsidR="00F9477F" w:rsidRPr="00454010" w:rsidRDefault="00F9477F" w:rsidP="00110ADD">
            <w:pPr>
              <w:pStyle w:val="TAL"/>
            </w:pPr>
          </w:p>
        </w:tc>
      </w:tr>
      <w:tr w:rsidR="00F9477F" w:rsidRPr="00454010" w14:paraId="2D2C40F3" w14:textId="77777777" w:rsidTr="00110ADD">
        <w:trPr>
          <w:jc w:val="center"/>
        </w:trPr>
        <w:tc>
          <w:tcPr>
            <w:tcW w:w="2471" w:type="pct"/>
            <w:tcBorders>
              <w:top w:val="single" w:sz="4" w:space="0" w:color="auto"/>
              <w:bottom w:val="single" w:sz="4" w:space="0" w:color="auto"/>
            </w:tcBorders>
            <w:shd w:val="clear" w:color="auto" w:fill="auto"/>
          </w:tcPr>
          <w:p w14:paraId="5622F099" w14:textId="77777777" w:rsidR="00F9477F" w:rsidRPr="001B0CC1" w:rsidRDefault="00F9477F" w:rsidP="00110ADD">
            <w:pPr>
              <w:pStyle w:val="TAL"/>
            </w:pPr>
            <w:r>
              <w:t>}</w:t>
            </w:r>
          </w:p>
        </w:tc>
        <w:tc>
          <w:tcPr>
            <w:tcW w:w="1043" w:type="pct"/>
            <w:tcBorders>
              <w:top w:val="single" w:sz="4" w:space="0" w:color="auto"/>
              <w:bottom w:val="single" w:sz="4" w:space="0" w:color="auto"/>
            </w:tcBorders>
            <w:shd w:val="clear" w:color="auto" w:fill="auto"/>
          </w:tcPr>
          <w:p w14:paraId="15750356" w14:textId="77777777" w:rsidR="00F9477F" w:rsidRPr="00454010" w:rsidRDefault="00F9477F" w:rsidP="00110ADD">
            <w:pPr>
              <w:pStyle w:val="TAL"/>
            </w:pPr>
          </w:p>
        </w:tc>
        <w:tc>
          <w:tcPr>
            <w:tcW w:w="877" w:type="pct"/>
            <w:tcBorders>
              <w:top w:val="single" w:sz="4" w:space="0" w:color="auto"/>
              <w:bottom w:val="single" w:sz="4" w:space="0" w:color="auto"/>
            </w:tcBorders>
            <w:shd w:val="clear" w:color="auto" w:fill="auto"/>
          </w:tcPr>
          <w:p w14:paraId="450DC758" w14:textId="77777777" w:rsidR="00F9477F" w:rsidRPr="00454010" w:rsidRDefault="00F9477F" w:rsidP="00110ADD">
            <w:pPr>
              <w:pStyle w:val="TAL"/>
            </w:pPr>
          </w:p>
        </w:tc>
        <w:tc>
          <w:tcPr>
            <w:tcW w:w="609" w:type="pct"/>
            <w:tcBorders>
              <w:top w:val="single" w:sz="4" w:space="0" w:color="auto"/>
              <w:bottom w:val="single" w:sz="4" w:space="0" w:color="auto"/>
            </w:tcBorders>
            <w:shd w:val="clear" w:color="auto" w:fill="auto"/>
          </w:tcPr>
          <w:p w14:paraId="3CA55149" w14:textId="77777777" w:rsidR="00F9477F" w:rsidRPr="00454010" w:rsidRDefault="00F9477F" w:rsidP="00110ADD">
            <w:pPr>
              <w:pStyle w:val="TAL"/>
            </w:pPr>
          </w:p>
        </w:tc>
      </w:tr>
    </w:tbl>
    <w:p w14:paraId="15C4858B" w14:textId="77777777" w:rsidR="00F9477F" w:rsidRPr="00F87A84" w:rsidRDefault="00F9477F" w:rsidP="00F9477F"/>
    <w:p w14:paraId="2F43E21D" w14:textId="77777777" w:rsidR="00F9477F" w:rsidRPr="002A39CF" w:rsidRDefault="00F9477F" w:rsidP="00F9477F">
      <w:pPr>
        <w:pStyle w:val="H6"/>
      </w:pPr>
      <w:r w:rsidRPr="002A39CF">
        <w:t>7.6.1</w:t>
      </w:r>
      <w:r>
        <w:t>5</w:t>
      </w:r>
      <w:r w:rsidRPr="002A39CF">
        <w:t>.1.5</w:t>
      </w:r>
      <w:r w:rsidRPr="002A39CF">
        <w:tab/>
        <w:t>Test requirements</w:t>
      </w:r>
    </w:p>
    <w:p w14:paraId="5A464A5A" w14:textId="77777777" w:rsidR="00F9477F" w:rsidRPr="00F87A84" w:rsidRDefault="00F9477F" w:rsidP="00F9477F">
      <w:pPr>
        <w:rPr>
          <w:lang w:eastAsia="sv-SE"/>
        </w:rPr>
      </w:pPr>
      <w:r w:rsidRPr="00F87A84">
        <w:rPr>
          <w:lang w:eastAsia="sv-SE"/>
        </w:rPr>
        <w:t xml:space="preserve">Table </w:t>
      </w:r>
      <w:r>
        <w:rPr>
          <w:lang w:eastAsia="sv-SE"/>
        </w:rPr>
        <w:t xml:space="preserve">7.6.15.1.4.1-3, 7.6.15.1.5-1 </w:t>
      </w:r>
      <w:r w:rsidRPr="00F87A84">
        <w:rPr>
          <w:lang w:eastAsia="sv-SE"/>
        </w:rPr>
        <w:t>defines the primary level settings for all tests.</w:t>
      </w:r>
    </w:p>
    <w:p w14:paraId="559F340A" w14:textId="77777777" w:rsidR="00F9477F" w:rsidRPr="00CC4B4E" w:rsidRDefault="00F9477F" w:rsidP="00F9477F">
      <w:pPr>
        <w:pStyle w:val="TH"/>
      </w:pPr>
      <w:r w:rsidRPr="00CC4B4E">
        <w:t>Table 7.6.</w:t>
      </w:r>
      <w:r>
        <w:t>15</w:t>
      </w:r>
      <w:r w:rsidRPr="00CC4B4E">
        <w:t>.1.</w:t>
      </w:r>
      <w:r>
        <w:t>5</w:t>
      </w:r>
      <w:r w:rsidRPr="00CC4B4E">
        <w:t>-</w:t>
      </w:r>
      <w:r>
        <w:t>1</w:t>
      </w:r>
      <w:r w:rsidRPr="00CC4B4E">
        <w:t>: Cell specific test parameters for SA inter-frequency event triggered reporting for FR2 with fully non-overlapping concurrent MGs for SSB-based inter-frequency measurements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F9477F" w:rsidRPr="00CC4B4E" w14:paraId="20459043" w14:textId="77777777" w:rsidTr="00110ADD">
        <w:trPr>
          <w:cantSplit/>
          <w:trHeight w:val="150"/>
        </w:trPr>
        <w:tc>
          <w:tcPr>
            <w:tcW w:w="2270" w:type="dxa"/>
            <w:gridSpan w:val="2"/>
            <w:tcBorders>
              <w:top w:val="single" w:sz="4" w:space="0" w:color="auto"/>
              <w:left w:val="single" w:sz="4" w:space="0" w:color="auto"/>
              <w:bottom w:val="nil"/>
            </w:tcBorders>
            <w:shd w:val="clear" w:color="auto" w:fill="auto"/>
          </w:tcPr>
          <w:p w14:paraId="579C3933" w14:textId="77777777" w:rsidR="00F9477F" w:rsidRPr="00CC4B4E" w:rsidRDefault="00F9477F" w:rsidP="00110ADD">
            <w:pPr>
              <w:pStyle w:val="TAH"/>
              <w:rPr>
                <w:rFonts w:cs="Arial"/>
              </w:rPr>
            </w:pPr>
            <w:r w:rsidRPr="00CC4B4E">
              <w:t>Parameter</w:t>
            </w:r>
          </w:p>
        </w:tc>
        <w:tc>
          <w:tcPr>
            <w:tcW w:w="1085" w:type="dxa"/>
            <w:tcBorders>
              <w:top w:val="single" w:sz="4" w:space="0" w:color="auto"/>
              <w:bottom w:val="nil"/>
            </w:tcBorders>
            <w:shd w:val="clear" w:color="auto" w:fill="auto"/>
          </w:tcPr>
          <w:p w14:paraId="1F4B4401" w14:textId="77777777" w:rsidR="00F9477F" w:rsidRPr="00CC4B4E" w:rsidRDefault="00F9477F" w:rsidP="00110ADD">
            <w:pPr>
              <w:pStyle w:val="TAH"/>
              <w:rPr>
                <w:rFonts w:cs="Arial"/>
              </w:rPr>
            </w:pPr>
            <w:r w:rsidRPr="00CC4B4E">
              <w:t>Unit</w:t>
            </w:r>
          </w:p>
        </w:tc>
        <w:tc>
          <w:tcPr>
            <w:tcW w:w="1168" w:type="dxa"/>
            <w:tcBorders>
              <w:top w:val="single" w:sz="4" w:space="0" w:color="auto"/>
              <w:bottom w:val="nil"/>
            </w:tcBorders>
            <w:shd w:val="clear" w:color="auto" w:fill="auto"/>
          </w:tcPr>
          <w:p w14:paraId="257C921D" w14:textId="77777777" w:rsidR="00F9477F" w:rsidRPr="00CC4B4E" w:rsidRDefault="00F9477F" w:rsidP="00110ADD">
            <w:pPr>
              <w:pStyle w:val="TAH"/>
            </w:pPr>
            <w:r w:rsidRPr="00CC4B4E">
              <w:rPr>
                <w:rFonts w:cs="Arial"/>
              </w:rPr>
              <w:t>Test configuration</w:t>
            </w:r>
          </w:p>
        </w:tc>
        <w:tc>
          <w:tcPr>
            <w:tcW w:w="1560" w:type="dxa"/>
            <w:gridSpan w:val="3"/>
            <w:tcBorders>
              <w:top w:val="single" w:sz="4" w:space="0" w:color="auto"/>
            </w:tcBorders>
          </w:tcPr>
          <w:p w14:paraId="36FE1B68" w14:textId="77777777" w:rsidR="00F9477F" w:rsidRPr="00CC4B4E" w:rsidRDefault="00F9477F" w:rsidP="00110ADD">
            <w:pPr>
              <w:pStyle w:val="TAH"/>
              <w:rPr>
                <w:rFonts w:cs="Arial"/>
              </w:rPr>
            </w:pPr>
            <w:r w:rsidRPr="00CC4B4E">
              <w:t>Cell 1</w:t>
            </w:r>
          </w:p>
        </w:tc>
        <w:tc>
          <w:tcPr>
            <w:tcW w:w="1845" w:type="dxa"/>
            <w:gridSpan w:val="2"/>
            <w:tcBorders>
              <w:top w:val="single" w:sz="4" w:space="0" w:color="auto"/>
              <w:right w:val="single" w:sz="4" w:space="0" w:color="auto"/>
            </w:tcBorders>
          </w:tcPr>
          <w:p w14:paraId="4D6E3973" w14:textId="77777777" w:rsidR="00F9477F" w:rsidRPr="00CC4B4E" w:rsidRDefault="00F9477F" w:rsidP="00110ADD">
            <w:pPr>
              <w:pStyle w:val="TAH"/>
            </w:pPr>
            <w:r w:rsidRPr="00CC4B4E">
              <w:t>Cell 2</w:t>
            </w:r>
          </w:p>
        </w:tc>
        <w:tc>
          <w:tcPr>
            <w:tcW w:w="1706" w:type="dxa"/>
            <w:gridSpan w:val="3"/>
            <w:tcBorders>
              <w:top w:val="single" w:sz="4" w:space="0" w:color="auto"/>
            </w:tcBorders>
          </w:tcPr>
          <w:p w14:paraId="189ED45C" w14:textId="77777777" w:rsidR="00F9477F" w:rsidRPr="00CC4B4E" w:rsidRDefault="00F9477F" w:rsidP="00110ADD">
            <w:pPr>
              <w:spacing w:after="0"/>
              <w:jc w:val="center"/>
              <w:rPr>
                <w:rFonts w:ascii="Arial" w:hAnsi="Arial"/>
                <w:b/>
                <w:sz w:val="18"/>
              </w:rPr>
            </w:pPr>
            <w:r w:rsidRPr="00CC4B4E">
              <w:rPr>
                <w:rFonts w:ascii="Arial" w:hAnsi="Arial"/>
                <w:b/>
                <w:sz w:val="18"/>
              </w:rPr>
              <w:t>Cell 3</w:t>
            </w:r>
          </w:p>
        </w:tc>
      </w:tr>
      <w:tr w:rsidR="00F9477F" w:rsidRPr="00CC4B4E" w14:paraId="2CA8C47E" w14:textId="77777777" w:rsidTr="00110ADD">
        <w:trPr>
          <w:cantSplit/>
          <w:trHeight w:val="150"/>
        </w:trPr>
        <w:tc>
          <w:tcPr>
            <w:tcW w:w="2270" w:type="dxa"/>
            <w:gridSpan w:val="2"/>
            <w:tcBorders>
              <w:top w:val="nil"/>
              <w:left w:val="single" w:sz="4" w:space="0" w:color="auto"/>
              <w:bottom w:val="single" w:sz="4" w:space="0" w:color="auto"/>
            </w:tcBorders>
            <w:shd w:val="clear" w:color="auto" w:fill="auto"/>
          </w:tcPr>
          <w:p w14:paraId="27BC0EB7" w14:textId="77777777" w:rsidR="00F9477F" w:rsidRPr="00CC4B4E" w:rsidRDefault="00F9477F" w:rsidP="00110ADD">
            <w:pPr>
              <w:pStyle w:val="TAH"/>
              <w:rPr>
                <w:rFonts w:cs="Arial"/>
              </w:rPr>
            </w:pPr>
          </w:p>
        </w:tc>
        <w:tc>
          <w:tcPr>
            <w:tcW w:w="1085" w:type="dxa"/>
            <w:tcBorders>
              <w:top w:val="nil"/>
              <w:bottom w:val="single" w:sz="4" w:space="0" w:color="auto"/>
            </w:tcBorders>
            <w:shd w:val="clear" w:color="auto" w:fill="auto"/>
          </w:tcPr>
          <w:p w14:paraId="748D5B0B" w14:textId="77777777" w:rsidR="00F9477F" w:rsidRPr="00CC4B4E" w:rsidRDefault="00F9477F" w:rsidP="00110ADD">
            <w:pPr>
              <w:pStyle w:val="TAH"/>
              <w:rPr>
                <w:rFonts w:cs="Arial"/>
              </w:rPr>
            </w:pPr>
          </w:p>
        </w:tc>
        <w:tc>
          <w:tcPr>
            <w:tcW w:w="1168" w:type="dxa"/>
            <w:tcBorders>
              <w:top w:val="nil"/>
              <w:bottom w:val="single" w:sz="4" w:space="0" w:color="auto"/>
            </w:tcBorders>
            <w:shd w:val="clear" w:color="auto" w:fill="auto"/>
          </w:tcPr>
          <w:p w14:paraId="6DEAA9A8" w14:textId="77777777" w:rsidR="00F9477F" w:rsidRPr="00CC4B4E" w:rsidRDefault="00F9477F" w:rsidP="00110ADD">
            <w:pPr>
              <w:pStyle w:val="TAH"/>
            </w:pPr>
          </w:p>
        </w:tc>
        <w:tc>
          <w:tcPr>
            <w:tcW w:w="780" w:type="dxa"/>
            <w:gridSpan w:val="2"/>
            <w:tcBorders>
              <w:bottom w:val="single" w:sz="4" w:space="0" w:color="auto"/>
            </w:tcBorders>
          </w:tcPr>
          <w:p w14:paraId="5E7B8B30" w14:textId="77777777" w:rsidR="00F9477F" w:rsidRPr="00CC4B4E" w:rsidRDefault="00F9477F" w:rsidP="00110ADD">
            <w:pPr>
              <w:pStyle w:val="TAH"/>
              <w:rPr>
                <w:rFonts w:cs="Arial"/>
              </w:rPr>
            </w:pPr>
            <w:r w:rsidRPr="00CC4B4E">
              <w:rPr>
                <w:rFonts w:cs="Arial"/>
              </w:rPr>
              <w:t>T1</w:t>
            </w:r>
          </w:p>
        </w:tc>
        <w:tc>
          <w:tcPr>
            <w:tcW w:w="780" w:type="dxa"/>
            <w:tcBorders>
              <w:bottom w:val="single" w:sz="4" w:space="0" w:color="auto"/>
            </w:tcBorders>
          </w:tcPr>
          <w:p w14:paraId="4497A5B3" w14:textId="77777777" w:rsidR="00F9477F" w:rsidRPr="00CC4B4E" w:rsidRDefault="00F9477F" w:rsidP="00110ADD">
            <w:pPr>
              <w:pStyle w:val="TAH"/>
              <w:rPr>
                <w:rFonts w:cs="Arial"/>
              </w:rPr>
            </w:pPr>
            <w:r w:rsidRPr="00CC4B4E">
              <w:rPr>
                <w:rFonts w:cs="Arial"/>
              </w:rPr>
              <w:t>T2</w:t>
            </w:r>
          </w:p>
        </w:tc>
        <w:tc>
          <w:tcPr>
            <w:tcW w:w="1137" w:type="dxa"/>
            <w:tcBorders>
              <w:bottom w:val="single" w:sz="4" w:space="0" w:color="auto"/>
            </w:tcBorders>
          </w:tcPr>
          <w:p w14:paraId="08BCA823" w14:textId="77777777" w:rsidR="00F9477F" w:rsidRPr="00CC4B4E" w:rsidRDefault="00F9477F" w:rsidP="00110ADD">
            <w:pPr>
              <w:pStyle w:val="TAH"/>
              <w:rPr>
                <w:rFonts w:cs="Arial"/>
              </w:rPr>
            </w:pPr>
            <w:r w:rsidRPr="00CC4B4E">
              <w:rPr>
                <w:rFonts w:cs="Arial"/>
              </w:rPr>
              <w:t>T1</w:t>
            </w:r>
          </w:p>
        </w:tc>
        <w:tc>
          <w:tcPr>
            <w:tcW w:w="708" w:type="dxa"/>
            <w:tcBorders>
              <w:bottom w:val="single" w:sz="4" w:space="0" w:color="auto"/>
            </w:tcBorders>
          </w:tcPr>
          <w:p w14:paraId="488AED9A" w14:textId="77777777" w:rsidR="00F9477F" w:rsidRPr="00CC4B4E" w:rsidRDefault="00F9477F" w:rsidP="00110ADD">
            <w:pPr>
              <w:pStyle w:val="TAH"/>
              <w:rPr>
                <w:rFonts w:cs="Arial"/>
              </w:rPr>
            </w:pPr>
            <w:r w:rsidRPr="00CC4B4E">
              <w:rPr>
                <w:rFonts w:cs="Arial"/>
              </w:rPr>
              <w:t>T2</w:t>
            </w:r>
          </w:p>
        </w:tc>
        <w:tc>
          <w:tcPr>
            <w:tcW w:w="998" w:type="dxa"/>
            <w:gridSpan w:val="2"/>
            <w:tcBorders>
              <w:bottom w:val="single" w:sz="4" w:space="0" w:color="auto"/>
            </w:tcBorders>
          </w:tcPr>
          <w:p w14:paraId="14CA1134" w14:textId="77777777" w:rsidR="00F9477F" w:rsidRPr="00CC4B4E" w:rsidRDefault="00F9477F" w:rsidP="00110ADD">
            <w:pPr>
              <w:pStyle w:val="TAH"/>
              <w:rPr>
                <w:rFonts w:cs="Arial"/>
              </w:rPr>
            </w:pPr>
            <w:r w:rsidRPr="00CC4B4E">
              <w:rPr>
                <w:rFonts w:cs="Arial"/>
              </w:rPr>
              <w:t>T1</w:t>
            </w:r>
          </w:p>
        </w:tc>
        <w:tc>
          <w:tcPr>
            <w:tcW w:w="708" w:type="dxa"/>
            <w:tcBorders>
              <w:bottom w:val="single" w:sz="4" w:space="0" w:color="auto"/>
            </w:tcBorders>
          </w:tcPr>
          <w:p w14:paraId="2702ACB8" w14:textId="77777777" w:rsidR="00F9477F" w:rsidRPr="00CC4B4E" w:rsidRDefault="00F9477F" w:rsidP="00110ADD">
            <w:pPr>
              <w:pStyle w:val="TAH"/>
              <w:rPr>
                <w:rFonts w:cs="Arial"/>
              </w:rPr>
            </w:pPr>
            <w:r w:rsidRPr="00CC4B4E">
              <w:rPr>
                <w:rFonts w:cs="Arial"/>
              </w:rPr>
              <w:t>T2</w:t>
            </w:r>
          </w:p>
        </w:tc>
      </w:tr>
      <w:tr w:rsidR="00F9477F" w:rsidRPr="00CC4B4E" w14:paraId="3D9DA735" w14:textId="77777777" w:rsidTr="00110ADD">
        <w:trPr>
          <w:cantSplit/>
          <w:trHeight w:val="292"/>
        </w:trPr>
        <w:tc>
          <w:tcPr>
            <w:tcW w:w="2270" w:type="dxa"/>
            <w:gridSpan w:val="2"/>
            <w:tcBorders>
              <w:left w:val="single" w:sz="4" w:space="0" w:color="auto"/>
              <w:bottom w:val="nil"/>
            </w:tcBorders>
          </w:tcPr>
          <w:p w14:paraId="6186F1B5" w14:textId="77777777" w:rsidR="00F9477F" w:rsidRPr="00CC4B4E" w:rsidRDefault="00F9477F" w:rsidP="00110ADD">
            <w:pPr>
              <w:pStyle w:val="TAL"/>
              <w:keepNext w:val="0"/>
            </w:pPr>
            <w:proofErr w:type="spellStart"/>
            <w:r w:rsidRPr="00CC4B4E">
              <w:t>AoA</w:t>
            </w:r>
            <w:proofErr w:type="spellEnd"/>
            <w:r w:rsidRPr="00CC4B4E">
              <w:t xml:space="preserve"> setup</w:t>
            </w:r>
          </w:p>
        </w:tc>
        <w:tc>
          <w:tcPr>
            <w:tcW w:w="1085" w:type="dxa"/>
            <w:tcBorders>
              <w:bottom w:val="nil"/>
            </w:tcBorders>
          </w:tcPr>
          <w:p w14:paraId="10F3A817" w14:textId="77777777" w:rsidR="00F9477F" w:rsidRPr="00CC4B4E" w:rsidRDefault="00F9477F" w:rsidP="00110ADD">
            <w:pPr>
              <w:pStyle w:val="TAC"/>
              <w:keepNext w:val="0"/>
            </w:pPr>
          </w:p>
        </w:tc>
        <w:tc>
          <w:tcPr>
            <w:tcW w:w="1168" w:type="dxa"/>
            <w:tcBorders>
              <w:bottom w:val="nil"/>
            </w:tcBorders>
          </w:tcPr>
          <w:p w14:paraId="6E842D14" w14:textId="77777777" w:rsidR="00F9477F" w:rsidRPr="00CC4B4E" w:rsidRDefault="00F9477F" w:rsidP="00110ADD">
            <w:pPr>
              <w:pStyle w:val="TAC"/>
              <w:keepNext w:val="0"/>
            </w:pPr>
            <w:r w:rsidRPr="00CC4B4E">
              <w:t>Config 1</w:t>
            </w:r>
          </w:p>
        </w:tc>
        <w:tc>
          <w:tcPr>
            <w:tcW w:w="5111" w:type="dxa"/>
            <w:gridSpan w:val="8"/>
            <w:tcBorders>
              <w:bottom w:val="single" w:sz="4" w:space="0" w:color="auto"/>
            </w:tcBorders>
          </w:tcPr>
          <w:p w14:paraId="5FC25758" w14:textId="77777777" w:rsidR="00F9477F" w:rsidRPr="00CC4B4E" w:rsidRDefault="00F9477F" w:rsidP="00110ADD">
            <w:pPr>
              <w:pStyle w:val="TAC"/>
              <w:keepNext w:val="0"/>
              <w:rPr>
                <w:rFonts w:cs="v4.2.0"/>
              </w:rPr>
            </w:pPr>
            <w:r w:rsidRPr="00CC4B4E">
              <w:rPr>
                <w:rFonts w:cs="v4.2.0"/>
              </w:rPr>
              <w:t>Setup 3 as specified in clause A.3.15</w:t>
            </w:r>
          </w:p>
        </w:tc>
      </w:tr>
      <w:tr w:rsidR="00F9477F" w:rsidRPr="00CC4B4E" w14:paraId="7E3030EC" w14:textId="77777777" w:rsidTr="00110ADD">
        <w:trPr>
          <w:cantSplit/>
          <w:trHeight w:val="292"/>
        </w:trPr>
        <w:tc>
          <w:tcPr>
            <w:tcW w:w="2270" w:type="dxa"/>
            <w:gridSpan w:val="2"/>
            <w:tcBorders>
              <w:top w:val="nil"/>
              <w:left w:val="single" w:sz="4" w:space="0" w:color="auto"/>
              <w:bottom w:val="single" w:sz="4" w:space="0" w:color="auto"/>
            </w:tcBorders>
          </w:tcPr>
          <w:p w14:paraId="642466BB" w14:textId="77777777" w:rsidR="00F9477F" w:rsidRPr="00CC4B4E" w:rsidRDefault="00F9477F" w:rsidP="00110ADD">
            <w:pPr>
              <w:pStyle w:val="TAL"/>
              <w:keepNext w:val="0"/>
            </w:pPr>
          </w:p>
        </w:tc>
        <w:tc>
          <w:tcPr>
            <w:tcW w:w="1085" w:type="dxa"/>
            <w:tcBorders>
              <w:top w:val="nil"/>
              <w:bottom w:val="single" w:sz="4" w:space="0" w:color="auto"/>
            </w:tcBorders>
          </w:tcPr>
          <w:p w14:paraId="638602E7" w14:textId="77777777" w:rsidR="00F9477F" w:rsidRPr="00CC4B4E" w:rsidRDefault="00F9477F" w:rsidP="00110ADD">
            <w:pPr>
              <w:pStyle w:val="TAC"/>
              <w:keepNext w:val="0"/>
            </w:pPr>
          </w:p>
        </w:tc>
        <w:tc>
          <w:tcPr>
            <w:tcW w:w="1168" w:type="dxa"/>
            <w:tcBorders>
              <w:top w:val="nil"/>
              <w:bottom w:val="single" w:sz="4" w:space="0" w:color="auto"/>
            </w:tcBorders>
          </w:tcPr>
          <w:p w14:paraId="272A3222" w14:textId="77777777" w:rsidR="00F9477F" w:rsidRPr="00CC4B4E" w:rsidRDefault="00F9477F" w:rsidP="00110ADD">
            <w:pPr>
              <w:pStyle w:val="TAC"/>
              <w:keepNext w:val="0"/>
            </w:pPr>
          </w:p>
        </w:tc>
        <w:tc>
          <w:tcPr>
            <w:tcW w:w="1560" w:type="dxa"/>
            <w:gridSpan w:val="3"/>
            <w:tcBorders>
              <w:bottom w:val="single" w:sz="4" w:space="0" w:color="auto"/>
            </w:tcBorders>
          </w:tcPr>
          <w:p w14:paraId="18D21081" w14:textId="77777777" w:rsidR="00F9477F" w:rsidRPr="00CC4B4E" w:rsidRDefault="00F9477F" w:rsidP="00110ADD">
            <w:pPr>
              <w:pStyle w:val="TAC"/>
            </w:pPr>
            <w:r w:rsidRPr="00CC4B4E">
              <w:t>AoA1</w:t>
            </w:r>
          </w:p>
        </w:tc>
        <w:tc>
          <w:tcPr>
            <w:tcW w:w="1845" w:type="dxa"/>
            <w:gridSpan w:val="2"/>
            <w:tcBorders>
              <w:bottom w:val="single" w:sz="4" w:space="0" w:color="auto"/>
            </w:tcBorders>
          </w:tcPr>
          <w:p w14:paraId="4DCFE9A6" w14:textId="77777777" w:rsidR="00F9477F" w:rsidRPr="00CC4B4E" w:rsidRDefault="00F9477F" w:rsidP="00110ADD">
            <w:pPr>
              <w:pStyle w:val="TAC"/>
            </w:pPr>
            <w:r w:rsidRPr="00CC4B4E">
              <w:t>AoA2</w:t>
            </w:r>
          </w:p>
        </w:tc>
        <w:tc>
          <w:tcPr>
            <w:tcW w:w="1706" w:type="dxa"/>
            <w:gridSpan w:val="3"/>
            <w:tcBorders>
              <w:bottom w:val="single" w:sz="4" w:space="0" w:color="auto"/>
            </w:tcBorders>
          </w:tcPr>
          <w:p w14:paraId="3C435567" w14:textId="77777777" w:rsidR="00F9477F" w:rsidRPr="00CC4B4E" w:rsidRDefault="00F9477F" w:rsidP="00110ADD">
            <w:pPr>
              <w:pStyle w:val="TAC"/>
            </w:pPr>
            <w:r w:rsidRPr="00CC4B4E">
              <w:t>AoA2</w:t>
            </w:r>
          </w:p>
        </w:tc>
      </w:tr>
      <w:tr w:rsidR="00F9477F" w:rsidRPr="00CC4B4E" w14:paraId="26D28C59" w14:textId="77777777" w:rsidTr="00110ADD">
        <w:trPr>
          <w:cantSplit/>
          <w:trHeight w:val="292"/>
        </w:trPr>
        <w:tc>
          <w:tcPr>
            <w:tcW w:w="2270" w:type="dxa"/>
            <w:gridSpan w:val="2"/>
            <w:tcBorders>
              <w:left w:val="single" w:sz="4" w:space="0" w:color="auto"/>
              <w:bottom w:val="single" w:sz="4" w:space="0" w:color="auto"/>
            </w:tcBorders>
          </w:tcPr>
          <w:p w14:paraId="19D1CC24" w14:textId="77777777" w:rsidR="00F9477F" w:rsidRPr="00CC4B4E" w:rsidRDefault="00F9477F" w:rsidP="00110ADD">
            <w:pPr>
              <w:pStyle w:val="TAL"/>
            </w:pPr>
            <w:r w:rsidRPr="00CC4B4E">
              <w:rPr>
                <w:noProof/>
                <w:position w:val="-12"/>
                <w:lang w:eastAsia="zh-CN"/>
              </w:rPr>
              <w:t>Beam Assumption</w:t>
            </w:r>
            <w:r w:rsidRPr="00CC4B4E">
              <w:rPr>
                <w:noProof/>
                <w:position w:val="-12"/>
                <w:vertAlign w:val="superscript"/>
                <w:lang w:eastAsia="zh-CN"/>
              </w:rPr>
              <w:t>Note 4</w:t>
            </w:r>
          </w:p>
        </w:tc>
        <w:tc>
          <w:tcPr>
            <w:tcW w:w="1085" w:type="dxa"/>
            <w:tcBorders>
              <w:bottom w:val="single" w:sz="4" w:space="0" w:color="auto"/>
            </w:tcBorders>
          </w:tcPr>
          <w:p w14:paraId="2091450A" w14:textId="77777777" w:rsidR="00F9477F" w:rsidRPr="00CC4B4E" w:rsidRDefault="00F9477F" w:rsidP="00110ADD">
            <w:pPr>
              <w:pStyle w:val="TAC"/>
            </w:pPr>
          </w:p>
        </w:tc>
        <w:tc>
          <w:tcPr>
            <w:tcW w:w="1168" w:type="dxa"/>
            <w:tcBorders>
              <w:bottom w:val="single" w:sz="4" w:space="0" w:color="auto"/>
            </w:tcBorders>
          </w:tcPr>
          <w:p w14:paraId="001260CF" w14:textId="77777777" w:rsidR="00F9477F" w:rsidRPr="00CC4B4E" w:rsidRDefault="00F9477F" w:rsidP="00110ADD">
            <w:pPr>
              <w:pStyle w:val="TAC"/>
            </w:pPr>
            <w:r w:rsidRPr="00CC4B4E">
              <w:t>1,2</w:t>
            </w:r>
          </w:p>
        </w:tc>
        <w:tc>
          <w:tcPr>
            <w:tcW w:w="1560" w:type="dxa"/>
            <w:gridSpan w:val="3"/>
            <w:tcBorders>
              <w:bottom w:val="single" w:sz="4" w:space="0" w:color="auto"/>
            </w:tcBorders>
          </w:tcPr>
          <w:p w14:paraId="5C18A64F" w14:textId="77777777" w:rsidR="00F9477F" w:rsidRPr="00CC4B4E" w:rsidRDefault="00F9477F" w:rsidP="00110ADD">
            <w:pPr>
              <w:pStyle w:val="TAC"/>
              <w:rPr>
                <w:rFonts w:cs="v4.2.0"/>
              </w:rPr>
            </w:pPr>
            <w:r w:rsidRPr="00CC4B4E">
              <w:t>Rough</w:t>
            </w:r>
          </w:p>
        </w:tc>
        <w:tc>
          <w:tcPr>
            <w:tcW w:w="1845" w:type="dxa"/>
            <w:gridSpan w:val="2"/>
            <w:tcBorders>
              <w:bottom w:val="single" w:sz="4" w:space="0" w:color="auto"/>
            </w:tcBorders>
          </w:tcPr>
          <w:p w14:paraId="38B11EFC" w14:textId="77777777" w:rsidR="00F9477F" w:rsidRPr="00CC4B4E" w:rsidRDefault="00F9477F" w:rsidP="00110ADD">
            <w:pPr>
              <w:pStyle w:val="TAC"/>
              <w:rPr>
                <w:rFonts w:cs="v4.2.0"/>
              </w:rPr>
            </w:pPr>
            <w:r w:rsidRPr="00CC4B4E">
              <w:rPr>
                <w:lang w:eastAsia="zh-CN"/>
              </w:rPr>
              <w:t>Rough</w:t>
            </w:r>
          </w:p>
        </w:tc>
        <w:tc>
          <w:tcPr>
            <w:tcW w:w="1706" w:type="dxa"/>
            <w:gridSpan w:val="3"/>
            <w:tcBorders>
              <w:bottom w:val="single" w:sz="4" w:space="0" w:color="auto"/>
            </w:tcBorders>
          </w:tcPr>
          <w:p w14:paraId="7DFE7B71" w14:textId="77777777" w:rsidR="00F9477F" w:rsidRPr="00CC4B4E" w:rsidRDefault="00F9477F" w:rsidP="00110ADD">
            <w:pPr>
              <w:pStyle w:val="TAC"/>
              <w:rPr>
                <w:lang w:eastAsia="zh-CN"/>
              </w:rPr>
            </w:pPr>
            <w:r w:rsidRPr="00CC4B4E">
              <w:rPr>
                <w:lang w:eastAsia="zh-CN"/>
              </w:rPr>
              <w:t>Rough</w:t>
            </w:r>
          </w:p>
        </w:tc>
      </w:tr>
      <w:tr w:rsidR="00F9477F" w:rsidRPr="00CC4B4E" w14:paraId="0B2C75DC" w14:textId="77777777" w:rsidTr="00110ADD">
        <w:trPr>
          <w:cantSplit/>
          <w:trHeight w:val="292"/>
        </w:trPr>
        <w:tc>
          <w:tcPr>
            <w:tcW w:w="2270" w:type="dxa"/>
            <w:gridSpan w:val="2"/>
            <w:tcBorders>
              <w:left w:val="single" w:sz="4" w:space="0" w:color="auto"/>
              <w:bottom w:val="single" w:sz="4" w:space="0" w:color="auto"/>
            </w:tcBorders>
          </w:tcPr>
          <w:p w14:paraId="765EF431" w14:textId="77777777" w:rsidR="00F9477F" w:rsidRPr="00CC4B4E" w:rsidRDefault="00F9477F" w:rsidP="00110ADD">
            <w:pPr>
              <w:pStyle w:val="TAL"/>
            </w:pPr>
            <w:r w:rsidRPr="00CC4B4E">
              <w:t>NR RF Channel Number</w:t>
            </w:r>
          </w:p>
        </w:tc>
        <w:tc>
          <w:tcPr>
            <w:tcW w:w="1085" w:type="dxa"/>
            <w:tcBorders>
              <w:bottom w:val="single" w:sz="4" w:space="0" w:color="auto"/>
            </w:tcBorders>
          </w:tcPr>
          <w:p w14:paraId="33CAEF0B" w14:textId="77777777" w:rsidR="00F9477F" w:rsidRPr="00CC4B4E" w:rsidRDefault="00F9477F" w:rsidP="00110ADD">
            <w:pPr>
              <w:pStyle w:val="TAC"/>
            </w:pPr>
          </w:p>
        </w:tc>
        <w:tc>
          <w:tcPr>
            <w:tcW w:w="1168" w:type="dxa"/>
            <w:tcBorders>
              <w:bottom w:val="single" w:sz="4" w:space="0" w:color="auto"/>
            </w:tcBorders>
          </w:tcPr>
          <w:p w14:paraId="0B413A90" w14:textId="77777777" w:rsidR="00F9477F" w:rsidRPr="00CC4B4E" w:rsidRDefault="00F9477F" w:rsidP="00110ADD">
            <w:pPr>
              <w:pStyle w:val="TAC"/>
              <w:rPr>
                <w:rFonts w:cs="v4.2.0"/>
              </w:rPr>
            </w:pPr>
            <w:r w:rsidRPr="00CC4B4E">
              <w:t>Config 1</w:t>
            </w:r>
          </w:p>
        </w:tc>
        <w:tc>
          <w:tcPr>
            <w:tcW w:w="1560" w:type="dxa"/>
            <w:gridSpan w:val="3"/>
            <w:tcBorders>
              <w:bottom w:val="single" w:sz="4" w:space="0" w:color="auto"/>
            </w:tcBorders>
          </w:tcPr>
          <w:p w14:paraId="60705750" w14:textId="77777777" w:rsidR="00F9477F" w:rsidRPr="00CC4B4E" w:rsidRDefault="00F9477F" w:rsidP="00110ADD">
            <w:pPr>
              <w:pStyle w:val="TAC"/>
            </w:pPr>
            <w:r w:rsidRPr="00CC4B4E">
              <w:rPr>
                <w:rFonts w:cs="v4.2.0"/>
              </w:rPr>
              <w:t>1</w:t>
            </w:r>
          </w:p>
        </w:tc>
        <w:tc>
          <w:tcPr>
            <w:tcW w:w="1845" w:type="dxa"/>
            <w:gridSpan w:val="2"/>
            <w:tcBorders>
              <w:bottom w:val="single" w:sz="4" w:space="0" w:color="auto"/>
            </w:tcBorders>
          </w:tcPr>
          <w:p w14:paraId="50D29052" w14:textId="77777777" w:rsidR="00F9477F" w:rsidRPr="00CC4B4E" w:rsidRDefault="00F9477F" w:rsidP="00110ADD">
            <w:pPr>
              <w:pStyle w:val="TAC"/>
            </w:pPr>
            <w:r w:rsidRPr="00CC4B4E">
              <w:rPr>
                <w:rFonts w:cs="v4.2.0"/>
              </w:rPr>
              <w:t>2</w:t>
            </w:r>
          </w:p>
        </w:tc>
        <w:tc>
          <w:tcPr>
            <w:tcW w:w="1706" w:type="dxa"/>
            <w:gridSpan w:val="3"/>
            <w:tcBorders>
              <w:bottom w:val="single" w:sz="4" w:space="0" w:color="auto"/>
            </w:tcBorders>
          </w:tcPr>
          <w:p w14:paraId="38F78816" w14:textId="77777777" w:rsidR="00F9477F" w:rsidRPr="00CC4B4E" w:rsidRDefault="00F9477F" w:rsidP="00110ADD">
            <w:pPr>
              <w:pStyle w:val="TAC"/>
              <w:rPr>
                <w:rFonts w:cs="v4.2.0"/>
              </w:rPr>
            </w:pPr>
            <w:r w:rsidRPr="00CC4B4E">
              <w:rPr>
                <w:rFonts w:cs="v4.2.0"/>
              </w:rPr>
              <w:t>3</w:t>
            </w:r>
          </w:p>
        </w:tc>
      </w:tr>
      <w:tr w:rsidR="00F9477F" w:rsidRPr="00CC4B4E" w14:paraId="38446EF3" w14:textId="77777777" w:rsidTr="00110ADD">
        <w:trPr>
          <w:cantSplit/>
          <w:trHeight w:val="150"/>
        </w:trPr>
        <w:tc>
          <w:tcPr>
            <w:tcW w:w="2270" w:type="dxa"/>
            <w:gridSpan w:val="2"/>
            <w:tcBorders>
              <w:left w:val="single" w:sz="4" w:space="0" w:color="auto"/>
            </w:tcBorders>
          </w:tcPr>
          <w:p w14:paraId="43B21F6F" w14:textId="77777777" w:rsidR="00F9477F" w:rsidRPr="00CC4B4E" w:rsidRDefault="00F9477F" w:rsidP="00110ADD">
            <w:pPr>
              <w:pStyle w:val="TAL"/>
            </w:pPr>
            <w:r w:rsidRPr="00CC4B4E">
              <w:t>Duplex mode</w:t>
            </w:r>
          </w:p>
        </w:tc>
        <w:tc>
          <w:tcPr>
            <w:tcW w:w="1085" w:type="dxa"/>
          </w:tcPr>
          <w:p w14:paraId="236CCD1A" w14:textId="77777777" w:rsidR="00F9477F" w:rsidRPr="00CC4B4E" w:rsidRDefault="00F9477F" w:rsidP="00110ADD">
            <w:pPr>
              <w:pStyle w:val="TAC"/>
              <w:rPr>
                <w:rFonts w:cs="v4.2.0"/>
              </w:rPr>
            </w:pPr>
          </w:p>
        </w:tc>
        <w:tc>
          <w:tcPr>
            <w:tcW w:w="1168" w:type="dxa"/>
            <w:tcBorders>
              <w:bottom w:val="single" w:sz="4" w:space="0" w:color="auto"/>
            </w:tcBorders>
            <w:vAlign w:val="center"/>
          </w:tcPr>
          <w:p w14:paraId="200527E1" w14:textId="77777777" w:rsidR="00F9477F" w:rsidRPr="00CC4B4E" w:rsidRDefault="00F9477F" w:rsidP="00110ADD">
            <w:pPr>
              <w:pStyle w:val="TAC"/>
            </w:pPr>
            <w:r w:rsidRPr="00CC4B4E">
              <w:t>Config 1</w:t>
            </w:r>
          </w:p>
        </w:tc>
        <w:tc>
          <w:tcPr>
            <w:tcW w:w="1560" w:type="dxa"/>
            <w:gridSpan w:val="3"/>
            <w:tcBorders>
              <w:bottom w:val="single" w:sz="4" w:space="0" w:color="auto"/>
            </w:tcBorders>
          </w:tcPr>
          <w:p w14:paraId="00D79685" w14:textId="77777777" w:rsidR="00F9477F" w:rsidRPr="00CC4B4E" w:rsidRDefault="00F9477F" w:rsidP="00110ADD">
            <w:pPr>
              <w:pStyle w:val="TAC"/>
            </w:pPr>
            <w:r w:rsidRPr="00CC4B4E">
              <w:t>TDD</w:t>
            </w:r>
          </w:p>
        </w:tc>
        <w:tc>
          <w:tcPr>
            <w:tcW w:w="1845" w:type="dxa"/>
            <w:gridSpan w:val="2"/>
            <w:tcBorders>
              <w:bottom w:val="single" w:sz="4" w:space="0" w:color="auto"/>
            </w:tcBorders>
          </w:tcPr>
          <w:p w14:paraId="69B60D22" w14:textId="77777777" w:rsidR="00F9477F" w:rsidRPr="00CC4B4E" w:rsidRDefault="00F9477F" w:rsidP="00110ADD">
            <w:pPr>
              <w:pStyle w:val="TAC"/>
            </w:pPr>
            <w:r w:rsidRPr="00CC4B4E">
              <w:t>TDD</w:t>
            </w:r>
          </w:p>
        </w:tc>
        <w:tc>
          <w:tcPr>
            <w:tcW w:w="1706" w:type="dxa"/>
            <w:gridSpan w:val="3"/>
            <w:tcBorders>
              <w:bottom w:val="single" w:sz="4" w:space="0" w:color="auto"/>
            </w:tcBorders>
          </w:tcPr>
          <w:p w14:paraId="0822C0A0" w14:textId="77777777" w:rsidR="00F9477F" w:rsidRPr="00CC4B4E" w:rsidRDefault="00F9477F" w:rsidP="00110ADD">
            <w:pPr>
              <w:pStyle w:val="TAC"/>
            </w:pPr>
            <w:r w:rsidRPr="00CC4B4E">
              <w:t>TDD</w:t>
            </w:r>
          </w:p>
        </w:tc>
      </w:tr>
      <w:tr w:rsidR="00F9477F" w:rsidRPr="00CC4B4E" w14:paraId="5379D9A7" w14:textId="77777777" w:rsidTr="00110ADD">
        <w:trPr>
          <w:cantSplit/>
          <w:trHeight w:val="150"/>
        </w:trPr>
        <w:tc>
          <w:tcPr>
            <w:tcW w:w="2270" w:type="dxa"/>
            <w:gridSpan w:val="2"/>
            <w:tcBorders>
              <w:left w:val="single" w:sz="4" w:space="0" w:color="auto"/>
            </w:tcBorders>
          </w:tcPr>
          <w:p w14:paraId="34613C4A" w14:textId="77777777" w:rsidR="00F9477F" w:rsidRPr="00CC4B4E" w:rsidRDefault="00F9477F" w:rsidP="00110ADD">
            <w:pPr>
              <w:pStyle w:val="TAL"/>
            </w:pPr>
            <w:r w:rsidRPr="00CC4B4E">
              <w:rPr>
                <w:bCs/>
              </w:rPr>
              <w:t>TDD configuration</w:t>
            </w:r>
          </w:p>
        </w:tc>
        <w:tc>
          <w:tcPr>
            <w:tcW w:w="1085" w:type="dxa"/>
          </w:tcPr>
          <w:p w14:paraId="1152BED3" w14:textId="77777777" w:rsidR="00F9477F" w:rsidRPr="00CC4B4E" w:rsidRDefault="00F9477F" w:rsidP="00110ADD">
            <w:pPr>
              <w:pStyle w:val="TAC"/>
              <w:rPr>
                <w:rFonts w:cs="v4.2.0"/>
              </w:rPr>
            </w:pPr>
          </w:p>
        </w:tc>
        <w:tc>
          <w:tcPr>
            <w:tcW w:w="1168" w:type="dxa"/>
            <w:tcBorders>
              <w:bottom w:val="single" w:sz="4" w:space="0" w:color="auto"/>
            </w:tcBorders>
            <w:vAlign w:val="center"/>
          </w:tcPr>
          <w:p w14:paraId="2E6F5342" w14:textId="77777777" w:rsidR="00F9477F" w:rsidRPr="00CC4B4E" w:rsidRDefault="00F9477F" w:rsidP="00110ADD">
            <w:pPr>
              <w:pStyle w:val="TAC"/>
            </w:pPr>
            <w:r w:rsidRPr="00CC4B4E">
              <w:t>Config 1</w:t>
            </w:r>
          </w:p>
        </w:tc>
        <w:tc>
          <w:tcPr>
            <w:tcW w:w="1560" w:type="dxa"/>
            <w:gridSpan w:val="3"/>
            <w:tcBorders>
              <w:bottom w:val="single" w:sz="4" w:space="0" w:color="auto"/>
            </w:tcBorders>
          </w:tcPr>
          <w:p w14:paraId="7FD9E410" w14:textId="77777777" w:rsidR="00F9477F" w:rsidRPr="00CC4B4E" w:rsidRDefault="00F9477F" w:rsidP="00110ADD">
            <w:pPr>
              <w:pStyle w:val="TAC"/>
            </w:pPr>
            <w:r w:rsidRPr="00CC4B4E">
              <w:t>TDDConf.3.1</w:t>
            </w:r>
          </w:p>
        </w:tc>
        <w:tc>
          <w:tcPr>
            <w:tcW w:w="1845" w:type="dxa"/>
            <w:gridSpan w:val="2"/>
            <w:tcBorders>
              <w:bottom w:val="single" w:sz="4" w:space="0" w:color="auto"/>
            </w:tcBorders>
          </w:tcPr>
          <w:p w14:paraId="650F38E4" w14:textId="77777777" w:rsidR="00F9477F" w:rsidRPr="00CC4B4E" w:rsidRDefault="00F9477F" w:rsidP="00110ADD">
            <w:pPr>
              <w:pStyle w:val="TAC"/>
            </w:pPr>
            <w:r w:rsidRPr="00CC4B4E">
              <w:t>TDDConf.3.1</w:t>
            </w:r>
          </w:p>
        </w:tc>
        <w:tc>
          <w:tcPr>
            <w:tcW w:w="1706" w:type="dxa"/>
            <w:gridSpan w:val="3"/>
            <w:tcBorders>
              <w:bottom w:val="single" w:sz="4" w:space="0" w:color="auto"/>
            </w:tcBorders>
          </w:tcPr>
          <w:p w14:paraId="14065F11" w14:textId="77777777" w:rsidR="00F9477F" w:rsidRPr="00CC4B4E" w:rsidRDefault="00F9477F" w:rsidP="00110ADD">
            <w:pPr>
              <w:pStyle w:val="TAC"/>
            </w:pPr>
            <w:r w:rsidRPr="00CC4B4E">
              <w:t>TDDConf.3.1</w:t>
            </w:r>
          </w:p>
        </w:tc>
      </w:tr>
      <w:tr w:rsidR="00F9477F" w:rsidRPr="00CC4B4E" w14:paraId="446056C5" w14:textId="77777777" w:rsidTr="00110ADD">
        <w:trPr>
          <w:cantSplit/>
          <w:trHeight w:val="150"/>
        </w:trPr>
        <w:tc>
          <w:tcPr>
            <w:tcW w:w="2270" w:type="dxa"/>
            <w:gridSpan w:val="2"/>
            <w:tcBorders>
              <w:left w:val="single" w:sz="4" w:space="0" w:color="auto"/>
            </w:tcBorders>
          </w:tcPr>
          <w:p w14:paraId="049FCAA4" w14:textId="77777777" w:rsidR="00F9477F" w:rsidRPr="00CC4B4E" w:rsidRDefault="00F9477F" w:rsidP="00110ADD">
            <w:pPr>
              <w:pStyle w:val="TAL"/>
            </w:pPr>
            <w:proofErr w:type="spellStart"/>
            <w:r w:rsidRPr="00CC4B4E">
              <w:rPr>
                <w:bCs/>
              </w:rPr>
              <w:t>BW</w:t>
            </w:r>
            <w:r w:rsidRPr="00CC4B4E">
              <w:rPr>
                <w:vertAlign w:val="subscript"/>
              </w:rPr>
              <w:t>channel</w:t>
            </w:r>
            <w:proofErr w:type="spellEnd"/>
          </w:p>
        </w:tc>
        <w:tc>
          <w:tcPr>
            <w:tcW w:w="1085" w:type="dxa"/>
          </w:tcPr>
          <w:p w14:paraId="012DA96F" w14:textId="77777777" w:rsidR="00F9477F" w:rsidRPr="00CC4B4E" w:rsidRDefault="00F9477F" w:rsidP="00110ADD">
            <w:pPr>
              <w:pStyle w:val="TAC"/>
            </w:pPr>
            <w:r w:rsidRPr="00CC4B4E">
              <w:rPr>
                <w:rFonts w:cs="v4.2.0"/>
              </w:rPr>
              <w:t>MHz</w:t>
            </w:r>
          </w:p>
        </w:tc>
        <w:tc>
          <w:tcPr>
            <w:tcW w:w="1168" w:type="dxa"/>
            <w:tcBorders>
              <w:bottom w:val="single" w:sz="4" w:space="0" w:color="auto"/>
            </w:tcBorders>
            <w:vAlign w:val="center"/>
          </w:tcPr>
          <w:p w14:paraId="4FC9AF1C"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074FB053" w14:textId="77777777" w:rsidR="00F9477F" w:rsidRPr="00CC4B4E" w:rsidRDefault="00F9477F" w:rsidP="00110ADD">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172C155B" w14:textId="77777777" w:rsidR="00F9477F" w:rsidRPr="00CC4B4E" w:rsidRDefault="00F9477F" w:rsidP="00110ADD">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113BF630" w14:textId="77777777" w:rsidR="00F9477F" w:rsidRPr="00CC4B4E" w:rsidRDefault="00F9477F" w:rsidP="00110ADD">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F9477F" w:rsidRPr="00CC4B4E" w14:paraId="4CB5E139" w14:textId="77777777" w:rsidTr="00110ADD">
        <w:trPr>
          <w:cantSplit/>
          <w:trHeight w:val="150"/>
        </w:trPr>
        <w:tc>
          <w:tcPr>
            <w:tcW w:w="2270" w:type="dxa"/>
            <w:gridSpan w:val="2"/>
            <w:tcBorders>
              <w:left w:val="single" w:sz="4" w:space="0" w:color="auto"/>
            </w:tcBorders>
          </w:tcPr>
          <w:p w14:paraId="3EED9A69" w14:textId="77777777" w:rsidR="00F9477F" w:rsidRPr="00CC4B4E" w:rsidRDefault="00F9477F" w:rsidP="00110ADD">
            <w:pPr>
              <w:pStyle w:val="TAL"/>
              <w:rPr>
                <w:bCs/>
              </w:rPr>
            </w:pPr>
            <w:r w:rsidRPr="00CC4B4E">
              <w:rPr>
                <w:lang w:val="en-US"/>
              </w:rPr>
              <w:t>Data RBs allocated</w:t>
            </w:r>
          </w:p>
        </w:tc>
        <w:tc>
          <w:tcPr>
            <w:tcW w:w="1085" w:type="dxa"/>
          </w:tcPr>
          <w:p w14:paraId="3C4975A0" w14:textId="77777777" w:rsidR="00F9477F" w:rsidRPr="00CC4B4E" w:rsidRDefault="00F9477F" w:rsidP="00110ADD">
            <w:pPr>
              <w:pStyle w:val="TAC"/>
              <w:rPr>
                <w:rFonts w:cs="v4.2.0"/>
              </w:rPr>
            </w:pPr>
          </w:p>
        </w:tc>
        <w:tc>
          <w:tcPr>
            <w:tcW w:w="1168" w:type="dxa"/>
            <w:tcBorders>
              <w:bottom w:val="single" w:sz="4" w:space="0" w:color="auto"/>
            </w:tcBorders>
            <w:vAlign w:val="center"/>
          </w:tcPr>
          <w:p w14:paraId="69325FE7"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4C960685" w14:textId="77777777" w:rsidR="00F9477F" w:rsidRPr="00CC4B4E" w:rsidRDefault="00F9477F" w:rsidP="00110ADD">
            <w:pPr>
              <w:pStyle w:val="TAC"/>
              <w:rPr>
                <w:szCs w:val="18"/>
              </w:rPr>
            </w:pPr>
            <w:r w:rsidRPr="00CC4B4E">
              <w:rPr>
                <w:lang w:val="en-US"/>
              </w:rPr>
              <w:t>66</w:t>
            </w:r>
          </w:p>
        </w:tc>
        <w:tc>
          <w:tcPr>
            <w:tcW w:w="1845" w:type="dxa"/>
            <w:gridSpan w:val="2"/>
            <w:tcBorders>
              <w:bottom w:val="single" w:sz="4" w:space="0" w:color="auto"/>
            </w:tcBorders>
            <w:vAlign w:val="center"/>
          </w:tcPr>
          <w:p w14:paraId="328501D8" w14:textId="77777777" w:rsidR="00F9477F" w:rsidRPr="00CC4B4E" w:rsidRDefault="00F9477F" w:rsidP="00110ADD">
            <w:pPr>
              <w:pStyle w:val="TAC"/>
              <w:rPr>
                <w:szCs w:val="18"/>
              </w:rPr>
            </w:pPr>
            <w:r w:rsidRPr="00CC4B4E">
              <w:rPr>
                <w:lang w:val="en-US"/>
              </w:rPr>
              <w:t>66</w:t>
            </w:r>
          </w:p>
        </w:tc>
        <w:tc>
          <w:tcPr>
            <w:tcW w:w="1706" w:type="dxa"/>
            <w:gridSpan w:val="3"/>
            <w:tcBorders>
              <w:bottom w:val="single" w:sz="4" w:space="0" w:color="auto"/>
            </w:tcBorders>
            <w:vAlign w:val="center"/>
          </w:tcPr>
          <w:p w14:paraId="33A49A08" w14:textId="77777777" w:rsidR="00F9477F" w:rsidRPr="00CC4B4E" w:rsidRDefault="00F9477F" w:rsidP="00110ADD">
            <w:pPr>
              <w:pStyle w:val="TAC"/>
              <w:rPr>
                <w:lang w:val="en-US"/>
              </w:rPr>
            </w:pPr>
            <w:r w:rsidRPr="00CC4B4E">
              <w:rPr>
                <w:lang w:val="en-US"/>
              </w:rPr>
              <w:t>66</w:t>
            </w:r>
          </w:p>
        </w:tc>
      </w:tr>
      <w:tr w:rsidR="00F9477F" w:rsidRPr="00CC4B4E" w14:paraId="2D910103" w14:textId="77777777" w:rsidTr="00110ADD">
        <w:trPr>
          <w:cantSplit/>
          <w:trHeight w:val="81"/>
        </w:trPr>
        <w:tc>
          <w:tcPr>
            <w:tcW w:w="2270" w:type="dxa"/>
            <w:gridSpan w:val="2"/>
            <w:tcBorders>
              <w:left w:val="single" w:sz="4" w:space="0" w:color="auto"/>
            </w:tcBorders>
          </w:tcPr>
          <w:p w14:paraId="788E2A03" w14:textId="77777777" w:rsidR="00F9477F" w:rsidRPr="00CC4B4E" w:rsidRDefault="00F9477F" w:rsidP="00110ADD">
            <w:pPr>
              <w:pStyle w:val="TAL"/>
              <w:rPr>
                <w:bCs/>
              </w:rPr>
            </w:pPr>
            <w:r w:rsidRPr="00CC4B4E">
              <w:t>BWP BW</w:t>
            </w:r>
          </w:p>
        </w:tc>
        <w:tc>
          <w:tcPr>
            <w:tcW w:w="1085" w:type="dxa"/>
          </w:tcPr>
          <w:p w14:paraId="00EE9AEC" w14:textId="77777777" w:rsidR="00F9477F" w:rsidRPr="00CC4B4E" w:rsidRDefault="00F9477F" w:rsidP="00110ADD">
            <w:pPr>
              <w:pStyle w:val="TAC"/>
            </w:pPr>
            <w:r w:rsidRPr="00CC4B4E">
              <w:t>MHz</w:t>
            </w:r>
          </w:p>
        </w:tc>
        <w:tc>
          <w:tcPr>
            <w:tcW w:w="1168" w:type="dxa"/>
            <w:tcBorders>
              <w:bottom w:val="single" w:sz="4" w:space="0" w:color="auto"/>
            </w:tcBorders>
            <w:vAlign w:val="center"/>
          </w:tcPr>
          <w:p w14:paraId="5CB9FD84"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663F8A1E" w14:textId="77777777" w:rsidR="00F9477F" w:rsidRPr="00CC4B4E" w:rsidRDefault="00F9477F" w:rsidP="00110ADD">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845" w:type="dxa"/>
            <w:gridSpan w:val="2"/>
            <w:tcBorders>
              <w:bottom w:val="single" w:sz="4" w:space="0" w:color="auto"/>
            </w:tcBorders>
            <w:vAlign w:val="center"/>
          </w:tcPr>
          <w:p w14:paraId="2EA28C0C" w14:textId="77777777" w:rsidR="00F9477F" w:rsidRPr="00CC4B4E" w:rsidRDefault="00F9477F" w:rsidP="00110ADD">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706" w:type="dxa"/>
            <w:gridSpan w:val="3"/>
            <w:tcBorders>
              <w:bottom w:val="single" w:sz="4" w:space="0" w:color="auto"/>
            </w:tcBorders>
            <w:vAlign w:val="center"/>
          </w:tcPr>
          <w:p w14:paraId="2CE37876" w14:textId="77777777" w:rsidR="00F9477F" w:rsidRPr="00CC4B4E" w:rsidRDefault="00F9477F" w:rsidP="00110ADD">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F9477F" w:rsidRPr="00CC4B4E" w14:paraId="18F73126" w14:textId="77777777" w:rsidTr="00110ADD">
        <w:trPr>
          <w:cantSplit/>
          <w:trHeight w:val="259"/>
        </w:trPr>
        <w:tc>
          <w:tcPr>
            <w:tcW w:w="1245" w:type="dxa"/>
            <w:tcBorders>
              <w:left w:val="single" w:sz="4" w:space="0" w:color="auto"/>
              <w:bottom w:val="nil"/>
            </w:tcBorders>
          </w:tcPr>
          <w:p w14:paraId="2EE0A822" w14:textId="77777777" w:rsidR="00F9477F" w:rsidRPr="00CC4B4E" w:rsidRDefault="00F9477F" w:rsidP="00110ADD">
            <w:pPr>
              <w:pStyle w:val="TAL"/>
              <w:rPr>
                <w:lang w:val="en-US"/>
              </w:rPr>
            </w:pPr>
            <w:r w:rsidRPr="00CC4B4E">
              <w:rPr>
                <w:lang w:val="en-US"/>
              </w:rPr>
              <w:t>BWP configuration</w:t>
            </w:r>
          </w:p>
        </w:tc>
        <w:tc>
          <w:tcPr>
            <w:tcW w:w="1025" w:type="dxa"/>
            <w:tcBorders>
              <w:left w:val="single" w:sz="4" w:space="0" w:color="auto"/>
            </w:tcBorders>
          </w:tcPr>
          <w:p w14:paraId="7B9EE43C" w14:textId="77777777" w:rsidR="00F9477F" w:rsidRPr="00CC4B4E" w:rsidRDefault="00F9477F" w:rsidP="00110ADD">
            <w:pPr>
              <w:pStyle w:val="TAL"/>
              <w:rPr>
                <w:lang w:val="en-US"/>
              </w:rPr>
            </w:pPr>
            <w:r w:rsidRPr="00CC4B4E">
              <w:rPr>
                <w:lang w:val="en-US"/>
              </w:rPr>
              <w:t>Initial DL BWP</w:t>
            </w:r>
          </w:p>
        </w:tc>
        <w:tc>
          <w:tcPr>
            <w:tcW w:w="1085" w:type="dxa"/>
            <w:tcBorders>
              <w:bottom w:val="single" w:sz="4" w:space="0" w:color="auto"/>
            </w:tcBorders>
          </w:tcPr>
          <w:p w14:paraId="19A6C15E" w14:textId="77777777" w:rsidR="00F9477F" w:rsidRPr="00CC4B4E" w:rsidRDefault="00F9477F" w:rsidP="00110ADD">
            <w:pPr>
              <w:pStyle w:val="TAC"/>
              <w:rPr>
                <w:lang w:val="en-US"/>
              </w:rPr>
            </w:pPr>
          </w:p>
        </w:tc>
        <w:tc>
          <w:tcPr>
            <w:tcW w:w="1168" w:type="dxa"/>
            <w:tcBorders>
              <w:bottom w:val="nil"/>
            </w:tcBorders>
            <w:vAlign w:val="center"/>
          </w:tcPr>
          <w:p w14:paraId="2D54F875" w14:textId="77777777" w:rsidR="00F9477F" w:rsidRPr="00CC4B4E" w:rsidRDefault="00F9477F" w:rsidP="00110ADD">
            <w:pPr>
              <w:pStyle w:val="TAC"/>
              <w:rPr>
                <w:lang w:val="en-US"/>
              </w:rPr>
            </w:pPr>
            <w:r w:rsidRPr="00CC4B4E">
              <w:rPr>
                <w:lang w:val="en-US"/>
              </w:rPr>
              <w:t>Config 1</w:t>
            </w:r>
          </w:p>
        </w:tc>
        <w:tc>
          <w:tcPr>
            <w:tcW w:w="1560" w:type="dxa"/>
            <w:gridSpan w:val="3"/>
            <w:tcBorders>
              <w:bottom w:val="single" w:sz="4" w:space="0" w:color="auto"/>
            </w:tcBorders>
          </w:tcPr>
          <w:p w14:paraId="2FCC7B05" w14:textId="77777777" w:rsidR="00F9477F" w:rsidRPr="00CC4B4E" w:rsidRDefault="00F9477F" w:rsidP="00110ADD">
            <w:pPr>
              <w:pStyle w:val="TAC"/>
              <w:rPr>
                <w:lang w:val="en-US"/>
              </w:rPr>
            </w:pPr>
            <w:r w:rsidRPr="00CC4B4E">
              <w:rPr>
                <w:lang w:val="en-US"/>
              </w:rPr>
              <w:t>DLBWP.0.1</w:t>
            </w:r>
          </w:p>
        </w:tc>
        <w:tc>
          <w:tcPr>
            <w:tcW w:w="1845" w:type="dxa"/>
            <w:gridSpan w:val="2"/>
            <w:tcBorders>
              <w:bottom w:val="single" w:sz="4" w:space="0" w:color="auto"/>
            </w:tcBorders>
          </w:tcPr>
          <w:p w14:paraId="5298327A" w14:textId="77777777" w:rsidR="00F9477F" w:rsidRPr="00CC4B4E" w:rsidRDefault="00F9477F" w:rsidP="00110ADD">
            <w:pPr>
              <w:pStyle w:val="TAC"/>
              <w:rPr>
                <w:lang w:val="en-US"/>
              </w:rPr>
            </w:pPr>
            <w:r w:rsidRPr="00CC4B4E">
              <w:rPr>
                <w:lang w:val="en-US"/>
              </w:rPr>
              <w:t>N/A</w:t>
            </w:r>
          </w:p>
        </w:tc>
        <w:tc>
          <w:tcPr>
            <w:tcW w:w="1706" w:type="dxa"/>
            <w:gridSpan w:val="3"/>
            <w:tcBorders>
              <w:bottom w:val="single" w:sz="4" w:space="0" w:color="auto"/>
            </w:tcBorders>
          </w:tcPr>
          <w:p w14:paraId="33D54CFC" w14:textId="77777777" w:rsidR="00F9477F" w:rsidRPr="00CC4B4E" w:rsidRDefault="00F9477F" w:rsidP="00110ADD">
            <w:pPr>
              <w:pStyle w:val="TAC"/>
              <w:rPr>
                <w:lang w:val="en-US"/>
              </w:rPr>
            </w:pPr>
          </w:p>
        </w:tc>
      </w:tr>
      <w:tr w:rsidR="00F9477F" w:rsidRPr="00CC4B4E" w14:paraId="35BDF621" w14:textId="77777777" w:rsidTr="00110ADD">
        <w:trPr>
          <w:cantSplit/>
          <w:trHeight w:val="259"/>
        </w:trPr>
        <w:tc>
          <w:tcPr>
            <w:tcW w:w="1245" w:type="dxa"/>
            <w:tcBorders>
              <w:top w:val="nil"/>
              <w:left w:val="single" w:sz="4" w:space="0" w:color="auto"/>
              <w:bottom w:val="nil"/>
            </w:tcBorders>
          </w:tcPr>
          <w:p w14:paraId="5E252ADC" w14:textId="77777777" w:rsidR="00F9477F" w:rsidRPr="00CC4B4E" w:rsidRDefault="00F9477F" w:rsidP="00110ADD">
            <w:pPr>
              <w:pStyle w:val="TAL"/>
              <w:rPr>
                <w:lang w:val="en-US"/>
              </w:rPr>
            </w:pPr>
          </w:p>
        </w:tc>
        <w:tc>
          <w:tcPr>
            <w:tcW w:w="1025" w:type="dxa"/>
            <w:tcBorders>
              <w:left w:val="single" w:sz="4" w:space="0" w:color="auto"/>
            </w:tcBorders>
          </w:tcPr>
          <w:p w14:paraId="52EA32A1" w14:textId="77777777" w:rsidR="00F9477F" w:rsidRPr="00CC4B4E" w:rsidRDefault="00F9477F" w:rsidP="00110ADD">
            <w:pPr>
              <w:pStyle w:val="TAL"/>
              <w:rPr>
                <w:lang w:val="en-US"/>
              </w:rPr>
            </w:pPr>
            <w:r w:rsidRPr="00CC4B4E">
              <w:rPr>
                <w:lang w:val="en-US"/>
              </w:rPr>
              <w:t>Initial UL BWP</w:t>
            </w:r>
          </w:p>
        </w:tc>
        <w:tc>
          <w:tcPr>
            <w:tcW w:w="1085" w:type="dxa"/>
            <w:tcBorders>
              <w:bottom w:val="single" w:sz="4" w:space="0" w:color="auto"/>
            </w:tcBorders>
          </w:tcPr>
          <w:p w14:paraId="7DA53C3A" w14:textId="77777777" w:rsidR="00F9477F" w:rsidRPr="00CC4B4E" w:rsidRDefault="00F9477F" w:rsidP="00110ADD">
            <w:pPr>
              <w:pStyle w:val="TAC"/>
              <w:rPr>
                <w:lang w:val="en-US"/>
              </w:rPr>
            </w:pPr>
          </w:p>
        </w:tc>
        <w:tc>
          <w:tcPr>
            <w:tcW w:w="1168" w:type="dxa"/>
            <w:tcBorders>
              <w:top w:val="nil"/>
              <w:bottom w:val="nil"/>
            </w:tcBorders>
            <w:vAlign w:val="center"/>
          </w:tcPr>
          <w:p w14:paraId="470472EF" w14:textId="77777777" w:rsidR="00F9477F" w:rsidRPr="00CC4B4E" w:rsidRDefault="00F9477F" w:rsidP="00110ADD">
            <w:pPr>
              <w:pStyle w:val="TAC"/>
              <w:rPr>
                <w:lang w:val="en-US"/>
              </w:rPr>
            </w:pPr>
          </w:p>
        </w:tc>
        <w:tc>
          <w:tcPr>
            <w:tcW w:w="1560" w:type="dxa"/>
            <w:gridSpan w:val="3"/>
            <w:tcBorders>
              <w:bottom w:val="single" w:sz="4" w:space="0" w:color="auto"/>
            </w:tcBorders>
            <w:vAlign w:val="center"/>
          </w:tcPr>
          <w:p w14:paraId="10BA0A07" w14:textId="77777777" w:rsidR="00F9477F" w:rsidRPr="00CC4B4E" w:rsidRDefault="00F9477F" w:rsidP="00110ADD">
            <w:pPr>
              <w:pStyle w:val="TAC"/>
              <w:rPr>
                <w:lang w:val="en-US"/>
              </w:rPr>
            </w:pPr>
            <w:r w:rsidRPr="00CC4B4E">
              <w:rPr>
                <w:lang w:val="en-US"/>
              </w:rPr>
              <w:t>ULBWP.0.1</w:t>
            </w:r>
          </w:p>
        </w:tc>
        <w:tc>
          <w:tcPr>
            <w:tcW w:w="1845" w:type="dxa"/>
            <w:gridSpan w:val="2"/>
            <w:tcBorders>
              <w:bottom w:val="single" w:sz="4" w:space="0" w:color="auto"/>
            </w:tcBorders>
            <w:vAlign w:val="center"/>
          </w:tcPr>
          <w:p w14:paraId="4C1F61CB" w14:textId="77777777" w:rsidR="00F9477F" w:rsidRPr="00CC4B4E" w:rsidRDefault="00F9477F" w:rsidP="00110ADD">
            <w:pPr>
              <w:pStyle w:val="TAC"/>
              <w:rPr>
                <w:lang w:val="en-US"/>
              </w:rPr>
            </w:pPr>
            <w:r w:rsidRPr="00CC4B4E">
              <w:rPr>
                <w:lang w:val="en-US"/>
              </w:rPr>
              <w:t>N/A</w:t>
            </w:r>
          </w:p>
        </w:tc>
        <w:tc>
          <w:tcPr>
            <w:tcW w:w="1706" w:type="dxa"/>
            <w:gridSpan w:val="3"/>
            <w:tcBorders>
              <w:bottom w:val="single" w:sz="4" w:space="0" w:color="auto"/>
            </w:tcBorders>
          </w:tcPr>
          <w:p w14:paraId="6AF78BE0" w14:textId="77777777" w:rsidR="00F9477F" w:rsidRPr="00CC4B4E" w:rsidRDefault="00F9477F" w:rsidP="00110ADD">
            <w:pPr>
              <w:pStyle w:val="TAC"/>
              <w:rPr>
                <w:lang w:val="en-US"/>
              </w:rPr>
            </w:pPr>
          </w:p>
        </w:tc>
      </w:tr>
      <w:tr w:rsidR="00F9477F" w:rsidRPr="00CC4B4E" w14:paraId="460A8CB7" w14:textId="77777777" w:rsidTr="00110ADD">
        <w:trPr>
          <w:cantSplit/>
          <w:trHeight w:val="232"/>
        </w:trPr>
        <w:tc>
          <w:tcPr>
            <w:tcW w:w="1245" w:type="dxa"/>
            <w:tcBorders>
              <w:top w:val="nil"/>
              <w:left w:val="single" w:sz="4" w:space="0" w:color="auto"/>
              <w:bottom w:val="nil"/>
            </w:tcBorders>
          </w:tcPr>
          <w:p w14:paraId="53981D3D" w14:textId="77777777" w:rsidR="00F9477F" w:rsidRPr="00CC4B4E" w:rsidRDefault="00F9477F" w:rsidP="00110ADD">
            <w:pPr>
              <w:pStyle w:val="TAL"/>
              <w:rPr>
                <w:lang w:val="en-US"/>
              </w:rPr>
            </w:pPr>
          </w:p>
        </w:tc>
        <w:tc>
          <w:tcPr>
            <w:tcW w:w="1025" w:type="dxa"/>
            <w:tcBorders>
              <w:left w:val="single" w:sz="4" w:space="0" w:color="auto"/>
            </w:tcBorders>
          </w:tcPr>
          <w:p w14:paraId="0DA6916B" w14:textId="77777777" w:rsidR="00F9477F" w:rsidRPr="00CC4B4E" w:rsidRDefault="00F9477F" w:rsidP="00110ADD">
            <w:pPr>
              <w:pStyle w:val="TAL"/>
              <w:rPr>
                <w:lang w:val="en-US"/>
              </w:rPr>
            </w:pPr>
            <w:r w:rsidRPr="00CC4B4E">
              <w:rPr>
                <w:lang w:val="en-US"/>
              </w:rPr>
              <w:t>Dedicated DL BWP</w:t>
            </w:r>
          </w:p>
        </w:tc>
        <w:tc>
          <w:tcPr>
            <w:tcW w:w="1085" w:type="dxa"/>
            <w:tcBorders>
              <w:bottom w:val="single" w:sz="4" w:space="0" w:color="auto"/>
            </w:tcBorders>
          </w:tcPr>
          <w:p w14:paraId="4A256AB2" w14:textId="77777777" w:rsidR="00F9477F" w:rsidRPr="00CC4B4E" w:rsidRDefault="00F9477F" w:rsidP="00110ADD">
            <w:pPr>
              <w:pStyle w:val="TAC"/>
              <w:rPr>
                <w:lang w:val="en-US"/>
              </w:rPr>
            </w:pPr>
          </w:p>
        </w:tc>
        <w:tc>
          <w:tcPr>
            <w:tcW w:w="1168" w:type="dxa"/>
            <w:tcBorders>
              <w:top w:val="nil"/>
              <w:bottom w:val="nil"/>
            </w:tcBorders>
            <w:vAlign w:val="center"/>
          </w:tcPr>
          <w:p w14:paraId="187B0AAE" w14:textId="77777777" w:rsidR="00F9477F" w:rsidRPr="00CC4B4E" w:rsidRDefault="00F9477F" w:rsidP="00110ADD">
            <w:pPr>
              <w:pStyle w:val="TAC"/>
              <w:rPr>
                <w:lang w:val="en-US"/>
              </w:rPr>
            </w:pPr>
          </w:p>
        </w:tc>
        <w:tc>
          <w:tcPr>
            <w:tcW w:w="1560" w:type="dxa"/>
            <w:gridSpan w:val="3"/>
            <w:tcBorders>
              <w:bottom w:val="single" w:sz="4" w:space="0" w:color="auto"/>
            </w:tcBorders>
          </w:tcPr>
          <w:p w14:paraId="43556AC9" w14:textId="77777777" w:rsidR="00F9477F" w:rsidRPr="00CC4B4E" w:rsidRDefault="00F9477F" w:rsidP="00110ADD">
            <w:pPr>
              <w:pStyle w:val="TAC"/>
              <w:rPr>
                <w:lang w:val="en-US"/>
              </w:rPr>
            </w:pPr>
            <w:r w:rsidRPr="00CC4B4E">
              <w:rPr>
                <w:lang w:val="en-US"/>
              </w:rPr>
              <w:t>DLBWP.1.1</w:t>
            </w:r>
          </w:p>
        </w:tc>
        <w:tc>
          <w:tcPr>
            <w:tcW w:w="1845" w:type="dxa"/>
            <w:gridSpan w:val="2"/>
            <w:tcBorders>
              <w:bottom w:val="single" w:sz="4" w:space="0" w:color="auto"/>
            </w:tcBorders>
          </w:tcPr>
          <w:p w14:paraId="3EEE75FD" w14:textId="77777777" w:rsidR="00F9477F" w:rsidRPr="00CC4B4E" w:rsidRDefault="00F9477F" w:rsidP="00110ADD">
            <w:pPr>
              <w:pStyle w:val="TAC"/>
              <w:rPr>
                <w:lang w:val="en-US"/>
              </w:rPr>
            </w:pPr>
            <w:r w:rsidRPr="00CC4B4E">
              <w:rPr>
                <w:lang w:val="en-US"/>
              </w:rPr>
              <w:t>N/A</w:t>
            </w:r>
          </w:p>
        </w:tc>
        <w:tc>
          <w:tcPr>
            <w:tcW w:w="1706" w:type="dxa"/>
            <w:gridSpan w:val="3"/>
            <w:tcBorders>
              <w:bottom w:val="single" w:sz="4" w:space="0" w:color="auto"/>
            </w:tcBorders>
          </w:tcPr>
          <w:p w14:paraId="5D314400" w14:textId="77777777" w:rsidR="00F9477F" w:rsidRPr="00CC4B4E" w:rsidRDefault="00F9477F" w:rsidP="00110ADD">
            <w:pPr>
              <w:pStyle w:val="TAC"/>
              <w:rPr>
                <w:lang w:val="en-US"/>
              </w:rPr>
            </w:pPr>
          </w:p>
        </w:tc>
      </w:tr>
      <w:tr w:rsidR="00F9477F" w:rsidRPr="00CC4B4E" w14:paraId="3BEF5390" w14:textId="77777777" w:rsidTr="00110ADD">
        <w:trPr>
          <w:cantSplit/>
          <w:trHeight w:val="213"/>
        </w:trPr>
        <w:tc>
          <w:tcPr>
            <w:tcW w:w="1245" w:type="dxa"/>
            <w:tcBorders>
              <w:top w:val="nil"/>
              <w:left w:val="single" w:sz="4" w:space="0" w:color="auto"/>
              <w:bottom w:val="single" w:sz="4" w:space="0" w:color="auto"/>
            </w:tcBorders>
          </w:tcPr>
          <w:p w14:paraId="1DC524B8" w14:textId="77777777" w:rsidR="00F9477F" w:rsidRPr="00CC4B4E" w:rsidRDefault="00F9477F" w:rsidP="00110ADD">
            <w:pPr>
              <w:pStyle w:val="TAL"/>
              <w:rPr>
                <w:lang w:val="en-US"/>
              </w:rPr>
            </w:pPr>
          </w:p>
        </w:tc>
        <w:tc>
          <w:tcPr>
            <w:tcW w:w="1025" w:type="dxa"/>
            <w:tcBorders>
              <w:left w:val="single" w:sz="4" w:space="0" w:color="auto"/>
              <w:bottom w:val="single" w:sz="4" w:space="0" w:color="auto"/>
            </w:tcBorders>
          </w:tcPr>
          <w:p w14:paraId="2F1E7153" w14:textId="77777777" w:rsidR="00F9477F" w:rsidRPr="00CC4B4E" w:rsidRDefault="00F9477F" w:rsidP="00110ADD">
            <w:pPr>
              <w:pStyle w:val="TAL"/>
              <w:rPr>
                <w:lang w:val="en-US"/>
              </w:rPr>
            </w:pPr>
            <w:r w:rsidRPr="00CC4B4E">
              <w:rPr>
                <w:lang w:val="en-US"/>
              </w:rPr>
              <w:t>Dedicated UL BWP</w:t>
            </w:r>
          </w:p>
        </w:tc>
        <w:tc>
          <w:tcPr>
            <w:tcW w:w="1085" w:type="dxa"/>
            <w:tcBorders>
              <w:bottom w:val="single" w:sz="4" w:space="0" w:color="auto"/>
            </w:tcBorders>
          </w:tcPr>
          <w:p w14:paraId="3DEE45C2" w14:textId="77777777" w:rsidR="00F9477F" w:rsidRPr="00CC4B4E" w:rsidRDefault="00F9477F" w:rsidP="00110ADD">
            <w:pPr>
              <w:pStyle w:val="TAC"/>
              <w:rPr>
                <w:lang w:val="en-US"/>
              </w:rPr>
            </w:pPr>
          </w:p>
        </w:tc>
        <w:tc>
          <w:tcPr>
            <w:tcW w:w="1168" w:type="dxa"/>
            <w:tcBorders>
              <w:top w:val="nil"/>
              <w:bottom w:val="single" w:sz="4" w:space="0" w:color="auto"/>
            </w:tcBorders>
            <w:vAlign w:val="center"/>
          </w:tcPr>
          <w:p w14:paraId="78F6FDB0" w14:textId="77777777" w:rsidR="00F9477F" w:rsidRPr="00CC4B4E" w:rsidRDefault="00F9477F" w:rsidP="00110ADD">
            <w:pPr>
              <w:pStyle w:val="TAC"/>
              <w:rPr>
                <w:lang w:val="en-US"/>
              </w:rPr>
            </w:pPr>
          </w:p>
        </w:tc>
        <w:tc>
          <w:tcPr>
            <w:tcW w:w="1560" w:type="dxa"/>
            <w:gridSpan w:val="3"/>
            <w:tcBorders>
              <w:bottom w:val="single" w:sz="4" w:space="0" w:color="auto"/>
            </w:tcBorders>
            <w:vAlign w:val="center"/>
          </w:tcPr>
          <w:p w14:paraId="366F3D74" w14:textId="77777777" w:rsidR="00F9477F" w:rsidRPr="00CC4B4E" w:rsidRDefault="00F9477F" w:rsidP="00110ADD">
            <w:pPr>
              <w:pStyle w:val="TAC"/>
              <w:rPr>
                <w:lang w:val="en-US"/>
              </w:rPr>
            </w:pPr>
            <w:r w:rsidRPr="00CC4B4E">
              <w:rPr>
                <w:lang w:val="en-US"/>
              </w:rPr>
              <w:t>ULBWP.1.1</w:t>
            </w:r>
          </w:p>
        </w:tc>
        <w:tc>
          <w:tcPr>
            <w:tcW w:w="1845" w:type="dxa"/>
            <w:gridSpan w:val="2"/>
            <w:tcBorders>
              <w:bottom w:val="single" w:sz="4" w:space="0" w:color="auto"/>
            </w:tcBorders>
            <w:vAlign w:val="center"/>
          </w:tcPr>
          <w:p w14:paraId="64954FFF" w14:textId="77777777" w:rsidR="00F9477F" w:rsidRPr="00CC4B4E" w:rsidRDefault="00F9477F" w:rsidP="00110ADD">
            <w:pPr>
              <w:pStyle w:val="TAC"/>
              <w:rPr>
                <w:lang w:val="en-US"/>
              </w:rPr>
            </w:pPr>
            <w:r w:rsidRPr="00CC4B4E">
              <w:rPr>
                <w:lang w:val="en-US"/>
              </w:rPr>
              <w:t>N/A</w:t>
            </w:r>
          </w:p>
        </w:tc>
        <w:tc>
          <w:tcPr>
            <w:tcW w:w="1706" w:type="dxa"/>
            <w:gridSpan w:val="3"/>
            <w:tcBorders>
              <w:bottom w:val="single" w:sz="4" w:space="0" w:color="auto"/>
            </w:tcBorders>
          </w:tcPr>
          <w:p w14:paraId="4F2AE711" w14:textId="77777777" w:rsidR="00F9477F" w:rsidRPr="00CC4B4E" w:rsidRDefault="00F9477F" w:rsidP="00110ADD">
            <w:pPr>
              <w:pStyle w:val="TAC"/>
              <w:rPr>
                <w:lang w:val="en-US"/>
              </w:rPr>
            </w:pPr>
          </w:p>
        </w:tc>
      </w:tr>
      <w:tr w:rsidR="00F9477F" w:rsidRPr="00CC4B4E" w14:paraId="46E423B0" w14:textId="77777777" w:rsidTr="00110ADD">
        <w:trPr>
          <w:cantSplit/>
          <w:trHeight w:val="443"/>
        </w:trPr>
        <w:tc>
          <w:tcPr>
            <w:tcW w:w="2270" w:type="dxa"/>
            <w:gridSpan w:val="2"/>
            <w:tcBorders>
              <w:left w:val="single" w:sz="4" w:space="0" w:color="auto"/>
              <w:bottom w:val="single" w:sz="4" w:space="0" w:color="auto"/>
            </w:tcBorders>
          </w:tcPr>
          <w:p w14:paraId="676593BA" w14:textId="77777777" w:rsidR="00F9477F" w:rsidRPr="00CC4B4E" w:rsidRDefault="00F9477F" w:rsidP="00110ADD">
            <w:pPr>
              <w:pStyle w:val="TAL"/>
              <w:rPr>
                <w:lang w:val="en-US"/>
              </w:rPr>
            </w:pPr>
            <w:r w:rsidRPr="00CC4B4E">
              <w:rPr>
                <w:lang w:val="en-US"/>
              </w:rPr>
              <w:t xml:space="preserve">OCNG Patterns defined in A.3.2.1.1 (OP.1) </w:t>
            </w:r>
          </w:p>
        </w:tc>
        <w:tc>
          <w:tcPr>
            <w:tcW w:w="1085" w:type="dxa"/>
            <w:tcBorders>
              <w:bottom w:val="single" w:sz="4" w:space="0" w:color="auto"/>
            </w:tcBorders>
          </w:tcPr>
          <w:p w14:paraId="3EE12D4C" w14:textId="77777777" w:rsidR="00F9477F" w:rsidRPr="00CC4B4E" w:rsidRDefault="00F9477F" w:rsidP="00110ADD">
            <w:pPr>
              <w:pStyle w:val="TAC"/>
              <w:rPr>
                <w:lang w:val="en-US"/>
              </w:rPr>
            </w:pPr>
          </w:p>
        </w:tc>
        <w:tc>
          <w:tcPr>
            <w:tcW w:w="1168" w:type="dxa"/>
            <w:tcBorders>
              <w:bottom w:val="single" w:sz="4" w:space="0" w:color="auto"/>
            </w:tcBorders>
          </w:tcPr>
          <w:p w14:paraId="5F939792" w14:textId="77777777" w:rsidR="00F9477F" w:rsidRPr="00CC4B4E" w:rsidRDefault="00F9477F" w:rsidP="00110ADD">
            <w:pPr>
              <w:pStyle w:val="TAC"/>
              <w:rPr>
                <w:lang w:val="en-US"/>
              </w:rPr>
            </w:pPr>
            <w:r w:rsidRPr="00CC4B4E">
              <w:rPr>
                <w:lang w:val="en-US"/>
              </w:rPr>
              <w:t>Config 1</w:t>
            </w:r>
          </w:p>
        </w:tc>
        <w:tc>
          <w:tcPr>
            <w:tcW w:w="1560" w:type="dxa"/>
            <w:gridSpan w:val="3"/>
            <w:tcBorders>
              <w:bottom w:val="single" w:sz="4" w:space="0" w:color="auto"/>
            </w:tcBorders>
          </w:tcPr>
          <w:p w14:paraId="3C2AA983" w14:textId="77777777" w:rsidR="00F9477F" w:rsidRPr="00CC4B4E" w:rsidRDefault="00F9477F" w:rsidP="00110ADD">
            <w:pPr>
              <w:pStyle w:val="TAC"/>
              <w:rPr>
                <w:lang w:val="en-US"/>
              </w:rPr>
            </w:pPr>
          </w:p>
          <w:p w14:paraId="4BB5C887" w14:textId="77777777" w:rsidR="00F9477F" w:rsidRPr="00CC4B4E" w:rsidRDefault="00F9477F" w:rsidP="00110ADD">
            <w:pPr>
              <w:pStyle w:val="TAC"/>
              <w:rPr>
                <w:lang w:val="en-US"/>
              </w:rPr>
            </w:pPr>
            <w:r w:rsidRPr="00CC4B4E">
              <w:rPr>
                <w:lang w:val="en-US"/>
              </w:rPr>
              <w:t xml:space="preserve">OP.1 </w:t>
            </w:r>
          </w:p>
        </w:tc>
        <w:tc>
          <w:tcPr>
            <w:tcW w:w="1845" w:type="dxa"/>
            <w:gridSpan w:val="2"/>
            <w:tcBorders>
              <w:bottom w:val="single" w:sz="4" w:space="0" w:color="auto"/>
            </w:tcBorders>
          </w:tcPr>
          <w:p w14:paraId="17DAB6E4" w14:textId="77777777" w:rsidR="00F9477F" w:rsidRPr="00CC4B4E" w:rsidRDefault="00F9477F" w:rsidP="00110ADD">
            <w:pPr>
              <w:pStyle w:val="TAC"/>
              <w:rPr>
                <w:lang w:val="en-US"/>
              </w:rPr>
            </w:pPr>
          </w:p>
          <w:p w14:paraId="3CA7061F" w14:textId="77777777" w:rsidR="00F9477F" w:rsidRPr="00CC4B4E" w:rsidRDefault="00F9477F" w:rsidP="00110ADD">
            <w:pPr>
              <w:pStyle w:val="TAC"/>
              <w:rPr>
                <w:lang w:val="en-US"/>
              </w:rPr>
            </w:pPr>
            <w:r w:rsidRPr="00CC4B4E">
              <w:rPr>
                <w:lang w:val="en-US"/>
              </w:rPr>
              <w:t>OP.1</w:t>
            </w:r>
          </w:p>
        </w:tc>
        <w:tc>
          <w:tcPr>
            <w:tcW w:w="1706" w:type="dxa"/>
            <w:gridSpan w:val="3"/>
            <w:tcBorders>
              <w:bottom w:val="single" w:sz="4" w:space="0" w:color="auto"/>
            </w:tcBorders>
          </w:tcPr>
          <w:p w14:paraId="6EA29D10" w14:textId="77777777" w:rsidR="00F9477F" w:rsidRPr="00CC4B4E" w:rsidRDefault="00F9477F" w:rsidP="00110ADD">
            <w:pPr>
              <w:pStyle w:val="TAC"/>
              <w:rPr>
                <w:lang w:val="en-US"/>
              </w:rPr>
            </w:pPr>
          </w:p>
          <w:p w14:paraId="6F706BCA" w14:textId="77777777" w:rsidR="00F9477F" w:rsidRPr="00CC4B4E" w:rsidRDefault="00F9477F" w:rsidP="00110ADD">
            <w:pPr>
              <w:pStyle w:val="TAC"/>
              <w:rPr>
                <w:lang w:val="en-US"/>
              </w:rPr>
            </w:pPr>
            <w:r w:rsidRPr="00CC4B4E">
              <w:rPr>
                <w:lang w:val="en-US"/>
              </w:rPr>
              <w:t>OP.1</w:t>
            </w:r>
          </w:p>
        </w:tc>
      </w:tr>
      <w:tr w:rsidR="00F9477F" w:rsidRPr="00CC4B4E" w14:paraId="0372CF93" w14:textId="77777777" w:rsidTr="00110ADD">
        <w:trPr>
          <w:cantSplit/>
          <w:trHeight w:val="259"/>
        </w:trPr>
        <w:tc>
          <w:tcPr>
            <w:tcW w:w="2270" w:type="dxa"/>
            <w:gridSpan w:val="2"/>
            <w:tcBorders>
              <w:left w:val="single" w:sz="4" w:space="0" w:color="auto"/>
            </w:tcBorders>
          </w:tcPr>
          <w:p w14:paraId="3939E1CB" w14:textId="77777777" w:rsidR="00F9477F" w:rsidRPr="00CC4B4E" w:rsidRDefault="00F9477F" w:rsidP="00110ADD">
            <w:pPr>
              <w:pStyle w:val="TAL"/>
              <w:rPr>
                <w:lang w:val="en-US"/>
              </w:rPr>
            </w:pPr>
            <w:r w:rsidRPr="00CC4B4E">
              <w:rPr>
                <w:lang w:val="en-US"/>
              </w:rPr>
              <w:t>PDSCH Reference measurement channel</w:t>
            </w:r>
          </w:p>
        </w:tc>
        <w:tc>
          <w:tcPr>
            <w:tcW w:w="1085" w:type="dxa"/>
            <w:tcBorders>
              <w:bottom w:val="single" w:sz="4" w:space="0" w:color="auto"/>
            </w:tcBorders>
          </w:tcPr>
          <w:p w14:paraId="7C97EDD4" w14:textId="77777777" w:rsidR="00F9477F" w:rsidRPr="00CC4B4E" w:rsidRDefault="00F9477F" w:rsidP="00110ADD">
            <w:pPr>
              <w:pStyle w:val="TAC"/>
              <w:rPr>
                <w:lang w:val="en-US"/>
              </w:rPr>
            </w:pPr>
          </w:p>
        </w:tc>
        <w:tc>
          <w:tcPr>
            <w:tcW w:w="1168" w:type="dxa"/>
            <w:tcBorders>
              <w:bottom w:val="single" w:sz="4" w:space="0" w:color="auto"/>
            </w:tcBorders>
            <w:vAlign w:val="center"/>
          </w:tcPr>
          <w:p w14:paraId="6B8BC9FC" w14:textId="77777777" w:rsidR="00F9477F" w:rsidRPr="00CC4B4E" w:rsidRDefault="00F9477F" w:rsidP="00110ADD">
            <w:pPr>
              <w:pStyle w:val="TAC"/>
              <w:rPr>
                <w:lang w:val="en-US"/>
              </w:rPr>
            </w:pPr>
            <w:r w:rsidRPr="00CC4B4E">
              <w:rPr>
                <w:lang w:val="en-US"/>
              </w:rPr>
              <w:t>Config 1</w:t>
            </w:r>
          </w:p>
        </w:tc>
        <w:tc>
          <w:tcPr>
            <w:tcW w:w="1560" w:type="dxa"/>
            <w:gridSpan w:val="3"/>
            <w:tcBorders>
              <w:bottom w:val="single" w:sz="4" w:space="0" w:color="auto"/>
            </w:tcBorders>
            <w:vAlign w:val="center"/>
          </w:tcPr>
          <w:p w14:paraId="6CD0BF02" w14:textId="77777777" w:rsidR="00F9477F" w:rsidRPr="00CC4B4E" w:rsidRDefault="00F9477F" w:rsidP="00110ADD">
            <w:pPr>
              <w:pStyle w:val="TAC"/>
              <w:rPr>
                <w:lang w:val="en-US"/>
              </w:rPr>
            </w:pPr>
            <w:r w:rsidRPr="00CC4B4E">
              <w:rPr>
                <w:lang w:val="en-US"/>
              </w:rPr>
              <w:t>SR.3.1 TDD</w:t>
            </w:r>
          </w:p>
          <w:p w14:paraId="1F3C9050" w14:textId="77777777" w:rsidR="00F9477F" w:rsidRPr="00CC4B4E" w:rsidRDefault="00F9477F" w:rsidP="00110ADD">
            <w:pPr>
              <w:pStyle w:val="TAC"/>
              <w:rPr>
                <w:lang w:val="en-US"/>
              </w:rPr>
            </w:pPr>
          </w:p>
        </w:tc>
        <w:tc>
          <w:tcPr>
            <w:tcW w:w="1845" w:type="dxa"/>
            <w:gridSpan w:val="2"/>
          </w:tcPr>
          <w:p w14:paraId="717905C8" w14:textId="77777777" w:rsidR="00F9477F" w:rsidRPr="00CC4B4E" w:rsidRDefault="00F9477F" w:rsidP="00110ADD">
            <w:pPr>
              <w:pStyle w:val="TAC"/>
              <w:rPr>
                <w:lang w:val="en-US"/>
              </w:rPr>
            </w:pPr>
            <w:r w:rsidRPr="00CC4B4E">
              <w:rPr>
                <w:lang w:val="en-US"/>
              </w:rPr>
              <w:t>-</w:t>
            </w:r>
          </w:p>
        </w:tc>
        <w:tc>
          <w:tcPr>
            <w:tcW w:w="1706" w:type="dxa"/>
            <w:gridSpan w:val="3"/>
          </w:tcPr>
          <w:p w14:paraId="4ADFB6C0" w14:textId="77777777" w:rsidR="00F9477F" w:rsidRPr="00CC4B4E" w:rsidRDefault="00F9477F" w:rsidP="00110ADD">
            <w:pPr>
              <w:pStyle w:val="TAC"/>
              <w:rPr>
                <w:lang w:val="en-US"/>
              </w:rPr>
            </w:pPr>
            <w:r w:rsidRPr="00CC4B4E">
              <w:rPr>
                <w:lang w:val="en-US"/>
              </w:rPr>
              <w:t>-</w:t>
            </w:r>
          </w:p>
        </w:tc>
      </w:tr>
      <w:tr w:rsidR="00F9477F" w:rsidRPr="00CC4B4E" w14:paraId="6454921C" w14:textId="77777777" w:rsidTr="00110ADD">
        <w:trPr>
          <w:cantSplit/>
          <w:trHeight w:val="186"/>
        </w:trPr>
        <w:tc>
          <w:tcPr>
            <w:tcW w:w="2270" w:type="dxa"/>
            <w:gridSpan w:val="2"/>
            <w:tcBorders>
              <w:left w:val="single" w:sz="4" w:space="0" w:color="auto"/>
            </w:tcBorders>
          </w:tcPr>
          <w:p w14:paraId="6691FC7D" w14:textId="77777777" w:rsidR="00F9477F" w:rsidRPr="00CC4B4E" w:rsidRDefault="00F9477F" w:rsidP="00110ADD">
            <w:pPr>
              <w:pStyle w:val="TAL"/>
              <w:rPr>
                <w:lang w:val="en-US"/>
              </w:rPr>
            </w:pPr>
            <w:r w:rsidRPr="00CC4B4E">
              <w:rPr>
                <w:lang w:val="en-US"/>
              </w:rPr>
              <w:t>CORESET Reference Channel</w:t>
            </w:r>
          </w:p>
        </w:tc>
        <w:tc>
          <w:tcPr>
            <w:tcW w:w="1085" w:type="dxa"/>
            <w:tcBorders>
              <w:bottom w:val="single" w:sz="4" w:space="0" w:color="auto"/>
            </w:tcBorders>
          </w:tcPr>
          <w:p w14:paraId="09902932" w14:textId="77777777" w:rsidR="00F9477F" w:rsidRPr="00CC4B4E" w:rsidRDefault="00F9477F" w:rsidP="00110ADD">
            <w:pPr>
              <w:pStyle w:val="TAC"/>
              <w:rPr>
                <w:lang w:val="en-US"/>
              </w:rPr>
            </w:pPr>
          </w:p>
        </w:tc>
        <w:tc>
          <w:tcPr>
            <w:tcW w:w="1168" w:type="dxa"/>
            <w:tcBorders>
              <w:bottom w:val="single" w:sz="4" w:space="0" w:color="auto"/>
            </w:tcBorders>
            <w:vAlign w:val="center"/>
          </w:tcPr>
          <w:p w14:paraId="7A891836" w14:textId="77777777" w:rsidR="00F9477F" w:rsidRPr="00CC4B4E" w:rsidRDefault="00F9477F" w:rsidP="00110ADD">
            <w:pPr>
              <w:pStyle w:val="TAC"/>
              <w:rPr>
                <w:lang w:val="en-US"/>
              </w:rPr>
            </w:pPr>
            <w:r w:rsidRPr="00CC4B4E">
              <w:rPr>
                <w:lang w:val="en-US"/>
              </w:rPr>
              <w:t>Config 1</w:t>
            </w:r>
          </w:p>
        </w:tc>
        <w:tc>
          <w:tcPr>
            <w:tcW w:w="1560" w:type="dxa"/>
            <w:gridSpan w:val="3"/>
            <w:tcBorders>
              <w:bottom w:val="single" w:sz="4" w:space="0" w:color="auto"/>
            </w:tcBorders>
            <w:vAlign w:val="center"/>
          </w:tcPr>
          <w:p w14:paraId="7872C088" w14:textId="77777777" w:rsidR="00F9477F" w:rsidRPr="00CC4B4E" w:rsidRDefault="00F9477F" w:rsidP="00110ADD">
            <w:pPr>
              <w:pStyle w:val="TAC"/>
              <w:rPr>
                <w:lang w:val="en-US"/>
              </w:rPr>
            </w:pPr>
            <w:r w:rsidRPr="00CC4B4E">
              <w:rPr>
                <w:lang w:val="en-US"/>
              </w:rPr>
              <w:t>CR.3.1 TDD</w:t>
            </w:r>
          </w:p>
          <w:p w14:paraId="6551176B" w14:textId="77777777" w:rsidR="00F9477F" w:rsidRPr="00CC4B4E" w:rsidRDefault="00F9477F" w:rsidP="00110ADD">
            <w:pPr>
              <w:pStyle w:val="TAC"/>
              <w:rPr>
                <w:lang w:val="en-US"/>
              </w:rPr>
            </w:pPr>
          </w:p>
        </w:tc>
        <w:tc>
          <w:tcPr>
            <w:tcW w:w="1845" w:type="dxa"/>
            <w:gridSpan w:val="2"/>
          </w:tcPr>
          <w:p w14:paraId="72FC4101" w14:textId="77777777" w:rsidR="00F9477F" w:rsidRPr="00CC4B4E" w:rsidRDefault="00F9477F" w:rsidP="00110ADD">
            <w:pPr>
              <w:pStyle w:val="TAC"/>
              <w:rPr>
                <w:lang w:val="en-US"/>
              </w:rPr>
            </w:pPr>
            <w:r w:rsidRPr="00CC4B4E">
              <w:rPr>
                <w:lang w:val="en-US"/>
              </w:rPr>
              <w:t>-</w:t>
            </w:r>
          </w:p>
        </w:tc>
        <w:tc>
          <w:tcPr>
            <w:tcW w:w="1706" w:type="dxa"/>
            <w:gridSpan w:val="3"/>
          </w:tcPr>
          <w:p w14:paraId="5256BB19" w14:textId="77777777" w:rsidR="00F9477F" w:rsidRPr="00CC4B4E" w:rsidRDefault="00F9477F" w:rsidP="00110ADD">
            <w:pPr>
              <w:pStyle w:val="TAC"/>
              <w:rPr>
                <w:lang w:val="en-US"/>
              </w:rPr>
            </w:pPr>
            <w:r w:rsidRPr="00CC4B4E">
              <w:rPr>
                <w:lang w:val="en-US"/>
              </w:rPr>
              <w:t>-</w:t>
            </w:r>
          </w:p>
        </w:tc>
      </w:tr>
      <w:tr w:rsidR="00F9477F" w:rsidRPr="00CC4B4E" w14:paraId="4D25054F" w14:textId="77777777" w:rsidTr="00110ADD">
        <w:trPr>
          <w:cantSplit/>
          <w:trHeight w:val="450"/>
        </w:trPr>
        <w:tc>
          <w:tcPr>
            <w:tcW w:w="2270" w:type="dxa"/>
            <w:gridSpan w:val="2"/>
            <w:tcBorders>
              <w:left w:val="single" w:sz="4" w:space="0" w:color="auto"/>
            </w:tcBorders>
          </w:tcPr>
          <w:p w14:paraId="1B7628D2" w14:textId="77777777" w:rsidR="00F9477F" w:rsidRPr="00CC4B4E" w:rsidRDefault="00F9477F" w:rsidP="00110ADD">
            <w:pPr>
              <w:pStyle w:val="TAL"/>
            </w:pPr>
            <w:r w:rsidRPr="00CC4B4E">
              <w:t>SMTC configuration defined in A.3.11.1 and A.3.11.2</w:t>
            </w:r>
          </w:p>
        </w:tc>
        <w:tc>
          <w:tcPr>
            <w:tcW w:w="1085" w:type="dxa"/>
            <w:tcBorders>
              <w:bottom w:val="single" w:sz="4" w:space="0" w:color="auto"/>
            </w:tcBorders>
          </w:tcPr>
          <w:p w14:paraId="1F08C24E" w14:textId="77777777" w:rsidR="00F9477F" w:rsidRPr="00CC4B4E" w:rsidRDefault="00F9477F" w:rsidP="00110ADD">
            <w:pPr>
              <w:pStyle w:val="TAC"/>
            </w:pPr>
          </w:p>
        </w:tc>
        <w:tc>
          <w:tcPr>
            <w:tcW w:w="1168" w:type="dxa"/>
            <w:tcBorders>
              <w:bottom w:val="single" w:sz="4" w:space="0" w:color="auto"/>
            </w:tcBorders>
            <w:vAlign w:val="center"/>
          </w:tcPr>
          <w:p w14:paraId="2E12DECA"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24F9A48E" w14:textId="77777777" w:rsidR="00F9477F" w:rsidRPr="00CC4B4E" w:rsidRDefault="00F9477F" w:rsidP="00110ADD">
            <w:pPr>
              <w:pStyle w:val="TAC"/>
              <w:rPr>
                <w:rFonts w:cs="v4.2.0"/>
                <w:lang w:eastAsia="zh-CN"/>
              </w:rPr>
            </w:pPr>
            <w:r w:rsidRPr="00CC4B4E">
              <w:t>SMTC.1</w:t>
            </w:r>
          </w:p>
        </w:tc>
        <w:tc>
          <w:tcPr>
            <w:tcW w:w="1845" w:type="dxa"/>
            <w:gridSpan w:val="2"/>
            <w:tcBorders>
              <w:bottom w:val="single" w:sz="4" w:space="0" w:color="auto"/>
            </w:tcBorders>
            <w:vAlign w:val="center"/>
          </w:tcPr>
          <w:p w14:paraId="182AA5C5" w14:textId="77777777" w:rsidR="00F9477F" w:rsidRPr="00CC4B4E" w:rsidRDefault="00F9477F" w:rsidP="00110ADD">
            <w:pPr>
              <w:pStyle w:val="TAC"/>
              <w:rPr>
                <w:rFonts w:cs="v4.2.0"/>
                <w:lang w:eastAsia="zh-CN"/>
              </w:rPr>
            </w:pPr>
            <w:r w:rsidRPr="00CC4B4E">
              <w:t>SMTC.1</w:t>
            </w:r>
          </w:p>
        </w:tc>
        <w:tc>
          <w:tcPr>
            <w:tcW w:w="1706" w:type="dxa"/>
            <w:gridSpan w:val="3"/>
            <w:tcBorders>
              <w:bottom w:val="single" w:sz="4" w:space="0" w:color="auto"/>
            </w:tcBorders>
            <w:vAlign w:val="center"/>
          </w:tcPr>
          <w:p w14:paraId="3726234D" w14:textId="77777777" w:rsidR="00F9477F" w:rsidRPr="00CC4B4E" w:rsidRDefault="00F9477F" w:rsidP="00110ADD">
            <w:pPr>
              <w:pStyle w:val="TAC"/>
            </w:pPr>
            <w:r w:rsidRPr="00CC4B4E">
              <w:t>SMTC.1</w:t>
            </w:r>
          </w:p>
        </w:tc>
      </w:tr>
      <w:tr w:rsidR="00F9477F" w:rsidRPr="00CC4B4E" w14:paraId="32AEB38A" w14:textId="77777777" w:rsidTr="00110ADD">
        <w:trPr>
          <w:cantSplit/>
          <w:trHeight w:val="193"/>
        </w:trPr>
        <w:tc>
          <w:tcPr>
            <w:tcW w:w="2270" w:type="dxa"/>
            <w:gridSpan w:val="2"/>
            <w:tcBorders>
              <w:left w:val="single" w:sz="4" w:space="0" w:color="auto"/>
            </w:tcBorders>
          </w:tcPr>
          <w:p w14:paraId="2049745A" w14:textId="77777777" w:rsidR="00F9477F" w:rsidRPr="00CC4B4E" w:rsidRDefault="00F9477F" w:rsidP="00110ADD">
            <w:pPr>
              <w:pStyle w:val="TAL"/>
            </w:pPr>
            <w:r w:rsidRPr="00CC4B4E">
              <w:t>PDSCH/PDCCH subcarrier spacing</w:t>
            </w:r>
          </w:p>
        </w:tc>
        <w:tc>
          <w:tcPr>
            <w:tcW w:w="1085" w:type="dxa"/>
          </w:tcPr>
          <w:p w14:paraId="3D017391" w14:textId="77777777" w:rsidR="00F9477F" w:rsidRPr="00CC4B4E" w:rsidRDefault="00F9477F" w:rsidP="00110ADD">
            <w:pPr>
              <w:pStyle w:val="TAC"/>
            </w:pPr>
            <w:r w:rsidRPr="00CC4B4E">
              <w:t>kHz</w:t>
            </w:r>
          </w:p>
        </w:tc>
        <w:tc>
          <w:tcPr>
            <w:tcW w:w="1168" w:type="dxa"/>
            <w:tcBorders>
              <w:bottom w:val="single" w:sz="4" w:space="0" w:color="auto"/>
            </w:tcBorders>
          </w:tcPr>
          <w:p w14:paraId="7BBB5777"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5D176F9B" w14:textId="77777777" w:rsidR="00F9477F" w:rsidRPr="00CC4B4E" w:rsidRDefault="00F9477F" w:rsidP="00110ADD">
            <w:pPr>
              <w:pStyle w:val="TAC"/>
            </w:pPr>
            <w:r w:rsidRPr="00CC4B4E">
              <w:t>120</w:t>
            </w:r>
          </w:p>
        </w:tc>
        <w:tc>
          <w:tcPr>
            <w:tcW w:w="1845" w:type="dxa"/>
            <w:gridSpan w:val="2"/>
            <w:tcBorders>
              <w:bottom w:val="single" w:sz="4" w:space="0" w:color="auto"/>
            </w:tcBorders>
            <w:vAlign w:val="center"/>
          </w:tcPr>
          <w:p w14:paraId="6721856B" w14:textId="77777777" w:rsidR="00F9477F" w:rsidRPr="00CC4B4E" w:rsidRDefault="00F9477F" w:rsidP="00110ADD">
            <w:pPr>
              <w:pStyle w:val="TAC"/>
            </w:pPr>
            <w:r w:rsidRPr="00CC4B4E">
              <w:t>120</w:t>
            </w:r>
          </w:p>
        </w:tc>
        <w:tc>
          <w:tcPr>
            <w:tcW w:w="1706" w:type="dxa"/>
            <w:gridSpan w:val="3"/>
            <w:tcBorders>
              <w:bottom w:val="single" w:sz="4" w:space="0" w:color="auto"/>
            </w:tcBorders>
            <w:vAlign w:val="center"/>
          </w:tcPr>
          <w:p w14:paraId="0C083A3B" w14:textId="77777777" w:rsidR="00F9477F" w:rsidRPr="00CC4B4E" w:rsidRDefault="00F9477F" w:rsidP="00110ADD">
            <w:pPr>
              <w:pStyle w:val="TAC"/>
            </w:pPr>
            <w:r w:rsidRPr="00CC4B4E">
              <w:t>120</w:t>
            </w:r>
          </w:p>
        </w:tc>
      </w:tr>
      <w:tr w:rsidR="00F9477F" w:rsidRPr="00CC4B4E" w14:paraId="3D50A989" w14:textId="77777777" w:rsidTr="00110ADD">
        <w:trPr>
          <w:cantSplit/>
          <w:trHeight w:val="193"/>
        </w:trPr>
        <w:tc>
          <w:tcPr>
            <w:tcW w:w="2270" w:type="dxa"/>
            <w:gridSpan w:val="2"/>
            <w:tcBorders>
              <w:left w:val="single" w:sz="4" w:space="0" w:color="auto"/>
            </w:tcBorders>
          </w:tcPr>
          <w:p w14:paraId="732A8142" w14:textId="77777777" w:rsidR="00F9477F" w:rsidRPr="00CC4B4E" w:rsidRDefault="00F9477F" w:rsidP="00110ADD">
            <w:pPr>
              <w:pStyle w:val="TAL"/>
            </w:pPr>
            <w:r w:rsidRPr="00CC4B4E">
              <w:rPr>
                <w:rFonts w:cs="v5.0.0"/>
              </w:rPr>
              <w:t>TRS configuration</w:t>
            </w:r>
          </w:p>
        </w:tc>
        <w:tc>
          <w:tcPr>
            <w:tcW w:w="1085" w:type="dxa"/>
          </w:tcPr>
          <w:p w14:paraId="40ADAFCC" w14:textId="77777777" w:rsidR="00F9477F" w:rsidRPr="00CC4B4E" w:rsidRDefault="00F9477F" w:rsidP="00110ADD">
            <w:pPr>
              <w:pStyle w:val="TAC"/>
            </w:pPr>
          </w:p>
        </w:tc>
        <w:tc>
          <w:tcPr>
            <w:tcW w:w="1168" w:type="dxa"/>
            <w:tcBorders>
              <w:bottom w:val="single" w:sz="4" w:space="0" w:color="auto"/>
            </w:tcBorders>
          </w:tcPr>
          <w:p w14:paraId="623DF176"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7D651939" w14:textId="77777777" w:rsidR="00F9477F" w:rsidRPr="00CC4B4E" w:rsidRDefault="00F9477F" w:rsidP="00110ADD">
            <w:pPr>
              <w:pStyle w:val="TAC"/>
            </w:pPr>
            <w:r w:rsidRPr="00CC4B4E">
              <w:rPr>
                <w:szCs w:val="18"/>
              </w:rPr>
              <w:t>TRS.2.1 TDD</w:t>
            </w:r>
          </w:p>
        </w:tc>
        <w:tc>
          <w:tcPr>
            <w:tcW w:w="1845" w:type="dxa"/>
            <w:gridSpan w:val="2"/>
            <w:tcBorders>
              <w:bottom w:val="single" w:sz="4" w:space="0" w:color="auto"/>
            </w:tcBorders>
            <w:vAlign w:val="center"/>
          </w:tcPr>
          <w:p w14:paraId="2A85AC59" w14:textId="77777777" w:rsidR="00F9477F" w:rsidRPr="00CC4B4E" w:rsidRDefault="00F9477F" w:rsidP="00110ADD">
            <w:pPr>
              <w:pStyle w:val="TAC"/>
            </w:pPr>
            <w:r w:rsidRPr="00CC4B4E">
              <w:t>N/A</w:t>
            </w:r>
          </w:p>
        </w:tc>
        <w:tc>
          <w:tcPr>
            <w:tcW w:w="1706" w:type="dxa"/>
            <w:gridSpan w:val="3"/>
            <w:tcBorders>
              <w:bottom w:val="single" w:sz="4" w:space="0" w:color="auto"/>
            </w:tcBorders>
            <w:vAlign w:val="center"/>
          </w:tcPr>
          <w:p w14:paraId="6531A9EC" w14:textId="77777777" w:rsidR="00F9477F" w:rsidRPr="00CC4B4E" w:rsidRDefault="00F9477F" w:rsidP="00110ADD">
            <w:pPr>
              <w:pStyle w:val="TAC"/>
            </w:pPr>
            <w:r w:rsidRPr="00CC4B4E">
              <w:t>N/A</w:t>
            </w:r>
          </w:p>
        </w:tc>
      </w:tr>
      <w:tr w:rsidR="00F9477F" w:rsidRPr="00CC4B4E" w14:paraId="4FF63E4F" w14:textId="77777777" w:rsidTr="00110ADD">
        <w:trPr>
          <w:cantSplit/>
          <w:trHeight w:val="193"/>
        </w:trPr>
        <w:tc>
          <w:tcPr>
            <w:tcW w:w="2270" w:type="dxa"/>
            <w:gridSpan w:val="2"/>
            <w:tcBorders>
              <w:left w:val="single" w:sz="4" w:space="0" w:color="auto"/>
            </w:tcBorders>
          </w:tcPr>
          <w:p w14:paraId="5A84CEB3" w14:textId="77777777" w:rsidR="00F9477F" w:rsidRPr="00CC4B4E" w:rsidRDefault="00F9477F" w:rsidP="00110ADD">
            <w:pPr>
              <w:pStyle w:val="TAL"/>
              <w:rPr>
                <w:rFonts w:cs="v5.0.0"/>
              </w:rPr>
            </w:pPr>
            <w:r w:rsidRPr="00CC4B4E">
              <w:t>PDSCH/PDCCH TCI state</w:t>
            </w:r>
          </w:p>
        </w:tc>
        <w:tc>
          <w:tcPr>
            <w:tcW w:w="1085" w:type="dxa"/>
          </w:tcPr>
          <w:p w14:paraId="33FA9261" w14:textId="77777777" w:rsidR="00F9477F" w:rsidRPr="00CC4B4E" w:rsidRDefault="00F9477F" w:rsidP="00110ADD">
            <w:pPr>
              <w:pStyle w:val="TAC"/>
            </w:pPr>
          </w:p>
        </w:tc>
        <w:tc>
          <w:tcPr>
            <w:tcW w:w="1168" w:type="dxa"/>
            <w:tcBorders>
              <w:bottom w:val="single" w:sz="4" w:space="0" w:color="auto"/>
            </w:tcBorders>
          </w:tcPr>
          <w:p w14:paraId="2ECE558D" w14:textId="77777777" w:rsidR="00F9477F" w:rsidRPr="00CC4B4E" w:rsidRDefault="00F9477F" w:rsidP="00110ADD">
            <w:pPr>
              <w:pStyle w:val="TAC"/>
            </w:pPr>
            <w:r w:rsidRPr="00CC4B4E">
              <w:t>Config 1</w:t>
            </w:r>
          </w:p>
        </w:tc>
        <w:tc>
          <w:tcPr>
            <w:tcW w:w="1560" w:type="dxa"/>
            <w:gridSpan w:val="3"/>
            <w:tcBorders>
              <w:bottom w:val="single" w:sz="4" w:space="0" w:color="auto"/>
            </w:tcBorders>
            <w:vAlign w:val="center"/>
          </w:tcPr>
          <w:p w14:paraId="3CB4D28C" w14:textId="77777777" w:rsidR="00F9477F" w:rsidRPr="00CC4B4E" w:rsidRDefault="00F9477F" w:rsidP="00110ADD">
            <w:pPr>
              <w:pStyle w:val="TAC"/>
              <w:rPr>
                <w:szCs w:val="18"/>
              </w:rPr>
            </w:pPr>
            <w:r w:rsidRPr="00CC4B4E">
              <w:t>TCI.State.2</w:t>
            </w:r>
          </w:p>
        </w:tc>
        <w:tc>
          <w:tcPr>
            <w:tcW w:w="1845" w:type="dxa"/>
            <w:gridSpan w:val="2"/>
            <w:tcBorders>
              <w:bottom w:val="single" w:sz="4" w:space="0" w:color="auto"/>
            </w:tcBorders>
            <w:vAlign w:val="center"/>
          </w:tcPr>
          <w:p w14:paraId="7FFE13E8" w14:textId="77777777" w:rsidR="00F9477F" w:rsidRPr="00CC4B4E" w:rsidRDefault="00F9477F" w:rsidP="00110ADD">
            <w:pPr>
              <w:pStyle w:val="TAC"/>
            </w:pPr>
            <w:r w:rsidRPr="00CC4B4E">
              <w:t>N/A</w:t>
            </w:r>
          </w:p>
        </w:tc>
        <w:tc>
          <w:tcPr>
            <w:tcW w:w="1706" w:type="dxa"/>
            <w:gridSpan w:val="3"/>
            <w:tcBorders>
              <w:bottom w:val="single" w:sz="4" w:space="0" w:color="auto"/>
            </w:tcBorders>
            <w:vAlign w:val="center"/>
          </w:tcPr>
          <w:p w14:paraId="514E9D52" w14:textId="77777777" w:rsidR="00F9477F" w:rsidRPr="00CC4B4E" w:rsidRDefault="00F9477F" w:rsidP="00110ADD">
            <w:pPr>
              <w:pStyle w:val="TAC"/>
            </w:pPr>
            <w:r w:rsidRPr="00CC4B4E">
              <w:t>N/A</w:t>
            </w:r>
          </w:p>
        </w:tc>
      </w:tr>
      <w:tr w:rsidR="00F9477F" w:rsidRPr="00CC4B4E" w14:paraId="2CDAEF77" w14:textId="77777777" w:rsidTr="00110ADD">
        <w:trPr>
          <w:cantSplit/>
          <w:trHeight w:val="292"/>
        </w:trPr>
        <w:tc>
          <w:tcPr>
            <w:tcW w:w="2270" w:type="dxa"/>
            <w:gridSpan w:val="2"/>
            <w:tcBorders>
              <w:left w:val="single" w:sz="4" w:space="0" w:color="auto"/>
              <w:bottom w:val="single" w:sz="4" w:space="0" w:color="auto"/>
            </w:tcBorders>
          </w:tcPr>
          <w:p w14:paraId="34C14FA4" w14:textId="77777777" w:rsidR="00F9477F" w:rsidRPr="00CC4B4E" w:rsidRDefault="00F9477F" w:rsidP="00110ADD">
            <w:pPr>
              <w:pStyle w:val="TAL"/>
            </w:pPr>
            <w:r w:rsidRPr="00CC4B4E">
              <w:rPr>
                <w:szCs w:val="16"/>
                <w:lang w:eastAsia="ja-JP"/>
              </w:rPr>
              <w:t>EPRE ratio of PSS to SSS</w:t>
            </w:r>
          </w:p>
        </w:tc>
        <w:tc>
          <w:tcPr>
            <w:tcW w:w="1085" w:type="dxa"/>
            <w:tcBorders>
              <w:bottom w:val="single" w:sz="4" w:space="0" w:color="auto"/>
            </w:tcBorders>
          </w:tcPr>
          <w:p w14:paraId="7719127A" w14:textId="77777777" w:rsidR="00F9477F" w:rsidRPr="00CC4B4E" w:rsidRDefault="00F9477F" w:rsidP="00110ADD">
            <w:pPr>
              <w:pStyle w:val="TAC"/>
            </w:pPr>
          </w:p>
        </w:tc>
        <w:tc>
          <w:tcPr>
            <w:tcW w:w="1168" w:type="dxa"/>
            <w:tcBorders>
              <w:bottom w:val="nil"/>
            </w:tcBorders>
            <w:vAlign w:val="center"/>
          </w:tcPr>
          <w:p w14:paraId="17E6D29A" w14:textId="77777777" w:rsidR="00F9477F" w:rsidRPr="00CC4B4E" w:rsidRDefault="00F9477F" w:rsidP="00110ADD">
            <w:pPr>
              <w:pStyle w:val="TAC"/>
            </w:pPr>
          </w:p>
        </w:tc>
        <w:tc>
          <w:tcPr>
            <w:tcW w:w="1560" w:type="dxa"/>
            <w:gridSpan w:val="3"/>
            <w:tcBorders>
              <w:bottom w:val="nil"/>
            </w:tcBorders>
            <w:vAlign w:val="center"/>
          </w:tcPr>
          <w:p w14:paraId="0D2A103A" w14:textId="77777777" w:rsidR="00F9477F" w:rsidRPr="00CC4B4E" w:rsidRDefault="00F9477F" w:rsidP="00110ADD">
            <w:pPr>
              <w:pStyle w:val="TAC"/>
              <w:rPr>
                <w:rFonts w:cs="v4.2.0"/>
              </w:rPr>
            </w:pPr>
          </w:p>
        </w:tc>
        <w:tc>
          <w:tcPr>
            <w:tcW w:w="1845" w:type="dxa"/>
            <w:gridSpan w:val="2"/>
            <w:tcBorders>
              <w:bottom w:val="nil"/>
            </w:tcBorders>
            <w:vAlign w:val="center"/>
          </w:tcPr>
          <w:p w14:paraId="21BD2FFA" w14:textId="77777777" w:rsidR="00F9477F" w:rsidRPr="00CC4B4E" w:rsidRDefault="00F9477F" w:rsidP="00110ADD">
            <w:pPr>
              <w:pStyle w:val="TAC"/>
            </w:pPr>
          </w:p>
        </w:tc>
        <w:tc>
          <w:tcPr>
            <w:tcW w:w="1706" w:type="dxa"/>
            <w:gridSpan w:val="3"/>
            <w:tcBorders>
              <w:bottom w:val="nil"/>
            </w:tcBorders>
            <w:vAlign w:val="center"/>
          </w:tcPr>
          <w:p w14:paraId="71E6586B" w14:textId="77777777" w:rsidR="00F9477F" w:rsidRPr="00CC4B4E" w:rsidRDefault="00F9477F" w:rsidP="00110ADD">
            <w:pPr>
              <w:pStyle w:val="TAC"/>
            </w:pPr>
          </w:p>
        </w:tc>
      </w:tr>
      <w:tr w:rsidR="00F9477F" w:rsidRPr="00CC4B4E" w14:paraId="4A586409" w14:textId="77777777" w:rsidTr="00110ADD">
        <w:trPr>
          <w:cantSplit/>
          <w:trHeight w:val="292"/>
        </w:trPr>
        <w:tc>
          <w:tcPr>
            <w:tcW w:w="2270" w:type="dxa"/>
            <w:gridSpan w:val="2"/>
            <w:tcBorders>
              <w:left w:val="single" w:sz="4" w:space="0" w:color="auto"/>
              <w:bottom w:val="single" w:sz="4" w:space="0" w:color="auto"/>
            </w:tcBorders>
          </w:tcPr>
          <w:p w14:paraId="662185F7" w14:textId="77777777" w:rsidR="00F9477F" w:rsidRPr="00CC4B4E" w:rsidRDefault="00F9477F" w:rsidP="00110ADD">
            <w:pPr>
              <w:pStyle w:val="TAL"/>
            </w:pPr>
            <w:r w:rsidRPr="00CC4B4E">
              <w:rPr>
                <w:szCs w:val="16"/>
                <w:lang w:eastAsia="ja-JP"/>
              </w:rPr>
              <w:t>EPRE ratio of PBCH DMRS to SSS</w:t>
            </w:r>
          </w:p>
        </w:tc>
        <w:tc>
          <w:tcPr>
            <w:tcW w:w="1085" w:type="dxa"/>
            <w:tcBorders>
              <w:bottom w:val="single" w:sz="4" w:space="0" w:color="auto"/>
            </w:tcBorders>
          </w:tcPr>
          <w:p w14:paraId="2F1D377D" w14:textId="77777777" w:rsidR="00F9477F" w:rsidRPr="00CC4B4E" w:rsidRDefault="00F9477F" w:rsidP="00110ADD">
            <w:pPr>
              <w:pStyle w:val="TAC"/>
            </w:pPr>
          </w:p>
        </w:tc>
        <w:tc>
          <w:tcPr>
            <w:tcW w:w="1168" w:type="dxa"/>
            <w:tcBorders>
              <w:top w:val="nil"/>
              <w:bottom w:val="nil"/>
            </w:tcBorders>
          </w:tcPr>
          <w:p w14:paraId="0EE67953" w14:textId="77777777" w:rsidR="00F9477F" w:rsidRPr="00CC4B4E" w:rsidRDefault="00F9477F" w:rsidP="00110ADD">
            <w:pPr>
              <w:pStyle w:val="TAC"/>
            </w:pPr>
          </w:p>
        </w:tc>
        <w:tc>
          <w:tcPr>
            <w:tcW w:w="1560" w:type="dxa"/>
            <w:gridSpan w:val="3"/>
            <w:tcBorders>
              <w:top w:val="nil"/>
              <w:bottom w:val="nil"/>
            </w:tcBorders>
          </w:tcPr>
          <w:p w14:paraId="3AC9207F" w14:textId="77777777" w:rsidR="00F9477F" w:rsidRPr="00CC4B4E" w:rsidRDefault="00F9477F" w:rsidP="00110ADD">
            <w:pPr>
              <w:pStyle w:val="TAC"/>
              <w:rPr>
                <w:rFonts w:cs="v4.2.0"/>
              </w:rPr>
            </w:pPr>
          </w:p>
        </w:tc>
        <w:tc>
          <w:tcPr>
            <w:tcW w:w="1845" w:type="dxa"/>
            <w:gridSpan w:val="2"/>
            <w:tcBorders>
              <w:top w:val="nil"/>
              <w:bottom w:val="nil"/>
            </w:tcBorders>
          </w:tcPr>
          <w:p w14:paraId="50F07C95" w14:textId="77777777" w:rsidR="00F9477F" w:rsidRPr="00CC4B4E" w:rsidRDefault="00F9477F" w:rsidP="00110ADD">
            <w:pPr>
              <w:pStyle w:val="TAC"/>
            </w:pPr>
          </w:p>
        </w:tc>
        <w:tc>
          <w:tcPr>
            <w:tcW w:w="1706" w:type="dxa"/>
            <w:gridSpan w:val="3"/>
            <w:tcBorders>
              <w:top w:val="nil"/>
              <w:bottom w:val="nil"/>
            </w:tcBorders>
          </w:tcPr>
          <w:p w14:paraId="34E82ECE" w14:textId="77777777" w:rsidR="00F9477F" w:rsidRPr="00CC4B4E" w:rsidRDefault="00F9477F" w:rsidP="00110ADD">
            <w:pPr>
              <w:pStyle w:val="TAC"/>
            </w:pPr>
          </w:p>
        </w:tc>
      </w:tr>
      <w:tr w:rsidR="00F9477F" w:rsidRPr="00CC4B4E" w14:paraId="2626B985" w14:textId="77777777" w:rsidTr="00110ADD">
        <w:trPr>
          <w:cantSplit/>
          <w:trHeight w:val="292"/>
        </w:trPr>
        <w:tc>
          <w:tcPr>
            <w:tcW w:w="2270" w:type="dxa"/>
            <w:gridSpan w:val="2"/>
            <w:tcBorders>
              <w:left w:val="single" w:sz="4" w:space="0" w:color="auto"/>
              <w:bottom w:val="single" w:sz="4" w:space="0" w:color="auto"/>
            </w:tcBorders>
          </w:tcPr>
          <w:p w14:paraId="3C0286E2" w14:textId="77777777" w:rsidR="00F9477F" w:rsidRPr="00CC4B4E" w:rsidRDefault="00F9477F" w:rsidP="00110ADD">
            <w:pPr>
              <w:pStyle w:val="TAL"/>
            </w:pPr>
            <w:r w:rsidRPr="00CC4B4E">
              <w:rPr>
                <w:szCs w:val="16"/>
                <w:lang w:eastAsia="ja-JP"/>
              </w:rPr>
              <w:t>EPRE ratio of PBCH to PBCH DMRS</w:t>
            </w:r>
          </w:p>
        </w:tc>
        <w:tc>
          <w:tcPr>
            <w:tcW w:w="1085" w:type="dxa"/>
            <w:tcBorders>
              <w:bottom w:val="single" w:sz="4" w:space="0" w:color="auto"/>
            </w:tcBorders>
          </w:tcPr>
          <w:p w14:paraId="47FD6F3B" w14:textId="77777777" w:rsidR="00F9477F" w:rsidRPr="00CC4B4E" w:rsidRDefault="00F9477F" w:rsidP="00110ADD">
            <w:pPr>
              <w:pStyle w:val="TAC"/>
            </w:pPr>
          </w:p>
        </w:tc>
        <w:tc>
          <w:tcPr>
            <w:tcW w:w="1168" w:type="dxa"/>
            <w:tcBorders>
              <w:top w:val="nil"/>
              <w:bottom w:val="nil"/>
            </w:tcBorders>
          </w:tcPr>
          <w:p w14:paraId="60A1102F" w14:textId="77777777" w:rsidR="00F9477F" w:rsidRPr="00CC4B4E" w:rsidRDefault="00F9477F" w:rsidP="00110ADD">
            <w:pPr>
              <w:pStyle w:val="TAC"/>
            </w:pPr>
          </w:p>
        </w:tc>
        <w:tc>
          <w:tcPr>
            <w:tcW w:w="1560" w:type="dxa"/>
            <w:gridSpan w:val="3"/>
            <w:tcBorders>
              <w:top w:val="nil"/>
              <w:bottom w:val="nil"/>
            </w:tcBorders>
          </w:tcPr>
          <w:p w14:paraId="1DF6CE8B" w14:textId="77777777" w:rsidR="00F9477F" w:rsidRPr="00CC4B4E" w:rsidRDefault="00F9477F" w:rsidP="00110ADD">
            <w:pPr>
              <w:pStyle w:val="TAC"/>
              <w:rPr>
                <w:rFonts w:cs="v4.2.0"/>
              </w:rPr>
            </w:pPr>
          </w:p>
        </w:tc>
        <w:tc>
          <w:tcPr>
            <w:tcW w:w="1845" w:type="dxa"/>
            <w:gridSpan w:val="2"/>
            <w:tcBorders>
              <w:top w:val="nil"/>
              <w:bottom w:val="nil"/>
            </w:tcBorders>
          </w:tcPr>
          <w:p w14:paraId="205E5A74" w14:textId="77777777" w:rsidR="00F9477F" w:rsidRPr="00CC4B4E" w:rsidRDefault="00F9477F" w:rsidP="00110ADD">
            <w:pPr>
              <w:pStyle w:val="TAC"/>
            </w:pPr>
          </w:p>
        </w:tc>
        <w:tc>
          <w:tcPr>
            <w:tcW w:w="1706" w:type="dxa"/>
            <w:gridSpan w:val="3"/>
            <w:tcBorders>
              <w:top w:val="nil"/>
              <w:bottom w:val="nil"/>
            </w:tcBorders>
          </w:tcPr>
          <w:p w14:paraId="5EC0D135" w14:textId="77777777" w:rsidR="00F9477F" w:rsidRPr="00CC4B4E" w:rsidRDefault="00F9477F" w:rsidP="00110ADD">
            <w:pPr>
              <w:pStyle w:val="TAC"/>
            </w:pPr>
          </w:p>
        </w:tc>
      </w:tr>
      <w:tr w:rsidR="00F9477F" w:rsidRPr="00CC4B4E" w14:paraId="40A358B2" w14:textId="77777777" w:rsidTr="00110ADD">
        <w:trPr>
          <w:cantSplit/>
          <w:trHeight w:val="292"/>
        </w:trPr>
        <w:tc>
          <w:tcPr>
            <w:tcW w:w="2270" w:type="dxa"/>
            <w:gridSpan w:val="2"/>
            <w:tcBorders>
              <w:left w:val="single" w:sz="4" w:space="0" w:color="auto"/>
              <w:bottom w:val="single" w:sz="4" w:space="0" w:color="auto"/>
            </w:tcBorders>
          </w:tcPr>
          <w:p w14:paraId="36A7DFEF" w14:textId="77777777" w:rsidR="00F9477F" w:rsidRPr="00CC4B4E" w:rsidRDefault="00F9477F" w:rsidP="00110ADD">
            <w:pPr>
              <w:pStyle w:val="TAL"/>
            </w:pPr>
            <w:r w:rsidRPr="00CC4B4E">
              <w:rPr>
                <w:szCs w:val="16"/>
                <w:lang w:eastAsia="ja-JP"/>
              </w:rPr>
              <w:t>EPRE ratio of PDCCH DMRS to SSS</w:t>
            </w:r>
          </w:p>
        </w:tc>
        <w:tc>
          <w:tcPr>
            <w:tcW w:w="1085" w:type="dxa"/>
            <w:tcBorders>
              <w:bottom w:val="single" w:sz="4" w:space="0" w:color="auto"/>
            </w:tcBorders>
          </w:tcPr>
          <w:p w14:paraId="6146ABA3" w14:textId="77777777" w:rsidR="00F9477F" w:rsidRPr="00CC4B4E" w:rsidRDefault="00F9477F" w:rsidP="00110ADD">
            <w:pPr>
              <w:pStyle w:val="TAC"/>
            </w:pPr>
          </w:p>
        </w:tc>
        <w:tc>
          <w:tcPr>
            <w:tcW w:w="1168" w:type="dxa"/>
            <w:tcBorders>
              <w:top w:val="nil"/>
              <w:bottom w:val="nil"/>
            </w:tcBorders>
          </w:tcPr>
          <w:p w14:paraId="6F3387EB" w14:textId="77777777" w:rsidR="00F9477F" w:rsidRPr="00CC4B4E" w:rsidRDefault="00F9477F" w:rsidP="00110ADD">
            <w:pPr>
              <w:pStyle w:val="TAC"/>
            </w:pPr>
          </w:p>
        </w:tc>
        <w:tc>
          <w:tcPr>
            <w:tcW w:w="1560" w:type="dxa"/>
            <w:gridSpan w:val="3"/>
            <w:tcBorders>
              <w:top w:val="nil"/>
              <w:bottom w:val="nil"/>
            </w:tcBorders>
          </w:tcPr>
          <w:p w14:paraId="26F23E4E" w14:textId="77777777" w:rsidR="00F9477F" w:rsidRPr="00CC4B4E" w:rsidRDefault="00F9477F" w:rsidP="00110ADD">
            <w:pPr>
              <w:pStyle w:val="TAC"/>
              <w:rPr>
                <w:rFonts w:cs="v4.2.0"/>
              </w:rPr>
            </w:pPr>
          </w:p>
        </w:tc>
        <w:tc>
          <w:tcPr>
            <w:tcW w:w="1845" w:type="dxa"/>
            <w:gridSpan w:val="2"/>
            <w:tcBorders>
              <w:top w:val="nil"/>
              <w:bottom w:val="nil"/>
            </w:tcBorders>
          </w:tcPr>
          <w:p w14:paraId="364CFA99" w14:textId="77777777" w:rsidR="00F9477F" w:rsidRPr="00CC4B4E" w:rsidRDefault="00F9477F" w:rsidP="00110ADD">
            <w:pPr>
              <w:pStyle w:val="TAC"/>
            </w:pPr>
          </w:p>
        </w:tc>
        <w:tc>
          <w:tcPr>
            <w:tcW w:w="1706" w:type="dxa"/>
            <w:gridSpan w:val="3"/>
            <w:tcBorders>
              <w:top w:val="nil"/>
              <w:bottom w:val="nil"/>
            </w:tcBorders>
          </w:tcPr>
          <w:p w14:paraId="42368544" w14:textId="77777777" w:rsidR="00F9477F" w:rsidRPr="00CC4B4E" w:rsidRDefault="00F9477F" w:rsidP="00110ADD">
            <w:pPr>
              <w:pStyle w:val="TAC"/>
            </w:pPr>
          </w:p>
        </w:tc>
      </w:tr>
      <w:tr w:rsidR="00F9477F" w:rsidRPr="00CC4B4E" w14:paraId="74C2E9CD" w14:textId="77777777" w:rsidTr="00110ADD">
        <w:trPr>
          <w:cantSplit/>
          <w:trHeight w:val="292"/>
        </w:trPr>
        <w:tc>
          <w:tcPr>
            <w:tcW w:w="2270" w:type="dxa"/>
            <w:gridSpan w:val="2"/>
            <w:tcBorders>
              <w:left w:val="single" w:sz="4" w:space="0" w:color="auto"/>
              <w:bottom w:val="single" w:sz="4" w:space="0" w:color="auto"/>
            </w:tcBorders>
          </w:tcPr>
          <w:p w14:paraId="558E7A15" w14:textId="77777777" w:rsidR="00F9477F" w:rsidRPr="00CC4B4E" w:rsidRDefault="00F9477F" w:rsidP="00110ADD">
            <w:pPr>
              <w:pStyle w:val="TAL"/>
            </w:pPr>
            <w:r w:rsidRPr="00CC4B4E">
              <w:rPr>
                <w:szCs w:val="16"/>
                <w:lang w:eastAsia="ja-JP"/>
              </w:rPr>
              <w:t>EPRE ratio of PDCCH to PDCCH DMRS</w:t>
            </w:r>
          </w:p>
        </w:tc>
        <w:tc>
          <w:tcPr>
            <w:tcW w:w="1085" w:type="dxa"/>
            <w:tcBorders>
              <w:bottom w:val="single" w:sz="4" w:space="0" w:color="auto"/>
            </w:tcBorders>
          </w:tcPr>
          <w:p w14:paraId="55EE542A" w14:textId="77777777" w:rsidR="00F9477F" w:rsidRPr="00CC4B4E" w:rsidRDefault="00F9477F" w:rsidP="00110ADD">
            <w:pPr>
              <w:pStyle w:val="TAC"/>
            </w:pPr>
          </w:p>
        </w:tc>
        <w:tc>
          <w:tcPr>
            <w:tcW w:w="1168" w:type="dxa"/>
            <w:tcBorders>
              <w:top w:val="nil"/>
              <w:bottom w:val="nil"/>
            </w:tcBorders>
          </w:tcPr>
          <w:p w14:paraId="331FB59C" w14:textId="77777777" w:rsidR="00F9477F" w:rsidRPr="00CC4B4E" w:rsidRDefault="00F9477F" w:rsidP="00110ADD">
            <w:pPr>
              <w:pStyle w:val="TAC"/>
            </w:pPr>
            <w:r w:rsidRPr="00CC4B4E">
              <w:t>Config 1</w:t>
            </w:r>
          </w:p>
        </w:tc>
        <w:tc>
          <w:tcPr>
            <w:tcW w:w="1560" w:type="dxa"/>
            <w:gridSpan w:val="3"/>
            <w:tcBorders>
              <w:top w:val="nil"/>
              <w:bottom w:val="nil"/>
            </w:tcBorders>
          </w:tcPr>
          <w:p w14:paraId="62870028" w14:textId="4A9129F0" w:rsidR="00F9477F" w:rsidRPr="00CC4B4E" w:rsidRDefault="00F9477F" w:rsidP="00110ADD">
            <w:pPr>
              <w:pStyle w:val="TAC"/>
              <w:rPr>
                <w:rFonts w:cs="v4.2.0"/>
              </w:rPr>
            </w:pPr>
            <w:r w:rsidRPr="00CC4B4E">
              <w:rPr>
                <w:rFonts w:cs="v4.2.0"/>
              </w:rPr>
              <w:t>0</w:t>
            </w:r>
            <w:del w:id="31" w:author="Yamashita, Osamu" w:date="2024-01-24T12:25:00Z">
              <w:r w:rsidDel="00D7324C">
                <w:rPr>
                  <w:rFonts w:cs="v4.2.0"/>
                </w:rPr>
                <w:delText>+TT</w:delText>
              </w:r>
            </w:del>
          </w:p>
        </w:tc>
        <w:tc>
          <w:tcPr>
            <w:tcW w:w="1845" w:type="dxa"/>
            <w:gridSpan w:val="2"/>
            <w:tcBorders>
              <w:top w:val="nil"/>
              <w:bottom w:val="nil"/>
            </w:tcBorders>
          </w:tcPr>
          <w:p w14:paraId="701DDA3E" w14:textId="6707B458" w:rsidR="00F9477F" w:rsidRPr="00CC4B4E" w:rsidRDefault="00F9477F" w:rsidP="00110ADD">
            <w:pPr>
              <w:pStyle w:val="TAC"/>
            </w:pPr>
            <w:r w:rsidRPr="00CC4B4E">
              <w:t>0</w:t>
            </w:r>
            <w:del w:id="32" w:author="Yamashita, Osamu" w:date="2024-01-24T12:25:00Z">
              <w:r w:rsidDel="00D7324C">
                <w:rPr>
                  <w:rFonts w:cs="v4.2.0"/>
                </w:rPr>
                <w:delText>+TT</w:delText>
              </w:r>
            </w:del>
          </w:p>
        </w:tc>
        <w:tc>
          <w:tcPr>
            <w:tcW w:w="1706" w:type="dxa"/>
            <w:gridSpan w:val="3"/>
            <w:tcBorders>
              <w:top w:val="nil"/>
              <w:bottom w:val="nil"/>
            </w:tcBorders>
          </w:tcPr>
          <w:p w14:paraId="444A62F3" w14:textId="56A4E9D6" w:rsidR="00F9477F" w:rsidRPr="00CC4B4E" w:rsidRDefault="00F9477F" w:rsidP="00110ADD">
            <w:pPr>
              <w:pStyle w:val="TAC"/>
            </w:pPr>
            <w:r w:rsidRPr="00CC4B4E">
              <w:t>0</w:t>
            </w:r>
            <w:del w:id="33" w:author="Yamashita, Osamu" w:date="2024-01-24T12:25:00Z">
              <w:r w:rsidDel="00D7324C">
                <w:rPr>
                  <w:rFonts w:cs="v4.2.0"/>
                </w:rPr>
                <w:delText>+TT</w:delText>
              </w:r>
            </w:del>
          </w:p>
        </w:tc>
      </w:tr>
      <w:tr w:rsidR="00F9477F" w:rsidRPr="00CC4B4E" w14:paraId="4272650E" w14:textId="77777777" w:rsidTr="00110ADD">
        <w:trPr>
          <w:cantSplit/>
          <w:trHeight w:val="292"/>
        </w:trPr>
        <w:tc>
          <w:tcPr>
            <w:tcW w:w="2270" w:type="dxa"/>
            <w:gridSpan w:val="2"/>
            <w:tcBorders>
              <w:left w:val="single" w:sz="4" w:space="0" w:color="auto"/>
              <w:bottom w:val="single" w:sz="4" w:space="0" w:color="auto"/>
            </w:tcBorders>
          </w:tcPr>
          <w:p w14:paraId="74906264" w14:textId="77777777" w:rsidR="00F9477F" w:rsidRPr="00CC4B4E" w:rsidRDefault="00F9477F" w:rsidP="00110ADD">
            <w:pPr>
              <w:pStyle w:val="TAL"/>
            </w:pPr>
            <w:r w:rsidRPr="00CC4B4E">
              <w:rPr>
                <w:szCs w:val="16"/>
                <w:lang w:eastAsia="ja-JP"/>
              </w:rPr>
              <w:t xml:space="preserve">EPRE ratio of PDSCH DMRS to SSS </w:t>
            </w:r>
          </w:p>
        </w:tc>
        <w:tc>
          <w:tcPr>
            <w:tcW w:w="1085" w:type="dxa"/>
            <w:tcBorders>
              <w:bottom w:val="single" w:sz="4" w:space="0" w:color="auto"/>
            </w:tcBorders>
          </w:tcPr>
          <w:p w14:paraId="621B9F85" w14:textId="77777777" w:rsidR="00F9477F" w:rsidRPr="00CC4B4E" w:rsidRDefault="00F9477F" w:rsidP="00110ADD">
            <w:pPr>
              <w:pStyle w:val="TAC"/>
            </w:pPr>
          </w:p>
        </w:tc>
        <w:tc>
          <w:tcPr>
            <w:tcW w:w="1168" w:type="dxa"/>
            <w:tcBorders>
              <w:top w:val="nil"/>
              <w:bottom w:val="nil"/>
            </w:tcBorders>
          </w:tcPr>
          <w:p w14:paraId="58C3A1A2" w14:textId="77777777" w:rsidR="00F9477F" w:rsidRPr="00CC4B4E" w:rsidRDefault="00F9477F" w:rsidP="00110ADD">
            <w:pPr>
              <w:pStyle w:val="TAC"/>
            </w:pPr>
          </w:p>
        </w:tc>
        <w:tc>
          <w:tcPr>
            <w:tcW w:w="1560" w:type="dxa"/>
            <w:gridSpan w:val="3"/>
            <w:tcBorders>
              <w:top w:val="nil"/>
              <w:bottom w:val="nil"/>
            </w:tcBorders>
          </w:tcPr>
          <w:p w14:paraId="641CA867" w14:textId="77777777" w:rsidR="00F9477F" w:rsidRPr="00CC4B4E" w:rsidRDefault="00F9477F" w:rsidP="00110ADD">
            <w:pPr>
              <w:pStyle w:val="TAC"/>
              <w:rPr>
                <w:rFonts w:cs="v4.2.0"/>
              </w:rPr>
            </w:pPr>
          </w:p>
        </w:tc>
        <w:tc>
          <w:tcPr>
            <w:tcW w:w="1845" w:type="dxa"/>
            <w:gridSpan w:val="2"/>
            <w:tcBorders>
              <w:top w:val="nil"/>
              <w:bottom w:val="nil"/>
            </w:tcBorders>
          </w:tcPr>
          <w:p w14:paraId="3A756E7B" w14:textId="77777777" w:rsidR="00F9477F" w:rsidRPr="00CC4B4E" w:rsidRDefault="00F9477F" w:rsidP="00110ADD">
            <w:pPr>
              <w:pStyle w:val="TAC"/>
            </w:pPr>
          </w:p>
        </w:tc>
        <w:tc>
          <w:tcPr>
            <w:tcW w:w="1706" w:type="dxa"/>
            <w:gridSpan w:val="3"/>
            <w:tcBorders>
              <w:top w:val="nil"/>
              <w:bottom w:val="nil"/>
            </w:tcBorders>
          </w:tcPr>
          <w:p w14:paraId="461C3036" w14:textId="77777777" w:rsidR="00F9477F" w:rsidRPr="00CC4B4E" w:rsidRDefault="00F9477F" w:rsidP="00110ADD">
            <w:pPr>
              <w:pStyle w:val="TAC"/>
            </w:pPr>
          </w:p>
        </w:tc>
      </w:tr>
      <w:tr w:rsidR="00F9477F" w:rsidRPr="00CC4B4E" w14:paraId="121C1D35" w14:textId="77777777" w:rsidTr="00110ADD">
        <w:trPr>
          <w:cantSplit/>
          <w:trHeight w:val="292"/>
        </w:trPr>
        <w:tc>
          <w:tcPr>
            <w:tcW w:w="2270" w:type="dxa"/>
            <w:gridSpan w:val="2"/>
            <w:tcBorders>
              <w:left w:val="single" w:sz="4" w:space="0" w:color="auto"/>
              <w:bottom w:val="single" w:sz="4" w:space="0" w:color="auto"/>
            </w:tcBorders>
          </w:tcPr>
          <w:p w14:paraId="399B90F8" w14:textId="77777777" w:rsidR="00F9477F" w:rsidRPr="00CC4B4E" w:rsidRDefault="00F9477F" w:rsidP="00110ADD">
            <w:pPr>
              <w:pStyle w:val="TAL"/>
            </w:pPr>
            <w:r w:rsidRPr="00CC4B4E">
              <w:rPr>
                <w:szCs w:val="16"/>
                <w:lang w:eastAsia="ja-JP"/>
              </w:rPr>
              <w:t xml:space="preserve">EPRE ratio of PDSCH to PDSCH </w:t>
            </w:r>
          </w:p>
        </w:tc>
        <w:tc>
          <w:tcPr>
            <w:tcW w:w="1085" w:type="dxa"/>
            <w:tcBorders>
              <w:bottom w:val="single" w:sz="4" w:space="0" w:color="auto"/>
            </w:tcBorders>
          </w:tcPr>
          <w:p w14:paraId="20154D7E" w14:textId="77777777" w:rsidR="00F9477F" w:rsidRPr="00CC4B4E" w:rsidRDefault="00F9477F" w:rsidP="00110ADD">
            <w:pPr>
              <w:pStyle w:val="TAC"/>
            </w:pPr>
          </w:p>
        </w:tc>
        <w:tc>
          <w:tcPr>
            <w:tcW w:w="1168" w:type="dxa"/>
            <w:tcBorders>
              <w:top w:val="nil"/>
              <w:bottom w:val="nil"/>
            </w:tcBorders>
          </w:tcPr>
          <w:p w14:paraId="6C4A949E" w14:textId="77777777" w:rsidR="00F9477F" w:rsidRPr="00CC4B4E" w:rsidRDefault="00F9477F" w:rsidP="00110ADD">
            <w:pPr>
              <w:pStyle w:val="TAC"/>
            </w:pPr>
          </w:p>
        </w:tc>
        <w:tc>
          <w:tcPr>
            <w:tcW w:w="1560" w:type="dxa"/>
            <w:gridSpan w:val="3"/>
            <w:tcBorders>
              <w:top w:val="nil"/>
              <w:bottom w:val="nil"/>
            </w:tcBorders>
          </w:tcPr>
          <w:p w14:paraId="043453EF" w14:textId="77777777" w:rsidR="00F9477F" w:rsidRPr="00CC4B4E" w:rsidRDefault="00F9477F" w:rsidP="00110ADD">
            <w:pPr>
              <w:pStyle w:val="TAC"/>
              <w:rPr>
                <w:rFonts w:cs="v4.2.0"/>
              </w:rPr>
            </w:pPr>
          </w:p>
        </w:tc>
        <w:tc>
          <w:tcPr>
            <w:tcW w:w="1845" w:type="dxa"/>
            <w:gridSpan w:val="2"/>
            <w:tcBorders>
              <w:top w:val="nil"/>
              <w:bottom w:val="nil"/>
            </w:tcBorders>
          </w:tcPr>
          <w:p w14:paraId="6684A5E7" w14:textId="77777777" w:rsidR="00F9477F" w:rsidRPr="00CC4B4E" w:rsidRDefault="00F9477F" w:rsidP="00110ADD">
            <w:pPr>
              <w:pStyle w:val="TAC"/>
            </w:pPr>
          </w:p>
        </w:tc>
        <w:tc>
          <w:tcPr>
            <w:tcW w:w="1706" w:type="dxa"/>
            <w:gridSpan w:val="3"/>
            <w:tcBorders>
              <w:top w:val="nil"/>
              <w:bottom w:val="nil"/>
            </w:tcBorders>
          </w:tcPr>
          <w:p w14:paraId="09DD83F6" w14:textId="77777777" w:rsidR="00F9477F" w:rsidRPr="00CC4B4E" w:rsidRDefault="00F9477F" w:rsidP="00110ADD">
            <w:pPr>
              <w:pStyle w:val="TAC"/>
            </w:pPr>
          </w:p>
        </w:tc>
      </w:tr>
      <w:tr w:rsidR="00F9477F" w:rsidRPr="00CC4B4E" w14:paraId="67D92F0B" w14:textId="77777777" w:rsidTr="00110ADD">
        <w:trPr>
          <w:cantSplit/>
          <w:trHeight w:val="43"/>
        </w:trPr>
        <w:tc>
          <w:tcPr>
            <w:tcW w:w="2270" w:type="dxa"/>
            <w:gridSpan w:val="2"/>
            <w:tcBorders>
              <w:left w:val="single" w:sz="4" w:space="0" w:color="auto"/>
              <w:bottom w:val="single" w:sz="4" w:space="0" w:color="auto"/>
            </w:tcBorders>
          </w:tcPr>
          <w:p w14:paraId="5B992D81" w14:textId="77777777" w:rsidR="00F9477F" w:rsidRPr="00CC4B4E" w:rsidRDefault="00F9477F" w:rsidP="00110ADD">
            <w:pPr>
              <w:pStyle w:val="TAL"/>
            </w:pPr>
            <w:r w:rsidRPr="00CC4B4E">
              <w:rPr>
                <w:szCs w:val="16"/>
                <w:lang w:eastAsia="ja-JP"/>
              </w:rPr>
              <w:t>EPRE ratio of OCNG DMRS to SSS(Note 1)</w:t>
            </w:r>
          </w:p>
        </w:tc>
        <w:tc>
          <w:tcPr>
            <w:tcW w:w="1085" w:type="dxa"/>
            <w:tcBorders>
              <w:bottom w:val="single" w:sz="4" w:space="0" w:color="auto"/>
            </w:tcBorders>
          </w:tcPr>
          <w:p w14:paraId="1E7390FF" w14:textId="77777777" w:rsidR="00F9477F" w:rsidRPr="00CC4B4E" w:rsidRDefault="00F9477F" w:rsidP="00110ADD">
            <w:pPr>
              <w:pStyle w:val="TAC"/>
            </w:pPr>
          </w:p>
        </w:tc>
        <w:tc>
          <w:tcPr>
            <w:tcW w:w="1168" w:type="dxa"/>
            <w:tcBorders>
              <w:top w:val="nil"/>
              <w:bottom w:val="nil"/>
            </w:tcBorders>
          </w:tcPr>
          <w:p w14:paraId="528E4606" w14:textId="77777777" w:rsidR="00F9477F" w:rsidRPr="00CC4B4E" w:rsidRDefault="00F9477F" w:rsidP="00110ADD">
            <w:pPr>
              <w:pStyle w:val="TAC"/>
            </w:pPr>
          </w:p>
        </w:tc>
        <w:tc>
          <w:tcPr>
            <w:tcW w:w="1560" w:type="dxa"/>
            <w:gridSpan w:val="3"/>
            <w:tcBorders>
              <w:top w:val="nil"/>
              <w:bottom w:val="nil"/>
            </w:tcBorders>
          </w:tcPr>
          <w:p w14:paraId="372147A5" w14:textId="77777777" w:rsidR="00F9477F" w:rsidRPr="00CC4B4E" w:rsidRDefault="00F9477F" w:rsidP="00110ADD">
            <w:pPr>
              <w:pStyle w:val="TAC"/>
              <w:rPr>
                <w:rFonts w:cs="v4.2.0"/>
              </w:rPr>
            </w:pPr>
          </w:p>
        </w:tc>
        <w:tc>
          <w:tcPr>
            <w:tcW w:w="1845" w:type="dxa"/>
            <w:gridSpan w:val="2"/>
            <w:tcBorders>
              <w:top w:val="nil"/>
              <w:bottom w:val="nil"/>
            </w:tcBorders>
          </w:tcPr>
          <w:p w14:paraId="12C65B43" w14:textId="77777777" w:rsidR="00F9477F" w:rsidRPr="00CC4B4E" w:rsidRDefault="00F9477F" w:rsidP="00110ADD">
            <w:pPr>
              <w:pStyle w:val="TAC"/>
            </w:pPr>
          </w:p>
        </w:tc>
        <w:tc>
          <w:tcPr>
            <w:tcW w:w="1706" w:type="dxa"/>
            <w:gridSpan w:val="3"/>
            <w:tcBorders>
              <w:top w:val="nil"/>
              <w:bottom w:val="nil"/>
            </w:tcBorders>
          </w:tcPr>
          <w:p w14:paraId="5EA7D668" w14:textId="77777777" w:rsidR="00F9477F" w:rsidRPr="00CC4B4E" w:rsidRDefault="00F9477F" w:rsidP="00110ADD">
            <w:pPr>
              <w:pStyle w:val="TAC"/>
            </w:pPr>
          </w:p>
        </w:tc>
      </w:tr>
      <w:tr w:rsidR="00F9477F" w:rsidRPr="00CC4B4E" w14:paraId="3C7ED1FD" w14:textId="77777777" w:rsidTr="00110ADD">
        <w:trPr>
          <w:cantSplit/>
          <w:trHeight w:val="292"/>
        </w:trPr>
        <w:tc>
          <w:tcPr>
            <w:tcW w:w="2270" w:type="dxa"/>
            <w:gridSpan w:val="2"/>
            <w:tcBorders>
              <w:left w:val="single" w:sz="4" w:space="0" w:color="auto"/>
              <w:bottom w:val="single" w:sz="4" w:space="0" w:color="auto"/>
            </w:tcBorders>
          </w:tcPr>
          <w:p w14:paraId="11EE9BFB" w14:textId="77777777" w:rsidR="00F9477F" w:rsidRPr="00CC4B4E" w:rsidRDefault="00F9477F" w:rsidP="00110ADD">
            <w:pPr>
              <w:pStyle w:val="TAL"/>
              <w:rPr>
                <w:bCs/>
              </w:rPr>
            </w:pPr>
            <w:r w:rsidRPr="00CC4B4E">
              <w:rPr>
                <w:bCs/>
              </w:rPr>
              <w:t>EPRE ratio of OCNG to OCNG DMRS (Note 1)</w:t>
            </w:r>
          </w:p>
        </w:tc>
        <w:tc>
          <w:tcPr>
            <w:tcW w:w="1085" w:type="dxa"/>
            <w:tcBorders>
              <w:bottom w:val="single" w:sz="4" w:space="0" w:color="auto"/>
            </w:tcBorders>
          </w:tcPr>
          <w:p w14:paraId="09E29DA4" w14:textId="77777777" w:rsidR="00F9477F" w:rsidRPr="00CC4B4E" w:rsidRDefault="00F9477F" w:rsidP="00110ADD">
            <w:pPr>
              <w:pStyle w:val="TAC"/>
            </w:pPr>
          </w:p>
        </w:tc>
        <w:tc>
          <w:tcPr>
            <w:tcW w:w="1168" w:type="dxa"/>
            <w:tcBorders>
              <w:top w:val="nil"/>
              <w:bottom w:val="single" w:sz="4" w:space="0" w:color="auto"/>
            </w:tcBorders>
          </w:tcPr>
          <w:p w14:paraId="55C64B8F" w14:textId="77777777" w:rsidR="00F9477F" w:rsidRPr="00CC4B4E" w:rsidRDefault="00F9477F" w:rsidP="00110ADD">
            <w:pPr>
              <w:pStyle w:val="TAC"/>
            </w:pPr>
          </w:p>
        </w:tc>
        <w:tc>
          <w:tcPr>
            <w:tcW w:w="1560" w:type="dxa"/>
            <w:gridSpan w:val="3"/>
            <w:tcBorders>
              <w:top w:val="nil"/>
              <w:bottom w:val="single" w:sz="4" w:space="0" w:color="auto"/>
            </w:tcBorders>
          </w:tcPr>
          <w:p w14:paraId="334D8285" w14:textId="77777777" w:rsidR="00F9477F" w:rsidRPr="00CC4B4E" w:rsidRDefault="00F9477F" w:rsidP="00110ADD">
            <w:pPr>
              <w:pStyle w:val="TAC"/>
              <w:rPr>
                <w:rFonts w:cs="v4.2.0"/>
              </w:rPr>
            </w:pPr>
          </w:p>
        </w:tc>
        <w:tc>
          <w:tcPr>
            <w:tcW w:w="1845" w:type="dxa"/>
            <w:gridSpan w:val="2"/>
            <w:tcBorders>
              <w:top w:val="nil"/>
              <w:bottom w:val="single" w:sz="4" w:space="0" w:color="auto"/>
            </w:tcBorders>
          </w:tcPr>
          <w:p w14:paraId="3F94EC6D" w14:textId="77777777" w:rsidR="00F9477F" w:rsidRPr="00CC4B4E" w:rsidRDefault="00F9477F" w:rsidP="00110ADD">
            <w:pPr>
              <w:pStyle w:val="TAC"/>
            </w:pPr>
          </w:p>
        </w:tc>
        <w:tc>
          <w:tcPr>
            <w:tcW w:w="1706" w:type="dxa"/>
            <w:gridSpan w:val="3"/>
            <w:tcBorders>
              <w:top w:val="nil"/>
              <w:bottom w:val="single" w:sz="4" w:space="0" w:color="auto"/>
            </w:tcBorders>
          </w:tcPr>
          <w:p w14:paraId="4F3EEFB5" w14:textId="77777777" w:rsidR="00F9477F" w:rsidRPr="00CC4B4E" w:rsidRDefault="00F9477F" w:rsidP="00110ADD">
            <w:pPr>
              <w:pStyle w:val="TAC"/>
            </w:pPr>
          </w:p>
        </w:tc>
      </w:tr>
      <w:tr w:rsidR="00F9477F" w:rsidRPr="00CC4B4E" w14:paraId="50C303CD" w14:textId="77777777" w:rsidTr="00110ADD">
        <w:trPr>
          <w:cantSplit/>
          <w:trHeight w:val="92"/>
        </w:trPr>
        <w:tc>
          <w:tcPr>
            <w:tcW w:w="2270" w:type="dxa"/>
            <w:gridSpan w:val="2"/>
          </w:tcPr>
          <w:p w14:paraId="684AAB94" w14:textId="77777777" w:rsidR="00F9477F" w:rsidRPr="00CC4B4E" w:rsidRDefault="00F9477F" w:rsidP="00110ADD">
            <w:pPr>
              <w:pStyle w:val="TAL"/>
              <w:rPr>
                <w:rFonts w:cs="v4.2.0"/>
              </w:rPr>
            </w:pPr>
            <w:proofErr w:type="spellStart"/>
            <w:r w:rsidRPr="00CC4B4E">
              <w:rPr>
                <w:lang w:eastAsia="zh-CN"/>
              </w:rPr>
              <w:t>Ê</w:t>
            </w:r>
            <w:r w:rsidRPr="00CC4B4E">
              <w:rPr>
                <w:vertAlign w:val="subscript"/>
                <w:lang w:eastAsia="zh-CN"/>
              </w:rPr>
              <w:t>s</w:t>
            </w:r>
            <w:proofErr w:type="spellEnd"/>
          </w:p>
        </w:tc>
        <w:tc>
          <w:tcPr>
            <w:tcW w:w="1085" w:type="dxa"/>
          </w:tcPr>
          <w:p w14:paraId="13A53059" w14:textId="77777777" w:rsidR="00F9477F" w:rsidRPr="00CC4B4E" w:rsidRDefault="00F9477F" w:rsidP="00110ADD">
            <w:pPr>
              <w:pStyle w:val="TAC"/>
            </w:pPr>
            <w:r w:rsidRPr="00CC4B4E">
              <w:rPr>
                <w:rFonts w:cs="Arial"/>
                <w:lang w:eastAsia="zh-CN"/>
              </w:rPr>
              <w:t>dBm/SCS</w:t>
            </w:r>
          </w:p>
        </w:tc>
        <w:tc>
          <w:tcPr>
            <w:tcW w:w="1168" w:type="dxa"/>
          </w:tcPr>
          <w:p w14:paraId="433C892B" w14:textId="77777777" w:rsidR="00F9477F" w:rsidRPr="00CC4B4E" w:rsidRDefault="00F9477F" w:rsidP="00110ADD">
            <w:pPr>
              <w:pStyle w:val="TAC"/>
            </w:pPr>
            <w:r w:rsidRPr="00CC4B4E">
              <w:t>Config 1</w:t>
            </w:r>
          </w:p>
        </w:tc>
        <w:tc>
          <w:tcPr>
            <w:tcW w:w="709" w:type="dxa"/>
          </w:tcPr>
          <w:p w14:paraId="0467115D" w14:textId="44505003" w:rsidR="00F9477F" w:rsidRPr="00CC4B4E" w:rsidRDefault="00F9477F" w:rsidP="00110ADD">
            <w:pPr>
              <w:pStyle w:val="TAC"/>
              <w:rPr>
                <w:sz w:val="16"/>
                <w:szCs w:val="16"/>
              </w:rPr>
            </w:pPr>
            <w:r w:rsidRPr="00CC4B4E">
              <w:rPr>
                <w:sz w:val="16"/>
                <w:szCs w:val="16"/>
              </w:rPr>
              <w:t>-87</w:t>
            </w:r>
            <w:del w:id="34" w:author="Yamashita, Osamu" w:date="2024-01-24T12:21:00Z">
              <w:r w:rsidDel="007029B5">
                <w:rPr>
                  <w:rFonts w:cs="v4.2.0"/>
                </w:rPr>
                <w:delText>+TT</w:delText>
              </w:r>
            </w:del>
          </w:p>
        </w:tc>
        <w:tc>
          <w:tcPr>
            <w:tcW w:w="851" w:type="dxa"/>
            <w:gridSpan w:val="2"/>
          </w:tcPr>
          <w:p w14:paraId="0111CEFE" w14:textId="4EB499F7" w:rsidR="00F9477F" w:rsidRPr="00CC4B4E" w:rsidRDefault="00F9477F" w:rsidP="00110ADD">
            <w:pPr>
              <w:pStyle w:val="TAC"/>
              <w:rPr>
                <w:sz w:val="16"/>
                <w:szCs w:val="16"/>
              </w:rPr>
            </w:pPr>
            <w:r w:rsidRPr="00CC4B4E">
              <w:rPr>
                <w:sz w:val="16"/>
                <w:szCs w:val="16"/>
              </w:rPr>
              <w:t>-87</w:t>
            </w:r>
            <w:del w:id="35" w:author="Yamashita, Osamu" w:date="2024-01-24T12:21:00Z">
              <w:r w:rsidDel="007029B5">
                <w:rPr>
                  <w:rFonts w:cs="v4.2.0"/>
                </w:rPr>
                <w:delText>+TT</w:delText>
              </w:r>
            </w:del>
          </w:p>
        </w:tc>
        <w:tc>
          <w:tcPr>
            <w:tcW w:w="1137" w:type="dxa"/>
          </w:tcPr>
          <w:p w14:paraId="233E8E36" w14:textId="77777777" w:rsidR="00F9477F" w:rsidRPr="00CC4B4E" w:rsidRDefault="00F9477F" w:rsidP="00110ADD">
            <w:pPr>
              <w:pStyle w:val="TAC"/>
              <w:rPr>
                <w:sz w:val="16"/>
                <w:szCs w:val="16"/>
              </w:rPr>
            </w:pPr>
            <w:r w:rsidRPr="00CC4B4E">
              <w:rPr>
                <w:sz w:val="16"/>
                <w:szCs w:val="16"/>
              </w:rPr>
              <w:t>-Infinity</w:t>
            </w:r>
          </w:p>
        </w:tc>
        <w:tc>
          <w:tcPr>
            <w:tcW w:w="708" w:type="dxa"/>
          </w:tcPr>
          <w:p w14:paraId="31E28057" w14:textId="64CDBCFA" w:rsidR="00F9477F" w:rsidRPr="00CC4B4E" w:rsidRDefault="00F9477F" w:rsidP="00110ADD">
            <w:pPr>
              <w:pStyle w:val="TAC"/>
              <w:rPr>
                <w:sz w:val="16"/>
                <w:szCs w:val="16"/>
              </w:rPr>
            </w:pPr>
            <w:r w:rsidRPr="00CC4B4E">
              <w:rPr>
                <w:sz w:val="16"/>
                <w:szCs w:val="16"/>
              </w:rPr>
              <w:t>-87</w:t>
            </w:r>
            <w:del w:id="36" w:author="Yamashita, Osamu" w:date="2024-01-24T12:22:00Z">
              <w:r w:rsidDel="007029B5">
                <w:rPr>
                  <w:rFonts w:cs="v4.2.0"/>
                </w:rPr>
                <w:delText>+TT</w:delText>
              </w:r>
            </w:del>
          </w:p>
        </w:tc>
        <w:tc>
          <w:tcPr>
            <w:tcW w:w="851" w:type="dxa"/>
          </w:tcPr>
          <w:p w14:paraId="59625CF6" w14:textId="77777777" w:rsidR="00F9477F" w:rsidRPr="00CC4B4E" w:rsidRDefault="00F9477F" w:rsidP="00110ADD">
            <w:pPr>
              <w:pStyle w:val="TAC"/>
              <w:rPr>
                <w:sz w:val="16"/>
                <w:szCs w:val="16"/>
              </w:rPr>
            </w:pPr>
            <w:r w:rsidRPr="00CC4B4E">
              <w:rPr>
                <w:sz w:val="16"/>
                <w:szCs w:val="16"/>
              </w:rPr>
              <w:t>-Infinity</w:t>
            </w:r>
          </w:p>
        </w:tc>
        <w:tc>
          <w:tcPr>
            <w:tcW w:w="855" w:type="dxa"/>
            <w:gridSpan w:val="2"/>
          </w:tcPr>
          <w:p w14:paraId="2D953946" w14:textId="0695F8FD" w:rsidR="00F9477F" w:rsidRPr="00CC4B4E" w:rsidRDefault="00F9477F" w:rsidP="00110ADD">
            <w:pPr>
              <w:pStyle w:val="TAC"/>
              <w:rPr>
                <w:sz w:val="16"/>
                <w:szCs w:val="16"/>
              </w:rPr>
            </w:pPr>
            <w:r w:rsidRPr="00CC4B4E">
              <w:rPr>
                <w:sz w:val="16"/>
                <w:szCs w:val="16"/>
              </w:rPr>
              <w:t>-87</w:t>
            </w:r>
            <w:del w:id="37" w:author="Yamashita, Osamu" w:date="2024-01-24T12:22:00Z">
              <w:r w:rsidDel="007029B5">
                <w:rPr>
                  <w:rFonts w:cs="v4.2.0"/>
                </w:rPr>
                <w:delText>+TT</w:delText>
              </w:r>
            </w:del>
          </w:p>
        </w:tc>
      </w:tr>
      <w:tr w:rsidR="00F9477F" w:rsidRPr="00CC4B4E" w14:paraId="6F968871" w14:textId="77777777" w:rsidTr="00110ADD">
        <w:trPr>
          <w:cantSplit/>
          <w:trHeight w:val="92"/>
        </w:trPr>
        <w:tc>
          <w:tcPr>
            <w:tcW w:w="2270" w:type="dxa"/>
            <w:gridSpan w:val="2"/>
          </w:tcPr>
          <w:p w14:paraId="6475B35A" w14:textId="77777777" w:rsidR="00F9477F" w:rsidRPr="00CC4B4E" w:rsidRDefault="00F9477F" w:rsidP="00110ADD">
            <w:pPr>
              <w:pStyle w:val="TAL"/>
              <w:rPr>
                <w:rFonts w:cs="v4.2.0"/>
              </w:rPr>
            </w:pPr>
            <w:r w:rsidRPr="00CC4B4E">
              <w:rPr>
                <w:rFonts w:cs="v4.2.0"/>
              </w:rPr>
              <w:t>SSBRP</w:t>
            </w:r>
            <w:r w:rsidRPr="00CC4B4E">
              <w:rPr>
                <w:vertAlign w:val="superscript"/>
              </w:rPr>
              <w:t xml:space="preserve"> Note 2</w:t>
            </w:r>
          </w:p>
        </w:tc>
        <w:tc>
          <w:tcPr>
            <w:tcW w:w="1085" w:type="dxa"/>
          </w:tcPr>
          <w:p w14:paraId="126E6268" w14:textId="77777777" w:rsidR="00F9477F" w:rsidRPr="00CC4B4E" w:rsidRDefault="00F9477F" w:rsidP="00110ADD">
            <w:pPr>
              <w:pStyle w:val="TAC"/>
            </w:pPr>
            <w:r w:rsidRPr="00CC4B4E">
              <w:t xml:space="preserve">dBm/SCS </w:t>
            </w:r>
            <w:r w:rsidRPr="00CC4B4E">
              <w:rPr>
                <w:vertAlign w:val="superscript"/>
              </w:rPr>
              <w:t>Note3</w:t>
            </w:r>
          </w:p>
        </w:tc>
        <w:tc>
          <w:tcPr>
            <w:tcW w:w="1168" w:type="dxa"/>
          </w:tcPr>
          <w:p w14:paraId="2FC1FA09" w14:textId="77777777" w:rsidR="00F9477F" w:rsidRPr="00CC4B4E" w:rsidRDefault="00F9477F" w:rsidP="00110ADD">
            <w:pPr>
              <w:pStyle w:val="TAC"/>
            </w:pPr>
            <w:r w:rsidRPr="00CC4B4E">
              <w:t>Config 1</w:t>
            </w:r>
          </w:p>
        </w:tc>
        <w:tc>
          <w:tcPr>
            <w:tcW w:w="709" w:type="dxa"/>
          </w:tcPr>
          <w:p w14:paraId="3FA20555" w14:textId="0AE319E9" w:rsidR="00F9477F" w:rsidRPr="00CC4B4E" w:rsidRDefault="00F9477F" w:rsidP="00110ADD">
            <w:pPr>
              <w:pStyle w:val="TAC"/>
              <w:rPr>
                <w:sz w:val="16"/>
                <w:szCs w:val="16"/>
              </w:rPr>
            </w:pPr>
            <w:r w:rsidRPr="00CC4B4E">
              <w:rPr>
                <w:sz w:val="16"/>
                <w:szCs w:val="16"/>
              </w:rPr>
              <w:t>-87</w:t>
            </w:r>
            <w:del w:id="38" w:author="Yamashita, Osamu" w:date="2024-01-24T12:22:00Z">
              <w:r w:rsidDel="007029B5">
                <w:rPr>
                  <w:rFonts w:cs="v4.2.0"/>
                </w:rPr>
                <w:delText>+TT</w:delText>
              </w:r>
            </w:del>
          </w:p>
        </w:tc>
        <w:tc>
          <w:tcPr>
            <w:tcW w:w="851" w:type="dxa"/>
            <w:gridSpan w:val="2"/>
          </w:tcPr>
          <w:p w14:paraId="45B37475" w14:textId="14BF2D14" w:rsidR="00F9477F" w:rsidRPr="00CC4B4E" w:rsidRDefault="00F9477F" w:rsidP="00110ADD">
            <w:pPr>
              <w:pStyle w:val="TAC"/>
              <w:rPr>
                <w:sz w:val="16"/>
                <w:szCs w:val="16"/>
              </w:rPr>
            </w:pPr>
            <w:r w:rsidRPr="00CC4B4E">
              <w:rPr>
                <w:sz w:val="16"/>
                <w:szCs w:val="16"/>
              </w:rPr>
              <w:t>-87</w:t>
            </w:r>
            <w:del w:id="39" w:author="Yamashita, Osamu" w:date="2024-01-24T12:22:00Z">
              <w:r w:rsidDel="007029B5">
                <w:rPr>
                  <w:rFonts w:cs="v4.2.0"/>
                </w:rPr>
                <w:delText>+TT</w:delText>
              </w:r>
            </w:del>
          </w:p>
        </w:tc>
        <w:tc>
          <w:tcPr>
            <w:tcW w:w="1137" w:type="dxa"/>
          </w:tcPr>
          <w:p w14:paraId="10877989" w14:textId="77777777" w:rsidR="00F9477F" w:rsidRPr="00CC4B4E" w:rsidRDefault="00F9477F" w:rsidP="00110ADD">
            <w:pPr>
              <w:pStyle w:val="TAC"/>
              <w:rPr>
                <w:sz w:val="16"/>
                <w:szCs w:val="16"/>
              </w:rPr>
            </w:pPr>
            <w:r w:rsidRPr="00CC4B4E">
              <w:rPr>
                <w:sz w:val="16"/>
                <w:szCs w:val="16"/>
              </w:rPr>
              <w:t>-Infinity</w:t>
            </w:r>
          </w:p>
        </w:tc>
        <w:tc>
          <w:tcPr>
            <w:tcW w:w="708" w:type="dxa"/>
          </w:tcPr>
          <w:p w14:paraId="384E25C2" w14:textId="4E0D97AF" w:rsidR="00F9477F" w:rsidRPr="00CC4B4E" w:rsidRDefault="00F9477F" w:rsidP="00110ADD">
            <w:pPr>
              <w:pStyle w:val="TAC"/>
              <w:rPr>
                <w:sz w:val="16"/>
                <w:szCs w:val="16"/>
              </w:rPr>
            </w:pPr>
            <w:r w:rsidRPr="00CC4B4E">
              <w:rPr>
                <w:sz w:val="16"/>
                <w:szCs w:val="16"/>
              </w:rPr>
              <w:t>-87</w:t>
            </w:r>
            <w:del w:id="40" w:author="Yamashita, Osamu" w:date="2024-01-24T12:22:00Z">
              <w:r w:rsidDel="007029B5">
                <w:rPr>
                  <w:rFonts w:cs="v4.2.0"/>
                </w:rPr>
                <w:delText>+TT</w:delText>
              </w:r>
            </w:del>
          </w:p>
        </w:tc>
        <w:tc>
          <w:tcPr>
            <w:tcW w:w="851" w:type="dxa"/>
          </w:tcPr>
          <w:p w14:paraId="290B44AA" w14:textId="77777777" w:rsidR="00F9477F" w:rsidRPr="00CC4B4E" w:rsidRDefault="00F9477F" w:rsidP="00110ADD">
            <w:pPr>
              <w:pStyle w:val="TAC"/>
              <w:rPr>
                <w:sz w:val="16"/>
                <w:szCs w:val="16"/>
              </w:rPr>
            </w:pPr>
            <w:r w:rsidRPr="00CC4B4E">
              <w:rPr>
                <w:sz w:val="16"/>
                <w:szCs w:val="16"/>
              </w:rPr>
              <w:t>-Infinity</w:t>
            </w:r>
          </w:p>
        </w:tc>
        <w:tc>
          <w:tcPr>
            <w:tcW w:w="855" w:type="dxa"/>
            <w:gridSpan w:val="2"/>
          </w:tcPr>
          <w:p w14:paraId="305608A6" w14:textId="2CD215DB" w:rsidR="00F9477F" w:rsidRPr="00CC4B4E" w:rsidRDefault="00F9477F" w:rsidP="00110ADD">
            <w:pPr>
              <w:pStyle w:val="TAC"/>
              <w:rPr>
                <w:sz w:val="16"/>
                <w:szCs w:val="16"/>
              </w:rPr>
            </w:pPr>
            <w:r w:rsidRPr="00CC4B4E">
              <w:rPr>
                <w:sz w:val="16"/>
                <w:szCs w:val="16"/>
              </w:rPr>
              <w:t>-87</w:t>
            </w:r>
            <w:del w:id="41" w:author="Yamashita, Osamu" w:date="2024-01-24T12:22:00Z">
              <w:r w:rsidDel="007029B5">
                <w:rPr>
                  <w:rFonts w:cs="v4.2.0"/>
                </w:rPr>
                <w:delText>+TT</w:delText>
              </w:r>
            </w:del>
          </w:p>
        </w:tc>
      </w:tr>
      <w:tr w:rsidR="00F9477F" w:rsidRPr="00CC4B4E" w14:paraId="33ED3CA1" w14:textId="77777777" w:rsidTr="00110ADD">
        <w:trPr>
          <w:cantSplit/>
          <w:trHeight w:val="94"/>
        </w:trPr>
        <w:tc>
          <w:tcPr>
            <w:tcW w:w="2270" w:type="dxa"/>
            <w:gridSpan w:val="2"/>
          </w:tcPr>
          <w:p w14:paraId="7CFD4378" w14:textId="77777777" w:rsidR="00F9477F" w:rsidRPr="00CC4B4E" w:rsidRDefault="00F9477F" w:rsidP="00110ADD">
            <w:pPr>
              <w:pStyle w:val="TAL"/>
            </w:pPr>
            <w:r w:rsidRPr="00CC4B4E">
              <w:rPr>
                <w:position w:val="-12"/>
              </w:rPr>
              <w:object w:dxaOrig="620" w:dyaOrig="380" w14:anchorId="40D20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9.7pt" o:ole="" fillcolor="window">
                  <v:imagedata r:id="rId13" o:title=""/>
                </v:shape>
                <o:OLEObject Type="Embed" ProgID="Equation.3" ShapeID="_x0000_i1025" DrawAspect="Content" ObjectID="_1770788711" r:id="rId14"/>
              </w:object>
            </w:r>
            <w:r w:rsidRPr="00CC4B4E">
              <w:rPr>
                <w:szCs w:val="18"/>
                <w:vertAlign w:val="subscript"/>
              </w:rPr>
              <w:t xml:space="preserve"> BB</w:t>
            </w:r>
            <w:r w:rsidRPr="00CC4B4E">
              <w:rPr>
                <w:szCs w:val="18"/>
                <w:vertAlign w:val="superscript"/>
              </w:rPr>
              <w:t xml:space="preserve"> Note 5</w:t>
            </w:r>
          </w:p>
        </w:tc>
        <w:tc>
          <w:tcPr>
            <w:tcW w:w="1085" w:type="dxa"/>
          </w:tcPr>
          <w:p w14:paraId="1B124C81" w14:textId="77777777" w:rsidR="00F9477F" w:rsidRPr="00CC4B4E" w:rsidRDefault="00F9477F" w:rsidP="00110ADD">
            <w:pPr>
              <w:pStyle w:val="TAC"/>
            </w:pPr>
            <w:r w:rsidRPr="00CC4B4E">
              <w:t>dB</w:t>
            </w:r>
          </w:p>
        </w:tc>
        <w:tc>
          <w:tcPr>
            <w:tcW w:w="1168" w:type="dxa"/>
          </w:tcPr>
          <w:p w14:paraId="280DB8B9" w14:textId="77777777" w:rsidR="00F9477F" w:rsidRPr="00CC4B4E" w:rsidRDefault="00F9477F" w:rsidP="00110ADD">
            <w:pPr>
              <w:pStyle w:val="TAC"/>
            </w:pPr>
            <w:r w:rsidRPr="00CC4B4E">
              <w:t>Config 1</w:t>
            </w:r>
          </w:p>
        </w:tc>
        <w:tc>
          <w:tcPr>
            <w:tcW w:w="709" w:type="dxa"/>
          </w:tcPr>
          <w:p w14:paraId="31744C1A" w14:textId="052E6155" w:rsidR="00F9477F" w:rsidRPr="00CC4B4E" w:rsidDel="004B51DC" w:rsidRDefault="00F9477F" w:rsidP="00110ADD">
            <w:pPr>
              <w:pStyle w:val="TAC"/>
              <w:rPr>
                <w:sz w:val="16"/>
                <w:szCs w:val="16"/>
              </w:rPr>
            </w:pPr>
            <w:r w:rsidRPr="00CC4B4E">
              <w:rPr>
                <w:sz w:val="16"/>
                <w:szCs w:val="16"/>
              </w:rPr>
              <w:t>1.89</w:t>
            </w:r>
            <w:del w:id="42" w:author="Yamashita, Osamu" w:date="2024-01-24T12:22:00Z">
              <w:r w:rsidDel="007029B5">
                <w:rPr>
                  <w:rFonts w:cs="v4.2.0"/>
                </w:rPr>
                <w:delText>+TT</w:delText>
              </w:r>
            </w:del>
          </w:p>
        </w:tc>
        <w:tc>
          <w:tcPr>
            <w:tcW w:w="851" w:type="dxa"/>
            <w:gridSpan w:val="2"/>
          </w:tcPr>
          <w:p w14:paraId="55985271" w14:textId="4866690B" w:rsidR="00F9477F" w:rsidRPr="00CC4B4E" w:rsidDel="004B51DC" w:rsidRDefault="00F9477F" w:rsidP="00110ADD">
            <w:pPr>
              <w:pStyle w:val="TAC"/>
              <w:rPr>
                <w:sz w:val="16"/>
                <w:szCs w:val="16"/>
              </w:rPr>
            </w:pPr>
            <w:r w:rsidRPr="00CC4B4E">
              <w:rPr>
                <w:sz w:val="16"/>
                <w:szCs w:val="16"/>
              </w:rPr>
              <w:t>1.89</w:t>
            </w:r>
            <w:del w:id="43" w:author="Yamashita, Osamu" w:date="2024-01-24T12:23:00Z">
              <w:r w:rsidDel="000C092A">
                <w:rPr>
                  <w:rFonts w:cs="v4.2.0"/>
                </w:rPr>
                <w:delText>+TT</w:delText>
              </w:r>
            </w:del>
          </w:p>
        </w:tc>
        <w:tc>
          <w:tcPr>
            <w:tcW w:w="1137" w:type="dxa"/>
          </w:tcPr>
          <w:p w14:paraId="4F9FA074" w14:textId="77777777" w:rsidR="00F9477F" w:rsidRPr="00CC4B4E" w:rsidDel="00B36E6D" w:rsidRDefault="00F9477F" w:rsidP="00110ADD">
            <w:pPr>
              <w:pStyle w:val="TAC"/>
              <w:rPr>
                <w:sz w:val="16"/>
                <w:szCs w:val="16"/>
              </w:rPr>
            </w:pPr>
            <w:r w:rsidRPr="00CC4B4E">
              <w:rPr>
                <w:sz w:val="16"/>
                <w:szCs w:val="16"/>
              </w:rPr>
              <w:t>-Infinity</w:t>
            </w:r>
          </w:p>
        </w:tc>
        <w:tc>
          <w:tcPr>
            <w:tcW w:w="708" w:type="dxa"/>
          </w:tcPr>
          <w:p w14:paraId="39DB4F18" w14:textId="373FA9B0" w:rsidR="00F9477F" w:rsidRPr="00CC4B4E" w:rsidDel="004B51DC" w:rsidRDefault="00F9477F" w:rsidP="00110ADD">
            <w:pPr>
              <w:pStyle w:val="TAC"/>
              <w:rPr>
                <w:sz w:val="16"/>
                <w:szCs w:val="16"/>
              </w:rPr>
            </w:pPr>
            <w:r w:rsidRPr="00CC4B4E">
              <w:rPr>
                <w:sz w:val="16"/>
                <w:szCs w:val="16"/>
              </w:rPr>
              <w:t>1.89</w:t>
            </w:r>
            <w:del w:id="44" w:author="Yamashita, Osamu" w:date="2024-01-24T12:24:00Z">
              <w:r w:rsidDel="00ED7B19">
                <w:rPr>
                  <w:rFonts w:cs="v4.2.0"/>
                </w:rPr>
                <w:delText>+TT</w:delText>
              </w:r>
            </w:del>
          </w:p>
        </w:tc>
        <w:tc>
          <w:tcPr>
            <w:tcW w:w="851" w:type="dxa"/>
          </w:tcPr>
          <w:p w14:paraId="2D76141A" w14:textId="77777777" w:rsidR="00F9477F" w:rsidRPr="00CC4B4E" w:rsidRDefault="00F9477F" w:rsidP="00110ADD">
            <w:pPr>
              <w:pStyle w:val="TAC"/>
              <w:rPr>
                <w:sz w:val="16"/>
                <w:szCs w:val="16"/>
              </w:rPr>
            </w:pPr>
            <w:r w:rsidRPr="00CC4B4E">
              <w:rPr>
                <w:sz w:val="16"/>
                <w:szCs w:val="16"/>
              </w:rPr>
              <w:t>-Infinity</w:t>
            </w:r>
          </w:p>
        </w:tc>
        <w:tc>
          <w:tcPr>
            <w:tcW w:w="855" w:type="dxa"/>
            <w:gridSpan w:val="2"/>
          </w:tcPr>
          <w:p w14:paraId="25EDEEC2" w14:textId="7680198D" w:rsidR="00F9477F" w:rsidRPr="00CC4B4E" w:rsidRDefault="00F9477F" w:rsidP="00110ADD">
            <w:pPr>
              <w:pStyle w:val="TAC"/>
              <w:rPr>
                <w:sz w:val="16"/>
                <w:szCs w:val="16"/>
              </w:rPr>
            </w:pPr>
            <w:r w:rsidRPr="00CC4B4E">
              <w:rPr>
                <w:sz w:val="16"/>
                <w:szCs w:val="16"/>
              </w:rPr>
              <w:t>1.89</w:t>
            </w:r>
            <w:del w:id="45" w:author="Yamashita, Osamu" w:date="2024-01-24T12:24:00Z">
              <w:r w:rsidDel="00ED7B19">
                <w:rPr>
                  <w:rFonts w:cs="v4.2.0"/>
                </w:rPr>
                <w:delText>+TT</w:delText>
              </w:r>
            </w:del>
          </w:p>
        </w:tc>
      </w:tr>
      <w:tr w:rsidR="00F9477F" w:rsidRPr="00CC4B4E" w14:paraId="3E879F0C" w14:textId="77777777" w:rsidTr="00110ADD">
        <w:trPr>
          <w:cantSplit/>
          <w:trHeight w:val="94"/>
        </w:trPr>
        <w:tc>
          <w:tcPr>
            <w:tcW w:w="2270" w:type="dxa"/>
            <w:gridSpan w:val="2"/>
          </w:tcPr>
          <w:p w14:paraId="2F3BB026" w14:textId="77777777" w:rsidR="00F9477F" w:rsidRPr="00CC4B4E" w:rsidRDefault="00F9477F" w:rsidP="00110ADD">
            <w:pPr>
              <w:pStyle w:val="TAL"/>
            </w:pPr>
            <w:proofErr w:type="spellStart"/>
            <w:r w:rsidRPr="00CC4B4E">
              <w:t>Io</w:t>
            </w:r>
            <w:r w:rsidRPr="00CC4B4E">
              <w:rPr>
                <w:vertAlign w:val="superscript"/>
              </w:rPr>
              <w:t>Note</w:t>
            </w:r>
            <w:proofErr w:type="spellEnd"/>
            <w:r w:rsidRPr="00CC4B4E">
              <w:rPr>
                <w:vertAlign w:val="superscript"/>
              </w:rPr>
              <w:t xml:space="preserve"> 2</w:t>
            </w:r>
          </w:p>
        </w:tc>
        <w:tc>
          <w:tcPr>
            <w:tcW w:w="1085" w:type="dxa"/>
          </w:tcPr>
          <w:p w14:paraId="1FE17C78" w14:textId="77777777" w:rsidR="00F9477F" w:rsidRPr="00CC4B4E" w:rsidRDefault="00F9477F" w:rsidP="00110ADD">
            <w:pPr>
              <w:pStyle w:val="TAC"/>
            </w:pPr>
            <w:r w:rsidRPr="00CC4B4E">
              <w:t xml:space="preserve">dBm/95.04 MHz </w:t>
            </w:r>
            <w:r w:rsidRPr="00CC4B4E">
              <w:rPr>
                <w:vertAlign w:val="superscript"/>
              </w:rPr>
              <w:t>Note3</w:t>
            </w:r>
          </w:p>
        </w:tc>
        <w:tc>
          <w:tcPr>
            <w:tcW w:w="1168" w:type="dxa"/>
          </w:tcPr>
          <w:p w14:paraId="2870D931" w14:textId="77777777" w:rsidR="00F9477F" w:rsidRPr="00CC4B4E" w:rsidRDefault="00F9477F" w:rsidP="00110ADD">
            <w:pPr>
              <w:pStyle w:val="TAC"/>
            </w:pPr>
            <w:r w:rsidRPr="00CC4B4E">
              <w:t>Config 1</w:t>
            </w:r>
          </w:p>
        </w:tc>
        <w:tc>
          <w:tcPr>
            <w:tcW w:w="709" w:type="dxa"/>
          </w:tcPr>
          <w:p w14:paraId="0C48FF3A" w14:textId="1E5D73EB" w:rsidR="00F9477F" w:rsidRPr="00CC4B4E" w:rsidRDefault="00F9477F" w:rsidP="00110ADD">
            <w:pPr>
              <w:pStyle w:val="TAC"/>
              <w:rPr>
                <w:sz w:val="16"/>
                <w:szCs w:val="16"/>
              </w:rPr>
            </w:pPr>
            <w:r w:rsidRPr="00CC4B4E">
              <w:rPr>
                <w:sz w:val="16"/>
                <w:szCs w:val="16"/>
              </w:rPr>
              <w:t>-58.01</w:t>
            </w:r>
            <w:del w:id="46" w:author="Yamashita, Osamu" w:date="2024-01-24T12:24:00Z">
              <w:r w:rsidDel="00ED7B19">
                <w:rPr>
                  <w:rFonts w:cs="v4.2.0"/>
                </w:rPr>
                <w:delText>+TT</w:delText>
              </w:r>
            </w:del>
          </w:p>
        </w:tc>
        <w:tc>
          <w:tcPr>
            <w:tcW w:w="851" w:type="dxa"/>
            <w:gridSpan w:val="2"/>
          </w:tcPr>
          <w:p w14:paraId="6774000D" w14:textId="08449C32" w:rsidR="00F9477F" w:rsidRPr="00CC4B4E" w:rsidRDefault="00F9477F" w:rsidP="00110ADD">
            <w:pPr>
              <w:pStyle w:val="TAC"/>
              <w:rPr>
                <w:sz w:val="16"/>
                <w:szCs w:val="16"/>
              </w:rPr>
            </w:pPr>
            <w:r w:rsidRPr="00CC4B4E">
              <w:rPr>
                <w:sz w:val="16"/>
                <w:szCs w:val="16"/>
              </w:rPr>
              <w:t>-58.01</w:t>
            </w:r>
            <w:del w:id="47" w:author="Yamashita, Osamu" w:date="2024-01-24T12:24:00Z">
              <w:r w:rsidDel="00ED7B19">
                <w:rPr>
                  <w:rFonts w:cs="v4.2.0"/>
                </w:rPr>
                <w:delText>+TT</w:delText>
              </w:r>
            </w:del>
          </w:p>
        </w:tc>
        <w:tc>
          <w:tcPr>
            <w:tcW w:w="1137" w:type="dxa"/>
          </w:tcPr>
          <w:p w14:paraId="6832E476" w14:textId="77777777" w:rsidR="00F9477F" w:rsidRPr="00CC4B4E" w:rsidRDefault="00F9477F" w:rsidP="00110ADD">
            <w:pPr>
              <w:pStyle w:val="TAC"/>
              <w:rPr>
                <w:sz w:val="16"/>
                <w:szCs w:val="16"/>
              </w:rPr>
            </w:pPr>
            <w:r w:rsidRPr="00CC4B4E">
              <w:rPr>
                <w:sz w:val="16"/>
                <w:szCs w:val="16"/>
              </w:rPr>
              <w:t>-Infinity</w:t>
            </w:r>
          </w:p>
        </w:tc>
        <w:tc>
          <w:tcPr>
            <w:tcW w:w="708" w:type="dxa"/>
          </w:tcPr>
          <w:p w14:paraId="037378BC" w14:textId="538947A4" w:rsidR="00F9477F" w:rsidRPr="00CC4B4E" w:rsidRDefault="00F9477F" w:rsidP="00110ADD">
            <w:pPr>
              <w:pStyle w:val="TAC"/>
              <w:rPr>
                <w:sz w:val="16"/>
                <w:szCs w:val="16"/>
              </w:rPr>
            </w:pPr>
            <w:r w:rsidRPr="00CC4B4E">
              <w:rPr>
                <w:sz w:val="16"/>
                <w:szCs w:val="16"/>
              </w:rPr>
              <w:t>-58.01</w:t>
            </w:r>
            <w:del w:id="48" w:author="Yamashita, Osamu" w:date="2024-01-24T12:24:00Z">
              <w:r w:rsidDel="00ED7B19">
                <w:rPr>
                  <w:rFonts w:cs="v4.2.0"/>
                </w:rPr>
                <w:delText>+TT</w:delText>
              </w:r>
            </w:del>
          </w:p>
        </w:tc>
        <w:tc>
          <w:tcPr>
            <w:tcW w:w="851" w:type="dxa"/>
          </w:tcPr>
          <w:p w14:paraId="7FEB6D0E" w14:textId="77777777" w:rsidR="00F9477F" w:rsidRPr="00CC4B4E" w:rsidRDefault="00F9477F" w:rsidP="00110ADD">
            <w:pPr>
              <w:pStyle w:val="TAC"/>
              <w:rPr>
                <w:sz w:val="16"/>
                <w:szCs w:val="16"/>
              </w:rPr>
            </w:pPr>
            <w:r w:rsidRPr="00CC4B4E">
              <w:rPr>
                <w:sz w:val="16"/>
                <w:szCs w:val="16"/>
              </w:rPr>
              <w:t>-Infinity</w:t>
            </w:r>
          </w:p>
        </w:tc>
        <w:tc>
          <w:tcPr>
            <w:tcW w:w="855" w:type="dxa"/>
            <w:gridSpan w:val="2"/>
          </w:tcPr>
          <w:p w14:paraId="05C3AB19" w14:textId="626EF89D" w:rsidR="00F9477F" w:rsidRPr="00CC4B4E" w:rsidRDefault="00F9477F" w:rsidP="00110ADD">
            <w:pPr>
              <w:pStyle w:val="TAC"/>
              <w:rPr>
                <w:sz w:val="16"/>
                <w:szCs w:val="16"/>
              </w:rPr>
            </w:pPr>
            <w:r w:rsidRPr="00CC4B4E">
              <w:rPr>
                <w:sz w:val="16"/>
                <w:szCs w:val="16"/>
              </w:rPr>
              <w:t>-58.01</w:t>
            </w:r>
            <w:del w:id="49" w:author="Yamashita, Osamu" w:date="2024-01-24T12:24:00Z">
              <w:r w:rsidDel="00ED7B19">
                <w:rPr>
                  <w:rFonts w:cs="v4.2.0"/>
                </w:rPr>
                <w:delText>+TT</w:delText>
              </w:r>
            </w:del>
          </w:p>
        </w:tc>
      </w:tr>
      <w:tr w:rsidR="00F9477F" w:rsidRPr="00CC4B4E" w14:paraId="64250F63" w14:textId="77777777" w:rsidTr="00110ADD">
        <w:trPr>
          <w:cantSplit/>
          <w:trHeight w:val="150"/>
        </w:trPr>
        <w:tc>
          <w:tcPr>
            <w:tcW w:w="2270" w:type="dxa"/>
            <w:gridSpan w:val="2"/>
          </w:tcPr>
          <w:p w14:paraId="73ED5557" w14:textId="77777777" w:rsidR="00F9477F" w:rsidRPr="00CC4B4E" w:rsidRDefault="00F9477F" w:rsidP="00110ADD">
            <w:pPr>
              <w:pStyle w:val="TAL"/>
            </w:pPr>
            <w:r w:rsidRPr="00CC4B4E">
              <w:t xml:space="preserve">Propagation Condition </w:t>
            </w:r>
          </w:p>
        </w:tc>
        <w:tc>
          <w:tcPr>
            <w:tcW w:w="1085" w:type="dxa"/>
          </w:tcPr>
          <w:p w14:paraId="72EFDD78" w14:textId="77777777" w:rsidR="00F9477F" w:rsidRPr="00CC4B4E" w:rsidRDefault="00F9477F" w:rsidP="00110ADD">
            <w:pPr>
              <w:pStyle w:val="TAC"/>
            </w:pPr>
          </w:p>
        </w:tc>
        <w:tc>
          <w:tcPr>
            <w:tcW w:w="1168" w:type="dxa"/>
          </w:tcPr>
          <w:p w14:paraId="77102FF7" w14:textId="77777777" w:rsidR="00F9477F" w:rsidRPr="00CC4B4E" w:rsidRDefault="00F9477F" w:rsidP="00110ADD">
            <w:pPr>
              <w:pStyle w:val="TAC"/>
              <w:rPr>
                <w:rFonts w:cs="v4.2.0"/>
              </w:rPr>
            </w:pPr>
            <w:r w:rsidRPr="00CC4B4E">
              <w:t>Config 1</w:t>
            </w:r>
          </w:p>
        </w:tc>
        <w:tc>
          <w:tcPr>
            <w:tcW w:w="5111" w:type="dxa"/>
            <w:gridSpan w:val="8"/>
          </w:tcPr>
          <w:p w14:paraId="430CFBCF" w14:textId="77777777" w:rsidR="00F9477F" w:rsidRPr="00CC4B4E" w:rsidRDefault="00F9477F" w:rsidP="00110ADD">
            <w:pPr>
              <w:pStyle w:val="TAC"/>
            </w:pPr>
            <w:r w:rsidRPr="00CC4B4E">
              <w:rPr>
                <w:rFonts w:cs="v4.2.0"/>
              </w:rPr>
              <w:t>AWGN</w:t>
            </w:r>
          </w:p>
        </w:tc>
      </w:tr>
      <w:tr w:rsidR="00F9477F" w:rsidRPr="00CC4B4E" w14:paraId="643C6A78" w14:textId="77777777" w:rsidTr="00110ADD">
        <w:trPr>
          <w:cantSplit/>
          <w:trHeight w:val="1023"/>
        </w:trPr>
        <w:tc>
          <w:tcPr>
            <w:tcW w:w="9634" w:type="dxa"/>
            <w:gridSpan w:val="12"/>
          </w:tcPr>
          <w:p w14:paraId="7CCC24F9" w14:textId="77777777" w:rsidR="00F9477F" w:rsidRPr="00CC4B4E" w:rsidRDefault="00F9477F" w:rsidP="00110ADD">
            <w:pPr>
              <w:pStyle w:val="TAN"/>
            </w:pPr>
            <w:r w:rsidRPr="00CC4B4E">
              <w:t>Note 1:</w:t>
            </w:r>
            <w:r w:rsidRPr="00CC4B4E">
              <w:tab/>
              <w:t xml:space="preserve">OCNG shall be used such that both cells are fully allocated and a constant total transmitted power spectral density is achieved for all OFDM </w:t>
            </w:r>
            <w:proofErr w:type="spellStart"/>
            <w:r w:rsidRPr="00CC4B4E">
              <w:t>symbols.Note</w:t>
            </w:r>
            <w:proofErr w:type="spellEnd"/>
            <w:r w:rsidRPr="00CC4B4E">
              <w:t xml:space="preserve"> 2:</w:t>
            </w:r>
            <w:r w:rsidRPr="00CC4B4E">
              <w:tab/>
              <w:t>SS</w:t>
            </w:r>
            <w:r w:rsidRPr="00CC4B4E">
              <w:rPr>
                <w:lang w:val="en-US"/>
              </w:rPr>
              <w:t>B</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p>
          <w:p w14:paraId="3EB366C2" w14:textId="77777777" w:rsidR="00F9477F" w:rsidRPr="00CC4B4E" w:rsidRDefault="00F9477F" w:rsidP="00110ADD">
            <w:pPr>
              <w:pStyle w:val="TAN"/>
            </w:pPr>
            <w:r w:rsidRPr="00CC4B4E">
              <w:t>Note 3:</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0379F586" w14:textId="77777777" w:rsidR="00F9477F" w:rsidRPr="00CC4B4E" w:rsidRDefault="00F9477F" w:rsidP="00110ADD">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78CCCF5F" w14:textId="77777777" w:rsidR="00F9477F" w:rsidRPr="00CC4B4E" w:rsidRDefault="00F9477F" w:rsidP="00110ADD">
            <w:pPr>
              <w:pStyle w:val="TAN"/>
            </w:pPr>
            <w:r w:rsidRPr="00CC4B4E">
              <w:rPr>
                <w:rFonts w:cs="Arial"/>
                <w:lang w:val="en-US"/>
              </w:rPr>
              <w:t>Note 5:</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7CCD5A47" w14:textId="77777777" w:rsidR="00F9477F" w:rsidRDefault="00F9477F" w:rsidP="00F9477F">
      <w:pPr>
        <w:rPr>
          <w:rFonts w:cs="v4.2.0"/>
        </w:rPr>
      </w:pPr>
    </w:p>
    <w:p w14:paraId="6D0D4A14" w14:textId="77777777" w:rsidR="00F9477F" w:rsidRPr="00CC4B4E" w:rsidRDefault="00F9477F" w:rsidP="00F9477F">
      <w:pPr>
        <w:rPr>
          <w:rFonts w:cs="v4.2.0"/>
        </w:rPr>
      </w:pPr>
      <w:r w:rsidRPr="00CC4B4E">
        <w:rPr>
          <w:rFonts w:cs="v4.2.0"/>
        </w:rPr>
        <w:t xml:space="preserve">The UE shall send one Event A3 triggered measurement report for each </w:t>
      </w:r>
      <w:proofErr w:type="spellStart"/>
      <w:r w:rsidRPr="00CC4B4E">
        <w:rPr>
          <w:rFonts w:cs="v4.2.0"/>
        </w:rPr>
        <w:t>neighboring</w:t>
      </w:r>
      <w:proofErr w:type="spellEnd"/>
      <w:r w:rsidRPr="00CC4B4E">
        <w:rPr>
          <w:rFonts w:cs="v4.2.0"/>
        </w:rPr>
        <w:t xml:space="preserve"> cell,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31DFDDDF" w14:textId="77777777" w:rsidR="00F9477F" w:rsidRPr="00CC4B4E" w:rsidRDefault="00F9477F" w:rsidP="00F9477F">
      <w:pPr>
        <w:pStyle w:val="B1"/>
      </w:pPr>
      <w:r w:rsidRPr="00CC4B4E">
        <w:t>10240 for UE supporting power class 1, or</w:t>
      </w:r>
    </w:p>
    <w:p w14:paraId="744F908C" w14:textId="77777777" w:rsidR="00F9477F" w:rsidRPr="00CC4B4E" w:rsidRDefault="00F9477F" w:rsidP="00F9477F">
      <w:pPr>
        <w:pStyle w:val="B1"/>
      </w:pPr>
      <w:r w:rsidRPr="00CC4B4E">
        <w:t xml:space="preserve">6400 for UE supporting other power class. </w:t>
      </w:r>
    </w:p>
    <w:p w14:paraId="2B693137" w14:textId="77777777" w:rsidR="00F9477F" w:rsidRPr="00CC4B4E" w:rsidRDefault="00F9477F" w:rsidP="00F9477F">
      <w:pPr>
        <w:rPr>
          <w:rFonts w:cs="v4.2.0"/>
        </w:rPr>
      </w:pPr>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7D91C340" w14:textId="77777777" w:rsidR="00F9477F" w:rsidRPr="00CC4B4E" w:rsidRDefault="00F9477F" w:rsidP="00F9477F">
      <w:pPr>
        <w:pStyle w:val="NO"/>
        <w:rPr>
          <w:color w:val="FF0000"/>
        </w:rPr>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BFC57E6" w14:textId="77777777" w:rsidR="00F9477F" w:rsidRPr="00960206" w:rsidRDefault="00F9477F" w:rsidP="00F9477F">
      <w:pPr>
        <w:pStyle w:val="40"/>
      </w:pPr>
      <w:r w:rsidRPr="00960206">
        <w:t>7.6.15.2</w:t>
      </w:r>
      <w:r w:rsidRPr="00960206">
        <w:tab/>
        <w:t>NR SA FR2 event triggered reporting tests For FR2 with concurrent measurement gaps without SSB time index detection when DRX is not used (</w:t>
      </w:r>
      <w:proofErr w:type="spellStart"/>
      <w:r w:rsidRPr="00960206">
        <w:t>PCell</w:t>
      </w:r>
      <w:proofErr w:type="spellEnd"/>
      <w:r w:rsidRPr="00960206">
        <w:t xml:space="preserve"> in FR2)</w:t>
      </w:r>
    </w:p>
    <w:p w14:paraId="1555660A" w14:textId="319F3C70" w:rsidR="00FE508E" w:rsidRPr="00C7244C" w:rsidRDefault="00F9477F" w:rsidP="00FE508E">
      <w:pPr>
        <w:keepLines/>
        <w:ind w:left="1135" w:hanging="851"/>
        <w:rPr>
          <w:ins w:id="50" w:author="Yamashita, Osamu" w:date="2024-01-24T14:41:00Z"/>
          <w:rFonts w:eastAsia="SimSun"/>
          <w:color w:val="FF0000"/>
        </w:rPr>
      </w:pPr>
      <w:r w:rsidRPr="00EC1414">
        <w:rPr>
          <w:lang w:eastAsia="zh-CN"/>
        </w:rPr>
        <w:t xml:space="preserve">Editor's Note: </w:t>
      </w:r>
      <w:ins w:id="51" w:author="Yamashita, Osamu" w:date="2024-01-24T14:41:00Z">
        <w:r w:rsidR="00FE508E" w:rsidRPr="00C7244C">
          <w:rPr>
            <w:rFonts w:eastAsia="SimSun"/>
            <w:color w:val="FF0000"/>
          </w:rPr>
          <w:t>This test case has been completed for the following configurations:</w:t>
        </w:r>
      </w:ins>
    </w:p>
    <w:p w14:paraId="08384E00" w14:textId="77777777" w:rsidR="00FE508E" w:rsidRPr="00C7244C" w:rsidRDefault="00FE508E" w:rsidP="00FE508E">
      <w:pPr>
        <w:keepLines/>
        <w:numPr>
          <w:ilvl w:val="0"/>
          <w:numId w:val="17"/>
        </w:numPr>
        <w:rPr>
          <w:ins w:id="52" w:author="Yamashita, Osamu" w:date="2024-01-24T14:41:00Z"/>
          <w:rFonts w:eastAsia="SimSun"/>
          <w:color w:val="FF0000"/>
        </w:rPr>
      </w:pPr>
      <w:ins w:id="53" w:author="Yamashita, Osamu" w:date="2024-01-24T14:41: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73150A99" w14:textId="77777777" w:rsidR="00FE508E" w:rsidRPr="00C7244C" w:rsidRDefault="00FE508E" w:rsidP="00FE508E">
      <w:pPr>
        <w:keepLines/>
        <w:numPr>
          <w:ilvl w:val="0"/>
          <w:numId w:val="17"/>
        </w:numPr>
        <w:rPr>
          <w:ins w:id="54" w:author="Yamashita, Osamu" w:date="2024-01-24T14:41:00Z"/>
          <w:rFonts w:eastAsia="SimSun"/>
          <w:color w:val="FF0000"/>
        </w:rPr>
      </w:pPr>
      <w:ins w:id="55" w:author="Yamashita, Osamu" w:date="2024-01-24T14:41:00Z">
        <w:r w:rsidRPr="00C7244C">
          <w:rPr>
            <w:rFonts w:eastAsia="SimSun"/>
            <w:color w:val="FF0000"/>
          </w:rPr>
          <w:t>UE PC3</w:t>
        </w:r>
      </w:ins>
    </w:p>
    <w:p w14:paraId="7AC4F0E3" w14:textId="09447D0E" w:rsidR="00F9477F" w:rsidRPr="00EC1414" w:rsidDel="00FE508E" w:rsidRDefault="00F9477F" w:rsidP="00FE508E">
      <w:pPr>
        <w:pStyle w:val="EditorsNote"/>
        <w:rPr>
          <w:del w:id="56" w:author="Yamashita, Osamu" w:date="2024-01-24T14:41:00Z"/>
          <w:lang w:eastAsia="zh-CN"/>
        </w:rPr>
      </w:pPr>
      <w:del w:id="57" w:author="Yamashita, Osamu" w:date="2024-01-24T14:41:00Z">
        <w:r w:rsidRPr="00EC1414" w:rsidDel="00FE508E">
          <w:rPr>
            <w:lang w:eastAsia="zh-CN"/>
          </w:rPr>
          <w:delText>This test case is incomplete in following aspects:</w:delText>
        </w:r>
      </w:del>
    </w:p>
    <w:p w14:paraId="705A289A" w14:textId="2F70CC2B" w:rsidR="00F9477F" w:rsidRDefault="00F9477F" w:rsidP="00FE508E">
      <w:pPr>
        <w:pStyle w:val="EditorsNote"/>
        <w:rPr>
          <w:ins w:id="58" w:author="Yamashita, Osamu" w:date="2024-01-24T14:41:00Z"/>
          <w:lang w:eastAsia="zh-CN"/>
        </w:rPr>
      </w:pPr>
      <w:del w:id="59" w:author="Yamashita, Osamu" w:date="2024-01-24T14:41:00Z">
        <w:r w:rsidDel="00FE508E">
          <w:rPr>
            <w:lang w:eastAsia="zh-CN"/>
          </w:rPr>
          <w:delText>-</w:delText>
        </w:r>
        <w:r w:rsidDel="00FE508E">
          <w:rPr>
            <w:lang w:eastAsia="zh-CN"/>
          </w:rPr>
          <w:tab/>
        </w:r>
        <w:r w:rsidRPr="00EC1414" w:rsidDel="00FE508E">
          <w:rPr>
            <w:lang w:eastAsia="zh-CN"/>
          </w:rPr>
          <w:delText>TT analysis is missing.</w:delText>
        </w:r>
      </w:del>
    </w:p>
    <w:p w14:paraId="46F16676" w14:textId="77777777" w:rsidR="00697A7D" w:rsidRDefault="00697A7D" w:rsidP="00697A7D">
      <w:pPr>
        <w:pStyle w:val="EditorsNote"/>
        <w:rPr>
          <w:ins w:id="60" w:author="Yamashita, Osamu" w:date="2024-01-24T14:41:00Z"/>
          <w:lang w:eastAsia="zh-CN"/>
        </w:rPr>
      </w:pPr>
      <w:ins w:id="61" w:author="Yamashita, Osamu" w:date="2024-01-24T14:41:00Z">
        <w:r>
          <w:rPr>
            <w:lang w:eastAsia="zh-CN"/>
          </w:rPr>
          <w:t>This test case is incomplete for UE power classes other than PC3</w:t>
        </w:r>
      </w:ins>
    </w:p>
    <w:p w14:paraId="25210DC3" w14:textId="35F49223" w:rsidR="00D6647B" w:rsidRPr="00C378AB" w:rsidRDefault="00697A7D" w:rsidP="00697A7D">
      <w:pPr>
        <w:pStyle w:val="EditorsNote"/>
        <w:rPr>
          <w:lang w:eastAsia="zh-CN"/>
        </w:rPr>
      </w:pPr>
      <w:ins w:id="62" w:author="Yamashita, Osamu" w:date="2024-01-24T14:41:00Z">
        <w:r>
          <w:rPr>
            <w:lang w:eastAsia="zh-CN"/>
          </w:rPr>
          <w:t>This test case is incomplete for test frequencies &gt; 40.8 GHz</w:t>
        </w:r>
      </w:ins>
    </w:p>
    <w:p w14:paraId="4DD48AC4" w14:textId="77777777" w:rsidR="00F9477F" w:rsidRPr="00960206" w:rsidRDefault="00F9477F" w:rsidP="00F9477F">
      <w:pPr>
        <w:pStyle w:val="H6"/>
      </w:pPr>
      <w:r w:rsidRPr="00960206">
        <w:t>7.6.15.2.1</w:t>
      </w:r>
      <w:r w:rsidRPr="00960206">
        <w:tab/>
        <w:t>Test purpose</w:t>
      </w:r>
    </w:p>
    <w:p w14:paraId="6DDC4D8D" w14:textId="77777777" w:rsidR="00F9477F" w:rsidRPr="00960206" w:rsidRDefault="00F9477F" w:rsidP="00F9477F">
      <w:r w:rsidRPr="00960206">
        <w:t>The purpose of this test is to verify that the UE makes correct reporting of an event</w:t>
      </w:r>
      <w:r w:rsidRPr="00960206">
        <w:rPr>
          <w:rFonts w:eastAsia="SimSun" w:hint="eastAsia"/>
          <w:lang w:val="en-US" w:eastAsia="zh-CN"/>
        </w:rPr>
        <w:t xml:space="preserve"> for each neighbour cell</w:t>
      </w:r>
      <w:r w:rsidRPr="00960206">
        <w:t xml:space="preserve">. This test will partly verify the SA inter-frequency NR cell search requirements </w:t>
      </w:r>
      <w:r w:rsidRPr="00960206">
        <w:rPr>
          <w:rFonts w:eastAsia="SimSun" w:hint="eastAsia"/>
          <w:lang w:val="en-US" w:eastAsia="zh-CN"/>
        </w:rPr>
        <w:t>and collision handling between two partially</w:t>
      </w:r>
      <w:r w:rsidRPr="00960206">
        <w:rPr>
          <w:rFonts w:eastAsia="SimSun"/>
          <w:lang w:val="en-US" w:eastAsia="zh-CN"/>
        </w:rPr>
        <w:t xml:space="preserve"> </w:t>
      </w:r>
      <w:r w:rsidRPr="00960206">
        <w:t>overlapping gaps in TS 38.133 [6] clause 9.1.8.</w:t>
      </w:r>
    </w:p>
    <w:p w14:paraId="37981DF3" w14:textId="77777777" w:rsidR="00F9477F" w:rsidRPr="00960206" w:rsidRDefault="00F9477F" w:rsidP="00F9477F">
      <w:pPr>
        <w:pStyle w:val="H6"/>
      </w:pPr>
      <w:r w:rsidRPr="00960206">
        <w:t>7.6.15.2.2</w:t>
      </w:r>
      <w:r w:rsidRPr="00960206">
        <w:tab/>
        <w:t>Test applicability</w:t>
      </w:r>
    </w:p>
    <w:p w14:paraId="61C1B357" w14:textId="77777777" w:rsidR="00F9477F" w:rsidRPr="00960206" w:rsidRDefault="00F9477F" w:rsidP="00F9477F">
      <w:r w:rsidRPr="00960206">
        <w:t>This test applies to all types of NR UEs supporting concurrent gap capability from release 17 onwards.</w:t>
      </w:r>
    </w:p>
    <w:p w14:paraId="5F09F60F" w14:textId="77777777" w:rsidR="00F9477F" w:rsidRPr="00960206" w:rsidRDefault="00F9477F" w:rsidP="00F9477F">
      <w:pPr>
        <w:pStyle w:val="H6"/>
      </w:pPr>
      <w:r w:rsidRPr="00960206">
        <w:t>7.6.15.2.3</w:t>
      </w:r>
      <w:r w:rsidRPr="00960206">
        <w:tab/>
        <w:t>Minimum conformance requirements</w:t>
      </w:r>
    </w:p>
    <w:p w14:paraId="1C31750B" w14:textId="77777777" w:rsidR="00F9477F" w:rsidRPr="00960206" w:rsidRDefault="00F9477F" w:rsidP="00F9477F">
      <w:pPr>
        <w:rPr>
          <w:lang w:val="en-US" w:eastAsia="sv-SE"/>
        </w:rPr>
      </w:pPr>
      <w:r w:rsidRPr="00960206">
        <w:rPr>
          <w:lang w:eastAsia="sv-SE"/>
        </w:rPr>
        <w:t>The minimum conformance requirements are specified in clause 7.6.15.0.</w:t>
      </w:r>
    </w:p>
    <w:p w14:paraId="3063E770" w14:textId="77777777" w:rsidR="00F9477F" w:rsidRPr="00960206" w:rsidRDefault="00F9477F" w:rsidP="00F9477F">
      <w:pPr>
        <w:rPr>
          <w:lang w:eastAsia="sv-SE"/>
        </w:rPr>
      </w:pPr>
      <w:r w:rsidRPr="00960206">
        <w:rPr>
          <w:lang w:eastAsia="sv-SE"/>
        </w:rPr>
        <w:t>The normative reference for this requirement is TS 38.133 [6] clause A.7.6.15.2.</w:t>
      </w:r>
    </w:p>
    <w:p w14:paraId="03B26F42" w14:textId="77777777" w:rsidR="00F9477F" w:rsidRPr="00960206" w:rsidRDefault="00F9477F" w:rsidP="00F9477F">
      <w:pPr>
        <w:pStyle w:val="H6"/>
      </w:pPr>
      <w:r w:rsidRPr="00960206">
        <w:t>7.6.15.2.4</w:t>
      </w:r>
      <w:r w:rsidRPr="00960206">
        <w:tab/>
        <w:t>Test description</w:t>
      </w:r>
    </w:p>
    <w:p w14:paraId="6F62F9F6" w14:textId="77777777" w:rsidR="00F9477F" w:rsidRPr="00960206" w:rsidRDefault="00F9477F" w:rsidP="00F9477F">
      <w:pPr>
        <w:pStyle w:val="H6"/>
      </w:pPr>
      <w:bookmarkStart w:id="63" w:name="_Hlk146809567"/>
      <w:r w:rsidRPr="00960206">
        <w:t>7.6.15.2.4.1</w:t>
      </w:r>
      <w:r w:rsidRPr="00960206">
        <w:tab/>
        <w:t>Initial conditions</w:t>
      </w:r>
    </w:p>
    <w:bookmarkEnd w:id="63"/>
    <w:p w14:paraId="431C3B0B" w14:textId="77777777" w:rsidR="00F9477F" w:rsidRPr="00960206" w:rsidRDefault="00F9477F" w:rsidP="00F9477F">
      <w:pPr>
        <w:rPr>
          <w:lang w:eastAsia="sv-SE"/>
        </w:rPr>
      </w:pPr>
      <w:r w:rsidRPr="00960206">
        <w:rPr>
          <w:lang w:eastAsia="sv-SE"/>
        </w:rPr>
        <w:t>This test shall be tested using any of the test configurations in Table 7.6.15.2.4.1-1.</w:t>
      </w:r>
    </w:p>
    <w:p w14:paraId="2D11E565" w14:textId="77777777" w:rsidR="00F9477F" w:rsidRPr="00960206" w:rsidRDefault="00F9477F" w:rsidP="00F9477F">
      <w:pPr>
        <w:pStyle w:val="TH"/>
      </w:pPr>
      <w:r w:rsidRPr="00960206">
        <w:t>Table 7.6.15.2.4.1-1</w:t>
      </w:r>
      <w:r>
        <w:t>:</w:t>
      </w:r>
      <w:r w:rsidRPr="0096020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9477F" w:rsidRPr="00960206" w14:paraId="7CF09C3A" w14:textId="77777777" w:rsidTr="00110ADD">
        <w:trPr>
          <w:jc w:val="center"/>
        </w:trPr>
        <w:tc>
          <w:tcPr>
            <w:tcW w:w="2330" w:type="dxa"/>
            <w:tcBorders>
              <w:top w:val="single" w:sz="4" w:space="0" w:color="auto"/>
              <w:left w:val="single" w:sz="4" w:space="0" w:color="auto"/>
              <w:bottom w:val="single" w:sz="4" w:space="0" w:color="auto"/>
              <w:right w:val="single" w:sz="4" w:space="0" w:color="auto"/>
            </w:tcBorders>
          </w:tcPr>
          <w:p w14:paraId="229A29B6" w14:textId="77777777" w:rsidR="00F9477F" w:rsidRPr="00960206" w:rsidRDefault="00F9477F" w:rsidP="00110ADD">
            <w:pPr>
              <w:pStyle w:val="TAH"/>
            </w:pPr>
            <w:r w:rsidRPr="00960206">
              <w:t>Config</w:t>
            </w:r>
          </w:p>
        </w:tc>
        <w:tc>
          <w:tcPr>
            <w:tcW w:w="7299" w:type="dxa"/>
            <w:tcBorders>
              <w:top w:val="single" w:sz="4" w:space="0" w:color="auto"/>
              <w:left w:val="single" w:sz="4" w:space="0" w:color="auto"/>
              <w:bottom w:val="single" w:sz="4" w:space="0" w:color="auto"/>
              <w:right w:val="single" w:sz="4" w:space="0" w:color="auto"/>
            </w:tcBorders>
          </w:tcPr>
          <w:p w14:paraId="0F3EF2AD" w14:textId="77777777" w:rsidR="00F9477F" w:rsidRPr="00960206" w:rsidRDefault="00F9477F" w:rsidP="00110ADD">
            <w:pPr>
              <w:pStyle w:val="TAH"/>
            </w:pPr>
            <w:r w:rsidRPr="00960206">
              <w:t>Description</w:t>
            </w:r>
          </w:p>
        </w:tc>
      </w:tr>
      <w:tr w:rsidR="00F9477F" w:rsidRPr="00960206" w14:paraId="2D9B878E" w14:textId="77777777" w:rsidTr="00110ADD">
        <w:trPr>
          <w:jc w:val="center"/>
        </w:trPr>
        <w:tc>
          <w:tcPr>
            <w:tcW w:w="2330" w:type="dxa"/>
            <w:tcBorders>
              <w:top w:val="single" w:sz="4" w:space="0" w:color="auto"/>
              <w:left w:val="single" w:sz="4" w:space="0" w:color="auto"/>
              <w:bottom w:val="single" w:sz="4" w:space="0" w:color="auto"/>
              <w:right w:val="single" w:sz="4" w:space="0" w:color="auto"/>
            </w:tcBorders>
          </w:tcPr>
          <w:p w14:paraId="35A664EB" w14:textId="77777777" w:rsidR="00F9477F" w:rsidRPr="00960206" w:rsidRDefault="00F9477F" w:rsidP="00110ADD">
            <w:pPr>
              <w:pStyle w:val="TAC"/>
            </w:pPr>
            <w:r w:rsidRPr="00960206">
              <w:rPr>
                <w:lang w:val="en-US"/>
              </w:rPr>
              <w:t>7.6.15.2-</w:t>
            </w:r>
            <w:r w:rsidRPr="00960206">
              <w:t>1</w:t>
            </w:r>
          </w:p>
        </w:tc>
        <w:tc>
          <w:tcPr>
            <w:tcW w:w="7299" w:type="dxa"/>
            <w:tcBorders>
              <w:top w:val="single" w:sz="4" w:space="0" w:color="auto"/>
              <w:left w:val="single" w:sz="4" w:space="0" w:color="auto"/>
              <w:bottom w:val="single" w:sz="4" w:space="0" w:color="auto"/>
              <w:right w:val="single" w:sz="4" w:space="0" w:color="auto"/>
            </w:tcBorders>
          </w:tcPr>
          <w:p w14:paraId="4B7A4AFC" w14:textId="77777777" w:rsidR="00F9477F" w:rsidRPr="00960206" w:rsidRDefault="00F9477F" w:rsidP="00110ADD">
            <w:pPr>
              <w:pStyle w:val="TAL"/>
            </w:pPr>
            <w:r w:rsidRPr="00960206">
              <w:t>120 kHz SSB SCS, 100 MHz bandwidth, TDD duplex mode</w:t>
            </w:r>
          </w:p>
        </w:tc>
      </w:tr>
    </w:tbl>
    <w:p w14:paraId="42AC1C8A" w14:textId="77777777" w:rsidR="00F9477F" w:rsidRPr="00960206" w:rsidRDefault="00F9477F" w:rsidP="00F9477F">
      <w:pPr>
        <w:rPr>
          <w:lang w:eastAsia="sv-SE"/>
        </w:rPr>
      </w:pPr>
    </w:p>
    <w:p w14:paraId="5FCFBEAF" w14:textId="77777777" w:rsidR="00F9477F" w:rsidRPr="00960206" w:rsidRDefault="00F9477F" w:rsidP="00F9477F">
      <w:pPr>
        <w:rPr>
          <w:lang w:eastAsia="sv-SE"/>
        </w:rPr>
      </w:pPr>
      <w:r w:rsidRPr="00960206">
        <w:rPr>
          <w:lang w:eastAsia="sv-SE"/>
        </w:rPr>
        <w:t>Test environment parameters are given in Table 7.6.15.2.4.1-2.</w:t>
      </w:r>
    </w:p>
    <w:p w14:paraId="3FD336A3" w14:textId="77777777" w:rsidR="00F9477F" w:rsidRPr="00960206" w:rsidRDefault="00F9477F" w:rsidP="00F9477F">
      <w:pPr>
        <w:pStyle w:val="TH"/>
      </w:pPr>
      <w:r w:rsidRPr="00960206">
        <w:t>Table 7.6.15.2.4.1-2: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477F" w:rsidRPr="00960206" w14:paraId="162DCE26"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24E3D6BF" w14:textId="77777777" w:rsidR="00F9477F" w:rsidRPr="00960206" w:rsidRDefault="00F9477F" w:rsidP="00110ADD">
            <w:pPr>
              <w:pStyle w:val="TAH"/>
            </w:pPr>
            <w:r w:rsidRPr="0096020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B21475" w14:textId="77777777" w:rsidR="00F9477F" w:rsidRPr="00960206" w:rsidRDefault="00F9477F" w:rsidP="00110ADD">
            <w:pPr>
              <w:pStyle w:val="TAH"/>
            </w:pPr>
            <w:r w:rsidRPr="00960206">
              <w:t>Value</w:t>
            </w:r>
          </w:p>
        </w:tc>
        <w:tc>
          <w:tcPr>
            <w:tcW w:w="3961" w:type="dxa"/>
            <w:tcBorders>
              <w:top w:val="single" w:sz="4" w:space="0" w:color="auto"/>
              <w:left w:val="single" w:sz="4" w:space="0" w:color="auto"/>
              <w:bottom w:val="single" w:sz="4" w:space="0" w:color="auto"/>
              <w:right w:val="single" w:sz="4" w:space="0" w:color="auto"/>
            </w:tcBorders>
            <w:hideMark/>
          </w:tcPr>
          <w:p w14:paraId="71C7B9BF" w14:textId="77777777" w:rsidR="00F9477F" w:rsidRPr="00960206" w:rsidRDefault="00F9477F" w:rsidP="00110ADD">
            <w:pPr>
              <w:pStyle w:val="TAH"/>
            </w:pPr>
            <w:r w:rsidRPr="00960206">
              <w:t>Comment</w:t>
            </w:r>
          </w:p>
        </w:tc>
      </w:tr>
      <w:tr w:rsidR="00F9477F" w:rsidRPr="00960206" w14:paraId="7BEB9571"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764A41B9" w14:textId="77777777" w:rsidR="00F9477F" w:rsidRPr="00960206" w:rsidRDefault="00F9477F" w:rsidP="00110ADD">
            <w:pPr>
              <w:pStyle w:val="TAL"/>
            </w:pPr>
            <w:r w:rsidRPr="0096020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C83FB5" w14:textId="77777777" w:rsidR="00F9477F" w:rsidRPr="00960206" w:rsidRDefault="00F9477F" w:rsidP="00110ADD">
            <w:pPr>
              <w:pStyle w:val="TAL"/>
            </w:pPr>
            <w:r w:rsidRPr="00960206">
              <w:t>NC</w:t>
            </w:r>
          </w:p>
        </w:tc>
        <w:tc>
          <w:tcPr>
            <w:tcW w:w="3961" w:type="dxa"/>
            <w:tcBorders>
              <w:top w:val="single" w:sz="4" w:space="0" w:color="auto"/>
              <w:left w:val="single" w:sz="4" w:space="0" w:color="auto"/>
              <w:bottom w:val="single" w:sz="4" w:space="0" w:color="auto"/>
              <w:right w:val="single" w:sz="4" w:space="0" w:color="auto"/>
            </w:tcBorders>
            <w:hideMark/>
          </w:tcPr>
          <w:p w14:paraId="3240D301" w14:textId="77777777" w:rsidR="00F9477F" w:rsidRPr="00960206" w:rsidRDefault="00F9477F" w:rsidP="00110ADD">
            <w:pPr>
              <w:pStyle w:val="TAL"/>
            </w:pPr>
            <w:r w:rsidRPr="00960206">
              <w:t>As specified in TS 38.508-1 [14] clause 4.1.</w:t>
            </w:r>
          </w:p>
        </w:tc>
      </w:tr>
      <w:tr w:rsidR="00F9477F" w:rsidRPr="00960206" w14:paraId="0EA0BF6F"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17D10637" w14:textId="77777777" w:rsidR="00F9477F" w:rsidRPr="00960206" w:rsidRDefault="00F9477F" w:rsidP="00110ADD">
            <w:pPr>
              <w:pStyle w:val="TAL"/>
            </w:pPr>
            <w:r w:rsidRPr="0096020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E830B1" w14:textId="77777777" w:rsidR="00F9477F" w:rsidRPr="00960206" w:rsidRDefault="00F9477F" w:rsidP="00110ADD">
            <w:pPr>
              <w:pStyle w:val="TAL"/>
            </w:pPr>
            <w:r w:rsidRPr="00960206">
              <w:t>As specified in Annex E, table E.5-1 and TS 38.508-1 [14] clause 4.3.1 and 4.4.2.</w:t>
            </w:r>
          </w:p>
        </w:tc>
      </w:tr>
      <w:tr w:rsidR="00F9477F" w:rsidRPr="00960206" w14:paraId="201F8F17"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47DCC397" w14:textId="77777777" w:rsidR="00F9477F" w:rsidRPr="00960206" w:rsidRDefault="00F9477F" w:rsidP="00110ADD">
            <w:pPr>
              <w:pStyle w:val="TAL"/>
            </w:pPr>
            <w:r w:rsidRPr="0096020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484F85" w14:textId="77777777" w:rsidR="00F9477F" w:rsidRPr="00960206" w:rsidRDefault="00F9477F" w:rsidP="00110ADD">
            <w:pPr>
              <w:pStyle w:val="TAL"/>
            </w:pPr>
            <w:r w:rsidRPr="00960206">
              <w:t>As specified by the test configuration selected from Table 7.6.15.2.4.1-1.</w:t>
            </w:r>
          </w:p>
        </w:tc>
      </w:tr>
      <w:tr w:rsidR="00F9477F" w:rsidRPr="00960206" w14:paraId="24010AB6"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75C11CE0" w14:textId="77777777" w:rsidR="00F9477F" w:rsidRPr="00960206" w:rsidRDefault="00F9477F" w:rsidP="00110ADD">
            <w:pPr>
              <w:pStyle w:val="TAL"/>
            </w:pPr>
            <w:r w:rsidRPr="0096020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7DAE12" w14:textId="77777777" w:rsidR="00F9477F" w:rsidRPr="00960206" w:rsidRDefault="00F9477F" w:rsidP="00110ADD">
            <w:pPr>
              <w:pStyle w:val="TAL"/>
            </w:pPr>
            <w:r w:rsidRPr="00960206">
              <w:t>AWGN</w:t>
            </w:r>
          </w:p>
        </w:tc>
        <w:tc>
          <w:tcPr>
            <w:tcW w:w="3961" w:type="dxa"/>
            <w:tcBorders>
              <w:top w:val="single" w:sz="4" w:space="0" w:color="auto"/>
              <w:left w:val="single" w:sz="4" w:space="0" w:color="auto"/>
              <w:bottom w:val="single" w:sz="4" w:space="0" w:color="auto"/>
              <w:right w:val="single" w:sz="4" w:space="0" w:color="auto"/>
            </w:tcBorders>
            <w:hideMark/>
          </w:tcPr>
          <w:p w14:paraId="4C8BA335" w14:textId="77777777" w:rsidR="00F9477F" w:rsidRPr="00960206" w:rsidRDefault="00F9477F" w:rsidP="00110ADD">
            <w:pPr>
              <w:pStyle w:val="TAL"/>
            </w:pPr>
            <w:r w:rsidRPr="00960206">
              <w:t>As specified in Annex C.2.2.</w:t>
            </w:r>
          </w:p>
        </w:tc>
      </w:tr>
      <w:tr w:rsidR="00F9477F" w:rsidRPr="00960206" w14:paraId="7A149376" w14:textId="77777777" w:rsidTr="00110AD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04B584" w14:textId="77777777" w:rsidR="00F9477F" w:rsidRPr="00960206" w:rsidRDefault="00F9477F" w:rsidP="00110ADD">
            <w:pPr>
              <w:pStyle w:val="TAL"/>
            </w:pPr>
            <w:r w:rsidRPr="0096020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B47B24" w14:textId="77777777" w:rsidR="00F9477F" w:rsidRPr="00960206" w:rsidRDefault="00F9477F" w:rsidP="00110ADD">
            <w:pPr>
              <w:pStyle w:val="TAL"/>
            </w:pPr>
            <w:r w:rsidRPr="00960206">
              <w:t>TE Part</w:t>
            </w:r>
          </w:p>
        </w:tc>
        <w:tc>
          <w:tcPr>
            <w:tcW w:w="2809" w:type="dxa"/>
            <w:tcBorders>
              <w:top w:val="single" w:sz="4" w:space="0" w:color="auto"/>
              <w:left w:val="single" w:sz="4" w:space="0" w:color="auto"/>
              <w:bottom w:val="single" w:sz="4" w:space="0" w:color="auto"/>
              <w:right w:val="single" w:sz="4" w:space="0" w:color="auto"/>
            </w:tcBorders>
            <w:hideMark/>
          </w:tcPr>
          <w:p w14:paraId="28E50D64" w14:textId="77777777" w:rsidR="00F9477F" w:rsidRPr="00960206" w:rsidRDefault="00F9477F" w:rsidP="00110ADD">
            <w:pPr>
              <w:pStyle w:val="TAL"/>
            </w:pPr>
            <w:r w:rsidRPr="00960206">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3F6BB9" w14:textId="77777777" w:rsidR="00F9477F" w:rsidRPr="00960206" w:rsidRDefault="00F9477F" w:rsidP="00110ADD">
            <w:pPr>
              <w:pStyle w:val="TAL"/>
            </w:pPr>
            <w:r w:rsidRPr="00960206">
              <w:t>As specified in TS 38.508-1 [14] Annex A.</w:t>
            </w:r>
          </w:p>
        </w:tc>
      </w:tr>
      <w:tr w:rsidR="00F9477F" w:rsidRPr="00960206" w14:paraId="25BA8A68" w14:textId="77777777" w:rsidTr="00110AD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A0E6E" w14:textId="77777777" w:rsidR="00F9477F" w:rsidRPr="00960206" w:rsidRDefault="00F9477F" w:rsidP="00110AD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9B84F7A" w14:textId="77777777" w:rsidR="00F9477F" w:rsidRPr="00960206" w:rsidRDefault="00F9477F" w:rsidP="00110ADD">
            <w:pPr>
              <w:pStyle w:val="TAL"/>
            </w:pPr>
            <w:r w:rsidRPr="00960206">
              <w:t>DUT Part</w:t>
            </w:r>
          </w:p>
        </w:tc>
        <w:tc>
          <w:tcPr>
            <w:tcW w:w="2809" w:type="dxa"/>
            <w:tcBorders>
              <w:top w:val="single" w:sz="4" w:space="0" w:color="auto"/>
              <w:left w:val="single" w:sz="4" w:space="0" w:color="auto"/>
              <w:bottom w:val="single" w:sz="4" w:space="0" w:color="auto"/>
              <w:right w:val="single" w:sz="4" w:space="0" w:color="auto"/>
            </w:tcBorders>
            <w:hideMark/>
          </w:tcPr>
          <w:p w14:paraId="6ECDDA08" w14:textId="77777777" w:rsidR="00F9477F" w:rsidRPr="00960206" w:rsidRDefault="00F9477F" w:rsidP="00110ADD">
            <w:pPr>
              <w:pStyle w:val="TAL"/>
            </w:pPr>
            <w:r w:rsidRPr="0096020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4629" w14:textId="77777777" w:rsidR="00F9477F" w:rsidRPr="00960206" w:rsidRDefault="00F9477F" w:rsidP="00110ADD">
            <w:pPr>
              <w:pStyle w:val="TAL"/>
            </w:pPr>
          </w:p>
        </w:tc>
      </w:tr>
      <w:tr w:rsidR="00F9477F" w:rsidRPr="00960206" w14:paraId="4593ECB1" w14:textId="77777777" w:rsidTr="00110ADD">
        <w:trPr>
          <w:jc w:val="center"/>
        </w:trPr>
        <w:tc>
          <w:tcPr>
            <w:tcW w:w="1701" w:type="dxa"/>
            <w:tcBorders>
              <w:top w:val="single" w:sz="4" w:space="0" w:color="auto"/>
              <w:left w:val="single" w:sz="4" w:space="0" w:color="auto"/>
              <w:bottom w:val="single" w:sz="4" w:space="0" w:color="auto"/>
              <w:right w:val="single" w:sz="4" w:space="0" w:color="auto"/>
            </w:tcBorders>
            <w:hideMark/>
          </w:tcPr>
          <w:p w14:paraId="005C86C3" w14:textId="77777777" w:rsidR="00F9477F" w:rsidRPr="00960206" w:rsidRDefault="00F9477F" w:rsidP="00110ADD">
            <w:pPr>
              <w:pStyle w:val="TAL"/>
            </w:pPr>
            <w:r w:rsidRPr="0096020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AA852F" w14:textId="77777777" w:rsidR="00F9477F" w:rsidRPr="00960206" w:rsidRDefault="00F9477F" w:rsidP="00110ADD">
            <w:pPr>
              <w:pStyle w:val="TAL"/>
            </w:pPr>
            <w:r w:rsidRPr="00960206">
              <w:t>N/A</w:t>
            </w:r>
          </w:p>
        </w:tc>
        <w:tc>
          <w:tcPr>
            <w:tcW w:w="3961" w:type="dxa"/>
            <w:tcBorders>
              <w:top w:val="single" w:sz="4" w:space="0" w:color="auto"/>
              <w:left w:val="single" w:sz="4" w:space="0" w:color="auto"/>
              <w:bottom w:val="single" w:sz="4" w:space="0" w:color="auto"/>
              <w:right w:val="single" w:sz="4" w:space="0" w:color="auto"/>
            </w:tcBorders>
          </w:tcPr>
          <w:p w14:paraId="40C44B92" w14:textId="77777777" w:rsidR="00F9477F" w:rsidRPr="00960206" w:rsidRDefault="00F9477F" w:rsidP="00110ADD">
            <w:pPr>
              <w:pStyle w:val="TAL"/>
            </w:pPr>
          </w:p>
        </w:tc>
      </w:tr>
    </w:tbl>
    <w:p w14:paraId="56EC152C" w14:textId="77777777" w:rsidR="00F9477F" w:rsidRPr="00960206" w:rsidRDefault="00F9477F" w:rsidP="00F9477F">
      <w:pPr>
        <w:rPr>
          <w:lang w:eastAsia="sv-SE"/>
        </w:rPr>
      </w:pPr>
    </w:p>
    <w:p w14:paraId="39F50EC7" w14:textId="77777777" w:rsidR="00F9477F" w:rsidRPr="00960206" w:rsidRDefault="00F9477F" w:rsidP="00F9477F">
      <w:pPr>
        <w:pStyle w:val="B1"/>
      </w:pPr>
      <w:r w:rsidRPr="00960206">
        <w:t>1.</w:t>
      </w:r>
      <w:r w:rsidRPr="00960206">
        <w:tab/>
        <w:t>The general test parameter settings are set up according to Table 7.6.15.2.4.1-3.</w:t>
      </w:r>
    </w:p>
    <w:p w14:paraId="0944C150" w14:textId="77777777" w:rsidR="00F9477F" w:rsidRPr="00960206" w:rsidRDefault="00F9477F" w:rsidP="00F9477F">
      <w:pPr>
        <w:pStyle w:val="B1"/>
      </w:pPr>
      <w:r w:rsidRPr="00960206">
        <w:t>2.</w:t>
      </w:r>
      <w:r w:rsidRPr="00960206">
        <w:tab/>
        <w:t>Message contents are defined in clause 7.6.15.2.4.3.</w:t>
      </w:r>
    </w:p>
    <w:p w14:paraId="2DB8C573" w14:textId="77777777" w:rsidR="00F9477F" w:rsidRPr="00960206" w:rsidRDefault="00F9477F" w:rsidP="00F9477F">
      <w:pPr>
        <w:pStyle w:val="B1"/>
      </w:pPr>
      <w:r w:rsidRPr="00960206">
        <w:t>3.</w:t>
      </w:r>
      <w:r w:rsidRPr="00960206">
        <w:tab/>
        <w:t>There are three NR carriers and three cells specified in the test</w:t>
      </w:r>
      <w:r w:rsidRPr="00960206">
        <w:rPr>
          <w:lang w:eastAsia="zh-CN"/>
        </w:rPr>
        <w:t>. Cell 1 (NR c</w:t>
      </w:r>
      <w:r w:rsidRPr="00960206">
        <w:t>ell 1) is the cell used for connection setup with the power level set according to Annex C.1.2 and C.1.3 for this test.</w:t>
      </w:r>
    </w:p>
    <w:p w14:paraId="247B86C6" w14:textId="77777777" w:rsidR="00F9477F" w:rsidRPr="00960206" w:rsidRDefault="00F9477F" w:rsidP="00F9477F">
      <w:pPr>
        <w:pStyle w:val="TH"/>
      </w:pPr>
      <w:r w:rsidRPr="00960206">
        <w:t>Table 7.6.15.2.4.1-3: General test parameters for NR FR2 SA event triggered reporting tests with concurrent measurement gaps without SSB time index detection when DRX is not used (</w:t>
      </w:r>
      <w:proofErr w:type="spellStart"/>
      <w:r w:rsidRPr="00960206">
        <w:t>PCell</w:t>
      </w:r>
      <w:proofErr w:type="spellEnd"/>
      <w:r w:rsidRPr="00960206">
        <w:t xml:space="preserve"> in FR2)</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9477F" w:rsidRPr="00960206" w14:paraId="55E9AC08" w14:textId="77777777" w:rsidTr="00110ADD">
        <w:trPr>
          <w:cantSplit/>
          <w:trHeight w:val="187"/>
        </w:trPr>
        <w:tc>
          <w:tcPr>
            <w:tcW w:w="2118" w:type="dxa"/>
          </w:tcPr>
          <w:p w14:paraId="31EE2409" w14:textId="77777777" w:rsidR="00F9477F" w:rsidRPr="00960206" w:rsidRDefault="00F9477F" w:rsidP="00110ADD">
            <w:pPr>
              <w:pStyle w:val="TAH"/>
            </w:pPr>
            <w:r w:rsidRPr="00960206">
              <w:t>Parameter</w:t>
            </w:r>
          </w:p>
        </w:tc>
        <w:tc>
          <w:tcPr>
            <w:tcW w:w="596" w:type="dxa"/>
          </w:tcPr>
          <w:p w14:paraId="17E93966" w14:textId="77777777" w:rsidR="00F9477F" w:rsidRPr="00960206" w:rsidRDefault="00F9477F" w:rsidP="00110ADD">
            <w:pPr>
              <w:pStyle w:val="TAH"/>
            </w:pPr>
            <w:r w:rsidRPr="00960206">
              <w:t>Unit</w:t>
            </w:r>
          </w:p>
        </w:tc>
        <w:tc>
          <w:tcPr>
            <w:tcW w:w="1392" w:type="dxa"/>
          </w:tcPr>
          <w:p w14:paraId="694BC682" w14:textId="77777777" w:rsidR="00F9477F" w:rsidRPr="00960206" w:rsidRDefault="00F9477F" w:rsidP="00110ADD">
            <w:pPr>
              <w:pStyle w:val="TAH"/>
            </w:pPr>
            <w:r w:rsidRPr="00960206">
              <w:t>Test configuration</w:t>
            </w:r>
          </w:p>
        </w:tc>
        <w:tc>
          <w:tcPr>
            <w:tcW w:w="2552" w:type="dxa"/>
          </w:tcPr>
          <w:p w14:paraId="1B0B5BDF" w14:textId="77777777" w:rsidR="00F9477F" w:rsidRPr="00960206" w:rsidRDefault="00F9477F" w:rsidP="00110ADD">
            <w:pPr>
              <w:pStyle w:val="TAH"/>
            </w:pPr>
            <w:r w:rsidRPr="00960206">
              <w:t>Value</w:t>
            </w:r>
          </w:p>
        </w:tc>
        <w:tc>
          <w:tcPr>
            <w:tcW w:w="2883" w:type="dxa"/>
          </w:tcPr>
          <w:p w14:paraId="1DD02A0B" w14:textId="77777777" w:rsidR="00F9477F" w:rsidRPr="00960206" w:rsidRDefault="00F9477F" w:rsidP="00110ADD">
            <w:pPr>
              <w:pStyle w:val="TAH"/>
            </w:pPr>
            <w:r w:rsidRPr="00960206">
              <w:t>Comment</w:t>
            </w:r>
          </w:p>
        </w:tc>
      </w:tr>
      <w:tr w:rsidR="00F9477F" w:rsidRPr="00960206" w14:paraId="5FB87C5C" w14:textId="77777777" w:rsidTr="00110ADD">
        <w:trPr>
          <w:cantSplit/>
          <w:trHeight w:val="187"/>
        </w:trPr>
        <w:tc>
          <w:tcPr>
            <w:tcW w:w="2118" w:type="dxa"/>
          </w:tcPr>
          <w:p w14:paraId="0079860D" w14:textId="77777777" w:rsidR="00F9477F" w:rsidRPr="00960206" w:rsidRDefault="00F9477F" w:rsidP="00110ADD">
            <w:pPr>
              <w:pStyle w:val="TAL"/>
            </w:pPr>
            <w:r w:rsidRPr="00960206">
              <w:t>NR RF Channel Number</w:t>
            </w:r>
          </w:p>
        </w:tc>
        <w:tc>
          <w:tcPr>
            <w:tcW w:w="596" w:type="dxa"/>
          </w:tcPr>
          <w:p w14:paraId="51185DB7" w14:textId="77777777" w:rsidR="00F9477F" w:rsidRPr="00960206" w:rsidRDefault="00F9477F" w:rsidP="00110ADD">
            <w:pPr>
              <w:pStyle w:val="TAC"/>
            </w:pPr>
          </w:p>
        </w:tc>
        <w:tc>
          <w:tcPr>
            <w:tcW w:w="1392" w:type="dxa"/>
          </w:tcPr>
          <w:p w14:paraId="2ED009C7" w14:textId="77777777" w:rsidR="00F9477F" w:rsidRPr="00960206" w:rsidRDefault="00F9477F" w:rsidP="00110ADD">
            <w:pPr>
              <w:pStyle w:val="TAC"/>
            </w:pPr>
            <w:r w:rsidRPr="00960206">
              <w:t>Config 1</w:t>
            </w:r>
          </w:p>
        </w:tc>
        <w:tc>
          <w:tcPr>
            <w:tcW w:w="2552" w:type="dxa"/>
          </w:tcPr>
          <w:p w14:paraId="7E13E37E" w14:textId="77777777" w:rsidR="00F9477F" w:rsidRPr="00960206" w:rsidRDefault="00F9477F" w:rsidP="00110ADD">
            <w:pPr>
              <w:pStyle w:val="TAL"/>
              <w:rPr>
                <w:rFonts w:eastAsia="SimSun"/>
                <w:lang w:eastAsia="zh-CN"/>
              </w:rPr>
            </w:pPr>
            <w:r w:rsidRPr="00960206">
              <w:t>1, 2</w:t>
            </w:r>
            <w:r w:rsidRPr="00960206">
              <w:rPr>
                <w:rFonts w:eastAsia="SimSun" w:hint="eastAsia"/>
                <w:lang w:eastAsia="zh-CN"/>
              </w:rPr>
              <w:t>, 3</w:t>
            </w:r>
          </w:p>
        </w:tc>
        <w:tc>
          <w:tcPr>
            <w:tcW w:w="2883" w:type="dxa"/>
          </w:tcPr>
          <w:p w14:paraId="5C0B4E8F" w14:textId="77777777" w:rsidR="00F9477F" w:rsidRPr="00960206" w:rsidRDefault="00F9477F" w:rsidP="00110ADD">
            <w:pPr>
              <w:pStyle w:val="TAL"/>
            </w:pPr>
            <w:r w:rsidRPr="00960206">
              <w:rPr>
                <w:rFonts w:hint="eastAsia"/>
              </w:rPr>
              <w:t xml:space="preserve">Three </w:t>
            </w:r>
            <w:r w:rsidRPr="00960206">
              <w:t>FR2 NR carrier frequencies are used.</w:t>
            </w:r>
          </w:p>
          <w:p w14:paraId="38D1B278" w14:textId="77777777" w:rsidR="00F9477F" w:rsidRPr="00960206" w:rsidRDefault="00F9477F" w:rsidP="00110ADD">
            <w:pPr>
              <w:pStyle w:val="TAL"/>
            </w:pPr>
          </w:p>
        </w:tc>
      </w:tr>
      <w:tr w:rsidR="00F9477F" w:rsidRPr="00960206" w14:paraId="5EB9E3D3" w14:textId="77777777" w:rsidTr="00110ADD">
        <w:trPr>
          <w:cantSplit/>
          <w:trHeight w:val="187"/>
        </w:trPr>
        <w:tc>
          <w:tcPr>
            <w:tcW w:w="2118" w:type="dxa"/>
          </w:tcPr>
          <w:p w14:paraId="4387BC4C" w14:textId="77777777" w:rsidR="00F9477F" w:rsidRPr="00960206" w:rsidRDefault="00F9477F" w:rsidP="00110ADD">
            <w:pPr>
              <w:pStyle w:val="TAL"/>
            </w:pPr>
            <w:r w:rsidRPr="00960206">
              <w:t>Active cell</w:t>
            </w:r>
          </w:p>
        </w:tc>
        <w:tc>
          <w:tcPr>
            <w:tcW w:w="596" w:type="dxa"/>
          </w:tcPr>
          <w:p w14:paraId="494F9882" w14:textId="77777777" w:rsidR="00F9477F" w:rsidRPr="00960206" w:rsidRDefault="00F9477F" w:rsidP="00110ADD">
            <w:pPr>
              <w:pStyle w:val="TAC"/>
            </w:pPr>
          </w:p>
        </w:tc>
        <w:tc>
          <w:tcPr>
            <w:tcW w:w="1392" w:type="dxa"/>
          </w:tcPr>
          <w:p w14:paraId="0D9A9875" w14:textId="77777777" w:rsidR="00F9477F" w:rsidRPr="00960206" w:rsidRDefault="00F9477F" w:rsidP="00110ADD">
            <w:pPr>
              <w:pStyle w:val="TAC"/>
            </w:pPr>
            <w:r w:rsidRPr="00960206">
              <w:t>Config 1</w:t>
            </w:r>
          </w:p>
        </w:tc>
        <w:tc>
          <w:tcPr>
            <w:tcW w:w="2552" w:type="dxa"/>
          </w:tcPr>
          <w:p w14:paraId="7ED78330" w14:textId="77777777" w:rsidR="00F9477F" w:rsidRPr="00960206" w:rsidRDefault="00F9477F" w:rsidP="00110ADD">
            <w:pPr>
              <w:pStyle w:val="TAL"/>
            </w:pPr>
            <w:r w:rsidRPr="00960206">
              <w:t>NR cell 1 (</w:t>
            </w:r>
            <w:proofErr w:type="spellStart"/>
            <w:r w:rsidRPr="00960206">
              <w:t>Pcell</w:t>
            </w:r>
            <w:proofErr w:type="spellEnd"/>
            <w:r w:rsidRPr="00960206">
              <w:t>)</w:t>
            </w:r>
          </w:p>
        </w:tc>
        <w:tc>
          <w:tcPr>
            <w:tcW w:w="2883" w:type="dxa"/>
          </w:tcPr>
          <w:p w14:paraId="2CD0BB9B" w14:textId="77777777" w:rsidR="00F9477F" w:rsidRPr="00960206" w:rsidRDefault="00F9477F" w:rsidP="00110ADD">
            <w:pPr>
              <w:pStyle w:val="TAL"/>
            </w:pPr>
            <w:r w:rsidRPr="00960206">
              <w:t>NR Cell 1 is on NR RF channel number 1.</w:t>
            </w:r>
          </w:p>
        </w:tc>
      </w:tr>
      <w:tr w:rsidR="00F9477F" w:rsidRPr="00960206" w14:paraId="016B5645" w14:textId="77777777" w:rsidTr="00110ADD">
        <w:trPr>
          <w:cantSplit/>
          <w:trHeight w:val="187"/>
        </w:trPr>
        <w:tc>
          <w:tcPr>
            <w:tcW w:w="2118" w:type="dxa"/>
          </w:tcPr>
          <w:p w14:paraId="1C66108A" w14:textId="77777777" w:rsidR="00F9477F" w:rsidRPr="00960206" w:rsidRDefault="00F9477F" w:rsidP="00110ADD">
            <w:pPr>
              <w:pStyle w:val="TAL"/>
            </w:pPr>
            <w:r w:rsidRPr="00960206">
              <w:rPr>
                <w:rFonts w:eastAsia="SimSun" w:hint="eastAsia"/>
                <w:lang w:eastAsia="zh-CN"/>
              </w:rPr>
              <w:t xml:space="preserve">1st </w:t>
            </w:r>
            <w:r w:rsidRPr="00960206">
              <w:t>Neighbour cell</w:t>
            </w:r>
          </w:p>
        </w:tc>
        <w:tc>
          <w:tcPr>
            <w:tcW w:w="596" w:type="dxa"/>
          </w:tcPr>
          <w:p w14:paraId="12952D6A" w14:textId="77777777" w:rsidR="00F9477F" w:rsidRPr="00960206" w:rsidRDefault="00F9477F" w:rsidP="00110ADD">
            <w:pPr>
              <w:pStyle w:val="TAC"/>
            </w:pPr>
          </w:p>
        </w:tc>
        <w:tc>
          <w:tcPr>
            <w:tcW w:w="1392" w:type="dxa"/>
          </w:tcPr>
          <w:p w14:paraId="7FFC0695" w14:textId="77777777" w:rsidR="00F9477F" w:rsidRPr="00960206" w:rsidRDefault="00F9477F" w:rsidP="00110ADD">
            <w:pPr>
              <w:pStyle w:val="TAC"/>
            </w:pPr>
            <w:r w:rsidRPr="00960206">
              <w:t>Config 1</w:t>
            </w:r>
          </w:p>
        </w:tc>
        <w:tc>
          <w:tcPr>
            <w:tcW w:w="2552" w:type="dxa"/>
          </w:tcPr>
          <w:p w14:paraId="0295827C" w14:textId="77777777" w:rsidR="00F9477F" w:rsidRPr="00960206" w:rsidRDefault="00F9477F" w:rsidP="00110ADD">
            <w:pPr>
              <w:pStyle w:val="TAL"/>
            </w:pPr>
            <w:r w:rsidRPr="00960206">
              <w:t>NR cell 2</w:t>
            </w:r>
          </w:p>
        </w:tc>
        <w:tc>
          <w:tcPr>
            <w:tcW w:w="2883" w:type="dxa"/>
          </w:tcPr>
          <w:p w14:paraId="3CBB885E" w14:textId="77777777" w:rsidR="00F9477F" w:rsidRPr="00960206" w:rsidRDefault="00F9477F" w:rsidP="00110ADD">
            <w:pPr>
              <w:pStyle w:val="TAL"/>
            </w:pPr>
            <w:r w:rsidRPr="00960206">
              <w:t>NR cell 2 is on NR RF channel number 2.</w:t>
            </w:r>
          </w:p>
        </w:tc>
      </w:tr>
      <w:tr w:rsidR="00F9477F" w:rsidRPr="00960206" w14:paraId="20210ADC" w14:textId="77777777" w:rsidTr="00110ADD">
        <w:trPr>
          <w:cantSplit/>
          <w:trHeight w:val="187"/>
        </w:trPr>
        <w:tc>
          <w:tcPr>
            <w:tcW w:w="2118" w:type="dxa"/>
          </w:tcPr>
          <w:p w14:paraId="0DD95090" w14:textId="77777777" w:rsidR="00F9477F" w:rsidRPr="00960206" w:rsidRDefault="00F9477F" w:rsidP="00110ADD">
            <w:pPr>
              <w:pStyle w:val="TAL"/>
              <w:rPr>
                <w:rFonts w:eastAsia="SimSun"/>
                <w:lang w:eastAsia="zh-CN"/>
              </w:rPr>
            </w:pPr>
            <w:r w:rsidRPr="00960206">
              <w:rPr>
                <w:rFonts w:eastAsia="SimSun" w:hint="eastAsia"/>
                <w:lang w:eastAsia="zh-CN"/>
              </w:rPr>
              <w:t xml:space="preserve">2nd </w:t>
            </w:r>
            <w:r w:rsidRPr="00960206">
              <w:t>Neighbour cell</w:t>
            </w:r>
          </w:p>
        </w:tc>
        <w:tc>
          <w:tcPr>
            <w:tcW w:w="596" w:type="dxa"/>
          </w:tcPr>
          <w:p w14:paraId="64F46054" w14:textId="77777777" w:rsidR="00F9477F" w:rsidRPr="00960206" w:rsidRDefault="00F9477F" w:rsidP="00110ADD">
            <w:pPr>
              <w:pStyle w:val="TAC"/>
            </w:pPr>
          </w:p>
        </w:tc>
        <w:tc>
          <w:tcPr>
            <w:tcW w:w="1392" w:type="dxa"/>
          </w:tcPr>
          <w:p w14:paraId="0E206ED1" w14:textId="77777777" w:rsidR="00F9477F" w:rsidRPr="00960206" w:rsidRDefault="00F9477F" w:rsidP="00110ADD">
            <w:pPr>
              <w:pStyle w:val="TAC"/>
            </w:pPr>
            <w:r w:rsidRPr="00960206">
              <w:t>Config 1</w:t>
            </w:r>
          </w:p>
        </w:tc>
        <w:tc>
          <w:tcPr>
            <w:tcW w:w="2552" w:type="dxa"/>
          </w:tcPr>
          <w:p w14:paraId="0D480020" w14:textId="77777777" w:rsidR="00F9477F" w:rsidRPr="00960206" w:rsidRDefault="00F9477F" w:rsidP="00110ADD">
            <w:pPr>
              <w:pStyle w:val="TAL"/>
              <w:rPr>
                <w:rFonts w:eastAsia="SimSun"/>
                <w:lang w:eastAsia="zh-CN"/>
              </w:rPr>
            </w:pPr>
            <w:r w:rsidRPr="00960206">
              <w:t xml:space="preserve">NR cell </w:t>
            </w:r>
            <w:r w:rsidRPr="00960206">
              <w:rPr>
                <w:rFonts w:eastAsia="SimSun" w:hint="eastAsia"/>
                <w:lang w:eastAsia="zh-CN"/>
              </w:rPr>
              <w:t>3</w:t>
            </w:r>
          </w:p>
        </w:tc>
        <w:tc>
          <w:tcPr>
            <w:tcW w:w="2883" w:type="dxa"/>
          </w:tcPr>
          <w:p w14:paraId="1E3987F2" w14:textId="77777777" w:rsidR="00F9477F" w:rsidRPr="00960206" w:rsidRDefault="00F9477F" w:rsidP="00110ADD">
            <w:pPr>
              <w:pStyle w:val="TAL"/>
            </w:pPr>
            <w:r w:rsidRPr="00960206">
              <w:t>NR cell 3 is on NR RF channel number 3.</w:t>
            </w:r>
          </w:p>
        </w:tc>
      </w:tr>
      <w:tr w:rsidR="00F9477F" w:rsidRPr="00960206" w14:paraId="631A558A" w14:textId="77777777" w:rsidTr="00110ADD">
        <w:trPr>
          <w:cantSplit/>
          <w:trHeight w:val="187"/>
        </w:trPr>
        <w:tc>
          <w:tcPr>
            <w:tcW w:w="2118" w:type="dxa"/>
          </w:tcPr>
          <w:p w14:paraId="2EAA5963" w14:textId="77777777" w:rsidR="00F9477F" w:rsidRPr="00960206" w:rsidRDefault="00F9477F" w:rsidP="00110ADD">
            <w:pPr>
              <w:pStyle w:val="TAL"/>
            </w:pPr>
            <w:r w:rsidRPr="00960206">
              <w:rPr>
                <w:rFonts w:hint="eastAsia"/>
                <w:lang w:eastAsia="zh-CN"/>
              </w:rPr>
              <w:t xml:space="preserve">1st </w:t>
            </w:r>
            <w:r w:rsidRPr="00960206">
              <w:rPr>
                <w:lang w:eastAsia="zh-CN"/>
              </w:rPr>
              <w:t>Gap Pattern Id</w:t>
            </w:r>
          </w:p>
        </w:tc>
        <w:tc>
          <w:tcPr>
            <w:tcW w:w="596" w:type="dxa"/>
          </w:tcPr>
          <w:p w14:paraId="5833FF09" w14:textId="77777777" w:rsidR="00F9477F" w:rsidRPr="00960206" w:rsidRDefault="00F9477F" w:rsidP="00110ADD">
            <w:pPr>
              <w:pStyle w:val="TAC"/>
            </w:pPr>
          </w:p>
        </w:tc>
        <w:tc>
          <w:tcPr>
            <w:tcW w:w="1392" w:type="dxa"/>
          </w:tcPr>
          <w:p w14:paraId="5DCBCE77" w14:textId="77777777" w:rsidR="00F9477F" w:rsidRPr="00960206" w:rsidRDefault="00F9477F" w:rsidP="00110ADD">
            <w:pPr>
              <w:pStyle w:val="TAC"/>
              <w:rPr>
                <w:lang w:eastAsia="zh-CN"/>
              </w:rPr>
            </w:pPr>
            <w:r w:rsidRPr="00960206">
              <w:t>Config 1</w:t>
            </w:r>
          </w:p>
        </w:tc>
        <w:tc>
          <w:tcPr>
            <w:tcW w:w="2552" w:type="dxa"/>
          </w:tcPr>
          <w:p w14:paraId="6EBC8F08" w14:textId="77777777" w:rsidR="00F9477F" w:rsidRPr="00960206" w:rsidRDefault="00F9477F" w:rsidP="00110ADD">
            <w:pPr>
              <w:pStyle w:val="TAL"/>
            </w:pPr>
            <w:r w:rsidRPr="00960206">
              <w:rPr>
                <w:lang w:eastAsia="zh-CN"/>
              </w:rPr>
              <w:t>13</w:t>
            </w:r>
          </w:p>
        </w:tc>
        <w:tc>
          <w:tcPr>
            <w:tcW w:w="2883" w:type="dxa"/>
          </w:tcPr>
          <w:p w14:paraId="52C82402" w14:textId="77777777" w:rsidR="00F9477F" w:rsidRPr="00960206" w:rsidRDefault="00F9477F" w:rsidP="00110ADD">
            <w:pPr>
              <w:pStyle w:val="TAL"/>
            </w:pPr>
            <w:r w:rsidRPr="00960206">
              <w:t>As specified in TS 38.133 [6] clause 9.1.2-1.</w:t>
            </w:r>
          </w:p>
        </w:tc>
      </w:tr>
      <w:tr w:rsidR="00F9477F" w:rsidRPr="00960206" w14:paraId="377EA7E2" w14:textId="77777777" w:rsidTr="00110ADD">
        <w:trPr>
          <w:cantSplit/>
          <w:trHeight w:val="187"/>
        </w:trPr>
        <w:tc>
          <w:tcPr>
            <w:tcW w:w="2118" w:type="dxa"/>
          </w:tcPr>
          <w:p w14:paraId="04506FCB" w14:textId="77777777" w:rsidR="00F9477F" w:rsidRPr="00960206" w:rsidRDefault="00F9477F" w:rsidP="00110ADD">
            <w:pPr>
              <w:pStyle w:val="TAL"/>
              <w:rPr>
                <w:lang w:eastAsia="zh-CN"/>
              </w:rPr>
            </w:pPr>
            <w:r w:rsidRPr="00960206">
              <w:rPr>
                <w:rFonts w:hint="eastAsia"/>
                <w:lang w:eastAsia="zh-CN"/>
              </w:rPr>
              <w:t xml:space="preserve">2nd </w:t>
            </w:r>
            <w:r w:rsidRPr="00960206">
              <w:rPr>
                <w:lang w:eastAsia="zh-CN"/>
              </w:rPr>
              <w:t>Gap Pattern Id</w:t>
            </w:r>
          </w:p>
        </w:tc>
        <w:tc>
          <w:tcPr>
            <w:tcW w:w="596" w:type="dxa"/>
          </w:tcPr>
          <w:p w14:paraId="1CDD7E5D" w14:textId="77777777" w:rsidR="00F9477F" w:rsidRPr="00960206" w:rsidRDefault="00F9477F" w:rsidP="00110ADD">
            <w:pPr>
              <w:pStyle w:val="TAC"/>
            </w:pPr>
          </w:p>
        </w:tc>
        <w:tc>
          <w:tcPr>
            <w:tcW w:w="1392" w:type="dxa"/>
          </w:tcPr>
          <w:p w14:paraId="7845716D" w14:textId="77777777" w:rsidR="00F9477F" w:rsidRPr="00960206" w:rsidRDefault="00F9477F" w:rsidP="00110ADD">
            <w:pPr>
              <w:pStyle w:val="TAC"/>
            </w:pPr>
            <w:r w:rsidRPr="00960206">
              <w:t>Config 1</w:t>
            </w:r>
          </w:p>
        </w:tc>
        <w:tc>
          <w:tcPr>
            <w:tcW w:w="2552" w:type="dxa"/>
          </w:tcPr>
          <w:p w14:paraId="1B1D52EB" w14:textId="77777777" w:rsidR="00F9477F" w:rsidRPr="00960206" w:rsidRDefault="00F9477F" w:rsidP="00110ADD">
            <w:pPr>
              <w:pStyle w:val="TAL"/>
              <w:rPr>
                <w:lang w:eastAsia="zh-CN"/>
              </w:rPr>
            </w:pPr>
            <w:r w:rsidRPr="00960206">
              <w:rPr>
                <w:rFonts w:hint="eastAsia"/>
                <w:lang w:eastAsia="zh-CN"/>
              </w:rPr>
              <w:t>14</w:t>
            </w:r>
          </w:p>
        </w:tc>
        <w:tc>
          <w:tcPr>
            <w:tcW w:w="2883" w:type="dxa"/>
          </w:tcPr>
          <w:p w14:paraId="4F02BFA3" w14:textId="77777777" w:rsidR="00F9477F" w:rsidRPr="00960206" w:rsidRDefault="00F9477F" w:rsidP="00110ADD">
            <w:pPr>
              <w:pStyle w:val="TAL"/>
            </w:pPr>
            <w:r w:rsidRPr="00960206">
              <w:t>As specified in TS 38.133 [6] clause 9.1.2-1.</w:t>
            </w:r>
          </w:p>
        </w:tc>
      </w:tr>
      <w:tr w:rsidR="00F9477F" w:rsidRPr="00960206" w14:paraId="11493F23" w14:textId="77777777" w:rsidTr="00110ADD">
        <w:trPr>
          <w:cantSplit/>
          <w:trHeight w:val="187"/>
        </w:trPr>
        <w:tc>
          <w:tcPr>
            <w:tcW w:w="2118" w:type="dxa"/>
          </w:tcPr>
          <w:p w14:paraId="10FB5083" w14:textId="77777777" w:rsidR="00F9477F" w:rsidRPr="00960206" w:rsidRDefault="00F9477F" w:rsidP="00110ADD">
            <w:pPr>
              <w:pStyle w:val="TAL"/>
              <w:rPr>
                <w:lang w:eastAsia="zh-CN"/>
              </w:rPr>
            </w:pPr>
            <w:r w:rsidRPr="00960206">
              <w:rPr>
                <w:rFonts w:hint="eastAsia"/>
                <w:lang w:eastAsia="zh-CN"/>
              </w:rPr>
              <w:t xml:space="preserve">1st </w:t>
            </w:r>
            <w:r w:rsidRPr="00960206">
              <w:rPr>
                <w:lang w:eastAsia="zh-CN"/>
              </w:rPr>
              <w:t>gap offset</w:t>
            </w:r>
          </w:p>
        </w:tc>
        <w:tc>
          <w:tcPr>
            <w:tcW w:w="596" w:type="dxa"/>
          </w:tcPr>
          <w:p w14:paraId="144C690A" w14:textId="77777777" w:rsidR="00F9477F" w:rsidRPr="00960206" w:rsidRDefault="00F9477F" w:rsidP="00110ADD">
            <w:pPr>
              <w:pStyle w:val="TAC"/>
            </w:pPr>
          </w:p>
        </w:tc>
        <w:tc>
          <w:tcPr>
            <w:tcW w:w="1392" w:type="dxa"/>
          </w:tcPr>
          <w:p w14:paraId="526667FE" w14:textId="77777777" w:rsidR="00F9477F" w:rsidRPr="00960206" w:rsidRDefault="00F9477F" w:rsidP="00110ADD">
            <w:pPr>
              <w:pStyle w:val="TAC"/>
              <w:rPr>
                <w:lang w:eastAsia="zh-CN"/>
              </w:rPr>
            </w:pPr>
            <w:r w:rsidRPr="00960206">
              <w:t>Config 1</w:t>
            </w:r>
          </w:p>
        </w:tc>
        <w:tc>
          <w:tcPr>
            <w:tcW w:w="2552" w:type="dxa"/>
          </w:tcPr>
          <w:p w14:paraId="3DB0606D" w14:textId="77777777" w:rsidR="00F9477F" w:rsidRPr="00960206" w:rsidRDefault="00F9477F" w:rsidP="00110ADD">
            <w:pPr>
              <w:pStyle w:val="TAL"/>
              <w:rPr>
                <w:lang w:eastAsia="zh-CN"/>
              </w:rPr>
            </w:pPr>
            <w:r w:rsidRPr="00960206">
              <w:rPr>
                <w:rFonts w:hint="eastAsia"/>
                <w:lang w:eastAsia="zh-CN"/>
              </w:rPr>
              <w:t>39</w:t>
            </w:r>
          </w:p>
        </w:tc>
        <w:tc>
          <w:tcPr>
            <w:tcW w:w="2883" w:type="dxa"/>
          </w:tcPr>
          <w:p w14:paraId="327017AE" w14:textId="77777777" w:rsidR="00F9477F" w:rsidRPr="00960206" w:rsidRDefault="00F9477F" w:rsidP="00110ADD">
            <w:pPr>
              <w:pStyle w:val="TAL"/>
            </w:pPr>
          </w:p>
        </w:tc>
      </w:tr>
      <w:tr w:rsidR="00F9477F" w:rsidRPr="00960206" w14:paraId="7AA14F22" w14:textId="77777777" w:rsidTr="00110ADD">
        <w:trPr>
          <w:cantSplit/>
          <w:trHeight w:val="187"/>
        </w:trPr>
        <w:tc>
          <w:tcPr>
            <w:tcW w:w="2118" w:type="dxa"/>
          </w:tcPr>
          <w:p w14:paraId="4207DBC9" w14:textId="77777777" w:rsidR="00F9477F" w:rsidRPr="00960206" w:rsidRDefault="00F9477F" w:rsidP="00110ADD">
            <w:pPr>
              <w:pStyle w:val="TAL"/>
              <w:rPr>
                <w:lang w:eastAsia="zh-CN"/>
              </w:rPr>
            </w:pPr>
            <w:r w:rsidRPr="00960206">
              <w:rPr>
                <w:rFonts w:hint="eastAsia"/>
                <w:lang w:eastAsia="zh-CN"/>
              </w:rPr>
              <w:t xml:space="preserve">2nd </w:t>
            </w:r>
            <w:r w:rsidRPr="00960206">
              <w:rPr>
                <w:lang w:eastAsia="zh-CN"/>
              </w:rPr>
              <w:t>gap offset</w:t>
            </w:r>
          </w:p>
        </w:tc>
        <w:tc>
          <w:tcPr>
            <w:tcW w:w="596" w:type="dxa"/>
          </w:tcPr>
          <w:p w14:paraId="42877F18" w14:textId="77777777" w:rsidR="00F9477F" w:rsidRPr="00960206" w:rsidRDefault="00F9477F" w:rsidP="00110ADD">
            <w:pPr>
              <w:pStyle w:val="TAC"/>
            </w:pPr>
          </w:p>
        </w:tc>
        <w:tc>
          <w:tcPr>
            <w:tcW w:w="1392" w:type="dxa"/>
          </w:tcPr>
          <w:p w14:paraId="632383B9" w14:textId="77777777" w:rsidR="00F9477F" w:rsidRPr="00960206" w:rsidRDefault="00F9477F" w:rsidP="00110ADD">
            <w:pPr>
              <w:pStyle w:val="TAC"/>
            </w:pPr>
            <w:r w:rsidRPr="00960206">
              <w:t>Config 1</w:t>
            </w:r>
          </w:p>
        </w:tc>
        <w:tc>
          <w:tcPr>
            <w:tcW w:w="2552" w:type="dxa"/>
          </w:tcPr>
          <w:p w14:paraId="64813F66" w14:textId="77777777" w:rsidR="00F9477F" w:rsidRPr="00960206" w:rsidRDefault="00F9477F" w:rsidP="00110ADD">
            <w:pPr>
              <w:pStyle w:val="TAL"/>
              <w:rPr>
                <w:lang w:eastAsia="zh-CN"/>
              </w:rPr>
            </w:pPr>
            <w:r w:rsidRPr="00960206">
              <w:rPr>
                <w:rFonts w:hint="eastAsia"/>
                <w:lang w:eastAsia="zh-CN"/>
              </w:rPr>
              <w:t>4</w:t>
            </w:r>
          </w:p>
        </w:tc>
        <w:tc>
          <w:tcPr>
            <w:tcW w:w="2883" w:type="dxa"/>
          </w:tcPr>
          <w:p w14:paraId="4D6A1B2C" w14:textId="77777777" w:rsidR="00F9477F" w:rsidRPr="00960206" w:rsidRDefault="00F9477F" w:rsidP="00110ADD">
            <w:pPr>
              <w:pStyle w:val="TAL"/>
            </w:pPr>
          </w:p>
        </w:tc>
      </w:tr>
      <w:tr w:rsidR="00F9477F" w:rsidRPr="00960206" w14:paraId="56FBE197" w14:textId="77777777" w:rsidTr="00110ADD">
        <w:trPr>
          <w:cantSplit/>
          <w:trHeight w:val="187"/>
        </w:trPr>
        <w:tc>
          <w:tcPr>
            <w:tcW w:w="2118" w:type="dxa"/>
          </w:tcPr>
          <w:p w14:paraId="1965B7A0" w14:textId="77777777" w:rsidR="00F9477F" w:rsidRPr="00960206" w:rsidRDefault="00F9477F" w:rsidP="00110ADD">
            <w:pPr>
              <w:pStyle w:val="TAL"/>
              <w:rPr>
                <w:lang w:eastAsia="zh-CN"/>
              </w:rPr>
            </w:pPr>
            <w:r w:rsidRPr="00960206">
              <w:rPr>
                <w:rFonts w:hint="eastAsia"/>
                <w:lang w:eastAsia="zh-CN"/>
              </w:rPr>
              <w:t xml:space="preserve">1st </w:t>
            </w:r>
            <w:r w:rsidRPr="00960206">
              <w:rPr>
                <w:lang w:eastAsia="zh-CN"/>
              </w:rPr>
              <w:t xml:space="preserve">gap </w:t>
            </w:r>
            <w:r w:rsidRPr="00960206">
              <w:rPr>
                <w:rFonts w:hint="eastAsia"/>
                <w:lang w:eastAsia="zh-CN"/>
              </w:rPr>
              <w:t>priority</w:t>
            </w:r>
          </w:p>
        </w:tc>
        <w:tc>
          <w:tcPr>
            <w:tcW w:w="596" w:type="dxa"/>
          </w:tcPr>
          <w:p w14:paraId="6E423ABB" w14:textId="77777777" w:rsidR="00F9477F" w:rsidRPr="00960206" w:rsidRDefault="00F9477F" w:rsidP="00110ADD">
            <w:pPr>
              <w:pStyle w:val="TAC"/>
            </w:pPr>
          </w:p>
        </w:tc>
        <w:tc>
          <w:tcPr>
            <w:tcW w:w="1392" w:type="dxa"/>
          </w:tcPr>
          <w:p w14:paraId="7DD40E51" w14:textId="77777777" w:rsidR="00F9477F" w:rsidRPr="00960206" w:rsidRDefault="00F9477F" w:rsidP="00110ADD">
            <w:pPr>
              <w:pStyle w:val="TAC"/>
            </w:pPr>
            <w:r w:rsidRPr="00960206">
              <w:t>Config 1</w:t>
            </w:r>
          </w:p>
        </w:tc>
        <w:tc>
          <w:tcPr>
            <w:tcW w:w="2552" w:type="dxa"/>
          </w:tcPr>
          <w:p w14:paraId="4B363954" w14:textId="77777777" w:rsidR="00F9477F" w:rsidRPr="00960206" w:rsidRDefault="00F9477F" w:rsidP="00110ADD">
            <w:pPr>
              <w:pStyle w:val="TAL"/>
              <w:rPr>
                <w:lang w:eastAsia="zh-CN"/>
              </w:rPr>
            </w:pPr>
            <w:r>
              <w:rPr>
                <w:lang w:eastAsia="zh-CN"/>
              </w:rPr>
              <w:t>2</w:t>
            </w:r>
          </w:p>
        </w:tc>
        <w:tc>
          <w:tcPr>
            <w:tcW w:w="2883" w:type="dxa"/>
          </w:tcPr>
          <w:p w14:paraId="7A4227C0" w14:textId="77777777" w:rsidR="00F9477F" w:rsidRPr="00960206" w:rsidRDefault="00F9477F" w:rsidP="00110ADD">
            <w:pPr>
              <w:pStyle w:val="TAL"/>
            </w:pPr>
            <w:r w:rsidRPr="00960206">
              <w:rPr>
                <w:rFonts w:hint="eastAsia"/>
              </w:rPr>
              <w:t>Second level priority</w:t>
            </w:r>
          </w:p>
        </w:tc>
      </w:tr>
      <w:tr w:rsidR="00F9477F" w:rsidRPr="00960206" w14:paraId="7E267638" w14:textId="77777777" w:rsidTr="00110ADD">
        <w:trPr>
          <w:cantSplit/>
          <w:trHeight w:val="187"/>
        </w:trPr>
        <w:tc>
          <w:tcPr>
            <w:tcW w:w="2118" w:type="dxa"/>
          </w:tcPr>
          <w:p w14:paraId="180A4CFA" w14:textId="77777777" w:rsidR="00F9477F" w:rsidRPr="00960206" w:rsidRDefault="00F9477F" w:rsidP="00110ADD">
            <w:pPr>
              <w:pStyle w:val="TAL"/>
              <w:rPr>
                <w:lang w:eastAsia="zh-CN"/>
              </w:rPr>
            </w:pPr>
            <w:r w:rsidRPr="00960206">
              <w:rPr>
                <w:rFonts w:hint="eastAsia"/>
                <w:lang w:eastAsia="zh-CN"/>
              </w:rPr>
              <w:t xml:space="preserve">2nd </w:t>
            </w:r>
            <w:r w:rsidRPr="00960206">
              <w:rPr>
                <w:lang w:eastAsia="zh-CN"/>
              </w:rPr>
              <w:t xml:space="preserve">gap </w:t>
            </w:r>
            <w:r w:rsidRPr="00960206">
              <w:rPr>
                <w:rFonts w:hint="eastAsia"/>
                <w:lang w:eastAsia="zh-CN"/>
              </w:rPr>
              <w:t>priority</w:t>
            </w:r>
          </w:p>
        </w:tc>
        <w:tc>
          <w:tcPr>
            <w:tcW w:w="596" w:type="dxa"/>
          </w:tcPr>
          <w:p w14:paraId="5E37D49B" w14:textId="77777777" w:rsidR="00F9477F" w:rsidRPr="00960206" w:rsidRDefault="00F9477F" w:rsidP="00110ADD">
            <w:pPr>
              <w:pStyle w:val="TAC"/>
            </w:pPr>
          </w:p>
        </w:tc>
        <w:tc>
          <w:tcPr>
            <w:tcW w:w="1392" w:type="dxa"/>
          </w:tcPr>
          <w:p w14:paraId="1EE42A95" w14:textId="77777777" w:rsidR="00F9477F" w:rsidRPr="00960206" w:rsidRDefault="00F9477F" w:rsidP="00110ADD">
            <w:pPr>
              <w:pStyle w:val="TAC"/>
            </w:pPr>
            <w:r w:rsidRPr="00960206">
              <w:t>Config 1</w:t>
            </w:r>
          </w:p>
        </w:tc>
        <w:tc>
          <w:tcPr>
            <w:tcW w:w="2552" w:type="dxa"/>
          </w:tcPr>
          <w:p w14:paraId="32425BAA" w14:textId="77777777" w:rsidR="00F9477F" w:rsidRPr="00960206" w:rsidRDefault="00F9477F" w:rsidP="00110ADD">
            <w:pPr>
              <w:pStyle w:val="TAL"/>
              <w:rPr>
                <w:lang w:eastAsia="zh-CN"/>
              </w:rPr>
            </w:pPr>
            <w:r>
              <w:rPr>
                <w:lang w:eastAsia="zh-CN"/>
              </w:rPr>
              <w:t>1</w:t>
            </w:r>
          </w:p>
        </w:tc>
        <w:tc>
          <w:tcPr>
            <w:tcW w:w="2883" w:type="dxa"/>
          </w:tcPr>
          <w:p w14:paraId="36C351D0" w14:textId="77777777" w:rsidR="00F9477F" w:rsidRPr="00960206" w:rsidRDefault="00F9477F" w:rsidP="00110ADD">
            <w:pPr>
              <w:pStyle w:val="TAL"/>
            </w:pPr>
            <w:r w:rsidRPr="00960206">
              <w:rPr>
                <w:rFonts w:hint="eastAsia"/>
              </w:rPr>
              <w:t xml:space="preserve">Highest priority </w:t>
            </w:r>
          </w:p>
        </w:tc>
      </w:tr>
      <w:tr w:rsidR="00F9477F" w:rsidRPr="00960206" w14:paraId="49CE03B3" w14:textId="77777777" w:rsidTr="00110ADD">
        <w:trPr>
          <w:cantSplit/>
          <w:trHeight w:val="187"/>
        </w:trPr>
        <w:tc>
          <w:tcPr>
            <w:tcW w:w="2118" w:type="dxa"/>
          </w:tcPr>
          <w:p w14:paraId="2492447F" w14:textId="77777777" w:rsidR="00F9477F" w:rsidRPr="00960206" w:rsidRDefault="00F9477F" w:rsidP="00110ADD">
            <w:pPr>
              <w:pStyle w:val="TAL"/>
              <w:rPr>
                <w:lang w:eastAsia="zh-CN"/>
              </w:rPr>
            </w:pPr>
            <w:r w:rsidRPr="00960206">
              <w:rPr>
                <w:lang w:eastAsia="zh-CN"/>
              </w:rPr>
              <w:t>SMTC-SSB parameters</w:t>
            </w:r>
          </w:p>
        </w:tc>
        <w:tc>
          <w:tcPr>
            <w:tcW w:w="596" w:type="dxa"/>
          </w:tcPr>
          <w:p w14:paraId="1A5A833F" w14:textId="77777777" w:rsidR="00F9477F" w:rsidRPr="00960206" w:rsidRDefault="00F9477F" w:rsidP="00110ADD">
            <w:pPr>
              <w:pStyle w:val="TAC"/>
            </w:pPr>
          </w:p>
        </w:tc>
        <w:tc>
          <w:tcPr>
            <w:tcW w:w="1392" w:type="dxa"/>
          </w:tcPr>
          <w:p w14:paraId="1D69C9D3" w14:textId="77777777" w:rsidR="00F9477F" w:rsidRPr="00960206" w:rsidRDefault="00F9477F" w:rsidP="00110ADD">
            <w:pPr>
              <w:pStyle w:val="TAC"/>
            </w:pPr>
            <w:r w:rsidRPr="00960206">
              <w:t>Config 1</w:t>
            </w:r>
          </w:p>
        </w:tc>
        <w:tc>
          <w:tcPr>
            <w:tcW w:w="2552" w:type="dxa"/>
          </w:tcPr>
          <w:p w14:paraId="7E70777E" w14:textId="77777777" w:rsidR="00F9477F" w:rsidRPr="00960206" w:rsidRDefault="00F9477F" w:rsidP="00110ADD">
            <w:pPr>
              <w:pStyle w:val="TAL"/>
              <w:rPr>
                <w:lang w:eastAsia="zh-CN"/>
              </w:rPr>
            </w:pPr>
            <w:r w:rsidRPr="00960206">
              <w:rPr>
                <w:lang w:eastAsia="zh-CN"/>
              </w:rPr>
              <w:t>SSB.3 FR2</w:t>
            </w:r>
          </w:p>
        </w:tc>
        <w:tc>
          <w:tcPr>
            <w:tcW w:w="2883" w:type="dxa"/>
          </w:tcPr>
          <w:p w14:paraId="3BA526CB" w14:textId="77777777" w:rsidR="00F9477F" w:rsidRPr="00960206" w:rsidRDefault="00F9477F" w:rsidP="00110ADD">
            <w:pPr>
              <w:pStyle w:val="TAL"/>
            </w:pPr>
            <w:r w:rsidRPr="00960206">
              <w:t>As specified in clause A.3.2</w:t>
            </w:r>
          </w:p>
        </w:tc>
      </w:tr>
      <w:tr w:rsidR="00F9477F" w:rsidRPr="00960206" w14:paraId="1BE8015B" w14:textId="77777777" w:rsidTr="00110ADD">
        <w:trPr>
          <w:cantSplit/>
          <w:trHeight w:val="187"/>
        </w:trPr>
        <w:tc>
          <w:tcPr>
            <w:tcW w:w="2118" w:type="dxa"/>
          </w:tcPr>
          <w:p w14:paraId="7F70CE94" w14:textId="77777777" w:rsidR="00F9477F" w:rsidRPr="00960206" w:rsidRDefault="00F9477F" w:rsidP="00110ADD">
            <w:pPr>
              <w:pStyle w:val="TAL"/>
              <w:rPr>
                <w:lang w:eastAsia="zh-CN"/>
              </w:rPr>
            </w:pPr>
            <w:r w:rsidRPr="00960206">
              <w:rPr>
                <w:lang w:val="it-IT" w:eastAsia="zh-CN"/>
              </w:rPr>
              <w:t>offsetMO</w:t>
            </w:r>
          </w:p>
        </w:tc>
        <w:tc>
          <w:tcPr>
            <w:tcW w:w="596" w:type="dxa"/>
          </w:tcPr>
          <w:p w14:paraId="25B1FAD4" w14:textId="77777777" w:rsidR="00F9477F" w:rsidRPr="00960206" w:rsidRDefault="00F9477F" w:rsidP="00110ADD">
            <w:pPr>
              <w:pStyle w:val="TAC"/>
            </w:pPr>
            <w:r w:rsidRPr="00960206">
              <w:t>dB</w:t>
            </w:r>
          </w:p>
        </w:tc>
        <w:tc>
          <w:tcPr>
            <w:tcW w:w="1392" w:type="dxa"/>
          </w:tcPr>
          <w:p w14:paraId="37F0629E" w14:textId="77777777" w:rsidR="00F9477F" w:rsidRPr="00960206" w:rsidRDefault="00F9477F" w:rsidP="00110ADD">
            <w:pPr>
              <w:pStyle w:val="TAC"/>
            </w:pPr>
            <w:r w:rsidRPr="00960206">
              <w:t>Config 1</w:t>
            </w:r>
          </w:p>
        </w:tc>
        <w:tc>
          <w:tcPr>
            <w:tcW w:w="2552" w:type="dxa"/>
          </w:tcPr>
          <w:p w14:paraId="1C042BCE" w14:textId="77777777" w:rsidR="00F9477F" w:rsidRPr="00960206" w:rsidRDefault="00F9477F" w:rsidP="00110ADD">
            <w:pPr>
              <w:pStyle w:val="TAL"/>
              <w:rPr>
                <w:lang w:eastAsia="zh-CN"/>
              </w:rPr>
            </w:pPr>
            <w:r w:rsidRPr="00960206">
              <w:rPr>
                <w:lang w:eastAsia="zh-CN"/>
              </w:rPr>
              <w:t>16</w:t>
            </w:r>
          </w:p>
        </w:tc>
        <w:tc>
          <w:tcPr>
            <w:tcW w:w="2883" w:type="dxa"/>
          </w:tcPr>
          <w:p w14:paraId="67114098" w14:textId="77777777" w:rsidR="00F9477F" w:rsidRPr="00960206" w:rsidRDefault="00F9477F" w:rsidP="00110ADD">
            <w:pPr>
              <w:pStyle w:val="TAL"/>
            </w:pPr>
            <w:r w:rsidRPr="00960206">
              <w:t>Applied to NR Cell 2 and NR Cell 3 measurement objects</w:t>
            </w:r>
          </w:p>
        </w:tc>
      </w:tr>
      <w:tr w:rsidR="00F9477F" w:rsidRPr="00960206" w14:paraId="650EB55B" w14:textId="77777777" w:rsidTr="00110ADD">
        <w:trPr>
          <w:cantSplit/>
          <w:trHeight w:val="187"/>
        </w:trPr>
        <w:tc>
          <w:tcPr>
            <w:tcW w:w="2118" w:type="dxa"/>
          </w:tcPr>
          <w:p w14:paraId="2E88B662" w14:textId="77777777" w:rsidR="00F9477F" w:rsidRPr="00960206" w:rsidRDefault="00F9477F" w:rsidP="00110ADD">
            <w:pPr>
              <w:pStyle w:val="TAL"/>
            </w:pPr>
            <w:r w:rsidRPr="00960206">
              <w:t>A3-Offset</w:t>
            </w:r>
          </w:p>
        </w:tc>
        <w:tc>
          <w:tcPr>
            <w:tcW w:w="596" w:type="dxa"/>
          </w:tcPr>
          <w:p w14:paraId="4DC99B87" w14:textId="77777777" w:rsidR="00F9477F" w:rsidRPr="00960206" w:rsidRDefault="00F9477F" w:rsidP="00110ADD">
            <w:pPr>
              <w:pStyle w:val="TAC"/>
            </w:pPr>
            <w:r w:rsidRPr="00960206">
              <w:t>dB</w:t>
            </w:r>
          </w:p>
        </w:tc>
        <w:tc>
          <w:tcPr>
            <w:tcW w:w="1392" w:type="dxa"/>
          </w:tcPr>
          <w:p w14:paraId="4A606049" w14:textId="77777777" w:rsidR="00F9477F" w:rsidRPr="00960206" w:rsidRDefault="00F9477F" w:rsidP="00110ADD">
            <w:pPr>
              <w:pStyle w:val="TAC"/>
            </w:pPr>
            <w:r w:rsidRPr="00960206">
              <w:t>Config 1</w:t>
            </w:r>
          </w:p>
        </w:tc>
        <w:tc>
          <w:tcPr>
            <w:tcW w:w="2552" w:type="dxa"/>
          </w:tcPr>
          <w:p w14:paraId="6E5AACFB" w14:textId="77777777" w:rsidR="00F9477F" w:rsidRPr="00960206" w:rsidRDefault="00F9477F" w:rsidP="00110ADD">
            <w:pPr>
              <w:pStyle w:val="TAL"/>
            </w:pPr>
            <w:r w:rsidRPr="00960206">
              <w:t>-11</w:t>
            </w:r>
          </w:p>
        </w:tc>
        <w:tc>
          <w:tcPr>
            <w:tcW w:w="2883" w:type="dxa"/>
          </w:tcPr>
          <w:p w14:paraId="27AAF892" w14:textId="77777777" w:rsidR="00F9477F" w:rsidRPr="00960206" w:rsidRDefault="00F9477F" w:rsidP="00110ADD">
            <w:pPr>
              <w:pStyle w:val="TAL"/>
            </w:pPr>
          </w:p>
        </w:tc>
      </w:tr>
      <w:tr w:rsidR="00F9477F" w:rsidRPr="00960206" w14:paraId="37611E5F" w14:textId="77777777" w:rsidTr="00110ADD">
        <w:trPr>
          <w:cantSplit/>
          <w:trHeight w:val="187"/>
        </w:trPr>
        <w:tc>
          <w:tcPr>
            <w:tcW w:w="2118" w:type="dxa"/>
          </w:tcPr>
          <w:p w14:paraId="0050465E" w14:textId="77777777" w:rsidR="00F9477F" w:rsidRPr="00960206" w:rsidRDefault="00F9477F" w:rsidP="00110ADD">
            <w:pPr>
              <w:pStyle w:val="TAL"/>
            </w:pPr>
            <w:r w:rsidRPr="00960206">
              <w:t>Hysteresis</w:t>
            </w:r>
          </w:p>
        </w:tc>
        <w:tc>
          <w:tcPr>
            <w:tcW w:w="596" w:type="dxa"/>
          </w:tcPr>
          <w:p w14:paraId="22A8439D" w14:textId="77777777" w:rsidR="00F9477F" w:rsidRPr="00960206" w:rsidRDefault="00F9477F" w:rsidP="00110ADD">
            <w:pPr>
              <w:pStyle w:val="TAC"/>
            </w:pPr>
            <w:r w:rsidRPr="00960206">
              <w:t>dB</w:t>
            </w:r>
          </w:p>
        </w:tc>
        <w:tc>
          <w:tcPr>
            <w:tcW w:w="1392" w:type="dxa"/>
          </w:tcPr>
          <w:p w14:paraId="2C36B21C" w14:textId="77777777" w:rsidR="00F9477F" w:rsidRPr="00960206" w:rsidRDefault="00F9477F" w:rsidP="00110ADD">
            <w:pPr>
              <w:pStyle w:val="TAC"/>
            </w:pPr>
            <w:r w:rsidRPr="00960206">
              <w:t>Config 1</w:t>
            </w:r>
          </w:p>
        </w:tc>
        <w:tc>
          <w:tcPr>
            <w:tcW w:w="2552" w:type="dxa"/>
          </w:tcPr>
          <w:p w14:paraId="495B9664" w14:textId="77777777" w:rsidR="00F9477F" w:rsidRPr="00960206" w:rsidRDefault="00F9477F" w:rsidP="00110ADD">
            <w:pPr>
              <w:pStyle w:val="TAL"/>
            </w:pPr>
            <w:r w:rsidRPr="00960206">
              <w:t>0</w:t>
            </w:r>
          </w:p>
        </w:tc>
        <w:tc>
          <w:tcPr>
            <w:tcW w:w="2883" w:type="dxa"/>
          </w:tcPr>
          <w:p w14:paraId="59A55956" w14:textId="77777777" w:rsidR="00F9477F" w:rsidRPr="00960206" w:rsidRDefault="00F9477F" w:rsidP="00110ADD">
            <w:pPr>
              <w:pStyle w:val="TAL"/>
            </w:pPr>
          </w:p>
        </w:tc>
      </w:tr>
      <w:tr w:rsidR="00F9477F" w:rsidRPr="00960206" w14:paraId="6D32F5A0" w14:textId="77777777" w:rsidTr="00110ADD">
        <w:trPr>
          <w:cantSplit/>
          <w:trHeight w:val="187"/>
        </w:trPr>
        <w:tc>
          <w:tcPr>
            <w:tcW w:w="2118" w:type="dxa"/>
          </w:tcPr>
          <w:p w14:paraId="23D6EC18" w14:textId="77777777" w:rsidR="00F9477F" w:rsidRPr="00960206" w:rsidRDefault="00F9477F" w:rsidP="00110ADD">
            <w:pPr>
              <w:pStyle w:val="TAL"/>
            </w:pPr>
            <w:r w:rsidRPr="00960206">
              <w:t>CP length</w:t>
            </w:r>
          </w:p>
        </w:tc>
        <w:tc>
          <w:tcPr>
            <w:tcW w:w="596" w:type="dxa"/>
          </w:tcPr>
          <w:p w14:paraId="072C166F" w14:textId="77777777" w:rsidR="00F9477F" w:rsidRPr="00960206" w:rsidRDefault="00F9477F" w:rsidP="00110ADD">
            <w:pPr>
              <w:pStyle w:val="TAC"/>
            </w:pPr>
          </w:p>
        </w:tc>
        <w:tc>
          <w:tcPr>
            <w:tcW w:w="1392" w:type="dxa"/>
          </w:tcPr>
          <w:p w14:paraId="41655F44" w14:textId="77777777" w:rsidR="00F9477F" w:rsidRPr="00960206" w:rsidRDefault="00F9477F" w:rsidP="00110ADD">
            <w:pPr>
              <w:pStyle w:val="TAC"/>
            </w:pPr>
            <w:r w:rsidRPr="00960206">
              <w:t>Config 1</w:t>
            </w:r>
          </w:p>
        </w:tc>
        <w:tc>
          <w:tcPr>
            <w:tcW w:w="2552" w:type="dxa"/>
          </w:tcPr>
          <w:p w14:paraId="69047D5B" w14:textId="77777777" w:rsidR="00F9477F" w:rsidRPr="00960206" w:rsidRDefault="00F9477F" w:rsidP="00110ADD">
            <w:pPr>
              <w:pStyle w:val="TAL"/>
            </w:pPr>
            <w:r w:rsidRPr="00960206">
              <w:t>Normal</w:t>
            </w:r>
          </w:p>
        </w:tc>
        <w:tc>
          <w:tcPr>
            <w:tcW w:w="2883" w:type="dxa"/>
          </w:tcPr>
          <w:p w14:paraId="6C49FB1A" w14:textId="77777777" w:rsidR="00F9477F" w:rsidRPr="00960206" w:rsidRDefault="00F9477F" w:rsidP="00110ADD">
            <w:pPr>
              <w:pStyle w:val="TAL"/>
            </w:pPr>
          </w:p>
        </w:tc>
      </w:tr>
      <w:tr w:rsidR="00F9477F" w:rsidRPr="00960206" w14:paraId="1C4D46CA" w14:textId="77777777" w:rsidTr="00110ADD">
        <w:trPr>
          <w:cantSplit/>
          <w:trHeight w:val="70"/>
        </w:trPr>
        <w:tc>
          <w:tcPr>
            <w:tcW w:w="2118" w:type="dxa"/>
          </w:tcPr>
          <w:p w14:paraId="5705EB97" w14:textId="77777777" w:rsidR="00F9477F" w:rsidRPr="00960206" w:rsidRDefault="00F9477F" w:rsidP="00110ADD">
            <w:pPr>
              <w:pStyle w:val="TAL"/>
            </w:pPr>
            <w:proofErr w:type="spellStart"/>
            <w:r w:rsidRPr="00960206">
              <w:t>TimeToTrigger</w:t>
            </w:r>
            <w:proofErr w:type="spellEnd"/>
          </w:p>
        </w:tc>
        <w:tc>
          <w:tcPr>
            <w:tcW w:w="596" w:type="dxa"/>
          </w:tcPr>
          <w:p w14:paraId="192BF26C" w14:textId="77777777" w:rsidR="00F9477F" w:rsidRPr="00960206" w:rsidRDefault="00F9477F" w:rsidP="00110ADD">
            <w:pPr>
              <w:pStyle w:val="TAC"/>
            </w:pPr>
            <w:r w:rsidRPr="00960206">
              <w:t>s</w:t>
            </w:r>
          </w:p>
        </w:tc>
        <w:tc>
          <w:tcPr>
            <w:tcW w:w="1392" w:type="dxa"/>
          </w:tcPr>
          <w:p w14:paraId="45FFE8A9" w14:textId="77777777" w:rsidR="00F9477F" w:rsidRPr="00960206" w:rsidRDefault="00F9477F" w:rsidP="00110ADD">
            <w:pPr>
              <w:pStyle w:val="TAC"/>
            </w:pPr>
            <w:r w:rsidRPr="00960206">
              <w:t>Config 1</w:t>
            </w:r>
          </w:p>
        </w:tc>
        <w:tc>
          <w:tcPr>
            <w:tcW w:w="2552" w:type="dxa"/>
          </w:tcPr>
          <w:p w14:paraId="058D638E" w14:textId="77777777" w:rsidR="00F9477F" w:rsidRPr="00960206" w:rsidRDefault="00F9477F" w:rsidP="00110ADD">
            <w:pPr>
              <w:pStyle w:val="TAL"/>
            </w:pPr>
            <w:r w:rsidRPr="00960206">
              <w:t>0</w:t>
            </w:r>
          </w:p>
        </w:tc>
        <w:tc>
          <w:tcPr>
            <w:tcW w:w="2883" w:type="dxa"/>
          </w:tcPr>
          <w:p w14:paraId="1C30EEFE" w14:textId="77777777" w:rsidR="00F9477F" w:rsidRPr="00960206" w:rsidRDefault="00F9477F" w:rsidP="00110ADD">
            <w:pPr>
              <w:pStyle w:val="TAL"/>
            </w:pPr>
          </w:p>
        </w:tc>
      </w:tr>
      <w:tr w:rsidR="00F9477F" w:rsidRPr="00960206" w14:paraId="572446DF" w14:textId="77777777" w:rsidTr="00110ADD">
        <w:trPr>
          <w:cantSplit/>
          <w:trHeight w:val="187"/>
        </w:trPr>
        <w:tc>
          <w:tcPr>
            <w:tcW w:w="2118" w:type="dxa"/>
          </w:tcPr>
          <w:p w14:paraId="5BA175EB" w14:textId="77777777" w:rsidR="00F9477F" w:rsidRPr="00960206" w:rsidRDefault="00F9477F" w:rsidP="00110ADD">
            <w:pPr>
              <w:pStyle w:val="TAL"/>
            </w:pPr>
            <w:r w:rsidRPr="00960206">
              <w:t>Filter coefficient</w:t>
            </w:r>
          </w:p>
        </w:tc>
        <w:tc>
          <w:tcPr>
            <w:tcW w:w="596" w:type="dxa"/>
          </w:tcPr>
          <w:p w14:paraId="5C359D99" w14:textId="77777777" w:rsidR="00F9477F" w:rsidRPr="00960206" w:rsidRDefault="00F9477F" w:rsidP="00110ADD">
            <w:pPr>
              <w:pStyle w:val="TAC"/>
            </w:pPr>
          </w:p>
        </w:tc>
        <w:tc>
          <w:tcPr>
            <w:tcW w:w="1392" w:type="dxa"/>
          </w:tcPr>
          <w:p w14:paraId="0FEBDFA2" w14:textId="77777777" w:rsidR="00F9477F" w:rsidRPr="00960206" w:rsidRDefault="00F9477F" w:rsidP="00110ADD">
            <w:pPr>
              <w:pStyle w:val="TAC"/>
            </w:pPr>
            <w:r w:rsidRPr="00960206">
              <w:t>Config 1</w:t>
            </w:r>
          </w:p>
        </w:tc>
        <w:tc>
          <w:tcPr>
            <w:tcW w:w="2552" w:type="dxa"/>
          </w:tcPr>
          <w:p w14:paraId="66EF16A7" w14:textId="77777777" w:rsidR="00F9477F" w:rsidRPr="00960206" w:rsidRDefault="00F9477F" w:rsidP="00110ADD">
            <w:pPr>
              <w:pStyle w:val="TAL"/>
            </w:pPr>
            <w:r w:rsidRPr="00960206">
              <w:t>0</w:t>
            </w:r>
          </w:p>
        </w:tc>
        <w:tc>
          <w:tcPr>
            <w:tcW w:w="2883" w:type="dxa"/>
          </w:tcPr>
          <w:p w14:paraId="7D44E579" w14:textId="77777777" w:rsidR="00F9477F" w:rsidRPr="00960206" w:rsidRDefault="00F9477F" w:rsidP="00110ADD">
            <w:pPr>
              <w:pStyle w:val="TAL"/>
            </w:pPr>
            <w:r w:rsidRPr="00960206">
              <w:t>L3 filtering is not used</w:t>
            </w:r>
          </w:p>
        </w:tc>
      </w:tr>
      <w:tr w:rsidR="00F9477F" w:rsidRPr="00960206" w14:paraId="0158A0E7" w14:textId="77777777" w:rsidTr="00110ADD">
        <w:trPr>
          <w:cantSplit/>
          <w:trHeight w:val="187"/>
        </w:trPr>
        <w:tc>
          <w:tcPr>
            <w:tcW w:w="2118" w:type="dxa"/>
          </w:tcPr>
          <w:p w14:paraId="25BFB2DA" w14:textId="77777777" w:rsidR="00F9477F" w:rsidRPr="00960206" w:rsidRDefault="00F9477F" w:rsidP="00110ADD">
            <w:pPr>
              <w:pStyle w:val="TAL"/>
            </w:pPr>
            <w:r w:rsidRPr="00960206">
              <w:t>DRX</w:t>
            </w:r>
          </w:p>
        </w:tc>
        <w:tc>
          <w:tcPr>
            <w:tcW w:w="596" w:type="dxa"/>
          </w:tcPr>
          <w:p w14:paraId="463D26DE" w14:textId="77777777" w:rsidR="00F9477F" w:rsidRPr="00960206" w:rsidRDefault="00F9477F" w:rsidP="00110ADD">
            <w:pPr>
              <w:pStyle w:val="TAC"/>
            </w:pPr>
          </w:p>
        </w:tc>
        <w:tc>
          <w:tcPr>
            <w:tcW w:w="1392" w:type="dxa"/>
          </w:tcPr>
          <w:p w14:paraId="3308EC0A" w14:textId="77777777" w:rsidR="00F9477F" w:rsidRPr="00960206" w:rsidRDefault="00F9477F" w:rsidP="00110ADD">
            <w:pPr>
              <w:pStyle w:val="TAC"/>
            </w:pPr>
            <w:r w:rsidRPr="00960206">
              <w:t>Config 1</w:t>
            </w:r>
          </w:p>
        </w:tc>
        <w:tc>
          <w:tcPr>
            <w:tcW w:w="2552" w:type="dxa"/>
          </w:tcPr>
          <w:p w14:paraId="785409DB" w14:textId="77777777" w:rsidR="00F9477F" w:rsidRPr="00960206" w:rsidRDefault="00F9477F" w:rsidP="00110ADD">
            <w:pPr>
              <w:pStyle w:val="TAL"/>
            </w:pPr>
            <w:r w:rsidRPr="00960206">
              <w:t>OFF</w:t>
            </w:r>
          </w:p>
        </w:tc>
        <w:tc>
          <w:tcPr>
            <w:tcW w:w="2883" w:type="dxa"/>
          </w:tcPr>
          <w:p w14:paraId="4B0B08AD" w14:textId="77777777" w:rsidR="00F9477F" w:rsidRPr="00960206" w:rsidRDefault="00F9477F" w:rsidP="00110ADD">
            <w:pPr>
              <w:pStyle w:val="TAL"/>
            </w:pPr>
            <w:r w:rsidRPr="00960206">
              <w:t>DRX is not used</w:t>
            </w:r>
          </w:p>
        </w:tc>
      </w:tr>
      <w:tr w:rsidR="00F9477F" w:rsidRPr="00960206" w14:paraId="60B30BA9" w14:textId="77777777" w:rsidTr="00110ADD">
        <w:trPr>
          <w:cantSplit/>
          <w:trHeight w:val="187"/>
        </w:trPr>
        <w:tc>
          <w:tcPr>
            <w:tcW w:w="2118" w:type="dxa"/>
          </w:tcPr>
          <w:p w14:paraId="40217F68" w14:textId="77777777" w:rsidR="00F9477F" w:rsidRPr="00960206" w:rsidRDefault="00F9477F" w:rsidP="00110ADD">
            <w:pPr>
              <w:pStyle w:val="TAL"/>
            </w:pPr>
            <w:r w:rsidRPr="00960206">
              <w:t>Time offset between serving and neighbour cells</w:t>
            </w:r>
          </w:p>
        </w:tc>
        <w:tc>
          <w:tcPr>
            <w:tcW w:w="596" w:type="dxa"/>
          </w:tcPr>
          <w:p w14:paraId="6021892E" w14:textId="77777777" w:rsidR="00F9477F" w:rsidRPr="00960206" w:rsidRDefault="00F9477F" w:rsidP="00110ADD">
            <w:pPr>
              <w:pStyle w:val="TAC"/>
            </w:pPr>
          </w:p>
        </w:tc>
        <w:tc>
          <w:tcPr>
            <w:tcW w:w="1392" w:type="dxa"/>
          </w:tcPr>
          <w:p w14:paraId="01988B32" w14:textId="77777777" w:rsidR="00F9477F" w:rsidRPr="00960206" w:rsidRDefault="00F9477F" w:rsidP="00110ADD">
            <w:pPr>
              <w:pStyle w:val="TAC"/>
            </w:pPr>
            <w:r w:rsidRPr="00960206">
              <w:t>Config 1</w:t>
            </w:r>
          </w:p>
        </w:tc>
        <w:tc>
          <w:tcPr>
            <w:tcW w:w="2552" w:type="dxa"/>
          </w:tcPr>
          <w:p w14:paraId="5420BCB4" w14:textId="77777777" w:rsidR="00F9477F" w:rsidRPr="00960206" w:rsidRDefault="00F9477F" w:rsidP="00110ADD">
            <w:pPr>
              <w:pStyle w:val="TAL"/>
            </w:pPr>
            <w:r w:rsidRPr="00960206">
              <w:t>3</w:t>
            </w:r>
            <w:r w:rsidRPr="00960206">
              <w:sym w:font="Symbol" w:char="F06D"/>
            </w:r>
            <w:r w:rsidRPr="00960206">
              <w:t>s</w:t>
            </w:r>
          </w:p>
        </w:tc>
        <w:tc>
          <w:tcPr>
            <w:tcW w:w="2883" w:type="dxa"/>
          </w:tcPr>
          <w:p w14:paraId="06F4206F" w14:textId="77777777" w:rsidR="00F9477F" w:rsidRPr="00960206" w:rsidRDefault="00F9477F" w:rsidP="00110ADD">
            <w:pPr>
              <w:pStyle w:val="TAL"/>
            </w:pPr>
            <w:r w:rsidRPr="00960206">
              <w:t>Synchronous cells.</w:t>
            </w:r>
          </w:p>
          <w:p w14:paraId="5E8CF580" w14:textId="77777777" w:rsidR="00F9477F" w:rsidRPr="00960206" w:rsidRDefault="00F9477F" w:rsidP="00110ADD">
            <w:pPr>
              <w:pStyle w:val="TAL"/>
            </w:pPr>
          </w:p>
        </w:tc>
      </w:tr>
      <w:tr w:rsidR="00F9477F" w:rsidRPr="00960206" w14:paraId="18E2506C" w14:textId="77777777" w:rsidTr="00110ADD">
        <w:trPr>
          <w:cantSplit/>
          <w:trHeight w:val="187"/>
        </w:trPr>
        <w:tc>
          <w:tcPr>
            <w:tcW w:w="2118" w:type="dxa"/>
          </w:tcPr>
          <w:p w14:paraId="4FD33C44" w14:textId="77777777" w:rsidR="00F9477F" w:rsidRPr="00960206" w:rsidRDefault="00F9477F" w:rsidP="00110ADD">
            <w:pPr>
              <w:pStyle w:val="TAL"/>
            </w:pPr>
            <w:r w:rsidRPr="00960206">
              <w:t>T1</w:t>
            </w:r>
          </w:p>
        </w:tc>
        <w:tc>
          <w:tcPr>
            <w:tcW w:w="596" w:type="dxa"/>
          </w:tcPr>
          <w:p w14:paraId="75BBEFCA" w14:textId="77777777" w:rsidR="00F9477F" w:rsidRPr="00960206" w:rsidRDefault="00F9477F" w:rsidP="00110ADD">
            <w:pPr>
              <w:pStyle w:val="TAC"/>
            </w:pPr>
            <w:r w:rsidRPr="00960206">
              <w:t>s</w:t>
            </w:r>
          </w:p>
        </w:tc>
        <w:tc>
          <w:tcPr>
            <w:tcW w:w="1392" w:type="dxa"/>
          </w:tcPr>
          <w:p w14:paraId="45EB1896" w14:textId="77777777" w:rsidR="00F9477F" w:rsidRPr="00960206" w:rsidRDefault="00F9477F" w:rsidP="00110ADD">
            <w:pPr>
              <w:pStyle w:val="TAC"/>
            </w:pPr>
            <w:r w:rsidRPr="00960206">
              <w:t>Config 1</w:t>
            </w:r>
          </w:p>
        </w:tc>
        <w:tc>
          <w:tcPr>
            <w:tcW w:w="2552" w:type="dxa"/>
          </w:tcPr>
          <w:p w14:paraId="671B043D" w14:textId="77777777" w:rsidR="00F9477F" w:rsidRPr="00960206" w:rsidRDefault="00F9477F" w:rsidP="00110ADD">
            <w:pPr>
              <w:pStyle w:val="TAL"/>
            </w:pPr>
            <w:r w:rsidRPr="00960206">
              <w:t>5</w:t>
            </w:r>
          </w:p>
        </w:tc>
        <w:tc>
          <w:tcPr>
            <w:tcW w:w="2883" w:type="dxa"/>
          </w:tcPr>
          <w:p w14:paraId="127E7885" w14:textId="77777777" w:rsidR="00F9477F" w:rsidRPr="00960206" w:rsidRDefault="00F9477F" w:rsidP="00110ADD">
            <w:pPr>
              <w:pStyle w:val="TAL"/>
            </w:pPr>
          </w:p>
        </w:tc>
      </w:tr>
      <w:tr w:rsidR="00F9477F" w:rsidRPr="00960206" w14:paraId="65D14BB7" w14:textId="77777777" w:rsidTr="00110ADD">
        <w:trPr>
          <w:cantSplit/>
          <w:trHeight w:val="187"/>
        </w:trPr>
        <w:tc>
          <w:tcPr>
            <w:tcW w:w="2118" w:type="dxa"/>
          </w:tcPr>
          <w:p w14:paraId="3D340B5D" w14:textId="77777777" w:rsidR="00F9477F" w:rsidRPr="00960206" w:rsidRDefault="00F9477F" w:rsidP="00110ADD">
            <w:pPr>
              <w:pStyle w:val="TAL"/>
            </w:pPr>
            <w:r w:rsidRPr="00960206">
              <w:t>T2</w:t>
            </w:r>
          </w:p>
        </w:tc>
        <w:tc>
          <w:tcPr>
            <w:tcW w:w="596" w:type="dxa"/>
          </w:tcPr>
          <w:p w14:paraId="10A4B73E" w14:textId="77777777" w:rsidR="00F9477F" w:rsidRPr="00960206" w:rsidRDefault="00F9477F" w:rsidP="00110ADD">
            <w:pPr>
              <w:pStyle w:val="TAC"/>
            </w:pPr>
            <w:r w:rsidRPr="00960206">
              <w:t>s</w:t>
            </w:r>
          </w:p>
        </w:tc>
        <w:tc>
          <w:tcPr>
            <w:tcW w:w="1392" w:type="dxa"/>
          </w:tcPr>
          <w:p w14:paraId="1A1691CE" w14:textId="77777777" w:rsidR="00F9477F" w:rsidRPr="00960206" w:rsidRDefault="00F9477F" w:rsidP="00110ADD">
            <w:pPr>
              <w:pStyle w:val="TAC"/>
            </w:pPr>
            <w:r w:rsidRPr="00960206">
              <w:t>Config 1</w:t>
            </w:r>
          </w:p>
        </w:tc>
        <w:tc>
          <w:tcPr>
            <w:tcW w:w="2552" w:type="dxa"/>
          </w:tcPr>
          <w:p w14:paraId="6EE43BDD" w14:textId="3571A7BF" w:rsidR="00F9477F" w:rsidRPr="00960206" w:rsidRDefault="00F9477F" w:rsidP="00110ADD">
            <w:pPr>
              <w:pStyle w:val="TAL"/>
            </w:pPr>
            <w:del w:id="64" w:author="Anritsu" w:date="2024-02-24T15:09:00Z" w16du:dateUtc="2024-02-24T06:09:00Z">
              <w:r w:rsidRPr="00960206" w:rsidDel="00B56FB6">
                <w:delText>5.2</w:delText>
              </w:r>
            </w:del>
            <w:ins w:id="65" w:author="Anritsu" w:date="2024-02-24T15:09:00Z" w16du:dateUtc="2024-02-24T06:09:00Z">
              <w:r w:rsidR="00B56FB6">
                <w:t>10.4</w:t>
              </w:r>
            </w:ins>
            <w:r w:rsidRPr="00960206">
              <w:t xml:space="preserve"> for PC1; </w:t>
            </w:r>
            <w:del w:id="66" w:author="Anritsu" w:date="2024-02-24T15:09:00Z" w16du:dateUtc="2024-02-24T06:09:00Z">
              <w:r w:rsidRPr="00960206" w:rsidDel="00B56FB6">
                <w:delText>3</w:delText>
              </w:r>
            </w:del>
            <w:ins w:id="67" w:author="Anritsu" w:date="2024-02-24T15:09:00Z" w16du:dateUtc="2024-02-24T06:09:00Z">
              <w:r w:rsidR="00B56FB6">
                <w:t>6</w:t>
              </w:r>
            </w:ins>
            <w:r w:rsidRPr="00960206">
              <w:t>.5 for other PC</w:t>
            </w:r>
          </w:p>
        </w:tc>
        <w:tc>
          <w:tcPr>
            <w:tcW w:w="2883" w:type="dxa"/>
          </w:tcPr>
          <w:p w14:paraId="44D977AF" w14:textId="77777777" w:rsidR="00F9477F" w:rsidRPr="00960206" w:rsidRDefault="00F9477F" w:rsidP="00110ADD">
            <w:pPr>
              <w:pStyle w:val="TAL"/>
            </w:pPr>
          </w:p>
        </w:tc>
      </w:tr>
    </w:tbl>
    <w:p w14:paraId="29528ED6" w14:textId="77777777" w:rsidR="00F9477F" w:rsidRPr="00960206" w:rsidRDefault="00F9477F" w:rsidP="00F9477F">
      <w:pPr>
        <w:rPr>
          <w:lang w:eastAsia="zh-CN"/>
        </w:rPr>
      </w:pPr>
    </w:p>
    <w:p w14:paraId="5F3E7C09" w14:textId="77777777" w:rsidR="00F9477F" w:rsidRPr="00960206" w:rsidRDefault="00F9477F" w:rsidP="00F9477F">
      <w:pPr>
        <w:pStyle w:val="H6"/>
        <w:rPr>
          <w:lang w:val="en-US"/>
        </w:rPr>
      </w:pPr>
      <w:r w:rsidRPr="00960206">
        <w:t>7.6.15.2.4.2</w:t>
      </w:r>
      <w:r w:rsidRPr="00960206">
        <w:tab/>
      </w:r>
      <w:r w:rsidRPr="00960206">
        <w:rPr>
          <w:lang w:val="en-US"/>
        </w:rPr>
        <w:t>Test procedure</w:t>
      </w:r>
    </w:p>
    <w:p w14:paraId="7B294C5E" w14:textId="77777777" w:rsidR="00F9477F" w:rsidRPr="00960206" w:rsidRDefault="00F9477F" w:rsidP="00F9477F">
      <w:r w:rsidRPr="00960206">
        <w:t xml:space="preserve">In this test, there are three cells: NR cell 1 as </w:t>
      </w:r>
      <w:proofErr w:type="spellStart"/>
      <w:r w:rsidRPr="00960206">
        <w:t>PCell</w:t>
      </w:r>
      <w:proofErr w:type="spellEnd"/>
      <w:r w:rsidRPr="00960206">
        <w:t xml:space="preserve"> in FR2 on NR RF channel 1, NR cell 2 as 1st neighbour cell in FR2 on NR RF channel 2, and NR cell 3 as 2nd neighbour cell in FR2 on NR RF channel 3. The test parameters are given in Tables 7.6.15.2.4.1-3 and Table 7.6.15.2.5-1 respectively.</w:t>
      </w:r>
    </w:p>
    <w:p w14:paraId="7A63AFF3" w14:textId="77777777" w:rsidR="00F9477F" w:rsidRPr="00960206" w:rsidRDefault="00F9477F" w:rsidP="00F9477F">
      <w:r w:rsidRPr="00960206">
        <w:rPr>
          <w:rFonts w:hint="eastAsia"/>
          <w:lang w:val="en-US" w:eastAsia="zh-CN"/>
        </w:rPr>
        <w:t>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Measurement gap with pattern #1</w:t>
      </w:r>
      <w:r w:rsidRPr="00960206">
        <w:rPr>
          <w:lang w:val="en-US" w:eastAsia="zh-CN"/>
        </w:rPr>
        <w:t>4 is configured with a higher priority than m</w:t>
      </w:r>
      <w:r w:rsidRPr="00960206">
        <w:rPr>
          <w:rFonts w:hint="eastAsia"/>
          <w:lang w:val="en-US" w:eastAsia="zh-CN"/>
        </w:rPr>
        <w:t>easurement gap with pattern #13</w:t>
      </w:r>
      <w:r w:rsidRPr="00960206">
        <w:rPr>
          <w:lang w:val="en-US" w:eastAsia="zh-CN"/>
        </w:rPr>
        <w:t xml:space="preserve">. </w:t>
      </w:r>
      <w:r w:rsidRPr="00960206">
        <w:t>Measurement gap with pattern #13</w:t>
      </w:r>
      <w:r w:rsidRPr="00960206">
        <w:rPr>
          <w:lang w:val="en-US" w:eastAsia="zh-CN"/>
        </w:rPr>
        <w:t xml:space="preserve"> </w:t>
      </w:r>
      <w:r w:rsidRPr="00960206">
        <w:rPr>
          <w:rFonts w:hint="eastAsia"/>
          <w:lang w:val="en-US" w:eastAsia="zh-CN"/>
        </w:rPr>
        <w:t>and</w:t>
      </w:r>
      <w:r w:rsidRPr="00960206">
        <w:rPr>
          <w:lang w:val="en-US" w:eastAsia="zh-CN"/>
        </w:rPr>
        <w:t xml:space="preserve"> </w:t>
      </w:r>
      <w:r w:rsidRPr="00960206">
        <w:rPr>
          <w:rFonts w:hint="eastAsia"/>
          <w:lang w:val="en-US" w:eastAsia="zh-CN"/>
        </w:rPr>
        <w:t>#14</w:t>
      </w:r>
      <w:r w:rsidRPr="00960206">
        <w:t xml:space="preserve"> as defined in Table 7.6.15.2.4.1-3</w:t>
      </w:r>
      <w:r w:rsidRPr="00960206">
        <w:rPr>
          <w:rFonts w:hint="eastAsia"/>
          <w:lang w:val="en-US" w:eastAsia="zh-CN"/>
        </w:rPr>
        <w:t xml:space="preserve"> are</w:t>
      </w:r>
      <w:r w:rsidRPr="00960206">
        <w:t xml:space="preserve"> provided for UE that does not support per-FR gap and for UE that supports per-FR gap.</w:t>
      </w:r>
    </w:p>
    <w:p w14:paraId="5D61FC94" w14:textId="77777777" w:rsidR="00F9477F" w:rsidRPr="00960206" w:rsidRDefault="00F9477F" w:rsidP="00F9477F">
      <w:r w:rsidRPr="00960206">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14:paraId="1323AAFC" w14:textId="77777777" w:rsidR="00F9477F" w:rsidRPr="00960206" w:rsidRDefault="00F9477F" w:rsidP="00F9477F">
      <w:pPr>
        <w:pStyle w:val="B1"/>
      </w:pPr>
      <w:r w:rsidRPr="00960206">
        <w:t>1. Ensure the UE is in state RRC_CONNECTED with generic procedure parameters Connectivity NR SA, Connected without release On and Test Mode On according to TS 38.508-1 [14] clause 4.5.</w:t>
      </w:r>
    </w:p>
    <w:p w14:paraId="5A634AA1" w14:textId="77777777" w:rsidR="00F9477F" w:rsidRPr="00960206" w:rsidRDefault="00F9477F" w:rsidP="00F9477F">
      <w:pPr>
        <w:pStyle w:val="B1"/>
      </w:pPr>
      <w:r w:rsidRPr="00960206">
        <w:t>2. Set the parameters according to T1 in Table 7.6.15.2.5-1.</w:t>
      </w:r>
    </w:p>
    <w:p w14:paraId="2E32EE76" w14:textId="77777777" w:rsidR="00F9477F" w:rsidRPr="00960206" w:rsidRDefault="00F9477F" w:rsidP="00F9477F">
      <w:pPr>
        <w:pStyle w:val="B1"/>
      </w:pPr>
      <w:r w:rsidRPr="00960206">
        <w:t xml:space="preserve">3. SS shall transmit an </w:t>
      </w:r>
      <w:proofErr w:type="spellStart"/>
      <w:r w:rsidRPr="00960206">
        <w:t>RRCReconfiguration</w:t>
      </w:r>
      <w:proofErr w:type="spellEnd"/>
      <w:r w:rsidRPr="00960206">
        <w:t xml:space="preserve"> message to configure Event A3 triggered measurement report. Two concurrent per-UE measurement gap patterns are configured. Gap Pattern Id #14 for NR cell 3 is configured with a higher priority than Gap Pattern Id #13 for NR cell 2.</w:t>
      </w:r>
    </w:p>
    <w:p w14:paraId="72F2F4E3" w14:textId="77777777" w:rsidR="00F9477F" w:rsidRPr="00960206" w:rsidRDefault="00F9477F" w:rsidP="00F9477F">
      <w:pPr>
        <w:pStyle w:val="B1"/>
      </w:pPr>
      <w:r w:rsidRPr="00960206">
        <w:t xml:space="preserve">4. The UE shall transmit </w:t>
      </w:r>
      <w:proofErr w:type="spellStart"/>
      <w:r w:rsidRPr="00960206">
        <w:t>RRCReconfigurationComplete</w:t>
      </w:r>
      <w:proofErr w:type="spellEnd"/>
      <w:r w:rsidRPr="00960206">
        <w:t xml:space="preserve"> message. T1 starts.</w:t>
      </w:r>
    </w:p>
    <w:p w14:paraId="6DA9A85D" w14:textId="77777777" w:rsidR="00F9477F" w:rsidRPr="00960206" w:rsidRDefault="00F9477F" w:rsidP="00F9477F">
      <w:pPr>
        <w:pStyle w:val="B1"/>
      </w:pPr>
      <w:r w:rsidRPr="00960206">
        <w:t>5. When T1 expires, the SS shall switch the power setting from T1 to T2 as specified in Table 7.6.15.2.5-1. T2 starts.</w:t>
      </w:r>
    </w:p>
    <w:p w14:paraId="20ACFA63" w14:textId="77777777" w:rsidR="00F9477F" w:rsidRPr="00960206" w:rsidRDefault="00F9477F" w:rsidP="00F9477F">
      <w:pPr>
        <w:pStyle w:val="B1"/>
      </w:pPr>
      <w:r w:rsidRPr="00960206">
        <w:t xml:space="preserve">6. UE shall transmit a </w:t>
      </w:r>
      <w:proofErr w:type="spellStart"/>
      <w:r w:rsidRPr="00960206">
        <w:t>MeasurementReport</w:t>
      </w:r>
      <w:proofErr w:type="spellEnd"/>
      <w:r w:rsidRPr="00960206">
        <w:t xml:space="preserve"> message triggered by Event A3. If Cell 2 and Cell 3’s overall delays measured from the beginning of time period T2 is less than 10240 </w:t>
      </w:r>
      <w:proofErr w:type="spellStart"/>
      <w:r w:rsidRPr="00960206">
        <w:t>ms</w:t>
      </w:r>
      <w:proofErr w:type="spellEnd"/>
      <w:r w:rsidRPr="00960206">
        <w:t xml:space="preserve"> for UE supporting power class 1 and 6400 </w:t>
      </w:r>
      <w:proofErr w:type="spellStart"/>
      <w:r w:rsidRPr="00960206">
        <w:t>ms</w:t>
      </w:r>
      <w:proofErr w:type="spellEnd"/>
      <w:r w:rsidRPr="00960206">
        <w:t xml:space="preserve"> for UE supporting other power class, then the number of successful tests is increased by one. If the UE fails to report the events within the overall delays measured requirements, then the number of failure tests is increased by one.</w:t>
      </w:r>
    </w:p>
    <w:p w14:paraId="270E7285" w14:textId="77777777" w:rsidR="00F9477F" w:rsidRPr="00960206" w:rsidRDefault="00F9477F" w:rsidP="00F9477F">
      <w:pPr>
        <w:pStyle w:val="B1"/>
      </w:pPr>
      <w:r w:rsidRPr="00960206">
        <w:t xml:space="preserve">7. After the SS receive the </w:t>
      </w:r>
      <w:proofErr w:type="spellStart"/>
      <w:r w:rsidRPr="00960206">
        <w:t>MeasurementReport</w:t>
      </w:r>
      <w:proofErr w:type="spellEnd"/>
      <w:r w:rsidRPr="00960206">
        <w:t xml:space="preserve"> message in step 6 or when T2 expires, the SS shall:</w:t>
      </w:r>
    </w:p>
    <w:p w14:paraId="704C27E3" w14:textId="77777777" w:rsidR="00F9477F" w:rsidRPr="00960206" w:rsidRDefault="00F9477F" w:rsidP="00F9477F">
      <w:pPr>
        <w:pStyle w:val="B2"/>
      </w:pPr>
      <w:r w:rsidRPr="00960206">
        <w:t>-</w:t>
      </w:r>
      <w:r>
        <w:tab/>
      </w:r>
      <w:r w:rsidRPr="00960206">
        <w:t xml:space="preserve">transmit </w:t>
      </w:r>
      <w:proofErr w:type="spellStart"/>
      <w:r w:rsidRPr="00960206">
        <w:t>RRCRelease</w:t>
      </w:r>
      <w:proofErr w:type="spellEnd"/>
      <w:r w:rsidRPr="00960206">
        <w:t xml:space="preserve"> message to release the RRC connection which includes the release of the established radio bearers as well as all radio resources</w:t>
      </w:r>
    </w:p>
    <w:p w14:paraId="34A32BEC" w14:textId="77777777" w:rsidR="00F9477F" w:rsidRPr="00960206" w:rsidRDefault="00F9477F" w:rsidP="00F9477F">
      <w:pPr>
        <w:pStyle w:val="B2"/>
      </w:pPr>
      <w:r w:rsidRPr="00960206">
        <w:t>OR</w:t>
      </w:r>
    </w:p>
    <w:p w14:paraId="72D8CB55" w14:textId="77777777" w:rsidR="00F9477F" w:rsidRPr="00960206" w:rsidRDefault="00F9477F" w:rsidP="00F9477F">
      <w:pPr>
        <w:pStyle w:val="B2"/>
      </w:pPr>
      <w:r w:rsidRPr="00960206">
        <w:t>-</w:t>
      </w:r>
      <w:r>
        <w:tab/>
      </w:r>
      <w:r w:rsidRPr="00960206">
        <w:t>switch the UE off.</w:t>
      </w:r>
    </w:p>
    <w:p w14:paraId="01FD6A7A" w14:textId="77777777" w:rsidR="00F9477F" w:rsidRPr="00960206" w:rsidRDefault="00F9477F" w:rsidP="00F9477F">
      <w:pPr>
        <w:pStyle w:val="B1"/>
      </w:pPr>
      <w:r w:rsidRPr="00960206">
        <w:t>8. Set Cell 2 physical cell identity = ((current Cell 2 physical cell identity + 1) mod 1008) for next iteration of the test procedure loop. And set Cell 3 physical cell identity = ((current Cell 3 physical cell identity + 1) mod 1008) for next iteration of the test procedure loop.</w:t>
      </w:r>
    </w:p>
    <w:p w14:paraId="71EA81B1" w14:textId="77777777" w:rsidR="00F9477F" w:rsidRDefault="00F9477F" w:rsidP="00F9477F">
      <w:pPr>
        <w:pStyle w:val="B1"/>
      </w:pPr>
      <w:r w:rsidRPr="00960206">
        <w:t>9. Depending on the choice in Step 7, the SS:</w:t>
      </w:r>
    </w:p>
    <w:p w14:paraId="4C7E460F" w14:textId="77777777" w:rsidR="00F9477F" w:rsidRDefault="00F9477F" w:rsidP="00F9477F">
      <w:pPr>
        <w:pStyle w:val="B2"/>
      </w:pPr>
      <w:r w:rsidRPr="00960206">
        <w:t>-</w:t>
      </w:r>
      <w:r>
        <w:tab/>
      </w:r>
      <w:r w:rsidRPr="00960206">
        <w:t xml:space="preserve">if the RRC Connection Release has been sent, transmits in Cell 1 a Paging message (including </w:t>
      </w:r>
      <w:proofErr w:type="spellStart"/>
      <w:r w:rsidRPr="00960206">
        <w:t>PagingRecord</w:t>
      </w:r>
      <w:proofErr w:type="spellEnd"/>
      <w:r w:rsidRPr="00960206">
        <w:t xml:space="preserve"> with</w:t>
      </w:r>
      <w:r>
        <w:t xml:space="preserve"> </w:t>
      </w:r>
      <w:r w:rsidRPr="00960206">
        <w:t>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14:paraId="23528771" w14:textId="77777777" w:rsidR="00F9477F" w:rsidRDefault="00F9477F" w:rsidP="00F9477F">
      <w:pPr>
        <w:pStyle w:val="B2"/>
      </w:pPr>
      <w:r w:rsidRPr="00960206">
        <w:t>OR</w:t>
      </w:r>
    </w:p>
    <w:p w14:paraId="3022B34C" w14:textId="77777777" w:rsidR="00F9477F" w:rsidRPr="00960206" w:rsidRDefault="00F9477F" w:rsidP="00F9477F">
      <w:pPr>
        <w:pStyle w:val="B2"/>
      </w:pPr>
      <w:r w:rsidRPr="00960206">
        <w:t>-</w:t>
      </w:r>
      <w:r>
        <w:tab/>
      </w:r>
      <w:r w:rsidRPr="00960206">
        <w:t>if the device has been switched off, switches on the UE and ensures the UE is in state RRC_CONNECTED with generic procedure parameters Connectivity NR SA, Connected without release On according to TS 38.508-1 [14] clause 4.5.</w:t>
      </w:r>
    </w:p>
    <w:p w14:paraId="3E453BC2" w14:textId="77777777" w:rsidR="00F9477F" w:rsidRPr="00960206" w:rsidRDefault="00F9477F" w:rsidP="00F9477F">
      <w:pPr>
        <w:pStyle w:val="B1"/>
        <w:rPr>
          <w:rFonts w:eastAsia="??"/>
        </w:rPr>
      </w:pPr>
      <w:r w:rsidRPr="00960206">
        <w:t>10. Repeat step 2-9 until the confidence level according to Tables G.2.3-1 in Annex G clause G.2 is achieved.</w:t>
      </w:r>
    </w:p>
    <w:p w14:paraId="01125075" w14:textId="77777777" w:rsidR="00F9477F" w:rsidRPr="00960206" w:rsidRDefault="00F9477F" w:rsidP="00F9477F">
      <w:pPr>
        <w:pStyle w:val="H6"/>
      </w:pPr>
      <w:r w:rsidRPr="00960206">
        <w:t>7.6.15.2.4.3</w:t>
      </w:r>
      <w:r w:rsidRPr="00960206">
        <w:tab/>
        <w:t>Message contents</w:t>
      </w:r>
    </w:p>
    <w:p w14:paraId="36A536DA" w14:textId="77777777" w:rsidR="00F9477F" w:rsidRPr="00960206" w:rsidRDefault="00F9477F" w:rsidP="00F9477F">
      <w:r w:rsidRPr="00960206">
        <w:t>Message contents are according to TS 38.508-1 [14] clause 4.6 with the following exceptions:</w:t>
      </w:r>
    </w:p>
    <w:p w14:paraId="7B361253" w14:textId="77777777" w:rsidR="00F9477F" w:rsidRPr="00960206" w:rsidRDefault="00F9477F" w:rsidP="00F9477F">
      <w:pPr>
        <w:pStyle w:val="TH"/>
      </w:pPr>
      <w:r w:rsidRPr="00960206">
        <w:t>Table 7.6.15.2.4.3-1: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9477F" w:rsidRPr="00960206" w14:paraId="4E4C4289" w14:textId="77777777" w:rsidTr="00110AD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469EA3E" w14:textId="77777777" w:rsidR="00F9477F" w:rsidRPr="00960206" w:rsidRDefault="00F9477F" w:rsidP="00110ADD">
            <w:pPr>
              <w:pStyle w:val="TAH"/>
            </w:pPr>
            <w:r w:rsidRPr="00960206">
              <w:t>Default Message Contents</w:t>
            </w:r>
          </w:p>
        </w:tc>
      </w:tr>
      <w:tr w:rsidR="00F9477F" w:rsidRPr="00960206" w14:paraId="2E5F6FA8" w14:textId="77777777" w:rsidTr="00110ADD">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EA15ED4" w14:textId="77777777" w:rsidR="00F9477F" w:rsidRPr="00960206" w:rsidRDefault="00F9477F" w:rsidP="00110ADD">
            <w:pPr>
              <w:pStyle w:val="TAL"/>
            </w:pPr>
            <w:r w:rsidRPr="00960206">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6FBFDBC8" w14:textId="77777777" w:rsidR="00F9477F" w:rsidRPr="00960206" w:rsidRDefault="00F9477F" w:rsidP="00110ADD">
            <w:pPr>
              <w:pStyle w:val="TAL"/>
            </w:pPr>
          </w:p>
        </w:tc>
      </w:tr>
      <w:tr w:rsidR="00F9477F" w:rsidRPr="00960206" w14:paraId="188C0120" w14:textId="77777777" w:rsidTr="00110ADD">
        <w:trPr>
          <w:cantSplit/>
          <w:trHeight w:val="888"/>
          <w:jc w:val="center"/>
        </w:trPr>
        <w:tc>
          <w:tcPr>
            <w:tcW w:w="3964" w:type="dxa"/>
            <w:tcBorders>
              <w:top w:val="single" w:sz="4" w:space="0" w:color="auto"/>
              <w:left w:val="single" w:sz="4" w:space="0" w:color="auto"/>
              <w:bottom w:val="single" w:sz="4" w:space="0" w:color="auto"/>
              <w:right w:val="single" w:sz="4" w:space="0" w:color="auto"/>
            </w:tcBorders>
            <w:hideMark/>
          </w:tcPr>
          <w:p w14:paraId="1E4B5E5E" w14:textId="77777777" w:rsidR="00F9477F" w:rsidRPr="00960206" w:rsidRDefault="00F9477F" w:rsidP="00110ADD">
            <w:pPr>
              <w:pStyle w:val="TAL"/>
            </w:pPr>
            <w:r w:rsidRPr="00960206">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C7009EC" w14:textId="77777777" w:rsidR="00F9477F" w:rsidRPr="00960206" w:rsidRDefault="00F9477F" w:rsidP="00110ADD">
            <w:pPr>
              <w:pStyle w:val="TAL"/>
            </w:pPr>
            <w:r w:rsidRPr="00960206">
              <w:t>Table H.3.1-1Table H.3.1-4 with A3-offset = -11dB</w:t>
            </w:r>
          </w:p>
          <w:p w14:paraId="01399168" w14:textId="77777777" w:rsidR="00F9477F" w:rsidRPr="00960206" w:rsidRDefault="00F9477F" w:rsidP="00110ADD">
            <w:pPr>
              <w:pStyle w:val="TAL"/>
            </w:pPr>
            <w:r w:rsidRPr="00960206">
              <w:t>Table H.3.1-5Table H.3.1-7 with condition INTER-FREQ</w:t>
            </w:r>
          </w:p>
        </w:tc>
      </w:tr>
      <w:tr w:rsidR="00F9477F" w:rsidRPr="00960206" w14:paraId="743DF35D" w14:textId="77777777" w:rsidTr="00110ADD">
        <w:trPr>
          <w:cantSplit/>
          <w:trHeight w:val="561"/>
          <w:jc w:val="center"/>
        </w:trPr>
        <w:tc>
          <w:tcPr>
            <w:tcW w:w="3964" w:type="dxa"/>
            <w:tcBorders>
              <w:top w:val="single" w:sz="4" w:space="0" w:color="auto"/>
              <w:left w:val="single" w:sz="4" w:space="0" w:color="auto"/>
              <w:bottom w:val="single" w:sz="4" w:space="0" w:color="auto"/>
              <w:right w:val="single" w:sz="4" w:space="0" w:color="auto"/>
            </w:tcBorders>
            <w:hideMark/>
          </w:tcPr>
          <w:p w14:paraId="4E13E0E6" w14:textId="77777777" w:rsidR="00F9477F" w:rsidRPr="00960206" w:rsidRDefault="00F9477F" w:rsidP="00110ADD">
            <w:pPr>
              <w:pStyle w:val="TAL"/>
            </w:pPr>
            <w:r w:rsidRPr="00960206">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BA7A657" w14:textId="77777777" w:rsidR="00F9477F" w:rsidRPr="00960206" w:rsidRDefault="00F9477F" w:rsidP="00110ADD">
            <w:pPr>
              <w:pStyle w:val="TAL"/>
            </w:pPr>
            <w:r w:rsidRPr="00960206">
              <w:t xml:space="preserve">Table 7.6.15.2.4.3-3 with conditions INTER-FREQ MO and </w:t>
            </w:r>
            <w:proofErr w:type="spellStart"/>
            <w:r w:rsidRPr="00960206">
              <w:t>MGe</w:t>
            </w:r>
            <w:proofErr w:type="spellEnd"/>
            <w:r w:rsidRPr="00960206">
              <w:t xml:space="preserve"> with MeasGapId-r17=13</w:t>
            </w:r>
          </w:p>
          <w:p w14:paraId="19A54467" w14:textId="77777777" w:rsidR="00F9477F" w:rsidRPr="00960206" w:rsidRDefault="00F9477F" w:rsidP="00110ADD">
            <w:pPr>
              <w:pStyle w:val="TAL"/>
            </w:pPr>
            <w:r w:rsidRPr="00960206">
              <w:t>Table 7.3.1-3 in TS 38.508-1 [14] with condition SMTC.1</w:t>
            </w:r>
          </w:p>
        </w:tc>
      </w:tr>
      <w:tr w:rsidR="00F9477F" w:rsidRPr="00960206" w14:paraId="62B366A7" w14:textId="77777777" w:rsidTr="00110ADD">
        <w:trPr>
          <w:cantSplit/>
          <w:trHeight w:val="555"/>
          <w:jc w:val="center"/>
        </w:trPr>
        <w:tc>
          <w:tcPr>
            <w:tcW w:w="3964" w:type="dxa"/>
            <w:tcBorders>
              <w:top w:val="single" w:sz="4" w:space="0" w:color="auto"/>
              <w:left w:val="single" w:sz="4" w:space="0" w:color="auto"/>
              <w:bottom w:val="single" w:sz="4" w:space="0" w:color="auto"/>
              <w:right w:val="single" w:sz="4" w:space="0" w:color="auto"/>
            </w:tcBorders>
            <w:hideMark/>
          </w:tcPr>
          <w:p w14:paraId="07AE2FB9" w14:textId="77777777" w:rsidR="00F9477F" w:rsidRPr="00960206" w:rsidRDefault="00F9477F" w:rsidP="00110ADD">
            <w:pPr>
              <w:pStyle w:val="TAL"/>
            </w:pPr>
            <w:r w:rsidRPr="00960206">
              <w:t>Specific message contents exceptions for Cell 3</w:t>
            </w:r>
          </w:p>
        </w:tc>
        <w:tc>
          <w:tcPr>
            <w:tcW w:w="5665" w:type="dxa"/>
            <w:tcBorders>
              <w:top w:val="single" w:sz="4" w:space="0" w:color="auto"/>
              <w:left w:val="single" w:sz="4" w:space="0" w:color="auto"/>
              <w:bottom w:val="single" w:sz="4" w:space="0" w:color="auto"/>
              <w:right w:val="single" w:sz="4" w:space="0" w:color="auto"/>
            </w:tcBorders>
            <w:hideMark/>
          </w:tcPr>
          <w:p w14:paraId="40698647" w14:textId="77777777" w:rsidR="00F9477F" w:rsidRPr="00960206" w:rsidRDefault="00F9477F" w:rsidP="00110ADD">
            <w:pPr>
              <w:pStyle w:val="TAL"/>
            </w:pPr>
            <w:r w:rsidRPr="00960206">
              <w:t xml:space="preserve">Table 7.6.15.2.4.3-3 with conditions INTER-FREQ MO and </w:t>
            </w:r>
            <w:proofErr w:type="spellStart"/>
            <w:r w:rsidRPr="00960206">
              <w:t>MGe</w:t>
            </w:r>
            <w:proofErr w:type="spellEnd"/>
            <w:r w:rsidRPr="00960206">
              <w:t xml:space="preserve"> with MeasGapId-r17=14</w:t>
            </w:r>
          </w:p>
          <w:p w14:paraId="2B5122DE" w14:textId="77777777" w:rsidR="00F9477F" w:rsidRPr="00960206" w:rsidRDefault="00F9477F" w:rsidP="00110ADD">
            <w:pPr>
              <w:pStyle w:val="TAL"/>
            </w:pPr>
            <w:r w:rsidRPr="00960206">
              <w:t>Table 7.3.1-3 in TS 38.508-1 [14] with condition SMTC.7</w:t>
            </w:r>
          </w:p>
        </w:tc>
      </w:tr>
    </w:tbl>
    <w:p w14:paraId="177603DD" w14:textId="77777777" w:rsidR="00F9477F" w:rsidRPr="00960206" w:rsidRDefault="00F9477F" w:rsidP="00F9477F"/>
    <w:p w14:paraId="257EFE0B" w14:textId="77777777" w:rsidR="00F9477F" w:rsidRPr="00960206" w:rsidRDefault="00F9477F" w:rsidP="00F9477F">
      <w:pPr>
        <w:pStyle w:val="TH"/>
      </w:pPr>
      <w:r w:rsidRPr="00960206">
        <w:t xml:space="preserve">Table 7.6.15.2.4.3-2: </w:t>
      </w:r>
      <w:proofErr w:type="spellStart"/>
      <w:r w:rsidRPr="00960206">
        <w:t>MeasConfig</w:t>
      </w:r>
      <w:proofErr w:type="spellEnd"/>
      <w:r w:rsidRPr="00960206">
        <w:t xml:space="preserve">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F9477F" w:rsidRPr="00F04E86" w14:paraId="46EBBDED" w14:textId="77777777" w:rsidTr="00110ADD">
        <w:trPr>
          <w:jc w:val="center"/>
        </w:trPr>
        <w:tc>
          <w:tcPr>
            <w:tcW w:w="5000" w:type="pct"/>
            <w:gridSpan w:val="4"/>
            <w:shd w:val="clear" w:color="auto" w:fill="auto"/>
          </w:tcPr>
          <w:p w14:paraId="13E4ADC9" w14:textId="77777777" w:rsidR="00F9477F" w:rsidRPr="00F04E86" w:rsidRDefault="00F9477F" w:rsidP="00110ADD">
            <w:pPr>
              <w:keepNext/>
              <w:keepLines/>
              <w:spacing w:after="0"/>
              <w:rPr>
                <w:rFonts w:ascii="Arial" w:hAnsi="Arial"/>
                <w:sz w:val="18"/>
              </w:rPr>
            </w:pPr>
            <w:r w:rsidRPr="00F04E86">
              <w:rPr>
                <w:rFonts w:ascii="Arial" w:hAnsi="Arial"/>
                <w:sz w:val="18"/>
              </w:rPr>
              <w:t>Derivation path: Table H.3.1-2 with condition INTER-FREQ and GAP NEEDED</w:t>
            </w:r>
          </w:p>
        </w:tc>
      </w:tr>
      <w:tr w:rsidR="00F9477F" w:rsidRPr="00F04E86" w14:paraId="7911488F" w14:textId="77777777" w:rsidTr="00110ADD">
        <w:trPr>
          <w:jc w:val="center"/>
        </w:trPr>
        <w:tc>
          <w:tcPr>
            <w:tcW w:w="2471" w:type="pct"/>
            <w:tcBorders>
              <w:bottom w:val="single" w:sz="4" w:space="0" w:color="auto"/>
            </w:tcBorders>
            <w:shd w:val="clear" w:color="auto" w:fill="auto"/>
          </w:tcPr>
          <w:p w14:paraId="5CE218FE" w14:textId="77777777" w:rsidR="00F9477F" w:rsidRPr="00F04E86" w:rsidRDefault="00F9477F" w:rsidP="00110ADD">
            <w:pPr>
              <w:keepNext/>
              <w:keepLines/>
              <w:spacing w:after="0"/>
              <w:jc w:val="center"/>
              <w:rPr>
                <w:rFonts w:ascii="Arial" w:hAnsi="Arial"/>
                <w:b/>
                <w:sz w:val="18"/>
              </w:rPr>
            </w:pPr>
            <w:r w:rsidRPr="00F04E86">
              <w:rPr>
                <w:rFonts w:ascii="Arial" w:hAnsi="Arial"/>
                <w:b/>
                <w:sz w:val="18"/>
              </w:rPr>
              <w:t>Information Element</w:t>
            </w:r>
          </w:p>
        </w:tc>
        <w:tc>
          <w:tcPr>
            <w:tcW w:w="1043" w:type="pct"/>
            <w:tcBorders>
              <w:bottom w:val="single" w:sz="4" w:space="0" w:color="auto"/>
            </w:tcBorders>
            <w:shd w:val="clear" w:color="auto" w:fill="auto"/>
          </w:tcPr>
          <w:p w14:paraId="68E5B7B1" w14:textId="77777777" w:rsidR="00F9477F" w:rsidRPr="00F04E86" w:rsidRDefault="00F9477F" w:rsidP="00110ADD">
            <w:pPr>
              <w:keepNext/>
              <w:keepLines/>
              <w:spacing w:after="0"/>
              <w:jc w:val="center"/>
              <w:rPr>
                <w:rFonts w:ascii="Arial" w:hAnsi="Arial"/>
                <w:b/>
                <w:sz w:val="18"/>
              </w:rPr>
            </w:pPr>
            <w:r w:rsidRPr="00F04E86">
              <w:rPr>
                <w:rFonts w:ascii="Arial" w:hAnsi="Arial"/>
                <w:b/>
                <w:sz w:val="18"/>
              </w:rPr>
              <w:t>Value/Remark</w:t>
            </w:r>
          </w:p>
        </w:tc>
        <w:tc>
          <w:tcPr>
            <w:tcW w:w="877" w:type="pct"/>
            <w:tcBorders>
              <w:bottom w:val="single" w:sz="4" w:space="0" w:color="auto"/>
            </w:tcBorders>
            <w:shd w:val="clear" w:color="auto" w:fill="auto"/>
          </w:tcPr>
          <w:p w14:paraId="4FC4DEF6" w14:textId="77777777" w:rsidR="00F9477F" w:rsidRPr="00F04E86" w:rsidRDefault="00F9477F" w:rsidP="00110ADD">
            <w:pPr>
              <w:keepNext/>
              <w:keepLines/>
              <w:spacing w:after="0"/>
              <w:jc w:val="center"/>
              <w:rPr>
                <w:rFonts w:ascii="Arial" w:hAnsi="Arial"/>
                <w:b/>
                <w:sz w:val="18"/>
              </w:rPr>
            </w:pPr>
            <w:r w:rsidRPr="00F04E86">
              <w:rPr>
                <w:rFonts w:ascii="Arial" w:hAnsi="Arial"/>
                <w:b/>
                <w:sz w:val="18"/>
              </w:rPr>
              <w:t>Comment</w:t>
            </w:r>
          </w:p>
        </w:tc>
        <w:tc>
          <w:tcPr>
            <w:tcW w:w="609" w:type="pct"/>
            <w:tcBorders>
              <w:bottom w:val="single" w:sz="4" w:space="0" w:color="auto"/>
            </w:tcBorders>
            <w:shd w:val="clear" w:color="auto" w:fill="auto"/>
          </w:tcPr>
          <w:p w14:paraId="4EAA5F27" w14:textId="77777777" w:rsidR="00F9477F" w:rsidRPr="00F04E86" w:rsidRDefault="00F9477F" w:rsidP="00110ADD">
            <w:pPr>
              <w:keepNext/>
              <w:keepLines/>
              <w:spacing w:after="0"/>
              <w:jc w:val="center"/>
              <w:rPr>
                <w:rFonts w:ascii="Arial" w:hAnsi="Arial"/>
                <w:b/>
                <w:sz w:val="18"/>
              </w:rPr>
            </w:pPr>
            <w:r w:rsidRPr="00F04E86">
              <w:rPr>
                <w:rFonts w:ascii="Arial" w:hAnsi="Arial"/>
                <w:b/>
                <w:sz w:val="18"/>
              </w:rPr>
              <w:t>Condition</w:t>
            </w:r>
          </w:p>
        </w:tc>
      </w:tr>
      <w:tr w:rsidR="00F9477F" w:rsidRPr="00F04E86" w14:paraId="722206A3" w14:textId="77777777" w:rsidTr="00110ADD">
        <w:trPr>
          <w:jc w:val="center"/>
        </w:trPr>
        <w:tc>
          <w:tcPr>
            <w:tcW w:w="2471" w:type="pct"/>
            <w:tcBorders>
              <w:top w:val="single" w:sz="4" w:space="0" w:color="auto"/>
              <w:bottom w:val="single" w:sz="4" w:space="0" w:color="auto"/>
            </w:tcBorders>
            <w:shd w:val="clear" w:color="auto" w:fill="auto"/>
          </w:tcPr>
          <w:p w14:paraId="27199DA5" w14:textId="77777777" w:rsidR="00F9477F" w:rsidRPr="00F04E86" w:rsidRDefault="00F9477F" w:rsidP="00110ADD">
            <w:pPr>
              <w:pStyle w:val="TAL"/>
              <w:rPr>
                <w:rFonts w:eastAsia="SimSun"/>
              </w:rPr>
            </w:pPr>
            <w:proofErr w:type="spellStart"/>
            <w:r w:rsidRPr="00F04E86">
              <w:rPr>
                <w:rFonts w:eastAsia="SimSun"/>
              </w:rPr>
              <w:t>measConfig</w:t>
            </w:r>
            <w:proofErr w:type="spellEnd"/>
            <w:r w:rsidRPr="00F04E86">
              <w:rPr>
                <w:rFonts w:eastAsia="SimSun"/>
              </w:rPr>
              <w:t xml:space="preserve"> ::= SEQUENCE {</w:t>
            </w:r>
          </w:p>
        </w:tc>
        <w:tc>
          <w:tcPr>
            <w:tcW w:w="1043" w:type="pct"/>
            <w:tcBorders>
              <w:top w:val="single" w:sz="4" w:space="0" w:color="auto"/>
              <w:bottom w:val="single" w:sz="4" w:space="0" w:color="auto"/>
            </w:tcBorders>
            <w:shd w:val="clear" w:color="auto" w:fill="auto"/>
          </w:tcPr>
          <w:p w14:paraId="1CC19AFC"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4A63796E"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65366087" w14:textId="77777777" w:rsidR="00F9477F" w:rsidRPr="00F04E86" w:rsidRDefault="00F9477F" w:rsidP="00110ADD">
            <w:pPr>
              <w:pStyle w:val="TAL"/>
              <w:rPr>
                <w:rFonts w:eastAsia="SimSun"/>
              </w:rPr>
            </w:pPr>
          </w:p>
        </w:tc>
      </w:tr>
      <w:tr w:rsidR="00F9477F" w:rsidRPr="00F04E86" w14:paraId="5435E342" w14:textId="77777777" w:rsidTr="00110ADD">
        <w:trPr>
          <w:jc w:val="center"/>
        </w:trPr>
        <w:tc>
          <w:tcPr>
            <w:tcW w:w="2471" w:type="pct"/>
            <w:tcBorders>
              <w:top w:val="single" w:sz="4" w:space="0" w:color="auto"/>
              <w:bottom w:val="single" w:sz="4" w:space="0" w:color="auto"/>
            </w:tcBorders>
            <w:shd w:val="clear" w:color="auto" w:fill="auto"/>
          </w:tcPr>
          <w:p w14:paraId="1E659520"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measObjectToAddModList</w:t>
            </w:r>
            <w:proofErr w:type="spellEnd"/>
            <w:r w:rsidRPr="00F04E86">
              <w:rPr>
                <w:rFonts w:eastAsia="SimSun"/>
              </w:rPr>
              <w:t xml:space="preserve"> SEQUENCE (SIZE (1..maxNrofMeasId)) OF </w:t>
            </w:r>
            <w:proofErr w:type="spellStart"/>
            <w:r w:rsidRPr="00F04E86">
              <w:rPr>
                <w:rFonts w:eastAsia="SimSun"/>
              </w:rPr>
              <w:t>MeasObjectToAddMod</w:t>
            </w:r>
            <w:proofErr w:type="spellEnd"/>
            <w:r w:rsidRPr="00F04E86">
              <w:rPr>
                <w:rFonts w:eastAsia="SimSun"/>
              </w:rPr>
              <w:t xml:space="preserve"> SEQUENCE {</w:t>
            </w:r>
          </w:p>
        </w:tc>
        <w:tc>
          <w:tcPr>
            <w:tcW w:w="1043" w:type="pct"/>
            <w:tcBorders>
              <w:top w:val="single" w:sz="4" w:space="0" w:color="auto"/>
              <w:bottom w:val="single" w:sz="4" w:space="0" w:color="auto"/>
            </w:tcBorders>
            <w:shd w:val="clear" w:color="auto" w:fill="auto"/>
          </w:tcPr>
          <w:p w14:paraId="3A16B47B" w14:textId="77777777" w:rsidR="00F9477F" w:rsidRPr="00F04E86" w:rsidRDefault="00F9477F" w:rsidP="00110ADD">
            <w:pPr>
              <w:pStyle w:val="TAL"/>
              <w:rPr>
                <w:rFonts w:eastAsia="SimSun"/>
              </w:rPr>
            </w:pPr>
            <w:r w:rsidRPr="00F04E86">
              <w:rPr>
                <w:rFonts w:eastAsia="SimSun"/>
              </w:rPr>
              <w:t>3 entries</w:t>
            </w:r>
          </w:p>
        </w:tc>
        <w:tc>
          <w:tcPr>
            <w:tcW w:w="877" w:type="pct"/>
            <w:tcBorders>
              <w:top w:val="single" w:sz="4" w:space="0" w:color="auto"/>
              <w:bottom w:val="single" w:sz="4" w:space="0" w:color="auto"/>
            </w:tcBorders>
            <w:shd w:val="clear" w:color="auto" w:fill="auto"/>
          </w:tcPr>
          <w:p w14:paraId="1416B3F2" w14:textId="77777777" w:rsidR="00F9477F" w:rsidRPr="00F04E86" w:rsidRDefault="00F9477F" w:rsidP="00110ADD">
            <w:pPr>
              <w:pStyle w:val="TAL"/>
              <w:rPr>
                <w:rFonts w:eastAsia="SimSun"/>
                <w:lang w:eastAsia="ja-JP"/>
              </w:rPr>
            </w:pPr>
          </w:p>
        </w:tc>
        <w:tc>
          <w:tcPr>
            <w:tcW w:w="609" w:type="pct"/>
            <w:tcBorders>
              <w:top w:val="single" w:sz="4" w:space="0" w:color="auto"/>
              <w:bottom w:val="single" w:sz="4" w:space="0" w:color="auto"/>
            </w:tcBorders>
            <w:shd w:val="clear" w:color="auto" w:fill="auto"/>
          </w:tcPr>
          <w:p w14:paraId="4601F58C" w14:textId="77777777" w:rsidR="00F9477F" w:rsidRPr="00F04E86" w:rsidRDefault="00F9477F" w:rsidP="00110ADD">
            <w:pPr>
              <w:pStyle w:val="TAL"/>
              <w:rPr>
                <w:rFonts w:eastAsia="SimSun"/>
              </w:rPr>
            </w:pPr>
          </w:p>
        </w:tc>
      </w:tr>
      <w:tr w:rsidR="00F9477F" w:rsidRPr="00F04E86" w14:paraId="3F198DC9" w14:textId="77777777" w:rsidTr="00110ADD">
        <w:trPr>
          <w:jc w:val="center"/>
        </w:trPr>
        <w:tc>
          <w:tcPr>
            <w:tcW w:w="2471" w:type="pct"/>
            <w:tcBorders>
              <w:top w:val="single" w:sz="4" w:space="0" w:color="auto"/>
              <w:bottom w:val="single" w:sz="4" w:space="0" w:color="auto"/>
            </w:tcBorders>
            <w:shd w:val="clear" w:color="auto" w:fill="auto"/>
          </w:tcPr>
          <w:p w14:paraId="325C4E4B" w14:textId="77777777" w:rsidR="00F9477F" w:rsidRPr="00F04E86" w:rsidRDefault="00F9477F" w:rsidP="00110ADD">
            <w:pPr>
              <w:pStyle w:val="TAL"/>
              <w:rPr>
                <w:rFonts w:eastAsia="SimSun"/>
                <w:lang w:eastAsia="zh-CN"/>
              </w:rPr>
            </w:pPr>
            <w:r w:rsidRPr="00F04E86">
              <w:rPr>
                <w:rFonts w:eastAsia="SimSun" w:hint="eastAsia"/>
                <w:lang w:eastAsia="zh-CN"/>
              </w:rPr>
              <w:t xml:space="preserve"> </w:t>
            </w:r>
            <w:r w:rsidRPr="00F04E86">
              <w:rPr>
                <w:rFonts w:eastAsia="SimSun"/>
                <w:lang w:eastAsia="zh-CN"/>
              </w:rPr>
              <w:t xml:space="preserve">   </w:t>
            </w:r>
            <w:proofErr w:type="spellStart"/>
            <w:r w:rsidRPr="00F04E86">
              <w:rPr>
                <w:rFonts w:eastAsia="SimSun"/>
              </w:rPr>
              <w:t>MeasObjectToAddMod</w:t>
            </w:r>
            <w:proofErr w:type="spellEnd"/>
            <w:r w:rsidRPr="00F04E86">
              <w:rPr>
                <w:rFonts w:eastAsia="SimSun"/>
              </w:rPr>
              <w:t>[1] SEQUENCE {</w:t>
            </w:r>
          </w:p>
        </w:tc>
        <w:tc>
          <w:tcPr>
            <w:tcW w:w="1043" w:type="pct"/>
            <w:tcBorders>
              <w:top w:val="single" w:sz="4" w:space="0" w:color="auto"/>
              <w:bottom w:val="single" w:sz="4" w:space="0" w:color="auto"/>
            </w:tcBorders>
            <w:shd w:val="clear" w:color="auto" w:fill="auto"/>
          </w:tcPr>
          <w:p w14:paraId="1A345BA1"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5ABF4CC" w14:textId="77777777" w:rsidR="00F9477F" w:rsidRPr="00F04E86" w:rsidRDefault="00F9477F" w:rsidP="00110ADD">
            <w:pPr>
              <w:pStyle w:val="TAL"/>
              <w:rPr>
                <w:rFonts w:eastAsia="SimSun"/>
                <w:lang w:eastAsia="ja-JP"/>
              </w:rPr>
            </w:pPr>
            <w:r w:rsidRPr="00F04E86">
              <w:rPr>
                <w:rFonts w:eastAsia="SimSun"/>
              </w:rPr>
              <w:t>Entry 1</w:t>
            </w:r>
          </w:p>
        </w:tc>
        <w:tc>
          <w:tcPr>
            <w:tcW w:w="609" w:type="pct"/>
            <w:tcBorders>
              <w:top w:val="single" w:sz="4" w:space="0" w:color="auto"/>
              <w:bottom w:val="single" w:sz="4" w:space="0" w:color="auto"/>
            </w:tcBorders>
            <w:shd w:val="clear" w:color="auto" w:fill="auto"/>
          </w:tcPr>
          <w:p w14:paraId="10DB10A0" w14:textId="77777777" w:rsidR="00F9477F" w:rsidRPr="00F04E86" w:rsidRDefault="00F9477F" w:rsidP="00110ADD">
            <w:pPr>
              <w:pStyle w:val="TAL"/>
              <w:rPr>
                <w:rFonts w:eastAsia="SimSun"/>
              </w:rPr>
            </w:pPr>
          </w:p>
        </w:tc>
      </w:tr>
      <w:tr w:rsidR="00F9477F" w:rsidRPr="00F04E86" w14:paraId="0F26C85F" w14:textId="77777777" w:rsidTr="00110ADD">
        <w:trPr>
          <w:jc w:val="center"/>
        </w:trPr>
        <w:tc>
          <w:tcPr>
            <w:tcW w:w="2471" w:type="pct"/>
            <w:tcBorders>
              <w:top w:val="single" w:sz="4" w:space="0" w:color="auto"/>
              <w:bottom w:val="single" w:sz="4" w:space="0" w:color="auto"/>
            </w:tcBorders>
            <w:shd w:val="clear" w:color="auto" w:fill="auto"/>
          </w:tcPr>
          <w:p w14:paraId="526132AF"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75E2352B" w14:textId="77777777" w:rsidR="00F9477F" w:rsidRPr="00F04E86" w:rsidRDefault="00F9477F" w:rsidP="00110ADD">
            <w:pPr>
              <w:pStyle w:val="TAL"/>
              <w:rPr>
                <w:rFonts w:eastAsia="SimSun"/>
              </w:rPr>
            </w:pPr>
            <w:r w:rsidRPr="00F04E86">
              <w:rPr>
                <w:rFonts w:eastAsia="SimSun"/>
              </w:rPr>
              <w:t>1</w:t>
            </w:r>
          </w:p>
        </w:tc>
        <w:tc>
          <w:tcPr>
            <w:tcW w:w="877" w:type="pct"/>
            <w:tcBorders>
              <w:top w:val="single" w:sz="4" w:space="0" w:color="auto"/>
              <w:bottom w:val="single" w:sz="4" w:space="0" w:color="auto"/>
            </w:tcBorders>
            <w:shd w:val="clear" w:color="auto" w:fill="auto"/>
          </w:tcPr>
          <w:p w14:paraId="021EAB69"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6DA28720" w14:textId="77777777" w:rsidR="00F9477F" w:rsidRPr="00F04E86" w:rsidRDefault="00F9477F" w:rsidP="00110ADD">
            <w:pPr>
              <w:pStyle w:val="TAL"/>
              <w:rPr>
                <w:rFonts w:eastAsia="SimSun"/>
              </w:rPr>
            </w:pPr>
          </w:p>
        </w:tc>
      </w:tr>
      <w:tr w:rsidR="00F9477F" w:rsidRPr="00F04E86" w14:paraId="269733FB" w14:textId="77777777" w:rsidTr="00110ADD">
        <w:trPr>
          <w:jc w:val="center"/>
        </w:trPr>
        <w:tc>
          <w:tcPr>
            <w:tcW w:w="2471" w:type="pct"/>
            <w:tcBorders>
              <w:top w:val="single" w:sz="4" w:space="0" w:color="auto"/>
              <w:bottom w:val="single" w:sz="4" w:space="0" w:color="auto"/>
            </w:tcBorders>
            <w:shd w:val="clear" w:color="auto" w:fill="auto"/>
          </w:tcPr>
          <w:p w14:paraId="5DE1A4B9"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w:t>
            </w:r>
            <w:proofErr w:type="spellEnd"/>
            <w:r w:rsidRPr="00F04E86">
              <w:rPr>
                <w:rFonts w:eastAsia="SimSun"/>
              </w:rPr>
              <w:t xml:space="preserve"> CHOICE {</w:t>
            </w:r>
          </w:p>
        </w:tc>
        <w:tc>
          <w:tcPr>
            <w:tcW w:w="1043" w:type="pct"/>
            <w:tcBorders>
              <w:top w:val="single" w:sz="4" w:space="0" w:color="auto"/>
              <w:bottom w:val="single" w:sz="4" w:space="0" w:color="auto"/>
            </w:tcBorders>
            <w:shd w:val="clear" w:color="auto" w:fill="auto"/>
          </w:tcPr>
          <w:p w14:paraId="3479409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2AAFFCEF"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C871E03" w14:textId="77777777" w:rsidR="00F9477F" w:rsidRPr="00F04E86" w:rsidRDefault="00F9477F" w:rsidP="00110ADD">
            <w:pPr>
              <w:pStyle w:val="TAL"/>
              <w:rPr>
                <w:rFonts w:eastAsia="SimSun"/>
              </w:rPr>
            </w:pPr>
          </w:p>
        </w:tc>
      </w:tr>
      <w:tr w:rsidR="00F9477F" w:rsidRPr="00F04E86" w14:paraId="221E4BC6" w14:textId="77777777" w:rsidTr="00110ADD">
        <w:trPr>
          <w:jc w:val="center"/>
        </w:trPr>
        <w:tc>
          <w:tcPr>
            <w:tcW w:w="2471" w:type="pct"/>
            <w:tcBorders>
              <w:top w:val="single" w:sz="4" w:space="0" w:color="auto"/>
              <w:bottom w:val="single" w:sz="4" w:space="0" w:color="auto"/>
            </w:tcBorders>
            <w:shd w:val="clear" w:color="auto" w:fill="auto"/>
          </w:tcPr>
          <w:p w14:paraId="11B1E453"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measObjectNR</w:t>
            </w:r>
            <w:proofErr w:type="spellEnd"/>
          </w:p>
        </w:tc>
        <w:tc>
          <w:tcPr>
            <w:tcW w:w="1043" w:type="pct"/>
            <w:tcBorders>
              <w:top w:val="single" w:sz="4" w:space="0" w:color="auto"/>
              <w:bottom w:val="single" w:sz="4" w:space="0" w:color="auto"/>
            </w:tcBorders>
            <w:shd w:val="clear" w:color="auto" w:fill="auto"/>
          </w:tcPr>
          <w:p w14:paraId="70910A35" w14:textId="77777777" w:rsidR="00F9477F" w:rsidRPr="00F04E86" w:rsidRDefault="00F9477F" w:rsidP="00110ADD">
            <w:pPr>
              <w:pStyle w:val="TAL"/>
              <w:rPr>
                <w:rFonts w:eastAsia="SimSun"/>
              </w:rPr>
            </w:pPr>
            <w:proofErr w:type="spellStart"/>
            <w:r w:rsidRPr="00F04E86">
              <w:rPr>
                <w:rFonts w:eastAsia="SimSun"/>
              </w:rPr>
              <w:t>MeasObjectNR</w:t>
            </w:r>
            <w:proofErr w:type="spellEnd"/>
            <w:r w:rsidRPr="00F04E86">
              <w:rPr>
                <w:rFonts w:eastAsia="SimSun"/>
              </w:rPr>
              <w:t>-DEFAULT with condition INTRA-FREQ MO</w:t>
            </w:r>
          </w:p>
        </w:tc>
        <w:tc>
          <w:tcPr>
            <w:tcW w:w="877" w:type="pct"/>
            <w:tcBorders>
              <w:top w:val="single" w:sz="4" w:space="0" w:color="auto"/>
              <w:bottom w:val="single" w:sz="4" w:space="0" w:color="auto"/>
            </w:tcBorders>
            <w:shd w:val="clear" w:color="auto" w:fill="auto"/>
          </w:tcPr>
          <w:p w14:paraId="07418D17" w14:textId="77777777" w:rsidR="00F9477F" w:rsidRPr="00F04E86" w:rsidRDefault="00F9477F" w:rsidP="00110ADD">
            <w:pPr>
              <w:pStyle w:val="TAL"/>
              <w:rPr>
                <w:rFonts w:eastAsia="SimSun"/>
                <w:lang w:eastAsia="zh-CN"/>
              </w:rPr>
            </w:pPr>
            <w:r w:rsidRPr="00F04E86">
              <w:rPr>
                <w:rFonts w:eastAsia="SimSun" w:hint="eastAsia"/>
                <w:lang w:eastAsia="zh-CN"/>
              </w:rPr>
              <w:t>N</w:t>
            </w:r>
            <w:r w:rsidRPr="00F04E86">
              <w:rPr>
                <w:rFonts w:eastAsia="SimSun"/>
                <w:lang w:eastAsia="zh-CN"/>
              </w:rPr>
              <w:t>R Cell 1</w:t>
            </w:r>
          </w:p>
        </w:tc>
        <w:tc>
          <w:tcPr>
            <w:tcW w:w="609" w:type="pct"/>
            <w:tcBorders>
              <w:top w:val="single" w:sz="4" w:space="0" w:color="auto"/>
              <w:bottom w:val="single" w:sz="4" w:space="0" w:color="auto"/>
            </w:tcBorders>
            <w:shd w:val="clear" w:color="auto" w:fill="auto"/>
          </w:tcPr>
          <w:p w14:paraId="78CE6C51" w14:textId="77777777" w:rsidR="00F9477F" w:rsidRPr="00F04E86" w:rsidRDefault="00F9477F" w:rsidP="00110ADD">
            <w:pPr>
              <w:pStyle w:val="TAL"/>
              <w:rPr>
                <w:rFonts w:eastAsia="SimSun"/>
              </w:rPr>
            </w:pPr>
          </w:p>
        </w:tc>
      </w:tr>
      <w:tr w:rsidR="00F9477F" w:rsidRPr="00F04E86" w14:paraId="1A15F95F" w14:textId="77777777" w:rsidTr="00110ADD">
        <w:trPr>
          <w:jc w:val="center"/>
        </w:trPr>
        <w:tc>
          <w:tcPr>
            <w:tcW w:w="2471" w:type="pct"/>
            <w:tcBorders>
              <w:top w:val="single" w:sz="4" w:space="0" w:color="auto"/>
              <w:bottom w:val="single" w:sz="4" w:space="0" w:color="auto"/>
            </w:tcBorders>
            <w:shd w:val="clear" w:color="auto" w:fill="auto"/>
          </w:tcPr>
          <w:p w14:paraId="7F4DB794"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6388A1FF"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BBBAFF2"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A599781" w14:textId="77777777" w:rsidR="00F9477F" w:rsidRPr="00F04E86" w:rsidRDefault="00F9477F" w:rsidP="00110ADD">
            <w:pPr>
              <w:pStyle w:val="TAL"/>
              <w:rPr>
                <w:rFonts w:eastAsia="SimSun"/>
              </w:rPr>
            </w:pPr>
          </w:p>
        </w:tc>
      </w:tr>
      <w:tr w:rsidR="00F9477F" w:rsidRPr="00F04E86" w14:paraId="582BE6C8" w14:textId="77777777" w:rsidTr="00110ADD">
        <w:trPr>
          <w:jc w:val="center"/>
        </w:trPr>
        <w:tc>
          <w:tcPr>
            <w:tcW w:w="2471" w:type="pct"/>
            <w:tcBorders>
              <w:top w:val="single" w:sz="4" w:space="0" w:color="auto"/>
              <w:bottom w:val="single" w:sz="4" w:space="0" w:color="auto"/>
            </w:tcBorders>
            <w:shd w:val="clear" w:color="auto" w:fill="auto"/>
          </w:tcPr>
          <w:p w14:paraId="580C6C41"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6FA1E30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308FBFEA"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15C2405D" w14:textId="77777777" w:rsidR="00F9477F" w:rsidRPr="00F04E86" w:rsidRDefault="00F9477F" w:rsidP="00110ADD">
            <w:pPr>
              <w:pStyle w:val="TAL"/>
              <w:rPr>
                <w:rFonts w:eastAsia="SimSun"/>
              </w:rPr>
            </w:pPr>
          </w:p>
        </w:tc>
      </w:tr>
      <w:tr w:rsidR="00F9477F" w:rsidRPr="00F04E86" w14:paraId="7E32D6A2" w14:textId="77777777" w:rsidTr="00110ADD">
        <w:trPr>
          <w:jc w:val="center"/>
        </w:trPr>
        <w:tc>
          <w:tcPr>
            <w:tcW w:w="2471" w:type="pct"/>
            <w:tcBorders>
              <w:top w:val="single" w:sz="4" w:space="0" w:color="auto"/>
              <w:bottom w:val="single" w:sz="4" w:space="0" w:color="auto"/>
            </w:tcBorders>
            <w:shd w:val="clear" w:color="auto" w:fill="auto"/>
          </w:tcPr>
          <w:p w14:paraId="27416CEF" w14:textId="77777777" w:rsidR="00F9477F" w:rsidRPr="00F04E86" w:rsidRDefault="00F9477F" w:rsidP="00110ADD">
            <w:pPr>
              <w:pStyle w:val="TAL"/>
              <w:rPr>
                <w:rFonts w:eastAsia="SimSun"/>
              </w:rPr>
            </w:pPr>
            <w:r w:rsidRPr="00F04E86">
              <w:rPr>
                <w:rFonts w:eastAsia="SimSun" w:hint="eastAsia"/>
                <w:lang w:eastAsia="zh-CN"/>
              </w:rPr>
              <w:t xml:space="preserve"> </w:t>
            </w:r>
            <w:r w:rsidRPr="00F04E86">
              <w:rPr>
                <w:rFonts w:eastAsia="SimSun"/>
                <w:lang w:eastAsia="zh-CN"/>
              </w:rPr>
              <w:t xml:space="preserve">   </w:t>
            </w:r>
            <w:proofErr w:type="spellStart"/>
            <w:r w:rsidRPr="00F04E86">
              <w:rPr>
                <w:rFonts w:eastAsia="SimSun"/>
              </w:rPr>
              <w:t>MeasObjectToAddMod</w:t>
            </w:r>
            <w:proofErr w:type="spellEnd"/>
            <w:r w:rsidRPr="00F04E86">
              <w:rPr>
                <w:rFonts w:eastAsia="SimSun"/>
              </w:rPr>
              <w:t>[2] SEQUENCE {</w:t>
            </w:r>
          </w:p>
        </w:tc>
        <w:tc>
          <w:tcPr>
            <w:tcW w:w="1043" w:type="pct"/>
            <w:tcBorders>
              <w:top w:val="single" w:sz="4" w:space="0" w:color="auto"/>
              <w:bottom w:val="single" w:sz="4" w:space="0" w:color="auto"/>
            </w:tcBorders>
            <w:shd w:val="clear" w:color="auto" w:fill="auto"/>
          </w:tcPr>
          <w:p w14:paraId="13FCE458"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7D0BD70" w14:textId="77777777" w:rsidR="00F9477F" w:rsidRPr="00F04E86" w:rsidRDefault="00F9477F" w:rsidP="00110ADD">
            <w:pPr>
              <w:pStyle w:val="TAL"/>
              <w:rPr>
                <w:rFonts w:eastAsia="SimSun"/>
              </w:rPr>
            </w:pPr>
            <w:r w:rsidRPr="00F04E86">
              <w:rPr>
                <w:rFonts w:eastAsia="SimSun"/>
              </w:rPr>
              <w:t>Entry 2</w:t>
            </w:r>
          </w:p>
        </w:tc>
        <w:tc>
          <w:tcPr>
            <w:tcW w:w="609" w:type="pct"/>
            <w:tcBorders>
              <w:top w:val="single" w:sz="4" w:space="0" w:color="auto"/>
              <w:bottom w:val="single" w:sz="4" w:space="0" w:color="auto"/>
            </w:tcBorders>
            <w:shd w:val="clear" w:color="auto" w:fill="auto"/>
          </w:tcPr>
          <w:p w14:paraId="4E0057BD" w14:textId="77777777" w:rsidR="00F9477F" w:rsidRPr="00F04E86" w:rsidRDefault="00F9477F" w:rsidP="00110ADD">
            <w:pPr>
              <w:pStyle w:val="TAL"/>
              <w:rPr>
                <w:rFonts w:eastAsia="SimSun"/>
              </w:rPr>
            </w:pPr>
          </w:p>
        </w:tc>
      </w:tr>
      <w:tr w:rsidR="00F9477F" w:rsidRPr="00F04E86" w14:paraId="24D7DB80" w14:textId="77777777" w:rsidTr="00110ADD">
        <w:trPr>
          <w:jc w:val="center"/>
        </w:trPr>
        <w:tc>
          <w:tcPr>
            <w:tcW w:w="2471" w:type="pct"/>
            <w:tcBorders>
              <w:top w:val="single" w:sz="4" w:space="0" w:color="auto"/>
              <w:bottom w:val="single" w:sz="4" w:space="0" w:color="auto"/>
            </w:tcBorders>
            <w:shd w:val="clear" w:color="auto" w:fill="auto"/>
          </w:tcPr>
          <w:p w14:paraId="7F60F10B"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450C3E4A" w14:textId="77777777" w:rsidR="00F9477F" w:rsidRPr="00F04E86" w:rsidRDefault="00F9477F" w:rsidP="00110ADD">
            <w:pPr>
              <w:pStyle w:val="TAL"/>
              <w:rPr>
                <w:rFonts w:eastAsia="SimSun"/>
              </w:rPr>
            </w:pPr>
            <w:r w:rsidRPr="00F04E86">
              <w:rPr>
                <w:rFonts w:eastAsia="SimSun"/>
              </w:rPr>
              <w:t>2</w:t>
            </w:r>
          </w:p>
        </w:tc>
        <w:tc>
          <w:tcPr>
            <w:tcW w:w="877" w:type="pct"/>
            <w:tcBorders>
              <w:top w:val="single" w:sz="4" w:space="0" w:color="auto"/>
              <w:bottom w:val="single" w:sz="4" w:space="0" w:color="auto"/>
            </w:tcBorders>
            <w:shd w:val="clear" w:color="auto" w:fill="auto"/>
          </w:tcPr>
          <w:p w14:paraId="01BE6A23"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00FA7E9C" w14:textId="77777777" w:rsidR="00F9477F" w:rsidRPr="00F04E86" w:rsidRDefault="00F9477F" w:rsidP="00110ADD">
            <w:pPr>
              <w:pStyle w:val="TAL"/>
              <w:rPr>
                <w:rFonts w:eastAsia="SimSun"/>
              </w:rPr>
            </w:pPr>
          </w:p>
        </w:tc>
      </w:tr>
      <w:tr w:rsidR="00F9477F" w:rsidRPr="00F04E86" w14:paraId="4FFFE939" w14:textId="77777777" w:rsidTr="00110ADD">
        <w:trPr>
          <w:jc w:val="center"/>
        </w:trPr>
        <w:tc>
          <w:tcPr>
            <w:tcW w:w="2471" w:type="pct"/>
            <w:tcBorders>
              <w:top w:val="single" w:sz="4" w:space="0" w:color="auto"/>
              <w:bottom w:val="single" w:sz="4" w:space="0" w:color="auto"/>
            </w:tcBorders>
            <w:shd w:val="clear" w:color="auto" w:fill="auto"/>
          </w:tcPr>
          <w:p w14:paraId="080C8A26"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w:t>
            </w:r>
            <w:proofErr w:type="spellEnd"/>
            <w:r w:rsidRPr="00F04E86">
              <w:rPr>
                <w:rFonts w:eastAsia="SimSun"/>
              </w:rPr>
              <w:t xml:space="preserve"> CHOICE {</w:t>
            </w:r>
          </w:p>
        </w:tc>
        <w:tc>
          <w:tcPr>
            <w:tcW w:w="1043" w:type="pct"/>
            <w:tcBorders>
              <w:top w:val="single" w:sz="4" w:space="0" w:color="auto"/>
              <w:bottom w:val="single" w:sz="4" w:space="0" w:color="auto"/>
            </w:tcBorders>
            <w:shd w:val="clear" w:color="auto" w:fill="auto"/>
          </w:tcPr>
          <w:p w14:paraId="641C9388"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3754A1AF"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44CB8D7E" w14:textId="77777777" w:rsidR="00F9477F" w:rsidRPr="00F04E86" w:rsidRDefault="00F9477F" w:rsidP="00110ADD">
            <w:pPr>
              <w:pStyle w:val="TAL"/>
              <w:rPr>
                <w:rFonts w:eastAsia="SimSun"/>
              </w:rPr>
            </w:pPr>
          </w:p>
        </w:tc>
      </w:tr>
      <w:tr w:rsidR="00F9477F" w:rsidRPr="00F04E86" w14:paraId="07F2FC94" w14:textId="77777777" w:rsidTr="00110ADD">
        <w:trPr>
          <w:jc w:val="center"/>
        </w:trPr>
        <w:tc>
          <w:tcPr>
            <w:tcW w:w="2471" w:type="pct"/>
            <w:tcBorders>
              <w:top w:val="single" w:sz="4" w:space="0" w:color="auto"/>
              <w:bottom w:val="single" w:sz="4" w:space="0" w:color="auto"/>
            </w:tcBorders>
            <w:shd w:val="clear" w:color="auto" w:fill="auto"/>
          </w:tcPr>
          <w:p w14:paraId="27A3105E"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measObjectNR</w:t>
            </w:r>
            <w:proofErr w:type="spellEnd"/>
          </w:p>
        </w:tc>
        <w:tc>
          <w:tcPr>
            <w:tcW w:w="1043" w:type="pct"/>
            <w:tcBorders>
              <w:top w:val="single" w:sz="4" w:space="0" w:color="auto"/>
              <w:bottom w:val="single" w:sz="4" w:space="0" w:color="auto"/>
            </w:tcBorders>
            <w:shd w:val="clear" w:color="auto" w:fill="auto"/>
          </w:tcPr>
          <w:p w14:paraId="35B7A5C3" w14:textId="77777777" w:rsidR="00F9477F" w:rsidRPr="00F04E86" w:rsidRDefault="00F9477F" w:rsidP="00110ADD">
            <w:pPr>
              <w:pStyle w:val="TAL"/>
              <w:rPr>
                <w:rFonts w:eastAsia="SimSun"/>
              </w:rPr>
            </w:pPr>
            <w:proofErr w:type="spellStart"/>
            <w:r w:rsidRPr="00F04E86">
              <w:rPr>
                <w:rFonts w:eastAsia="SimSun"/>
              </w:rPr>
              <w:t>MeasObjectNR</w:t>
            </w:r>
            <w:proofErr w:type="spellEnd"/>
            <w:r w:rsidRPr="00F04E86">
              <w:rPr>
                <w:rFonts w:eastAsia="SimSun"/>
              </w:rPr>
              <w:t>-DEFAULT with condition INTER-FREQ MO</w:t>
            </w:r>
          </w:p>
        </w:tc>
        <w:tc>
          <w:tcPr>
            <w:tcW w:w="877" w:type="pct"/>
            <w:tcBorders>
              <w:top w:val="single" w:sz="4" w:space="0" w:color="auto"/>
              <w:bottom w:val="single" w:sz="4" w:space="0" w:color="auto"/>
            </w:tcBorders>
            <w:shd w:val="clear" w:color="auto" w:fill="auto"/>
          </w:tcPr>
          <w:p w14:paraId="615F0BD8" w14:textId="77777777" w:rsidR="00F9477F" w:rsidRPr="00F04E86" w:rsidRDefault="00F9477F" w:rsidP="00110ADD">
            <w:pPr>
              <w:pStyle w:val="TAL"/>
              <w:rPr>
                <w:rFonts w:eastAsia="SimSun"/>
                <w:lang w:eastAsia="zh-CN"/>
              </w:rPr>
            </w:pPr>
            <w:r w:rsidRPr="00F04E86">
              <w:rPr>
                <w:rFonts w:eastAsia="SimSun" w:hint="eastAsia"/>
                <w:lang w:eastAsia="zh-CN"/>
              </w:rPr>
              <w:t>N</w:t>
            </w:r>
            <w:r w:rsidRPr="00F04E86">
              <w:rPr>
                <w:rFonts w:eastAsia="SimSun"/>
                <w:lang w:eastAsia="zh-CN"/>
              </w:rPr>
              <w:t>R Cell 2</w:t>
            </w:r>
          </w:p>
        </w:tc>
        <w:tc>
          <w:tcPr>
            <w:tcW w:w="609" w:type="pct"/>
            <w:tcBorders>
              <w:top w:val="single" w:sz="4" w:space="0" w:color="auto"/>
              <w:bottom w:val="single" w:sz="4" w:space="0" w:color="auto"/>
            </w:tcBorders>
            <w:shd w:val="clear" w:color="auto" w:fill="auto"/>
          </w:tcPr>
          <w:p w14:paraId="16564DCA" w14:textId="77777777" w:rsidR="00F9477F" w:rsidRPr="00F04E86" w:rsidRDefault="00F9477F" w:rsidP="00110ADD">
            <w:pPr>
              <w:pStyle w:val="TAL"/>
              <w:rPr>
                <w:rFonts w:eastAsia="SimSun"/>
              </w:rPr>
            </w:pPr>
          </w:p>
        </w:tc>
      </w:tr>
      <w:tr w:rsidR="00F9477F" w:rsidRPr="00F04E86" w14:paraId="538ACD4C" w14:textId="77777777" w:rsidTr="00110ADD">
        <w:trPr>
          <w:jc w:val="center"/>
        </w:trPr>
        <w:tc>
          <w:tcPr>
            <w:tcW w:w="2471" w:type="pct"/>
            <w:tcBorders>
              <w:top w:val="single" w:sz="4" w:space="0" w:color="auto"/>
              <w:bottom w:val="single" w:sz="4" w:space="0" w:color="auto"/>
            </w:tcBorders>
            <w:shd w:val="clear" w:color="auto" w:fill="auto"/>
          </w:tcPr>
          <w:p w14:paraId="0FD0641A"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489D04F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4AD4A1E4"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5A539513" w14:textId="77777777" w:rsidR="00F9477F" w:rsidRPr="00F04E86" w:rsidRDefault="00F9477F" w:rsidP="00110ADD">
            <w:pPr>
              <w:pStyle w:val="TAL"/>
              <w:rPr>
                <w:rFonts w:eastAsia="SimSun"/>
              </w:rPr>
            </w:pPr>
          </w:p>
        </w:tc>
      </w:tr>
      <w:tr w:rsidR="00F9477F" w:rsidRPr="00F04E86" w14:paraId="7F2B09F2" w14:textId="77777777" w:rsidTr="00110ADD">
        <w:trPr>
          <w:jc w:val="center"/>
        </w:trPr>
        <w:tc>
          <w:tcPr>
            <w:tcW w:w="2471" w:type="pct"/>
            <w:tcBorders>
              <w:top w:val="single" w:sz="4" w:space="0" w:color="auto"/>
              <w:bottom w:val="single" w:sz="4" w:space="0" w:color="auto"/>
            </w:tcBorders>
            <w:shd w:val="clear" w:color="auto" w:fill="auto"/>
          </w:tcPr>
          <w:p w14:paraId="0EF2BCD2"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11428076"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3F46DCE0"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1C944515" w14:textId="77777777" w:rsidR="00F9477F" w:rsidRPr="00F04E86" w:rsidRDefault="00F9477F" w:rsidP="00110ADD">
            <w:pPr>
              <w:pStyle w:val="TAL"/>
              <w:rPr>
                <w:rFonts w:eastAsia="SimSun"/>
              </w:rPr>
            </w:pPr>
          </w:p>
        </w:tc>
      </w:tr>
      <w:tr w:rsidR="00F9477F" w:rsidRPr="00F04E86" w14:paraId="4A6DE771" w14:textId="77777777" w:rsidTr="00110ADD">
        <w:trPr>
          <w:jc w:val="center"/>
        </w:trPr>
        <w:tc>
          <w:tcPr>
            <w:tcW w:w="2471" w:type="pct"/>
            <w:tcBorders>
              <w:top w:val="single" w:sz="4" w:space="0" w:color="auto"/>
              <w:bottom w:val="single" w:sz="4" w:space="0" w:color="auto"/>
            </w:tcBorders>
            <w:shd w:val="clear" w:color="auto" w:fill="auto"/>
          </w:tcPr>
          <w:p w14:paraId="31298885" w14:textId="77777777" w:rsidR="00F9477F" w:rsidRPr="00F04E86" w:rsidRDefault="00F9477F" w:rsidP="00110ADD">
            <w:pPr>
              <w:pStyle w:val="TAL"/>
              <w:rPr>
                <w:rFonts w:eastAsia="SimSun"/>
              </w:rPr>
            </w:pPr>
            <w:r w:rsidRPr="00F04E86">
              <w:rPr>
                <w:rFonts w:eastAsia="SimSun" w:hint="eastAsia"/>
                <w:lang w:eastAsia="zh-CN"/>
              </w:rPr>
              <w:t xml:space="preserve"> </w:t>
            </w:r>
            <w:r w:rsidRPr="00F04E86">
              <w:rPr>
                <w:rFonts w:eastAsia="SimSun"/>
                <w:lang w:eastAsia="zh-CN"/>
              </w:rPr>
              <w:t xml:space="preserve">   </w:t>
            </w:r>
            <w:proofErr w:type="spellStart"/>
            <w:r w:rsidRPr="00F04E86">
              <w:rPr>
                <w:rFonts w:eastAsia="SimSun"/>
              </w:rPr>
              <w:t>MeasObjectToAddMod</w:t>
            </w:r>
            <w:proofErr w:type="spellEnd"/>
            <w:r w:rsidRPr="00F04E86">
              <w:rPr>
                <w:rFonts w:eastAsia="SimSun"/>
              </w:rPr>
              <w:t>[3] SEQUENCE {</w:t>
            </w:r>
          </w:p>
        </w:tc>
        <w:tc>
          <w:tcPr>
            <w:tcW w:w="1043" w:type="pct"/>
            <w:tcBorders>
              <w:top w:val="single" w:sz="4" w:space="0" w:color="auto"/>
              <w:bottom w:val="single" w:sz="4" w:space="0" w:color="auto"/>
            </w:tcBorders>
            <w:shd w:val="clear" w:color="auto" w:fill="auto"/>
          </w:tcPr>
          <w:p w14:paraId="216716AF"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ADDEC2D" w14:textId="77777777" w:rsidR="00F9477F" w:rsidRPr="00F04E86" w:rsidRDefault="00F9477F" w:rsidP="00110ADD">
            <w:pPr>
              <w:pStyle w:val="TAL"/>
              <w:rPr>
                <w:rFonts w:eastAsia="SimSun"/>
              </w:rPr>
            </w:pPr>
            <w:r w:rsidRPr="00F04E86">
              <w:rPr>
                <w:rFonts w:eastAsia="SimSun"/>
              </w:rPr>
              <w:t>Entry 3</w:t>
            </w:r>
          </w:p>
        </w:tc>
        <w:tc>
          <w:tcPr>
            <w:tcW w:w="609" w:type="pct"/>
            <w:tcBorders>
              <w:top w:val="single" w:sz="4" w:space="0" w:color="auto"/>
              <w:bottom w:val="single" w:sz="4" w:space="0" w:color="auto"/>
            </w:tcBorders>
            <w:shd w:val="clear" w:color="auto" w:fill="auto"/>
          </w:tcPr>
          <w:p w14:paraId="7EBA4173" w14:textId="77777777" w:rsidR="00F9477F" w:rsidRPr="00F04E86" w:rsidRDefault="00F9477F" w:rsidP="00110ADD">
            <w:pPr>
              <w:pStyle w:val="TAL"/>
              <w:rPr>
                <w:rFonts w:eastAsia="SimSun"/>
              </w:rPr>
            </w:pPr>
          </w:p>
        </w:tc>
      </w:tr>
      <w:tr w:rsidR="00F9477F" w:rsidRPr="00F04E86" w14:paraId="17A56E1A" w14:textId="77777777" w:rsidTr="00110ADD">
        <w:trPr>
          <w:jc w:val="center"/>
        </w:trPr>
        <w:tc>
          <w:tcPr>
            <w:tcW w:w="2471" w:type="pct"/>
            <w:tcBorders>
              <w:top w:val="single" w:sz="4" w:space="0" w:color="auto"/>
              <w:bottom w:val="single" w:sz="4" w:space="0" w:color="auto"/>
            </w:tcBorders>
            <w:shd w:val="clear" w:color="auto" w:fill="auto"/>
          </w:tcPr>
          <w:p w14:paraId="7554ADE5"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4CA00DD8" w14:textId="77777777" w:rsidR="00F9477F" w:rsidRPr="00F04E86" w:rsidRDefault="00F9477F" w:rsidP="00110ADD">
            <w:pPr>
              <w:pStyle w:val="TAL"/>
              <w:rPr>
                <w:rFonts w:eastAsia="SimSun"/>
                <w:lang w:eastAsia="zh-CN"/>
              </w:rPr>
            </w:pPr>
            <w:r w:rsidRPr="00F04E86">
              <w:rPr>
                <w:rFonts w:eastAsia="SimSun" w:hint="eastAsia"/>
                <w:lang w:eastAsia="zh-CN"/>
              </w:rPr>
              <w:t>3</w:t>
            </w:r>
          </w:p>
        </w:tc>
        <w:tc>
          <w:tcPr>
            <w:tcW w:w="877" w:type="pct"/>
            <w:tcBorders>
              <w:top w:val="single" w:sz="4" w:space="0" w:color="auto"/>
              <w:bottom w:val="single" w:sz="4" w:space="0" w:color="auto"/>
            </w:tcBorders>
            <w:shd w:val="clear" w:color="auto" w:fill="auto"/>
          </w:tcPr>
          <w:p w14:paraId="334007CA"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A778E93" w14:textId="77777777" w:rsidR="00F9477F" w:rsidRPr="00F04E86" w:rsidRDefault="00F9477F" w:rsidP="00110ADD">
            <w:pPr>
              <w:pStyle w:val="TAL"/>
              <w:rPr>
                <w:rFonts w:eastAsia="SimSun"/>
              </w:rPr>
            </w:pPr>
          </w:p>
        </w:tc>
      </w:tr>
      <w:tr w:rsidR="00F9477F" w:rsidRPr="00F04E86" w14:paraId="0E84FED2" w14:textId="77777777" w:rsidTr="00110ADD">
        <w:trPr>
          <w:jc w:val="center"/>
        </w:trPr>
        <w:tc>
          <w:tcPr>
            <w:tcW w:w="2471" w:type="pct"/>
            <w:tcBorders>
              <w:top w:val="single" w:sz="4" w:space="0" w:color="auto"/>
              <w:bottom w:val="single" w:sz="4" w:space="0" w:color="auto"/>
            </w:tcBorders>
            <w:shd w:val="clear" w:color="auto" w:fill="auto"/>
          </w:tcPr>
          <w:p w14:paraId="407DA6F9"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w:t>
            </w:r>
            <w:proofErr w:type="spellEnd"/>
            <w:r w:rsidRPr="00F04E86">
              <w:rPr>
                <w:rFonts w:eastAsia="SimSun"/>
              </w:rPr>
              <w:t xml:space="preserve"> CHOICE {</w:t>
            </w:r>
          </w:p>
        </w:tc>
        <w:tc>
          <w:tcPr>
            <w:tcW w:w="1043" w:type="pct"/>
            <w:tcBorders>
              <w:top w:val="single" w:sz="4" w:space="0" w:color="auto"/>
              <w:bottom w:val="single" w:sz="4" w:space="0" w:color="auto"/>
            </w:tcBorders>
            <w:shd w:val="clear" w:color="auto" w:fill="auto"/>
          </w:tcPr>
          <w:p w14:paraId="2F7B7BE5"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2F4CC713"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2F7DF74D" w14:textId="77777777" w:rsidR="00F9477F" w:rsidRPr="00F04E86" w:rsidRDefault="00F9477F" w:rsidP="00110ADD">
            <w:pPr>
              <w:pStyle w:val="TAL"/>
              <w:rPr>
                <w:rFonts w:eastAsia="SimSun"/>
              </w:rPr>
            </w:pPr>
          </w:p>
        </w:tc>
      </w:tr>
      <w:tr w:rsidR="00F9477F" w:rsidRPr="00F04E86" w14:paraId="1008A285" w14:textId="77777777" w:rsidTr="00110ADD">
        <w:trPr>
          <w:jc w:val="center"/>
        </w:trPr>
        <w:tc>
          <w:tcPr>
            <w:tcW w:w="2471" w:type="pct"/>
            <w:tcBorders>
              <w:top w:val="single" w:sz="4" w:space="0" w:color="auto"/>
              <w:bottom w:val="single" w:sz="4" w:space="0" w:color="auto"/>
            </w:tcBorders>
            <w:shd w:val="clear" w:color="auto" w:fill="auto"/>
          </w:tcPr>
          <w:p w14:paraId="1F307A75"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measObjectNR</w:t>
            </w:r>
            <w:proofErr w:type="spellEnd"/>
          </w:p>
        </w:tc>
        <w:tc>
          <w:tcPr>
            <w:tcW w:w="1043" w:type="pct"/>
            <w:tcBorders>
              <w:top w:val="single" w:sz="4" w:space="0" w:color="auto"/>
              <w:bottom w:val="single" w:sz="4" w:space="0" w:color="auto"/>
            </w:tcBorders>
            <w:shd w:val="clear" w:color="auto" w:fill="auto"/>
          </w:tcPr>
          <w:p w14:paraId="21D6AEE0" w14:textId="77777777" w:rsidR="00F9477F" w:rsidRPr="00F04E86" w:rsidRDefault="00F9477F" w:rsidP="00110ADD">
            <w:pPr>
              <w:pStyle w:val="TAL"/>
              <w:rPr>
                <w:rFonts w:eastAsia="SimSun"/>
              </w:rPr>
            </w:pPr>
            <w:proofErr w:type="spellStart"/>
            <w:r w:rsidRPr="00F04E86">
              <w:rPr>
                <w:rFonts w:eastAsia="SimSun"/>
              </w:rPr>
              <w:t>MeasObjectNR</w:t>
            </w:r>
            <w:proofErr w:type="spellEnd"/>
            <w:r w:rsidRPr="00F04E86">
              <w:rPr>
                <w:rFonts w:eastAsia="SimSun"/>
              </w:rPr>
              <w:t>-DEFAULT with condition INTER-FREQ MO</w:t>
            </w:r>
          </w:p>
        </w:tc>
        <w:tc>
          <w:tcPr>
            <w:tcW w:w="877" w:type="pct"/>
            <w:tcBorders>
              <w:top w:val="single" w:sz="4" w:space="0" w:color="auto"/>
              <w:bottom w:val="single" w:sz="4" w:space="0" w:color="auto"/>
            </w:tcBorders>
            <w:shd w:val="clear" w:color="auto" w:fill="auto"/>
          </w:tcPr>
          <w:p w14:paraId="43FF8F15" w14:textId="77777777" w:rsidR="00F9477F" w:rsidRPr="00F04E86" w:rsidRDefault="00F9477F" w:rsidP="00110ADD">
            <w:pPr>
              <w:pStyle w:val="TAL"/>
              <w:rPr>
                <w:rFonts w:eastAsia="SimSun"/>
                <w:lang w:eastAsia="zh-CN"/>
              </w:rPr>
            </w:pPr>
            <w:r w:rsidRPr="00F04E86">
              <w:rPr>
                <w:rFonts w:eastAsia="SimSun" w:hint="eastAsia"/>
                <w:lang w:eastAsia="zh-CN"/>
              </w:rPr>
              <w:t>N</w:t>
            </w:r>
            <w:r w:rsidRPr="00F04E86">
              <w:rPr>
                <w:rFonts w:eastAsia="SimSun"/>
                <w:lang w:eastAsia="zh-CN"/>
              </w:rPr>
              <w:t>R Cell 3</w:t>
            </w:r>
          </w:p>
        </w:tc>
        <w:tc>
          <w:tcPr>
            <w:tcW w:w="609" w:type="pct"/>
            <w:tcBorders>
              <w:top w:val="single" w:sz="4" w:space="0" w:color="auto"/>
              <w:bottom w:val="single" w:sz="4" w:space="0" w:color="auto"/>
            </w:tcBorders>
            <w:shd w:val="clear" w:color="auto" w:fill="auto"/>
          </w:tcPr>
          <w:p w14:paraId="3E20EBF3" w14:textId="77777777" w:rsidR="00F9477F" w:rsidRPr="00F04E86" w:rsidRDefault="00F9477F" w:rsidP="00110ADD">
            <w:pPr>
              <w:pStyle w:val="TAL"/>
              <w:rPr>
                <w:rFonts w:eastAsia="SimSun"/>
              </w:rPr>
            </w:pPr>
          </w:p>
        </w:tc>
      </w:tr>
      <w:tr w:rsidR="00F9477F" w:rsidRPr="00F04E86" w14:paraId="4656E887" w14:textId="77777777" w:rsidTr="00110ADD">
        <w:trPr>
          <w:jc w:val="center"/>
        </w:trPr>
        <w:tc>
          <w:tcPr>
            <w:tcW w:w="2471" w:type="pct"/>
            <w:tcBorders>
              <w:top w:val="single" w:sz="4" w:space="0" w:color="auto"/>
              <w:bottom w:val="single" w:sz="4" w:space="0" w:color="auto"/>
            </w:tcBorders>
            <w:shd w:val="clear" w:color="auto" w:fill="auto"/>
          </w:tcPr>
          <w:p w14:paraId="364F889B"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2438764E"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251F5991"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EBBD13D" w14:textId="77777777" w:rsidR="00F9477F" w:rsidRPr="00F04E86" w:rsidRDefault="00F9477F" w:rsidP="00110ADD">
            <w:pPr>
              <w:pStyle w:val="TAL"/>
              <w:rPr>
                <w:rFonts w:eastAsia="SimSun"/>
              </w:rPr>
            </w:pPr>
          </w:p>
        </w:tc>
      </w:tr>
      <w:tr w:rsidR="00F9477F" w:rsidRPr="00F04E86" w14:paraId="3538E418" w14:textId="77777777" w:rsidTr="00110ADD">
        <w:trPr>
          <w:jc w:val="center"/>
        </w:trPr>
        <w:tc>
          <w:tcPr>
            <w:tcW w:w="2471" w:type="pct"/>
            <w:tcBorders>
              <w:top w:val="single" w:sz="4" w:space="0" w:color="auto"/>
              <w:bottom w:val="single" w:sz="4" w:space="0" w:color="auto"/>
            </w:tcBorders>
            <w:shd w:val="clear" w:color="auto" w:fill="auto"/>
          </w:tcPr>
          <w:p w14:paraId="0F2354F1"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597E697B"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1A17BE8"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0B1B6686" w14:textId="77777777" w:rsidR="00F9477F" w:rsidRPr="00F04E86" w:rsidRDefault="00F9477F" w:rsidP="00110ADD">
            <w:pPr>
              <w:pStyle w:val="TAL"/>
              <w:rPr>
                <w:rFonts w:eastAsia="SimSun"/>
              </w:rPr>
            </w:pPr>
          </w:p>
        </w:tc>
      </w:tr>
      <w:tr w:rsidR="00F9477F" w:rsidRPr="00F04E86" w14:paraId="31BC34A3" w14:textId="77777777" w:rsidTr="00110ADD">
        <w:trPr>
          <w:jc w:val="center"/>
        </w:trPr>
        <w:tc>
          <w:tcPr>
            <w:tcW w:w="2471" w:type="pct"/>
            <w:tcBorders>
              <w:top w:val="single" w:sz="4" w:space="0" w:color="auto"/>
              <w:bottom w:val="single" w:sz="4" w:space="0" w:color="auto"/>
            </w:tcBorders>
            <w:shd w:val="clear" w:color="auto" w:fill="auto"/>
          </w:tcPr>
          <w:p w14:paraId="62933626"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449129F2"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1002F019"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5BC1B7FC" w14:textId="77777777" w:rsidR="00F9477F" w:rsidRPr="00F04E86" w:rsidRDefault="00F9477F" w:rsidP="00110ADD">
            <w:pPr>
              <w:pStyle w:val="TAL"/>
              <w:rPr>
                <w:rFonts w:eastAsia="SimSun"/>
              </w:rPr>
            </w:pPr>
          </w:p>
        </w:tc>
      </w:tr>
      <w:tr w:rsidR="00F9477F" w:rsidRPr="00F04E86" w14:paraId="5F49C462" w14:textId="77777777" w:rsidTr="00110ADD">
        <w:trPr>
          <w:jc w:val="center"/>
        </w:trPr>
        <w:tc>
          <w:tcPr>
            <w:tcW w:w="2471" w:type="pct"/>
            <w:tcBorders>
              <w:top w:val="single" w:sz="4" w:space="0" w:color="auto"/>
              <w:bottom w:val="single" w:sz="4" w:space="0" w:color="auto"/>
            </w:tcBorders>
            <w:shd w:val="clear" w:color="auto" w:fill="auto"/>
          </w:tcPr>
          <w:p w14:paraId="1C3C0EE2"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reportConfigToAddModList</w:t>
            </w:r>
            <w:proofErr w:type="spellEnd"/>
            <w:r w:rsidRPr="00F04E86">
              <w:rPr>
                <w:rFonts w:eastAsia="SimSun"/>
              </w:rPr>
              <w:t xml:space="preserve"> </w:t>
            </w:r>
            <w:r w:rsidRPr="00F04E86">
              <w:rPr>
                <w:rFonts w:eastAsia="SimSun"/>
                <w:snapToGrid w:val="0"/>
              </w:rPr>
              <w:t xml:space="preserve">SEQUENCE(SIZE (1..maxReportConfigId)) OF </w:t>
            </w:r>
            <w:proofErr w:type="spellStart"/>
            <w:r w:rsidRPr="00F04E86">
              <w:rPr>
                <w:rFonts w:eastAsia="SimSun"/>
                <w:snapToGrid w:val="0"/>
              </w:rPr>
              <w:t>ReportConfigToAddMod</w:t>
            </w:r>
            <w:proofErr w:type="spellEnd"/>
            <w:r w:rsidRPr="00F04E86">
              <w:rPr>
                <w:rFonts w:eastAsia="SimSun"/>
                <w:snapToGrid w:val="0"/>
              </w:rPr>
              <w:t xml:space="preserve"> SEQUENCE </w:t>
            </w:r>
            <w:r w:rsidRPr="00F04E86">
              <w:rPr>
                <w:rFonts w:eastAsia="SimSun"/>
              </w:rPr>
              <w:t>{</w:t>
            </w:r>
          </w:p>
        </w:tc>
        <w:tc>
          <w:tcPr>
            <w:tcW w:w="1043" w:type="pct"/>
            <w:tcBorders>
              <w:top w:val="single" w:sz="4" w:space="0" w:color="auto"/>
              <w:bottom w:val="single" w:sz="4" w:space="0" w:color="auto"/>
            </w:tcBorders>
            <w:shd w:val="clear" w:color="auto" w:fill="auto"/>
          </w:tcPr>
          <w:p w14:paraId="4713BA62" w14:textId="77777777" w:rsidR="00F9477F" w:rsidRPr="00F04E86" w:rsidRDefault="00F9477F" w:rsidP="00110ADD">
            <w:pPr>
              <w:pStyle w:val="TAL"/>
              <w:rPr>
                <w:rFonts w:eastAsia="SimSun"/>
              </w:rPr>
            </w:pPr>
            <w:r w:rsidRPr="00F04E86">
              <w:rPr>
                <w:rFonts w:eastAsia="SimSun"/>
              </w:rPr>
              <w:t>1 entry</w:t>
            </w:r>
          </w:p>
        </w:tc>
        <w:tc>
          <w:tcPr>
            <w:tcW w:w="877" w:type="pct"/>
            <w:tcBorders>
              <w:top w:val="single" w:sz="4" w:space="0" w:color="auto"/>
              <w:bottom w:val="single" w:sz="4" w:space="0" w:color="auto"/>
            </w:tcBorders>
            <w:shd w:val="clear" w:color="auto" w:fill="auto"/>
          </w:tcPr>
          <w:p w14:paraId="5AE229FA"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17136A2" w14:textId="77777777" w:rsidR="00F9477F" w:rsidRPr="00F04E86" w:rsidRDefault="00F9477F" w:rsidP="00110ADD">
            <w:pPr>
              <w:pStyle w:val="TAL"/>
              <w:rPr>
                <w:rFonts w:eastAsia="SimSun"/>
              </w:rPr>
            </w:pPr>
          </w:p>
        </w:tc>
      </w:tr>
      <w:tr w:rsidR="00F9477F" w:rsidRPr="00F04E86" w14:paraId="485557C2" w14:textId="77777777" w:rsidTr="00110ADD">
        <w:trPr>
          <w:jc w:val="center"/>
        </w:trPr>
        <w:tc>
          <w:tcPr>
            <w:tcW w:w="2471" w:type="pct"/>
            <w:tcBorders>
              <w:top w:val="single" w:sz="4" w:space="0" w:color="auto"/>
              <w:bottom w:val="single" w:sz="4" w:space="0" w:color="auto"/>
            </w:tcBorders>
            <w:shd w:val="clear" w:color="auto" w:fill="auto"/>
          </w:tcPr>
          <w:p w14:paraId="2BFFD425"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snapToGrid w:val="0"/>
              </w:rPr>
              <w:t>ReportConfigToAddMod</w:t>
            </w:r>
            <w:proofErr w:type="spellEnd"/>
            <w:r w:rsidRPr="00F04E86">
              <w:rPr>
                <w:rFonts w:eastAsia="SimSun"/>
                <w:snapToGrid w:val="0"/>
              </w:rPr>
              <w:t xml:space="preserve">[1] SEQUENCE </w:t>
            </w:r>
            <w:r w:rsidRPr="00F04E86">
              <w:rPr>
                <w:rFonts w:eastAsia="SimSun"/>
              </w:rPr>
              <w:t>{</w:t>
            </w:r>
          </w:p>
        </w:tc>
        <w:tc>
          <w:tcPr>
            <w:tcW w:w="1043" w:type="pct"/>
            <w:tcBorders>
              <w:top w:val="single" w:sz="4" w:space="0" w:color="auto"/>
              <w:bottom w:val="single" w:sz="4" w:space="0" w:color="auto"/>
            </w:tcBorders>
            <w:shd w:val="clear" w:color="auto" w:fill="auto"/>
          </w:tcPr>
          <w:p w14:paraId="107A628A"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42230C78" w14:textId="77777777" w:rsidR="00F9477F" w:rsidRPr="00F04E86" w:rsidRDefault="00F9477F" w:rsidP="00110ADD">
            <w:pPr>
              <w:pStyle w:val="TAL"/>
              <w:rPr>
                <w:rFonts w:eastAsia="SimSun"/>
              </w:rPr>
            </w:pPr>
            <w:r w:rsidRPr="00F04E86">
              <w:rPr>
                <w:rFonts w:eastAsia="SimSun"/>
              </w:rPr>
              <w:t>Entry 1</w:t>
            </w:r>
          </w:p>
        </w:tc>
        <w:tc>
          <w:tcPr>
            <w:tcW w:w="609" w:type="pct"/>
            <w:tcBorders>
              <w:top w:val="single" w:sz="4" w:space="0" w:color="auto"/>
              <w:bottom w:val="single" w:sz="4" w:space="0" w:color="auto"/>
            </w:tcBorders>
            <w:shd w:val="clear" w:color="auto" w:fill="auto"/>
          </w:tcPr>
          <w:p w14:paraId="55A2243F" w14:textId="77777777" w:rsidR="00F9477F" w:rsidRPr="00F04E86" w:rsidRDefault="00F9477F" w:rsidP="00110ADD">
            <w:pPr>
              <w:pStyle w:val="TAL"/>
              <w:rPr>
                <w:rFonts w:eastAsia="SimSun"/>
              </w:rPr>
            </w:pPr>
          </w:p>
        </w:tc>
      </w:tr>
      <w:tr w:rsidR="00F9477F" w:rsidRPr="00F04E86" w14:paraId="553AF0E6" w14:textId="77777777" w:rsidTr="00110ADD">
        <w:trPr>
          <w:jc w:val="center"/>
        </w:trPr>
        <w:tc>
          <w:tcPr>
            <w:tcW w:w="2471" w:type="pct"/>
            <w:tcBorders>
              <w:top w:val="single" w:sz="4" w:space="0" w:color="auto"/>
              <w:bottom w:val="single" w:sz="4" w:space="0" w:color="auto"/>
            </w:tcBorders>
            <w:shd w:val="clear" w:color="auto" w:fill="auto"/>
          </w:tcPr>
          <w:p w14:paraId="0D148346"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reportConfigId</w:t>
            </w:r>
            <w:proofErr w:type="spellEnd"/>
          </w:p>
        </w:tc>
        <w:tc>
          <w:tcPr>
            <w:tcW w:w="1043" w:type="pct"/>
            <w:tcBorders>
              <w:top w:val="single" w:sz="4" w:space="0" w:color="auto"/>
              <w:bottom w:val="single" w:sz="4" w:space="0" w:color="auto"/>
            </w:tcBorders>
            <w:shd w:val="clear" w:color="auto" w:fill="auto"/>
          </w:tcPr>
          <w:p w14:paraId="66FCC714" w14:textId="77777777" w:rsidR="00F9477F" w:rsidRPr="00F04E86" w:rsidRDefault="00F9477F" w:rsidP="00110ADD">
            <w:pPr>
              <w:pStyle w:val="TAL"/>
              <w:rPr>
                <w:rFonts w:eastAsia="SimSun"/>
              </w:rPr>
            </w:pPr>
            <w:r w:rsidRPr="00F04E86">
              <w:rPr>
                <w:rFonts w:eastAsia="SimSun"/>
              </w:rPr>
              <w:t>1</w:t>
            </w:r>
          </w:p>
        </w:tc>
        <w:tc>
          <w:tcPr>
            <w:tcW w:w="877" w:type="pct"/>
            <w:tcBorders>
              <w:top w:val="single" w:sz="4" w:space="0" w:color="auto"/>
              <w:bottom w:val="single" w:sz="4" w:space="0" w:color="auto"/>
            </w:tcBorders>
            <w:shd w:val="clear" w:color="auto" w:fill="auto"/>
          </w:tcPr>
          <w:p w14:paraId="0A6E4261"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42F53D3C" w14:textId="77777777" w:rsidR="00F9477F" w:rsidRPr="00F04E86" w:rsidRDefault="00F9477F" w:rsidP="00110ADD">
            <w:pPr>
              <w:pStyle w:val="TAL"/>
              <w:rPr>
                <w:rFonts w:eastAsia="SimSun"/>
              </w:rPr>
            </w:pPr>
          </w:p>
        </w:tc>
      </w:tr>
      <w:tr w:rsidR="00F9477F" w:rsidRPr="00F04E86" w14:paraId="075A5D8F" w14:textId="77777777" w:rsidTr="00110ADD">
        <w:trPr>
          <w:jc w:val="center"/>
        </w:trPr>
        <w:tc>
          <w:tcPr>
            <w:tcW w:w="2471" w:type="pct"/>
            <w:tcBorders>
              <w:top w:val="single" w:sz="4" w:space="0" w:color="auto"/>
              <w:bottom w:val="single" w:sz="4" w:space="0" w:color="auto"/>
            </w:tcBorders>
            <w:shd w:val="clear" w:color="auto" w:fill="auto"/>
          </w:tcPr>
          <w:p w14:paraId="51389A0B"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w:t>
            </w:r>
            <w:proofErr w:type="spellEnd"/>
            <w:r w:rsidRPr="00F04E86">
              <w:rPr>
                <w:rFonts w:eastAsia="SimSun"/>
              </w:rPr>
              <w:t xml:space="preserve"> CHOICE {</w:t>
            </w:r>
          </w:p>
        </w:tc>
        <w:tc>
          <w:tcPr>
            <w:tcW w:w="1043" w:type="pct"/>
            <w:tcBorders>
              <w:top w:val="single" w:sz="4" w:space="0" w:color="auto"/>
              <w:bottom w:val="single" w:sz="4" w:space="0" w:color="auto"/>
            </w:tcBorders>
            <w:shd w:val="clear" w:color="auto" w:fill="auto"/>
          </w:tcPr>
          <w:p w14:paraId="037A86D2"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E92CC35"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0B0BD49" w14:textId="77777777" w:rsidR="00F9477F" w:rsidRPr="00F04E86" w:rsidRDefault="00F9477F" w:rsidP="00110ADD">
            <w:pPr>
              <w:pStyle w:val="TAL"/>
              <w:rPr>
                <w:rFonts w:eastAsia="SimSun"/>
              </w:rPr>
            </w:pPr>
          </w:p>
        </w:tc>
      </w:tr>
      <w:tr w:rsidR="00F9477F" w:rsidRPr="00F04E86" w14:paraId="111A4368" w14:textId="77777777" w:rsidTr="00110ADD">
        <w:trPr>
          <w:jc w:val="center"/>
        </w:trPr>
        <w:tc>
          <w:tcPr>
            <w:tcW w:w="2471" w:type="pct"/>
            <w:tcBorders>
              <w:top w:val="single" w:sz="4" w:space="0" w:color="auto"/>
              <w:bottom w:val="single" w:sz="4" w:space="0" w:color="auto"/>
            </w:tcBorders>
            <w:shd w:val="clear" w:color="auto" w:fill="auto"/>
          </w:tcPr>
          <w:p w14:paraId="30C3E7BB"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reportConfigNR</w:t>
            </w:r>
            <w:proofErr w:type="spellEnd"/>
          </w:p>
        </w:tc>
        <w:tc>
          <w:tcPr>
            <w:tcW w:w="1043" w:type="pct"/>
            <w:tcBorders>
              <w:top w:val="single" w:sz="4" w:space="0" w:color="auto"/>
              <w:bottom w:val="single" w:sz="4" w:space="0" w:color="auto"/>
            </w:tcBorders>
            <w:shd w:val="clear" w:color="auto" w:fill="auto"/>
          </w:tcPr>
          <w:p w14:paraId="669DADEC" w14:textId="77777777" w:rsidR="00F9477F" w:rsidRPr="00F04E86" w:rsidRDefault="00F9477F" w:rsidP="00110ADD">
            <w:pPr>
              <w:pStyle w:val="TAL"/>
              <w:rPr>
                <w:rFonts w:eastAsia="SimSun"/>
              </w:rPr>
            </w:pPr>
            <w:proofErr w:type="spellStart"/>
            <w:r w:rsidRPr="00F04E86">
              <w:rPr>
                <w:rFonts w:eastAsia="SimSun"/>
              </w:rPr>
              <w:t>ReportConfigNR</w:t>
            </w:r>
            <w:proofErr w:type="spellEnd"/>
            <w:r w:rsidRPr="00F04E86">
              <w:rPr>
                <w:rFonts w:eastAsia="SimSun"/>
              </w:rPr>
              <w:t>-DEFAULT</w:t>
            </w:r>
          </w:p>
        </w:tc>
        <w:tc>
          <w:tcPr>
            <w:tcW w:w="877" w:type="pct"/>
            <w:tcBorders>
              <w:top w:val="single" w:sz="4" w:space="0" w:color="auto"/>
              <w:bottom w:val="single" w:sz="4" w:space="0" w:color="auto"/>
            </w:tcBorders>
            <w:shd w:val="clear" w:color="auto" w:fill="auto"/>
          </w:tcPr>
          <w:p w14:paraId="4A263164"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641B06E" w14:textId="77777777" w:rsidR="00F9477F" w:rsidRPr="00F04E86" w:rsidRDefault="00F9477F" w:rsidP="00110ADD">
            <w:pPr>
              <w:pStyle w:val="TAL"/>
              <w:rPr>
                <w:rFonts w:eastAsia="SimSun"/>
              </w:rPr>
            </w:pPr>
          </w:p>
        </w:tc>
      </w:tr>
      <w:tr w:rsidR="00F9477F" w:rsidRPr="00F04E86" w14:paraId="6F7EC2DB" w14:textId="77777777" w:rsidTr="00110ADD">
        <w:trPr>
          <w:jc w:val="center"/>
        </w:trPr>
        <w:tc>
          <w:tcPr>
            <w:tcW w:w="2471" w:type="pct"/>
            <w:tcBorders>
              <w:top w:val="single" w:sz="4" w:space="0" w:color="auto"/>
              <w:bottom w:val="single" w:sz="4" w:space="0" w:color="auto"/>
            </w:tcBorders>
            <w:shd w:val="clear" w:color="auto" w:fill="auto"/>
          </w:tcPr>
          <w:p w14:paraId="37989F49"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75237754"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CA5BA1D"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2CE1DA41" w14:textId="77777777" w:rsidR="00F9477F" w:rsidRPr="00F04E86" w:rsidRDefault="00F9477F" w:rsidP="00110ADD">
            <w:pPr>
              <w:pStyle w:val="TAL"/>
              <w:rPr>
                <w:rFonts w:eastAsia="SimSun"/>
              </w:rPr>
            </w:pPr>
          </w:p>
        </w:tc>
      </w:tr>
      <w:tr w:rsidR="00F9477F" w:rsidRPr="00F04E86" w14:paraId="243DAFED" w14:textId="77777777" w:rsidTr="00110ADD">
        <w:trPr>
          <w:jc w:val="center"/>
        </w:trPr>
        <w:tc>
          <w:tcPr>
            <w:tcW w:w="2471" w:type="pct"/>
            <w:tcBorders>
              <w:top w:val="single" w:sz="4" w:space="0" w:color="auto"/>
              <w:bottom w:val="single" w:sz="4" w:space="0" w:color="auto"/>
            </w:tcBorders>
            <w:shd w:val="clear" w:color="auto" w:fill="auto"/>
          </w:tcPr>
          <w:p w14:paraId="6D064431"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2472F6BA"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96FF8D6"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07AA1D96" w14:textId="77777777" w:rsidR="00F9477F" w:rsidRPr="00F04E86" w:rsidRDefault="00F9477F" w:rsidP="00110ADD">
            <w:pPr>
              <w:pStyle w:val="TAL"/>
              <w:rPr>
                <w:rFonts w:eastAsia="SimSun"/>
              </w:rPr>
            </w:pPr>
          </w:p>
        </w:tc>
      </w:tr>
      <w:tr w:rsidR="00F9477F" w:rsidRPr="00F04E86" w14:paraId="6A26516E" w14:textId="77777777" w:rsidTr="00110ADD">
        <w:trPr>
          <w:jc w:val="center"/>
        </w:trPr>
        <w:tc>
          <w:tcPr>
            <w:tcW w:w="2471" w:type="pct"/>
            <w:tcBorders>
              <w:top w:val="single" w:sz="4" w:space="0" w:color="auto"/>
              <w:bottom w:val="single" w:sz="4" w:space="0" w:color="auto"/>
            </w:tcBorders>
            <w:shd w:val="clear" w:color="auto" w:fill="auto"/>
          </w:tcPr>
          <w:p w14:paraId="6D92E5EB"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378B6BDF"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7AB61B75"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748425A" w14:textId="77777777" w:rsidR="00F9477F" w:rsidRPr="00F04E86" w:rsidRDefault="00F9477F" w:rsidP="00110ADD">
            <w:pPr>
              <w:pStyle w:val="TAL"/>
              <w:rPr>
                <w:rFonts w:eastAsia="SimSun"/>
              </w:rPr>
            </w:pPr>
          </w:p>
        </w:tc>
      </w:tr>
      <w:tr w:rsidR="00F9477F" w:rsidRPr="00F04E86" w14:paraId="30E242B7" w14:textId="77777777" w:rsidTr="00110ADD">
        <w:trPr>
          <w:jc w:val="center"/>
        </w:trPr>
        <w:tc>
          <w:tcPr>
            <w:tcW w:w="2471" w:type="pct"/>
            <w:tcBorders>
              <w:top w:val="single" w:sz="4" w:space="0" w:color="auto"/>
              <w:bottom w:val="single" w:sz="4" w:space="0" w:color="auto"/>
            </w:tcBorders>
            <w:shd w:val="clear" w:color="auto" w:fill="auto"/>
          </w:tcPr>
          <w:p w14:paraId="5B0EE7E3"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measIdToAddModList</w:t>
            </w:r>
            <w:proofErr w:type="spellEnd"/>
            <w:r w:rsidRPr="00F04E86">
              <w:rPr>
                <w:rFonts w:eastAsia="SimSun"/>
              </w:rPr>
              <w:t xml:space="preserve"> </w:t>
            </w:r>
            <w:r w:rsidRPr="00F04E86">
              <w:rPr>
                <w:rFonts w:eastAsia="SimSun"/>
                <w:snapToGrid w:val="0"/>
              </w:rPr>
              <w:t>SEQUENCE</w:t>
            </w:r>
            <w:r w:rsidRPr="00F04E86">
              <w:rPr>
                <w:rFonts w:eastAsia="SimSun"/>
              </w:rPr>
              <w:t xml:space="preserve"> </w:t>
            </w:r>
            <w:r w:rsidRPr="00F04E86">
              <w:rPr>
                <w:rFonts w:eastAsia="SimSun"/>
                <w:snapToGrid w:val="0"/>
              </w:rPr>
              <w:t xml:space="preserve">(SIZE (1..maxNrofMeasId)) OF </w:t>
            </w:r>
            <w:proofErr w:type="spellStart"/>
            <w:r w:rsidRPr="00F04E86">
              <w:rPr>
                <w:rFonts w:eastAsia="SimSun"/>
                <w:snapToGrid w:val="0"/>
              </w:rPr>
              <w:t>MeasIdToAddMod</w:t>
            </w:r>
            <w:proofErr w:type="spellEnd"/>
            <w:r w:rsidRPr="00F04E86">
              <w:rPr>
                <w:rFonts w:eastAsia="SimSun"/>
                <w:snapToGrid w:val="0"/>
              </w:rPr>
              <w:t xml:space="preserve"> SEQUENCE </w:t>
            </w:r>
            <w:r w:rsidRPr="00F04E86">
              <w:rPr>
                <w:rFonts w:eastAsia="SimSun"/>
              </w:rPr>
              <w:t>{</w:t>
            </w:r>
          </w:p>
        </w:tc>
        <w:tc>
          <w:tcPr>
            <w:tcW w:w="1043" w:type="pct"/>
            <w:tcBorders>
              <w:top w:val="single" w:sz="4" w:space="0" w:color="auto"/>
              <w:bottom w:val="single" w:sz="4" w:space="0" w:color="auto"/>
            </w:tcBorders>
            <w:shd w:val="clear" w:color="auto" w:fill="auto"/>
          </w:tcPr>
          <w:p w14:paraId="65E2E420" w14:textId="77777777" w:rsidR="00F9477F" w:rsidRPr="00F04E86" w:rsidRDefault="00F9477F" w:rsidP="00110ADD">
            <w:pPr>
              <w:pStyle w:val="TAL"/>
              <w:rPr>
                <w:rFonts w:eastAsia="SimSun"/>
              </w:rPr>
            </w:pPr>
            <w:r w:rsidRPr="00F04E86">
              <w:rPr>
                <w:rFonts w:eastAsia="SimSun"/>
              </w:rPr>
              <w:t>2 entries</w:t>
            </w:r>
          </w:p>
        </w:tc>
        <w:tc>
          <w:tcPr>
            <w:tcW w:w="877" w:type="pct"/>
            <w:tcBorders>
              <w:top w:val="single" w:sz="4" w:space="0" w:color="auto"/>
              <w:bottom w:val="single" w:sz="4" w:space="0" w:color="auto"/>
            </w:tcBorders>
            <w:shd w:val="clear" w:color="auto" w:fill="auto"/>
          </w:tcPr>
          <w:p w14:paraId="4C5698B5"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12D45FA" w14:textId="77777777" w:rsidR="00F9477F" w:rsidRPr="00F04E86" w:rsidRDefault="00F9477F" w:rsidP="00110ADD">
            <w:pPr>
              <w:pStyle w:val="TAL"/>
              <w:rPr>
                <w:rFonts w:eastAsia="SimSun"/>
              </w:rPr>
            </w:pPr>
          </w:p>
        </w:tc>
      </w:tr>
      <w:tr w:rsidR="00F9477F" w:rsidRPr="00F04E86" w14:paraId="5B8C8A1A" w14:textId="77777777" w:rsidTr="00110ADD">
        <w:trPr>
          <w:jc w:val="center"/>
        </w:trPr>
        <w:tc>
          <w:tcPr>
            <w:tcW w:w="2471" w:type="pct"/>
            <w:tcBorders>
              <w:top w:val="single" w:sz="4" w:space="0" w:color="auto"/>
              <w:bottom w:val="single" w:sz="4" w:space="0" w:color="auto"/>
            </w:tcBorders>
            <w:shd w:val="clear" w:color="auto" w:fill="auto"/>
          </w:tcPr>
          <w:p w14:paraId="7326377A"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snapToGrid w:val="0"/>
              </w:rPr>
              <w:t>MeasIdToAddMod</w:t>
            </w:r>
            <w:proofErr w:type="spellEnd"/>
            <w:r w:rsidRPr="00F04E86">
              <w:rPr>
                <w:rFonts w:eastAsia="SimSun"/>
                <w:snapToGrid w:val="0"/>
              </w:rPr>
              <w:t>[1]</w:t>
            </w:r>
            <w:r w:rsidRPr="00F04E86">
              <w:rPr>
                <w:rFonts w:eastAsia="SimSun"/>
              </w:rPr>
              <w:t xml:space="preserve"> </w:t>
            </w:r>
            <w:r w:rsidRPr="00F04E86">
              <w:rPr>
                <w:rFonts w:eastAsia="SimSun"/>
                <w:snapToGrid w:val="0"/>
              </w:rPr>
              <w:t xml:space="preserve">SEQUENCE </w:t>
            </w:r>
            <w:r w:rsidRPr="00F04E86">
              <w:rPr>
                <w:rFonts w:eastAsia="SimSun"/>
              </w:rPr>
              <w:t>{</w:t>
            </w:r>
          </w:p>
        </w:tc>
        <w:tc>
          <w:tcPr>
            <w:tcW w:w="1043" w:type="pct"/>
            <w:tcBorders>
              <w:top w:val="single" w:sz="4" w:space="0" w:color="auto"/>
              <w:bottom w:val="single" w:sz="4" w:space="0" w:color="auto"/>
            </w:tcBorders>
            <w:shd w:val="clear" w:color="auto" w:fill="auto"/>
          </w:tcPr>
          <w:p w14:paraId="1C2B2AB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3F12C829" w14:textId="77777777" w:rsidR="00F9477F" w:rsidRPr="00F04E86" w:rsidRDefault="00F9477F" w:rsidP="00110ADD">
            <w:pPr>
              <w:pStyle w:val="TAL"/>
              <w:rPr>
                <w:rFonts w:eastAsia="SimSun"/>
                <w:lang w:eastAsia="zh-CN"/>
              </w:rPr>
            </w:pPr>
            <w:r w:rsidRPr="00F04E86">
              <w:rPr>
                <w:rFonts w:eastAsia="SimSun" w:hint="eastAsia"/>
                <w:lang w:eastAsia="zh-CN"/>
              </w:rPr>
              <w:t>E</w:t>
            </w:r>
            <w:r w:rsidRPr="00F04E86">
              <w:rPr>
                <w:rFonts w:eastAsia="SimSun"/>
                <w:lang w:eastAsia="zh-CN"/>
              </w:rPr>
              <w:t>ntry 1</w:t>
            </w:r>
          </w:p>
        </w:tc>
        <w:tc>
          <w:tcPr>
            <w:tcW w:w="609" w:type="pct"/>
            <w:tcBorders>
              <w:top w:val="single" w:sz="4" w:space="0" w:color="auto"/>
              <w:bottom w:val="single" w:sz="4" w:space="0" w:color="auto"/>
            </w:tcBorders>
            <w:shd w:val="clear" w:color="auto" w:fill="auto"/>
          </w:tcPr>
          <w:p w14:paraId="4E959546" w14:textId="77777777" w:rsidR="00F9477F" w:rsidRPr="00F04E86" w:rsidRDefault="00F9477F" w:rsidP="00110ADD">
            <w:pPr>
              <w:pStyle w:val="TAL"/>
              <w:rPr>
                <w:rFonts w:eastAsia="SimSun"/>
              </w:rPr>
            </w:pPr>
          </w:p>
        </w:tc>
      </w:tr>
      <w:tr w:rsidR="00F9477F" w:rsidRPr="00F04E86" w14:paraId="59B22C9D" w14:textId="77777777" w:rsidTr="00110ADD">
        <w:trPr>
          <w:jc w:val="center"/>
        </w:trPr>
        <w:tc>
          <w:tcPr>
            <w:tcW w:w="2471" w:type="pct"/>
            <w:tcBorders>
              <w:top w:val="single" w:sz="4" w:space="0" w:color="auto"/>
              <w:bottom w:val="single" w:sz="4" w:space="0" w:color="auto"/>
            </w:tcBorders>
            <w:shd w:val="clear" w:color="auto" w:fill="auto"/>
          </w:tcPr>
          <w:p w14:paraId="399AE1F6"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measId</w:t>
            </w:r>
            <w:proofErr w:type="spellEnd"/>
          </w:p>
        </w:tc>
        <w:tc>
          <w:tcPr>
            <w:tcW w:w="1043" w:type="pct"/>
            <w:tcBorders>
              <w:top w:val="single" w:sz="4" w:space="0" w:color="auto"/>
              <w:bottom w:val="single" w:sz="4" w:space="0" w:color="auto"/>
            </w:tcBorders>
            <w:shd w:val="clear" w:color="auto" w:fill="auto"/>
          </w:tcPr>
          <w:p w14:paraId="05DB5E08" w14:textId="77777777" w:rsidR="00F9477F" w:rsidRPr="00F04E86" w:rsidRDefault="00F9477F" w:rsidP="00110ADD">
            <w:pPr>
              <w:pStyle w:val="TAL"/>
              <w:rPr>
                <w:rFonts w:eastAsia="SimSun"/>
                <w:lang w:eastAsia="zh-CN"/>
              </w:rPr>
            </w:pPr>
            <w:r w:rsidRPr="00F04E86">
              <w:rPr>
                <w:rFonts w:eastAsia="SimSun" w:hint="eastAsia"/>
                <w:lang w:eastAsia="zh-CN"/>
              </w:rPr>
              <w:t>1</w:t>
            </w:r>
          </w:p>
        </w:tc>
        <w:tc>
          <w:tcPr>
            <w:tcW w:w="877" w:type="pct"/>
            <w:tcBorders>
              <w:top w:val="single" w:sz="4" w:space="0" w:color="auto"/>
              <w:bottom w:val="single" w:sz="4" w:space="0" w:color="auto"/>
            </w:tcBorders>
            <w:shd w:val="clear" w:color="auto" w:fill="auto"/>
          </w:tcPr>
          <w:p w14:paraId="4BB30D35"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2F0E7BDA" w14:textId="77777777" w:rsidR="00F9477F" w:rsidRPr="00F04E86" w:rsidRDefault="00F9477F" w:rsidP="00110ADD">
            <w:pPr>
              <w:pStyle w:val="TAL"/>
              <w:rPr>
                <w:rFonts w:eastAsia="SimSun"/>
              </w:rPr>
            </w:pPr>
          </w:p>
        </w:tc>
      </w:tr>
      <w:tr w:rsidR="00F9477F" w:rsidRPr="00F04E86" w14:paraId="6D1EDD99" w14:textId="77777777" w:rsidTr="00110ADD">
        <w:trPr>
          <w:jc w:val="center"/>
        </w:trPr>
        <w:tc>
          <w:tcPr>
            <w:tcW w:w="2471" w:type="pct"/>
            <w:tcBorders>
              <w:top w:val="single" w:sz="4" w:space="0" w:color="auto"/>
              <w:bottom w:val="nil"/>
            </w:tcBorders>
            <w:shd w:val="clear" w:color="auto" w:fill="auto"/>
          </w:tcPr>
          <w:p w14:paraId="23667BBF"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2DA619C4" w14:textId="77777777" w:rsidR="00F9477F" w:rsidRPr="00F04E86" w:rsidRDefault="00F9477F" w:rsidP="00110ADD">
            <w:pPr>
              <w:pStyle w:val="TAL"/>
              <w:rPr>
                <w:rFonts w:eastAsia="SimSun"/>
                <w:lang w:eastAsia="zh-CN"/>
              </w:rPr>
            </w:pPr>
            <w:r w:rsidRPr="00F04E86">
              <w:rPr>
                <w:rFonts w:eastAsia="SimSun" w:hint="eastAsia"/>
                <w:lang w:eastAsia="zh-CN"/>
              </w:rPr>
              <w:t>2</w:t>
            </w:r>
          </w:p>
        </w:tc>
        <w:tc>
          <w:tcPr>
            <w:tcW w:w="877" w:type="pct"/>
            <w:tcBorders>
              <w:top w:val="single" w:sz="4" w:space="0" w:color="auto"/>
              <w:bottom w:val="single" w:sz="4" w:space="0" w:color="auto"/>
            </w:tcBorders>
            <w:shd w:val="clear" w:color="auto" w:fill="auto"/>
          </w:tcPr>
          <w:p w14:paraId="583743B3" w14:textId="77777777" w:rsidR="00F9477F" w:rsidRPr="00F04E86" w:rsidRDefault="00F9477F" w:rsidP="00110ADD">
            <w:pPr>
              <w:pStyle w:val="TAL"/>
              <w:rPr>
                <w:rFonts w:eastAsia="SimSun"/>
              </w:rPr>
            </w:pPr>
            <w:r w:rsidRPr="00F04E86">
              <w:rPr>
                <w:rFonts w:eastAsia="SimSun" w:hint="eastAsia"/>
              </w:rPr>
              <w:t>N</w:t>
            </w:r>
            <w:r w:rsidRPr="00F04E86">
              <w:rPr>
                <w:rFonts w:eastAsia="SimSun"/>
              </w:rPr>
              <w:t>R Cell 2</w:t>
            </w:r>
          </w:p>
        </w:tc>
        <w:tc>
          <w:tcPr>
            <w:tcW w:w="609" w:type="pct"/>
            <w:tcBorders>
              <w:top w:val="single" w:sz="4" w:space="0" w:color="auto"/>
              <w:bottom w:val="single" w:sz="4" w:space="0" w:color="auto"/>
            </w:tcBorders>
            <w:shd w:val="clear" w:color="auto" w:fill="auto"/>
          </w:tcPr>
          <w:p w14:paraId="5B2D1F83" w14:textId="77777777" w:rsidR="00F9477F" w:rsidRPr="00F04E86" w:rsidRDefault="00F9477F" w:rsidP="00110ADD">
            <w:pPr>
              <w:pStyle w:val="TAL"/>
              <w:rPr>
                <w:rFonts w:eastAsia="SimSun"/>
              </w:rPr>
            </w:pPr>
          </w:p>
        </w:tc>
      </w:tr>
      <w:tr w:rsidR="00F9477F" w:rsidRPr="00F04E86" w14:paraId="00346268" w14:textId="77777777" w:rsidTr="00110ADD">
        <w:trPr>
          <w:jc w:val="center"/>
        </w:trPr>
        <w:tc>
          <w:tcPr>
            <w:tcW w:w="2471" w:type="pct"/>
            <w:tcBorders>
              <w:top w:val="single" w:sz="4" w:space="0" w:color="auto"/>
              <w:bottom w:val="single" w:sz="4" w:space="0" w:color="auto"/>
            </w:tcBorders>
            <w:shd w:val="clear" w:color="auto" w:fill="auto"/>
          </w:tcPr>
          <w:p w14:paraId="54281DD5"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reportConfigId</w:t>
            </w:r>
            <w:proofErr w:type="spellEnd"/>
          </w:p>
        </w:tc>
        <w:tc>
          <w:tcPr>
            <w:tcW w:w="1043" w:type="pct"/>
            <w:tcBorders>
              <w:top w:val="single" w:sz="4" w:space="0" w:color="auto"/>
              <w:bottom w:val="single" w:sz="4" w:space="0" w:color="auto"/>
            </w:tcBorders>
            <w:shd w:val="clear" w:color="auto" w:fill="auto"/>
          </w:tcPr>
          <w:p w14:paraId="220D59E9" w14:textId="77777777" w:rsidR="00F9477F" w:rsidRPr="00F04E86" w:rsidRDefault="00F9477F" w:rsidP="00110ADD">
            <w:pPr>
              <w:pStyle w:val="TAL"/>
              <w:rPr>
                <w:rFonts w:eastAsia="SimSun"/>
                <w:lang w:eastAsia="zh-CN"/>
              </w:rPr>
            </w:pPr>
            <w:r w:rsidRPr="00F04E86">
              <w:rPr>
                <w:rFonts w:eastAsia="SimSun" w:hint="eastAsia"/>
                <w:lang w:eastAsia="zh-CN"/>
              </w:rPr>
              <w:t>1</w:t>
            </w:r>
          </w:p>
        </w:tc>
        <w:tc>
          <w:tcPr>
            <w:tcW w:w="877" w:type="pct"/>
            <w:tcBorders>
              <w:top w:val="single" w:sz="4" w:space="0" w:color="auto"/>
              <w:bottom w:val="single" w:sz="4" w:space="0" w:color="auto"/>
            </w:tcBorders>
            <w:shd w:val="clear" w:color="auto" w:fill="auto"/>
          </w:tcPr>
          <w:p w14:paraId="753EF7D6"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0BB6D5CA" w14:textId="77777777" w:rsidR="00F9477F" w:rsidRPr="00F04E86" w:rsidRDefault="00F9477F" w:rsidP="00110ADD">
            <w:pPr>
              <w:pStyle w:val="TAL"/>
              <w:rPr>
                <w:rFonts w:eastAsia="SimSun"/>
              </w:rPr>
            </w:pPr>
          </w:p>
        </w:tc>
      </w:tr>
      <w:tr w:rsidR="00F9477F" w:rsidRPr="00F04E86" w14:paraId="4FF855E8" w14:textId="77777777" w:rsidTr="00110ADD">
        <w:trPr>
          <w:jc w:val="center"/>
        </w:trPr>
        <w:tc>
          <w:tcPr>
            <w:tcW w:w="2471" w:type="pct"/>
            <w:tcBorders>
              <w:top w:val="single" w:sz="4" w:space="0" w:color="auto"/>
              <w:bottom w:val="single" w:sz="4" w:space="0" w:color="auto"/>
            </w:tcBorders>
            <w:shd w:val="clear" w:color="auto" w:fill="auto"/>
          </w:tcPr>
          <w:p w14:paraId="74AFCFD9"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17C5AE26"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15B6A27A"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1A83DE6A" w14:textId="77777777" w:rsidR="00F9477F" w:rsidRPr="00F04E86" w:rsidRDefault="00F9477F" w:rsidP="00110ADD">
            <w:pPr>
              <w:pStyle w:val="TAL"/>
              <w:rPr>
                <w:rFonts w:eastAsia="SimSun"/>
              </w:rPr>
            </w:pPr>
          </w:p>
        </w:tc>
      </w:tr>
      <w:tr w:rsidR="00F9477F" w:rsidRPr="00F04E86" w14:paraId="4DB6FAEE" w14:textId="77777777" w:rsidTr="00110ADD">
        <w:trPr>
          <w:jc w:val="center"/>
        </w:trPr>
        <w:tc>
          <w:tcPr>
            <w:tcW w:w="2471" w:type="pct"/>
            <w:tcBorders>
              <w:top w:val="single" w:sz="4" w:space="0" w:color="auto"/>
              <w:bottom w:val="single" w:sz="4" w:space="0" w:color="auto"/>
            </w:tcBorders>
            <w:shd w:val="clear" w:color="auto" w:fill="auto"/>
          </w:tcPr>
          <w:p w14:paraId="0504977A"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snapToGrid w:val="0"/>
              </w:rPr>
              <w:t>MeasIdToAddMod</w:t>
            </w:r>
            <w:proofErr w:type="spellEnd"/>
            <w:r w:rsidRPr="00F04E86">
              <w:rPr>
                <w:rFonts w:eastAsia="SimSun"/>
                <w:snapToGrid w:val="0"/>
              </w:rPr>
              <w:t>[2]</w:t>
            </w:r>
            <w:r w:rsidRPr="00F04E86">
              <w:rPr>
                <w:rFonts w:eastAsia="SimSun"/>
              </w:rPr>
              <w:t xml:space="preserve"> </w:t>
            </w:r>
            <w:r w:rsidRPr="00F04E86">
              <w:rPr>
                <w:rFonts w:eastAsia="SimSun"/>
                <w:snapToGrid w:val="0"/>
              </w:rPr>
              <w:t xml:space="preserve">SEQUENCE </w:t>
            </w:r>
            <w:r w:rsidRPr="00F04E86">
              <w:rPr>
                <w:rFonts w:eastAsia="SimSun"/>
              </w:rPr>
              <w:t>{</w:t>
            </w:r>
          </w:p>
        </w:tc>
        <w:tc>
          <w:tcPr>
            <w:tcW w:w="1043" w:type="pct"/>
            <w:tcBorders>
              <w:top w:val="single" w:sz="4" w:space="0" w:color="auto"/>
              <w:bottom w:val="single" w:sz="4" w:space="0" w:color="auto"/>
            </w:tcBorders>
            <w:shd w:val="clear" w:color="auto" w:fill="auto"/>
          </w:tcPr>
          <w:p w14:paraId="1C33CFE8"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ABBADAF" w14:textId="77777777" w:rsidR="00F9477F" w:rsidRPr="00F04E86" w:rsidRDefault="00F9477F" w:rsidP="00110ADD">
            <w:pPr>
              <w:pStyle w:val="TAL"/>
              <w:rPr>
                <w:rFonts w:eastAsia="SimSun"/>
              </w:rPr>
            </w:pPr>
            <w:r w:rsidRPr="00F04E86">
              <w:rPr>
                <w:rFonts w:eastAsia="SimSun" w:hint="eastAsia"/>
                <w:lang w:eastAsia="zh-CN"/>
              </w:rPr>
              <w:t>E</w:t>
            </w:r>
            <w:r w:rsidRPr="00F04E86">
              <w:rPr>
                <w:rFonts w:eastAsia="SimSun"/>
                <w:lang w:eastAsia="zh-CN"/>
              </w:rPr>
              <w:t>ntry 2</w:t>
            </w:r>
          </w:p>
        </w:tc>
        <w:tc>
          <w:tcPr>
            <w:tcW w:w="609" w:type="pct"/>
            <w:tcBorders>
              <w:top w:val="single" w:sz="4" w:space="0" w:color="auto"/>
              <w:bottom w:val="single" w:sz="4" w:space="0" w:color="auto"/>
            </w:tcBorders>
            <w:shd w:val="clear" w:color="auto" w:fill="auto"/>
          </w:tcPr>
          <w:p w14:paraId="5D02C11A" w14:textId="77777777" w:rsidR="00F9477F" w:rsidRPr="00F04E86" w:rsidRDefault="00F9477F" w:rsidP="00110ADD">
            <w:pPr>
              <w:pStyle w:val="TAL"/>
              <w:rPr>
                <w:rFonts w:eastAsia="SimSun"/>
              </w:rPr>
            </w:pPr>
          </w:p>
        </w:tc>
      </w:tr>
      <w:tr w:rsidR="00F9477F" w:rsidRPr="00F04E86" w14:paraId="63F73940" w14:textId="77777777" w:rsidTr="00110ADD">
        <w:trPr>
          <w:jc w:val="center"/>
        </w:trPr>
        <w:tc>
          <w:tcPr>
            <w:tcW w:w="2471" w:type="pct"/>
            <w:tcBorders>
              <w:top w:val="single" w:sz="4" w:space="0" w:color="auto"/>
              <w:bottom w:val="single" w:sz="4" w:space="0" w:color="auto"/>
            </w:tcBorders>
            <w:shd w:val="clear" w:color="auto" w:fill="auto"/>
          </w:tcPr>
          <w:p w14:paraId="7FC5594B"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measId</w:t>
            </w:r>
            <w:proofErr w:type="spellEnd"/>
          </w:p>
        </w:tc>
        <w:tc>
          <w:tcPr>
            <w:tcW w:w="1043" w:type="pct"/>
            <w:tcBorders>
              <w:top w:val="single" w:sz="4" w:space="0" w:color="auto"/>
              <w:bottom w:val="single" w:sz="4" w:space="0" w:color="auto"/>
            </w:tcBorders>
            <w:shd w:val="clear" w:color="auto" w:fill="auto"/>
          </w:tcPr>
          <w:p w14:paraId="50FF9479" w14:textId="77777777" w:rsidR="00F9477F" w:rsidRPr="00F04E86" w:rsidRDefault="00F9477F" w:rsidP="00110ADD">
            <w:pPr>
              <w:pStyle w:val="TAL"/>
              <w:rPr>
                <w:rFonts w:eastAsia="SimSun"/>
                <w:lang w:eastAsia="zh-CN"/>
              </w:rPr>
            </w:pPr>
            <w:r w:rsidRPr="00F04E86">
              <w:rPr>
                <w:rFonts w:eastAsia="SimSun" w:hint="eastAsia"/>
                <w:lang w:eastAsia="zh-CN"/>
              </w:rPr>
              <w:t>2</w:t>
            </w:r>
          </w:p>
        </w:tc>
        <w:tc>
          <w:tcPr>
            <w:tcW w:w="877" w:type="pct"/>
            <w:tcBorders>
              <w:top w:val="single" w:sz="4" w:space="0" w:color="auto"/>
              <w:bottom w:val="single" w:sz="4" w:space="0" w:color="auto"/>
            </w:tcBorders>
            <w:shd w:val="clear" w:color="auto" w:fill="auto"/>
          </w:tcPr>
          <w:p w14:paraId="77EFB41B"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41DD5AF5" w14:textId="77777777" w:rsidR="00F9477F" w:rsidRPr="00F04E86" w:rsidRDefault="00F9477F" w:rsidP="00110ADD">
            <w:pPr>
              <w:pStyle w:val="TAL"/>
              <w:rPr>
                <w:rFonts w:eastAsia="SimSun"/>
              </w:rPr>
            </w:pPr>
          </w:p>
        </w:tc>
      </w:tr>
      <w:tr w:rsidR="00F9477F" w:rsidRPr="00F04E86" w14:paraId="120A02F4" w14:textId="77777777" w:rsidTr="00110ADD">
        <w:trPr>
          <w:jc w:val="center"/>
        </w:trPr>
        <w:tc>
          <w:tcPr>
            <w:tcW w:w="2471" w:type="pct"/>
            <w:tcBorders>
              <w:top w:val="single" w:sz="4" w:space="0" w:color="auto"/>
              <w:bottom w:val="single" w:sz="4" w:space="0" w:color="auto"/>
            </w:tcBorders>
            <w:shd w:val="clear" w:color="auto" w:fill="auto"/>
          </w:tcPr>
          <w:p w14:paraId="1E5C3AB2"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measObjectId</w:t>
            </w:r>
            <w:proofErr w:type="spellEnd"/>
          </w:p>
        </w:tc>
        <w:tc>
          <w:tcPr>
            <w:tcW w:w="1043" w:type="pct"/>
            <w:tcBorders>
              <w:top w:val="single" w:sz="4" w:space="0" w:color="auto"/>
              <w:bottom w:val="single" w:sz="4" w:space="0" w:color="auto"/>
            </w:tcBorders>
            <w:shd w:val="clear" w:color="auto" w:fill="auto"/>
          </w:tcPr>
          <w:p w14:paraId="53448E76" w14:textId="77777777" w:rsidR="00F9477F" w:rsidRPr="00F04E86" w:rsidRDefault="00F9477F" w:rsidP="00110ADD">
            <w:pPr>
              <w:pStyle w:val="TAL"/>
              <w:rPr>
                <w:rFonts w:eastAsia="SimSun"/>
                <w:lang w:eastAsia="zh-CN"/>
              </w:rPr>
            </w:pPr>
            <w:r w:rsidRPr="00F04E86">
              <w:rPr>
                <w:rFonts w:eastAsia="SimSun" w:hint="eastAsia"/>
                <w:lang w:eastAsia="zh-CN"/>
              </w:rPr>
              <w:t>3</w:t>
            </w:r>
          </w:p>
        </w:tc>
        <w:tc>
          <w:tcPr>
            <w:tcW w:w="877" w:type="pct"/>
            <w:tcBorders>
              <w:top w:val="single" w:sz="4" w:space="0" w:color="auto"/>
              <w:bottom w:val="single" w:sz="4" w:space="0" w:color="auto"/>
            </w:tcBorders>
            <w:shd w:val="clear" w:color="auto" w:fill="auto"/>
          </w:tcPr>
          <w:p w14:paraId="081A2FDE" w14:textId="77777777" w:rsidR="00F9477F" w:rsidRPr="00F04E86" w:rsidRDefault="00F9477F" w:rsidP="00110ADD">
            <w:pPr>
              <w:pStyle w:val="TAL"/>
              <w:rPr>
                <w:rFonts w:eastAsia="SimSun"/>
              </w:rPr>
            </w:pPr>
            <w:r w:rsidRPr="00F04E86">
              <w:rPr>
                <w:rFonts w:eastAsia="SimSun" w:hint="eastAsia"/>
              </w:rPr>
              <w:t>N</w:t>
            </w:r>
            <w:r w:rsidRPr="00F04E86">
              <w:rPr>
                <w:rFonts w:eastAsia="SimSun"/>
              </w:rPr>
              <w:t>R Cell 3</w:t>
            </w:r>
          </w:p>
        </w:tc>
        <w:tc>
          <w:tcPr>
            <w:tcW w:w="609" w:type="pct"/>
            <w:tcBorders>
              <w:top w:val="single" w:sz="4" w:space="0" w:color="auto"/>
              <w:bottom w:val="single" w:sz="4" w:space="0" w:color="auto"/>
            </w:tcBorders>
            <w:shd w:val="clear" w:color="auto" w:fill="auto"/>
          </w:tcPr>
          <w:p w14:paraId="6FAB19CF" w14:textId="77777777" w:rsidR="00F9477F" w:rsidRPr="00F04E86" w:rsidRDefault="00F9477F" w:rsidP="00110ADD">
            <w:pPr>
              <w:pStyle w:val="TAL"/>
              <w:rPr>
                <w:rFonts w:eastAsia="SimSun"/>
              </w:rPr>
            </w:pPr>
          </w:p>
        </w:tc>
      </w:tr>
      <w:tr w:rsidR="00F9477F" w:rsidRPr="00F04E86" w14:paraId="1D55EB63" w14:textId="77777777" w:rsidTr="00110ADD">
        <w:trPr>
          <w:jc w:val="center"/>
        </w:trPr>
        <w:tc>
          <w:tcPr>
            <w:tcW w:w="2471" w:type="pct"/>
            <w:tcBorders>
              <w:top w:val="single" w:sz="4" w:space="0" w:color="auto"/>
              <w:bottom w:val="single" w:sz="4" w:space="0" w:color="auto"/>
            </w:tcBorders>
            <w:shd w:val="clear" w:color="auto" w:fill="auto"/>
          </w:tcPr>
          <w:p w14:paraId="251FFBB8"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reportConfigId</w:t>
            </w:r>
            <w:proofErr w:type="spellEnd"/>
          </w:p>
        </w:tc>
        <w:tc>
          <w:tcPr>
            <w:tcW w:w="1043" w:type="pct"/>
            <w:tcBorders>
              <w:top w:val="single" w:sz="4" w:space="0" w:color="auto"/>
              <w:bottom w:val="single" w:sz="4" w:space="0" w:color="auto"/>
            </w:tcBorders>
            <w:shd w:val="clear" w:color="auto" w:fill="auto"/>
          </w:tcPr>
          <w:p w14:paraId="57089AB5" w14:textId="77777777" w:rsidR="00F9477F" w:rsidRPr="00F04E86" w:rsidRDefault="00F9477F" w:rsidP="00110ADD">
            <w:pPr>
              <w:pStyle w:val="TAL"/>
              <w:rPr>
                <w:rFonts w:eastAsia="SimSun"/>
                <w:lang w:eastAsia="zh-CN"/>
              </w:rPr>
            </w:pPr>
            <w:r w:rsidRPr="00F04E86">
              <w:rPr>
                <w:rFonts w:eastAsia="SimSun" w:hint="eastAsia"/>
                <w:lang w:eastAsia="zh-CN"/>
              </w:rPr>
              <w:t>1</w:t>
            </w:r>
          </w:p>
        </w:tc>
        <w:tc>
          <w:tcPr>
            <w:tcW w:w="877" w:type="pct"/>
            <w:tcBorders>
              <w:top w:val="single" w:sz="4" w:space="0" w:color="auto"/>
              <w:bottom w:val="single" w:sz="4" w:space="0" w:color="auto"/>
            </w:tcBorders>
            <w:shd w:val="clear" w:color="auto" w:fill="auto"/>
          </w:tcPr>
          <w:p w14:paraId="0023FBEE"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7F849BB2" w14:textId="77777777" w:rsidR="00F9477F" w:rsidRPr="00F04E86" w:rsidRDefault="00F9477F" w:rsidP="00110ADD">
            <w:pPr>
              <w:pStyle w:val="TAL"/>
              <w:rPr>
                <w:rFonts w:eastAsia="SimSun"/>
              </w:rPr>
            </w:pPr>
          </w:p>
        </w:tc>
      </w:tr>
      <w:tr w:rsidR="00F9477F" w:rsidRPr="00F04E86" w14:paraId="01320855" w14:textId="77777777" w:rsidTr="00110ADD">
        <w:trPr>
          <w:jc w:val="center"/>
        </w:trPr>
        <w:tc>
          <w:tcPr>
            <w:tcW w:w="2471" w:type="pct"/>
            <w:tcBorders>
              <w:top w:val="single" w:sz="4" w:space="0" w:color="auto"/>
              <w:bottom w:val="single" w:sz="4" w:space="0" w:color="auto"/>
            </w:tcBorders>
            <w:shd w:val="clear" w:color="auto" w:fill="auto"/>
          </w:tcPr>
          <w:p w14:paraId="0433F03D"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5793FB46"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631B7F39"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30ECA2E5" w14:textId="77777777" w:rsidR="00F9477F" w:rsidRPr="00F04E86" w:rsidRDefault="00F9477F" w:rsidP="00110ADD">
            <w:pPr>
              <w:pStyle w:val="TAL"/>
              <w:rPr>
                <w:rFonts w:eastAsia="SimSun"/>
              </w:rPr>
            </w:pPr>
          </w:p>
        </w:tc>
      </w:tr>
      <w:tr w:rsidR="00F9477F" w:rsidRPr="00F04E86" w14:paraId="5E021A58" w14:textId="77777777" w:rsidTr="00110ADD">
        <w:trPr>
          <w:jc w:val="center"/>
        </w:trPr>
        <w:tc>
          <w:tcPr>
            <w:tcW w:w="2471" w:type="pct"/>
            <w:tcBorders>
              <w:top w:val="single" w:sz="4" w:space="0" w:color="auto"/>
              <w:bottom w:val="single" w:sz="4" w:space="0" w:color="auto"/>
            </w:tcBorders>
            <w:shd w:val="clear" w:color="auto" w:fill="auto"/>
          </w:tcPr>
          <w:p w14:paraId="77764FE2" w14:textId="77777777" w:rsidR="00F9477F" w:rsidRPr="00F04E86" w:rsidRDefault="00F9477F" w:rsidP="00110ADD">
            <w:pPr>
              <w:pStyle w:val="TAL"/>
              <w:rPr>
                <w:rFonts w:eastAsia="SimSun"/>
              </w:rPr>
            </w:pPr>
            <w:r w:rsidRPr="00F04E86">
              <w:rPr>
                <w:rFonts w:eastAsia="SimSun"/>
              </w:rPr>
              <w:t xml:space="preserve">  }</w:t>
            </w:r>
          </w:p>
        </w:tc>
        <w:tc>
          <w:tcPr>
            <w:tcW w:w="1043" w:type="pct"/>
            <w:tcBorders>
              <w:top w:val="single" w:sz="4" w:space="0" w:color="auto"/>
              <w:bottom w:val="single" w:sz="4" w:space="0" w:color="auto"/>
            </w:tcBorders>
            <w:shd w:val="clear" w:color="auto" w:fill="auto"/>
          </w:tcPr>
          <w:p w14:paraId="10E39B59" w14:textId="77777777" w:rsidR="00F9477F" w:rsidRPr="00F04E86" w:rsidRDefault="00F9477F" w:rsidP="00110ADD">
            <w:pPr>
              <w:pStyle w:val="TAL"/>
              <w:rPr>
                <w:rFonts w:eastAsia="SimSun"/>
              </w:rPr>
            </w:pPr>
          </w:p>
        </w:tc>
        <w:tc>
          <w:tcPr>
            <w:tcW w:w="877" w:type="pct"/>
            <w:tcBorders>
              <w:top w:val="single" w:sz="4" w:space="0" w:color="auto"/>
              <w:bottom w:val="single" w:sz="4" w:space="0" w:color="auto"/>
            </w:tcBorders>
            <w:shd w:val="clear" w:color="auto" w:fill="auto"/>
          </w:tcPr>
          <w:p w14:paraId="06CB694C"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4493326B" w14:textId="77777777" w:rsidR="00F9477F" w:rsidRPr="00F04E86" w:rsidRDefault="00F9477F" w:rsidP="00110ADD">
            <w:pPr>
              <w:pStyle w:val="TAL"/>
              <w:rPr>
                <w:rFonts w:eastAsia="SimSun"/>
              </w:rPr>
            </w:pPr>
          </w:p>
        </w:tc>
      </w:tr>
      <w:tr w:rsidR="00F9477F" w:rsidRPr="00F04E86" w14:paraId="38FEF278" w14:textId="77777777" w:rsidTr="00110ADD">
        <w:trPr>
          <w:jc w:val="center"/>
        </w:trPr>
        <w:tc>
          <w:tcPr>
            <w:tcW w:w="2471" w:type="pct"/>
            <w:tcBorders>
              <w:top w:val="single" w:sz="4" w:space="0" w:color="auto"/>
              <w:bottom w:val="nil"/>
            </w:tcBorders>
            <w:shd w:val="clear" w:color="auto" w:fill="auto"/>
          </w:tcPr>
          <w:p w14:paraId="11B99C41"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quantityConfig</w:t>
            </w:r>
            <w:proofErr w:type="spellEnd"/>
          </w:p>
        </w:tc>
        <w:tc>
          <w:tcPr>
            <w:tcW w:w="1043" w:type="pct"/>
            <w:tcBorders>
              <w:top w:val="single" w:sz="4" w:space="0" w:color="auto"/>
              <w:bottom w:val="single" w:sz="4" w:space="0" w:color="auto"/>
            </w:tcBorders>
            <w:shd w:val="clear" w:color="auto" w:fill="auto"/>
          </w:tcPr>
          <w:p w14:paraId="18AC2DE0" w14:textId="77777777" w:rsidR="00F9477F" w:rsidRPr="00F04E86" w:rsidRDefault="00F9477F" w:rsidP="00110ADD">
            <w:pPr>
              <w:pStyle w:val="TAL"/>
              <w:rPr>
                <w:rFonts w:eastAsia="SimSun"/>
              </w:rPr>
            </w:pPr>
            <w:proofErr w:type="spellStart"/>
            <w:r w:rsidRPr="00F04E86">
              <w:rPr>
                <w:rFonts w:eastAsia="SimSun"/>
              </w:rPr>
              <w:t>QuantityConfig</w:t>
            </w:r>
            <w:proofErr w:type="spellEnd"/>
            <w:r w:rsidRPr="00F04E86">
              <w:rPr>
                <w:rFonts w:eastAsia="SimSun"/>
              </w:rPr>
              <w:t>-DEFAULT</w:t>
            </w:r>
          </w:p>
        </w:tc>
        <w:tc>
          <w:tcPr>
            <w:tcW w:w="877" w:type="pct"/>
            <w:tcBorders>
              <w:top w:val="single" w:sz="4" w:space="0" w:color="auto"/>
              <w:bottom w:val="single" w:sz="4" w:space="0" w:color="auto"/>
            </w:tcBorders>
            <w:shd w:val="clear" w:color="auto" w:fill="auto"/>
          </w:tcPr>
          <w:p w14:paraId="2068B010"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6B370670" w14:textId="77777777" w:rsidR="00F9477F" w:rsidRPr="00F04E86" w:rsidRDefault="00F9477F" w:rsidP="00110ADD">
            <w:pPr>
              <w:pStyle w:val="TAL"/>
              <w:rPr>
                <w:rFonts w:eastAsia="SimSun"/>
              </w:rPr>
            </w:pPr>
          </w:p>
        </w:tc>
      </w:tr>
      <w:tr w:rsidR="00F9477F" w:rsidRPr="00F04E86" w14:paraId="621C8A9A" w14:textId="77777777" w:rsidTr="00110ADD">
        <w:trPr>
          <w:jc w:val="center"/>
        </w:trPr>
        <w:tc>
          <w:tcPr>
            <w:tcW w:w="2471" w:type="pct"/>
            <w:tcBorders>
              <w:top w:val="single" w:sz="4" w:space="0" w:color="auto"/>
              <w:bottom w:val="single" w:sz="4" w:space="0" w:color="auto"/>
            </w:tcBorders>
            <w:shd w:val="clear" w:color="auto" w:fill="auto"/>
          </w:tcPr>
          <w:p w14:paraId="27A8C222" w14:textId="77777777" w:rsidR="00F9477F" w:rsidRPr="00F04E86" w:rsidRDefault="00F9477F" w:rsidP="00110ADD">
            <w:pPr>
              <w:pStyle w:val="TAL"/>
              <w:rPr>
                <w:rFonts w:eastAsia="SimSun"/>
              </w:rPr>
            </w:pPr>
            <w:r w:rsidRPr="00F04E86">
              <w:rPr>
                <w:rFonts w:eastAsia="SimSun"/>
              </w:rPr>
              <w:t xml:space="preserve">  </w:t>
            </w:r>
            <w:proofErr w:type="spellStart"/>
            <w:r w:rsidRPr="00F04E86">
              <w:rPr>
                <w:rFonts w:eastAsia="SimSun"/>
              </w:rPr>
              <w:t>measGapConfig</w:t>
            </w:r>
            <w:proofErr w:type="spellEnd"/>
          </w:p>
        </w:tc>
        <w:tc>
          <w:tcPr>
            <w:tcW w:w="1043" w:type="pct"/>
            <w:tcBorders>
              <w:top w:val="single" w:sz="4" w:space="0" w:color="auto"/>
              <w:bottom w:val="single" w:sz="4" w:space="0" w:color="auto"/>
            </w:tcBorders>
            <w:shd w:val="clear" w:color="auto" w:fill="auto"/>
          </w:tcPr>
          <w:p w14:paraId="102C5258" w14:textId="77777777" w:rsidR="00F9477F" w:rsidRPr="00F04E86" w:rsidRDefault="00F9477F" w:rsidP="00110ADD">
            <w:pPr>
              <w:pStyle w:val="TAL"/>
              <w:rPr>
                <w:rFonts w:eastAsia="SimSun"/>
              </w:rPr>
            </w:pPr>
            <w:proofErr w:type="spellStart"/>
            <w:r w:rsidRPr="00F04E86">
              <w:rPr>
                <w:rFonts w:eastAsia="SimSun" w:hint="eastAsia"/>
              </w:rPr>
              <w:t>M</w:t>
            </w:r>
            <w:r w:rsidRPr="00F04E86">
              <w:rPr>
                <w:rFonts w:eastAsia="SimSun"/>
              </w:rPr>
              <w:t>easGapConfig</w:t>
            </w:r>
            <w:proofErr w:type="spellEnd"/>
            <w:r w:rsidRPr="00F04E86">
              <w:rPr>
                <w:rFonts w:eastAsia="SimSun"/>
              </w:rPr>
              <w:t>- Concurrent</w:t>
            </w:r>
          </w:p>
        </w:tc>
        <w:tc>
          <w:tcPr>
            <w:tcW w:w="877" w:type="pct"/>
            <w:tcBorders>
              <w:top w:val="single" w:sz="4" w:space="0" w:color="auto"/>
              <w:bottom w:val="single" w:sz="4" w:space="0" w:color="auto"/>
            </w:tcBorders>
            <w:shd w:val="clear" w:color="auto" w:fill="auto"/>
          </w:tcPr>
          <w:p w14:paraId="0F5FB218" w14:textId="77777777" w:rsidR="00F9477F" w:rsidRPr="00F04E86" w:rsidRDefault="00F9477F" w:rsidP="00110ADD">
            <w:pPr>
              <w:pStyle w:val="TAL"/>
              <w:rPr>
                <w:rFonts w:eastAsia="SimSun"/>
              </w:rPr>
            </w:pPr>
          </w:p>
        </w:tc>
        <w:tc>
          <w:tcPr>
            <w:tcW w:w="609" w:type="pct"/>
            <w:tcBorders>
              <w:top w:val="single" w:sz="4" w:space="0" w:color="auto"/>
              <w:bottom w:val="single" w:sz="4" w:space="0" w:color="auto"/>
            </w:tcBorders>
            <w:shd w:val="clear" w:color="auto" w:fill="auto"/>
          </w:tcPr>
          <w:p w14:paraId="653FF811" w14:textId="77777777" w:rsidR="00F9477F" w:rsidRPr="00F04E86" w:rsidRDefault="00F9477F" w:rsidP="00110ADD">
            <w:pPr>
              <w:pStyle w:val="TAL"/>
              <w:rPr>
                <w:rFonts w:eastAsia="SimSun"/>
              </w:rPr>
            </w:pPr>
          </w:p>
        </w:tc>
      </w:tr>
      <w:tr w:rsidR="00F9477F" w:rsidRPr="00F04E86" w14:paraId="3A61E0E2" w14:textId="77777777" w:rsidTr="00110ADD">
        <w:trPr>
          <w:jc w:val="center"/>
        </w:trPr>
        <w:tc>
          <w:tcPr>
            <w:tcW w:w="2471" w:type="pct"/>
            <w:tcBorders>
              <w:top w:val="single" w:sz="4" w:space="0" w:color="auto"/>
            </w:tcBorders>
            <w:shd w:val="clear" w:color="auto" w:fill="auto"/>
          </w:tcPr>
          <w:p w14:paraId="7BFE1B65" w14:textId="77777777" w:rsidR="00F9477F" w:rsidRPr="00F04E86" w:rsidRDefault="00F9477F" w:rsidP="00110ADD">
            <w:pPr>
              <w:pStyle w:val="TAL"/>
              <w:rPr>
                <w:rFonts w:eastAsia="SimSun"/>
              </w:rPr>
            </w:pPr>
            <w:r w:rsidRPr="00F04E86">
              <w:rPr>
                <w:rFonts w:eastAsia="SimSun"/>
              </w:rPr>
              <w:t>}</w:t>
            </w:r>
          </w:p>
        </w:tc>
        <w:tc>
          <w:tcPr>
            <w:tcW w:w="1043" w:type="pct"/>
            <w:tcBorders>
              <w:top w:val="single" w:sz="4" w:space="0" w:color="auto"/>
            </w:tcBorders>
            <w:shd w:val="clear" w:color="auto" w:fill="auto"/>
          </w:tcPr>
          <w:p w14:paraId="5E6DEFA5" w14:textId="77777777" w:rsidR="00F9477F" w:rsidRPr="00F04E86" w:rsidRDefault="00F9477F" w:rsidP="00110ADD">
            <w:pPr>
              <w:pStyle w:val="TAL"/>
              <w:rPr>
                <w:rFonts w:eastAsia="SimSun"/>
              </w:rPr>
            </w:pPr>
          </w:p>
        </w:tc>
        <w:tc>
          <w:tcPr>
            <w:tcW w:w="877" w:type="pct"/>
            <w:tcBorders>
              <w:top w:val="single" w:sz="4" w:space="0" w:color="auto"/>
            </w:tcBorders>
            <w:shd w:val="clear" w:color="auto" w:fill="auto"/>
          </w:tcPr>
          <w:p w14:paraId="3A8F73D2" w14:textId="77777777" w:rsidR="00F9477F" w:rsidRPr="00F04E86" w:rsidRDefault="00F9477F" w:rsidP="00110ADD">
            <w:pPr>
              <w:pStyle w:val="TAL"/>
              <w:rPr>
                <w:rFonts w:eastAsia="SimSun"/>
              </w:rPr>
            </w:pPr>
          </w:p>
        </w:tc>
        <w:tc>
          <w:tcPr>
            <w:tcW w:w="609" w:type="pct"/>
            <w:tcBorders>
              <w:top w:val="single" w:sz="4" w:space="0" w:color="auto"/>
            </w:tcBorders>
            <w:shd w:val="clear" w:color="auto" w:fill="auto"/>
          </w:tcPr>
          <w:p w14:paraId="2C5B01D4" w14:textId="77777777" w:rsidR="00F9477F" w:rsidRPr="00F04E86" w:rsidRDefault="00F9477F" w:rsidP="00110ADD">
            <w:pPr>
              <w:pStyle w:val="TAL"/>
              <w:rPr>
                <w:rFonts w:eastAsia="SimSun"/>
              </w:rPr>
            </w:pPr>
          </w:p>
        </w:tc>
      </w:tr>
    </w:tbl>
    <w:p w14:paraId="57FD00C9" w14:textId="77777777" w:rsidR="00F9477F" w:rsidRPr="00960206" w:rsidRDefault="00F9477F" w:rsidP="00F9477F"/>
    <w:p w14:paraId="20141230" w14:textId="77777777" w:rsidR="00F9477F" w:rsidRPr="00960206" w:rsidRDefault="00F9477F" w:rsidP="00F9477F">
      <w:pPr>
        <w:pStyle w:val="TH"/>
      </w:pPr>
      <w:r w:rsidRPr="00960206">
        <w:t xml:space="preserve">Table 7.6.15.2.4.3-3: </w:t>
      </w:r>
      <w:proofErr w:type="spellStart"/>
      <w:r w:rsidRPr="00960206">
        <w:t>MeasObjectNR</w:t>
      </w:r>
      <w:proofErr w:type="spellEnd"/>
      <w:r w:rsidRPr="00960206">
        <w:t>-DEFAULT: NR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48"/>
        <w:gridCol w:w="1984"/>
        <w:gridCol w:w="1843"/>
        <w:gridCol w:w="1672"/>
      </w:tblGrid>
      <w:tr w:rsidR="00F9477F" w:rsidRPr="00986519" w14:paraId="55592CA7" w14:textId="77777777" w:rsidTr="00110ADD">
        <w:trPr>
          <w:jc w:val="center"/>
        </w:trPr>
        <w:tc>
          <w:tcPr>
            <w:tcW w:w="9747" w:type="dxa"/>
            <w:gridSpan w:val="4"/>
          </w:tcPr>
          <w:p w14:paraId="3D0A75E2" w14:textId="635DE543" w:rsidR="00F9477F" w:rsidRPr="00986519" w:rsidRDefault="00F9477F" w:rsidP="00110ADD">
            <w:pPr>
              <w:keepNext/>
              <w:keepLines/>
              <w:spacing w:after="0"/>
              <w:rPr>
                <w:rFonts w:ascii="Arial" w:hAnsi="Arial"/>
                <w:sz w:val="18"/>
              </w:rPr>
            </w:pPr>
            <w:r w:rsidRPr="00986519">
              <w:rPr>
                <w:rFonts w:ascii="Arial" w:hAnsi="Arial"/>
                <w:sz w:val="18"/>
              </w:rPr>
              <w:t xml:space="preserve">Derivation Path: </w:t>
            </w:r>
            <w:ins w:id="68" w:author="Anritsu" w:date="2024-02-24T13:53:00Z" w16du:dateUtc="2024-02-24T04:53:00Z">
              <w:r w:rsidR="006E3545" w:rsidRPr="006E3545">
                <w:rPr>
                  <w:rFonts w:ascii="Arial" w:hAnsi="Arial"/>
                  <w:sz w:val="18"/>
                </w:rPr>
                <w:t>Table H.3.1-3</w:t>
              </w:r>
            </w:ins>
            <w:del w:id="69" w:author="Anritsu" w:date="2024-02-24T13:53:00Z" w16du:dateUtc="2024-02-24T04:53:00Z">
              <w:r w:rsidRPr="00986519" w:rsidDel="006E3545">
                <w:rPr>
                  <w:rFonts w:ascii="Arial" w:hAnsi="Arial"/>
                  <w:sz w:val="18"/>
                </w:rPr>
                <w:delText>TS 38.331 [13], Clause 6.3.2</w:delText>
              </w:r>
            </w:del>
          </w:p>
        </w:tc>
      </w:tr>
      <w:tr w:rsidR="00F9477F" w:rsidRPr="00986519" w14:paraId="6A11CB76" w14:textId="77777777" w:rsidTr="00110ADD">
        <w:trPr>
          <w:jc w:val="center"/>
        </w:trPr>
        <w:tc>
          <w:tcPr>
            <w:tcW w:w="4248" w:type="dxa"/>
          </w:tcPr>
          <w:p w14:paraId="5912DC6E" w14:textId="77777777" w:rsidR="00F9477F" w:rsidRPr="00986519" w:rsidRDefault="00F9477F" w:rsidP="00110ADD">
            <w:pPr>
              <w:keepNext/>
              <w:keepLines/>
              <w:spacing w:after="0"/>
              <w:jc w:val="center"/>
              <w:rPr>
                <w:rFonts w:ascii="Arial" w:hAnsi="Arial"/>
                <w:b/>
                <w:sz w:val="18"/>
              </w:rPr>
            </w:pPr>
            <w:r w:rsidRPr="00986519">
              <w:rPr>
                <w:rFonts w:ascii="Arial" w:hAnsi="Arial"/>
                <w:b/>
                <w:sz w:val="18"/>
              </w:rPr>
              <w:t>Information Element</w:t>
            </w:r>
          </w:p>
        </w:tc>
        <w:tc>
          <w:tcPr>
            <w:tcW w:w="1984" w:type="dxa"/>
          </w:tcPr>
          <w:p w14:paraId="439F5907" w14:textId="77777777" w:rsidR="00F9477F" w:rsidRPr="00986519" w:rsidRDefault="00F9477F" w:rsidP="00110ADD">
            <w:pPr>
              <w:keepNext/>
              <w:keepLines/>
              <w:spacing w:after="0"/>
              <w:jc w:val="center"/>
              <w:rPr>
                <w:rFonts w:ascii="Arial" w:hAnsi="Arial"/>
                <w:b/>
                <w:sz w:val="18"/>
              </w:rPr>
            </w:pPr>
            <w:r w:rsidRPr="00986519">
              <w:rPr>
                <w:rFonts w:ascii="Arial" w:hAnsi="Arial"/>
                <w:b/>
                <w:sz w:val="18"/>
              </w:rPr>
              <w:t>Value/remark</w:t>
            </w:r>
          </w:p>
        </w:tc>
        <w:tc>
          <w:tcPr>
            <w:tcW w:w="1843" w:type="dxa"/>
          </w:tcPr>
          <w:p w14:paraId="53273F0D" w14:textId="77777777" w:rsidR="00F9477F" w:rsidRPr="00986519" w:rsidRDefault="00F9477F" w:rsidP="00110ADD">
            <w:pPr>
              <w:keepNext/>
              <w:keepLines/>
              <w:spacing w:after="0"/>
              <w:jc w:val="center"/>
              <w:rPr>
                <w:rFonts w:ascii="Arial" w:hAnsi="Arial"/>
                <w:b/>
                <w:sz w:val="18"/>
              </w:rPr>
            </w:pPr>
            <w:r w:rsidRPr="00986519">
              <w:rPr>
                <w:rFonts w:ascii="Arial" w:hAnsi="Arial"/>
                <w:b/>
                <w:sz w:val="18"/>
              </w:rPr>
              <w:t>Comment</w:t>
            </w:r>
          </w:p>
        </w:tc>
        <w:tc>
          <w:tcPr>
            <w:tcW w:w="1672" w:type="dxa"/>
          </w:tcPr>
          <w:p w14:paraId="23AAC9F0" w14:textId="77777777" w:rsidR="00F9477F" w:rsidRPr="00986519" w:rsidRDefault="00F9477F" w:rsidP="00110ADD">
            <w:pPr>
              <w:keepNext/>
              <w:keepLines/>
              <w:spacing w:after="0"/>
              <w:jc w:val="center"/>
              <w:rPr>
                <w:rFonts w:ascii="Arial" w:hAnsi="Arial"/>
                <w:b/>
                <w:sz w:val="18"/>
              </w:rPr>
            </w:pPr>
            <w:r w:rsidRPr="00986519">
              <w:rPr>
                <w:rFonts w:ascii="Arial" w:hAnsi="Arial"/>
                <w:b/>
                <w:sz w:val="18"/>
              </w:rPr>
              <w:t>Condition</w:t>
            </w:r>
          </w:p>
        </w:tc>
      </w:tr>
      <w:tr w:rsidR="00F9477F" w:rsidRPr="00986519" w14:paraId="087B63AE" w14:textId="77777777" w:rsidTr="00110ADD">
        <w:trPr>
          <w:jc w:val="center"/>
        </w:trPr>
        <w:tc>
          <w:tcPr>
            <w:tcW w:w="4248" w:type="dxa"/>
          </w:tcPr>
          <w:p w14:paraId="47B74E73" w14:textId="77777777" w:rsidR="00F9477F" w:rsidRPr="00986519" w:rsidRDefault="00F9477F" w:rsidP="00110ADD">
            <w:pPr>
              <w:pStyle w:val="TAL"/>
            </w:pPr>
            <w:proofErr w:type="spellStart"/>
            <w:r w:rsidRPr="00986519">
              <w:t>MeasObjectNR</w:t>
            </w:r>
            <w:proofErr w:type="spellEnd"/>
            <w:r w:rsidRPr="00986519">
              <w:t xml:space="preserve">::= </w:t>
            </w:r>
            <w:r w:rsidRPr="00986519">
              <w:rPr>
                <w:snapToGrid w:val="0"/>
              </w:rPr>
              <w:t xml:space="preserve">SEQUENCE </w:t>
            </w:r>
            <w:r w:rsidRPr="00986519">
              <w:t>{</w:t>
            </w:r>
          </w:p>
        </w:tc>
        <w:tc>
          <w:tcPr>
            <w:tcW w:w="1984" w:type="dxa"/>
          </w:tcPr>
          <w:p w14:paraId="5E4970C9" w14:textId="77777777" w:rsidR="00F9477F" w:rsidRPr="00986519" w:rsidRDefault="00F9477F" w:rsidP="00110ADD">
            <w:pPr>
              <w:pStyle w:val="TAL"/>
            </w:pPr>
          </w:p>
        </w:tc>
        <w:tc>
          <w:tcPr>
            <w:tcW w:w="1843" w:type="dxa"/>
          </w:tcPr>
          <w:p w14:paraId="4278B526" w14:textId="77777777" w:rsidR="00F9477F" w:rsidRPr="00986519" w:rsidRDefault="00F9477F" w:rsidP="00110ADD">
            <w:pPr>
              <w:pStyle w:val="TAL"/>
            </w:pPr>
          </w:p>
        </w:tc>
        <w:tc>
          <w:tcPr>
            <w:tcW w:w="1672" w:type="dxa"/>
          </w:tcPr>
          <w:p w14:paraId="2BCA3C63" w14:textId="77777777" w:rsidR="00F9477F" w:rsidRPr="00986519" w:rsidRDefault="00F9477F" w:rsidP="00110ADD">
            <w:pPr>
              <w:pStyle w:val="TAL"/>
            </w:pPr>
          </w:p>
        </w:tc>
      </w:tr>
      <w:tr w:rsidR="008815A0" w:rsidRPr="00986519" w14:paraId="4BB47F0E" w14:textId="77777777" w:rsidTr="00110ADD">
        <w:trPr>
          <w:jc w:val="center"/>
        </w:trPr>
        <w:tc>
          <w:tcPr>
            <w:tcW w:w="4248" w:type="dxa"/>
            <w:vMerge w:val="restart"/>
          </w:tcPr>
          <w:p w14:paraId="00ABC928" w14:textId="77777777" w:rsidR="008815A0" w:rsidRPr="00986519" w:rsidRDefault="008815A0" w:rsidP="00110ADD">
            <w:pPr>
              <w:pStyle w:val="TAL"/>
            </w:pPr>
            <w:r w:rsidRPr="00986519">
              <w:t xml:space="preserve">  </w:t>
            </w:r>
            <w:proofErr w:type="spellStart"/>
            <w:r w:rsidRPr="00986519">
              <w:t>ssbFrequency</w:t>
            </w:r>
            <w:proofErr w:type="spellEnd"/>
          </w:p>
        </w:tc>
        <w:tc>
          <w:tcPr>
            <w:tcW w:w="1984" w:type="dxa"/>
          </w:tcPr>
          <w:p w14:paraId="5950A6D2" w14:textId="77777777" w:rsidR="008815A0" w:rsidRPr="00986519" w:rsidRDefault="008815A0" w:rsidP="00110ADD">
            <w:pPr>
              <w:pStyle w:val="TAL"/>
            </w:pPr>
            <w:r w:rsidRPr="00986519">
              <w:t>ARFCN-</w:t>
            </w:r>
            <w:proofErr w:type="spellStart"/>
            <w:r w:rsidRPr="00986519">
              <w:t>ValueNR</w:t>
            </w:r>
            <w:proofErr w:type="spellEnd"/>
            <w:r w:rsidRPr="00986519">
              <w:t xml:space="preserve"> of the SSB associated to serving cell </w:t>
            </w:r>
          </w:p>
        </w:tc>
        <w:tc>
          <w:tcPr>
            <w:tcW w:w="1843" w:type="dxa"/>
          </w:tcPr>
          <w:p w14:paraId="061CB556" w14:textId="30F9AABE" w:rsidR="00A17376" w:rsidRPr="00986519" w:rsidRDefault="008815A0" w:rsidP="00110ADD">
            <w:pPr>
              <w:pStyle w:val="TAL"/>
            </w:pPr>
            <w:del w:id="70" w:author="Anritsu" w:date="2024-02-29T16:00:00Z" w16du:dateUtc="2024-02-29T14:00:00Z">
              <w:r w:rsidRPr="00986519" w:rsidDel="00E91F7C">
                <w:delText>frequency of the serving cell</w:delText>
              </w:r>
            </w:del>
            <w:ins w:id="71" w:author="Anritsu" w:date="2024-02-29T15:57:00Z" w16du:dateUtc="2024-02-29T13:57:00Z">
              <w:r w:rsidR="00A17376" w:rsidRPr="00986519">
                <w:t>MO</w:t>
              </w:r>
              <w:r w:rsidR="00A17376">
                <w:t xml:space="preserve"> for Cell 1</w:t>
              </w:r>
            </w:ins>
          </w:p>
        </w:tc>
        <w:tc>
          <w:tcPr>
            <w:tcW w:w="1672" w:type="dxa"/>
          </w:tcPr>
          <w:p w14:paraId="16656A87" w14:textId="371FC538" w:rsidR="008815A0" w:rsidRPr="00986519" w:rsidRDefault="008815A0" w:rsidP="00110ADD">
            <w:pPr>
              <w:pStyle w:val="TAL"/>
            </w:pPr>
            <w:del w:id="72" w:author="Anritsu" w:date="2024-02-24T13:53:00Z" w16du:dateUtc="2024-02-24T04:53:00Z">
              <w:r w:rsidRPr="00986519" w:rsidDel="00686E57">
                <w:delText xml:space="preserve">INTRA-FREQ </w:delText>
              </w:r>
            </w:del>
            <w:del w:id="73" w:author="Anritsu" w:date="2024-02-29T15:57:00Z" w16du:dateUtc="2024-02-29T13:57:00Z">
              <w:r w:rsidRPr="00986519" w:rsidDel="00A17376">
                <w:delText>MO</w:delText>
              </w:r>
            </w:del>
          </w:p>
        </w:tc>
      </w:tr>
      <w:tr w:rsidR="008815A0" w:rsidRPr="00986519" w14:paraId="12EE7FFC" w14:textId="77777777" w:rsidTr="00D73307">
        <w:trPr>
          <w:jc w:val="center"/>
        </w:trPr>
        <w:tc>
          <w:tcPr>
            <w:tcW w:w="4248" w:type="dxa"/>
            <w:vMerge/>
          </w:tcPr>
          <w:p w14:paraId="667B16E6" w14:textId="77777777" w:rsidR="008815A0" w:rsidRPr="00986519" w:rsidRDefault="008815A0" w:rsidP="00110ADD">
            <w:pPr>
              <w:pStyle w:val="TAL"/>
            </w:pPr>
          </w:p>
        </w:tc>
        <w:tc>
          <w:tcPr>
            <w:tcW w:w="1984" w:type="dxa"/>
          </w:tcPr>
          <w:p w14:paraId="1B2A5517" w14:textId="41488391" w:rsidR="008815A0" w:rsidRPr="00986519" w:rsidRDefault="008815A0" w:rsidP="00110ADD">
            <w:pPr>
              <w:pStyle w:val="TAL"/>
            </w:pPr>
            <w:r w:rsidRPr="00986519">
              <w:t>ARFCN-</w:t>
            </w:r>
            <w:proofErr w:type="spellStart"/>
            <w:r w:rsidRPr="00986519">
              <w:t>ValueNR</w:t>
            </w:r>
            <w:proofErr w:type="spellEnd"/>
            <w:r w:rsidRPr="00986519">
              <w:t xml:space="preserve"> of the SSB associated to </w:t>
            </w:r>
            <w:del w:id="74" w:author="Anritsu" w:date="2024-02-24T13:54:00Z" w16du:dateUtc="2024-02-24T04:54:00Z">
              <w:r w:rsidRPr="00986519" w:rsidDel="008815A0">
                <w:delText xml:space="preserve">inter-frequency neighbour </w:delText>
              </w:r>
            </w:del>
            <w:r w:rsidRPr="00986519">
              <w:t>cell</w:t>
            </w:r>
            <w:ins w:id="75" w:author="Anritsu" w:date="2024-02-24T13:54:00Z" w16du:dateUtc="2024-02-24T04:54:00Z">
              <w:r>
                <w:t xml:space="preserve"> 2</w:t>
              </w:r>
            </w:ins>
          </w:p>
        </w:tc>
        <w:tc>
          <w:tcPr>
            <w:tcW w:w="1843" w:type="dxa"/>
          </w:tcPr>
          <w:p w14:paraId="420F1D89" w14:textId="711FA8F2" w:rsidR="008815A0" w:rsidRPr="00986519" w:rsidRDefault="004B10F5" w:rsidP="00110ADD">
            <w:pPr>
              <w:pStyle w:val="TAL"/>
            </w:pPr>
            <w:ins w:id="76" w:author="Anritsu" w:date="2024-02-29T15:58:00Z" w16du:dateUtc="2024-02-29T13:58:00Z">
              <w:r w:rsidRPr="00986519">
                <w:t>MO</w:t>
              </w:r>
              <w:r>
                <w:t xml:space="preserve"> for Cell 2</w:t>
              </w:r>
            </w:ins>
          </w:p>
        </w:tc>
        <w:tc>
          <w:tcPr>
            <w:tcW w:w="1672" w:type="dxa"/>
          </w:tcPr>
          <w:p w14:paraId="58ECE3DD" w14:textId="1360132C" w:rsidR="008815A0" w:rsidRPr="00986519" w:rsidRDefault="008815A0" w:rsidP="00110ADD">
            <w:pPr>
              <w:pStyle w:val="TAL"/>
            </w:pPr>
            <w:del w:id="77" w:author="Anritsu" w:date="2024-02-24T13:53:00Z" w16du:dateUtc="2024-02-24T04:53:00Z">
              <w:r w:rsidRPr="00986519" w:rsidDel="0072754B">
                <w:delText xml:space="preserve">INTER-FREQ </w:delText>
              </w:r>
            </w:del>
            <w:del w:id="78" w:author="Anritsu" w:date="2024-02-29T15:58:00Z" w16du:dateUtc="2024-02-29T13:58:00Z">
              <w:r w:rsidRPr="00986519" w:rsidDel="004B10F5">
                <w:delText>MO</w:delText>
              </w:r>
            </w:del>
          </w:p>
        </w:tc>
      </w:tr>
      <w:tr w:rsidR="008815A0" w:rsidRPr="00986519" w14:paraId="7BB33498" w14:textId="77777777" w:rsidTr="00110ADD">
        <w:trPr>
          <w:jc w:val="center"/>
          <w:ins w:id="79" w:author="Anritsu" w:date="2024-02-24T13:54:00Z"/>
        </w:trPr>
        <w:tc>
          <w:tcPr>
            <w:tcW w:w="4248" w:type="dxa"/>
            <w:vMerge/>
            <w:tcBorders>
              <w:bottom w:val="single" w:sz="4" w:space="0" w:color="auto"/>
            </w:tcBorders>
          </w:tcPr>
          <w:p w14:paraId="75341260" w14:textId="77777777" w:rsidR="008815A0" w:rsidRPr="00986519" w:rsidRDefault="008815A0" w:rsidP="00110ADD">
            <w:pPr>
              <w:pStyle w:val="TAL"/>
              <w:rPr>
                <w:ins w:id="80" w:author="Anritsu" w:date="2024-02-24T13:54:00Z" w16du:dateUtc="2024-02-24T04:54:00Z"/>
              </w:rPr>
            </w:pPr>
          </w:p>
        </w:tc>
        <w:tc>
          <w:tcPr>
            <w:tcW w:w="1984" w:type="dxa"/>
          </w:tcPr>
          <w:p w14:paraId="69B1DA7E" w14:textId="0CC7EDC9" w:rsidR="008815A0" w:rsidRPr="00986519" w:rsidRDefault="008815A0" w:rsidP="00110ADD">
            <w:pPr>
              <w:pStyle w:val="TAL"/>
              <w:rPr>
                <w:ins w:id="81" w:author="Anritsu" w:date="2024-02-24T13:54:00Z" w16du:dateUtc="2024-02-24T04:54:00Z"/>
                <w:lang w:eastAsia="ja-JP"/>
              </w:rPr>
            </w:pPr>
            <w:ins w:id="82" w:author="Anritsu" w:date="2024-02-24T13:54:00Z" w16du:dateUtc="2024-02-24T04:54:00Z">
              <w:r>
                <w:rPr>
                  <w:rFonts w:hint="eastAsia"/>
                  <w:lang w:eastAsia="ja-JP"/>
                </w:rPr>
                <w:t>A</w:t>
              </w:r>
              <w:r>
                <w:rPr>
                  <w:lang w:eastAsia="ja-JP"/>
                </w:rPr>
                <w:t>RFCN-</w:t>
              </w:r>
              <w:proofErr w:type="spellStart"/>
              <w:r>
                <w:rPr>
                  <w:lang w:eastAsia="ja-JP"/>
                </w:rPr>
                <w:t>ValueNR</w:t>
              </w:r>
              <w:proofErr w:type="spellEnd"/>
              <w:r>
                <w:rPr>
                  <w:lang w:eastAsia="ja-JP"/>
                </w:rPr>
                <w:t xml:space="preserve"> of the SSB associated to cell 3</w:t>
              </w:r>
            </w:ins>
          </w:p>
        </w:tc>
        <w:tc>
          <w:tcPr>
            <w:tcW w:w="1843" w:type="dxa"/>
          </w:tcPr>
          <w:p w14:paraId="67180A15" w14:textId="33A2C559" w:rsidR="008815A0" w:rsidRPr="00986519" w:rsidRDefault="004B10F5" w:rsidP="00110ADD">
            <w:pPr>
              <w:pStyle w:val="TAL"/>
              <w:rPr>
                <w:ins w:id="83" w:author="Anritsu" w:date="2024-02-24T13:54:00Z" w16du:dateUtc="2024-02-24T04:54:00Z"/>
              </w:rPr>
            </w:pPr>
            <w:ins w:id="84" w:author="Anritsu" w:date="2024-02-29T15:58:00Z" w16du:dateUtc="2024-02-29T13:58:00Z">
              <w:r>
                <w:rPr>
                  <w:rFonts w:hint="eastAsia"/>
                  <w:lang w:eastAsia="ja-JP"/>
                </w:rPr>
                <w:t>M</w:t>
              </w:r>
              <w:r>
                <w:rPr>
                  <w:lang w:eastAsia="ja-JP"/>
                </w:rPr>
                <w:t>O for Cell 3</w:t>
              </w:r>
            </w:ins>
          </w:p>
        </w:tc>
        <w:tc>
          <w:tcPr>
            <w:tcW w:w="1672" w:type="dxa"/>
          </w:tcPr>
          <w:p w14:paraId="2047C091" w14:textId="23A59423" w:rsidR="008815A0" w:rsidRPr="00986519" w:rsidDel="0072754B" w:rsidRDefault="008815A0" w:rsidP="00110ADD">
            <w:pPr>
              <w:pStyle w:val="TAL"/>
              <w:rPr>
                <w:ins w:id="85" w:author="Anritsu" w:date="2024-02-24T13:54:00Z" w16du:dateUtc="2024-02-24T04:54:00Z"/>
                <w:lang w:eastAsia="ja-JP"/>
              </w:rPr>
            </w:pPr>
          </w:p>
        </w:tc>
      </w:tr>
      <w:tr w:rsidR="00F9477F" w:rsidRPr="00986519" w14:paraId="47552394"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62B0B332" w14:textId="77777777" w:rsidR="00F9477F" w:rsidRPr="00986519" w:rsidRDefault="00F9477F" w:rsidP="00110ADD">
            <w:pPr>
              <w:pStyle w:val="TAL"/>
            </w:pPr>
            <w:r w:rsidRPr="00986519">
              <w:t xml:space="preserve">  </w:t>
            </w:r>
            <w:proofErr w:type="spellStart"/>
            <w:r w:rsidRPr="00986519">
              <w:t>referenceSignalConfig</w:t>
            </w:r>
            <w:proofErr w:type="spellEnd"/>
            <w:r w:rsidRPr="00986519">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2FD77E66" w14:textId="77777777" w:rsidR="00F9477F" w:rsidRPr="00986519" w:rsidRDefault="00F9477F" w:rsidP="00110AD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918E4D8"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4B1031D9" w14:textId="77777777" w:rsidR="00F9477F" w:rsidRPr="00986519" w:rsidRDefault="00F9477F" w:rsidP="00110ADD">
            <w:pPr>
              <w:pStyle w:val="TAL"/>
            </w:pPr>
          </w:p>
        </w:tc>
      </w:tr>
      <w:tr w:rsidR="00F9477F" w:rsidRPr="00986519" w14:paraId="430B796B"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2842C520" w14:textId="77777777" w:rsidR="00F9477F" w:rsidRPr="00986519" w:rsidRDefault="00F9477F" w:rsidP="00110ADD">
            <w:pPr>
              <w:pStyle w:val="TAL"/>
            </w:pPr>
            <w:r w:rsidRPr="00986519">
              <w:t xml:space="preserve">    </w:t>
            </w:r>
            <w:proofErr w:type="spellStart"/>
            <w:r w:rsidRPr="00986519">
              <w:t>ssb-ConfigMobility</w:t>
            </w:r>
            <w:proofErr w:type="spellEnd"/>
            <w:r w:rsidRPr="00986519">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249126BB" w14:textId="77777777" w:rsidR="00F9477F" w:rsidRPr="00986519" w:rsidRDefault="00F9477F" w:rsidP="00110AD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F87A00F"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41144E45" w14:textId="77777777" w:rsidR="00F9477F" w:rsidRPr="00986519" w:rsidRDefault="00F9477F" w:rsidP="00110ADD">
            <w:pPr>
              <w:pStyle w:val="TAL"/>
            </w:pPr>
          </w:p>
        </w:tc>
      </w:tr>
      <w:tr w:rsidR="00F9477F" w:rsidRPr="00986519" w14:paraId="17E32EA1"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2A3DDB3C" w14:textId="77777777" w:rsidR="00F9477F" w:rsidRPr="00986519" w:rsidRDefault="00F9477F" w:rsidP="00110ADD">
            <w:pPr>
              <w:pStyle w:val="TAL"/>
            </w:pPr>
            <w:r w:rsidRPr="00986519">
              <w:t xml:space="preserve">      </w:t>
            </w:r>
            <w:proofErr w:type="spellStart"/>
            <w:r w:rsidRPr="00986519">
              <w:t>ssb-ToMeasure</w:t>
            </w:r>
            <w:proofErr w:type="spellEnd"/>
          </w:p>
        </w:tc>
        <w:tc>
          <w:tcPr>
            <w:tcW w:w="1984" w:type="dxa"/>
            <w:tcBorders>
              <w:top w:val="single" w:sz="4" w:space="0" w:color="auto"/>
              <w:left w:val="single" w:sz="4" w:space="0" w:color="auto"/>
              <w:bottom w:val="single" w:sz="4" w:space="0" w:color="auto"/>
              <w:right w:val="single" w:sz="4" w:space="0" w:color="auto"/>
            </w:tcBorders>
          </w:tcPr>
          <w:p w14:paraId="22104CB6" w14:textId="77777777" w:rsidR="00F9477F" w:rsidRPr="00986519" w:rsidRDefault="00F9477F" w:rsidP="00110ADD">
            <w:pPr>
              <w:pStyle w:val="TAL"/>
              <w:rPr>
                <w:lang w:eastAsia="ja-JP"/>
              </w:rPr>
            </w:pPr>
            <w:r w:rsidRPr="00986519">
              <w:t>Not present</w:t>
            </w:r>
          </w:p>
        </w:tc>
        <w:tc>
          <w:tcPr>
            <w:tcW w:w="1843" w:type="dxa"/>
            <w:tcBorders>
              <w:top w:val="single" w:sz="4" w:space="0" w:color="auto"/>
              <w:left w:val="single" w:sz="4" w:space="0" w:color="auto"/>
              <w:bottom w:val="single" w:sz="4" w:space="0" w:color="auto"/>
              <w:right w:val="single" w:sz="4" w:space="0" w:color="auto"/>
            </w:tcBorders>
          </w:tcPr>
          <w:p w14:paraId="665BB9A2"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67ED5BAF" w14:textId="77777777" w:rsidR="00F9477F" w:rsidRPr="00986519" w:rsidRDefault="00F9477F" w:rsidP="00110ADD">
            <w:pPr>
              <w:pStyle w:val="TAL"/>
            </w:pPr>
          </w:p>
        </w:tc>
      </w:tr>
      <w:tr w:rsidR="00F9477F" w:rsidRPr="00986519" w14:paraId="30C90F1A"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0180991B" w14:textId="77777777" w:rsidR="00F9477F" w:rsidRPr="00986519" w:rsidRDefault="00F9477F" w:rsidP="00110ADD">
            <w:pPr>
              <w:pStyle w:val="TAL"/>
            </w:pPr>
            <w:r w:rsidRPr="00986519">
              <w:t xml:space="preserve">      </w:t>
            </w:r>
            <w:proofErr w:type="spellStart"/>
            <w:r w:rsidRPr="00986519">
              <w:t>deriveSSB-IndexFromCell</w:t>
            </w:r>
            <w:proofErr w:type="spellEnd"/>
          </w:p>
        </w:tc>
        <w:tc>
          <w:tcPr>
            <w:tcW w:w="1984" w:type="dxa"/>
            <w:tcBorders>
              <w:top w:val="single" w:sz="4" w:space="0" w:color="auto"/>
              <w:left w:val="single" w:sz="4" w:space="0" w:color="auto"/>
              <w:bottom w:val="single" w:sz="4" w:space="0" w:color="auto"/>
              <w:right w:val="single" w:sz="4" w:space="0" w:color="auto"/>
            </w:tcBorders>
          </w:tcPr>
          <w:p w14:paraId="3D7E4047" w14:textId="77777777" w:rsidR="00F9477F" w:rsidRPr="00986519" w:rsidRDefault="00F9477F" w:rsidP="00110ADD">
            <w:pPr>
              <w:pStyle w:val="TAL"/>
            </w:pPr>
            <w:r w:rsidRPr="00986519">
              <w:t>true</w:t>
            </w:r>
          </w:p>
        </w:tc>
        <w:tc>
          <w:tcPr>
            <w:tcW w:w="1843" w:type="dxa"/>
            <w:tcBorders>
              <w:top w:val="single" w:sz="4" w:space="0" w:color="auto"/>
              <w:left w:val="single" w:sz="4" w:space="0" w:color="auto"/>
              <w:bottom w:val="single" w:sz="4" w:space="0" w:color="auto"/>
              <w:right w:val="single" w:sz="4" w:space="0" w:color="auto"/>
            </w:tcBorders>
          </w:tcPr>
          <w:p w14:paraId="2F74C8B9"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2E4539D9" w14:textId="77777777" w:rsidR="00F9477F" w:rsidRPr="00986519" w:rsidRDefault="00F9477F" w:rsidP="00110ADD">
            <w:pPr>
              <w:pStyle w:val="TAL"/>
            </w:pPr>
          </w:p>
        </w:tc>
      </w:tr>
      <w:tr w:rsidR="00F9477F" w:rsidRPr="00986519" w14:paraId="7C7F89F1"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2C55270C" w14:textId="77777777" w:rsidR="00F9477F" w:rsidRPr="00986519" w:rsidRDefault="00F9477F" w:rsidP="00110ADD">
            <w:pPr>
              <w:pStyle w:val="TAL"/>
            </w:pPr>
            <w:r w:rsidRPr="00986519">
              <w:t xml:space="preserve">    }</w:t>
            </w:r>
          </w:p>
        </w:tc>
        <w:tc>
          <w:tcPr>
            <w:tcW w:w="1984" w:type="dxa"/>
            <w:tcBorders>
              <w:top w:val="single" w:sz="4" w:space="0" w:color="auto"/>
              <w:left w:val="single" w:sz="4" w:space="0" w:color="auto"/>
              <w:bottom w:val="single" w:sz="4" w:space="0" w:color="auto"/>
              <w:right w:val="single" w:sz="4" w:space="0" w:color="auto"/>
            </w:tcBorders>
          </w:tcPr>
          <w:p w14:paraId="59C7BF97" w14:textId="77777777" w:rsidR="00F9477F" w:rsidRPr="00986519" w:rsidRDefault="00F9477F" w:rsidP="00110ADD">
            <w:pPr>
              <w:pStyle w:val="TAL"/>
            </w:pPr>
          </w:p>
        </w:tc>
        <w:tc>
          <w:tcPr>
            <w:tcW w:w="1843" w:type="dxa"/>
            <w:tcBorders>
              <w:top w:val="single" w:sz="4" w:space="0" w:color="auto"/>
              <w:left w:val="single" w:sz="4" w:space="0" w:color="auto"/>
              <w:bottom w:val="single" w:sz="4" w:space="0" w:color="auto"/>
              <w:right w:val="single" w:sz="4" w:space="0" w:color="auto"/>
            </w:tcBorders>
          </w:tcPr>
          <w:p w14:paraId="5F0DE197"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3294409D" w14:textId="77777777" w:rsidR="00F9477F" w:rsidRPr="00986519" w:rsidRDefault="00F9477F" w:rsidP="00110ADD">
            <w:pPr>
              <w:pStyle w:val="TAL"/>
            </w:pPr>
          </w:p>
        </w:tc>
      </w:tr>
      <w:tr w:rsidR="00F9477F" w:rsidRPr="00986519" w14:paraId="07AC6B03"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43DBEA9F" w14:textId="77777777" w:rsidR="00F9477F" w:rsidRPr="00986519" w:rsidRDefault="00F9477F" w:rsidP="00110ADD">
            <w:pPr>
              <w:pStyle w:val="TAL"/>
            </w:pPr>
            <w:r w:rsidRPr="00986519">
              <w:t xml:space="preserve">  }</w:t>
            </w:r>
          </w:p>
        </w:tc>
        <w:tc>
          <w:tcPr>
            <w:tcW w:w="1984" w:type="dxa"/>
            <w:tcBorders>
              <w:top w:val="single" w:sz="4" w:space="0" w:color="auto"/>
              <w:left w:val="single" w:sz="4" w:space="0" w:color="auto"/>
              <w:bottom w:val="single" w:sz="4" w:space="0" w:color="auto"/>
              <w:right w:val="single" w:sz="4" w:space="0" w:color="auto"/>
            </w:tcBorders>
          </w:tcPr>
          <w:p w14:paraId="66C4AA34" w14:textId="77777777" w:rsidR="00F9477F" w:rsidRPr="00986519" w:rsidRDefault="00F9477F" w:rsidP="00110ADD">
            <w:pPr>
              <w:pStyle w:val="TAL"/>
            </w:pPr>
          </w:p>
        </w:tc>
        <w:tc>
          <w:tcPr>
            <w:tcW w:w="1843" w:type="dxa"/>
            <w:tcBorders>
              <w:top w:val="single" w:sz="4" w:space="0" w:color="auto"/>
              <w:left w:val="single" w:sz="4" w:space="0" w:color="auto"/>
              <w:bottom w:val="single" w:sz="4" w:space="0" w:color="auto"/>
              <w:right w:val="single" w:sz="4" w:space="0" w:color="auto"/>
            </w:tcBorders>
          </w:tcPr>
          <w:p w14:paraId="21C281EE"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3DFF56A9" w14:textId="77777777" w:rsidR="00F9477F" w:rsidRPr="00986519" w:rsidRDefault="00F9477F" w:rsidP="00110ADD">
            <w:pPr>
              <w:pStyle w:val="TAL"/>
            </w:pPr>
          </w:p>
        </w:tc>
      </w:tr>
      <w:tr w:rsidR="00F9477F" w:rsidRPr="00986519" w14:paraId="38DD569D"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7C920EDA" w14:textId="77777777" w:rsidR="00F9477F" w:rsidRPr="00986519" w:rsidRDefault="00F9477F" w:rsidP="00110ADD">
            <w:pPr>
              <w:pStyle w:val="TAL"/>
            </w:pPr>
            <w:r w:rsidRPr="00986519">
              <w:t xml:space="preserve">  </w:t>
            </w:r>
            <w:proofErr w:type="spellStart"/>
            <w:r w:rsidRPr="00986519">
              <w:t>absThreshSS-BlocksConsolidation</w:t>
            </w:r>
            <w:proofErr w:type="spellEnd"/>
            <w:r w:rsidRPr="00986519">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0A50CD51" w14:textId="77777777" w:rsidR="00F9477F" w:rsidRPr="00986519" w:rsidRDefault="00F9477F" w:rsidP="00110ADD">
            <w:pPr>
              <w:pStyle w:val="TAL"/>
            </w:pPr>
          </w:p>
        </w:tc>
        <w:tc>
          <w:tcPr>
            <w:tcW w:w="1843" w:type="dxa"/>
            <w:tcBorders>
              <w:top w:val="single" w:sz="4" w:space="0" w:color="auto"/>
              <w:left w:val="single" w:sz="4" w:space="0" w:color="auto"/>
              <w:bottom w:val="single" w:sz="4" w:space="0" w:color="auto"/>
              <w:right w:val="single" w:sz="4" w:space="0" w:color="auto"/>
            </w:tcBorders>
          </w:tcPr>
          <w:p w14:paraId="58E14350"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54E03851" w14:textId="77777777" w:rsidR="00F9477F" w:rsidRPr="00986519" w:rsidRDefault="00F9477F" w:rsidP="00110ADD">
            <w:pPr>
              <w:pStyle w:val="TAL"/>
            </w:pPr>
          </w:p>
        </w:tc>
      </w:tr>
      <w:tr w:rsidR="00F9477F" w:rsidRPr="00986519" w14:paraId="5C4A8946"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1E50A10D" w14:textId="77777777" w:rsidR="00F9477F" w:rsidRPr="00986519" w:rsidRDefault="00F9477F" w:rsidP="00110ADD">
            <w:pPr>
              <w:pStyle w:val="TAL"/>
            </w:pPr>
            <w:r w:rsidRPr="00986519">
              <w:t xml:space="preserve">    </w:t>
            </w:r>
            <w:proofErr w:type="spellStart"/>
            <w:r w:rsidRPr="00986519">
              <w:t>thresholdRSRP</w:t>
            </w:r>
            <w:proofErr w:type="spellEnd"/>
          </w:p>
        </w:tc>
        <w:tc>
          <w:tcPr>
            <w:tcW w:w="1984" w:type="dxa"/>
            <w:tcBorders>
              <w:top w:val="single" w:sz="4" w:space="0" w:color="auto"/>
              <w:left w:val="single" w:sz="4" w:space="0" w:color="auto"/>
              <w:bottom w:val="single" w:sz="4" w:space="0" w:color="auto"/>
              <w:right w:val="single" w:sz="4" w:space="0" w:color="auto"/>
            </w:tcBorders>
          </w:tcPr>
          <w:p w14:paraId="163F254D" w14:textId="77777777" w:rsidR="00F9477F" w:rsidRPr="00986519" w:rsidRDefault="00F9477F" w:rsidP="00110ADD">
            <w:pPr>
              <w:pStyle w:val="TAL"/>
            </w:pPr>
            <w:r w:rsidRPr="00986519">
              <w:t>0</w:t>
            </w:r>
          </w:p>
        </w:tc>
        <w:tc>
          <w:tcPr>
            <w:tcW w:w="1843" w:type="dxa"/>
            <w:tcBorders>
              <w:top w:val="single" w:sz="4" w:space="0" w:color="auto"/>
              <w:left w:val="single" w:sz="4" w:space="0" w:color="auto"/>
              <w:bottom w:val="single" w:sz="4" w:space="0" w:color="auto"/>
              <w:right w:val="single" w:sz="4" w:space="0" w:color="auto"/>
            </w:tcBorders>
          </w:tcPr>
          <w:p w14:paraId="0F86A995" w14:textId="77777777" w:rsidR="00F9477F" w:rsidRPr="00986519" w:rsidRDefault="00F9477F" w:rsidP="00110ADD">
            <w:pPr>
              <w:pStyle w:val="TAL"/>
            </w:pPr>
            <w:r w:rsidRPr="00986519">
              <w:t>SS-RSRP &lt; -156dB</w:t>
            </w:r>
          </w:p>
        </w:tc>
        <w:tc>
          <w:tcPr>
            <w:tcW w:w="1672" w:type="dxa"/>
            <w:tcBorders>
              <w:top w:val="single" w:sz="4" w:space="0" w:color="auto"/>
              <w:left w:val="single" w:sz="4" w:space="0" w:color="auto"/>
              <w:bottom w:val="single" w:sz="4" w:space="0" w:color="auto"/>
              <w:right w:val="single" w:sz="4" w:space="0" w:color="auto"/>
            </w:tcBorders>
          </w:tcPr>
          <w:p w14:paraId="3C246BDB" w14:textId="77777777" w:rsidR="00F9477F" w:rsidRPr="00986519" w:rsidRDefault="00F9477F" w:rsidP="00110ADD">
            <w:pPr>
              <w:pStyle w:val="TAL"/>
            </w:pPr>
          </w:p>
        </w:tc>
      </w:tr>
      <w:tr w:rsidR="00F9477F" w:rsidRPr="00986519" w14:paraId="455711D6"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32811EAB" w14:textId="77777777" w:rsidR="00F9477F" w:rsidRPr="00986519" w:rsidRDefault="00F9477F" w:rsidP="00110ADD">
            <w:pPr>
              <w:pStyle w:val="TAL"/>
            </w:pPr>
            <w:r w:rsidRPr="00986519">
              <w:t xml:space="preserve">  }</w:t>
            </w:r>
          </w:p>
        </w:tc>
        <w:tc>
          <w:tcPr>
            <w:tcW w:w="1984" w:type="dxa"/>
            <w:tcBorders>
              <w:top w:val="single" w:sz="4" w:space="0" w:color="auto"/>
              <w:left w:val="single" w:sz="4" w:space="0" w:color="auto"/>
              <w:bottom w:val="single" w:sz="4" w:space="0" w:color="auto"/>
              <w:right w:val="single" w:sz="4" w:space="0" w:color="auto"/>
            </w:tcBorders>
          </w:tcPr>
          <w:p w14:paraId="1E82509A" w14:textId="77777777" w:rsidR="00F9477F" w:rsidRPr="00986519" w:rsidRDefault="00F9477F" w:rsidP="00110ADD">
            <w:pPr>
              <w:pStyle w:val="TAL"/>
            </w:pPr>
          </w:p>
        </w:tc>
        <w:tc>
          <w:tcPr>
            <w:tcW w:w="1843" w:type="dxa"/>
            <w:tcBorders>
              <w:top w:val="single" w:sz="4" w:space="0" w:color="auto"/>
              <w:left w:val="single" w:sz="4" w:space="0" w:color="auto"/>
              <w:bottom w:val="single" w:sz="4" w:space="0" w:color="auto"/>
              <w:right w:val="single" w:sz="4" w:space="0" w:color="auto"/>
            </w:tcBorders>
          </w:tcPr>
          <w:p w14:paraId="085AEC8E"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2331B770" w14:textId="77777777" w:rsidR="00F9477F" w:rsidRPr="00986519" w:rsidRDefault="00F9477F" w:rsidP="00110ADD">
            <w:pPr>
              <w:pStyle w:val="TAL"/>
            </w:pPr>
          </w:p>
        </w:tc>
      </w:tr>
      <w:tr w:rsidR="00F9477F" w:rsidRPr="00986519" w14:paraId="4322A995"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385429E4" w14:textId="77777777" w:rsidR="00F9477F" w:rsidRPr="00986519" w:rsidRDefault="00F9477F" w:rsidP="00110ADD">
            <w:pPr>
              <w:pStyle w:val="TAL"/>
            </w:pPr>
            <w:r w:rsidRPr="00986519">
              <w:t xml:space="preserve">  </w:t>
            </w:r>
            <w:proofErr w:type="spellStart"/>
            <w:r w:rsidRPr="00986519">
              <w:t>offsetMO</w:t>
            </w:r>
            <w:proofErr w:type="spellEnd"/>
            <w:r w:rsidRPr="00986519">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0FD7DFEE" w14:textId="77777777" w:rsidR="00F9477F" w:rsidRPr="00986519" w:rsidRDefault="00F9477F" w:rsidP="00110ADD">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67B6679A"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5BB17D59" w14:textId="77777777" w:rsidR="00F9477F" w:rsidRPr="00986519" w:rsidRDefault="00F9477F" w:rsidP="00110ADD">
            <w:pPr>
              <w:pStyle w:val="TAL"/>
              <w:rPr>
                <w:lang w:eastAsia="zh-CN"/>
              </w:rPr>
            </w:pPr>
          </w:p>
        </w:tc>
      </w:tr>
      <w:tr w:rsidR="00F9477F" w:rsidRPr="00986519" w14:paraId="24434F40" w14:textId="77777777" w:rsidTr="00110ADD">
        <w:trPr>
          <w:jc w:val="center"/>
        </w:trPr>
        <w:tc>
          <w:tcPr>
            <w:tcW w:w="4248" w:type="dxa"/>
            <w:vMerge w:val="restart"/>
            <w:tcBorders>
              <w:top w:val="single" w:sz="4" w:space="0" w:color="auto"/>
              <w:left w:val="single" w:sz="4" w:space="0" w:color="auto"/>
              <w:right w:val="single" w:sz="4" w:space="0" w:color="auto"/>
            </w:tcBorders>
          </w:tcPr>
          <w:p w14:paraId="23D08256" w14:textId="77777777" w:rsidR="00F9477F" w:rsidRPr="00986519" w:rsidRDefault="00F9477F" w:rsidP="00110ADD">
            <w:pPr>
              <w:pStyle w:val="TAL"/>
              <w:rPr>
                <w:lang w:val="en-US"/>
              </w:rPr>
            </w:pPr>
            <w:r w:rsidRPr="00986519">
              <w:t xml:space="preserve">    </w:t>
            </w:r>
            <w:proofErr w:type="spellStart"/>
            <w:r w:rsidRPr="00986519">
              <w:t>rsrpOffsetSSB</w:t>
            </w:r>
            <w:proofErr w:type="spellEnd"/>
          </w:p>
        </w:tc>
        <w:tc>
          <w:tcPr>
            <w:tcW w:w="1984" w:type="dxa"/>
            <w:tcBorders>
              <w:top w:val="single" w:sz="4" w:space="0" w:color="auto"/>
              <w:left w:val="single" w:sz="4" w:space="0" w:color="auto"/>
              <w:bottom w:val="single" w:sz="4" w:space="0" w:color="auto"/>
              <w:right w:val="single" w:sz="4" w:space="0" w:color="auto"/>
            </w:tcBorders>
          </w:tcPr>
          <w:p w14:paraId="1124E27B" w14:textId="77777777" w:rsidR="00F9477F" w:rsidRPr="00986519" w:rsidRDefault="00F9477F" w:rsidP="00110ADD">
            <w:pPr>
              <w:pStyle w:val="TAL"/>
            </w:pPr>
            <w:r w:rsidRPr="00986519">
              <w:t>dB0</w:t>
            </w:r>
          </w:p>
        </w:tc>
        <w:tc>
          <w:tcPr>
            <w:tcW w:w="1843" w:type="dxa"/>
            <w:tcBorders>
              <w:top w:val="single" w:sz="4" w:space="0" w:color="auto"/>
              <w:left w:val="single" w:sz="4" w:space="0" w:color="auto"/>
              <w:bottom w:val="single" w:sz="4" w:space="0" w:color="auto"/>
              <w:right w:val="single" w:sz="4" w:space="0" w:color="auto"/>
            </w:tcBorders>
          </w:tcPr>
          <w:p w14:paraId="4F1135DD" w14:textId="368ED367" w:rsidR="00F9477F" w:rsidRPr="00986519" w:rsidRDefault="004B10F5" w:rsidP="00110ADD">
            <w:pPr>
              <w:pStyle w:val="TAL"/>
            </w:pPr>
            <w:ins w:id="86" w:author="Anritsu" w:date="2024-02-29T15:58:00Z" w16du:dateUtc="2024-02-29T13:58:00Z">
              <w:r w:rsidRPr="00986519">
                <w:t>MO</w:t>
              </w:r>
              <w:r>
                <w:t xml:space="preserve"> for Cell 1</w:t>
              </w:r>
            </w:ins>
          </w:p>
        </w:tc>
        <w:tc>
          <w:tcPr>
            <w:tcW w:w="1672" w:type="dxa"/>
            <w:tcBorders>
              <w:top w:val="single" w:sz="4" w:space="0" w:color="auto"/>
              <w:left w:val="single" w:sz="4" w:space="0" w:color="auto"/>
              <w:bottom w:val="single" w:sz="4" w:space="0" w:color="auto"/>
              <w:right w:val="single" w:sz="4" w:space="0" w:color="auto"/>
            </w:tcBorders>
          </w:tcPr>
          <w:p w14:paraId="624C4D6E" w14:textId="1F04DBFC" w:rsidR="00F9477F" w:rsidRPr="00986519" w:rsidRDefault="00F9477F" w:rsidP="00110ADD">
            <w:pPr>
              <w:pStyle w:val="TAL"/>
              <w:rPr>
                <w:lang w:eastAsia="zh-CN"/>
              </w:rPr>
            </w:pPr>
            <w:del w:id="87" w:author="Anritsu" w:date="2024-02-24T13:55:00Z" w16du:dateUtc="2024-02-24T04:55:00Z">
              <w:r w:rsidRPr="00986519" w:rsidDel="008C5302">
                <w:delText xml:space="preserve">INTRA-FREQ </w:delText>
              </w:r>
            </w:del>
            <w:del w:id="88" w:author="Anritsu" w:date="2024-02-29T15:58:00Z" w16du:dateUtc="2024-02-29T13:58:00Z">
              <w:r w:rsidRPr="00986519" w:rsidDel="004B10F5">
                <w:delText>MO</w:delText>
              </w:r>
            </w:del>
          </w:p>
        </w:tc>
      </w:tr>
      <w:tr w:rsidR="00F9477F" w:rsidRPr="00986519" w14:paraId="2C46063B" w14:textId="77777777" w:rsidTr="00110ADD">
        <w:trPr>
          <w:jc w:val="center"/>
        </w:trPr>
        <w:tc>
          <w:tcPr>
            <w:tcW w:w="4248" w:type="dxa"/>
            <w:vMerge/>
            <w:tcBorders>
              <w:left w:val="single" w:sz="4" w:space="0" w:color="auto"/>
              <w:bottom w:val="single" w:sz="4" w:space="0" w:color="auto"/>
              <w:right w:val="single" w:sz="4" w:space="0" w:color="auto"/>
            </w:tcBorders>
          </w:tcPr>
          <w:p w14:paraId="45441F5E" w14:textId="77777777" w:rsidR="00F9477F" w:rsidRPr="00986519" w:rsidRDefault="00F9477F" w:rsidP="00110ADD">
            <w:pPr>
              <w:pStyle w:val="TAL"/>
            </w:pPr>
          </w:p>
        </w:tc>
        <w:tc>
          <w:tcPr>
            <w:tcW w:w="1984" w:type="dxa"/>
            <w:tcBorders>
              <w:top w:val="single" w:sz="4" w:space="0" w:color="auto"/>
              <w:left w:val="single" w:sz="4" w:space="0" w:color="auto"/>
              <w:bottom w:val="single" w:sz="4" w:space="0" w:color="auto"/>
              <w:right w:val="single" w:sz="4" w:space="0" w:color="auto"/>
            </w:tcBorders>
          </w:tcPr>
          <w:p w14:paraId="6174402C" w14:textId="77777777" w:rsidR="00F9477F" w:rsidRPr="00986519" w:rsidRDefault="00F9477F" w:rsidP="00110ADD">
            <w:pPr>
              <w:pStyle w:val="TAL"/>
            </w:pPr>
            <w:r w:rsidRPr="00986519">
              <w:t>dB16</w:t>
            </w:r>
          </w:p>
        </w:tc>
        <w:tc>
          <w:tcPr>
            <w:tcW w:w="1843" w:type="dxa"/>
            <w:tcBorders>
              <w:top w:val="single" w:sz="4" w:space="0" w:color="auto"/>
              <w:left w:val="single" w:sz="4" w:space="0" w:color="auto"/>
              <w:bottom w:val="single" w:sz="4" w:space="0" w:color="auto"/>
              <w:right w:val="single" w:sz="4" w:space="0" w:color="auto"/>
            </w:tcBorders>
          </w:tcPr>
          <w:p w14:paraId="43CECED2" w14:textId="59E19710" w:rsidR="00F9477F" w:rsidRPr="00986519" w:rsidRDefault="0018275C" w:rsidP="00110ADD">
            <w:pPr>
              <w:pStyle w:val="TAL"/>
            </w:pPr>
            <w:ins w:id="89" w:author="Anritsu" w:date="2024-02-29T15:58:00Z" w16du:dateUtc="2024-02-29T13:58:00Z">
              <w:r w:rsidRPr="00986519">
                <w:t>MO</w:t>
              </w:r>
              <w:r>
                <w:t xml:space="preserve"> for Cell 2 and </w:t>
              </w:r>
            </w:ins>
            <w:ins w:id="90" w:author="Anritsu" w:date="2024-02-29T16:02:00Z" w16du:dateUtc="2024-02-29T14:02:00Z">
              <w:r w:rsidR="00CB3E09">
                <w:t xml:space="preserve">MO for </w:t>
              </w:r>
            </w:ins>
            <w:ins w:id="91" w:author="Anritsu" w:date="2024-02-29T15:58:00Z" w16du:dateUtc="2024-02-29T13:58:00Z">
              <w:r>
                <w:t>Cell 3</w:t>
              </w:r>
            </w:ins>
          </w:p>
        </w:tc>
        <w:tc>
          <w:tcPr>
            <w:tcW w:w="1672" w:type="dxa"/>
            <w:tcBorders>
              <w:top w:val="single" w:sz="4" w:space="0" w:color="auto"/>
              <w:left w:val="single" w:sz="4" w:space="0" w:color="auto"/>
              <w:bottom w:val="single" w:sz="4" w:space="0" w:color="auto"/>
              <w:right w:val="single" w:sz="4" w:space="0" w:color="auto"/>
            </w:tcBorders>
          </w:tcPr>
          <w:p w14:paraId="6FE12B46" w14:textId="1E357CC5" w:rsidR="00F9477F" w:rsidRPr="00986519" w:rsidRDefault="00F9477F" w:rsidP="00110ADD">
            <w:pPr>
              <w:pStyle w:val="TAL"/>
              <w:rPr>
                <w:lang w:eastAsia="zh-CN"/>
              </w:rPr>
            </w:pPr>
            <w:del w:id="92" w:author="Anritsu" w:date="2024-02-24T13:55:00Z" w16du:dateUtc="2024-02-24T04:55:00Z">
              <w:r w:rsidRPr="00986519" w:rsidDel="008C5302">
                <w:delText xml:space="preserve">INTER-FREQ </w:delText>
              </w:r>
            </w:del>
            <w:del w:id="93" w:author="Anritsu" w:date="2024-02-29T15:58:00Z" w16du:dateUtc="2024-02-29T13:58:00Z">
              <w:r w:rsidRPr="00986519" w:rsidDel="0018275C">
                <w:delText>MO</w:delText>
              </w:r>
            </w:del>
          </w:p>
        </w:tc>
      </w:tr>
      <w:tr w:rsidR="00F9477F" w:rsidRPr="00986519" w14:paraId="5FF749F4" w14:textId="77777777" w:rsidTr="00110ADD">
        <w:trPr>
          <w:jc w:val="center"/>
        </w:trPr>
        <w:tc>
          <w:tcPr>
            <w:tcW w:w="4248" w:type="dxa"/>
            <w:tcBorders>
              <w:top w:val="single" w:sz="4" w:space="0" w:color="auto"/>
              <w:left w:val="single" w:sz="4" w:space="0" w:color="auto"/>
              <w:bottom w:val="single" w:sz="4" w:space="0" w:color="auto"/>
              <w:right w:val="single" w:sz="4" w:space="0" w:color="auto"/>
            </w:tcBorders>
          </w:tcPr>
          <w:p w14:paraId="1569CB32" w14:textId="77777777" w:rsidR="00F9477F" w:rsidRPr="00986519" w:rsidRDefault="00F9477F" w:rsidP="00110ADD">
            <w:pPr>
              <w:pStyle w:val="TAL"/>
            </w:pPr>
            <w:r w:rsidRPr="00986519">
              <w:t xml:space="preserve">  }</w:t>
            </w:r>
          </w:p>
        </w:tc>
        <w:tc>
          <w:tcPr>
            <w:tcW w:w="1984" w:type="dxa"/>
            <w:tcBorders>
              <w:top w:val="single" w:sz="4" w:space="0" w:color="auto"/>
              <w:left w:val="single" w:sz="4" w:space="0" w:color="auto"/>
              <w:bottom w:val="single" w:sz="4" w:space="0" w:color="auto"/>
              <w:right w:val="single" w:sz="4" w:space="0" w:color="auto"/>
            </w:tcBorders>
          </w:tcPr>
          <w:p w14:paraId="16A4F4C4" w14:textId="77777777" w:rsidR="00F9477F" w:rsidRPr="00986519" w:rsidRDefault="00F9477F" w:rsidP="00110ADD">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14EAE23" w14:textId="77777777" w:rsidR="00F9477F" w:rsidRPr="00986519" w:rsidRDefault="00F9477F" w:rsidP="00110ADD">
            <w:pPr>
              <w:pStyle w:val="TAL"/>
            </w:pPr>
          </w:p>
        </w:tc>
        <w:tc>
          <w:tcPr>
            <w:tcW w:w="1672" w:type="dxa"/>
            <w:tcBorders>
              <w:top w:val="single" w:sz="4" w:space="0" w:color="auto"/>
              <w:left w:val="single" w:sz="4" w:space="0" w:color="auto"/>
              <w:bottom w:val="single" w:sz="4" w:space="0" w:color="auto"/>
              <w:right w:val="single" w:sz="4" w:space="0" w:color="auto"/>
            </w:tcBorders>
          </w:tcPr>
          <w:p w14:paraId="527B51A0" w14:textId="77777777" w:rsidR="00F9477F" w:rsidRPr="00986519" w:rsidRDefault="00F9477F" w:rsidP="00110ADD">
            <w:pPr>
              <w:pStyle w:val="TAL"/>
              <w:rPr>
                <w:lang w:eastAsia="zh-CN"/>
              </w:rPr>
            </w:pPr>
          </w:p>
        </w:tc>
      </w:tr>
      <w:tr w:rsidR="00EC7D5C" w:rsidRPr="00986519" w14:paraId="17C9DA73" w14:textId="77777777" w:rsidTr="00143FAB">
        <w:trPr>
          <w:jc w:val="center"/>
        </w:trPr>
        <w:tc>
          <w:tcPr>
            <w:tcW w:w="4248" w:type="dxa"/>
            <w:vMerge w:val="restart"/>
            <w:tcBorders>
              <w:top w:val="single" w:sz="4" w:space="0" w:color="auto"/>
              <w:left w:val="single" w:sz="4" w:space="0" w:color="auto"/>
              <w:right w:val="single" w:sz="4" w:space="0" w:color="auto"/>
            </w:tcBorders>
          </w:tcPr>
          <w:p w14:paraId="2CDD05E2" w14:textId="77777777" w:rsidR="00EC7D5C" w:rsidRPr="00986519" w:rsidRDefault="00EC7D5C" w:rsidP="00110ADD">
            <w:pPr>
              <w:pStyle w:val="TAL"/>
            </w:pPr>
            <w:r w:rsidRPr="00986519">
              <w:t xml:space="preserve">  </w:t>
            </w:r>
            <w:r w:rsidRPr="00986519">
              <w:rPr>
                <w:lang w:eastAsia="zh-CN"/>
              </w:rPr>
              <w:t>associatedMeasGapSSB-r17</w:t>
            </w:r>
          </w:p>
        </w:tc>
        <w:tc>
          <w:tcPr>
            <w:tcW w:w="1984" w:type="dxa"/>
            <w:tcBorders>
              <w:top w:val="single" w:sz="4" w:space="0" w:color="auto"/>
              <w:left w:val="single" w:sz="4" w:space="0" w:color="auto"/>
              <w:bottom w:val="single" w:sz="4" w:space="0" w:color="auto"/>
              <w:right w:val="single" w:sz="4" w:space="0" w:color="auto"/>
            </w:tcBorders>
          </w:tcPr>
          <w:p w14:paraId="36378CB0" w14:textId="3CA6871F" w:rsidR="00EC7D5C" w:rsidRPr="00986519" w:rsidRDefault="00EC7D5C" w:rsidP="00110ADD">
            <w:pPr>
              <w:pStyle w:val="TAL"/>
            </w:pPr>
            <w:del w:id="94" w:author="Anritsu" w:date="2024-02-24T13:56:00Z" w16du:dateUtc="2024-02-24T04:56:00Z">
              <w:r w:rsidRPr="00986519" w:rsidDel="003F567C">
                <w:rPr>
                  <w:lang w:eastAsia="zh-CN"/>
                </w:rPr>
                <w:delText>MeasGapId-r17</w:delText>
              </w:r>
            </w:del>
            <w:ins w:id="95" w:author="Anritsu" w:date="2024-02-24T13:56:00Z" w16du:dateUtc="2024-02-24T04:56:00Z">
              <w:r>
                <w:rPr>
                  <w:lang w:eastAsia="zh-CN"/>
                </w:rPr>
                <w:t>1</w:t>
              </w:r>
            </w:ins>
          </w:p>
        </w:tc>
        <w:tc>
          <w:tcPr>
            <w:tcW w:w="1843" w:type="dxa"/>
            <w:tcBorders>
              <w:top w:val="single" w:sz="4" w:space="0" w:color="auto"/>
              <w:left w:val="single" w:sz="4" w:space="0" w:color="auto"/>
              <w:bottom w:val="single" w:sz="4" w:space="0" w:color="auto"/>
              <w:right w:val="single" w:sz="4" w:space="0" w:color="auto"/>
            </w:tcBorders>
          </w:tcPr>
          <w:p w14:paraId="0C1D10C3" w14:textId="2F4AD325" w:rsidR="00EC7D5C" w:rsidRPr="00986519" w:rsidRDefault="00077CBA" w:rsidP="00110ADD">
            <w:pPr>
              <w:pStyle w:val="TAL"/>
            </w:pPr>
            <w:ins w:id="96" w:author="Anritsu" w:date="2024-02-29T15:59:00Z" w16du:dateUtc="2024-02-29T13:59:00Z">
              <w:r>
                <w:rPr>
                  <w:lang w:eastAsia="zh-CN"/>
                </w:rPr>
                <w:t>MO for Cell 2</w:t>
              </w:r>
            </w:ins>
          </w:p>
        </w:tc>
        <w:tc>
          <w:tcPr>
            <w:tcW w:w="1672" w:type="dxa"/>
            <w:tcBorders>
              <w:top w:val="single" w:sz="4" w:space="0" w:color="auto"/>
              <w:left w:val="single" w:sz="4" w:space="0" w:color="auto"/>
              <w:bottom w:val="single" w:sz="4" w:space="0" w:color="auto"/>
              <w:right w:val="single" w:sz="4" w:space="0" w:color="auto"/>
            </w:tcBorders>
          </w:tcPr>
          <w:p w14:paraId="5218ADA1" w14:textId="7F776943" w:rsidR="00EC7D5C" w:rsidRPr="00986519" w:rsidRDefault="00EC7D5C" w:rsidP="00110ADD">
            <w:pPr>
              <w:pStyle w:val="TAL"/>
            </w:pPr>
            <w:del w:id="97" w:author="Anritsu" w:date="2024-02-24T13:56:00Z" w16du:dateUtc="2024-02-24T04:56:00Z">
              <w:r w:rsidRPr="00986519" w:rsidDel="00A3090A">
                <w:rPr>
                  <w:lang w:eastAsia="zh-CN"/>
                </w:rPr>
                <w:delText>MGe</w:delText>
              </w:r>
            </w:del>
          </w:p>
        </w:tc>
      </w:tr>
      <w:tr w:rsidR="00EC7D5C" w:rsidRPr="00986519" w14:paraId="3B03EE52" w14:textId="77777777" w:rsidTr="00143FAB">
        <w:trPr>
          <w:jc w:val="center"/>
          <w:ins w:id="98" w:author="Anritsu" w:date="2024-02-24T13:57:00Z"/>
        </w:trPr>
        <w:tc>
          <w:tcPr>
            <w:tcW w:w="4248" w:type="dxa"/>
            <w:vMerge/>
            <w:tcBorders>
              <w:left w:val="single" w:sz="4" w:space="0" w:color="auto"/>
              <w:bottom w:val="single" w:sz="4" w:space="0" w:color="auto"/>
              <w:right w:val="single" w:sz="4" w:space="0" w:color="auto"/>
            </w:tcBorders>
          </w:tcPr>
          <w:p w14:paraId="26D76504" w14:textId="77777777" w:rsidR="00EC7D5C" w:rsidRPr="00986519" w:rsidRDefault="00EC7D5C" w:rsidP="00110ADD">
            <w:pPr>
              <w:pStyle w:val="TAL"/>
              <w:rPr>
                <w:ins w:id="99" w:author="Anritsu" w:date="2024-02-24T13:57:00Z" w16du:dateUtc="2024-02-24T04:57:00Z"/>
              </w:rPr>
            </w:pPr>
          </w:p>
        </w:tc>
        <w:tc>
          <w:tcPr>
            <w:tcW w:w="1984" w:type="dxa"/>
            <w:tcBorders>
              <w:top w:val="single" w:sz="4" w:space="0" w:color="auto"/>
              <w:left w:val="single" w:sz="4" w:space="0" w:color="auto"/>
              <w:bottom w:val="single" w:sz="4" w:space="0" w:color="auto"/>
              <w:right w:val="single" w:sz="4" w:space="0" w:color="auto"/>
            </w:tcBorders>
          </w:tcPr>
          <w:p w14:paraId="304B2052" w14:textId="09696973" w:rsidR="00EC7D5C" w:rsidRPr="00986519" w:rsidDel="003F567C" w:rsidRDefault="00EC7D5C" w:rsidP="00110ADD">
            <w:pPr>
              <w:pStyle w:val="TAL"/>
              <w:rPr>
                <w:ins w:id="100" w:author="Anritsu" w:date="2024-02-24T13:57:00Z" w16du:dateUtc="2024-02-24T04:57:00Z"/>
                <w:lang w:eastAsia="ja-JP"/>
              </w:rPr>
            </w:pPr>
            <w:ins w:id="101" w:author="Anritsu" w:date="2024-02-24T13:57:00Z" w16du:dateUtc="2024-02-24T04:57:00Z">
              <w:r>
                <w:rPr>
                  <w:rFonts w:hint="eastAsia"/>
                  <w:lang w:eastAsia="ja-JP"/>
                </w:rPr>
                <w:t>2</w:t>
              </w:r>
            </w:ins>
          </w:p>
        </w:tc>
        <w:tc>
          <w:tcPr>
            <w:tcW w:w="1843" w:type="dxa"/>
            <w:tcBorders>
              <w:top w:val="single" w:sz="4" w:space="0" w:color="auto"/>
              <w:left w:val="single" w:sz="4" w:space="0" w:color="auto"/>
              <w:bottom w:val="single" w:sz="4" w:space="0" w:color="auto"/>
              <w:right w:val="single" w:sz="4" w:space="0" w:color="auto"/>
            </w:tcBorders>
          </w:tcPr>
          <w:p w14:paraId="4D23C9C6" w14:textId="7F396DE6" w:rsidR="00EC7D5C" w:rsidRPr="00986519" w:rsidRDefault="00077CBA" w:rsidP="00110ADD">
            <w:pPr>
              <w:pStyle w:val="TAL"/>
              <w:rPr>
                <w:ins w:id="102" w:author="Anritsu" w:date="2024-02-24T13:57:00Z" w16du:dateUtc="2024-02-24T04:57:00Z"/>
              </w:rPr>
            </w:pPr>
            <w:ins w:id="103" w:author="Anritsu" w:date="2024-02-29T15:59:00Z" w16du:dateUtc="2024-02-29T13:59:00Z">
              <w:r>
                <w:rPr>
                  <w:rFonts w:hint="eastAsia"/>
                  <w:lang w:eastAsia="ja-JP"/>
                </w:rPr>
                <w:t>M</w:t>
              </w:r>
              <w:r>
                <w:rPr>
                  <w:lang w:eastAsia="ja-JP"/>
                </w:rPr>
                <w:t>O for Cell 3</w:t>
              </w:r>
            </w:ins>
          </w:p>
        </w:tc>
        <w:tc>
          <w:tcPr>
            <w:tcW w:w="1672" w:type="dxa"/>
            <w:tcBorders>
              <w:top w:val="single" w:sz="4" w:space="0" w:color="auto"/>
              <w:left w:val="single" w:sz="4" w:space="0" w:color="auto"/>
              <w:bottom w:val="single" w:sz="4" w:space="0" w:color="auto"/>
              <w:right w:val="single" w:sz="4" w:space="0" w:color="auto"/>
            </w:tcBorders>
          </w:tcPr>
          <w:p w14:paraId="71007E8D" w14:textId="6821B56F" w:rsidR="00EC7D5C" w:rsidRPr="00986519" w:rsidDel="00A3090A" w:rsidRDefault="00EC7D5C" w:rsidP="00110ADD">
            <w:pPr>
              <w:pStyle w:val="TAL"/>
              <w:rPr>
                <w:ins w:id="104" w:author="Anritsu" w:date="2024-02-24T13:57:00Z" w16du:dateUtc="2024-02-24T04:57:00Z"/>
                <w:lang w:eastAsia="ja-JP"/>
              </w:rPr>
            </w:pPr>
          </w:p>
        </w:tc>
      </w:tr>
      <w:tr w:rsidR="00F9477F" w:rsidRPr="00986519" w14:paraId="6F711DE1" w14:textId="77777777" w:rsidTr="00110ADD">
        <w:trPr>
          <w:jc w:val="center"/>
        </w:trPr>
        <w:tc>
          <w:tcPr>
            <w:tcW w:w="4248" w:type="dxa"/>
          </w:tcPr>
          <w:p w14:paraId="35CE22E7" w14:textId="77777777" w:rsidR="00F9477F" w:rsidRPr="00986519" w:rsidRDefault="00F9477F" w:rsidP="00110ADD">
            <w:pPr>
              <w:pStyle w:val="TAL"/>
            </w:pPr>
            <w:r w:rsidRPr="00986519">
              <w:t>}</w:t>
            </w:r>
          </w:p>
        </w:tc>
        <w:tc>
          <w:tcPr>
            <w:tcW w:w="1984" w:type="dxa"/>
          </w:tcPr>
          <w:p w14:paraId="401DC971" w14:textId="7D4EF7EC" w:rsidR="00F9477F" w:rsidRPr="00986519" w:rsidRDefault="00F9477F" w:rsidP="00110ADD">
            <w:pPr>
              <w:pStyle w:val="TAL"/>
              <w:rPr>
                <w:lang w:eastAsia="ja-JP"/>
              </w:rPr>
            </w:pPr>
          </w:p>
        </w:tc>
        <w:tc>
          <w:tcPr>
            <w:tcW w:w="1843" w:type="dxa"/>
          </w:tcPr>
          <w:p w14:paraId="51C5BF81" w14:textId="77777777" w:rsidR="00F9477F" w:rsidRPr="00986519" w:rsidRDefault="00F9477F" w:rsidP="00110ADD">
            <w:pPr>
              <w:pStyle w:val="TAL"/>
            </w:pPr>
          </w:p>
        </w:tc>
        <w:tc>
          <w:tcPr>
            <w:tcW w:w="1672" w:type="dxa"/>
          </w:tcPr>
          <w:p w14:paraId="2A508E55" w14:textId="09B65F19" w:rsidR="00F9477F" w:rsidRPr="00986519" w:rsidRDefault="00F9477F" w:rsidP="00110ADD">
            <w:pPr>
              <w:pStyle w:val="TAL"/>
              <w:rPr>
                <w:lang w:eastAsia="ja-JP"/>
              </w:rPr>
            </w:pPr>
          </w:p>
        </w:tc>
      </w:tr>
    </w:tbl>
    <w:p w14:paraId="61943A1F" w14:textId="77777777" w:rsidR="00F9477F" w:rsidRPr="00960206" w:rsidRDefault="00F9477F" w:rsidP="00F9477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62"/>
      </w:tblGrid>
      <w:tr w:rsidR="00F9477F" w:rsidRPr="00960206" w14:paraId="375145DB" w14:textId="77777777" w:rsidTr="00110ADD">
        <w:trPr>
          <w:jc w:val="center"/>
        </w:trPr>
        <w:tc>
          <w:tcPr>
            <w:tcW w:w="1701" w:type="dxa"/>
          </w:tcPr>
          <w:p w14:paraId="0E869AFF" w14:textId="34ACB484" w:rsidR="00F9477F" w:rsidRPr="00960206" w:rsidRDefault="00F9477F" w:rsidP="00110ADD">
            <w:pPr>
              <w:pStyle w:val="TAH"/>
            </w:pPr>
            <w:del w:id="105" w:author="Anritsu" w:date="2024-02-24T13:45:00Z" w16du:dateUtc="2024-02-24T04:45:00Z">
              <w:r w:rsidRPr="00960206" w:rsidDel="006B57E8">
                <w:delText>Condition</w:delText>
              </w:r>
            </w:del>
          </w:p>
        </w:tc>
        <w:tc>
          <w:tcPr>
            <w:tcW w:w="7229" w:type="dxa"/>
          </w:tcPr>
          <w:p w14:paraId="5CF4D30B" w14:textId="260BFB19" w:rsidR="00F9477F" w:rsidRPr="00960206" w:rsidRDefault="00F9477F" w:rsidP="00110ADD">
            <w:pPr>
              <w:pStyle w:val="TAH"/>
            </w:pPr>
            <w:del w:id="106" w:author="Anritsu" w:date="2024-02-24T13:45:00Z" w16du:dateUtc="2024-02-24T04:45:00Z">
              <w:r w:rsidRPr="00960206" w:rsidDel="006B57E8">
                <w:delText>Explanation</w:delText>
              </w:r>
            </w:del>
          </w:p>
        </w:tc>
      </w:tr>
      <w:tr w:rsidR="00F9477F" w:rsidRPr="00960206" w14:paraId="30E5E1BA" w14:textId="77777777" w:rsidTr="00110ADD">
        <w:trPr>
          <w:jc w:val="center"/>
        </w:trPr>
        <w:tc>
          <w:tcPr>
            <w:tcW w:w="1701" w:type="dxa"/>
          </w:tcPr>
          <w:p w14:paraId="43F1BBE0" w14:textId="74ED9F7C" w:rsidR="00F9477F" w:rsidRPr="00960206" w:rsidRDefault="00F9477F" w:rsidP="00110ADD">
            <w:pPr>
              <w:pStyle w:val="TAL"/>
            </w:pPr>
            <w:del w:id="107" w:author="Anritsu" w:date="2024-02-24T13:45:00Z" w16du:dateUtc="2024-02-24T04:45:00Z">
              <w:r w:rsidRPr="00960206" w:rsidDel="006B57E8">
                <w:delText>INTRA-FREQ MO</w:delText>
              </w:r>
            </w:del>
          </w:p>
        </w:tc>
        <w:tc>
          <w:tcPr>
            <w:tcW w:w="7229" w:type="dxa"/>
          </w:tcPr>
          <w:p w14:paraId="2BC147A2" w14:textId="6095FBE6" w:rsidR="00F9477F" w:rsidRPr="00960206" w:rsidRDefault="00F9477F" w:rsidP="00110ADD">
            <w:pPr>
              <w:pStyle w:val="TAL"/>
            </w:pPr>
            <w:del w:id="108" w:author="Anritsu" w:date="2024-02-24T13:45:00Z" w16du:dateUtc="2024-02-24T04:45:00Z">
              <w:r w:rsidRPr="00960206" w:rsidDel="006B57E8">
                <w:delText>Configuration for NR MO associated to intra-frequency carrier</w:delText>
              </w:r>
            </w:del>
          </w:p>
        </w:tc>
      </w:tr>
      <w:tr w:rsidR="00F9477F" w:rsidRPr="00960206" w14:paraId="430A7317" w14:textId="77777777" w:rsidTr="00110ADD">
        <w:trPr>
          <w:jc w:val="center"/>
        </w:trPr>
        <w:tc>
          <w:tcPr>
            <w:tcW w:w="1701" w:type="dxa"/>
          </w:tcPr>
          <w:p w14:paraId="7E11682B" w14:textId="049995E1" w:rsidR="00F9477F" w:rsidRPr="00960206" w:rsidRDefault="00F9477F" w:rsidP="00110ADD">
            <w:pPr>
              <w:pStyle w:val="TAL"/>
            </w:pPr>
            <w:del w:id="109" w:author="Anritsu" w:date="2024-02-24T13:45:00Z" w16du:dateUtc="2024-02-24T04:45:00Z">
              <w:r w:rsidRPr="00960206" w:rsidDel="006B57E8">
                <w:delText>INTER-FREQ MO</w:delText>
              </w:r>
            </w:del>
          </w:p>
        </w:tc>
        <w:tc>
          <w:tcPr>
            <w:tcW w:w="7229" w:type="dxa"/>
          </w:tcPr>
          <w:p w14:paraId="7CD64463" w14:textId="5B0C5EB1" w:rsidR="00F9477F" w:rsidRPr="00960206" w:rsidRDefault="00F9477F" w:rsidP="00110ADD">
            <w:pPr>
              <w:pStyle w:val="TAL"/>
            </w:pPr>
            <w:del w:id="110" w:author="Anritsu" w:date="2024-02-24T13:45:00Z" w16du:dateUtc="2024-02-24T04:45:00Z">
              <w:r w:rsidRPr="00960206" w:rsidDel="006B57E8">
                <w:delText>Configuration for NR MO associated to inter-frequency carrier</w:delText>
              </w:r>
            </w:del>
          </w:p>
        </w:tc>
      </w:tr>
      <w:tr w:rsidR="00F9477F" w:rsidRPr="00960206" w14:paraId="3D3A71E2" w14:textId="77777777" w:rsidTr="00110ADD">
        <w:trPr>
          <w:jc w:val="center"/>
        </w:trPr>
        <w:tc>
          <w:tcPr>
            <w:tcW w:w="1701" w:type="dxa"/>
          </w:tcPr>
          <w:p w14:paraId="02EE0D34" w14:textId="0906502F" w:rsidR="00F9477F" w:rsidRPr="00960206" w:rsidRDefault="00F9477F" w:rsidP="00110ADD">
            <w:pPr>
              <w:pStyle w:val="TAL"/>
            </w:pPr>
            <w:del w:id="111" w:author="Anritsu" w:date="2024-02-24T13:45:00Z" w16du:dateUtc="2024-02-24T04:45:00Z">
              <w:r w:rsidRPr="00960206" w:rsidDel="006B57E8">
                <w:rPr>
                  <w:lang w:eastAsia="zh-CN"/>
                </w:rPr>
                <w:delText>MGe</w:delText>
              </w:r>
            </w:del>
          </w:p>
        </w:tc>
        <w:tc>
          <w:tcPr>
            <w:tcW w:w="7262" w:type="dxa"/>
          </w:tcPr>
          <w:p w14:paraId="017D4130" w14:textId="13178998" w:rsidR="00F9477F" w:rsidRPr="00960206" w:rsidRDefault="00F9477F" w:rsidP="00110ADD">
            <w:pPr>
              <w:pStyle w:val="TAL"/>
            </w:pPr>
            <w:del w:id="112" w:author="Anritsu" w:date="2024-02-24T13:45:00Z" w16du:dateUtc="2024-02-24T04:45:00Z">
              <w:r w:rsidRPr="00960206" w:rsidDel="006B57E8">
                <w:delText>Indicates measurement gap enhancements configuration</w:delText>
              </w:r>
            </w:del>
          </w:p>
        </w:tc>
      </w:tr>
    </w:tbl>
    <w:p w14:paraId="062FB25B" w14:textId="77777777" w:rsidR="00F9477F" w:rsidRPr="00960206" w:rsidRDefault="00F9477F" w:rsidP="00F9477F"/>
    <w:p w14:paraId="6EDA09D3" w14:textId="6E0DF1C0" w:rsidR="00F9477F" w:rsidRPr="00960206" w:rsidRDefault="00F9477F" w:rsidP="00F9477F">
      <w:pPr>
        <w:pStyle w:val="TH"/>
      </w:pPr>
      <w:r w:rsidRPr="00960206">
        <w:t>Table 7.6.15.2.4.3-</w:t>
      </w:r>
      <w:del w:id="113" w:author="Anritsu" w:date="2024-02-24T13:52:00Z" w16du:dateUtc="2024-02-24T04:52:00Z">
        <w:r w:rsidRPr="00960206" w:rsidDel="00336B1C">
          <w:delText>3</w:delText>
        </w:r>
      </w:del>
      <w:ins w:id="114" w:author="Anritsu" w:date="2024-02-24T13:52:00Z" w16du:dateUtc="2024-02-24T04:52:00Z">
        <w:r w:rsidR="00336B1C">
          <w:t>4</w:t>
        </w:r>
      </w:ins>
      <w:r w:rsidRPr="00960206">
        <w:t xml:space="preserve">: </w:t>
      </w:r>
      <w:proofErr w:type="spellStart"/>
      <w:r w:rsidRPr="00960206">
        <w:rPr>
          <w:rFonts w:hint="eastAsia"/>
          <w:lang w:eastAsia="zh-CN"/>
        </w:rPr>
        <w:t>Meas</w:t>
      </w:r>
      <w:r w:rsidRPr="00960206">
        <w:t>GapConfig</w:t>
      </w:r>
      <w:proofErr w:type="spellEnd"/>
      <w:r w:rsidRPr="00960206">
        <w:t>-Concurrent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77F" w:rsidRPr="00E52CA5" w14:paraId="4EB66808" w14:textId="77777777" w:rsidTr="00110ADD">
        <w:tc>
          <w:tcPr>
            <w:tcW w:w="9747" w:type="dxa"/>
            <w:gridSpan w:val="4"/>
          </w:tcPr>
          <w:p w14:paraId="3DB7C968" w14:textId="77777777" w:rsidR="00F9477F" w:rsidRPr="00E52CA5" w:rsidRDefault="00F9477F" w:rsidP="00110ADD">
            <w:pPr>
              <w:keepNext/>
              <w:keepLines/>
              <w:spacing w:after="0"/>
              <w:ind w:leftChars="-59" w:left="-118"/>
              <w:rPr>
                <w:rFonts w:ascii="Arial" w:eastAsia="SimSun" w:hAnsi="Arial"/>
                <w:sz w:val="18"/>
              </w:rPr>
            </w:pPr>
            <w:r w:rsidRPr="00E52CA5">
              <w:rPr>
                <w:rFonts w:ascii="Arial" w:eastAsia="SimSun" w:hAnsi="Arial"/>
                <w:sz w:val="18"/>
              </w:rPr>
              <w:t xml:space="preserve">Derivation path: Table H.3.1-6 with condition </w:t>
            </w:r>
            <w:proofErr w:type="spellStart"/>
            <w:r w:rsidRPr="00E52CA5">
              <w:rPr>
                <w:rFonts w:ascii="Arial" w:eastAsia="SimSun" w:hAnsi="Arial" w:hint="eastAsia"/>
                <w:sz w:val="18"/>
                <w:lang w:eastAsia="zh-CN"/>
              </w:rPr>
              <w:t>M</w:t>
            </w:r>
            <w:r w:rsidRPr="00E52CA5">
              <w:rPr>
                <w:rFonts w:ascii="Arial" w:eastAsia="SimSun" w:hAnsi="Arial"/>
                <w:sz w:val="18"/>
                <w:lang w:eastAsia="zh-CN"/>
              </w:rPr>
              <w:t>Ge</w:t>
            </w:r>
            <w:proofErr w:type="spellEnd"/>
          </w:p>
        </w:tc>
      </w:tr>
      <w:tr w:rsidR="00F9477F" w:rsidRPr="00E52CA5" w14:paraId="59E0C7EC" w14:textId="77777777" w:rsidTr="00110ADD">
        <w:tc>
          <w:tcPr>
            <w:tcW w:w="4535" w:type="dxa"/>
          </w:tcPr>
          <w:p w14:paraId="46C1DF29" w14:textId="77777777" w:rsidR="00F9477F" w:rsidRPr="00E52CA5" w:rsidRDefault="00F9477F" w:rsidP="00110ADD">
            <w:pPr>
              <w:keepNext/>
              <w:keepLines/>
              <w:spacing w:after="0"/>
              <w:jc w:val="center"/>
              <w:rPr>
                <w:rFonts w:ascii="Arial" w:hAnsi="Arial"/>
                <w:b/>
                <w:sz w:val="18"/>
              </w:rPr>
            </w:pPr>
            <w:r w:rsidRPr="00E52CA5">
              <w:rPr>
                <w:rFonts w:ascii="Arial" w:hAnsi="Arial"/>
                <w:b/>
                <w:sz w:val="18"/>
              </w:rPr>
              <w:t>Information Element</w:t>
            </w:r>
          </w:p>
        </w:tc>
        <w:tc>
          <w:tcPr>
            <w:tcW w:w="2267" w:type="dxa"/>
          </w:tcPr>
          <w:p w14:paraId="169B0316" w14:textId="77777777" w:rsidR="00F9477F" w:rsidRPr="00E52CA5" w:rsidRDefault="00F9477F" w:rsidP="00110ADD">
            <w:pPr>
              <w:keepNext/>
              <w:keepLines/>
              <w:spacing w:after="0"/>
              <w:jc w:val="center"/>
              <w:rPr>
                <w:rFonts w:ascii="Arial" w:hAnsi="Arial"/>
                <w:b/>
                <w:sz w:val="18"/>
              </w:rPr>
            </w:pPr>
            <w:r w:rsidRPr="00E52CA5">
              <w:rPr>
                <w:rFonts w:ascii="Arial" w:hAnsi="Arial"/>
                <w:b/>
                <w:sz w:val="18"/>
              </w:rPr>
              <w:t>Value/remark</w:t>
            </w:r>
          </w:p>
        </w:tc>
        <w:tc>
          <w:tcPr>
            <w:tcW w:w="1700" w:type="dxa"/>
          </w:tcPr>
          <w:p w14:paraId="53D218A4" w14:textId="77777777" w:rsidR="00F9477F" w:rsidRPr="00E52CA5" w:rsidRDefault="00F9477F" w:rsidP="00110ADD">
            <w:pPr>
              <w:keepNext/>
              <w:keepLines/>
              <w:spacing w:after="0"/>
              <w:jc w:val="center"/>
              <w:rPr>
                <w:rFonts w:ascii="Arial" w:hAnsi="Arial"/>
                <w:b/>
                <w:sz w:val="18"/>
              </w:rPr>
            </w:pPr>
            <w:r w:rsidRPr="00E52CA5">
              <w:rPr>
                <w:rFonts w:ascii="Arial" w:hAnsi="Arial"/>
                <w:b/>
                <w:sz w:val="18"/>
              </w:rPr>
              <w:t>Comment</w:t>
            </w:r>
          </w:p>
        </w:tc>
        <w:tc>
          <w:tcPr>
            <w:tcW w:w="1245" w:type="dxa"/>
          </w:tcPr>
          <w:p w14:paraId="3E082784" w14:textId="77777777" w:rsidR="00F9477F" w:rsidRPr="00E52CA5" w:rsidRDefault="00F9477F" w:rsidP="00110ADD">
            <w:pPr>
              <w:keepNext/>
              <w:keepLines/>
              <w:spacing w:after="0"/>
              <w:jc w:val="center"/>
              <w:rPr>
                <w:rFonts w:ascii="Arial" w:hAnsi="Arial"/>
                <w:b/>
                <w:sz w:val="18"/>
              </w:rPr>
            </w:pPr>
            <w:r w:rsidRPr="00E52CA5">
              <w:rPr>
                <w:rFonts w:ascii="Arial" w:hAnsi="Arial"/>
                <w:b/>
                <w:sz w:val="18"/>
              </w:rPr>
              <w:t>Condition</w:t>
            </w:r>
          </w:p>
        </w:tc>
      </w:tr>
      <w:tr w:rsidR="00F9477F" w:rsidRPr="00E52CA5" w14:paraId="03E1A406" w14:textId="77777777" w:rsidTr="00110ADD">
        <w:tc>
          <w:tcPr>
            <w:tcW w:w="4535" w:type="dxa"/>
          </w:tcPr>
          <w:p w14:paraId="1F6281D4" w14:textId="77777777" w:rsidR="00F9477F" w:rsidRPr="00E52CA5" w:rsidRDefault="00F9477F" w:rsidP="00110ADD">
            <w:pPr>
              <w:pStyle w:val="TAL"/>
              <w:rPr>
                <w:rFonts w:eastAsia="SimSun"/>
              </w:rPr>
            </w:pPr>
            <w:proofErr w:type="spellStart"/>
            <w:r w:rsidRPr="00E52CA5">
              <w:rPr>
                <w:rFonts w:eastAsia="SimSun"/>
              </w:rPr>
              <w:t>MeasGapConfig</w:t>
            </w:r>
            <w:proofErr w:type="spellEnd"/>
            <w:r w:rsidRPr="00E52CA5">
              <w:rPr>
                <w:rFonts w:eastAsia="SimSun"/>
              </w:rPr>
              <w:t xml:space="preserve"> ::= </w:t>
            </w:r>
            <w:r w:rsidRPr="00E52CA5">
              <w:rPr>
                <w:rFonts w:eastAsia="SimSun"/>
                <w:snapToGrid w:val="0"/>
              </w:rPr>
              <w:t xml:space="preserve">SEQUENCE </w:t>
            </w:r>
            <w:r w:rsidRPr="00E52CA5">
              <w:rPr>
                <w:rFonts w:eastAsia="SimSun"/>
              </w:rPr>
              <w:t>{</w:t>
            </w:r>
          </w:p>
        </w:tc>
        <w:tc>
          <w:tcPr>
            <w:tcW w:w="2267" w:type="dxa"/>
          </w:tcPr>
          <w:p w14:paraId="211B545F" w14:textId="77777777" w:rsidR="00F9477F" w:rsidRPr="00E52CA5" w:rsidRDefault="00F9477F" w:rsidP="00110ADD">
            <w:pPr>
              <w:pStyle w:val="TAL"/>
              <w:rPr>
                <w:rFonts w:eastAsia="SimSun"/>
              </w:rPr>
            </w:pPr>
          </w:p>
        </w:tc>
        <w:tc>
          <w:tcPr>
            <w:tcW w:w="1700" w:type="dxa"/>
          </w:tcPr>
          <w:p w14:paraId="30807663" w14:textId="77777777" w:rsidR="00F9477F" w:rsidRPr="00E52CA5" w:rsidRDefault="00F9477F" w:rsidP="00110ADD">
            <w:pPr>
              <w:pStyle w:val="TAL"/>
              <w:rPr>
                <w:rFonts w:eastAsia="SimSun"/>
              </w:rPr>
            </w:pPr>
          </w:p>
        </w:tc>
        <w:tc>
          <w:tcPr>
            <w:tcW w:w="1245" w:type="dxa"/>
          </w:tcPr>
          <w:p w14:paraId="4B4A7E71" w14:textId="77777777" w:rsidR="00F9477F" w:rsidRPr="00E52CA5" w:rsidRDefault="00F9477F" w:rsidP="00110ADD">
            <w:pPr>
              <w:pStyle w:val="TAL"/>
              <w:rPr>
                <w:rFonts w:eastAsia="SimSun"/>
              </w:rPr>
            </w:pPr>
          </w:p>
        </w:tc>
      </w:tr>
      <w:tr w:rsidR="00F9477F" w:rsidRPr="00E52CA5" w14:paraId="612FB9DD" w14:textId="77777777" w:rsidTr="00110ADD">
        <w:tc>
          <w:tcPr>
            <w:tcW w:w="4535" w:type="dxa"/>
            <w:tcBorders>
              <w:top w:val="single" w:sz="4" w:space="0" w:color="auto"/>
              <w:left w:val="single" w:sz="4" w:space="0" w:color="auto"/>
              <w:bottom w:val="single" w:sz="4" w:space="0" w:color="auto"/>
              <w:right w:val="single" w:sz="4" w:space="0" w:color="auto"/>
            </w:tcBorders>
          </w:tcPr>
          <w:p w14:paraId="025E2E09"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gapToAddModList-r17 </w:t>
            </w:r>
            <w:r w:rsidRPr="00E52CA5">
              <w:rPr>
                <w:rFonts w:eastAsia="SimSun"/>
                <w:color w:val="993366"/>
              </w:rPr>
              <w:t>SEQUENCE</w:t>
            </w:r>
            <w:r w:rsidRPr="00E52CA5">
              <w:rPr>
                <w:rFonts w:eastAsia="SimSun"/>
              </w:rPr>
              <w:t xml:space="preserve"> (</w:t>
            </w:r>
            <w:r w:rsidRPr="00E52CA5">
              <w:rPr>
                <w:rFonts w:eastAsia="SimSun"/>
                <w:color w:val="993366"/>
              </w:rPr>
              <w:t>SIZE</w:t>
            </w:r>
            <w:r w:rsidRPr="00E52CA5">
              <w:rPr>
                <w:rFonts w:eastAsia="SimSun"/>
              </w:rPr>
              <w:t xml:space="preserve"> (1..maxNrofGapId-r17))</w:t>
            </w:r>
            <w:r w:rsidRPr="00E52CA5">
              <w:rPr>
                <w:rFonts w:eastAsia="SimSun"/>
                <w:color w:val="993366"/>
              </w:rPr>
              <w:t xml:space="preserve"> OF</w:t>
            </w:r>
            <w:r w:rsidRPr="00E52CA5">
              <w:rPr>
                <w:rFonts w:eastAsia="SimSun"/>
              </w:rPr>
              <w:t xml:space="preserve"> GapConfig-r17</w:t>
            </w:r>
            <w:r w:rsidRPr="00E52CA5">
              <w:rPr>
                <w:rFonts w:eastAsia="SimSun"/>
                <w:snapToGrid w:val="0"/>
              </w:rPr>
              <w:t xml:space="preserve"> </w:t>
            </w:r>
            <w:r w:rsidRPr="00E52CA5">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7218B70E" w14:textId="77777777" w:rsidR="00F9477F" w:rsidRPr="00E52CA5" w:rsidRDefault="00F9477F" w:rsidP="00110ADD">
            <w:pPr>
              <w:pStyle w:val="TAL"/>
              <w:rPr>
                <w:rFonts w:eastAsia="SimSun"/>
              </w:rPr>
            </w:pPr>
            <w:r w:rsidRPr="00E52CA5">
              <w:rPr>
                <w:rFonts w:eastAsia="SimSun"/>
              </w:rPr>
              <w:t>2 entry</w:t>
            </w:r>
          </w:p>
        </w:tc>
        <w:tc>
          <w:tcPr>
            <w:tcW w:w="1700" w:type="dxa"/>
            <w:tcBorders>
              <w:top w:val="single" w:sz="4" w:space="0" w:color="auto"/>
              <w:left w:val="single" w:sz="4" w:space="0" w:color="auto"/>
              <w:bottom w:val="single" w:sz="4" w:space="0" w:color="auto"/>
              <w:right w:val="single" w:sz="4" w:space="0" w:color="auto"/>
            </w:tcBorders>
          </w:tcPr>
          <w:p w14:paraId="39337F3D"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A507FA" w14:textId="77777777" w:rsidR="00F9477F" w:rsidRPr="00E52CA5" w:rsidRDefault="00F9477F" w:rsidP="00110ADD">
            <w:pPr>
              <w:pStyle w:val="TAL"/>
              <w:rPr>
                <w:rFonts w:eastAsia="SimSun"/>
              </w:rPr>
            </w:pPr>
          </w:p>
        </w:tc>
      </w:tr>
      <w:tr w:rsidR="00F9477F" w:rsidRPr="00E52CA5" w14:paraId="023D6171" w14:textId="77777777" w:rsidTr="00110ADD">
        <w:tc>
          <w:tcPr>
            <w:tcW w:w="4535" w:type="dxa"/>
            <w:tcBorders>
              <w:top w:val="single" w:sz="4" w:space="0" w:color="auto"/>
              <w:left w:val="single" w:sz="4" w:space="0" w:color="auto"/>
              <w:bottom w:val="single" w:sz="4" w:space="0" w:color="auto"/>
              <w:right w:val="single" w:sz="4" w:space="0" w:color="auto"/>
            </w:tcBorders>
          </w:tcPr>
          <w:p w14:paraId="7EFA4E64"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GapConfig-r17[1] </w:t>
            </w:r>
            <w:r w:rsidRPr="00E52CA5">
              <w:rPr>
                <w:rFonts w:eastAsia="SimSun"/>
                <w:color w:val="993366"/>
              </w:rPr>
              <w:t>SEQUENCE {</w:t>
            </w:r>
          </w:p>
        </w:tc>
        <w:tc>
          <w:tcPr>
            <w:tcW w:w="2267" w:type="dxa"/>
            <w:tcBorders>
              <w:top w:val="single" w:sz="4" w:space="0" w:color="auto"/>
              <w:left w:val="single" w:sz="4" w:space="0" w:color="auto"/>
              <w:bottom w:val="single" w:sz="4" w:space="0" w:color="auto"/>
              <w:right w:val="single" w:sz="4" w:space="0" w:color="auto"/>
            </w:tcBorders>
          </w:tcPr>
          <w:p w14:paraId="639E3CE0"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892429A" w14:textId="77777777" w:rsidR="00F9477F" w:rsidRPr="00E52CA5" w:rsidRDefault="00F9477F" w:rsidP="00110ADD">
            <w:pPr>
              <w:pStyle w:val="TAL"/>
              <w:rPr>
                <w:rFonts w:eastAsia="SimSun"/>
              </w:rPr>
            </w:pPr>
            <w:r w:rsidRPr="00E52CA5">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E11F6FF" w14:textId="77777777" w:rsidR="00F9477F" w:rsidRPr="00E52CA5" w:rsidRDefault="00F9477F" w:rsidP="00110ADD">
            <w:pPr>
              <w:pStyle w:val="TAL"/>
              <w:rPr>
                <w:rFonts w:eastAsia="SimSun"/>
              </w:rPr>
            </w:pPr>
          </w:p>
        </w:tc>
      </w:tr>
      <w:tr w:rsidR="00F9477F" w:rsidRPr="00E52CA5" w14:paraId="196E757A" w14:textId="77777777" w:rsidTr="00110ADD">
        <w:tc>
          <w:tcPr>
            <w:tcW w:w="4535" w:type="dxa"/>
            <w:tcBorders>
              <w:top w:val="single" w:sz="4" w:space="0" w:color="auto"/>
              <w:left w:val="single" w:sz="4" w:space="0" w:color="auto"/>
              <w:bottom w:val="single" w:sz="4" w:space="0" w:color="auto"/>
              <w:right w:val="single" w:sz="4" w:space="0" w:color="auto"/>
            </w:tcBorders>
          </w:tcPr>
          <w:p w14:paraId="07CFE680"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DCA63B0" w14:textId="77777777" w:rsidR="00F9477F" w:rsidRPr="00E52CA5" w:rsidRDefault="00F9477F" w:rsidP="00110ADD">
            <w:pPr>
              <w:pStyle w:val="TAL"/>
              <w:rPr>
                <w:rFonts w:eastAsia="SimSun"/>
              </w:rPr>
            </w:pPr>
            <w:r w:rsidRPr="00E52CA5">
              <w:rPr>
                <w:rFonts w:eastAsia="SimSun"/>
              </w:rPr>
              <w:t>1</w:t>
            </w:r>
          </w:p>
        </w:tc>
        <w:tc>
          <w:tcPr>
            <w:tcW w:w="1700" w:type="dxa"/>
            <w:tcBorders>
              <w:top w:val="single" w:sz="4" w:space="0" w:color="auto"/>
              <w:left w:val="single" w:sz="4" w:space="0" w:color="auto"/>
              <w:bottom w:val="single" w:sz="4" w:space="0" w:color="auto"/>
              <w:right w:val="single" w:sz="4" w:space="0" w:color="auto"/>
            </w:tcBorders>
          </w:tcPr>
          <w:p w14:paraId="685F47B1" w14:textId="77777777" w:rsidR="00F9477F" w:rsidRPr="00E52CA5" w:rsidRDefault="00F9477F" w:rsidP="00110ADD">
            <w:pPr>
              <w:pStyle w:val="TAL"/>
              <w:rPr>
                <w:rFonts w:eastAsia="SimSun"/>
              </w:rPr>
            </w:pPr>
            <w:r w:rsidRPr="00E52CA5">
              <w:rPr>
                <w:rFonts w:eastAsia="SimSun" w:hint="eastAsia"/>
              </w:rPr>
              <w:t>N</w:t>
            </w:r>
            <w:r w:rsidRPr="00E52CA5">
              <w:rPr>
                <w:rFonts w:eastAsia="SimSun"/>
              </w:rPr>
              <w:t>R Cell 2</w:t>
            </w:r>
          </w:p>
        </w:tc>
        <w:tc>
          <w:tcPr>
            <w:tcW w:w="1245" w:type="dxa"/>
            <w:tcBorders>
              <w:top w:val="single" w:sz="4" w:space="0" w:color="auto"/>
              <w:left w:val="single" w:sz="4" w:space="0" w:color="auto"/>
              <w:bottom w:val="single" w:sz="4" w:space="0" w:color="auto"/>
              <w:right w:val="single" w:sz="4" w:space="0" w:color="auto"/>
            </w:tcBorders>
          </w:tcPr>
          <w:p w14:paraId="2A4E5061" w14:textId="77777777" w:rsidR="00F9477F" w:rsidRPr="00E52CA5" w:rsidRDefault="00F9477F" w:rsidP="00110ADD">
            <w:pPr>
              <w:pStyle w:val="TAL"/>
              <w:rPr>
                <w:rFonts w:eastAsia="SimSun"/>
              </w:rPr>
            </w:pPr>
          </w:p>
        </w:tc>
      </w:tr>
      <w:tr w:rsidR="00F9477F" w:rsidRPr="00E52CA5" w14:paraId="5D7F8B86" w14:textId="77777777" w:rsidTr="00110ADD">
        <w:tc>
          <w:tcPr>
            <w:tcW w:w="4535" w:type="dxa"/>
            <w:tcBorders>
              <w:top w:val="single" w:sz="4" w:space="0" w:color="auto"/>
              <w:left w:val="single" w:sz="4" w:space="0" w:color="auto"/>
              <w:bottom w:val="single" w:sz="4" w:space="0" w:color="auto"/>
              <w:right w:val="single" w:sz="4" w:space="0" w:color="auto"/>
            </w:tcBorders>
          </w:tcPr>
          <w:p w14:paraId="3D9D93CD"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613BE814" w14:textId="77777777" w:rsidR="00F9477F" w:rsidRPr="00E52CA5" w:rsidRDefault="00F9477F" w:rsidP="00110ADD">
            <w:pPr>
              <w:pStyle w:val="TAL"/>
              <w:rPr>
                <w:rFonts w:eastAsia="SimSun"/>
              </w:rPr>
            </w:pPr>
            <w:proofErr w:type="spellStart"/>
            <w:r w:rsidRPr="00E52CA5">
              <w:rPr>
                <w:rFonts w:eastAsia="SimSun" w:hint="eastAsia"/>
              </w:rPr>
              <w:t>p</w:t>
            </w:r>
            <w:r w:rsidRPr="00E52CA5">
              <w:rPr>
                <w:rFonts w:eastAsia="SimSun"/>
              </w:rPr>
              <w:t>erUE</w:t>
            </w:r>
            <w:proofErr w:type="spellEnd"/>
          </w:p>
        </w:tc>
        <w:tc>
          <w:tcPr>
            <w:tcW w:w="1700" w:type="dxa"/>
            <w:tcBorders>
              <w:top w:val="single" w:sz="4" w:space="0" w:color="auto"/>
              <w:left w:val="single" w:sz="4" w:space="0" w:color="auto"/>
              <w:bottom w:val="single" w:sz="4" w:space="0" w:color="auto"/>
              <w:right w:val="single" w:sz="4" w:space="0" w:color="auto"/>
            </w:tcBorders>
          </w:tcPr>
          <w:p w14:paraId="5243217A"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46839D5" w14:textId="77777777" w:rsidR="00F9477F" w:rsidRPr="00E52CA5" w:rsidRDefault="00F9477F" w:rsidP="00110ADD">
            <w:pPr>
              <w:pStyle w:val="TAL"/>
              <w:rPr>
                <w:rFonts w:eastAsia="SimSun"/>
              </w:rPr>
            </w:pPr>
          </w:p>
        </w:tc>
      </w:tr>
      <w:tr w:rsidR="00F9477F" w:rsidRPr="00E52CA5" w14:paraId="37728529" w14:textId="77777777" w:rsidTr="00110ADD">
        <w:tc>
          <w:tcPr>
            <w:tcW w:w="4535" w:type="dxa"/>
            <w:tcBorders>
              <w:top w:val="single" w:sz="4" w:space="0" w:color="auto"/>
              <w:left w:val="single" w:sz="4" w:space="0" w:color="auto"/>
              <w:bottom w:val="single" w:sz="4" w:space="0" w:color="auto"/>
              <w:right w:val="single" w:sz="4" w:space="0" w:color="auto"/>
            </w:tcBorders>
          </w:tcPr>
          <w:p w14:paraId="01188A4C"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57E2754" w14:textId="77777777" w:rsidR="00F9477F" w:rsidRPr="00E52CA5" w:rsidRDefault="00F9477F" w:rsidP="00110ADD">
            <w:pPr>
              <w:pStyle w:val="TAL"/>
              <w:rPr>
                <w:rFonts w:eastAsia="SimSun"/>
              </w:rPr>
            </w:pPr>
            <w:r w:rsidRPr="00E52CA5">
              <w:rPr>
                <w:rFonts w:eastAsia="SimSun"/>
              </w:rPr>
              <w:t>39</w:t>
            </w:r>
          </w:p>
        </w:tc>
        <w:tc>
          <w:tcPr>
            <w:tcW w:w="1700" w:type="dxa"/>
            <w:tcBorders>
              <w:top w:val="single" w:sz="4" w:space="0" w:color="auto"/>
              <w:left w:val="single" w:sz="4" w:space="0" w:color="auto"/>
              <w:bottom w:val="single" w:sz="4" w:space="0" w:color="auto"/>
              <w:right w:val="single" w:sz="4" w:space="0" w:color="auto"/>
            </w:tcBorders>
          </w:tcPr>
          <w:p w14:paraId="73B79150"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44EA08F" w14:textId="77777777" w:rsidR="00F9477F" w:rsidRPr="00E52CA5" w:rsidRDefault="00F9477F" w:rsidP="00110ADD">
            <w:pPr>
              <w:pStyle w:val="TAL"/>
              <w:rPr>
                <w:rFonts w:eastAsia="SimSun"/>
              </w:rPr>
            </w:pPr>
          </w:p>
        </w:tc>
      </w:tr>
      <w:tr w:rsidR="00F9477F" w:rsidRPr="00E52CA5" w14:paraId="6860D656" w14:textId="77777777" w:rsidTr="00110ADD">
        <w:tc>
          <w:tcPr>
            <w:tcW w:w="4535" w:type="dxa"/>
            <w:tcBorders>
              <w:top w:val="single" w:sz="4" w:space="0" w:color="auto"/>
              <w:left w:val="single" w:sz="4" w:space="0" w:color="auto"/>
              <w:bottom w:val="single" w:sz="4" w:space="0" w:color="auto"/>
              <w:right w:val="single" w:sz="4" w:space="0" w:color="auto"/>
            </w:tcBorders>
          </w:tcPr>
          <w:p w14:paraId="3F6B4F5C"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12D0519E" w14:textId="77777777" w:rsidR="00F9477F" w:rsidRPr="00E52CA5" w:rsidRDefault="00F9477F" w:rsidP="00110ADD">
            <w:pPr>
              <w:pStyle w:val="TAL"/>
              <w:rPr>
                <w:rFonts w:eastAsia="SimSun"/>
              </w:rPr>
            </w:pPr>
            <w:r w:rsidRPr="00E52CA5">
              <w:rPr>
                <w:rFonts w:eastAsia="SimSun"/>
              </w:rPr>
              <w:t>ms5dot5</w:t>
            </w:r>
          </w:p>
        </w:tc>
        <w:tc>
          <w:tcPr>
            <w:tcW w:w="1700" w:type="dxa"/>
            <w:tcBorders>
              <w:top w:val="single" w:sz="4" w:space="0" w:color="auto"/>
              <w:left w:val="single" w:sz="4" w:space="0" w:color="auto"/>
              <w:bottom w:val="single" w:sz="4" w:space="0" w:color="auto"/>
              <w:right w:val="single" w:sz="4" w:space="0" w:color="auto"/>
            </w:tcBorders>
          </w:tcPr>
          <w:p w14:paraId="5CD7E20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071942" w14:textId="77777777" w:rsidR="00F9477F" w:rsidRPr="00E52CA5" w:rsidRDefault="00F9477F" w:rsidP="00110ADD">
            <w:pPr>
              <w:pStyle w:val="TAL"/>
              <w:rPr>
                <w:rFonts w:eastAsia="SimSun"/>
              </w:rPr>
            </w:pPr>
          </w:p>
        </w:tc>
      </w:tr>
      <w:tr w:rsidR="00F9477F" w:rsidRPr="00E52CA5" w14:paraId="3FA4E519" w14:textId="77777777" w:rsidTr="00110ADD">
        <w:tc>
          <w:tcPr>
            <w:tcW w:w="4535" w:type="dxa"/>
            <w:tcBorders>
              <w:top w:val="single" w:sz="4" w:space="0" w:color="auto"/>
              <w:left w:val="single" w:sz="4" w:space="0" w:color="auto"/>
              <w:bottom w:val="single" w:sz="4" w:space="0" w:color="auto"/>
              <w:right w:val="single" w:sz="4" w:space="0" w:color="auto"/>
            </w:tcBorders>
          </w:tcPr>
          <w:p w14:paraId="660B8784"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635AD0D5" w14:textId="77777777" w:rsidR="00F9477F" w:rsidRPr="00E52CA5" w:rsidRDefault="00F9477F" w:rsidP="00110ADD">
            <w:pPr>
              <w:pStyle w:val="TAL"/>
              <w:rPr>
                <w:rFonts w:eastAsia="SimSun"/>
              </w:rPr>
            </w:pPr>
            <w:r w:rsidRPr="00E52CA5">
              <w:rPr>
                <w:rFonts w:eastAsia="SimSun"/>
              </w:rPr>
              <w:t>ms40</w:t>
            </w:r>
          </w:p>
        </w:tc>
        <w:tc>
          <w:tcPr>
            <w:tcW w:w="1700" w:type="dxa"/>
            <w:tcBorders>
              <w:top w:val="single" w:sz="4" w:space="0" w:color="auto"/>
              <w:left w:val="single" w:sz="4" w:space="0" w:color="auto"/>
              <w:bottom w:val="single" w:sz="4" w:space="0" w:color="auto"/>
              <w:right w:val="single" w:sz="4" w:space="0" w:color="auto"/>
            </w:tcBorders>
          </w:tcPr>
          <w:p w14:paraId="2E0A5B3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E5A0CAB" w14:textId="77777777" w:rsidR="00F9477F" w:rsidRPr="00E52CA5" w:rsidRDefault="00F9477F" w:rsidP="00110ADD">
            <w:pPr>
              <w:pStyle w:val="TAL"/>
              <w:rPr>
                <w:rFonts w:eastAsia="SimSun"/>
              </w:rPr>
            </w:pPr>
          </w:p>
        </w:tc>
      </w:tr>
      <w:tr w:rsidR="00F9477F" w:rsidRPr="00E52CA5" w14:paraId="5A013C97" w14:textId="77777777" w:rsidTr="00110ADD">
        <w:tc>
          <w:tcPr>
            <w:tcW w:w="4535" w:type="dxa"/>
            <w:tcBorders>
              <w:top w:val="single" w:sz="4" w:space="0" w:color="auto"/>
              <w:left w:val="single" w:sz="4" w:space="0" w:color="auto"/>
              <w:bottom w:val="single" w:sz="4" w:space="0" w:color="auto"/>
              <w:right w:val="single" w:sz="4" w:space="0" w:color="auto"/>
            </w:tcBorders>
          </w:tcPr>
          <w:p w14:paraId="33F5B5EB"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7450B6EF" w14:textId="77777777" w:rsidR="00F9477F" w:rsidRPr="00E52CA5" w:rsidRDefault="00F9477F" w:rsidP="00110ADD">
            <w:pPr>
              <w:pStyle w:val="TAL"/>
              <w:rPr>
                <w:rFonts w:eastAsia="SimSun"/>
              </w:rPr>
            </w:pPr>
            <w:r w:rsidRPr="00E52CA5">
              <w:rPr>
                <w:rFonts w:eastAsia="SimSun"/>
              </w:rPr>
              <w:t>ms0</w:t>
            </w:r>
          </w:p>
        </w:tc>
        <w:tc>
          <w:tcPr>
            <w:tcW w:w="1700" w:type="dxa"/>
            <w:tcBorders>
              <w:top w:val="single" w:sz="4" w:space="0" w:color="auto"/>
              <w:left w:val="single" w:sz="4" w:space="0" w:color="auto"/>
              <w:bottom w:val="single" w:sz="4" w:space="0" w:color="auto"/>
              <w:right w:val="single" w:sz="4" w:space="0" w:color="auto"/>
            </w:tcBorders>
          </w:tcPr>
          <w:p w14:paraId="5786E25D"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A6E738" w14:textId="77777777" w:rsidR="00F9477F" w:rsidRPr="00E52CA5" w:rsidRDefault="00F9477F" w:rsidP="00110ADD">
            <w:pPr>
              <w:pStyle w:val="TAL"/>
              <w:rPr>
                <w:rFonts w:eastAsia="SimSun"/>
              </w:rPr>
            </w:pPr>
          </w:p>
        </w:tc>
      </w:tr>
      <w:tr w:rsidR="00F9477F" w:rsidRPr="00E52CA5" w14:paraId="20E3CCCE" w14:textId="77777777" w:rsidTr="00110ADD">
        <w:tc>
          <w:tcPr>
            <w:tcW w:w="4535" w:type="dxa"/>
            <w:tcBorders>
              <w:top w:val="single" w:sz="4" w:space="0" w:color="auto"/>
              <w:left w:val="single" w:sz="4" w:space="0" w:color="auto"/>
              <w:bottom w:val="single" w:sz="4" w:space="0" w:color="auto"/>
              <w:right w:val="single" w:sz="4" w:space="0" w:color="auto"/>
            </w:tcBorders>
          </w:tcPr>
          <w:p w14:paraId="7C7E4066"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12797734" w14:textId="77777777" w:rsidR="00F9477F" w:rsidRPr="00E52CA5" w:rsidRDefault="00F9477F" w:rsidP="00110ADD">
            <w:pPr>
              <w:pStyle w:val="TAL"/>
              <w:rPr>
                <w:rFonts w:eastAsia="SimSun"/>
              </w:rPr>
            </w:pPr>
            <w:r>
              <w:rPr>
                <w:rFonts w:eastAsia="SimSun"/>
              </w:rPr>
              <w:t>2</w:t>
            </w:r>
          </w:p>
        </w:tc>
        <w:tc>
          <w:tcPr>
            <w:tcW w:w="1700" w:type="dxa"/>
            <w:tcBorders>
              <w:top w:val="single" w:sz="4" w:space="0" w:color="auto"/>
              <w:left w:val="single" w:sz="4" w:space="0" w:color="auto"/>
              <w:bottom w:val="single" w:sz="4" w:space="0" w:color="auto"/>
              <w:right w:val="single" w:sz="4" w:space="0" w:color="auto"/>
            </w:tcBorders>
          </w:tcPr>
          <w:p w14:paraId="58DEB9F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3911BC8" w14:textId="77777777" w:rsidR="00F9477F" w:rsidRPr="00E52CA5" w:rsidRDefault="00F9477F" w:rsidP="00110ADD">
            <w:pPr>
              <w:pStyle w:val="TAL"/>
              <w:rPr>
                <w:rFonts w:eastAsia="SimSun"/>
              </w:rPr>
            </w:pPr>
          </w:p>
        </w:tc>
      </w:tr>
      <w:tr w:rsidR="00F9477F" w:rsidRPr="00E52CA5" w14:paraId="7B87A2DE" w14:textId="77777777" w:rsidTr="00110ADD">
        <w:tc>
          <w:tcPr>
            <w:tcW w:w="4535" w:type="dxa"/>
            <w:tcBorders>
              <w:top w:val="single" w:sz="4" w:space="0" w:color="auto"/>
              <w:left w:val="single" w:sz="4" w:space="0" w:color="auto"/>
              <w:bottom w:val="single" w:sz="4" w:space="0" w:color="auto"/>
              <w:right w:val="single" w:sz="4" w:space="0" w:color="auto"/>
            </w:tcBorders>
          </w:tcPr>
          <w:p w14:paraId="5E34CC22"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A881144"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10B1A2C"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F7D3DD" w14:textId="77777777" w:rsidR="00F9477F" w:rsidRPr="00E52CA5" w:rsidRDefault="00F9477F" w:rsidP="00110ADD">
            <w:pPr>
              <w:pStyle w:val="TAL"/>
              <w:rPr>
                <w:rFonts w:eastAsia="SimSun"/>
              </w:rPr>
            </w:pPr>
          </w:p>
        </w:tc>
      </w:tr>
      <w:tr w:rsidR="00F9477F" w:rsidRPr="00E52CA5" w14:paraId="3E7ED6F4" w14:textId="77777777" w:rsidTr="00110ADD">
        <w:tc>
          <w:tcPr>
            <w:tcW w:w="4535" w:type="dxa"/>
            <w:tcBorders>
              <w:top w:val="single" w:sz="4" w:space="0" w:color="auto"/>
              <w:left w:val="single" w:sz="4" w:space="0" w:color="auto"/>
              <w:bottom w:val="single" w:sz="4" w:space="0" w:color="auto"/>
              <w:right w:val="single" w:sz="4" w:space="0" w:color="auto"/>
            </w:tcBorders>
          </w:tcPr>
          <w:p w14:paraId="1D8019D5"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GapConfig-r17[2] </w:t>
            </w:r>
            <w:r w:rsidRPr="00E52CA5">
              <w:rPr>
                <w:rFonts w:eastAsia="SimSun"/>
                <w:color w:val="993366"/>
              </w:rPr>
              <w:t>SEQUENCE {</w:t>
            </w:r>
          </w:p>
        </w:tc>
        <w:tc>
          <w:tcPr>
            <w:tcW w:w="2267" w:type="dxa"/>
            <w:tcBorders>
              <w:top w:val="single" w:sz="4" w:space="0" w:color="auto"/>
              <w:left w:val="single" w:sz="4" w:space="0" w:color="auto"/>
              <w:bottom w:val="single" w:sz="4" w:space="0" w:color="auto"/>
              <w:right w:val="single" w:sz="4" w:space="0" w:color="auto"/>
            </w:tcBorders>
          </w:tcPr>
          <w:p w14:paraId="566BCB88"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06C015E" w14:textId="77777777" w:rsidR="00F9477F" w:rsidRPr="00E52CA5" w:rsidRDefault="00F9477F" w:rsidP="00110ADD">
            <w:pPr>
              <w:pStyle w:val="TAL"/>
              <w:rPr>
                <w:rFonts w:eastAsia="SimSun"/>
              </w:rPr>
            </w:pPr>
            <w:r w:rsidRPr="00E52CA5">
              <w:rPr>
                <w:rFonts w:eastAsia="SimSun"/>
              </w:rPr>
              <w:t>Entry 2</w:t>
            </w:r>
          </w:p>
        </w:tc>
        <w:tc>
          <w:tcPr>
            <w:tcW w:w="1245" w:type="dxa"/>
            <w:tcBorders>
              <w:top w:val="single" w:sz="4" w:space="0" w:color="auto"/>
              <w:left w:val="single" w:sz="4" w:space="0" w:color="auto"/>
              <w:bottom w:val="single" w:sz="4" w:space="0" w:color="auto"/>
              <w:right w:val="single" w:sz="4" w:space="0" w:color="auto"/>
            </w:tcBorders>
          </w:tcPr>
          <w:p w14:paraId="4A7D2846" w14:textId="77777777" w:rsidR="00F9477F" w:rsidRPr="00E52CA5" w:rsidRDefault="00F9477F" w:rsidP="00110ADD">
            <w:pPr>
              <w:pStyle w:val="TAL"/>
              <w:rPr>
                <w:rFonts w:eastAsia="SimSun"/>
              </w:rPr>
            </w:pPr>
          </w:p>
        </w:tc>
      </w:tr>
      <w:tr w:rsidR="00F9477F" w:rsidRPr="00E52CA5" w14:paraId="3C7708BA" w14:textId="77777777" w:rsidTr="00110ADD">
        <w:tc>
          <w:tcPr>
            <w:tcW w:w="4535" w:type="dxa"/>
            <w:tcBorders>
              <w:top w:val="single" w:sz="4" w:space="0" w:color="auto"/>
              <w:left w:val="single" w:sz="4" w:space="0" w:color="auto"/>
              <w:bottom w:val="single" w:sz="4" w:space="0" w:color="auto"/>
              <w:right w:val="single" w:sz="4" w:space="0" w:color="auto"/>
            </w:tcBorders>
          </w:tcPr>
          <w:p w14:paraId="2309258F"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30F2AD66" w14:textId="77777777" w:rsidR="00F9477F" w:rsidRPr="00E52CA5" w:rsidRDefault="00F9477F" w:rsidP="00110ADD">
            <w:pPr>
              <w:pStyle w:val="TAL"/>
              <w:rPr>
                <w:rFonts w:eastAsia="SimSun"/>
              </w:rPr>
            </w:pPr>
            <w:r w:rsidRPr="00E52CA5">
              <w:rPr>
                <w:rFonts w:eastAsia="SimSun"/>
              </w:rPr>
              <w:t>2</w:t>
            </w:r>
          </w:p>
        </w:tc>
        <w:tc>
          <w:tcPr>
            <w:tcW w:w="1700" w:type="dxa"/>
            <w:tcBorders>
              <w:top w:val="single" w:sz="4" w:space="0" w:color="auto"/>
              <w:left w:val="single" w:sz="4" w:space="0" w:color="auto"/>
              <w:bottom w:val="single" w:sz="4" w:space="0" w:color="auto"/>
              <w:right w:val="single" w:sz="4" w:space="0" w:color="auto"/>
            </w:tcBorders>
          </w:tcPr>
          <w:p w14:paraId="68F302B6" w14:textId="77777777" w:rsidR="00F9477F" w:rsidRPr="00E52CA5" w:rsidRDefault="00F9477F" w:rsidP="00110ADD">
            <w:pPr>
              <w:pStyle w:val="TAL"/>
              <w:rPr>
                <w:rFonts w:eastAsia="SimSun"/>
              </w:rPr>
            </w:pPr>
            <w:r w:rsidRPr="00E52CA5">
              <w:rPr>
                <w:rFonts w:eastAsia="SimSun"/>
              </w:rPr>
              <w:t>NR Cell 3</w:t>
            </w:r>
          </w:p>
        </w:tc>
        <w:tc>
          <w:tcPr>
            <w:tcW w:w="1245" w:type="dxa"/>
            <w:tcBorders>
              <w:top w:val="single" w:sz="4" w:space="0" w:color="auto"/>
              <w:left w:val="single" w:sz="4" w:space="0" w:color="auto"/>
              <w:bottom w:val="single" w:sz="4" w:space="0" w:color="auto"/>
              <w:right w:val="single" w:sz="4" w:space="0" w:color="auto"/>
            </w:tcBorders>
          </w:tcPr>
          <w:p w14:paraId="4DBBE618" w14:textId="77777777" w:rsidR="00F9477F" w:rsidRPr="00E52CA5" w:rsidRDefault="00F9477F" w:rsidP="00110ADD">
            <w:pPr>
              <w:pStyle w:val="TAL"/>
              <w:rPr>
                <w:rFonts w:eastAsia="SimSun"/>
              </w:rPr>
            </w:pPr>
          </w:p>
        </w:tc>
      </w:tr>
      <w:tr w:rsidR="00F9477F" w:rsidRPr="00E52CA5" w14:paraId="3FACFA32" w14:textId="77777777" w:rsidTr="00110ADD">
        <w:tc>
          <w:tcPr>
            <w:tcW w:w="4535" w:type="dxa"/>
            <w:tcBorders>
              <w:top w:val="single" w:sz="4" w:space="0" w:color="auto"/>
              <w:left w:val="single" w:sz="4" w:space="0" w:color="auto"/>
              <w:bottom w:val="single" w:sz="4" w:space="0" w:color="auto"/>
              <w:right w:val="single" w:sz="4" w:space="0" w:color="auto"/>
            </w:tcBorders>
          </w:tcPr>
          <w:p w14:paraId="3D969186"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459A63C" w14:textId="77777777" w:rsidR="00F9477F" w:rsidRPr="00E52CA5" w:rsidRDefault="00F9477F" w:rsidP="00110ADD">
            <w:pPr>
              <w:pStyle w:val="TAL"/>
              <w:rPr>
                <w:rFonts w:eastAsia="SimSun"/>
              </w:rPr>
            </w:pPr>
            <w:proofErr w:type="spellStart"/>
            <w:r w:rsidRPr="00E52CA5">
              <w:rPr>
                <w:rFonts w:eastAsia="SimSun" w:hint="eastAsia"/>
              </w:rPr>
              <w:t>p</w:t>
            </w:r>
            <w:r w:rsidRPr="00E52CA5">
              <w:rPr>
                <w:rFonts w:eastAsia="SimSun"/>
              </w:rPr>
              <w:t>erUE</w:t>
            </w:r>
            <w:proofErr w:type="spellEnd"/>
          </w:p>
        </w:tc>
        <w:tc>
          <w:tcPr>
            <w:tcW w:w="1700" w:type="dxa"/>
            <w:tcBorders>
              <w:top w:val="single" w:sz="4" w:space="0" w:color="auto"/>
              <w:left w:val="single" w:sz="4" w:space="0" w:color="auto"/>
              <w:bottom w:val="single" w:sz="4" w:space="0" w:color="auto"/>
              <w:right w:val="single" w:sz="4" w:space="0" w:color="auto"/>
            </w:tcBorders>
          </w:tcPr>
          <w:p w14:paraId="0E4B1C7F"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90FFA9" w14:textId="77777777" w:rsidR="00F9477F" w:rsidRPr="00E52CA5" w:rsidRDefault="00F9477F" w:rsidP="00110ADD">
            <w:pPr>
              <w:pStyle w:val="TAL"/>
              <w:rPr>
                <w:rFonts w:eastAsia="SimSun"/>
              </w:rPr>
            </w:pPr>
          </w:p>
        </w:tc>
      </w:tr>
      <w:tr w:rsidR="00F9477F" w:rsidRPr="00E52CA5" w14:paraId="645FFF87" w14:textId="77777777" w:rsidTr="00110ADD">
        <w:tc>
          <w:tcPr>
            <w:tcW w:w="4535" w:type="dxa"/>
            <w:tcBorders>
              <w:top w:val="single" w:sz="4" w:space="0" w:color="auto"/>
              <w:left w:val="single" w:sz="4" w:space="0" w:color="auto"/>
              <w:bottom w:val="single" w:sz="4" w:space="0" w:color="auto"/>
              <w:right w:val="single" w:sz="4" w:space="0" w:color="auto"/>
            </w:tcBorders>
          </w:tcPr>
          <w:p w14:paraId="6A07171E"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D0EDAA0" w14:textId="77777777" w:rsidR="00F9477F" w:rsidRPr="00E52CA5" w:rsidRDefault="00F9477F" w:rsidP="00110ADD">
            <w:pPr>
              <w:pStyle w:val="TAL"/>
              <w:rPr>
                <w:rFonts w:eastAsia="SimSun"/>
              </w:rPr>
            </w:pPr>
            <w:r w:rsidRPr="00E52CA5">
              <w:rPr>
                <w:rFonts w:eastAsia="SimSun"/>
              </w:rPr>
              <w:t>4</w:t>
            </w:r>
          </w:p>
        </w:tc>
        <w:tc>
          <w:tcPr>
            <w:tcW w:w="1700" w:type="dxa"/>
            <w:tcBorders>
              <w:top w:val="single" w:sz="4" w:space="0" w:color="auto"/>
              <w:left w:val="single" w:sz="4" w:space="0" w:color="auto"/>
              <w:bottom w:val="single" w:sz="4" w:space="0" w:color="auto"/>
              <w:right w:val="single" w:sz="4" w:space="0" w:color="auto"/>
            </w:tcBorders>
          </w:tcPr>
          <w:p w14:paraId="2DE6083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D5E285" w14:textId="77777777" w:rsidR="00F9477F" w:rsidRPr="00E52CA5" w:rsidRDefault="00F9477F" w:rsidP="00110ADD">
            <w:pPr>
              <w:pStyle w:val="TAL"/>
              <w:rPr>
                <w:rFonts w:eastAsia="SimSun"/>
              </w:rPr>
            </w:pPr>
          </w:p>
        </w:tc>
      </w:tr>
      <w:tr w:rsidR="00F9477F" w:rsidRPr="00E52CA5" w14:paraId="769CFEBA" w14:textId="77777777" w:rsidTr="00110ADD">
        <w:tc>
          <w:tcPr>
            <w:tcW w:w="4535" w:type="dxa"/>
            <w:tcBorders>
              <w:top w:val="single" w:sz="4" w:space="0" w:color="auto"/>
              <w:left w:val="single" w:sz="4" w:space="0" w:color="auto"/>
              <w:bottom w:val="single" w:sz="4" w:space="0" w:color="auto"/>
              <w:right w:val="single" w:sz="4" w:space="0" w:color="auto"/>
            </w:tcBorders>
          </w:tcPr>
          <w:p w14:paraId="51DAB795"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4EC1AB4A" w14:textId="77777777" w:rsidR="00F9477F" w:rsidRPr="00E52CA5" w:rsidRDefault="00F9477F" w:rsidP="00110ADD">
            <w:pPr>
              <w:pStyle w:val="TAL"/>
              <w:rPr>
                <w:rFonts w:eastAsia="SimSun"/>
              </w:rPr>
            </w:pPr>
            <w:r w:rsidRPr="00E52CA5">
              <w:rPr>
                <w:rFonts w:eastAsia="SimSun"/>
              </w:rPr>
              <w:t>ms5dot5</w:t>
            </w:r>
          </w:p>
        </w:tc>
        <w:tc>
          <w:tcPr>
            <w:tcW w:w="1700" w:type="dxa"/>
            <w:tcBorders>
              <w:top w:val="single" w:sz="4" w:space="0" w:color="auto"/>
              <w:left w:val="single" w:sz="4" w:space="0" w:color="auto"/>
              <w:bottom w:val="single" w:sz="4" w:space="0" w:color="auto"/>
              <w:right w:val="single" w:sz="4" w:space="0" w:color="auto"/>
            </w:tcBorders>
          </w:tcPr>
          <w:p w14:paraId="76D51FC1"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302233" w14:textId="77777777" w:rsidR="00F9477F" w:rsidRPr="00E52CA5" w:rsidRDefault="00F9477F" w:rsidP="00110ADD">
            <w:pPr>
              <w:pStyle w:val="TAL"/>
              <w:rPr>
                <w:rFonts w:eastAsia="SimSun"/>
              </w:rPr>
            </w:pPr>
          </w:p>
        </w:tc>
      </w:tr>
      <w:tr w:rsidR="00F9477F" w:rsidRPr="00E52CA5" w14:paraId="0ABE266D" w14:textId="77777777" w:rsidTr="00110ADD">
        <w:tc>
          <w:tcPr>
            <w:tcW w:w="4535" w:type="dxa"/>
            <w:tcBorders>
              <w:top w:val="single" w:sz="4" w:space="0" w:color="auto"/>
              <w:left w:val="single" w:sz="4" w:space="0" w:color="auto"/>
              <w:bottom w:val="single" w:sz="4" w:space="0" w:color="auto"/>
              <w:right w:val="single" w:sz="4" w:space="0" w:color="auto"/>
            </w:tcBorders>
          </w:tcPr>
          <w:p w14:paraId="7FE51D9A"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13AD9CDA" w14:textId="77777777" w:rsidR="00F9477F" w:rsidRPr="00E52CA5" w:rsidRDefault="00F9477F" w:rsidP="00110ADD">
            <w:pPr>
              <w:pStyle w:val="TAL"/>
              <w:rPr>
                <w:rFonts w:eastAsia="SimSun"/>
              </w:rPr>
            </w:pPr>
            <w:r w:rsidRPr="00E52CA5">
              <w:rPr>
                <w:rFonts w:eastAsia="SimSun"/>
              </w:rPr>
              <w:t>ms80</w:t>
            </w:r>
          </w:p>
        </w:tc>
        <w:tc>
          <w:tcPr>
            <w:tcW w:w="1700" w:type="dxa"/>
            <w:tcBorders>
              <w:top w:val="single" w:sz="4" w:space="0" w:color="auto"/>
              <w:left w:val="single" w:sz="4" w:space="0" w:color="auto"/>
              <w:bottom w:val="single" w:sz="4" w:space="0" w:color="auto"/>
              <w:right w:val="single" w:sz="4" w:space="0" w:color="auto"/>
            </w:tcBorders>
          </w:tcPr>
          <w:p w14:paraId="06670D13"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6D3605" w14:textId="77777777" w:rsidR="00F9477F" w:rsidRPr="00E52CA5" w:rsidRDefault="00F9477F" w:rsidP="00110ADD">
            <w:pPr>
              <w:pStyle w:val="TAL"/>
              <w:rPr>
                <w:rFonts w:eastAsia="SimSun"/>
              </w:rPr>
            </w:pPr>
          </w:p>
        </w:tc>
      </w:tr>
      <w:tr w:rsidR="00F9477F" w:rsidRPr="00E52CA5" w14:paraId="70AA7EDE" w14:textId="77777777" w:rsidTr="00110ADD">
        <w:tc>
          <w:tcPr>
            <w:tcW w:w="4535" w:type="dxa"/>
            <w:tcBorders>
              <w:top w:val="single" w:sz="4" w:space="0" w:color="auto"/>
              <w:left w:val="single" w:sz="4" w:space="0" w:color="auto"/>
              <w:bottom w:val="single" w:sz="4" w:space="0" w:color="auto"/>
              <w:right w:val="single" w:sz="4" w:space="0" w:color="auto"/>
            </w:tcBorders>
          </w:tcPr>
          <w:p w14:paraId="3BD4D773"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6F5A24ED" w14:textId="77777777" w:rsidR="00F9477F" w:rsidRPr="00E52CA5" w:rsidRDefault="00F9477F" w:rsidP="00110ADD">
            <w:pPr>
              <w:pStyle w:val="TAL"/>
              <w:rPr>
                <w:rFonts w:eastAsia="SimSun"/>
              </w:rPr>
            </w:pPr>
            <w:r w:rsidRPr="00E52CA5">
              <w:rPr>
                <w:rFonts w:eastAsia="SimSun"/>
              </w:rPr>
              <w:t>ms0</w:t>
            </w:r>
          </w:p>
        </w:tc>
        <w:tc>
          <w:tcPr>
            <w:tcW w:w="1700" w:type="dxa"/>
            <w:tcBorders>
              <w:top w:val="single" w:sz="4" w:space="0" w:color="auto"/>
              <w:left w:val="single" w:sz="4" w:space="0" w:color="auto"/>
              <w:bottom w:val="single" w:sz="4" w:space="0" w:color="auto"/>
              <w:right w:val="single" w:sz="4" w:space="0" w:color="auto"/>
            </w:tcBorders>
          </w:tcPr>
          <w:p w14:paraId="7047833E"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82D824" w14:textId="77777777" w:rsidR="00F9477F" w:rsidRPr="00E52CA5" w:rsidRDefault="00F9477F" w:rsidP="00110ADD">
            <w:pPr>
              <w:pStyle w:val="TAL"/>
              <w:rPr>
                <w:rFonts w:eastAsia="SimSun"/>
              </w:rPr>
            </w:pPr>
          </w:p>
        </w:tc>
      </w:tr>
      <w:tr w:rsidR="00F9477F" w:rsidRPr="00E52CA5" w14:paraId="757AE0FF" w14:textId="77777777" w:rsidTr="00110ADD">
        <w:tc>
          <w:tcPr>
            <w:tcW w:w="4535" w:type="dxa"/>
            <w:tcBorders>
              <w:top w:val="single" w:sz="4" w:space="0" w:color="auto"/>
              <w:left w:val="single" w:sz="4" w:space="0" w:color="auto"/>
              <w:bottom w:val="single" w:sz="4" w:space="0" w:color="auto"/>
              <w:right w:val="single" w:sz="4" w:space="0" w:color="auto"/>
            </w:tcBorders>
          </w:tcPr>
          <w:p w14:paraId="57D207C8"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2F815B40" w14:textId="77777777" w:rsidR="00F9477F" w:rsidRPr="00E52CA5" w:rsidRDefault="00F9477F" w:rsidP="00110ADD">
            <w:pPr>
              <w:pStyle w:val="TAL"/>
              <w:rPr>
                <w:rFonts w:eastAsia="SimSun"/>
              </w:rPr>
            </w:pPr>
            <w:r>
              <w:rPr>
                <w:rFonts w:eastAsia="SimSun"/>
              </w:rPr>
              <w:t>1</w:t>
            </w:r>
          </w:p>
        </w:tc>
        <w:tc>
          <w:tcPr>
            <w:tcW w:w="1700" w:type="dxa"/>
            <w:tcBorders>
              <w:top w:val="single" w:sz="4" w:space="0" w:color="auto"/>
              <w:left w:val="single" w:sz="4" w:space="0" w:color="auto"/>
              <w:bottom w:val="single" w:sz="4" w:space="0" w:color="auto"/>
              <w:right w:val="single" w:sz="4" w:space="0" w:color="auto"/>
            </w:tcBorders>
          </w:tcPr>
          <w:p w14:paraId="109666B1"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4EE4FDE" w14:textId="77777777" w:rsidR="00F9477F" w:rsidRPr="00E52CA5" w:rsidRDefault="00F9477F" w:rsidP="00110ADD">
            <w:pPr>
              <w:pStyle w:val="TAL"/>
              <w:rPr>
                <w:rFonts w:eastAsia="SimSun"/>
              </w:rPr>
            </w:pPr>
          </w:p>
        </w:tc>
      </w:tr>
      <w:tr w:rsidR="00F9477F" w:rsidRPr="00E52CA5" w14:paraId="0D1BCA4E" w14:textId="77777777" w:rsidTr="00110ADD">
        <w:tc>
          <w:tcPr>
            <w:tcW w:w="4535" w:type="dxa"/>
            <w:tcBorders>
              <w:top w:val="single" w:sz="4" w:space="0" w:color="auto"/>
              <w:left w:val="single" w:sz="4" w:space="0" w:color="auto"/>
              <w:bottom w:val="single" w:sz="4" w:space="0" w:color="auto"/>
              <w:right w:val="single" w:sz="4" w:space="0" w:color="auto"/>
            </w:tcBorders>
          </w:tcPr>
          <w:p w14:paraId="06167F77"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824B034"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28888AB"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AEFD06D" w14:textId="77777777" w:rsidR="00F9477F" w:rsidRPr="00E52CA5" w:rsidRDefault="00F9477F" w:rsidP="00110ADD">
            <w:pPr>
              <w:pStyle w:val="TAL"/>
              <w:rPr>
                <w:rFonts w:eastAsia="SimSun"/>
              </w:rPr>
            </w:pPr>
          </w:p>
        </w:tc>
      </w:tr>
      <w:tr w:rsidR="00F9477F" w:rsidRPr="00E52CA5" w14:paraId="4D3B28E8" w14:textId="77777777" w:rsidTr="00110ADD">
        <w:tc>
          <w:tcPr>
            <w:tcW w:w="4535" w:type="dxa"/>
            <w:tcBorders>
              <w:top w:val="single" w:sz="4" w:space="0" w:color="auto"/>
              <w:left w:val="single" w:sz="4" w:space="0" w:color="auto"/>
              <w:bottom w:val="single" w:sz="4" w:space="0" w:color="auto"/>
              <w:right w:val="single" w:sz="4" w:space="0" w:color="auto"/>
            </w:tcBorders>
          </w:tcPr>
          <w:p w14:paraId="7E2CCA9B" w14:textId="77777777" w:rsidR="00F9477F" w:rsidRPr="00E52CA5" w:rsidRDefault="00F9477F" w:rsidP="00110ADD">
            <w:pPr>
              <w:pStyle w:val="TAL"/>
              <w:rPr>
                <w:rFonts w:eastAsia="SimSun"/>
              </w:rPr>
            </w:pPr>
            <w:r w:rsidRPr="00E52CA5">
              <w:rPr>
                <w:rFonts w:eastAsia="SimSun" w:hint="eastAsia"/>
              </w:rPr>
              <w:t xml:space="preserve"> </w:t>
            </w:r>
            <w:r w:rsidRPr="00E52CA5">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176585F6"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CD0E657"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5216561" w14:textId="77777777" w:rsidR="00F9477F" w:rsidRPr="00E52CA5" w:rsidRDefault="00F9477F" w:rsidP="00110ADD">
            <w:pPr>
              <w:pStyle w:val="TAL"/>
              <w:rPr>
                <w:rFonts w:eastAsia="SimSun"/>
              </w:rPr>
            </w:pPr>
          </w:p>
        </w:tc>
      </w:tr>
      <w:tr w:rsidR="00F9477F" w:rsidRPr="00E52CA5" w14:paraId="06B74D68" w14:textId="77777777" w:rsidTr="00110ADD">
        <w:tc>
          <w:tcPr>
            <w:tcW w:w="4535" w:type="dxa"/>
            <w:tcBorders>
              <w:top w:val="single" w:sz="4" w:space="0" w:color="auto"/>
              <w:left w:val="single" w:sz="4" w:space="0" w:color="auto"/>
              <w:bottom w:val="single" w:sz="4" w:space="0" w:color="auto"/>
              <w:right w:val="single" w:sz="4" w:space="0" w:color="auto"/>
            </w:tcBorders>
          </w:tcPr>
          <w:p w14:paraId="719D30FB" w14:textId="77777777" w:rsidR="00F9477F" w:rsidRPr="00E52CA5" w:rsidRDefault="00F9477F" w:rsidP="00110ADD">
            <w:pPr>
              <w:pStyle w:val="TAL"/>
              <w:rPr>
                <w:rFonts w:eastAsia="SimSun"/>
              </w:rPr>
            </w:pPr>
            <w:r w:rsidRPr="00E52CA5">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366D122F" w14:textId="77777777" w:rsidR="00F9477F" w:rsidRPr="00E52CA5" w:rsidRDefault="00F9477F" w:rsidP="00110ADD">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15F5870" w14:textId="77777777" w:rsidR="00F9477F" w:rsidRPr="00E52CA5" w:rsidRDefault="00F9477F" w:rsidP="00110AD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1D07F7B" w14:textId="77777777" w:rsidR="00F9477F" w:rsidRPr="00E52CA5" w:rsidRDefault="00F9477F" w:rsidP="00110ADD">
            <w:pPr>
              <w:pStyle w:val="TAL"/>
              <w:rPr>
                <w:rFonts w:eastAsia="SimSun"/>
              </w:rPr>
            </w:pPr>
          </w:p>
        </w:tc>
      </w:tr>
    </w:tbl>
    <w:p w14:paraId="41213957" w14:textId="77777777" w:rsidR="00F9477F" w:rsidRPr="00960206" w:rsidRDefault="00F9477F" w:rsidP="00F9477F">
      <w:pPr>
        <w:rPr>
          <w:lang w:val="en-US"/>
        </w:rPr>
      </w:pPr>
    </w:p>
    <w:p w14:paraId="32A19F0A" w14:textId="77777777" w:rsidR="00F9477F" w:rsidRPr="000E4EBF" w:rsidRDefault="00F9477F" w:rsidP="00F9477F">
      <w:pPr>
        <w:pStyle w:val="H6"/>
        <w:rPr>
          <w:rFonts w:eastAsia="SimSun"/>
        </w:rPr>
      </w:pPr>
      <w:r w:rsidRPr="00B26049">
        <w:rPr>
          <w:rFonts w:eastAsia="SimSun"/>
        </w:rPr>
        <w:t>7</w:t>
      </w:r>
      <w:r w:rsidRPr="00641324">
        <w:rPr>
          <w:rFonts w:eastAsia="SimSun"/>
        </w:rPr>
        <w:t>.6.15.2.5</w:t>
      </w:r>
      <w:r w:rsidRPr="00641324">
        <w:rPr>
          <w:rFonts w:eastAsia="SimSun"/>
        </w:rPr>
        <w:tab/>
        <w:t>Test requirement</w:t>
      </w:r>
    </w:p>
    <w:p w14:paraId="7D5F13B4" w14:textId="77777777" w:rsidR="00F9477F" w:rsidRPr="00960206" w:rsidRDefault="00F9477F" w:rsidP="00F9477F">
      <w:pPr>
        <w:rPr>
          <w:lang w:eastAsia="sv-SE"/>
        </w:rPr>
      </w:pPr>
      <w:r w:rsidRPr="00960206">
        <w:rPr>
          <w:lang w:eastAsia="sv-SE"/>
        </w:rPr>
        <w:t>Table 7.6.15.2.5-1 defines the primary level settings including test tolerances for all tests.</w:t>
      </w:r>
    </w:p>
    <w:p w14:paraId="4383CEC3" w14:textId="77777777" w:rsidR="00F9477F" w:rsidRPr="00960206" w:rsidRDefault="00F9477F" w:rsidP="00F9477F">
      <w:pPr>
        <w:pStyle w:val="TH"/>
      </w:pPr>
      <w:r w:rsidRPr="00960206">
        <w:t>Table 7.6.15.2.5-1: Cell specific test parameters for SA event triggered reporting tests with concurrent measurement gaps without SSB time index detection when DRX is not used (</w:t>
      </w:r>
      <w:proofErr w:type="spellStart"/>
      <w:r w:rsidRPr="00960206">
        <w:t>PCell</w:t>
      </w:r>
      <w:proofErr w:type="spellEnd"/>
      <w:r w:rsidRPr="00960206">
        <w:t xml:space="preserve"> in FR2)</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021"/>
        <w:gridCol w:w="923"/>
        <w:gridCol w:w="1778"/>
        <w:gridCol w:w="790"/>
        <w:gridCol w:w="835"/>
        <w:gridCol w:w="877"/>
        <w:gridCol w:w="655"/>
        <w:gridCol w:w="848"/>
        <w:gridCol w:w="888"/>
      </w:tblGrid>
      <w:tr w:rsidR="00F9477F" w:rsidRPr="0026049B" w14:paraId="6C927E54" w14:textId="77777777" w:rsidTr="00110ADD">
        <w:trPr>
          <w:cantSplit/>
          <w:trHeight w:val="150"/>
        </w:trPr>
        <w:tc>
          <w:tcPr>
            <w:tcW w:w="2274" w:type="dxa"/>
            <w:gridSpan w:val="2"/>
            <w:tcBorders>
              <w:top w:val="single" w:sz="4" w:space="0" w:color="auto"/>
              <w:left w:val="single" w:sz="4" w:space="0" w:color="auto"/>
              <w:bottom w:val="nil"/>
            </w:tcBorders>
            <w:shd w:val="clear" w:color="auto" w:fill="auto"/>
          </w:tcPr>
          <w:p w14:paraId="329FD7BF" w14:textId="77777777" w:rsidR="00F9477F" w:rsidRPr="0026049B" w:rsidRDefault="00F9477F" w:rsidP="00110ADD">
            <w:pPr>
              <w:keepNext/>
              <w:keepLines/>
              <w:spacing w:after="0"/>
              <w:jc w:val="center"/>
              <w:rPr>
                <w:rFonts w:ascii="Arial" w:hAnsi="Arial" w:cs="Arial"/>
                <w:b/>
                <w:sz w:val="18"/>
              </w:rPr>
            </w:pPr>
            <w:r w:rsidRPr="0026049B">
              <w:rPr>
                <w:rFonts w:ascii="Arial" w:hAnsi="Arial"/>
                <w:b/>
                <w:sz w:val="18"/>
              </w:rPr>
              <w:t>Parameter</w:t>
            </w:r>
          </w:p>
        </w:tc>
        <w:tc>
          <w:tcPr>
            <w:tcW w:w="928" w:type="dxa"/>
            <w:tcBorders>
              <w:top w:val="single" w:sz="4" w:space="0" w:color="auto"/>
              <w:bottom w:val="nil"/>
            </w:tcBorders>
            <w:shd w:val="clear" w:color="auto" w:fill="auto"/>
          </w:tcPr>
          <w:p w14:paraId="39248A1C" w14:textId="77777777" w:rsidR="00F9477F" w:rsidRPr="0026049B" w:rsidRDefault="00F9477F" w:rsidP="00110ADD">
            <w:pPr>
              <w:keepNext/>
              <w:keepLines/>
              <w:spacing w:after="0"/>
              <w:jc w:val="center"/>
              <w:rPr>
                <w:rFonts w:ascii="Arial" w:hAnsi="Arial" w:cs="Arial"/>
                <w:b/>
                <w:sz w:val="18"/>
              </w:rPr>
            </w:pPr>
            <w:r w:rsidRPr="0026049B">
              <w:rPr>
                <w:rFonts w:ascii="Arial" w:hAnsi="Arial"/>
                <w:b/>
                <w:sz w:val="18"/>
              </w:rPr>
              <w:t>Unit</w:t>
            </w:r>
          </w:p>
        </w:tc>
        <w:tc>
          <w:tcPr>
            <w:tcW w:w="1790" w:type="dxa"/>
            <w:tcBorders>
              <w:top w:val="single" w:sz="4" w:space="0" w:color="auto"/>
              <w:bottom w:val="nil"/>
            </w:tcBorders>
            <w:shd w:val="clear" w:color="auto" w:fill="auto"/>
          </w:tcPr>
          <w:p w14:paraId="49D33833" w14:textId="77777777" w:rsidR="00F9477F" w:rsidRPr="0026049B" w:rsidRDefault="00F9477F" w:rsidP="00110ADD">
            <w:pPr>
              <w:keepNext/>
              <w:keepLines/>
              <w:spacing w:after="0"/>
              <w:jc w:val="center"/>
              <w:rPr>
                <w:rFonts w:ascii="Arial" w:hAnsi="Arial"/>
                <w:b/>
                <w:sz w:val="18"/>
              </w:rPr>
            </w:pPr>
            <w:r w:rsidRPr="0026049B">
              <w:rPr>
                <w:rFonts w:ascii="Arial" w:hAnsi="Arial" w:cs="Arial"/>
                <w:b/>
                <w:sz w:val="18"/>
              </w:rPr>
              <w:t>Test configuration</w:t>
            </w:r>
          </w:p>
        </w:tc>
        <w:tc>
          <w:tcPr>
            <w:tcW w:w="1634" w:type="dxa"/>
            <w:gridSpan w:val="2"/>
            <w:tcBorders>
              <w:top w:val="single" w:sz="4" w:space="0" w:color="auto"/>
            </w:tcBorders>
          </w:tcPr>
          <w:p w14:paraId="471FE92C" w14:textId="77777777" w:rsidR="00F9477F" w:rsidRPr="0026049B" w:rsidRDefault="00F9477F" w:rsidP="00110ADD">
            <w:pPr>
              <w:keepNext/>
              <w:keepLines/>
              <w:spacing w:after="0"/>
              <w:jc w:val="center"/>
              <w:rPr>
                <w:rFonts w:ascii="Arial" w:hAnsi="Arial" w:cs="Arial"/>
                <w:b/>
                <w:sz w:val="18"/>
              </w:rPr>
            </w:pPr>
            <w:r w:rsidRPr="0026049B">
              <w:rPr>
                <w:rFonts w:ascii="Arial" w:hAnsi="Arial"/>
                <w:b/>
                <w:sz w:val="18"/>
              </w:rPr>
              <w:t>Cell 1</w:t>
            </w:r>
          </w:p>
        </w:tc>
        <w:tc>
          <w:tcPr>
            <w:tcW w:w="1523" w:type="dxa"/>
            <w:gridSpan w:val="2"/>
            <w:tcBorders>
              <w:top w:val="single" w:sz="4" w:space="0" w:color="auto"/>
              <w:right w:val="single" w:sz="4" w:space="0" w:color="auto"/>
            </w:tcBorders>
          </w:tcPr>
          <w:p w14:paraId="2E41255C" w14:textId="77777777" w:rsidR="00F9477F" w:rsidRPr="0026049B" w:rsidRDefault="00F9477F" w:rsidP="00110ADD">
            <w:pPr>
              <w:keepNext/>
              <w:keepLines/>
              <w:spacing w:after="0"/>
              <w:jc w:val="center"/>
              <w:rPr>
                <w:rFonts w:ascii="Arial" w:hAnsi="Arial" w:cs="Arial"/>
                <w:b/>
                <w:sz w:val="18"/>
              </w:rPr>
            </w:pPr>
            <w:r w:rsidRPr="0026049B">
              <w:rPr>
                <w:rFonts w:ascii="Arial" w:hAnsi="Arial"/>
                <w:b/>
                <w:sz w:val="18"/>
              </w:rPr>
              <w:t>Cell 2</w:t>
            </w:r>
          </w:p>
        </w:tc>
        <w:tc>
          <w:tcPr>
            <w:tcW w:w="1706" w:type="dxa"/>
            <w:gridSpan w:val="2"/>
            <w:tcBorders>
              <w:top w:val="single" w:sz="4" w:space="0" w:color="auto"/>
              <w:right w:val="single" w:sz="4" w:space="0" w:color="auto"/>
            </w:tcBorders>
          </w:tcPr>
          <w:p w14:paraId="1443153D" w14:textId="77777777" w:rsidR="00F9477F" w:rsidRPr="0026049B" w:rsidRDefault="00F9477F" w:rsidP="00110ADD">
            <w:pPr>
              <w:keepNext/>
              <w:keepLines/>
              <w:spacing w:after="0"/>
              <w:jc w:val="center"/>
              <w:rPr>
                <w:rFonts w:ascii="Arial" w:eastAsia="SimSun" w:hAnsi="Arial"/>
                <w:b/>
                <w:sz w:val="18"/>
                <w:lang w:val="en-US" w:eastAsia="zh-CN"/>
              </w:rPr>
            </w:pPr>
            <w:r w:rsidRPr="0026049B">
              <w:rPr>
                <w:rFonts w:ascii="Arial" w:hAnsi="Arial"/>
                <w:b/>
                <w:sz w:val="18"/>
              </w:rPr>
              <w:t xml:space="preserve">Cell </w:t>
            </w:r>
            <w:r w:rsidRPr="0026049B">
              <w:rPr>
                <w:rFonts w:ascii="Arial" w:eastAsia="SimSun" w:hAnsi="Arial" w:hint="eastAsia"/>
                <w:b/>
                <w:sz w:val="18"/>
                <w:lang w:val="en-US" w:eastAsia="zh-CN"/>
              </w:rPr>
              <w:t>3</w:t>
            </w:r>
          </w:p>
        </w:tc>
      </w:tr>
      <w:tr w:rsidR="00F9477F" w:rsidRPr="0026049B" w14:paraId="1DA6638E" w14:textId="77777777" w:rsidTr="00110ADD">
        <w:trPr>
          <w:cantSplit/>
          <w:trHeight w:val="150"/>
        </w:trPr>
        <w:tc>
          <w:tcPr>
            <w:tcW w:w="2274" w:type="dxa"/>
            <w:gridSpan w:val="2"/>
            <w:tcBorders>
              <w:top w:val="nil"/>
              <w:left w:val="single" w:sz="4" w:space="0" w:color="auto"/>
              <w:bottom w:val="single" w:sz="4" w:space="0" w:color="auto"/>
            </w:tcBorders>
            <w:shd w:val="clear" w:color="auto" w:fill="auto"/>
          </w:tcPr>
          <w:p w14:paraId="4B054D0F" w14:textId="77777777" w:rsidR="00F9477F" w:rsidRPr="0026049B" w:rsidRDefault="00F9477F" w:rsidP="00110ADD">
            <w:pPr>
              <w:keepNext/>
              <w:keepLines/>
              <w:spacing w:after="0"/>
              <w:jc w:val="center"/>
              <w:rPr>
                <w:rFonts w:ascii="Arial" w:hAnsi="Arial" w:cs="Arial"/>
                <w:b/>
                <w:sz w:val="18"/>
              </w:rPr>
            </w:pPr>
          </w:p>
        </w:tc>
        <w:tc>
          <w:tcPr>
            <w:tcW w:w="928" w:type="dxa"/>
            <w:tcBorders>
              <w:top w:val="nil"/>
              <w:bottom w:val="single" w:sz="4" w:space="0" w:color="auto"/>
            </w:tcBorders>
            <w:shd w:val="clear" w:color="auto" w:fill="auto"/>
          </w:tcPr>
          <w:p w14:paraId="256A0BB2" w14:textId="77777777" w:rsidR="00F9477F" w:rsidRPr="0026049B" w:rsidRDefault="00F9477F" w:rsidP="00110ADD">
            <w:pPr>
              <w:keepNext/>
              <w:keepLines/>
              <w:spacing w:after="0"/>
              <w:jc w:val="center"/>
              <w:rPr>
                <w:rFonts w:ascii="Arial" w:hAnsi="Arial" w:cs="Arial"/>
                <w:b/>
                <w:sz w:val="18"/>
              </w:rPr>
            </w:pPr>
          </w:p>
        </w:tc>
        <w:tc>
          <w:tcPr>
            <w:tcW w:w="1790" w:type="dxa"/>
            <w:tcBorders>
              <w:top w:val="nil"/>
              <w:bottom w:val="single" w:sz="4" w:space="0" w:color="auto"/>
            </w:tcBorders>
            <w:shd w:val="clear" w:color="auto" w:fill="auto"/>
          </w:tcPr>
          <w:p w14:paraId="704F7DEF" w14:textId="77777777" w:rsidR="00F9477F" w:rsidRPr="0026049B" w:rsidRDefault="00F9477F" w:rsidP="00110ADD">
            <w:pPr>
              <w:keepNext/>
              <w:keepLines/>
              <w:spacing w:after="0"/>
              <w:jc w:val="center"/>
              <w:rPr>
                <w:rFonts w:ascii="Arial" w:hAnsi="Arial"/>
                <w:b/>
                <w:sz w:val="18"/>
              </w:rPr>
            </w:pPr>
          </w:p>
        </w:tc>
        <w:tc>
          <w:tcPr>
            <w:tcW w:w="794" w:type="dxa"/>
            <w:tcBorders>
              <w:bottom w:val="single" w:sz="4" w:space="0" w:color="auto"/>
            </w:tcBorders>
          </w:tcPr>
          <w:p w14:paraId="349F2499"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T1</w:t>
            </w:r>
          </w:p>
        </w:tc>
        <w:tc>
          <w:tcPr>
            <w:tcW w:w="840" w:type="dxa"/>
            <w:tcBorders>
              <w:bottom w:val="single" w:sz="4" w:space="0" w:color="auto"/>
            </w:tcBorders>
          </w:tcPr>
          <w:p w14:paraId="584BD547"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T2</w:t>
            </w:r>
          </w:p>
        </w:tc>
        <w:tc>
          <w:tcPr>
            <w:tcW w:w="882" w:type="dxa"/>
            <w:tcBorders>
              <w:bottom w:val="single" w:sz="4" w:space="0" w:color="auto"/>
            </w:tcBorders>
          </w:tcPr>
          <w:p w14:paraId="7041DA82"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T1</w:t>
            </w:r>
          </w:p>
        </w:tc>
        <w:tc>
          <w:tcPr>
            <w:tcW w:w="641" w:type="dxa"/>
            <w:tcBorders>
              <w:bottom w:val="single" w:sz="4" w:space="0" w:color="auto"/>
            </w:tcBorders>
          </w:tcPr>
          <w:p w14:paraId="2968A5A3"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T2</w:t>
            </w:r>
          </w:p>
        </w:tc>
        <w:tc>
          <w:tcPr>
            <w:tcW w:w="813" w:type="dxa"/>
            <w:tcBorders>
              <w:bottom w:val="single" w:sz="4" w:space="0" w:color="auto"/>
            </w:tcBorders>
          </w:tcPr>
          <w:p w14:paraId="2EA73429"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T1</w:t>
            </w:r>
          </w:p>
        </w:tc>
        <w:tc>
          <w:tcPr>
            <w:tcW w:w="893" w:type="dxa"/>
            <w:tcBorders>
              <w:bottom w:val="single" w:sz="4" w:space="0" w:color="auto"/>
            </w:tcBorders>
          </w:tcPr>
          <w:p w14:paraId="5F88C97B" w14:textId="77777777" w:rsidR="00F9477F" w:rsidRPr="0026049B" w:rsidRDefault="00F9477F" w:rsidP="00110ADD">
            <w:pPr>
              <w:keepNext/>
              <w:keepLines/>
              <w:spacing w:after="0"/>
              <w:jc w:val="center"/>
              <w:rPr>
                <w:rFonts w:ascii="Arial" w:hAnsi="Arial" w:cs="Arial"/>
                <w:b/>
                <w:sz w:val="18"/>
              </w:rPr>
            </w:pPr>
            <w:r w:rsidRPr="0026049B">
              <w:rPr>
                <w:rFonts w:ascii="Arial" w:hAnsi="Arial" w:cs="Arial"/>
                <w:b/>
                <w:sz w:val="18"/>
              </w:rPr>
              <w:t>T2</w:t>
            </w:r>
          </w:p>
        </w:tc>
      </w:tr>
      <w:tr w:rsidR="00F9477F" w:rsidRPr="0026049B" w14:paraId="4DCAB84B" w14:textId="77777777" w:rsidTr="00110ADD">
        <w:trPr>
          <w:cantSplit/>
          <w:trHeight w:val="292"/>
        </w:trPr>
        <w:tc>
          <w:tcPr>
            <w:tcW w:w="2274" w:type="dxa"/>
            <w:gridSpan w:val="2"/>
            <w:tcBorders>
              <w:left w:val="single" w:sz="4" w:space="0" w:color="auto"/>
              <w:bottom w:val="nil"/>
            </w:tcBorders>
          </w:tcPr>
          <w:p w14:paraId="1345F955" w14:textId="77777777" w:rsidR="00F9477F" w:rsidRPr="0026049B" w:rsidRDefault="00F9477F" w:rsidP="00110ADD">
            <w:pPr>
              <w:pStyle w:val="TAL"/>
            </w:pPr>
            <w:proofErr w:type="spellStart"/>
            <w:r w:rsidRPr="0026049B">
              <w:t>AoA</w:t>
            </w:r>
            <w:proofErr w:type="spellEnd"/>
            <w:r w:rsidRPr="0026049B">
              <w:t xml:space="preserve"> setup</w:t>
            </w:r>
          </w:p>
        </w:tc>
        <w:tc>
          <w:tcPr>
            <w:tcW w:w="928" w:type="dxa"/>
            <w:tcBorders>
              <w:bottom w:val="nil"/>
            </w:tcBorders>
          </w:tcPr>
          <w:p w14:paraId="7E7AF4F0" w14:textId="77777777" w:rsidR="00F9477F" w:rsidRPr="0026049B" w:rsidRDefault="00F9477F" w:rsidP="00110ADD">
            <w:pPr>
              <w:pStyle w:val="TAC"/>
            </w:pPr>
          </w:p>
        </w:tc>
        <w:tc>
          <w:tcPr>
            <w:tcW w:w="1790" w:type="dxa"/>
            <w:tcBorders>
              <w:bottom w:val="nil"/>
            </w:tcBorders>
          </w:tcPr>
          <w:p w14:paraId="4E138AD5" w14:textId="77777777" w:rsidR="00F9477F" w:rsidRPr="0026049B" w:rsidRDefault="00F9477F" w:rsidP="00110ADD">
            <w:pPr>
              <w:pStyle w:val="TAC"/>
            </w:pPr>
            <w:r w:rsidRPr="0026049B">
              <w:t>Config 1</w:t>
            </w:r>
          </w:p>
        </w:tc>
        <w:tc>
          <w:tcPr>
            <w:tcW w:w="4863" w:type="dxa"/>
            <w:gridSpan w:val="6"/>
            <w:tcBorders>
              <w:bottom w:val="single" w:sz="4" w:space="0" w:color="auto"/>
            </w:tcBorders>
          </w:tcPr>
          <w:p w14:paraId="5EC1D9BB" w14:textId="77777777" w:rsidR="00F9477F" w:rsidRPr="0026049B" w:rsidRDefault="00F9477F" w:rsidP="00110ADD">
            <w:pPr>
              <w:pStyle w:val="TAC"/>
              <w:rPr>
                <w:rFonts w:cs="v4.2.0"/>
              </w:rPr>
            </w:pPr>
            <w:r w:rsidRPr="0026049B">
              <w:rPr>
                <w:rFonts w:cs="v4.2.0"/>
              </w:rPr>
              <w:t>Setup 3 as specified in TS 38.133 [6] clause A.3.15</w:t>
            </w:r>
          </w:p>
        </w:tc>
      </w:tr>
      <w:tr w:rsidR="00F9477F" w:rsidRPr="0026049B" w14:paraId="2A3DBAE8" w14:textId="77777777" w:rsidTr="00110ADD">
        <w:trPr>
          <w:cantSplit/>
          <w:trHeight w:val="292"/>
        </w:trPr>
        <w:tc>
          <w:tcPr>
            <w:tcW w:w="2274" w:type="dxa"/>
            <w:gridSpan w:val="2"/>
            <w:tcBorders>
              <w:top w:val="nil"/>
              <w:left w:val="single" w:sz="4" w:space="0" w:color="auto"/>
              <w:bottom w:val="single" w:sz="4" w:space="0" w:color="auto"/>
            </w:tcBorders>
          </w:tcPr>
          <w:p w14:paraId="750CFB85" w14:textId="77777777" w:rsidR="00F9477F" w:rsidRPr="0026049B" w:rsidRDefault="00F9477F" w:rsidP="00110ADD">
            <w:pPr>
              <w:pStyle w:val="TAL"/>
            </w:pPr>
          </w:p>
        </w:tc>
        <w:tc>
          <w:tcPr>
            <w:tcW w:w="928" w:type="dxa"/>
            <w:tcBorders>
              <w:top w:val="nil"/>
              <w:bottom w:val="single" w:sz="4" w:space="0" w:color="auto"/>
            </w:tcBorders>
          </w:tcPr>
          <w:p w14:paraId="0E1A1B33" w14:textId="77777777" w:rsidR="00F9477F" w:rsidRPr="0026049B" w:rsidRDefault="00F9477F" w:rsidP="00110ADD">
            <w:pPr>
              <w:pStyle w:val="TAC"/>
            </w:pPr>
          </w:p>
        </w:tc>
        <w:tc>
          <w:tcPr>
            <w:tcW w:w="1790" w:type="dxa"/>
            <w:tcBorders>
              <w:top w:val="nil"/>
              <w:bottom w:val="single" w:sz="4" w:space="0" w:color="auto"/>
            </w:tcBorders>
          </w:tcPr>
          <w:p w14:paraId="1A922D00" w14:textId="77777777" w:rsidR="00F9477F" w:rsidRPr="0026049B" w:rsidRDefault="00F9477F" w:rsidP="00110ADD">
            <w:pPr>
              <w:pStyle w:val="TAC"/>
            </w:pPr>
          </w:p>
        </w:tc>
        <w:tc>
          <w:tcPr>
            <w:tcW w:w="1634" w:type="dxa"/>
            <w:gridSpan w:val="2"/>
            <w:tcBorders>
              <w:bottom w:val="single" w:sz="4" w:space="0" w:color="auto"/>
            </w:tcBorders>
          </w:tcPr>
          <w:p w14:paraId="74D518B0" w14:textId="77777777" w:rsidR="00F9477F" w:rsidRPr="0026049B" w:rsidRDefault="00F9477F" w:rsidP="00110ADD">
            <w:pPr>
              <w:pStyle w:val="TAC"/>
            </w:pPr>
            <w:r w:rsidRPr="0026049B">
              <w:t>AoA1</w:t>
            </w:r>
          </w:p>
        </w:tc>
        <w:tc>
          <w:tcPr>
            <w:tcW w:w="1523" w:type="dxa"/>
            <w:gridSpan w:val="2"/>
            <w:tcBorders>
              <w:bottom w:val="single" w:sz="4" w:space="0" w:color="auto"/>
            </w:tcBorders>
          </w:tcPr>
          <w:p w14:paraId="2E2100EA" w14:textId="77777777" w:rsidR="00F9477F" w:rsidRPr="0026049B" w:rsidRDefault="00F9477F" w:rsidP="00110ADD">
            <w:pPr>
              <w:pStyle w:val="TAC"/>
            </w:pPr>
            <w:r w:rsidRPr="0026049B">
              <w:t>AoA2</w:t>
            </w:r>
          </w:p>
        </w:tc>
        <w:tc>
          <w:tcPr>
            <w:tcW w:w="1706" w:type="dxa"/>
            <w:gridSpan w:val="2"/>
            <w:tcBorders>
              <w:bottom w:val="single" w:sz="4" w:space="0" w:color="auto"/>
            </w:tcBorders>
          </w:tcPr>
          <w:p w14:paraId="432CD6EB" w14:textId="77777777" w:rsidR="00F9477F" w:rsidRPr="0026049B" w:rsidRDefault="00F9477F" w:rsidP="00110ADD">
            <w:pPr>
              <w:pStyle w:val="TAC"/>
              <w:rPr>
                <w:rFonts w:eastAsia="SimSun"/>
                <w:lang w:val="en-US" w:eastAsia="zh-CN"/>
              </w:rPr>
            </w:pPr>
            <w:proofErr w:type="spellStart"/>
            <w:r w:rsidRPr="0026049B">
              <w:t>AoA</w:t>
            </w:r>
            <w:proofErr w:type="spellEnd"/>
            <w:r w:rsidRPr="0026049B">
              <w:rPr>
                <w:rFonts w:eastAsia="SimSun" w:hint="eastAsia"/>
                <w:lang w:val="en-US" w:eastAsia="zh-CN"/>
              </w:rPr>
              <w:t>3</w:t>
            </w:r>
          </w:p>
        </w:tc>
      </w:tr>
      <w:tr w:rsidR="00F9477F" w:rsidRPr="0026049B" w14:paraId="2F5BC8AD" w14:textId="77777777" w:rsidTr="00110ADD">
        <w:trPr>
          <w:cantSplit/>
          <w:trHeight w:val="292"/>
        </w:trPr>
        <w:tc>
          <w:tcPr>
            <w:tcW w:w="2274" w:type="dxa"/>
            <w:gridSpan w:val="2"/>
            <w:tcBorders>
              <w:left w:val="single" w:sz="4" w:space="0" w:color="auto"/>
              <w:bottom w:val="single" w:sz="4" w:space="0" w:color="auto"/>
            </w:tcBorders>
          </w:tcPr>
          <w:p w14:paraId="1D381F57" w14:textId="77777777" w:rsidR="00F9477F" w:rsidRPr="0026049B" w:rsidRDefault="00F9477F" w:rsidP="00110ADD">
            <w:pPr>
              <w:pStyle w:val="TAL"/>
            </w:pPr>
            <w:r w:rsidRPr="0026049B">
              <w:rPr>
                <w:position w:val="-12"/>
                <w:lang w:eastAsia="zh-CN"/>
              </w:rPr>
              <w:t xml:space="preserve">Beam </w:t>
            </w:r>
            <w:proofErr w:type="spellStart"/>
            <w:r w:rsidRPr="0026049B">
              <w:rPr>
                <w:position w:val="-12"/>
                <w:lang w:eastAsia="zh-CN"/>
              </w:rPr>
              <w:t>Assumption</w:t>
            </w:r>
            <w:r w:rsidRPr="0026049B">
              <w:rPr>
                <w:position w:val="-12"/>
                <w:vertAlign w:val="superscript"/>
                <w:lang w:eastAsia="zh-CN"/>
              </w:rPr>
              <w:t>Note</w:t>
            </w:r>
            <w:proofErr w:type="spellEnd"/>
            <w:r w:rsidRPr="0026049B">
              <w:rPr>
                <w:position w:val="-12"/>
                <w:vertAlign w:val="superscript"/>
                <w:lang w:eastAsia="zh-CN"/>
              </w:rPr>
              <w:t xml:space="preserve"> 7</w:t>
            </w:r>
          </w:p>
        </w:tc>
        <w:tc>
          <w:tcPr>
            <w:tcW w:w="928" w:type="dxa"/>
            <w:tcBorders>
              <w:bottom w:val="single" w:sz="4" w:space="0" w:color="auto"/>
            </w:tcBorders>
          </w:tcPr>
          <w:p w14:paraId="0D1703E8" w14:textId="77777777" w:rsidR="00F9477F" w:rsidRPr="0026049B" w:rsidRDefault="00F9477F" w:rsidP="00110ADD">
            <w:pPr>
              <w:pStyle w:val="TAC"/>
            </w:pPr>
          </w:p>
        </w:tc>
        <w:tc>
          <w:tcPr>
            <w:tcW w:w="1790" w:type="dxa"/>
            <w:tcBorders>
              <w:bottom w:val="single" w:sz="4" w:space="0" w:color="auto"/>
            </w:tcBorders>
          </w:tcPr>
          <w:p w14:paraId="46FD90B4" w14:textId="77777777" w:rsidR="00F9477F" w:rsidRPr="0026049B" w:rsidRDefault="00F9477F" w:rsidP="00110ADD">
            <w:pPr>
              <w:pStyle w:val="TAC"/>
            </w:pPr>
            <w:r w:rsidRPr="0026049B">
              <w:t>1,2</w:t>
            </w:r>
          </w:p>
        </w:tc>
        <w:tc>
          <w:tcPr>
            <w:tcW w:w="1634" w:type="dxa"/>
            <w:gridSpan w:val="2"/>
            <w:tcBorders>
              <w:bottom w:val="single" w:sz="4" w:space="0" w:color="auto"/>
            </w:tcBorders>
          </w:tcPr>
          <w:p w14:paraId="08A536CA" w14:textId="77777777" w:rsidR="00F9477F" w:rsidRPr="0026049B" w:rsidRDefault="00F9477F" w:rsidP="00110ADD">
            <w:pPr>
              <w:pStyle w:val="TAC"/>
              <w:rPr>
                <w:rFonts w:cs="v4.2.0"/>
              </w:rPr>
            </w:pPr>
            <w:r w:rsidRPr="0026049B">
              <w:t>Rough</w:t>
            </w:r>
          </w:p>
        </w:tc>
        <w:tc>
          <w:tcPr>
            <w:tcW w:w="1523" w:type="dxa"/>
            <w:gridSpan w:val="2"/>
            <w:tcBorders>
              <w:bottom w:val="single" w:sz="4" w:space="0" w:color="auto"/>
            </w:tcBorders>
          </w:tcPr>
          <w:p w14:paraId="45339E5A" w14:textId="77777777" w:rsidR="00F9477F" w:rsidRPr="0026049B" w:rsidRDefault="00F9477F" w:rsidP="00110ADD">
            <w:pPr>
              <w:pStyle w:val="TAC"/>
              <w:rPr>
                <w:rFonts w:cs="v4.2.0"/>
              </w:rPr>
            </w:pPr>
            <w:r w:rsidRPr="0026049B">
              <w:rPr>
                <w:lang w:eastAsia="zh-CN"/>
              </w:rPr>
              <w:t>Rough</w:t>
            </w:r>
          </w:p>
        </w:tc>
        <w:tc>
          <w:tcPr>
            <w:tcW w:w="1706" w:type="dxa"/>
            <w:gridSpan w:val="2"/>
            <w:tcBorders>
              <w:bottom w:val="single" w:sz="4" w:space="0" w:color="auto"/>
            </w:tcBorders>
          </w:tcPr>
          <w:p w14:paraId="684EBAA9" w14:textId="77777777" w:rsidR="00F9477F" w:rsidRPr="0026049B" w:rsidRDefault="00F9477F" w:rsidP="00110ADD">
            <w:pPr>
              <w:pStyle w:val="TAC"/>
              <w:rPr>
                <w:lang w:eastAsia="zh-CN"/>
              </w:rPr>
            </w:pPr>
            <w:r w:rsidRPr="0026049B">
              <w:rPr>
                <w:lang w:eastAsia="zh-CN"/>
              </w:rPr>
              <w:t>Rough</w:t>
            </w:r>
          </w:p>
        </w:tc>
      </w:tr>
      <w:tr w:rsidR="00F9477F" w:rsidRPr="0026049B" w14:paraId="1B5F28CB" w14:textId="77777777" w:rsidTr="00110ADD">
        <w:trPr>
          <w:cantSplit/>
          <w:trHeight w:val="292"/>
        </w:trPr>
        <w:tc>
          <w:tcPr>
            <w:tcW w:w="2274" w:type="dxa"/>
            <w:gridSpan w:val="2"/>
            <w:tcBorders>
              <w:left w:val="single" w:sz="4" w:space="0" w:color="auto"/>
              <w:bottom w:val="single" w:sz="4" w:space="0" w:color="auto"/>
            </w:tcBorders>
          </w:tcPr>
          <w:p w14:paraId="6F2E622C" w14:textId="77777777" w:rsidR="00F9477F" w:rsidRPr="0026049B" w:rsidRDefault="00F9477F" w:rsidP="00110ADD">
            <w:pPr>
              <w:pStyle w:val="TAL"/>
            </w:pPr>
            <w:r w:rsidRPr="0026049B">
              <w:t>NR RF Channel Number</w:t>
            </w:r>
          </w:p>
        </w:tc>
        <w:tc>
          <w:tcPr>
            <w:tcW w:w="928" w:type="dxa"/>
            <w:tcBorders>
              <w:bottom w:val="single" w:sz="4" w:space="0" w:color="auto"/>
            </w:tcBorders>
          </w:tcPr>
          <w:p w14:paraId="61791D34" w14:textId="77777777" w:rsidR="00F9477F" w:rsidRPr="0026049B" w:rsidRDefault="00F9477F" w:rsidP="00110ADD">
            <w:pPr>
              <w:pStyle w:val="TAC"/>
            </w:pPr>
          </w:p>
        </w:tc>
        <w:tc>
          <w:tcPr>
            <w:tcW w:w="1790" w:type="dxa"/>
            <w:tcBorders>
              <w:bottom w:val="single" w:sz="4" w:space="0" w:color="auto"/>
            </w:tcBorders>
          </w:tcPr>
          <w:p w14:paraId="7E625164" w14:textId="77777777" w:rsidR="00F9477F" w:rsidRPr="0026049B" w:rsidRDefault="00F9477F" w:rsidP="00110ADD">
            <w:pPr>
              <w:pStyle w:val="TAC"/>
              <w:rPr>
                <w:rFonts w:cs="v4.2.0"/>
              </w:rPr>
            </w:pPr>
            <w:r w:rsidRPr="0026049B">
              <w:t>Config 1</w:t>
            </w:r>
          </w:p>
        </w:tc>
        <w:tc>
          <w:tcPr>
            <w:tcW w:w="1634" w:type="dxa"/>
            <w:gridSpan w:val="2"/>
            <w:tcBorders>
              <w:bottom w:val="single" w:sz="4" w:space="0" w:color="auto"/>
            </w:tcBorders>
          </w:tcPr>
          <w:p w14:paraId="1CD9730C" w14:textId="77777777" w:rsidR="00F9477F" w:rsidRPr="0026049B" w:rsidRDefault="00F9477F" w:rsidP="00110ADD">
            <w:pPr>
              <w:pStyle w:val="TAC"/>
            </w:pPr>
            <w:r w:rsidRPr="0026049B">
              <w:rPr>
                <w:rFonts w:cs="v4.2.0"/>
              </w:rPr>
              <w:t>1</w:t>
            </w:r>
          </w:p>
        </w:tc>
        <w:tc>
          <w:tcPr>
            <w:tcW w:w="1523" w:type="dxa"/>
            <w:gridSpan w:val="2"/>
            <w:tcBorders>
              <w:bottom w:val="single" w:sz="4" w:space="0" w:color="auto"/>
            </w:tcBorders>
          </w:tcPr>
          <w:p w14:paraId="5D1F67CD" w14:textId="77777777" w:rsidR="00F9477F" w:rsidRPr="0026049B" w:rsidRDefault="00F9477F" w:rsidP="00110ADD">
            <w:pPr>
              <w:pStyle w:val="TAC"/>
            </w:pPr>
            <w:r w:rsidRPr="0026049B">
              <w:rPr>
                <w:rFonts w:cs="v4.2.0"/>
              </w:rPr>
              <w:t>2</w:t>
            </w:r>
          </w:p>
        </w:tc>
        <w:tc>
          <w:tcPr>
            <w:tcW w:w="1706" w:type="dxa"/>
            <w:gridSpan w:val="2"/>
            <w:tcBorders>
              <w:bottom w:val="single" w:sz="4" w:space="0" w:color="auto"/>
            </w:tcBorders>
          </w:tcPr>
          <w:p w14:paraId="18DE1883" w14:textId="77777777" w:rsidR="00F9477F" w:rsidRPr="0026049B" w:rsidRDefault="00F9477F" w:rsidP="00110ADD">
            <w:pPr>
              <w:pStyle w:val="TAC"/>
              <w:rPr>
                <w:rFonts w:eastAsia="SimSun" w:cs="v4.2.0"/>
                <w:lang w:val="en-US" w:eastAsia="zh-CN"/>
              </w:rPr>
            </w:pPr>
            <w:r w:rsidRPr="0026049B">
              <w:rPr>
                <w:rFonts w:eastAsia="SimSun" w:cs="v4.2.0" w:hint="eastAsia"/>
                <w:lang w:val="en-US" w:eastAsia="zh-CN"/>
              </w:rPr>
              <w:t>3</w:t>
            </w:r>
          </w:p>
        </w:tc>
      </w:tr>
      <w:tr w:rsidR="00F9477F" w:rsidRPr="0026049B" w14:paraId="20CB76A6" w14:textId="77777777" w:rsidTr="00110ADD">
        <w:trPr>
          <w:cantSplit/>
          <w:trHeight w:val="150"/>
        </w:trPr>
        <w:tc>
          <w:tcPr>
            <w:tcW w:w="2274" w:type="dxa"/>
            <w:gridSpan w:val="2"/>
            <w:tcBorders>
              <w:left w:val="single" w:sz="4" w:space="0" w:color="auto"/>
            </w:tcBorders>
          </w:tcPr>
          <w:p w14:paraId="2CACA700" w14:textId="77777777" w:rsidR="00F9477F" w:rsidRPr="0026049B" w:rsidRDefault="00F9477F" w:rsidP="00110ADD">
            <w:pPr>
              <w:pStyle w:val="TAL"/>
            </w:pPr>
            <w:r w:rsidRPr="0026049B">
              <w:t>Duplex mode</w:t>
            </w:r>
          </w:p>
        </w:tc>
        <w:tc>
          <w:tcPr>
            <w:tcW w:w="928" w:type="dxa"/>
          </w:tcPr>
          <w:p w14:paraId="768F67C4" w14:textId="77777777" w:rsidR="00F9477F" w:rsidRPr="0026049B" w:rsidRDefault="00F9477F" w:rsidP="00110ADD">
            <w:pPr>
              <w:pStyle w:val="TAC"/>
              <w:rPr>
                <w:rFonts w:cs="v4.2.0"/>
              </w:rPr>
            </w:pPr>
          </w:p>
        </w:tc>
        <w:tc>
          <w:tcPr>
            <w:tcW w:w="1790" w:type="dxa"/>
            <w:tcBorders>
              <w:bottom w:val="single" w:sz="4" w:space="0" w:color="auto"/>
            </w:tcBorders>
            <w:vAlign w:val="center"/>
          </w:tcPr>
          <w:p w14:paraId="768CAFF4" w14:textId="77777777" w:rsidR="00F9477F" w:rsidRPr="0026049B" w:rsidRDefault="00F9477F" w:rsidP="00110ADD">
            <w:pPr>
              <w:pStyle w:val="TAC"/>
            </w:pPr>
            <w:r w:rsidRPr="0026049B">
              <w:t>Config 1</w:t>
            </w:r>
          </w:p>
        </w:tc>
        <w:tc>
          <w:tcPr>
            <w:tcW w:w="1634" w:type="dxa"/>
            <w:gridSpan w:val="2"/>
            <w:tcBorders>
              <w:bottom w:val="single" w:sz="4" w:space="0" w:color="auto"/>
            </w:tcBorders>
          </w:tcPr>
          <w:p w14:paraId="0E471742" w14:textId="77777777" w:rsidR="00F9477F" w:rsidRPr="0026049B" w:rsidRDefault="00F9477F" w:rsidP="00110ADD">
            <w:pPr>
              <w:pStyle w:val="TAC"/>
            </w:pPr>
            <w:r w:rsidRPr="0026049B">
              <w:t>TDD</w:t>
            </w:r>
          </w:p>
        </w:tc>
        <w:tc>
          <w:tcPr>
            <w:tcW w:w="1523" w:type="dxa"/>
            <w:gridSpan w:val="2"/>
            <w:tcBorders>
              <w:bottom w:val="single" w:sz="4" w:space="0" w:color="auto"/>
            </w:tcBorders>
          </w:tcPr>
          <w:p w14:paraId="5853FCF1" w14:textId="77777777" w:rsidR="00F9477F" w:rsidRPr="0026049B" w:rsidRDefault="00F9477F" w:rsidP="00110ADD">
            <w:pPr>
              <w:pStyle w:val="TAC"/>
            </w:pPr>
            <w:r w:rsidRPr="0026049B">
              <w:t>TDD</w:t>
            </w:r>
          </w:p>
        </w:tc>
        <w:tc>
          <w:tcPr>
            <w:tcW w:w="1706" w:type="dxa"/>
            <w:gridSpan w:val="2"/>
            <w:tcBorders>
              <w:bottom w:val="single" w:sz="4" w:space="0" w:color="auto"/>
            </w:tcBorders>
          </w:tcPr>
          <w:p w14:paraId="291B8BB5" w14:textId="77777777" w:rsidR="00F9477F" w:rsidRPr="0026049B" w:rsidRDefault="00F9477F" w:rsidP="00110ADD">
            <w:pPr>
              <w:pStyle w:val="TAC"/>
            </w:pPr>
            <w:r w:rsidRPr="0026049B">
              <w:t>TDD</w:t>
            </w:r>
          </w:p>
        </w:tc>
      </w:tr>
      <w:tr w:rsidR="00F9477F" w:rsidRPr="0026049B" w14:paraId="594069DF" w14:textId="77777777" w:rsidTr="00110ADD">
        <w:trPr>
          <w:cantSplit/>
          <w:trHeight w:val="150"/>
        </w:trPr>
        <w:tc>
          <w:tcPr>
            <w:tcW w:w="2274" w:type="dxa"/>
            <w:gridSpan w:val="2"/>
            <w:tcBorders>
              <w:left w:val="single" w:sz="4" w:space="0" w:color="auto"/>
            </w:tcBorders>
          </w:tcPr>
          <w:p w14:paraId="38937441" w14:textId="77777777" w:rsidR="00F9477F" w:rsidRPr="0026049B" w:rsidRDefault="00F9477F" w:rsidP="00110ADD">
            <w:pPr>
              <w:pStyle w:val="TAL"/>
            </w:pPr>
            <w:r w:rsidRPr="0026049B">
              <w:rPr>
                <w:bCs/>
              </w:rPr>
              <w:t>TDD configuration</w:t>
            </w:r>
          </w:p>
        </w:tc>
        <w:tc>
          <w:tcPr>
            <w:tcW w:w="928" w:type="dxa"/>
          </w:tcPr>
          <w:p w14:paraId="0BDFB310" w14:textId="77777777" w:rsidR="00F9477F" w:rsidRPr="0026049B" w:rsidRDefault="00F9477F" w:rsidP="00110ADD">
            <w:pPr>
              <w:pStyle w:val="TAC"/>
              <w:rPr>
                <w:rFonts w:cs="v4.2.0"/>
              </w:rPr>
            </w:pPr>
          </w:p>
        </w:tc>
        <w:tc>
          <w:tcPr>
            <w:tcW w:w="1790" w:type="dxa"/>
            <w:tcBorders>
              <w:bottom w:val="single" w:sz="4" w:space="0" w:color="auto"/>
            </w:tcBorders>
            <w:vAlign w:val="center"/>
          </w:tcPr>
          <w:p w14:paraId="1FE5314D" w14:textId="77777777" w:rsidR="00F9477F" w:rsidRPr="0026049B" w:rsidRDefault="00F9477F" w:rsidP="00110ADD">
            <w:pPr>
              <w:pStyle w:val="TAC"/>
            </w:pPr>
            <w:r w:rsidRPr="0026049B">
              <w:t>Config 1</w:t>
            </w:r>
          </w:p>
        </w:tc>
        <w:tc>
          <w:tcPr>
            <w:tcW w:w="1634" w:type="dxa"/>
            <w:gridSpan w:val="2"/>
            <w:tcBorders>
              <w:bottom w:val="single" w:sz="4" w:space="0" w:color="auto"/>
            </w:tcBorders>
          </w:tcPr>
          <w:p w14:paraId="36A10B33" w14:textId="77777777" w:rsidR="00F9477F" w:rsidRPr="0026049B" w:rsidRDefault="00F9477F" w:rsidP="00110ADD">
            <w:pPr>
              <w:pStyle w:val="TAC"/>
            </w:pPr>
            <w:r w:rsidRPr="0026049B">
              <w:t>TDDConf.3.1</w:t>
            </w:r>
          </w:p>
        </w:tc>
        <w:tc>
          <w:tcPr>
            <w:tcW w:w="1523" w:type="dxa"/>
            <w:gridSpan w:val="2"/>
            <w:tcBorders>
              <w:bottom w:val="single" w:sz="4" w:space="0" w:color="auto"/>
            </w:tcBorders>
          </w:tcPr>
          <w:p w14:paraId="5B376E28" w14:textId="77777777" w:rsidR="00F9477F" w:rsidRPr="0026049B" w:rsidRDefault="00F9477F" w:rsidP="00110ADD">
            <w:pPr>
              <w:pStyle w:val="TAC"/>
            </w:pPr>
            <w:r w:rsidRPr="0026049B">
              <w:t>TDDConf.3.1</w:t>
            </w:r>
          </w:p>
        </w:tc>
        <w:tc>
          <w:tcPr>
            <w:tcW w:w="1706" w:type="dxa"/>
            <w:gridSpan w:val="2"/>
            <w:tcBorders>
              <w:bottom w:val="single" w:sz="4" w:space="0" w:color="auto"/>
            </w:tcBorders>
          </w:tcPr>
          <w:p w14:paraId="7889CB12" w14:textId="77777777" w:rsidR="00F9477F" w:rsidRPr="0026049B" w:rsidRDefault="00F9477F" w:rsidP="00110ADD">
            <w:pPr>
              <w:pStyle w:val="TAC"/>
            </w:pPr>
            <w:r w:rsidRPr="0026049B">
              <w:t>TDDConf.3.1</w:t>
            </w:r>
          </w:p>
        </w:tc>
      </w:tr>
      <w:tr w:rsidR="00F9477F" w:rsidRPr="0026049B" w14:paraId="090EB761" w14:textId="77777777" w:rsidTr="00110ADD">
        <w:trPr>
          <w:cantSplit/>
          <w:trHeight w:val="150"/>
        </w:trPr>
        <w:tc>
          <w:tcPr>
            <w:tcW w:w="2274" w:type="dxa"/>
            <w:gridSpan w:val="2"/>
            <w:tcBorders>
              <w:left w:val="single" w:sz="4" w:space="0" w:color="auto"/>
            </w:tcBorders>
          </w:tcPr>
          <w:p w14:paraId="172A856D" w14:textId="77777777" w:rsidR="00F9477F" w:rsidRPr="0026049B" w:rsidRDefault="00F9477F" w:rsidP="00110ADD">
            <w:pPr>
              <w:pStyle w:val="TAL"/>
            </w:pPr>
            <w:proofErr w:type="spellStart"/>
            <w:r w:rsidRPr="0026049B">
              <w:rPr>
                <w:bCs/>
              </w:rPr>
              <w:t>BW</w:t>
            </w:r>
            <w:r w:rsidRPr="0026049B">
              <w:rPr>
                <w:vertAlign w:val="subscript"/>
              </w:rPr>
              <w:t>channel</w:t>
            </w:r>
            <w:proofErr w:type="spellEnd"/>
          </w:p>
        </w:tc>
        <w:tc>
          <w:tcPr>
            <w:tcW w:w="928" w:type="dxa"/>
          </w:tcPr>
          <w:p w14:paraId="554D7246" w14:textId="77777777" w:rsidR="00F9477F" w:rsidRPr="0026049B" w:rsidRDefault="00F9477F" w:rsidP="00110ADD">
            <w:pPr>
              <w:pStyle w:val="TAC"/>
            </w:pPr>
            <w:r w:rsidRPr="0026049B">
              <w:rPr>
                <w:rFonts w:cs="v4.2.0"/>
              </w:rPr>
              <w:t>MHz</w:t>
            </w:r>
          </w:p>
        </w:tc>
        <w:tc>
          <w:tcPr>
            <w:tcW w:w="1790" w:type="dxa"/>
            <w:tcBorders>
              <w:bottom w:val="single" w:sz="4" w:space="0" w:color="auto"/>
            </w:tcBorders>
            <w:vAlign w:val="center"/>
          </w:tcPr>
          <w:p w14:paraId="1725D2CE"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2114E77A" w14:textId="77777777" w:rsidR="00F9477F" w:rsidRPr="0026049B" w:rsidRDefault="00F9477F" w:rsidP="00110ADD">
            <w:pPr>
              <w:pStyle w:val="TAC"/>
              <w:rPr>
                <w:szCs w:val="18"/>
              </w:rPr>
            </w:pPr>
            <w:r w:rsidRPr="0026049B">
              <w:rPr>
                <w:szCs w:val="18"/>
              </w:rPr>
              <w:t xml:space="preserve">100: </w:t>
            </w:r>
            <w:proofErr w:type="spellStart"/>
            <w:r w:rsidRPr="0026049B">
              <w:rPr>
                <w:szCs w:val="18"/>
              </w:rPr>
              <w:t>N</w:t>
            </w:r>
            <w:r w:rsidRPr="0026049B">
              <w:rPr>
                <w:szCs w:val="18"/>
                <w:vertAlign w:val="subscript"/>
              </w:rPr>
              <w:t>RB,c</w:t>
            </w:r>
            <w:proofErr w:type="spellEnd"/>
            <w:r w:rsidRPr="0026049B">
              <w:rPr>
                <w:szCs w:val="18"/>
                <w:vertAlign w:val="subscript"/>
              </w:rPr>
              <w:t xml:space="preserve"> </w:t>
            </w:r>
            <w:r w:rsidRPr="0026049B">
              <w:rPr>
                <w:szCs w:val="18"/>
              </w:rPr>
              <w:t>= 66</w:t>
            </w:r>
          </w:p>
        </w:tc>
        <w:tc>
          <w:tcPr>
            <w:tcW w:w="1523" w:type="dxa"/>
            <w:gridSpan w:val="2"/>
            <w:tcBorders>
              <w:bottom w:val="single" w:sz="4" w:space="0" w:color="auto"/>
            </w:tcBorders>
            <w:vAlign w:val="center"/>
          </w:tcPr>
          <w:p w14:paraId="3A010777" w14:textId="77777777" w:rsidR="00F9477F" w:rsidRPr="0026049B" w:rsidRDefault="00F9477F" w:rsidP="00110ADD">
            <w:pPr>
              <w:pStyle w:val="TAC"/>
              <w:rPr>
                <w:szCs w:val="18"/>
              </w:rPr>
            </w:pPr>
            <w:r w:rsidRPr="0026049B">
              <w:rPr>
                <w:szCs w:val="18"/>
              </w:rPr>
              <w:t xml:space="preserve">100: </w:t>
            </w:r>
            <w:proofErr w:type="spellStart"/>
            <w:r w:rsidRPr="0026049B">
              <w:rPr>
                <w:szCs w:val="18"/>
              </w:rPr>
              <w:t>N</w:t>
            </w:r>
            <w:r w:rsidRPr="0026049B">
              <w:rPr>
                <w:szCs w:val="18"/>
                <w:vertAlign w:val="subscript"/>
              </w:rPr>
              <w:t>RB,c</w:t>
            </w:r>
            <w:proofErr w:type="spellEnd"/>
            <w:r w:rsidRPr="0026049B">
              <w:rPr>
                <w:szCs w:val="18"/>
                <w:vertAlign w:val="subscript"/>
              </w:rPr>
              <w:t xml:space="preserve"> </w:t>
            </w:r>
            <w:r w:rsidRPr="0026049B">
              <w:rPr>
                <w:szCs w:val="18"/>
              </w:rPr>
              <w:t>= 66</w:t>
            </w:r>
          </w:p>
        </w:tc>
        <w:tc>
          <w:tcPr>
            <w:tcW w:w="1706" w:type="dxa"/>
            <w:gridSpan w:val="2"/>
            <w:tcBorders>
              <w:bottom w:val="single" w:sz="4" w:space="0" w:color="auto"/>
            </w:tcBorders>
            <w:vAlign w:val="center"/>
          </w:tcPr>
          <w:p w14:paraId="54883965" w14:textId="77777777" w:rsidR="00F9477F" w:rsidRPr="0026049B" w:rsidRDefault="00F9477F" w:rsidP="00110ADD">
            <w:pPr>
              <w:pStyle w:val="TAC"/>
              <w:rPr>
                <w:szCs w:val="18"/>
              </w:rPr>
            </w:pPr>
            <w:r w:rsidRPr="0026049B">
              <w:rPr>
                <w:szCs w:val="18"/>
              </w:rPr>
              <w:t xml:space="preserve">100: </w:t>
            </w:r>
            <w:proofErr w:type="spellStart"/>
            <w:r w:rsidRPr="0026049B">
              <w:rPr>
                <w:szCs w:val="18"/>
              </w:rPr>
              <w:t>N</w:t>
            </w:r>
            <w:r w:rsidRPr="0026049B">
              <w:rPr>
                <w:szCs w:val="18"/>
                <w:vertAlign w:val="subscript"/>
              </w:rPr>
              <w:t>RB,c</w:t>
            </w:r>
            <w:proofErr w:type="spellEnd"/>
            <w:r w:rsidRPr="0026049B">
              <w:rPr>
                <w:szCs w:val="18"/>
                <w:vertAlign w:val="subscript"/>
              </w:rPr>
              <w:t xml:space="preserve"> </w:t>
            </w:r>
            <w:r w:rsidRPr="0026049B">
              <w:rPr>
                <w:szCs w:val="18"/>
              </w:rPr>
              <w:t>= 66</w:t>
            </w:r>
          </w:p>
        </w:tc>
      </w:tr>
      <w:tr w:rsidR="00F9477F" w:rsidRPr="0026049B" w14:paraId="2AECE3D2" w14:textId="77777777" w:rsidTr="00110ADD">
        <w:trPr>
          <w:cantSplit/>
          <w:trHeight w:val="150"/>
        </w:trPr>
        <w:tc>
          <w:tcPr>
            <w:tcW w:w="2274" w:type="dxa"/>
            <w:gridSpan w:val="2"/>
            <w:tcBorders>
              <w:left w:val="single" w:sz="4" w:space="0" w:color="auto"/>
            </w:tcBorders>
          </w:tcPr>
          <w:p w14:paraId="149DB5FE" w14:textId="77777777" w:rsidR="00F9477F" w:rsidRPr="0026049B" w:rsidRDefault="00F9477F" w:rsidP="00110ADD">
            <w:pPr>
              <w:pStyle w:val="TAL"/>
              <w:rPr>
                <w:bCs/>
              </w:rPr>
            </w:pPr>
            <w:r w:rsidRPr="0026049B">
              <w:rPr>
                <w:lang w:val="en-US"/>
              </w:rPr>
              <w:t>Data RBs allocated</w:t>
            </w:r>
          </w:p>
        </w:tc>
        <w:tc>
          <w:tcPr>
            <w:tcW w:w="928" w:type="dxa"/>
          </w:tcPr>
          <w:p w14:paraId="015B9C22" w14:textId="77777777" w:rsidR="00F9477F" w:rsidRPr="0026049B" w:rsidRDefault="00F9477F" w:rsidP="00110ADD">
            <w:pPr>
              <w:pStyle w:val="TAC"/>
              <w:rPr>
                <w:rFonts w:cs="v4.2.0"/>
              </w:rPr>
            </w:pPr>
          </w:p>
        </w:tc>
        <w:tc>
          <w:tcPr>
            <w:tcW w:w="1790" w:type="dxa"/>
            <w:tcBorders>
              <w:bottom w:val="single" w:sz="4" w:space="0" w:color="auto"/>
            </w:tcBorders>
            <w:vAlign w:val="center"/>
          </w:tcPr>
          <w:p w14:paraId="32816313"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28C29583" w14:textId="77777777" w:rsidR="00F9477F" w:rsidRPr="0026049B" w:rsidRDefault="00F9477F" w:rsidP="00110ADD">
            <w:pPr>
              <w:pStyle w:val="TAC"/>
              <w:rPr>
                <w:szCs w:val="18"/>
              </w:rPr>
            </w:pPr>
            <w:r w:rsidRPr="0026049B">
              <w:rPr>
                <w:lang w:val="en-US"/>
              </w:rPr>
              <w:t>66</w:t>
            </w:r>
          </w:p>
        </w:tc>
        <w:tc>
          <w:tcPr>
            <w:tcW w:w="1523" w:type="dxa"/>
            <w:gridSpan w:val="2"/>
            <w:tcBorders>
              <w:bottom w:val="single" w:sz="4" w:space="0" w:color="auto"/>
            </w:tcBorders>
            <w:vAlign w:val="center"/>
          </w:tcPr>
          <w:p w14:paraId="4BEE9E1D" w14:textId="77777777" w:rsidR="00F9477F" w:rsidRPr="0026049B" w:rsidRDefault="00F9477F" w:rsidP="00110ADD">
            <w:pPr>
              <w:pStyle w:val="TAC"/>
              <w:rPr>
                <w:szCs w:val="18"/>
              </w:rPr>
            </w:pPr>
            <w:r w:rsidRPr="0026049B">
              <w:rPr>
                <w:lang w:val="en-US"/>
              </w:rPr>
              <w:t>66</w:t>
            </w:r>
          </w:p>
        </w:tc>
        <w:tc>
          <w:tcPr>
            <w:tcW w:w="1706" w:type="dxa"/>
            <w:gridSpan w:val="2"/>
            <w:tcBorders>
              <w:bottom w:val="single" w:sz="4" w:space="0" w:color="auto"/>
            </w:tcBorders>
            <w:vAlign w:val="center"/>
          </w:tcPr>
          <w:p w14:paraId="1C34A6BA" w14:textId="77777777" w:rsidR="00F9477F" w:rsidRPr="0026049B" w:rsidRDefault="00F9477F" w:rsidP="00110ADD">
            <w:pPr>
              <w:pStyle w:val="TAC"/>
              <w:rPr>
                <w:szCs w:val="18"/>
                <w:lang w:val="en-US"/>
              </w:rPr>
            </w:pPr>
            <w:r w:rsidRPr="0026049B">
              <w:rPr>
                <w:lang w:val="en-US"/>
              </w:rPr>
              <w:t>66</w:t>
            </w:r>
          </w:p>
        </w:tc>
      </w:tr>
      <w:tr w:rsidR="00F9477F" w:rsidRPr="0026049B" w14:paraId="2A249DA6" w14:textId="77777777" w:rsidTr="00110ADD">
        <w:trPr>
          <w:cantSplit/>
          <w:trHeight w:val="81"/>
        </w:trPr>
        <w:tc>
          <w:tcPr>
            <w:tcW w:w="2274" w:type="dxa"/>
            <w:gridSpan w:val="2"/>
            <w:tcBorders>
              <w:left w:val="single" w:sz="4" w:space="0" w:color="auto"/>
            </w:tcBorders>
          </w:tcPr>
          <w:p w14:paraId="5CECB63F" w14:textId="77777777" w:rsidR="00F9477F" w:rsidRPr="0026049B" w:rsidRDefault="00F9477F" w:rsidP="00110ADD">
            <w:pPr>
              <w:pStyle w:val="TAL"/>
              <w:rPr>
                <w:bCs/>
              </w:rPr>
            </w:pPr>
            <w:r w:rsidRPr="0026049B">
              <w:t>BWP BW</w:t>
            </w:r>
          </w:p>
        </w:tc>
        <w:tc>
          <w:tcPr>
            <w:tcW w:w="928" w:type="dxa"/>
          </w:tcPr>
          <w:p w14:paraId="00186941" w14:textId="77777777" w:rsidR="00F9477F" w:rsidRPr="0026049B" w:rsidRDefault="00F9477F" w:rsidP="00110ADD">
            <w:pPr>
              <w:pStyle w:val="TAC"/>
            </w:pPr>
            <w:r w:rsidRPr="0026049B">
              <w:t>MHz</w:t>
            </w:r>
          </w:p>
        </w:tc>
        <w:tc>
          <w:tcPr>
            <w:tcW w:w="1790" w:type="dxa"/>
            <w:tcBorders>
              <w:bottom w:val="single" w:sz="4" w:space="0" w:color="auto"/>
            </w:tcBorders>
            <w:vAlign w:val="center"/>
          </w:tcPr>
          <w:p w14:paraId="438A9856"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3702FE26" w14:textId="77777777" w:rsidR="00F9477F" w:rsidRPr="0026049B" w:rsidRDefault="00F9477F" w:rsidP="00110ADD">
            <w:pPr>
              <w:pStyle w:val="TAC"/>
              <w:rPr>
                <w:szCs w:val="18"/>
              </w:rPr>
            </w:pPr>
            <w:r w:rsidRPr="0026049B">
              <w:rPr>
                <w:szCs w:val="18"/>
              </w:rPr>
              <w:t xml:space="preserve">100: </w:t>
            </w:r>
            <w:proofErr w:type="spellStart"/>
            <w:r w:rsidRPr="0026049B">
              <w:rPr>
                <w:szCs w:val="18"/>
              </w:rPr>
              <w:t>N</w:t>
            </w:r>
            <w:r w:rsidRPr="0026049B">
              <w:rPr>
                <w:szCs w:val="18"/>
                <w:vertAlign w:val="subscript"/>
              </w:rPr>
              <w:t>RB,c</w:t>
            </w:r>
            <w:proofErr w:type="spellEnd"/>
            <w:r w:rsidRPr="0026049B">
              <w:rPr>
                <w:szCs w:val="18"/>
                <w:vertAlign w:val="subscript"/>
              </w:rPr>
              <w:t xml:space="preserve"> </w:t>
            </w:r>
            <w:r w:rsidRPr="0026049B">
              <w:rPr>
                <w:szCs w:val="18"/>
              </w:rPr>
              <w:t>= 66</w:t>
            </w:r>
          </w:p>
        </w:tc>
        <w:tc>
          <w:tcPr>
            <w:tcW w:w="1523" w:type="dxa"/>
            <w:gridSpan w:val="2"/>
            <w:tcBorders>
              <w:bottom w:val="single" w:sz="4" w:space="0" w:color="auto"/>
            </w:tcBorders>
            <w:vAlign w:val="center"/>
          </w:tcPr>
          <w:p w14:paraId="08DCD64B" w14:textId="77777777" w:rsidR="00F9477F" w:rsidRPr="0026049B" w:rsidRDefault="00F9477F" w:rsidP="00110ADD">
            <w:pPr>
              <w:pStyle w:val="TAC"/>
              <w:rPr>
                <w:szCs w:val="18"/>
              </w:rPr>
            </w:pPr>
            <w:r w:rsidRPr="0026049B">
              <w:rPr>
                <w:szCs w:val="18"/>
              </w:rPr>
              <w:t xml:space="preserve">100: </w:t>
            </w:r>
            <w:proofErr w:type="spellStart"/>
            <w:r w:rsidRPr="0026049B">
              <w:rPr>
                <w:szCs w:val="18"/>
              </w:rPr>
              <w:t>N</w:t>
            </w:r>
            <w:r w:rsidRPr="0026049B">
              <w:rPr>
                <w:szCs w:val="18"/>
                <w:vertAlign w:val="subscript"/>
              </w:rPr>
              <w:t>RB,c</w:t>
            </w:r>
            <w:proofErr w:type="spellEnd"/>
            <w:r w:rsidRPr="0026049B">
              <w:rPr>
                <w:szCs w:val="18"/>
                <w:vertAlign w:val="subscript"/>
              </w:rPr>
              <w:t xml:space="preserve"> </w:t>
            </w:r>
            <w:r w:rsidRPr="0026049B">
              <w:rPr>
                <w:szCs w:val="18"/>
              </w:rPr>
              <w:t>= 66</w:t>
            </w:r>
          </w:p>
        </w:tc>
        <w:tc>
          <w:tcPr>
            <w:tcW w:w="1706" w:type="dxa"/>
            <w:gridSpan w:val="2"/>
            <w:tcBorders>
              <w:bottom w:val="single" w:sz="4" w:space="0" w:color="auto"/>
            </w:tcBorders>
            <w:vAlign w:val="center"/>
          </w:tcPr>
          <w:p w14:paraId="1B15B099" w14:textId="77777777" w:rsidR="00F9477F" w:rsidRPr="0026049B" w:rsidRDefault="00F9477F" w:rsidP="00110ADD">
            <w:pPr>
              <w:pStyle w:val="TAC"/>
              <w:rPr>
                <w:szCs w:val="18"/>
              </w:rPr>
            </w:pPr>
            <w:r w:rsidRPr="0026049B">
              <w:rPr>
                <w:szCs w:val="18"/>
              </w:rPr>
              <w:t xml:space="preserve">100: </w:t>
            </w:r>
            <w:proofErr w:type="spellStart"/>
            <w:r w:rsidRPr="0026049B">
              <w:rPr>
                <w:szCs w:val="18"/>
              </w:rPr>
              <w:t>N</w:t>
            </w:r>
            <w:r w:rsidRPr="0026049B">
              <w:rPr>
                <w:szCs w:val="18"/>
                <w:vertAlign w:val="subscript"/>
              </w:rPr>
              <w:t>RB,c</w:t>
            </w:r>
            <w:proofErr w:type="spellEnd"/>
            <w:r w:rsidRPr="0026049B">
              <w:rPr>
                <w:szCs w:val="18"/>
                <w:vertAlign w:val="subscript"/>
              </w:rPr>
              <w:t xml:space="preserve"> </w:t>
            </w:r>
            <w:r w:rsidRPr="0026049B">
              <w:rPr>
                <w:szCs w:val="18"/>
              </w:rPr>
              <w:t>= 66</w:t>
            </w:r>
          </w:p>
        </w:tc>
      </w:tr>
      <w:tr w:rsidR="00F9477F" w:rsidRPr="0026049B" w14:paraId="059C74E6" w14:textId="77777777" w:rsidTr="00110ADD">
        <w:trPr>
          <w:cantSplit/>
          <w:trHeight w:val="259"/>
        </w:trPr>
        <w:tc>
          <w:tcPr>
            <w:tcW w:w="1247" w:type="dxa"/>
            <w:tcBorders>
              <w:left w:val="single" w:sz="4" w:space="0" w:color="auto"/>
              <w:bottom w:val="nil"/>
            </w:tcBorders>
          </w:tcPr>
          <w:p w14:paraId="59C0A865" w14:textId="77777777" w:rsidR="00F9477F" w:rsidRPr="0026049B" w:rsidRDefault="00F9477F" w:rsidP="00110ADD">
            <w:pPr>
              <w:pStyle w:val="TAL"/>
              <w:rPr>
                <w:lang w:val="en-US"/>
              </w:rPr>
            </w:pPr>
            <w:r w:rsidRPr="0026049B">
              <w:rPr>
                <w:lang w:val="en-US"/>
              </w:rPr>
              <w:t>BWP configuration</w:t>
            </w:r>
          </w:p>
        </w:tc>
        <w:tc>
          <w:tcPr>
            <w:tcW w:w="1027" w:type="dxa"/>
            <w:tcBorders>
              <w:left w:val="single" w:sz="4" w:space="0" w:color="auto"/>
            </w:tcBorders>
          </w:tcPr>
          <w:p w14:paraId="4F090248" w14:textId="77777777" w:rsidR="00F9477F" w:rsidRPr="0026049B" w:rsidRDefault="00F9477F" w:rsidP="00110ADD">
            <w:pPr>
              <w:pStyle w:val="TAL"/>
              <w:rPr>
                <w:lang w:val="en-US"/>
              </w:rPr>
            </w:pPr>
            <w:r w:rsidRPr="0026049B">
              <w:rPr>
                <w:lang w:val="en-US"/>
              </w:rPr>
              <w:t>Initial DL BWP</w:t>
            </w:r>
          </w:p>
        </w:tc>
        <w:tc>
          <w:tcPr>
            <w:tcW w:w="928" w:type="dxa"/>
            <w:tcBorders>
              <w:bottom w:val="single" w:sz="4" w:space="0" w:color="auto"/>
            </w:tcBorders>
          </w:tcPr>
          <w:p w14:paraId="27A96AF6" w14:textId="77777777" w:rsidR="00F9477F" w:rsidRPr="0026049B" w:rsidRDefault="00F9477F" w:rsidP="00110ADD">
            <w:pPr>
              <w:pStyle w:val="TAC"/>
              <w:rPr>
                <w:lang w:val="en-US"/>
              </w:rPr>
            </w:pPr>
          </w:p>
        </w:tc>
        <w:tc>
          <w:tcPr>
            <w:tcW w:w="1790" w:type="dxa"/>
            <w:tcBorders>
              <w:bottom w:val="nil"/>
            </w:tcBorders>
            <w:vAlign w:val="center"/>
          </w:tcPr>
          <w:p w14:paraId="29791AF0" w14:textId="77777777" w:rsidR="00F9477F" w:rsidRPr="0026049B" w:rsidRDefault="00F9477F" w:rsidP="00110ADD">
            <w:pPr>
              <w:pStyle w:val="TAC"/>
              <w:rPr>
                <w:lang w:val="en-US"/>
              </w:rPr>
            </w:pPr>
            <w:r w:rsidRPr="0026049B">
              <w:rPr>
                <w:lang w:val="en-US"/>
              </w:rPr>
              <w:t>Config 1</w:t>
            </w:r>
          </w:p>
        </w:tc>
        <w:tc>
          <w:tcPr>
            <w:tcW w:w="1634" w:type="dxa"/>
            <w:gridSpan w:val="2"/>
            <w:tcBorders>
              <w:bottom w:val="single" w:sz="4" w:space="0" w:color="auto"/>
            </w:tcBorders>
          </w:tcPr>
          <w:p w14:paraId="260B2C2D" w14:textId="77777777" w:rsidR="00F9477F" w:rsidRPr="0026049B" w:rsidRDefault="00F9477F" w:rsidP="00110ADD">
            <w:pPr>
              <w:pStyle w:val="TAC"/>
              <w:rPr>
                <w:lang w:val="en-US"/>
              </w:rPr>
            </w:pPr>
            <w:r w:rsidRPr="0026049B">
              <w:rPr>
                <w:lang w:val="en-US"/>
              </w:rPr>
              <w:t>DLBWP.0.1</w:t>
            </w:r>
          </w:p>
        </w:tc>
        <w:tc>
          <w:tcPr>
            <w:tcW w:w="1523" w:type="dxa"/>
            <w:gridSpan w:val="2"/>
            <w:tcBorders>
              <w:bottom w:val="single" w:sz="4" w:space="0" w:color="auto"/>
            </w:tcBorders>
          </w:tcPr>
          <w:p w14:paraId="15AA7CA9" w14:textId="77777777" w:rsidR="00F9477F" w:rsidRPr="0026049B" w:rsidRDefault="00F9477F" w:rsidP="00110ADD">
            <w:pPr>
              <w:pStyle w:val="TAC"/>
              <w:rPr>
                <w:lang w:val="en-US"/>
              </w:rPr>
            </w:pPr>
            <w:r w:rsidRPr="0026049B">
              <w:rPr>
                <w:lang w:val="en-US"/>
              </w:rPr>
              <w:t>N/A</w:t>
            </w:r>
          </w:p>
        </w:tc>
        <w:tc>
          <w:tcPr>
            <w:tcW w:w="1706" w:type="dxa"/>
            <w:gridSpan w:val="2"/>
            <w:tcBorders>
              <w:bottom w:val="single" w:sz="4" w:space="0" w:color="auto"/>
            </w:tcBorders>
          </w:tcPr>
          <w:p w14:paraId="487D2FB8" w14:textId="77777777" w:rsidR="00F9477F" w:rsidRPr="0026049B" w:rsidRDefault="00F9477F" w:rsidP="00110ADD">
            <w:pPr>
              <w:pStyle w:val="TAC"/>
              <w:rPr>
                <w:lang w:val="en-US"/>
              </w:rPr>
            </w:pPr>
            <w:r w:rsidRPr="0026049B">
              <w:rPr>
                <w:lang w:val="en-US"/>
              </w:rPr>
              <w:t>N/A</w:t>
            </w:r>
          </w:p>
        </w:tc>
      </w:tr>
      <w:tr w:rsidR="00F9477F" w:rsidRPr="0026049B" w14:paraId="61CB568A" w14:textId="77777777" w:rsidTr="00110ADD">
        <w:trPr>
          <w:cantSplit/>
          <w:trHeight w:val="259"/>
        </w:trPr>
        <w:tc>
          <w:tcPr>
            <w:tcW w:w="1247" w:type="dxa"/>
            <w:tcBorders>
              <w:top w:val="nil"/>
              <w:left w:val="single" w:sz="4" w:space="0" w:color="auto"/>
              <w:bottom w:val="nil"/>
            </w:tcBorders>
          </w:tcPr>
          <w:p w14:paraId="5E3D40DE" w14:textId="77777777" w:rsidR="00F9477F" w:rsidRPr="0026049B" w:rsidRDefault="00F9477F" w:rsidP="00110ADD">
            <w:pPr>
              <w:pStyle w:val="TAL"/>
              <w:rPr>
                <w:lang w:val="en-US"/>
              </w:rPr>
            </w:pPr>
          </w:p>
        </w:tc>
        <w:tc>
          <w:tcPr>
            <w:tcW w:w="1027" w:type="dxa"/>
            <w:tcBorders>
              <w:left w:val="single" w:sz="4" w:space="0" w:color="auto"/>
            </w:tcBorders>
          </w:tcPr>
          <w:p w14:paraId="6EEE7005" w14:textId="77777777" w:rsidR="00F9477F" w:rsidRPr="0026049B" w:rsidRDefault="00F9477F" w:rsidP="00110ADD">
            <w:pPr>
              <w:pStyle w:val="TAL"/>
              <w:rPr>
                <w:lang w:val="en-US"/>
              </w:rPr>
            </w:pPr>
            <w:r w:rsidRPr="0026049B">
              <w:rPr>
                <w:lang w:val="en-US"/>
              </w:rPr>
              <w:t>Initial UL BWP</w:t>
            </w:r>
          </w:p>
        </w:tc>
        <w:tc>
          <w:tcPr>
            <w:tcW w:w="928" w:type="dxa"/>
            <w:tcBorders>
              <w:bottom w:val="single" w:sz="4" w:space="0" w:color="auto"/>
            </w:tcBorders>
          </w:tcPr>
          <w:p w14:paraId="4C4C54D2" w14:textId="77777777" w:rsidR="00F9477F" w:rsidRPr="0026049B" w:rsidRDefault="00F9477F" w:rsidP="00110ADD">
            <w:pPr>
              <w:pStyle w:val="TAC"/>
              <w:rPr>
                <w:lang w:val="en-US"/>
              </w:rPr>
            </w:pPr>
          </w:p>
        </w:tc>
        <w:tc>
          <w:tcPr>
            <w:tcW w:w="1790" w:type="dxa"/>
            <w:tcBorders>
              <w:top w:val="nil"/>
              <w:bottom w:val="nil"/>
            </w:tcBorders>
            <w:vAlign w:val="center"/>
          </w:tcPr>
          <w:p w14:paraId="275ED06F" w14:textId="77777777" w:rsidR="00F9477F" w:rsidRPr="0026049B" w:rsidRDefault="00F9477F" w:rsidP="00110ADD">
            <w:pPr>
              <w:pStyle w:val="TAC"/>
              <w:rPr>
                <w:lang w:val="en-US"/>
              </w:rPr>
            </w:pPr>
          </w:p>
        </w:tc>
        <w:tc>
          <w:tcPr>
            <w:tcW w:w="1634" w:type="dxa"/>
            <w:gridSpan w:val="2"/>
            <w:tcBorders>
              <w:bottom w:val="single" w:sz="4" w:space="0" w:color="auto"/>
            </w:tcBorders>
            <w:vAlign w:val="center"/>
          </w:tcPr>
          <w:p w14:paraId="7B6F0B7C" w14:textId="77777777" w:rsidR="00F9477F" w:rsidRPr="0026049B" w:rsidRDefault="00F9477F" w:rsidP="00110ADD">
            <w:pPr>
              <w:pStyle w:val="TAC"/>
              <w:rPr>
                <w:lang w:val="en-US"/>
              </w:rPr>
            </w:pPr>
            <w:r w:rsidRPr="0026049B">
              <w:rPr>
                <w:lang w:val="en-US"/>
              </w:rPr>
              <w:t>ULBWP.0.1</w:t>
            </w:r>
          </w:p>
        </w:tc>
        <w:tc>
          <w:tcPr>
            <w:tcW w:w="1523" w:type="dxa"/>
            <w:gridSpan w:val="2"/>
            <w:tcBorders>
              <w:bottom w:val="single" w:sz="4" w:space="0" w:color="auto"/>
            </w:tcBorders>
            <w:vAlign w:val="center"/>
          </w:tcPr>
          <w:p w14:paraId="6E189A17" w14:textId="77777777" w:rsidR="00F9477F" w:rsidRPr="0026049B" w:rsidRDefault="00F9477F" w:rsidP="00110ADD">
            <w:pPr>
              <w:pStyle w:val="TAC"/>
              <w:rPr>
                <w:lang w:val="en-US"/>
              </w:rPr>
            </w:pPr>
            <w:r w:rsidRPr="0026049B">
              <w:rPr>
                <w:lang w:val="en-US"/>
              </w:rPr>
              <w:t>N/A</w:t>
            </w:r>
          </w:p>
        </w:tc>
        <w:tc>
          <w:tcPr>
            <w:tcW w:w="1706" w:type="dxa"/>
            <w:gridSpan w:val="2"/>
            <w:tcBorders>
              <w:bottom w:val="single" w:sz="4" w:space="0" w:color="auto"/>
            </w:tcBorders>
            <w:vAlign w:val="center"/>
          </w:tcPr>
          <w:p w14:paraId="40DC62E9" w14:textId="77777777" w:rsidR="00F9477F" w:rsidRPr="0026049B" w:rsidRDefault="00F9477F" w:rsidP="00110ADD">
            <w:pPr>
              <w:pStyle w:val="TAC"/>
              <w:rPr>
                <w:lang w:val="en-US"/>
              </w:rPr>
            </w:pPr>
            <w:r w:rsidRPr="0026049B">
              <w:rPr>
                <w:lang w:val="en-US"/>
              </w:rPr>
              <w:t>N/A</w:t>
            </w:r>
          </w:p>
        </w:tc>
      </w:tr>
      <w:tr w:rsidR="00F9477F" w:rsidRPr="0026049B" w14:paraId="509AFA0A" w14:textId="77777777" w:rsidTr="00110ADD">
        <w:trPr>
          <w:cantSplit/>
          <w:trHeight w:val="232"/>
        </w:trPr>
        <w:tc>
          <w:tcPr>
            <w:tcW w:w="1247" w:type="dxa"/>
            <w:tcBorders>
              <w:top w:val="nil"/>
              <w:left w:val="single" w:sz="4" w:space="0" w:color="auto"/>
              <w:bottom w:val="nil"/>
            </w:tcBorders>
          </w:tcPr>
          <w:p w14:paraId="50C3DA6D" w14:textId="77777777" w:rsidR="00F9477F" w:rsidRPr="0026049B" w:rsidRDefault="00F9477F" w:rsidP="00110ADD">
            <w:pPr>
              <w:pStyle w:val="TAL"/>
              <w:rPr>
                <w:lang w:val="en-US"/>
              </w:rPr>
            </w:pPr>
          </w:p>
        </w:tc>
        <w:tc>
          <w:tcPr>
            <w:tcW w:w="1027" w:type="dxa"/>
            <w:tcBorders>
              <w:left w:val="single" w:sz="4" w:space="0" w:color="auto"/>
            </w:tcBorders>
          </w:tcPr>
          <w:p w14:paraId="049F6FD4" w14:textId="77777777" w:rsidR="00F9477F" w:rsidRPr="0026049B" w:rsidRDefault="00F9477F" w:rsidP="00110ADD">
            <w:pPr>
              <w:pStyle w:val="TAL"/>
              <w:rPr>
                <w:lang w:val="en-US"/>
              </w:rPr>
            </w:pPr>
            <w:r w:rsidRPr="0026049B">
              <w:rPr>
                <w:lang w:val="en-US"/>
              </w:rPr>
              <w:t>Dedicated DL BWP</w:t>
            </w:r>
          </w:p>
        </w:tc>
        <w:tc>
          <w:tcPr>
            <w:tcW w:w="928" w:type="dxa"/>
            <w:tcBorders>
              <w:bottom w:val="single" w:sz="4" w:space="0" w:color="auto"/>
            </w:tcBorders>
          </w:tcPr>
          <w:p w14:paraId="7391BE87" w14:textId="77777777" w:rsidR="00F9477F" w:rsidRPr="0026049B" w:rsidRDefault="00F9477F" w:rsidP="00110ADD">
            <w:pPr>
              <w:pStyle w:val="TAC"/>
              <w:rPr>
                <w:lang w:val="en-US"/>
              </w:rPr>
            </w:pPr>
          </w:p>
        </w:tc>
        <w:tc>
          <w:tcPr>
            <w:tcW w:w="1790" w:type="dxa"/>
            <w:tcBorders>
              <w:top w:val="nil"/>
              <w:bottom w:val="nil"/>
            </w:tcBorders>
            <w:vAlign w:val="center"/>
          </w:tcPr>
          <w:p w14:paraId="394728D2" w14:textId="77777777" w:rsidR="00F9477F" w:rsidRPr="0026049B" w:rsidRDefault="00F9477F" w:rsidP="00110ADD">
            <w:pPr>
              <w:pStyle w:val="TAC"/>
              <w:rPr>
                <w:lang w:val="en-US"/>
              </w:rPr>
            </w:pPr>
          </w:p>
        </w:tc>
        <w:tc>
          <w:tcPr>
            <w:tcW w:w="1634" w:type="dxa"/>
            <w:gridSpan w:val="2"/>
            <w:tcBorders>
              <w:bottom w:val="single" w:sz="4" w:space="0" w:color="auto"/>
            </w:tcBorders>
          </w:tcPr>
          <w:p w14:paraId="79F5C9CA" w14:textId="77777777" w:rsidR="00F9477F" w:rsidRPr="0026049B" w:rsidRDefault="00F9477F" w:rsidP="00110ADD">
            <w:pPr>
              <w:pStyle w:val="TAC"/>
              <w:rPr>
                <w:lang w:val="en-US"/>
              </w:rPr>
            </w:pPr>
            <w:r w:rsidRPr="0026049B">
              <w:rPr>
                <w:lang w:val="en-US"/>
              </w:rPr>
              <w:t>DLBWP.1.1</w:t>
            </w:r>
          </w:p>
        </w:tc>
        <w:tc>
          <w:tcPr>
            <w:tcW w:w="1523" w:type="dxa"/>
            <w:gridSpan w:val="2"/>
            <w:tcBorders>
              <w:bottom w:val="single" w:sz="4" w:space="0" w:color="auto"/>
            </w:tcBorders>
          </w:tcPr>
          <w:p w14:paraId="654B51DA" w14:textId="77777777" w:rsidR="00F9477F" w:rsidRPr="0026049B" w:rsidRDefault="00F9477F" w:rsidP="00110ADD">
            <w:pPr>
              <w:pStyle w:val="TAC"/>
              <w:rPr>
                <w:lang w:val="en-US"/>
              </w:rPr>
            </w:pPr>
            <w:r w:rsidRPr="0026049B">
              <w:rPr>
                <w:lang w:val="en-US"/>
              </w:rPr>
              <w:t>N/A</w:t>
            </w:r>
          </w:p>
        </w:tc>
        <w:tc>
          <w:tcPr>
            <w:tcW w:w="1706" w:type="dxa"/>
            <w:gridSpan w:val="2"/>
            <w:tcBorders>
              <w:bottom w:val="single" w:sz="4" w:space="0" w:color="auto"/>
            </w:tcBorders>
          </w:tcPr>
          <w:p w14:paraId="1590019F" w14:textId="77777777" w:rsidR="00F9477F" w:rsidRPr="0026049B" w:rsidRDefault="00F9477F" w:rsidP="00110ADD">
            <w:pPr>
              <w:pStyle w:val="TAC"/>
              <w:rPr>
                <w:lang w:val="en-US"/>
              </w:rPr>
            </w:pPr>
            <w:r w:rsidRPr="0026049B">
              <w:rPr>
                <w:lang w:val="en-US"/>
              </w:rPr>
              <w:t>N/A</w:t>
            </w:r>
          </w:p>
        </w:tc>
      </w:tr>
      <w:tr w:rsidR="00F9477F" w:rsidRPr="0026049B" w14:paraId="3DD5FE08" w14:textId="77777777" w:rsidTr="00110ADD">
        <w:trPr>
          <w:cantSplit/>
          <w:trHeight w:val="213"/>
        </w:trPr>
        <w:tc>
          <w:tcPr>
            <w:tcW w:w="1247" w:type="dxa"/>
            <w:tcBorders>
              <w:top w:val="nil"/>
              <w:left w:val="single" w:sz="4" w:space="0" w:color="auto"/>
              <w:bottom w:val="single" w:sz="4" w:space="0" w:color="auto"/>
            </w:tcBorders>
          </w:tcPr>
          <w:p w14:paraId="64774432" w14:textId="77777777" w:rsidR="00F9477F" w:rsidRPr="0026049B" w:rsidRDefault="00F9477F" w:rsidP="00110ADD">
            <w:pPr>
              <w:pStyle w:val="TAL"/>
              <w:rPr>
                <w:lang w:val="en-US"/>
              </w:rPr>
            </w:pPr>
          </w:p>
        </w:tc>
        <w:tc>
          <w:tcPr>
            <w:tcW w:w="1027" w:type="dxa"/>
            <w:tcBorders>
              <w:left w:val="single" w:sz="4" w:space="0" w:color="auto"/>
              <w:bottom w:val="single" w:sz="4" w:space="0" w:color="auto"/>
            </w:tcBorders>
          </w:tcPr>
          <w:p w14:paraId="4E8027F3" w14:textId="77777777" w:rsidR="00F9477F" w:rsidRPr="0026049B" w:rsidRDefault="00F9477F" w:rsidP="00110ADD">
            <w:pPr>
              <w:pStyle w:val="TAL"/>
              <w:rPr>
                <w:lang w:val="en-US"/>
              </w:rPr>
            </w:pPr>
            <w:r w:rsidRPr="0026049B">
              <w:rPr>
                <w:lang w:val="en-US"/>
              </w:rPr>
              <w:t>Dedicated UL BWP</w:t>
            </w:r>
          </w:p>
        </w:tc>
        <w:tc>
          <w:tcPr>
            <w:tcW w:w="928" w:type="dxa"/>
            <w:tcBorders>
              <w:bottom w:val="single" w:sz="4" w:space="0" w:color="auto"/>
            </w:tcBorders>
          </w:tcPr>
          <w:p w14:paraId="258983CC" w14:textId="77777777" w:rsidR="00F9477F" w:rsidRPr="0026049B" w:rsidRDefault="00F9477F" w:rsidP="00110ADD">
            <w:pPr>
              <w:pStyle w:val="TAC"/>
              <w:rPr>
                <w:lang w:val="en-US"/>
              </w:rPr>
            </w:pPr>
          </w:p>
        </w:tc>
        <w:tc>
          <w:tcPr>
            <w:tcW w:w="1790" w:type="dxa"/>
            <w:tcBorders>
              <w:top w:val="nil"/>
              <w:bottom w:val="single" w:sz="4" w:space="0" w:color="auto"/>
            </w:tcBorders>
            <w:vAlign w:val="center"/>
          </w:tcPr>
          <w:p w14:paraId="2791FFE1" w14:textId="77777777" w:rsidR="00F9477F" w:rsidRPr="0026049B" w:rsidRDefault="00F9477F" w:rsidP="00110ADD">
            <w:pPr>
              <w:pStyle w:val="TAC"/>
              <w:rPr>
                <w:lang w:val="en-US"/>
              </w:rPr>
            </w:pPr>
          </w:p>
        </w:tc>
        <w:tc>
          <w:tcPr>
            <w:tcW w:w="1634" w:type="dxa"/>
            <w:gridSpan w:val="2"/>
            <w:tcBorders>
              <w:bottom w:val="single" w:sz="4" w:space="0" w:color="auto"/>
            </w:tcBorders>
            <w:vAlign w:val="center"/>
          </w:tcPr>
          <w:p w14:paraId="27121B41" w14:textId="77777777" w:rsidR="00F9477F" w:rsidRPr="0026049B" w:rsidRDefault="00F9477F" w:rsidP="00110ADD">
            <w:pPr>
              <w:pStyle w:val="TAC"/>
              <w:rPr>
                <w:lang w:val="en-US"/>
              </w:rPr>
            </w:pPr>
            <w:r w:rsidRPr="0026049B">
              <w:rPr>
                <w:lang w:val="en-US"/>
              </w:rPr>
              <w:t>ULBWP.1.1</w:t>
            </w:r>
          </w:p>
        </w:tc>
        <w:tc>
          <w:tcPr>
            <w:tcW w:w="1523" w:type="dxa"/>
            <w:gridSpan w:val="2"/>
            <w:tcBorders>
              <w:bottom w:val="single" w:sz="4" w:space="0" w:color="auto"/>
            </w:tcBorders>
            <w:vAlign w:val="center"/>
          </w:tcPr>
          <w:p w14:paraId="7CAC4F25" w14:textId="77777777" w:rsidR="00F9477F" w:rsidRPr="0026049B" w:rsidRDefault="00F9477F" w:rsidP="00110ADD">
            <w:pPr>
              <w:pStyle w:val="TAC"/>
              <w:rPr>
                <w:lang w:val="en-US"/>
              </w:rPr>
            </w:pPr>
            <w:r w:rsidRPr="0026049B">
              <w:rPr>
                <w:lang w:val="en-US"/>
              </w:rPr>
              <w:t>N/A</w:t>
            </w:r>
          </w:p>
        </w:tc>
        <w:tc>
          <w:tcPr>
            <w:tcW w:w="1706" w:type="dxa"/>
            <w:gridSpan w:val="2"/>
            <w:tcBorders>
              <w:bottom w:val="single" w:sz="4" w:space="0" w:color="auto"/>
            </w:tcBorders>
            <w:vAlign w:val="center"/>
          </w:tcPr>
          <w:p w14:paraId="79654A08" w14:textId="77777777" w:rsidR="00F9477F" w:rsidRPr="0026049B" w:rsidRDefault="00F9477F" w:rsidP="00110ADD">
            <w:pPr>
              <w:pStyle w:val="TAC"/>
              <w:rPr>
                <w:lang w:val="en-US"/>
              </w:rPr>
            </w:pPr>
            <w:r w:rsidRPr="0026049B">
              <w:rPr>
                <w:lang w:val="en-US"/>
              </w:rPr>
              <w:t>N/A</w:t>
            </w:r>
          </w:p>
        </w:tc>
      </w:tr>
      <w:tr w:rsidR="00F9477F" w:rsidRPr="0026049B" w14:paraId="333C408B" w14:textId="77777777" w:rsidTr="00110ADD">
        <w:trPr>
          <w:cantSplit/>
          <w:trHeight w:val="443"/>
        </w:trPr>
        <w:tc>
          <w:tcPr>
            <w:tcW w:w="2274" w:type="dxa"/>
            <w:gridSpan w:val="2"/>
            <w:tcBorders>
              <w:left w:val="single" w:sz="4" w:space="0" w:color="auto"/>
              <w:bottom w:val="single" w:sz="4" w:space="0" w:color="auto"/>
            </w:tcBorders>
          </w:tcPr>
          <w:p w14:paraId="557F4CC0" w14:textId="77777777" w:rsidR="00F9477F" w:rsidRPr="0026049B" w:rsidRDefault="00F9477F" w:rsidP="00110ADD">
            <w:pPr>
              <w:pStyle w:val="TAL"/>
              <w:rPr>
                <w:lang w:val="en-US"/>
              </w:rPr>
            </w:pPr>
            <w:r w:rsidRPr="0026049B">
              <w:rPr>
                <w:lang w:val="en-US"/>
              </w:rPr>
              <w:t xml:space="preserve">OCNG Patterns defined in A.2.1-1 (OP.1) </w:t>
            </w:r>
          </w:p>
        </w:tc>
        <w:tc>
          <w:tcPr>
            <w:tcW w:w="928" w:type="dxa"/>
            <w:tcBorders>
              <w:bottom w:val="single" w:sz="4" w:space="0" w:color="auto"/>
            </w:tcBorders>
          </w:tcPr>
          <w:p w14:paraId="0FB04568" w14:textId="77777777" w:rsidR="00F9477F" w:rsidRPr="0026049B" w:rsidRDefault="00F9477F" w:rsidP="00110ADD">
            <w:pPr>
              <w:pStyle w:val="TAC"/>
              <w:rPr>
                <w:lang w:val="en-US"/>
              </w:rPr>
            </w:pPr>
          </w:p>
        </w:tc>
        <w:tc>
          <w:tcPr>
            <w:tcW w:w="1790" w:type="dxa"/>
            <w:tcBorders>
              <w:bottom w:val="single" w:sz="4" w:space="0" w:color="auto"/>
            </w:tcBorders>
          </w:tcPr>
          <w:p w14:paraId="78637095" w14:textId="77777777" w:rsidR="00F9477F" w:rsidRPr="0026049B" w:rsidRDefault="00F9477F" w:rsidP="00110ADD">
            <w:pPr>
              <w:pStyle w:val="TAC"/>
              <w:rPr>
                <w:lang w:val="en-US"/>
              </w:rPr>
            </w:pPr>
            <w:r w:rsidRPr="0026049B">
              <w:rPr>
                <w:lang w:val="en-US"/>
              </w:rPr>
              <w:t>Config 1</w:t>
            </w:r>
          </w:p>
        </w:tc>
        <w:tc>
          <w:tcPr>
            <w:tcW w:w="1634" w:type="dxa"/>
            <w:gridSpan w:val="2"/>
            <w:tcBorders>
              <w:bottom w:val="single" w:sz="4" w:space="0" w:color="auto"/>
            </w:tcBorders>
          </w:tcPr>
          <w:p w14:paraId="19E3011D" w14:textId="77777777" w:rsidR="00F9477F" w:rsidRPr="0026049B" w:rsidRDefault="00F9477F" w:rsidP="00110ADD">
            <w:pPr>
              <w:pStyle w:val="TAC"/>
              <w:rPr>
                <w:lang w:val="en-US"/>
              </w:rPr>
            </w:pPr>
            <w:r w:rsidRPr="0026049B">
              <w:rPr>
                <w:lang w:val="en-US"/>
              </w:rPr>
              <w:t xml:space="preserve">OP.1 </w:t>
            </w:r>
          </w:p>
        </w:tc>
        <w:tc>
          <w:tcPr>
            <w:tcW w:w="1523" w:type="dxa"/>
            <w:gridSpan w:val="2"/>
            <w:tcBorders>
              <w:bottom w:val="single" w:sz="4" w:space="0" w:color="auto"/>
            </w:tcBorders>
          </w:tcPr>
          <w:p w14:paraId="34AE681D" w14:textId="77777777" w:rsidR="00F9477F" w:rsidRPr="0026049B" w:rsidRDefault="00F9477F" w:rsidP="00110ADD">
            <w:pPr>
              <w:pStyle w:val="TAC"/>
              <w:rPr>
                <w:lang w:val="en-US"/>
              </w:rPr>
            </w:pPr>
            <w:r w:rsidRPr="0026049B">
              <w:rPr>
                <w:lang w:val="en-US"/>
              </w:rPr>
              <w:t>OP.1</w:t>
            </w:r>
          </w:p>
        </w:tc>
        <w:tc>
          <w:tcPr>
            <w:tcW w:w="1706" w:type="dxa"/>
            <w:gridSpan w:val="2"/>
            <w:tcBorders>
              <w:bottom w:val="single" w:sz="4" w:space="0" w:color="auto"/>
            </w:tcBorders>
          </w:tcPr>
          <w:p w14:paraId="21DCEB51" w14:textId="77777777" w:rsidR="00F9477F" w:rsidRPr="0026049B" w:rsidRDefault="00F9477F" w:rsidP="00110ADD">
            <w:pPr>
              <w:pStyle w:val="TAC"/>
              <w:rPr>
                <w:lang w:val="en-US"/>
              </w:rPr>
            </w:pPr>
            <w:r w:rsidRPr="0026049B">
              <w:rPr>
                <w:lang w:val="en-US"/>
              </w:rPr>
              <w:t>OP.1</w:t>
            </w:r>
          </w:p>
        </w:tc>
      </w:tr>
      <w:tr w:rsidR="00F9477F" w:rsidRPr="0026049B" w14:paraId="31865A46" w14:textId="77777777" w:rsidTr="00110ADD">
        <w:trPr>
          <w:cantSplit/>
          <w:trHeight w:val="259"/>
        </w:trPr>
        <w:tc>
          <w:tcPr>
            <w:tcW w:w="2274" w:type="dxa"/>
            <w:gridSpan w:val="2"/>
            <w:tcBorders>
              <w:left w:val="single" w:sz="4" w:space="0" w:color="auto"/>
            </w:tcBorders>
          </w:tcPr>
          <w:p w14:paraId="2984DE3A" w14:textId="77777777" w:rsidR="00F9477F" w:rsidRPr="0026049B" w:rsidRDefault="00F9477F" w:rsidP="00110ADD">
            <w:pPr>
              <w:pStyle w:val="TAL"/>
              <w:rPr>
                <w:lang w:val="en-US"/>
              </w:rPr>
            </w:pPr>
            <w:r w:rsidRPr="0026049B">
              <w:rPr>
                <w:lang w:val="en-US"/>
              </w:rPr>
              <w:t>PDSCH Reference measurement channel</w:t>
            </w:r>
          </w:p>
        </w:tc>
        <w:tc>
          <w:tcPr>
            <w:tcW w:w="928" w:type="dxa"/>
            <w:tcBorders>
              <w:bottom w:val="single" w:sz="4" w:space="0" w:color="auto"/>
            </w:tcBorders>
          </w:tcPr>
          <w:p w14:paraId="694E26B8" w14:textId="77777777" w:rsidR="00F9477F" w:rsidRPr="0026049B" w:rsidRDefault="00F9477F" w:rsidP="00110ADD">
            <w:pPr>
              <w:pStyle w:val="TAC"/>
              <w:rPr>
                <w:lang w:val="en-US"/>
              </w:rPr>
            </w:pPr>
          </w:p>
        </w:tc>
        <w:tc>
          <w:tcPr>
            <w:tcW w:w="1790" w:type="dxa"/>
            <w:tcBorders>
              <w:bottom w:val="single" w:sz="4" w:space="0" w:color="auto"/>
            </w:tcBorders>
            <w:vAlign w:val="center"/>
          </w:tcPr>
          <w:p w14:paraId="76303DE7" w14:textId="77777777" w:rsidR="00F9477F" w:rsidRPr="0026049B" w:rsidRDefault="00F9477F" w:rsidP="00110ADD">
            <w:pPr>
              <w:pStyle w:val="TAC"/>
              <w:rPr>
                <w:lang w:val="en-US"/>
              </w:rPr>
            </w:pPr>
            <w:r w:rsidRPr="0026049B">
              <w:rPr>
                <w:lang w:val="en-US"/>
              </w:rPr>
              <w:t>Config 1</w:t>
            </w:r>
          </w:p>
        </w:tc>
        <w:tc>
          <w:tcPr>
            <w:tcW w:w="1634" w:type="dxa"/>
            <w:gridSpan w:val="2"/>
            <w:tcBorders>
              <w:bottom w:val="single" w:sz="4" w:space="0" w:color="auto"/>
            </w:tcBorders>
            <w:vAlign w:val="center"/>
          </w:tcPr>
          <w:p w14:paraId="33C3B7B0" w14:textId="77777777" w:rsidR="00F9477F" w:rsidRPr="0026049B" w:rsidRDefault="00F9477F" w:rsidP="00110ADD">
            <w:pPr>
              <w:pStyle w:val="TAC"/>
              <w:rPr>
                <w:lang w:val="en-US"/>
              </w:rPr>
            </w:pPr>
            <w:r w:rsidRPr="0026049B">
              <w:rPr>
                <w:lang w:val="en-US"/>
              </w:rPr>
              <w:t>SR.3.1 TDD</w:t>
            </w:r>
          </w:p>
          <w:p w14:paraId="766A9CA6" w14:textId="77777777" w:rsidR="00F9477F" w:rsidRPr="0026049B" w:rsidRDefault="00F9477F" w:rsidP="00110ADD">
            <w:pPr>
              <w:pStyle w:val="TAC"/>
              <w:rPr>
                <w:lang w:val="en-US"/>
              </w:rPr>
            </w:pPr>
          </w:p>
        </w:tc>
        <w:tc>
          <w:tcPr>
            <w:tcW w:w="1523" w:type="dxa"/>
            <w:gridSpan w:val="2"/>
          </w:tcPr>
          <w:p w14:paraId="7308719B" w14:textId="77777777" w:rsidR="00F9477F" w:rsidRPr="0026049B" w:rsidRDefault="00F9477F" w:rsidP="00110ADD">
            <w:pPr>
              <w:pStyle w:val="TAC"/>
              <w:rPr>
                <w:lang w:val="en-US"/>
              </w:rPr>
            </w:pPr>
            <w:r w:rsidRPr="0026049B">
              <w:rPr>
                <w:lang w:val="en-US"/>
              </w:rPr>
              <w:t>-</w:t>
            </w:r>
          </w:p>
        </w:tc>
        <w:tc>
          <w:tcPr>
            <w:tcW w:w="1706" w:type="dxa"/>
            <w:gridSpan w:val="2"/>
          </w:tcPr>
          <w:p w14:paraId="25FB3754" w14:textId="77777777" w:rsidR="00F9477F" w:rsidRPr="0026049B" w:rsidRDefault="00F9477F" w:rsidP="00110ADD">
            <w:pPr>
              <w:pStyle w:val="TAC"/>
              <w:rPr>
                <w:lang w:val="en-US"/>
              </w:rPr>
            </w:pPr>
            <w:r w:rsidRPr="0026049B">
              <w:rPr>
                <w:lang w:val="en-US"/>
              </w:rPr>
              <w:t>-</w:t>
            </w:r>
          </w:p>
        </w:tc>
      </w:tr>
      <w:tr w:rsidR="00F9477F" w:rsidRPr="0026049B" w14:paraId="230F66C0" w14:textId="77777777" w:rsidTr="00110ADD">
        <w:trPr>
          <w:cantSplit/>
          <w:trHeight w:val="186"/>
        </w:trPr>
        <w:tc>
          <w:tcPr>
            <w:tcW w:w="2274" w:type="dxa"/>
            <w:gridSpan w:val="2"/>
            <w:tcBorders>
              <w:left w:val="single" w:sz="4" w:space="0" w:color="auto"/>
            </w:tcBorders>
          </w:tcPr>
          <w:p w14:paraId="0A41F138" w14:textId="77777777" w:rsidR="00F9477F" w:rsidRPr="0026049B" w:rsidRDefault="00F9477F" w:rsidP="00110ADD">
            <w:pPr>
              <w:pStyle w:val="TAL"/>
              <w:rPr>
                <w:lang w:val="en-US"/>
              </w:rPr>
            </w:pPr>
            <w:r w:rsidRPr="0026049B">
              <w:rPr>
                <w:lang w:val="en-US"/>
              </w:rPr>
              <w:t>CORESET Reference Channel</w:t>
            </w:r>
          </w:p>
        </w:tc>
        <w:tc>
          <w:tcPr>
            <w:tcW w:w="928" w:type="dxa"/>
            <w:tcBorders>
              <w:bottom w:val="single" w:sz="4" w:space="0" w:color="auto"/>
            </w:tcBorders>
          </w:tcPr>
          <w:p w14:paraId="1ECFB741" w14:textId="77777777" w:rsidR="00F9477F" w:rsidRPr="0026049B" w:rsidRDefault="00F9477F" w:rsidP="00110ADD">
            <w:pPr>
              <w:pStyle w:val="TAC"/>
              <w:rPr>
                <w:lang w:val="en-US"/>
              </w:rPr>
            </w:pPr>
          </w:p>
        </w:tc>
        <w:tc>
          <w:tcPr>
            <w:tcW w:w="1790" w:type="dxa"/>
            <w:tcBorders>
              <w:bottom w:val="single" w:sz="4" w:space="0" w:color="auto"/>
            </w:tcBorders>
            <w:vAlign w:val="center"/>
          </w:tcPr>
          <w:p w14:paraId="21B5FE26" w14:textId="77777777" w:rsidR="00F9477F" w:rsidRPr="0026049B" w:rsidRDefault="00F9477F" w:rsidP="00110ADD">
            <w:pPr>
              <w:pStyle w:val="TAC"/>
              <w:rPr>
                <w:lang w:val="en-US"/>
              </w:rPr>
            </w:pPr>
            <w:r w:rsidRPr="0026049B">
              <w:rPr>
                <w:lang w:val="en-US"/>
              </w:rPr>
              <w:t>Config 1</w:t>
            </w:r>
          </w:p>
        </w:tc>
        <w:tc>
          <w:tcPr>
            <w:tcW w:w="1634" w:type="dxa"/>
            <w:gridSpan w:val="2"/>
            <w:tcBorders>
              <w:bottom w:val="single" w:sz="4" w:space="0" w:color="auto"/>
            </w:tcBorders>
            <w:vAlign w:val="center"/>
          </w:tcPr>
          <w:p w14:paraId="5DE3C0DC" w14:textId="77777777" w:rsidR="00F9477F" w:rsidRPr="0026049B" w:rsidRDefault="00F9477F" w:rsidP="00110ADD">
            <w:pPr>
              <w:pStyle w:val="TAC"/>
              <w:rPr>
                <w:lang w:val="en-US"/>
              </w:rPr>
            </w:pPr>
            <w:r w:rsidRPr="0026049B">
              <w:rPr>
                <w:lang w:val="en-US"/>
              </w:rPr>
              <w:t>CR.3.1 TDD</w:t>
            </w:r>
          </w:p>
          <w:p w14:paraId="056A9596" w14:textId="77777777" w:rsidR="00F9477F" w:rsidRPr="0026049B" w:rsidRDefault="00F9477F" w:rsidP="00110ADD">
            <w:pPr>
              <w:pStyle w:val="TAC"/>
              <w:rPr>
                <w:lang w:val="en-US"/>
              </w:rPr>
            </w:pPr>
          </w:p>
        </w:tc>
        <w:tc>
          <w:tcPr>
            <w:tcW w:w="1523" w:type="dxa"/>
            <w:gridSpan w:val="2"/>
          </w:tcPr>
          <w:p w14:paraId="64F950EA" w14:textId="77777777" w:rsidR="00F9477F" w:rsidRPr="0026049B" w:rsidRDefault="00F9477F" w:rsidP="00110ADD">
            <w:pPr>
              <w:pStyle w:val="TAC"/>
              <w:rPr>
                <w:lang w:val="en-US"/>
              </w:rPr>
            </w:pPr>
            <w:r w:rsidRPr="0026049B">
              <w:rPr>
                <w:lang w:val="en-US"/>
              </w:rPr>
              <w:t>-</w:t>
            </w:r>
          </w:p>
        </w:tc>
        <w:tc>
          <w:tcPr>
            <w:tcW w:w="1706" w:type="dxa"/>
            <w:gridSpan w:val="2"/>
          </w:tcPr>
          <w:p w14:paraId="4BA20E67" w14:textId="77777777" w:rsidR="00F9477F" w:rsidRPr="0026049B" w:rsidRDefault="00F9477F" w:rsidP="00110ADD">
            <w:pPr>
              <w:pStyle w:val="TAC"/>
              <w:rPr>
                <w:lang w:val="en-US"/>
              </w:rPr>
            </w:pPr>
            <w:r w:rsidRPr="0026049B">
              <w:rPr>
                <w:lang w:val="en-US"/>
              </w:rPr>
              <w:t>-</w:t>
            </w:r>
          </w:p>
        </w:tc>
      </w:tr>
      <w:tr w:rsidR="00F9477F" w:rsidRPr="0026049B" w14:paraId="6BFE5205" w14:textId="77777777" w:rsidTr="00110ADD">
        <w:trPr>
          <w:cantSplit/>
          <w:trHeight w:val="450"/>
        </w:trPr>
        <w:tc>
          <w:tcPr>
            <w:tcW w:w="2274" w:type="dxa"/>
            <w:gridSpan w:val="2"/>
            <w:tcBorders>
              <w:left w:val="single" w:sz="4" w:space="0" w:color="auto"/>
            </w:tcBorders>
          </w:tcPr>
          <w:p w14:paraId="20E5ABB8" w14:textId="77777777" w:rsidR="00F9477F" w:rsidRPr="0026049B" w:rsidRDefault="00F9477F" w:rsidP="00110ADD">
            <w:pPr>
              <w:pStyle w:val="TAL"/>
            </w:pPr>
            <w:r w:rsidRPr="0026049B">
              <w:t>SMTC configuration defined in A.4-1</w:t>
            </w:r>
          </w:p>
        </w:tc>
        <w:tc>
          <w:tcPr>
            <w:tcW w:w="928" w:type="dxa"/>
            <w:tcBorders>
              <w:bottom w:val="single" w:sz="4" w:space="0" w:color="auto"/>
            </w:tcBorders>
          </w:tcPr>
          <w:p w14:paraId="25F96EC3" w14:textId="77777777" w:rsidR="00F9477F" w:rsidRPr="0026049B" w:rsidRDefault="00F9477F" w:rsidP="00110ADD">
            <w:pPr>
              <w:pStyle w:val="TAC"/>
            </w:pPr>
          </w:p>
        </w:tc>
        <w:tc>
          <w:tcPr>
            <w:tcW w:w="1790" w:type="dxa"/>
            <w:tcBorders>
              <w:bottom w:val="single" w:sz="4" w:space="0" w:color="auto"/>
            </w:tcBorders>
            <w:vAlign w:val="center"/>
          </w:tcPr>
          <w:p w14:paraId="6D1AFC2A"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3F48C27B" w14:textId="77777777" w:rsidR="00F9477F" w:rsidRPr="0026049B" w:rsidRDefault="00F9477F" w:rsidP="00110ADD">
            <w:pPr>
              <w:pStyle w:val="TAC"/>
              <w:rPr>
                <w:rFonts w:cs="v4.2.0"/>
                <w:lang w:eastAsia="zh-CN"/>
              </w:rPr>
            </w:pPr>
            <w:r w:rsidRPr="0026049B">
              <w:t>SMTC.1</w:t>
            </w:r>
          </w:p>
        </w:tc>
        <w:tc>
          <w:tcPr>
            <w:tcW w:w="1523" w:type="dxa"/>
            <w:gridSpan w:val="2"/>
            <w:tcBorders>
              <w:bottom w:val="single" w:sz="4" w:space="0" w:color="auto"/>
            </w:tcBorders>
            <w:vAlign w:val="center"/>
          </w:tcPr>
          <w:p w14:paraId="6559BFD3" w14:textId="77777777" w:rsidR="00F9477F" w:rsidRPr="0026049B" w:rsidRDefault="00F9477F" w:rsidP="00110ADD">
            <w:pPr>
              <w:pStyle w:val="TAC"/>
              <w:rPr>
                <w:rFonts w:cs="v4.2.0"/>
                <w:lang w:eastAsia="zh-CN"/>
              </w:rPr>
            </w:pPr>
            <w:r w:rsidRPr="0026049B">
              <w:t>SMTC.1</w:t>
            </w:r>
          </w:p>
        </w:tc>
        <w:tc>
          <w:tcPr>
            <w:tcW w:w="1706" w:type="dxa"/>
            <w:gridSpan w:val="2"/>
            <w:tcBorders>
              <w:bottom w:val="single" w:sz="4" w:space="0" w:color="auto"/>
            </w:tcBorders>
            <w:vAlign w:val="center"/>
          </w:tcPr>
          <w:p w14:paraId="3F20E502" w14:textId="77777777" w:rsidR="00F9477F" w:rsidRPr="0026049B" w:rsidRDefault="00F9477F" w:rsidP="00110ADD">
            <w:pPr>
              <w:pStyle w:val="TAC"/>
              <w:rPr>
                <w:rFonts w:cs="v4.2.0"/>
                <w:lang w:eastAsia="zh-CN"/>
              </w:rPr>
            </w:pPr>
            <w:r w:rsidRPr="0026049B">
              <w:t>SMTC.</w:t>
            </w:r>
            <w:r w:rsidRPr="0026049B">
              <w:rPr>
                <w:rFonts w:eastAsia="SimSun"/>
                <w:lang w:val="en-US" w:eastAsia="zh-CN"/>
              </w:rPr>
              <w:t>7</w:t>
            </w:r>
          </w:p>
        </w:tc>
      </w:tr>
      <w:tr w:rsidR="00F9477F" w:rsidRPr="0026049B" w14:paraId="01CB1EFF" w14:textId="77777777" w:rsidTr="00110ADD">
        <w:trPr>
          <w:cantSplit/>
          <w:trHeight w:val="193"/>
        </w:trPr>
        <w:tc>
          <w:tcPr>
            <w:tcW w:w="2274" w:type="dxa"/>
            <w:gridSpan w:val="2"/>
            <w:tcBorders>
              <w:left w:val="single" w:sz="4" w:space="0" w:color="auto"/>
            </w:tcBorders>
          </w:tcPr>
          <w:p w14:paraId="169D70EC" w14:textId="77777777" w:rsidR="00F9477F" w:rsidRPr="0026049B" w:rsidRDefault="00F9477F" w:rsidP="00110ADD">
            <w:pPr>
              <w:pStyle w:val="TAL"/>
            </w:pPr>
            <w:r w:rsidRPr="0026049B">
              <w:t>PDSCH/PDCCH subcarrier spacing</w:t>
            </w:r>
          </w:p>
        </w:tc>
        <w:tc>
          <w:tcPr>
            <w:tcW w:w="928" w:type="dxa"/>
          </w:tcPr>
          <w:p w14:paraId="3101BED0" w14:textId="77777777" w:rsidR="00F9477F" w:rsidRPr="0026049B" w:rsidRDefault="00F9477F" w:rsidP="00110ADD">
            <w:pPr>
              <w:pStyle w:val="TAC"/>
            </w:pPr>
            <w:r w:rsidRPr="0026049B">
              <w:t>kHz</w:t>
            </w:r>
          </w:p>
        </w:tc>
        <w:tc>
          <w:tcPr>
            <w:tcW w:w="1790" w:type="dxa"/>
            <w:tcBorders>
              <w:bottom w:val="single" w:sz="4" w:space="0" w:color="auto"/>
            </w:tcBorders>
          </w:tcPr>
          <w:p w14:paraId="2B020A6E"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0856E1C6" w14:textId="77777777" w:rsidR="00F9477F" w:rsidRPr="0026049B" w:rsidRDefault="00F9477F" w:rsidP="00110ADD">
            <w:pPr>
              <w:pStyle w:val="TAC"/>
            </w:pPr>
            <w:r w:rsidRPr="0026049B">
              <w:t>120</w:t>
            </w:r>
          </w:p>
        </w:tc>
        <w:tc>
          <w:tcPr>
            <w:tcW w:w="1523" w:type="dxa"/>
            <w:gridSpan w:val="2"/>
            <w:tcBorders>
              <w:bottom w:val="single" w:sz="4" w:space="0" w:color="auto"/>
            </w:tcBorders>
            <w:vAlign w:val="center"/>
          </w:tcPr>
          <w:p w14:paraId="08202B2C" w14:textId="77777777" w:rsidR="00F9477F" w:rsidRPr="0026049B" w:rsidRDefault="00F9477F" w:rsidP="00110ADD">
            <w:pPr>
              <w:pStyle w:val="TAC"/>
            </w:pPr>
            <w:r w:rsidRPr="0026049B">
              <w:t>120</w:t>
            </w:r>
          </w:p>
        </w:tc>
        <w:tc>
          <w:tcPr>
            <w:tcW w:w="1706" w:type="dxa"/>
            <w:gridSpan w:val="2"/>
            <w:tcBorders>
              <w:bottom w:val="single" w:sz="4" w:space="0" w:color="auto"/>
            </w:tcBorders>
            <w:vAlign w:val="center"/>
          </w:tcPr>
          <w:p w14:paraId="5524D9FA" w14:textId="77777777" w:rsidR="00F9477F" w:rsidRPr="0026049B" w:rsidRDefault="00F9477F" w:rsidP="00110ADD">
            <w:pPr>
              <w:pStyle w:val="TAC"/>
            </w:pPr>
            <w:r w:rsidRPr="0026049B">
              <w:t>120</w:t>
            </w:r>
          </w:p>
        </w:tc>
      </w:tr>
      <w:tr w:rsidR="00F9477F" w:rsidRPr="0026049B" w14:paraId="70289364" w14:textId="77777777" w:rsidTr="00110ADD">
        <w:trPr>
          <w:cantSplit/>
          <w:trHeight w:val="193"/>
        </w:trPr>
        <w:tc>
          <w:tcPr>
            <w:tcW w:w="2274" w:type="dxa"/>
            <w:gridSpan w:val="2"/>
            <w:tcBorders>
              <w:left w:val="single" w:sz="4" w:space="0" w:color="auto"/>
            </w:tcBorders>
          </w:tcPr>
          <w:p w14:paraId="6870C193" w14:textId="77777777" w:rsidR="00F9477F" w:rsidRPr="0026049B" w:rsidRDefault="00F9477F" w:rsidP="00110ADD">
            <w:pPr>
              <w:pStyle w:val="TAL"/>
            </w:pPr>
            <w:r w:rsidRPr="0026049B">
              <w:rPr>
                <w:rFonts w:cs="v5.0.0"/>
              </w:rPr>
              <w:t>TRS configuration</w:t>
            </w:r>
          </w:p>
        </w:tc>
        <w:tc>
          <w:tcPr>
            <w:tcW w:w="928" w:type="dxa"/>
          </w:tcPr>
          <w:p w14:paraId="48BF134C" w14:textId="77777777" w:rsidR="00F9477F" w:rsidRPr="0026049B" w:rsidRDefault="00F9477F" w:rsidP="00110ADD">
            <w:pPr>
              <w:pStyle w:val="TAC"/>
            </w:pPr>
          </w:p>
        </w:tc>
        <w:tc>
          <w:tcPr>
            <w:tcW w:w="1790" w:type="dxa"/>
            <w:tcBorders>
              <w:bottom w:val="single" w:sz="4" w:space="0" w:color="auto"/>
            </w:tcBorders>
          </w:tcPr>
          <w:p w14:paraId="655434DB"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6A7CA520" w14:textId="77777777" w:rsidR="00F9477F" w:rsidRPr="0026049B" w:rsidRDefault="00F9477F" w:rsidP="00110ADD">
            <w:pPr>
              <w:pStyle w:val="TAC"/>
            </w:pPr>
            <w:r w:rsidRPr="0026049B">
              <w:rPr>
                <w:szCs w:val="18"/>
              </w:rPr>
              <w:t>TRS.2.1 TDD</w:t>
            </w:r>
          </w:p>
        </w:tc>
        <w:tc>
          <w:tcPr>
            <w:tcW w:w="1523" w:type="dxa"/>
            <w:gridSpan w:val="2"/>
            <w:tcBorders>
              <w:bottom w:val="single" w:sz="4" w:space="0" w:color="auto"/>
            </w:tcBorders>
            <w:vAlign w:val="center"/>
          </w:tcPr>
          <w:p w14:paraId="4AD7A839" w14:textId="77777777" w:rsidR="00F9477F" w:rsidRPr="0026049B" w:rsidRDefault="00F9477F" w:rsidP="00110ADD">
            <w:pPr>
              <w:pStyle w:val="TAC"/>
            </w:pPr>
            <w:r w:rsidRPr="0026049B">
              <w:t>N/A</w:t>
            </w:r>
          </w:p>
        </w:tc>
        <w:tc>
          <w:tcPr>
            <w:tcW w:w="1706" w:type="dxa"/>
            <w:gridSpan w:val="2"/>
            <w:tcBorders>
              <w:bottom w:val="single" w:sz="4" w:space="0" w:color="auto"/>
            </w:tcBorders>
            <w:vAlign w:val="center"/>
          </w:tcPr>
          <w:p w14:paraId="4E5D6640" w14:textId="77777777" w:rsidR="00F9477F" w:rsidRPr="0026049B" w:rsidRDefault="00F9477F" w:rsidP="00110ADD">
            <w:pPr>
              <w:pStyle w:val="TAC"/>
            </w:pPr>
            <w:r w:rsidRPr="0026049B">
              <w:t>N/A</w:t>
            </w:r>
          </w:p>
        </w:tc>
      </w:tr>
      <w:tr w:rsidR="00F9477F" w:rsidRPr="0026049B" w14:paraId="733F6E3F" w14:textId="77777777" w:rsidTr="00110ADD">
        <w:trPr>
          <w:cantSplit/>
          <w:trHeight w:val="193"/>
        </w:trPr>
        <w:tc>
          <w:tcPr>
            <w:tcW w:w="2274" w:type="dxa"/>
            <w:gridSpan w:val="2"/>
            <w:tcBorders>
              <w:left w:val="single" w:sz="4" w:space="0" w:color="auto"/>
            </w:tcBorders>
          </w:tcPr>
          <w:p w14:paraId="5FAB63FA" w14:textId="77777777" w:rsidR="00F9477F" w:rsidRPr="0026049B" w:rsidRDefault="00F9477F" w:rsidP="00110ADD">
            <w:pPr>
              <w:pStyle w:val="TAL"/>
              <w:rPr>
                <w:rFonts w:cs="v5.0.0"/>
              </w:rPr>
            </w:pPr>
            <w:r w:rsidRPr="0026049B">
              <w:t>PDSCH/PDCCH TCI state</w:t>
            </w:r>
          </w:p>
        </w:tc>
        <w:tc>
          <w:tcPr>
            <w:tcW w:w="928" w:type="dxa"/>
          </w:tcPr>
          <w:p w14:paraId="4D276960" w14:textId="77777777" w:rsidR="00F9477F" w:rsidRPr="0026049B" w:rsidRDefault="00F9477F" w:rsidP="00110ADD">
            <w:pPr>
              <w:pStyle w:val="TAC"/>
            </w:pPr>
          </w:p>
        </w:tc>
        <w:tc>
          <w:tcPr>
            <w:tcW w:w="1790" w:type="dxa"/>
            <w:tcBorders>
              <w:bottom w:val="single" w:sz="4" w:space="0" w:color="auto"/>
            </w:tcBorders>
          </w:tcPr>
          <w:p w14:paraId="7C0275DE" w14:textId="77777777" w:rsidR="00F9477F" w:rsidRPr="0026049B" w:rsidRDefault="00F9477F" w:rsidP="00110ADD">
            <w:pPr>
              <w:pStyle w:val="TAC"/>
            </w:pPr>
            <w:r w:rsidRPr="0026049B">
              <w:t>Config 1</w:t>
            </w:r>
          </w:p>
        </w:tc>
        <w:tc>
          <w:tcPr>
            <w:tcW w:w="1634" w:type="dxa"/>
            <w:gridSpan w:val="2"/>
            <w:tcBorders>
              <w:bottom w:val="single" w:sz="4" w:space="0" w:color="auto"/>
            </w:tcBorders>
            <w:vAlign w:val="center"/>
          </w:tcPr>
          <w:p w14:paraId="0570B85E" w14:textId="77777777" w:rsidR="00F9477F" w:rsidRPr="0026049B" w:rsidRDefault="00F9477F" w:rsidP="00110ADD">
            <w:pPr>
              <w:pStyle w:val="TAC"/>
              <w:rPr>
                <w:szCs w:val="18"/>
              </w:rPr>
            </w:pPr>
            <w:r w:rsidRPr="0026049B">
              <w:t>TCI.State.2</w:t>
            </w:r>
          </w:p>
        </w:tc>
        <w:tc>
          <w:tcPr>
            <w:tcW w:w="1523" w:type="dxa"/>
            <w:gridSpan w:val="2"/>
            <w:tcBorders>
              <w:bottom w:val="single" w:sz="4" w:space="0" w:color="auto"/>
            </w:tcBorders>
            <w:vAlign w:val="center"/>
          </w:tcPr>
          <w:p w14:paraId="505DA538" w14:textId="77777777" w:rsidR="00F9477F" w:rsidRPr="0026049B" w:rsidRDefault="00F9477F" w:rsidP="00110ADD">
            <w:pPr>
              <w:pStyle w:val="TAC"/>
            </w:pPr>
            <w:r w:rsidRPr="0026049B">
              <w:t>N/A</w:t>
            </w:r>
          </w:p>
        </w:tc>
        <w:tc>
          <w:tcPr>
            <w:tcW w:w="1706" w:type="dxa"/>
            <w:gridSpan w:val="2"/>
            <w:tcBorders>
              <w:bottom w:val="single" w:sz="4" w:space="0" w:color="auto"/>
            </w:tcBorders>
            <w:vAlign w:val="center"/>
          </w:tcPr>
          <w:p w14:paraId="33984297" w14:textId="77777777" w:rsidR="00F9477F" w:rsidRPr="0026049B" w:rsidRDefault="00F9477F" w:rsidP="00110ADD">
            <w:pPr>
              <w:pStyle w:val="TAC"/>
            </w:pPr>
            <w:r w:rsidRPr="0026049B">
              <w:t>N/A</w:t>
            </w:r>
          </w:p>
        </w:tc>
      </w:tr>
      <w:tr w:rsidR="00F9477F" w:rsidRPr="0026049B" w14:paraId="06E396A0" w14:textId="77777777" w:rsidTr="00110ADD">
        <w:trPr>
          <w:cantSplit/>
          <w:trHeight w:val="292"/>
        </w:trPr>
        <w:tc>
          <w:tcPr>
            <w:tcW w:w="2274" w:type="dxa"/>
            <w:gridSpan w:val="2"/>
            <w:tcBorders>
              <w:left w:val="single" w:sz="4" w:space="0" w:color="auto"/>
              <w:bottom w:val="single" w:sz="4" w:space="0" w:color="auto"/>
            </w:tcBorders>
          </w:tcPr>
          <w:p w14:paraId="63756D75" w14:textId="77777777" w:rsidR="00F9477F" w:rsidRPr="0026049B" w:rsidRDefault="00F9477F" w:rsidP="00110ADD">
            <w:pPr>
              <w:pStyle w:val="TAL"/>
            </w:pPr>
            <w:r w:rsidRPr="0026049B">
              <w:rPr>
                <w:szCs w:val="16"/>
                <w:lang w:eastAsia="ja-JP"/>
              </w:rPr>
              <w:t>EPRE ratio of PSS to SSS</w:t>
            </w:r>
          </w:p>
        </w:tc>
        <w:tc>
          <w:tcPr>
            <w:tcW w:w="928" w:type="dxa"/>
            <w:tcBorders>
              <w:bottom w:val="single" w:sz="4" w:space="0" w:color="auto"/>
            </w:tcBorders>
          </w:tcPr>
          <w:p w14:paraId="2AF50409" w14:textId="77777777" w:rsidR="00F9477F" w:rsidRPr="0026049B" w:rsidRDefault="00F9477F" w:rsidP="00110ADD">
            <w:pPr>
              <w:pStyle w:val="TAC"/>
            </w:pPr>
          </w:p>
        </w:tc>
        <w:tc>
          <w:tcPr>
            <w:tcW w:w="1790" w:type="dxa"/>
            <w:tcBorders>
              <w:bottom w:val="nil"/>
            </w:tcBorders>
            <w:vAlign w:val="center"/>
          </w:tcPr>
          <w:p w14:paraId="14A8A1A4" w14:textId="77777777" w:rsidR="00F9477F" w:rsidRPr="0026049B" w:rsidRDefault="00F9477F" w:rsidP="00110ADD">
            <w:pPr>
              <w:pStyle w:val="TAC"/>
            </w:pPr>
          </w:p>
        </w:tc>
        <w:tc>
          <w:tcPr>
            <w:tcW w:w="1634" w:type="dxa"/>
            <w:gridSpan w:val="2"/>
            <w:tcBorders>
              <w:bottom w:val="nil"/>
            </w:tcBorders>
            <w:vAlign w:val="center"/>
          </w:tcPr>
          <w:p w14:paraId="244DD849" w14:textId="77777777" w:rsidR="00F9477F" w:rsidRPr="0026049B" w:rsidRDefault="00F9477F" w:rsidP="00110ADD">
            <w:pPr>
              <w:pStyle w:val="TAC"/>
              <w:rPr>
                <w:rFonts w:cs="v4.2.0"/>
              </w:rPr>
            </w:pPr>
          </w:p>
        </w:tc>
        <w:tc>
          <w:tcPr>
            <w:tcW w:w="1523" w:type="dxa"/>
            <w:gridSpan w:val="2"/>
            <w:tcBorders>
              <w:bottom w:val="nil"/>
            </w:tcBorders>
            <w:vAlign w:val="center"/>
          </w:tcPr>
          <w:p w14:paraId="596F3BD7" w14:textId="77777777" w:rsidR="00F9477F" w:rsidRPr="0026049B" w:rsidRDefault="00F9477F" w:rsidP="00110ADD">
            <w:pPr>
              <w:pStyle w:val="TAC"/>
            </w:pPr>
          </w:p>
        </w:tc>
        <w:tc>
          <w:tcPr>
            <w:tcW w:w="1706" w:type="dxa"/>
            <w:gridSpan w:val="2"/>
            <w:tcBorders>
              <w:bottom w:val="nil"/>
            </w:tcBorders>
            <w:vAlign w:val="center"/>
          </w:tcPr>
          <w:p w14:paraId="1B578059" w14:textId="77777777" w:rsidR="00F9477F" w:rsidRPr="0026049B" w:rsidRDefault="00F9477F" w:rsidP="00110ADD">
            <w:pPr>
              <w:pStyle w:val="TAC"/>
            </w:pPr>
          </w:p>
        </w:tc>
      </w:tr>
      <w:tr w:rsidR="00F9477F" w:rsidRPr="0026049B" w14:paraId="5419DE3C" w14:textId="77777777" w:rsidTr="00110ADD">
        <w:trPr>
          <w:cantSplit/>
          <w:trHeight w:val="292"/>
        </w:trPr>
        <w:tc>
          <w:tcPr>
            <w:tcW w:w="2274" w:type="dxa"/>
            <w:gridSpan w:val="2"/>
            <w:tcBorders>
              <w:left w:val="single" w:sz="4" w:space="0" w:color="auto"/>
              <w:bottom w:val="single" w:sz="4" w:space="0" w:color="auto"/>
            </w:tcBorders>
          </w:tcPr>
          <w:p w14:paraId="641625C1" w14:textId="77777777" w:rsidR="00F9477F" w:rsidRPr="0026049B" w:rsidRDefault="00F9477F" w:rsidP="00110ADD">
            <w:pPr>
              <w:pStyle w:val="TAL"/>
            </w:pPr>
            <w:r w:rsidRPr="0026049B">
              <w:rPr>
                <w:szCs w:val="16"/>
                <w:lang w:eastAsia="ja-JP"/>
              </w:rPr>
              <w:t>EPRE ratio of PBCH DMRS to SSS</w:t>
            </w:r>
          </w:p>
        </w:tc>
        <w:tc>
          <w:tcPr>
            <w:tcW w:w="928" w:type="dxa"/>
            <w:tcBorders>
              <w:bottom w:val="single" w:sz="4" w:space="0" w:color="auto"/>
            </w:tcBorders>
          </w:tcPr>
          <w:p w14:paraId="40B34EB4" w14:textId="77777777" w:rsidR="00F9477F" w:rsidRPr="0026049B" w:rsidRDefault="00F9477F" w:rsidP="00110ADD">
            <w:pPr>
              <w:pStyle w:val="TAC"/>
            </w:pPr>
          </w:p>
        </w:tc>
        <w:tc>
          <w:tcPr>
            <w:tcW w:w="1790" w:type="dxa"/>
            <w:tcBorders>
              <w:top w:val="nil"/>
              <w:bottom w:val="nil"/>
            </w:tcBorders>
          </w:tcPr>
          <w:p w14:paraId="39DF3751" w14:textId="77777777" w:rsidR="00F9477F" w:rsidRPr="0026049B" w:rsidRDefault="00F9477F" w:rsidP="00110ADD">
            <w:pPr>
              <w:pStyle w:val="TAC"/>
            </w:pPr>
          </w:p>
        </w:tc>
        <w:tc>
          <w:tcPr>
            <w:tcW w:w="1634" w:type="dxa"/>
            <w:gridSpan w:val="2"/>
            <w:tcBorders>
              <w:top w:val="nil"/>
              <w:bottom w:val="nil"/>
            </w:tcBorders>
          </w:tcPr>
          <w:p w14:paraId="4359F5CB" w14:textId="77777777" w:rsidR="00F9477F" w:rsidRPr="0026049B" w:rsidRDefault="00F9477F" w:rsidP="00110ADD">
            <w:pPr>
              <w:pStyle w:val="TAC"/>
              <w:rPr>
                <w:rFonts w:cs="v4.2.0"/>
              </w:rPr>
            </w:pPr>
          </w:p>
        </w:tc>
        <w:tc>
          <w:tcPr>
            <w:tcW w:w="1523" w:type="dxa"/>
            <w:gridSpan w:val="2"/>
            <w:tcBorders>
              <w:top w:val="nil"/>
              <w:bottom w:val="nil"/>
            </w:tcBorders>
          </w:tcPr>
          <w:p w14:paraId="6D373EA4" w14:textId="77777777" w:rsidR="00F9477F" w:rsidRPr="0026049B" w:rsidRDefault="00F9477F" w:rsidP="00110ADD">
            <w:pPr>
              <w:pStyle w:val="TAC"/>
            </w:pPr>
          </w:p>
        </w:tc>
        <w:tc>
          <w:tcPr>
            <w:tcW w:w="1706" w:type="dxa"/>
            <w:gridSpan w:val="2"/>
            <w:tcBorders>
              <w:top w:val="nil"/>
              <w:bottom w:val="nil"/>
            </w:tcBorders>
          </w:tcPr>
          <w:p w14:paraId="7B6B07DF" w14:textId="77777777" w:rsidR="00F9477F" w:rsidRPr="0026049B" w:rsidRDefault="00F9477F" w:rsidP="00110ADD">
            <w:pPr>
              <w:pStyle w:val="TAC"/>
            </w:pPr>
          </w:p>
        </w:tc>
      </w:tr>
      <w:tr w:rsidR="00F9477F" w:rsidRPr="0026049B" w14:paraId="6596FF14" w14:textId="77777777" w:rsidTr="00110ADD">
        <w:trPr>
          <w:cantSplit/>
          <w:trHeight w:val="292"/>
        </w:trPr>
        <w:tc>
          <w:tcPr>
            <w:tcW w:w="2274" w:type="dxa"/>
            <w:gridSpan w:val="2"/>
            <w:tcBorders>
              <w:left w:val="single" w:sz="4" w:space="0" w:color="auto"/>
              <w:bottom w:val="single" w:sz="4" w:space="0" w:color="auto"/>
            </w:tcBorders>
          </w:tcPr>
          <w:p w14:paraId="7F6F971C" w14:textId="77777777" w:rsidR="00F9477F" w:rsidRPr="0026049B" w:rsidRDefault="00F9477F" w:rsidP="00110ADD">
            <w:pPr>
              <w:pStyle w:val="TAL"/>
            </w:pPr>
            <w:r w:rsidRPr="0026049B">
              <w:rPr>
                <w:szCs w:val="16"/>
                <w:lang w:eastAsia="ja-JP"/>
              </w:rPr>
              <w:t>EPRE ratio of PBCH to PBCH DMRS</w:t>
            </w:r>
          </w:p>
        </w:tc>
        <w:tc>
          <w:tcPr>
            <w:tcW w:w="928" w:type="dxa"/>
            <w:tcBorders>
              <w:bottom w:val="single" w:sz="4" w:space="0" w:color="auto"/>
            </w:tcBorders>
          </w:tcPr>
          <w:p w14:paraId="7704FBEA" w14:textId="77777777" w:rsidR="00F9477F" w:rsidRPr="0026049B" w:rsidRDefault="00F9477F" w:rsidP="00110ADD">
            <w:pPr>
              <w:pStyle w:val="TAC"/>
            </w:pPr>
          </w:p>
        </w:tc>
        <w:tc>
          <w:tcPr>
            <w:tcW w:w="1790" w:type="dxa"/>
            <w:tcBorders>
              <w:top w:val="nil"/>
              <w:bottom w:val="nil"/>
            </w:tcBorders>
          </w:tcPr>
          <w:p w14:paraId="15412BD5" w14:textId="77777777" w:rsidR="00F9477F" w:rsidRPr="0026049B" w:rsidRDefault="00F9477F" w:rsidP="00110ADD">
            <w:pPr>
              <w:pStyle w:val="TAC"/>
            </w:pPr>
          </w:p>
        </w:tc>
        <w:tc>
          <w:tcPr>
            <w:tcW w:w="1634" w:type="dxa"/>
            <w:gridSpan w:val="2"/>
            <w:tcBorders>
              <w:top w:val="nil"/>
              <w:bottom w:val="nil"/>
            </w:tcBorders>
          </w:tcPr>
          <w:p w14:paraId="003B4C8B" w14:textId="77777777" w:rsidR="00F9477F" w:rsidRPr="0026049B" w:rsidRDefault="00F9477F" w:rsidP="00110ADD">
            <w:pPr>
              <w:pStyle w:val="TAC"/>
              <w:rPr>
                <w:rFonts w:cs="v4.2.0"/>
              </w:rPr>
            </w:pPr>
          </w:p>
        </w:tc>
        <w:tc>
          <w:tcPr>
            <w:tcW w:w="1523" w:type="dxa"/>
            <w:gridSpan w:val="2"/>
            <w:tcBorders>
              <w:top w:val="nil"/>
              <w:bottom w:val="nil"/>
            </w:tcBorders>
          </w:tcPr>
          <w:p w14:paraId="7DF432E1" w14:textId="77777777" w:rsidR="00F9477F" w:rsidRPr="0026049B" w:rsidRDefault="00F9477F" w:rsidP="00110ADD">
            <w:pPr>
              <w:pStyle w:val="TAC"/>
            </w:pPr>
          </w:p>
        </w:tc>
        <w:tc>
          <w:tcPr>
            <w:tcW w:w="1706" w:type="dxa"/>
            <w:gridSpan w:val="2"/>
            <w:tcBorders>
              <w:top w:val="nil"/>
              <w:bottom w:val="nil"/>
            </w:tcBorders>
          </w:tcPr>
          <w:p w14:paraId="1C50DF66" w14:textId="77777777" w:rsidR="00F9477F" w:rsidRPr="0026049B" w:rsidRDefault="00F9477F" w:rsidP="00110ADD">
            <w:pPr>
              <w:pStyle w:val="TAC"/>
            </w:pPr>
          </w:p>
        </w:tc>
      </w:tr>
      <w:tr w:rsidR="00F9477F" w:rsidRPr="0026049B" w14:paraId="1870E565" w14:textId="77777777" w:rsidTr="00110ADD">
        <w:trPr>
          <w:cantSplit/>
          <w:trHeight w:val="292"/>
        </w:trPr>
        <w:tc>
          <w:tcPr>
            <w:tcW w:w="2274" w:type="dxa"/>
            <w:gridSpan w:val="2"/>
            <w:tcBorders>
              <w:left w:val="single" w:sz="4" w:space="0" w:color="auto"/>
              <w:bottom w:val="single" w:sz="4" w:space="0" w:color="auto"/>
            </w:tcBorders>
          </w:tcPr>
          <w:p w14:paraId="6CC496DA" w14:textId="77777777" w:rsidR="00F9477F" w:rsidRPr="0026049B" w:rsidRDefault="00F9477F" w:rsidP="00110ADD">
            <w:pPr>
              <w:pStyle w:val="TAL"/>
            </w:pPr>
            <w:r w:rsidRPr="0026049B">
              <w:rPr>
                <w:szCs w:val="16"/>
                <w:lang w:eastAsia="ja-JP"/>
              </w:rPr>
              <w:t>EPRE ratio of PDCCH DMRS to SSS</w:t>
            </w:r>
          </w:p>
        </w:tc>
        <w:tc>
          <w:tcPr>
            <w:tcW w:w="928" w:type="dxa"/>
            <w:tcBorders>
              <w:bottom w:val="single" w:sz="4" w:space="0" w:color="auto"/>
            </w:tcBorders>
          </w:tcPr>
          <w:p w14:paraId="4CDC1B50" w14:textId="77777777" w:rsidR="00F9477F" w:rsidRPr="0026049B" w:rsidRDefault="00F9477F" w:rsidP="00110ADD">
            <w:pPr>
              <w:pStyle w:val="TAC"/>
            </w:pPr>
          </w:p>
        </w:tc>
        <w:tc>
          <w:tcPr>
            <w:tcW w:w="1790" w:type="dxa"/>
            <w:tcBorders>
              <w:top w:val="nil"/>
              <w:bottom w:val="nil"/>
            </w:tcBorders>
          </w:tcPr>
          <w:p w14:paraId="3310981E" w14:textId="77777777" w:rsidR="00F9477F" w:rsidRPr="0026049B" w:rsidRDefault="00F9477F" w:rsidP="00110ADD">
            <w:pPr>
              <w:pStyle w:val="TAC"/>
            </w:pPr>
          </w:p>
        </w:tc>
        <w:tc>
          <w:tcPr>
            <w:tcW w:w="1634" w:type="dxa"/>
            <w:gridSpan w:val="2"/>
            <w:tcBorders>
              <w:top w:val="nil"/>
              <w:bottom w:val="nil"/>
            </w:tcBorders>
          </w:tcPr>
          <w:p w14:paraId="1EA87863" w14:textId="77777777" w:rsidR="00F9477F" w:rsidRPr="0026049B" w:rsidRDefault="00F9477F" w:rsidP="00110ADD">
            <w:pPr>
              <w:pStyle w:val="TAC"/>
              <w:rPr>
                <w:rFonts w:cs="v4.2.0"/>
              </w:rPr>
            </w:pPr>
          </w:p>
        </w:tc>
        <w:tc>
          <w:tcPr>
            <w:tcW w:w="1523" w:type="dxa"/>
            <w:gridSpan w:val="2"/>
            <w:tcBorders>
              <w:top w:val="nil"/>
              <w:bottom w:val="nil"/>
            </w:tcBorders>
          </w:tcPr>
          <w:p w14:paraId="401F3E5D" w14:textId="77777777" w:rsidR="00F9477F" w:rsidRPr="0026049B" w:rsidRDefault="00F9477F" w:rsidP="00110ADD">
            <w:pPr>
              <w:pStyle w:val="TAC"/>
            </w:pPr>
          </w:p>
        </w:tc>
        <w:tc>
          <w:tcPr>
            <w:tcW w:w="1706" w:type="dxa"/>
            <w:gridSpan w:val="2"/>
            <w:tcBorders>
              <w:top w:val="nil"/>
              <w:bottom w:val="nil"/>
            </w:tcBorders>
          </w:tcPr>
          <w:p w14:paraId="09A84BCE" w14:textId="77777777" w:rsidR="00F9477F" w:rsidRPr="0026049B" w:rsidRDefault="00F9477F" w:rsidP="00110ADD">
            <w:pPr>
              <w:pStyle w:val="TAC"/>
            </w:pPr>
          </w:p>
        </w:tc>
      </w:tr>
      <w:tr w:rsidR="00F9477F" w:rsidRPr="0026049B" w14:paraId="3832105C" w14:textId="77777777" w:rsidTr="00110ADD">
        <w:trPr>
          <w:cantSplit/>
          <w:trHeight w:val="292"/>
        </w:trPr>
        <w:tc>
          <w:tcPr>
            <w:tcW w:w="2274" w:type="dxa"/>
            <w:gridSpan w:val="2"/>
            <w:tcBorders>
              <w:left w:val="single" w:sz="4" w:space="0" w:color="auto"/>
              <w:bottom w:val="single" w:sz="4" w:space="0" w:color="auto"/>
            </w:tcBorders>
          </w:tcPr>
          <w:p w14:paraId="3E1D1913" w14:textId="77777777" w:rsidR="00F9477F" w:rsidRPr="0026049B" w:rsidRDefault="00F9477F" w:rsidP="00110ADD">
            <w:pPr>
              <w:pStyle w:val="TAL"/>
            </w:pPr>
            <w:r w:rsidRPr="0026049B">
              <w:rPr>
                <w:szCs w:val="16"/>
                <w:lang w:eastAsia="ja-JP"/>
              </w:rPr>
              <w:t>EPRE ratio of PDCCH to PDCCH DMRS</w:t>
            </w:r>
          </w:p>
        </w:tc>
        <w:tc>
          <w:tcPr>
            <w:tcW w:w="928" w:type="dxa"/>
            <w:tcBorders>
              <w:bottom w:val="single" w:sz="4" w:space="0" w:color="auto"/>
            </w:tcBorders>
          </w:tcPr>
          <w:p w14:paraId="7D57CF61" w14:textId="77777777" w:rsidR="00F9477F" w:rsidRPr="0026049B" w:rsidRDefault="00F9477F" w:rsidP="00110ADD">
            <w:pPr>
              <w:pStyle w:val="TAC"/>
            </w:pPr>
          </w:p>
        </w:tc>
        <w:tc>
          <w:tcPr>
            <w:tcW w:w="1790" w:type="dxa"/>
            <w:tcBorders>
              <w:top w:val="nil"/>
              <w:bottom w:val="nil"/>
            </w:tcBorders>
          </w:tcPr>
          <w:p w14:paraId="2CBBC881" w14:textId="77777777" w:rsidR="00F9477F" w:rsidRPr="0026049B" w:rsidRDefault="00F9477F" w:rsidP="00110ADD">
            <w:pPr>
              <w:pStyle w:val="TAC"/>
            </w:pPr>
            <w:r w:rsidRPr="0026049B">
              <w:t>Config 1</w:t>
            </w:r>
          </w:p>
        </w:tc>
        <w:tc>
          <w:tcPr>
            <w:tcW w:w="1634" w:type="dxa"/>
            <w:gridSpan w:val="2"/>
            <w:tcBorders>
              <w:top w:val="nil"/>
              <w:bottom w:val="nil"/>
            </w:tcBorders>
          </w:tcPr>
          <w:p w14:paraId="3B07D7E7" w14:textId="77777777" w:rsidR="00F9477F" w:rsidRPr="0026049B" w:rsidRDefault="00F9477F" w:rsidP="00110ADD">
            <w:pPr>
              <w:pStyle w:val="TAC"/>
              <w:rPr>
                <w:rFonts w:cs="v4.2.0"/>
              </w:rPr>
            </w:pPr>
            <w:r w:rsidRPr="0026049B">
              <w:rPr>
                <w:rFonts w:cs="v4.2.0"/>
              </w:rPr>
              <w:t>0</w:t>
            </w:r>
          </w:p>
        </w:tc>
        <w:tc>
          <w:tcPr>
            <w:tcW w:w="1523" w:type="dxa"/>
            <w:gridSpan w:val="2"/>
            <w:tcBorders>
              <w:top w:val="nil"/>
              <w:bottom w:val="nil"/>
            </w:tcBorders>
          </w:tcPr>
          <w:p w14:paraId="36F286FE" w14:textId="77777777" w:rsidR="00F9477F" w:rsidRPr="0026049B" w:rsidRDefault="00F9477F" w:rsidP="00110ADD">
            <w:pPr>
              <w:pStyle w:val="TAC"/>
            </w:pPr>
            <w:r w:rsidRPr="0026049B">
              <w:t>0</w:t>
            </w:r>
          </w:p>
        </w:tc>
        <w:tc>
          <w:tcPr>
            <w:tcW w:w="1706" w:type="dxa"/>
            <w:gridSpan w:val="2"/>
            <w:tcBorders>
              <w:top w:val="nil"/>
              <w:bottom w:val="nil"/>
            </w:tcBorders>
          </w:tcPr>
          <w:p w14:paraId="1131A275" w14:textId="77777777" w:rsidR="00F9477F" w:rsidRPr="0026049B" w:rsidRDefault="00F9477F" w:rsidP="00110ADD">
            <w:pPr>
              <w:pStyle w:val="TAC"/>
            </w:pPr>
            <w:r w:rsidRPr="0026049B">
              <w:t>0</w:t>
            </w:r>
          </w:p>
        </w:tc>
      </w:tr>
      <w:tr w:rsidR="00F9477F" w:rsidRPr="0026049B" w14:paraId="1C940F8B" w14:textId="77777777" w:rsidTr="00110ADD">
        <w:trPr>
          <w:cantSplit/>
          <w:trHeight w:val="292"/>
        </w:trPr>
        <w:tc>
          <w:tcPr>
            <w:tcW w:w="2274" w:type="dxa"/>
            <w:gridSpan w:val="2"/>
            <w:tcBorders>
              <w:left w:val="single" w:sz="4" w:space="0" w:color="auto"/>
              <w:bottom w:val="single" w:sz="4" w:space="0" w:color="auto"/>
            </w:tcBorders>
          </w:tcPr>
          <w:p w14:paraId="73AA798D" w14:textId="77777777" w:rsidR="00F9477F" w:rsidRPr="0026049B" w:rsidRDefault="00F9477F" w:rsidP="00110ADD">
            <w:pPr>
              <w:pStyle w:val="TAL"/>
            </w:pPr>
            <w:r w:rsidRPr="0026049B">
              <w:rPr>
                <w:szCs w:val="16"/>
                <w:lang w:eastAsia="ja-JP"/>
              </w:rPr>
              <w:t xml:space="preserve">EPRE ratio of PDSCH DMRS to SSS </w:t>
            </w:r>
          </w:p>
        </w:tc>
        <w:tc>
          <w:tcPr>
            <w:tcW w:w="928" w:type="dxa"/>
            <w:tcBorders>
              <w:bottom w:val="single" w:sz="4" w:space="0" w:color="auto"/>
            </w:tcBorders>
          </w:tcPr>
          <w:p w14:paraId="6E061825" w14:textId="77777777" w:rsidR="00F9477F" w:rsidRPr="0026049B" w:rsidRDefault="00F9477F" w:rsidP="00110ADD">
            <w:pPr>
              <w:pStyle w:val="TAC"/>
            </w:pPr>
          </w:p>
        </w:tc>
        <w:tc>
          <w:tcPr>
            <w:tcW w:w="1790" w:type="dxa"/>
            <w:tcBorders>
              <w:top w:val="nil"/>
              <w:bottom w:val="nil"/>
            </w:tcBorders>
          </w:tcPr>
          <w:p w14:paraId="7AD94271" w14:textId="77777777" w:rsidR="00F9477F" w:rsidRPr="0026049B" w:rsidRDefault="00F9477F" w:rsidP="00110ADD">
            <w:pPr>
              <w:pStyle w:val="TAC"/>
            </w:pPr>
          </w:p>
        </w:tc>
        <w:tc>
          <w:tcPr>
            <w:tcW w:w="1634" w:type="dxa"/>
            <w:gridSpan w:val="2"/>
            <w:tcBorders>
              <w:top w:val="nil"/>
              <w:bottom w:val="nil"/>
            </w:tcBorders>
          </w:tcPr>
          <w:p w14:paraId="7BD6E4C1" w14:textId="77777777" w:rsidR="00F9477F" w:rsidRPr="0026049B" w:rsidRDefault="00F9477F" w:rsidP="00110ADD">
            <w:pPr>
              <w:pStyle w:val="TAC"/>
              <w:rPr>
                <w:rFonts w:cs="v4.2.0"/>
              </w:rPr>
            </w:pPr>
          </w:p>
        </w:tc>
        <w:tc>
          <w:tcPr>
            <w:tcW w:w="1523" w:type="dxa"/>
            <w:gridSpan w:val="2"/>
            <w:tcBorders>
              <w:top w:val="nil"/>
              <w:bottom w:val="nil"/>
            </w:tcBorders>
          </w:tcPr>
          <w:p w14:paraId="7E12BC1E" w14:textId="77777777" w:rsidR="00F9477F" w:rsidRPr="0026049B" w:rsidRDefault="00F9477F" w:rsidP="00110ADD">
            <w:pPr>
              <w:pStyle w:val="TAC"/>
            </w:pPr>
          </w:p>
        </w:tc>
        <w:tc>
          <w:tcPr>
            <w:tcW w:w="1706" w:type="dxa"/>
            <w:gridSpan w:val="2"/>
            <w:tcBorders>
              <w:top w:val="nil"/>
              <w:bottom w:val="nil"/>
            </w:tcBorders>
          </w:tcPr>
          <w:p w14:paraId="2FC7BC6B" w14:textId="77777777" w:rsidR="00F9477F" w:rsidRPr="0026049B" w:rsidRDefault="00F9477F" w:rsidP="00110ADD">
            <w:pPr>
              <w:pStyle w:val="TAC"/>
            </w:pPr>
          </w:p>
        </w:tc>
      </w:tr>
      <w:tr w:rsidR="00F9477F" w:rsidRPr="0026049B" w14:paraId="7AAA03B1" w14:textId="77777777" w:rsidTr="00110ADD">
        <w:trPr>
          <w:cantSplit/>
          <w:trHeight w:val="292"/>
        </w:trPr>
        <w:tc>
          <w:tcPr>
            <w:tcW w:w="2274" w:type="dxa"/>
            <w:gridSpan w:val="2"/>
            <w:tcBorders>
              <w:left w:val="single" w:sz="4" w:space="0" w:color="auto"/>
              <w:bottom w:val="single" w:sz="4" w:space="0" w:color="auto"/>
            </w:tcBorders>
          </w:tcPr>
          <w:p w14:paraId="77250396" w14:textId="77777777" w:rsidR="00F9477F" w:rsidRPr="0026049B" w:rsidRDefault="00F9477F" w:rsidP="00110ADD">
            <w:pPr>
              <w:pStyle w:val="TAL"/>
            </w:pPr>
            <w:r w:rsidRPr="0026049B">
              <w:rPr>
                <w:szCs w:val="16"/>
                <w:lang w:eastAsia="ja-JP"/>
              </w:rPr>
              <w:t xml:space="preserve">EPRE ratio of PDSCH to PDSCH </w:t>
            </w:r>
          </w:p>
        </w:tc>
        <w:tc>
          <w:tcPr>
            <w:tcW w:w="928" w:type="dxa"/>
            <w:tcBorders>
              <w:bottom w:val="single" w:sz="4" w:space="0" w:color="auto"/>
            </w:tcBorders>
          </w:tcPr>
          <w:p w14:paraId="62078541" w14:textId="77777777" w:rsidR="00F9477F" w:rsidRPr="0026049B" w:rsidRDefault="00F9477F" w:rsidP="00110ADD">
            <w:pPr>
              <w:pStyle w:val="TAC"/>
            </w:pPr>
          </w:p>
        </w:tc>
        <w:tc>
          <w:tcPr>
            <w:tcW w:w="1790" w:type="dxa"/>
            <w:tcBorders>
              <w:top w:val="nil"/>
              <w:bottom w:val="nil"/>
            </w:tcBorders>
          </w:tcPr>
          <w:p w14:paraId="559000E1" w14:textId="77777777" w:rsidR="00F9477F" w:rsidRPr="0026049B" w:rsidRDefault="00F9477F" w:rsidP="00110ADD">
            <w:pPr>
              <w:pStyle w:val="TAC"/>
            </w:pPr>
          </w:p>
        </w:tc>
        <w:tc>
          <w:tcPr>
            <w:tcW w:w="1634" w:type="dxa"/>
            <w:gridSpan w:val="2"/>
            <w:tcBorders>
              <w:top w:val="nil"/>
              <w:bottom w:val="nil"/>
            </w:tcBorders>
          </w:tcPr>
          <w:p w14:paraId="107E91A8" w14:textId="77777777" w:rsidR="00F9477F" w:rsidRPr="0026049B" w:rsidRDefault="00F9477F" w:rsidP="00110ADD">
            <w:pPr>
              <w:pStyle w:val="TAC"/>
              <w:rPr>
                <w:rFonts w:cs="v4.2.0"/>
              </w:rPr>
            </w:pPr>
          </w:p>
        </w:tc>
        <w:tc>
          <w:tcPr>
            <w:tcW w:w="1523" w:type="dxa"/>
            <w:gridSpan w:val="2"/>
            <w:tcBorders>
              <w:top w:val="nil"/>
              <w:bottom w:val="nil"/>
            </w:tcBorders>
          </w:tcPr>
          <w:p w14:paraId="62A68C4E" w14:textId="77777777" w:rsidR="00F9477F" w:rsidRPr="0026049B" w:rsidRDefault="00F9477F" w:rsidP="00110ADD">
            <w:pPr>
              <w:pStyle w:val="TAC"/>
            </w:pPr>
          </w:p>
        </w:tc>
        <w:tc>
          <w:tcPr>
            <w:tcW w:w="1706" w:type="dxa"/>
            <w:gridSpan w:val="2"/>
            <w:tcBorders>
              <w:top w:val="nil"/>
              <w:bottom w:val="nil"/>
            </w:tcBorders>
          </w:tcPr>
          <w:p w14:paraId="2A6187F8" w14:textId="77777777" w:rsidR="00F9477F" w:rsidRPr="0026049B" w:rsidRDefault="00F9477F" w:rsidP="00110ADD">
            <w:pPr>
              <w:pStyle w:val="TAC"/>
            </w:pPr>
          </w:p>
        </w:tc>
      </w:tr>
      <w:tr w:rsidR="00F9477F" w:rsidRPr="0026049B" w14:paraId="27CFD58C" w14:textId="77777777" w:rsidTr="00110ADD">
        <w:trPr>
          <w:cantSplit/>
          <w:trHeight w:val="43"/>
        </w:trPr>
        <w:tc>
          <w:tcPr>
            <w:tcW w:w="2274" w:type="dxa"/>
            <w:gridSpan w:val="2"/>
            <w:tcBorders>
              <w:left w:val="single" w:sz="4" w:space="0" w:color="auto"/>
              <w:bottom w:val="single" w:sz="4" w:space="0" w:color="auto"/>
            </w:tcBorders>
          </w:tcPr>
          <w:p w14:paraId="675C8BE5" w14:textId="77777777" w:rsidR="00F9477F" w:rsidRPr="0026049B" w:rsidRDefault="00F9477F" w:rsidP="00110ADD">
            <w:pPr>
              <w:pStyle w:val="TAL"/>
            </w:pPr>
            <w:r w:rsidRPr="0026049B">
              <w:rPr>
                <w:szCs w:val="16"/>
                <w:lang w:eastAsia="ja-JP"/>
              </w:rPr>
              <w:t>EPRE ratio of OCNG DMRS to SSS (Note 1)</w:t>
            </w:r>
          </w:p>
        </w:tc>
        <w:tc>
          <w:tcPr>
            <w:tcW w:w="928" w:type="dxa"/>
            <w:tcBorders>
              <w:bottom w:val="single" w:sz="4" w:space="0" w:color="auto"/>
            </w:tcBorders>
          </w:tcPr>
          <w:p w14:paraId="646FADED" w14:textId="77777777" w:rsidR="00F9477F" w:rsidRPr="0026049B" w:rsidRDefault="00F9477F" w:rsidP="00110ADD">
            <w:pPr>
              <w:pStyle w:val="TAC"/>
            </w:pPr>
          </w:p>
        </w:tc>
        <w:tc>
          <w:tcPr>
            <w:tcW w:w="1790" w:type="dxa"/>
            <w:tcBorders>
              <w:top w:val="nil"/>
              <w:bottom w:val="nil"/>
            </w:tcBorders>
          </w:tcPr>
          <w:p w14:paraId="2B703FDB" w14:textId="77777777" w:rsidR="00F9477F" w:rsidRPr="0026049B" w:rsidRDefault="00F9477F" w:rsidP="00110ADD">
            <w:pPr>
              <w:pStyle w:val="TAC"/>
            </w:pPr>
          </w:p>
        </w:tc>
        <w:tc>
          <w:tcPr>
            <w:tcW w:w="1634" w:type="dxa"/>
            <w:gridSpan w:val="2"/>
            <w:tcBorders>
              <w:top w:val="nil"/>
              <w:bottom w:val="nil"/>
            </w:tcBorders>
          </w:tcPr>
          <w:p w14:paraId="0C4E7779" w14:textId="77777777" w:rsidR="00F9477F" w:rsidRPr="0026049B" w:rsidRDefault="00F9477F" w:rsidP="00110ADD">
            <w:pPr>
              <w:pStyle w:val="TAC"/>
              <w:rPr>
                <w:rFonts w:cs="v4.2.0"/>
              </w:rPr>
            </w:pPr>
          </w:p>
        </w:tc>
        <w:tc>
          <w:tcPr>
            <w:tcW w:w="1523" w:type="dxa"/>
            <w:gridSpan w:val="2"/>
            <w:tcBorders>
              <w:top w:val="nil"/>
              <w:bottom w:val="nil"/>
            </w:tcBorders>
          </w:tcPr>
          <w:p w14:paraId="394A184D" w14:textId="77777777" w:rsidR="00F9477F" w:rsidRPr="0026049B" w:rsidRDefault="00F9477F" w:rsidP="00110ADD">
            <w:pPr>
              <w:pStyle w:val="TAC"/>
            </w:pPr>
          </w:p>
        </w:tc>
        <w:tc>
          <w:tcPr>
            <w:tcW w:w="1706" w:type="dxa"/>
            <w:gridSpan w:val="2"/>
            <w:tcBorders>
              <w:top w:val="nil"/>
              <w:bottom w:val="nil"/>
            </w:tcBorders>
          </w:tcPr>
          <w:p w14:paraId="6A93166A" w14:textId="77777777" w:rsidR="00F9477F" w:rsidRPr="0026049B" w:rsidRDefault="00F9477F" w:rsidP="00110ADD">
            <w:pPr>
              <w:pStyle w:val="TAC"/>
            </w:pPr>
          </w:p>
        </w:tc>
      </w:tr>
      <w:tr w:rsidR="00F9477F" w:rsidRPr="0026049B" w14:paraId="153620CC" w14:textId="77777777" w:rsidTr="00110ADD">
        <w:trPr>
          <w:cantSplit/>
          <w:trHeight w:val="292"/>
        </w:trPr>
        <w:tc>
          <w:tcPr>
            <w:tcW w:w="2274" w:type="dxa"/>
            <w:gridSpan w:val="2"/>
            <w:tcBorders>
              <w:left w:val="single" w:sz="4" w:space="0" w:color="auto"/>
              <w:bottom w:val="single" w:sz="4" w:space="0" w:color="auto"/>
            </w:tcBorders>
          </w:tcPr>
          <w:p w14:paraId="6B402B0E" w14:textId="77777777" w:rsidR="00F9477F" w:rsidRPr="0026049B" w:rsidRDefault="00F9477F" w:rsidP="00110ADD">
            <w:pPr>
              <w:pStyle w:val="TAL"/>
              <w:rPr>
                <w:bCs/>
              </w:rPr>
            </w:pPr>
            <w:r w:rsidRPr="0026049B">
              <w:rPr>
                <w:bCs/>
              </w:rPr>
              <w:t>EPRE ratio of OCNG to OCNG DMRS (Note 1)</w:t>
            </w:r>
          </w:p>
        </w:tc>
        <w:tc>
          <w:tcPr>
            <w:tcW w:w="928" w:type="dxa"/>
            <w:tcBorders>
              <w:bottom w:val="single" w:sz="4" w:space="0" w:color="auto"/>
            </w:tcBorders>
          </w:tcPr>
          <w:p w14:paraId="17C0B811" w14:textId="77777777" w:rsidR="00F9477F" w:rsidRPr="0026049B" w:rsidRDefault="00F9477F" w:rsidP="00110ADD">
            <w:pPr>
              <w:pStyle w:val="TAC"/>
            </w:pPr>
          </w:p>
        </w:tc>
        <w:tc>
          <w:tcPr>
            <w:tcW w:w="1790" w:type="dxa"/>
            <w:tcBorders>
              <w:top w:val="nil"/>
              <w:bottom w:val="single" w:sz="4" w:space="0" w:color="auto"/>
            </w:tcBorders>
          </w:tcPr>
          <w:p w14:paraId="576220F1" w14:textId="77777777" w:rsidR="00F9477F" w:rsidRPr="0026049B" w:rsidRDefault="00F9477F" w:rsidP="00110ADD">
            <w:pPr>
              <w:pStyle w:val="TAC"/>
            </w:pPr>
          </w:p>
        </w:tc>
        <w:tc>
          <w:tcPr>
            <w:tcW w:w="1634" w:type="dxa"/>
            <w:gridSpan w:val="2"/>
            <w:tcBorders>
              <w:top w:val="nil"/>
              <w:bottom w:val="single" w:sz="4" w:space="0" w:color="auto"/>
            </w:tcBorders>
          </w:tcPr>
          <w:p w14:paraId="6A96A34D" w14:textId="77777777" w:rsidR="00F9477F" w:rsidRPr="0026049B" w:rsidRDefault="00F9477F" w:rsidP="00110ADD">
            <w:pPr>
              <w:pStyle w:val="TAC"/>
              <w:rPr>
                <w:rFonts w:cs="v4.2.0"/>
              </w:rPr>
            </w:pPr>
          </w:p>
        </w:tc>
        <w:tc>
          <w:tcPr>
            <w:tcW w:w="1523" w:type="dxa"/>
            <w:gridSpan w:val="2"/>
            <w:tcBorders>
              <w:top w:val="nil"/>
              <w:bottom w:val="single" w:sz="4" w:space="0" w:color="auto"/>
            </w:tcBorders>
          </w:tcPr>
          <w:p w14:paraId="3003B470" w14:textId="77777777" w:rsidR="00F9477F" w:rsidRPr="0026049B" w:rsidRDefault="00F9477F" w:rsidP="00110ADD">
            <w:pPr>
              <w:pStyle w:val="TAC"/>
            </w:pPr>
          </w:p>
        </w:tc>
        <w:tc>
          <w:tcPr>
            <w:tcW w:w="1706" w:type="dxa"/>
            <w:gridSpan w:val="2"/>
            <w:tcBorders>
              <w:top w:val="nil"/>
              <w:bottom w:val="single" w:sz="4" w:space="0" w:color="auto"/>
            </w:tcBorders>
          </w:tcPr>
          <w:p w14:paraId="192E0302" w14:textId="77777777" w:rsidR="00F9477F" w:rsidRPr="0026049B" w:rsidRDefault="00F9477F" w:rsidP="00110ADD">
            <w:pPr>
              <w:pStyle w:val="TAC"/>
            </w:pPr>
          </w:p>
        </w:tc>
      </w:tr>
      <w:tr w:rsidR="00F9477F" w:rsidRPr="0026049B" w14:paraId="7465AC19" w14:textId="77777777" w:rsidTr="00110ADD">
        <w:trPr>
          <w:cantSplit/>
          <w:trHeight w:val="92"/>
        </w:trPr>
        <w:tc>
          <w:tcPr>
            <w:tcW w:w="2274" w:type="dxa"/>
            <w:gridSpan w:val="2"/>
          </w:tcPr>
          <w:p w14:paraId="5894E702" w14:textId="77777777" w:rsidR="00F9477F" w:rsidRPr="0026049B" w:rsidRDefault="00F9477F" w:rsidP="00110ADD">
            <w:pPr>
              <w:pStyle w:val="TAL"/>
              <w:rPr>
                <w:rFonts w:cs="v4.2.0"/>
              </w:rPr>
            </w:pPr>
            <w:proofErr w:type="spellStart"/>
            <w:r w:rsidRPr="0026049B">
              <w:rPr>
                <w:lang w:eastAsia="zh-CN"/>
              </w:rPr>
              <w:t>Ê</w:t>
            </w:r>
            <w:r w:rsidRPr="0026049B">
              <w:rPr>
                <w:vertAlign w:val="subscript"/>
                <w:lang w:eastAsia="zh-CN"/>
              </w:rPr>
              <w:t>s</w:t>
            </w:r>
            <w:proofErr w:type="spellEnd"/>
          </w:p>
        </w:tc>
        <w:tc>
          <w:tcPr>
            <w:tcW w:w="928" w:type="dxa"/>
          </w:tcPr>
          <w:p w14:paraId="636F1AB4" w14:textId="77777777" w:rsidR="00F9477F" w:rsidRPr="0026049B" w:rsidRDefault="00F9477F" w:rsidP="00110ADD">
            <w:pPr>
              <w:pStyle w:val="TAC"/>
            </w:pPr>
            <w:r w:rsidRPr="0026049B">
              <w:rPr>
                <w:rFonts w:cs="Arial"/>
                <w:lang w:eastAsia="zh-CN"/>
              </w:rPr>
              <w:t>dBm/SCS</w:t>
            </w:r>
          </w:p>
        </w:tc>
        <w:tc>
          <w:tcPr>
            <w:tcW w:w="1790" w:type="dxa"/>
          </w:tcPr>
          <w:p w14:paraId="38606992" w14:textId="77777777" w:rsidR="00F9477F" w:rsidRPr="0026049B" w:rsidRDefault="00F9477F" w:rsidP="00110ADD">
            <w:pPr>
              <w:pStyle w:val="TAC"/>
            </w:pPr>
            <w:r w:rsidRPr="0026049B">
              <w:t>Config 1</w:t>
            </w:r>
          </w:p>
        </w:tc>
        <w:tc>
          <w:tcPr>
            <w:tcW w:w="794" w:type="dxa"/>
          </w:tcPr>
          <w:p w14:paraId="65BEDB61" w14:textId="78F52560" w:rsidR="00F9477F" w:rsidRPr="0026049B" w:rsidRDefault="00F9477F" w:rsidP="00110ADD">
            <w:pPr>
              <w:pStyle w:val="TAC"/>
            </w:pPr>
            <w:r w:rsidRPr="0026049B">
              <w:t>-87</w:t>
            </w:r>
            <w:del w:id="115" w:author="Yamashita, Osamu" w:date="2024-01-24T14:36:00Z">
              <w:r w:rsidRPr="0026049B" w:rsidDel="00304E44">
                <w:delText>+TT</w:delText>
              </w:r>
            </w:del>
          </w:p>
        </w:tc>
        <w:tc>
          <w:tcPr>
            <w:tcW w:w="840" w:type="dxa"/>
          </w:tcPr>
          <w:p w14:paraId="65F3142B" w14:textId="6AE85CA3" w:rsidR="00F9477F" w:rsidRPr="0026049B" w:rsidRDefault="00F9477F" w:rsidP="00110ADD">
            <w:pPr>
              <w:pStyle w:val="TAC"/>
            </w:pPr>
            <w:r w:rsidRPr="0026049B">
              <w:t>-87</w:t>
            </w:r>
            <w:del w:id="116" w:author="Yamashita, Osamu" w:date="2024-01-24T14:36:00Z">
              <w:r w:rsidRPr="0026049B" w:rsidDel="00304E44">
                <w:delText>+TT</w:delText>
              </w:r>
            </w:del>
          </w:p>
        </w:tc>
        <w:tc>
          <w:tcPr>
            <w:tcW w:w="882" w:type="dxa"/>
          </w:tcPr>
          <w:p w14:paraId="3959A018" w14:textId="77777777" w:rsidR="00F9477F" w:rsidRPr="0026049B" w:rsidRDefault="00F9477F" w:rsidP="00110ADD">
            <w:pPr>
              <w:pStyle w:val="TAC"/>
            </w:pPr>
            <w:r w:rsidRPr="0026049B">
              <w:t>-Infinity</w:t>
            </w:r>
          </w:p>
        </w:tc>
        <w:tc>
          <w:tcPr>
            <w:tcW w:w="641" w:type="dxa"/>
          </w:tcPr>
          <w:p w14:paraId="3E5F96D4" w14:textId="0B34F663" w:rsidR="00F9477F" w:rsidRPr="0026049B" w:rsidRDefault="00F9477F" w:rsidP="00110ADD">
            <w:pPr>
              <w:pStyle w:val="TAC"/>
            </w:pPr>
            <w:r w:rsidRPr="0026049B">
              <w:t>-87</w:t>
            </w:r>
            <w:del w:id="117" w:author="Yamashita, Osamu" w:date="2024-01-24T14:36:00Z">
              <w:r w:rsidRPr="0026049B" w:rsidDel="00304E44">
                <w:delText>+TT</w:delText>
              </w:r>
            </w:del>
          </w:p>
        </w:tc>
        <w:tc>
          <w:tcPr>
            <w:tcW w:w="853" w:type="dxa"/>
          </w:tcPr>
          <w:p w14:paraId="742A223F" w14:textId="77777777" w:rsidR="00F9477F" w:rsidRPr="0026049B" w:rsidRDefault="00F9477F" w:rsidP="00110ADD">
            <w:pPr>
              <w:pStyle w:val="TAC"/>
            </w:pPr>
            <w:r w:rsidRPr="0026049B">
              <w:t>-Infinity</w:t>
            </w:r>
          </w:p>
        </w:tc>
        <w:tc>
          <w:tcPr>
            <w:tcW w:w="853" w:type="dxa"/>
          </w:tcPr>
          <w:p w14:paraId="0F70C5EC" w14:textId="55FCE1DC" w:rsidR="00F9477F" w:rsidRPr="0026049B" w:rsidRDefault="00F9477F" w:rsidP="00110ADD">
            <w:pPr>
              <w:pStyle w:val="TAC"/>
            </w:pPr>
            <w:r w:rsidRPr="0026049B">
              <w:t>-87</w:t>
            </w:r>
            <w:del w:id="118" w:author="Yamashita, Osamu" w:date="2024-01-24T14:36:00Z">
              <w:r w:rsidRPr="0026049B" w:rsidDel="00304E44">
                <w:delText>+TT</w:delText>
              </w:r>
            </w:del>
          </w:p>
        </w:tc>
      </w:tr>
      <w:tr w:rsidR="00F9477F" w:rsidRPr="0026049B" w14:paraId="7EDCF48F" w14:textId="77777777" w:rsidTr="00110ADD">
        <w:trPr>
          <w:cantSplit/>
          <w:trHeight w:val="92"/>
        </w:trPr>
        <w:tc>
          <w:tcPr>
            <w:tcW w:w="2274" w:type="dxa"/>
            <w:gridSpan w:val="2"/>
          </w:tcPr>
          <w:p w14:paraId="7B883237" w14:textId="77777777" w:rsidR="00F9477F" w:rsidRPr="0026049B" w:rsidRDefault="00F9477F" w:rsidP="00110ADD">
            <w:pPr>
              <w:pStyle w:val="TAL"/>
              <w:rPr>
                <w:rFonts w:cs="v4.2.0"/>
              </w:rPr>
            </w:pPr>
            <w:r w:rsidRPr="0026049B">
              <w:rPr>
                <w:rFonts w:cs="v4.2.0"/>
              </w:rPr>
              <w:t>SSBRP</w:t>
            </w:r>
            <w:r w:rsidRPr="0026049B">
              <w:rPr>
                <w:vertAlign w:val="superscript"/>
              </w:rPr>
              <w:t xml:space="preserve"> Note 3</w:t>
            </w:r>
          </w:p>
        </w:tc>
        <w:tc>
          <w:tcPr>
            <w:tcW w:w="928" w:type="dxa"/>
          </w:tcPr>
          <w:p w14:paraId="32FB60FE" w14:textId="77777777" w:rsidR="00F9477F" w:rsidRPr="0026049B" w:rsidRDefault="00F9477F" w:rsidP="00110ADD">
            <w:pPr>
              <w:pStyle w:val="TAC"/>
            </w:pPr>
            <w:r w:rsidRPr="0026049B">
              <w:t xml:space="preserve">dBm/SCS </w:t>
            </w:r>
            <w:r w:rsidRPr="0026049B">
              <w:rPr>
                <w:vertAlign w:val="superscript"/>
              </w:rPr>
              <w:t>Note5</w:t>
            </w:r>
          </w:p>
        </w:tc>
        <w:tc>
          <w:tcPr>
            <w:tcW w:w="1790" w:type="dxa"/>
          </w:tcPr>
          <w:p w14:paraId="70C4B13C" w14:textId="77777777" w:rsidR="00F9477F" w:rsidRPr="0026049B" w:rsidRDefault="00F9477F" w:rsidP="00110ADD">
            <w:pPr>
              <w:pStyle w:val="TAC"/>
            </w:pPr>
            <w:r w:rsidRPr="0026049B">
              <w:t>Config 1</w:t>
            </w:r>
          </w:p>
        </w:tc>
        <w:tc>
          <w:tcPr>
            <w:tcW w:w="794" w:type="dxa"/>
          </w:tcPr>
          <w:p w14:paraId="44D03725" w14:textId="5858EF3D" w:rsidR="00F9477F" w:rsidRPr="0026049B" w:rsidRDefault="00F9477F" w:rsidP="00110ADD">
            <w:pPr>
              <w:pStyle w:val="TAC"/>
            </w:pPr>
            <w:r w:rsidRPr="0026049B">
              <w:t>-87</w:t>
            </w:r>
            <w:del w:id="119" w:author="Yamashita, Osamu" w:date="2024-01-24T14:36:00Z">
              <w:r w:rsidRPr="0026049B" w:rsidDel="00304E44">
                <w:delText>+TT</w:delText>
              </w:r>
            </w:del>
          </w:p>
        </w:tc>
        <w:tc>
          <w:tcPr>
            <w:tcW w:w="840" w:type="dxa"/>
          </w:tcPr>
          <w:p w14:paraId="02E05319" w14:textId="60340DDA" w:rsidR="00F9477F" w:rsidRPr="0026049B" w:rsidRDefault="00F9477F" w:rsidP="00110ADD">
            <w:pPr>
              <w:pStyle w:val="TAC"/>
            </w:pPr>
            <w:r w:rsidRPr="0026049B">
              <w:t>-87</w:t>
            </w:r>
            <w:del w:id="120" w:author="Yamashita, Osamu" w:date="2024-01-24T14:36:00Z">
              <w:r w:rsidRPr="0026049B" w:rsidDel="00304E44">
                <w:delText>+TT</w:delText>
              </w:r>
            </w:del>
          </w:p>
        </w:tc>
        <w:tc>
          <w:tcPr>
            <w:tcW w:w="882" w:type="dxa"/>
          </w:tcPr>
          <w:p w14:paraId="72E09296" w14:textId="77777777" w:rsidR="00F9477F" w:rsidRPr="0026049B" w:rsidRDefault="00F9477F" w:rsidP="00110ADD">
            <w:pPr>
              <w:pStyle w:val="TAC"/>
            </w:pPr>
            <w:r w:rsidRPr="0026049B">
              <w:t>-Infinity</w:t>
            </w:r>
          </w:p>
        </w:tc>
        <w:tc>
          <w:tcPr>
            <w:tcW w:w="641" w:type="dxa"/>
          </w:tcPr>
          <w:p w14:paraId="2C6480A7" w14:textId="23406602" w:rsidR="00F9477F" w:rsidRPr="0026049B" w:rsidRDefault="00F9477F" w:rsidP="00110ADD">
            <w:pPr>
              <w:pStyle w:val="TAC"/>
            </w:pPr>
            <w:r w:rsidRPr="0026049B">
              <w:t>-87</w:t>
            </w:r>
            <w:del w:id="121" w:author="Yamashita, Osamu" w:date="2024-01-24T14:36:00Z">
              <w:r w:rsidRPr="0026049B" w:rsidDel="00304E44">
                <w:delText>+TT</w:delText>
              </w:r>
            </w:del>
          </w:p>
        </w:tc>
        <w:tc>
          <w:tcPr>
            <w:tcW w:w="853" w:type="dxa"/>
          </w:tcPr>
          <w:p w14:paraId="26A85053" w14:textId="77777777" w:rsidR="00F9477F" w:rsidRPr="0026049B" w:rsidRDefault="00F9477F" w:rsidP="00110ADD">
            <w:pPr>
              <w:pStyle w:val="TAC"/>
            </w:pPr>
            <w:r w:rsidRPr="0026049B">
              <w:t>-Infinity</w:t>
            </w:r>
          </w:p>
        </w:tc>
        <w:tc>
          <w:tcPr>
            <w:tcW w:w="853" w:type="dxa"/>
          </w:tcPr>
          <w:p w14:paraId="221E48D6" w14:textId="60763C8C" w:rsidR="00F9477F" w:rsidRPr="0026049B" w:rsidRDefault="00F9477F" w:rsidP="00110ADD">
            <w:pPr>
              <w:pStyle w:val="TAC"/>
            </w:pPr>
            <w:r w:rsidRPr="0026049B">
              <w:t>-87</w:t>
            </w:r>
            <w:del w:id="122" w:author="Yamashita, Osamu" w:date="2024-01-24T14:36:00Z">
              <w:r w:rsidRPr="0026049B" w:rsidDel="00304E44">
                <w:delText>+TT</w:delText>
              </w:r>
            </w:del>
          </w:p>
        </w:tc>
      </w:tr>
      <w:tr w:rsidR="00F9477F" w:rsidRPr="0026049B" w14:paraId="48647E68" w14:textId="77777777" w:rsidTr="00110ADD">
        <w:trPr>
          <w:cantSplit/>
          <w:trHeight w:val="94"/>
        </w:trPr>
        <w:tc>
          <w:tcPr>
            <w:tcW w:w="2274" w:type="dxa"/>
            <w:gridSpan w:val="2"/>
          </w:tcPr>
          <w:p w14:paraId="7D9F0257" w14:textId="77777777" w:rsidR="00F9477F" w:rsidRPr="0026049B" w:rsidRDefault="00F9477F" w:rsidP="00110ADD">
            <w:pPr>
              <w:pStyle w:val="TAL"/>
            </w:pPr>
            <w:r w:rsidRPr="0026049B">
              <w:rPr>
                <w:position w:val="-12"/>
              </w:rPr>
              <w:object w:dxaOrig="590" w:dyaOrig="410" w14:anchorId="54DCDA5A">
                <v:shape id="_x0000_i1026" type="#_x0000_t75" style="width:31.25pt;height:19.7pt" o:ole="">
                  <v:imagedata r:id="rId13" o:title=""/>
                </v:shape>
                <o:OLEObject Type="Embed" ProgID="Equation.3" ShapeID="_x0000_i1026" DrawAspect="Content" ObjectID="_1770788712" r:id="rId15"/>
              </w:object>
            </w:r>
            <w:r w:rsidRPr="0026049B">
              <w:rPr>
                <w:szCs w:val="18"/>
                <w:vertAlign w:val="subscript"/>
              </w:rPr>
              <w:t xml:space="preserve"> BB</w:t>
            </w:r>
            <w:r w:rsidRPr="0026049B">
              <w:rPr>
                <w:szCs w:val="18"/>
                <w:vertAlign w:val="superscript"/>
              </w:rPr>
              <w:t xml:space="preserve"> Note 8</w:t>
            </w:r>
          </w:p>
        </w:tc>
        <w:tc>
          <w:tcPr>
            <w:tcW w:w="928" w:type="dxa"/>
          </w:tcPr>
          <w:p w14:paraId="5829AF20" w14:textId="77777777" w:rsidR="00F9477F" w:rsidRPr="0026049B" w:rsidRDefault="00F9477F" w:rsidP="00110ADD">
            <w:pPr>
              <w:pStyle w:val="TAC"/>
            </w:pPr>
            <w:r w:rsidRPr="0026049B">
              <w:t>dB</w:t>
            </w:r>
          </w:p>
        </w:tc>
        <w:tc>
          <w:tcPr>
            <w:tcW w:w="1790" w:type="dxa"/>
          </w:tcPr>
          <w:p w14:paraId="523051A4" w14:textId="77777777" w:rsidR="00F9477F" w:rsidRPr="0026049B" w:rsidRDefault="00F9477F" w:rsidP="00110ADD">
            <w:pPr>
              <w:pStyle w:val="TAC"/>
            </w:pPr>
            <w:r w:rsidRPr="0026049B">
              <w:t>Config 1</w:t>
            </w:r>
          </w:p>
        </w:tc>
        <w:tc>
          <w:tcPr>
            <w:tcW w:w="794" w:type="dxa"/>
          </w:tcPr>
          <w:p w14:paraId="22B8D373" w14:textId="2FB89820" w:rsidR="00F9477F" w:rsidRPr="0026049B" w:rsidRDefault="00F9477F" w:rsidP="00110ADD">
            <w:pPr>
              <w:pStyle w:val="TAC"/>
            </w:pPr>
            <w:r w:rsidRPr="0026049B">
              <w:t>1.89</w:t>
            </w:r>
            <w:del w:id="123" w:author="Yamashita, Osamu" w:date="2024-01-24T14:36:00Z">
              <w:r w:rsidRPr="0026049B" w:rsidDel="00B616B1">
                <w:delText>+TT</w:delText>
              </w:r>
            </w:del>
          </w:p>
        </w:tc>
        <w:tc>
          <w:tcPr>
            <w:tcW w:w="840" w:type="dxa"/>
          </w:tcPr>
          <w:p w14:paraId="2794B892" w14:textId="08F6DAD3" w:rsidR="00F9477F" w:rsidRPr="0026049B" w:rsidRDefault="00F9477F" w:rsidP="00110ADD">
            <w:pPr>
              <w:pStyle w:val="TAC"/>
            </w:pPr>
            <w:r w:rsidRPr="0026049B">
              <w:t>1.89</w:t>
            </w:r>
            <w:del w:id="124" w:author="Yamashita, Osamu" w:date="2024-01-24T14:36:00Z">
              <w:r w:rsidRPr="0026049B" w:rsidDel="00B616B1">
                <w:delText>+TT</w:delText>
              </w:r>
            </w:del>
          </w:p>
        </w:tc>
        <w:tc>
          <w:tcPr>
            <w:tcW w:w="882" w:type="dxa"/>
          </w:tcPr>
          <w:p w14:paraId="0F79920F" w14:textId="77777777" w:rsidR="00F9477F" w:rsidRPr="0026049B" w:rsidRDefault="00F9477F" w:rsidP="00110ADD">
            <w:pPr>
              <w:pStyle w:val="TAC"/>
            </w:pPr>
            <w:r w:rsidRPr="0026049B">
              <w:t>-Infinity</w:t>
            </w:r>
          </w:p>
        </w:tc>
        <w:tc>
          <w:tcPr>
            <w:tcW w:w="641" w:type="dxa"/>
          </w:tcPr>
          <w:p w14:paraId="45E4F4D5" w14:textId="46F1773A" w:rsidR="00F9477F" w:rsidRPr="0026049B" w:rsidRDefault="00F9477F" w:rsidP="00110ADD">
            <w:pPr>
              <w:pStyle w:val="TAC"/>
            </w:pPr>
            <w:r w:rsidRPr="0026049B">
              <w:t>1.89</w:t>
            </w:r>
            <w:del w:id="125" w:author="Yamashita, Osamu" w:date="2024-01-24T14:37:00Z">
              <w:r w:rsidRPr="0026049B" w:rsidDel="00B616B1">
                <w:delText>+TT</w:delText>
              </w:r>
            </w:del>
          </w:p>
        </w:tc>
        <w:tc>
          <w:tcPr>
            <w:tcW w:w="853" w:type="dxa"/>
          </w:tcPr>
          <w:p w14:paraId="7B916FBC" w14:textId="77777777" w:rsidR="00F9477F" w:rsidRPr="0026049B" w:rsidRDefault="00F9477F" w:rsidP="00110ADD">
            <w:pPr>
              <w:pStyle w:val="TAC"/>
            </w:pPr>
            <w:r w:rsidRPr="0026049B">
              <w:t>-Infinity</w:t>
            </w:r>
          </w:p>
        </w:tc>
        <w:tc>
          <w:tcPr>
            <w:tcW w:w="853" w:type="dxa"/>
          </w:tcPr>
          <w:p w14:paraId="15786FC4" w14:textId="5E53FDFC" w:rsidR="00F9477F" w:rsidRPr="0026049B" w:rsidRDefault="00F9477F" w:rsidP="00110ADD">
            <w:pPr>
              <w:pStyle w:val="TAC"/>
            </w:pPr>
            <w:r w:rsidRPr="0026049B">
              <w:t>1.89</w:t>
            </w:r>
            <w:del w:id="126" w:author="Yamashita, Osamu" w:date="2024-01-24T14:37:00Z">
              <w:r w:rsidRPr="0026049B" w:rsidDel="00B616B1">
                <w:delText>+TT</w:delText>
              </w:r>
            </w:del>
          </w:p>
        </w:tc>
      </w:tr>
      <w:tr w:rsidR="00F9477F" w:rsidRPr="0026049B" w14:paraId="0062B92A" w14:textId="77777777" w:rsidTr="00110ADD">
        <w:trPr>
          <w:cantSplit/>
          <w:trHeight w:val="94"/>
        </w:trPr>
        <w:tc>
          <w:tcPr>
            <w:tcW w:w="2274" w:type="dxa"/>
            <w:gridSpan w:val="2"/>
          </w:tcPr>
          <w:p w14:paraId="52522B34" w14:textId="77777777" w:rsidR="00F9477F" w:rsidRPr="0026049B" w:rsidRDefault="00F9477F" w:rsidP="00110ADD">
            <w:pPr>
              <w:pStyle w:val="TAL"/>
            </w:pPr>
            <w:r w:rsidRPr="0026049B">
              <w:t>Io</w:t>
            </w:r>
            <w:r w:rsidRPr="0026049B">
              <w:rPr>
                <w:vertAlign w:val="superscript"/>
              </w:rPr>
              <w:t>Note3</w:t>
            </w:r>
          </w:p>
        </w:tc>
        <w:tc>
          <w:tcPr>
            <w:tcW w:w="928" w:type="dxa"/>
          </w:tcPr>
          <w:p w14:paraId="35505869" w14:textId="77777777" w:rsidR="00F9477F" w:rsidRPr="0026049B" w:rsidRDefault="00F9477F" w:rsidP="00110ADD">
            <w:pPr>
              <w:pStyle w:val="TAC"/>
            </w:pPr>
            <w:r w:rsidRPr="0026049B">
              <w:t>dBm/95.04 MHz Note5</w:t>
            </w:r>
          </w:p>
        </w:tc>
        <w:tc>
          <w:tcPr>
            <w:tcW w:w="1790" w:type="dxa"/>
          </w:tcPr>
          <w:p w14:paraId="665C8AE9" w14:textId="77777777" w:rsidR="00F9477F" w:rsidRPr="0026049B" w:rsidRDefault="00F9477F" w:rsidP="00110ADD">
            <w:pPr>
              <w:pStyle w:val="TAC"/>
            </w:pPr>
            <w:r w:rsidRPr="0026049B">
              <w:t>Config 1</w:t>
            </w:r>
          </w:p>
        </w:tc>
        <w:tc>
          <w:tcPr>
            <w:tcW w:w="794" w:type="dxa"/>
          </w:tcPr>
          <w:p w14:paraId="0749F386" w14:textId="4F2605CC" w:rsidR="00F9477F" w:rsidRPr="0026049B" w:rsidRDefault="00F9477F" w:rsidP="00110ADD">
            <w:pPr>
              <w:pStyle w:val="TAC"/>
            </w:pPr>
            <w:r w:rsidRPr="0026049B">
              <w:t>-58.01</w:t>
            </w:r>
            <w:del w:id="127" w:author="Yamashita, Osamu" w:date="2024-01-24T14:37:00Z">
              <w:r w:rsidRPr="0026049B" w:rsidDel="00B616B1">
                <w:delText>+TT</w:delText>
              </w:r>
            </w:del>
          </w:p>
        </w:tc>
        <w:tc>
          <w:tcPr>
            <w:tcW w:w="840" w:type="dxa"/>
          </w:tcPr>
          <w:p w14:paraId="3B101E37" w14:textId="2B9DAAEA" w:rsidR="00F9477F" w:rsidRPr="0026049B" w:rsidRDefault="00F9477F" w:rsidP="00110ADD">
            <w:pPr>
              <w:pStyle w:val="TAC"/>
            </w:pPr>
            <w:r w:rsidRPr="0026049B">
              <w:t>-58.01</w:t>
            </w:r>
            <w:del w:id="128" w:author="Yamashita, Osamu" w:date="2024-01-24T14:37:00Z">
              <w:r w:rsidRPr="0026049B" w:rsidDel="00B616B1">
                <w:delText>+TT</w:delText>
              </w:r>
            </w:del>
          </w:p>
        </w:tc>
        <w:tc>
          <w:tcPr>
            <w:tcW w:w="882" w:type="dxa"/>
          </w:tcPr>
          <w:p w14:paraId="74640935" w14:textId="77777777" w:rsidR="00F9477F" w:rsidRPr="0026049B" w:rsidRDefault="00F9477F" w:rsidP="00110ADD">
            <w:pPr>
              <w:pStyle w:val="TAC"/>
            </w:pPr>
            <w:r w:rsidRPr="0026049B">
              <w:t>-Infinity</w:t>
            </w:r>
          </w:p>
        </w:tc>
        <w:tc>
          <w:tcPr>
            <w:tcW w:w="641" w:type="dxa"/>
          </w:tcPr>
          <w:p w14:paraId="3CC21F4E" w14:textId="53622E46" w:rsidR="00F9477F" w:rsidRPr="0026049B" w:rsidRDefault="00F9477F" w:rsidP="00110ADD">
            <w:pPr>
              <w:pStyle w:val="TAC"/>
            </w:pPr>
            <w:r w:rsidRPr="0026049B">
              <w:t>-58.01</w:t>
            </w:r>
            <w:del w:id="129" w:author="Yamashita, Osamu" w:date="2024-01-24T14:37:00Z">
              <w:r w:rsidRPr="0026049B" w:rsidDel="00B616B1">
                <w:delText>+TT</w:delText>
              </w:r>
            </w:del>
          </w:p>
        </w:tc>
        <w:tc>
          <w:tcPr>
            <w:tcW w:w="853" w:type="dxa"/>
          </w:tcPr>
          <w:p w14:paraId="7E37C049" w14:textId="77777777" w:rsidR="00F9477F" w:rsidRPr="0026049B" w:rsidRDefault="00F9477F" w:rsidP="00110ADD">
            <w:pPr>
              <w:pStyle w:val="TAC"/>
            </w:pPr>
            <w:r w:rsidRPr="0026049B">
              <w:t>-Infinity</w:t>
            </w:r>
          </w:p>
        </w:tc>
        <w:tc>
          <w:tcPr>
            <w:tcW w:w="853" w:type="dxa"/>
          </w:tcPr>
          <w:p w14:paraId="3BD89F44" w14:textId="6AF4CBB7" w:rsidR="00F9477F" w:rsidRPr="0026049B" w:rsidRDefault="00F9477F" w:rsidP="00110ADD">
            <w:pPr>
              <w:pStyle w:val="TAC"/>
            </w:pPr>
            <w:r w:rsidRPr="0026049B">
              <w:t>-58.01</w:t>
            </w:r>
            <w:del w:id="130" w:author="Yamashita, Osamu" w:date="2024-01-24T14:37:00Z">
              <w:r w:rsidRPr="0026049B" w:rsidDel="00B616B1">
                <w:delText>+TT</w:delText>
              </w:r>
            </w:del>
          </w:p>
        </w:tc>
      </w:tr>
      <w:tr w:rsidR="00F9477F" w:rsidRPr="0026049B" w14:paraId="3CE3E79C" w14:textId="77777777" w:rsidTr="00110ADD">
        <w:trPr>
          <w:cantSplit/>
          <w:trHeight w:val="150"/>
        </w:trPr>
        <w:tc>
          <w:tcPr>
            <w:tcW w:w="2274" w:type="dxa"/>
            <w:gridSpan w:val="2"/>
          </w:tcPr>
          <w:p w14:paraId="66664258" w14:textId="77777777" w:rsidR="00F9477F" w:rsidRPr="0026049B" w:rsidRDefault="00F9477F" w:rsidP="00110ADD">
            <w:pPr>
              <w:pStyle w:val="TAL"/>
            </w:pPr>
            <w:r w:rsidRPr="0026049B">
              <w:t>Propagation Condition</w:t>
            </w:r>
          </w:p>
        </w:tc>
        <w:tc>
          <w:tcPr>
            <w:tcW w:w="928" w:type="dxa"/>
          </w:tcPr>
          <w:p w14:paraId="7C0C0BC0" w14:textId="77777777" w:rsidR="00F9477F" w:rsidRPr="0026049B" w:rsidRDefault="00F9477F" w:rsidP="00110ADD">
            <w:pPr>
              <w:pStyle w:val="TAC"/>
            </w:pPr>
          </w:p>
        </w:tc>
        <w:tc>
          <w:tcPr>
            <w:tcW w:w="1790" w:type="dxa"/>
          </w:tcPr>
          <w:p w14:paraId="752BAE8C" w14:textId="77777777" w:rsidR="00F9477F" w:rsidRPr="0026049B" w:rsidRDefault="00F9477F" w:rsidP="00110ADD">
            <w:pPr>
              <w:pStyle w:val="TAC"/>
              <w:rPr>
                <w:rFonts w:cs="v4.2.0"/>
              </w:rPr>
            </w:pPr>
            <w:r w:rsidRPr="0026049B">
              <w:t>Config 1</w:t>
            </w:r>
          </w:p>
        </w:tc>
        <w:tc>
          <w:tcPr>
            <w:tcW w:w="3174" w:type="dxa"/>
            <w:gridSpan w:val="4"/>
          </w:tcPr>
          <w:p w14:paraId="27D41CFC" w14:textId="77777777" w:rsidR="00F9477F" w:rsidRPr="0026049B" w:rsidRDefault="00F9477F" w:rsidP="00110ADD">
            <w:pPr>
              <w:pStyle w:val="TAC"/>
            </w:pPr>
            <w:r w:rsidRPr="0026049B">
              <w:rPr>
                <w:rFonts w:cs="v4.2.0"/>
              </w:rPr>
              <w:t>AWGN</w:t>
            </w:r>
          </w:p>
        </w:tc>
        <w:tc>
          <w:tcPr>
            <w:tcW w:w="1689" w:type="dxa"/>
            <w:gridSpan w:val="2"/>
          </w:tcPr>
          <w:p w14:paraId="0F68A739" w14:textId="77777777" w:rsidR="00F9477F" w:rsidRPr="0026049B" w:rsidRDefault="00F9477F" w:rsidP="00110ADD">
            <w:pPr>
              <w:pStyle w:val="TAC"/>
            </w:pPr>
            <w:r w:rsidRPr="0026049B">
              <w:t>AWGN</w:t>
            </w:r>
          </w:p>
        </w:tc>
      </w:tr>
      <w:tr w:rsidR="00F9477F" w:rsidRPr="0026049B" w14:paraId="2A1852A5" w14:textId="77777777" w:rsidTr="00110ADD">
        <w:trPr>
          <w:cantSplit/>
          <w:trHeight w:val="1023"/>
        </w:trPr>
        <w:tc>
          <w:tcPr>
            <w:tcW w:w="9855" w:type="dxa"/>
            <w:gridSpan w:val="10"/>
          </w:tcPr>
          <w:p w14:paraId="0E392477" w14:textId="77777777" w:rsidR="00F9477F" w:rsidRPr="0026049B" w:rsidRDefault="00F9477F" w:rsidP="00110ADD">
            <w:pPr>
              <w:pStyle w:val="TAN"/>
            </w:pPr>
            <w:r w:rsidRPr="0026049B">
              <w:t>Note 1:</w:t>
            </w:r>
            <w:r w:rsidRPr="0026049B">
              <w:tab/>
              <w:t>OCNG shall be used such that both cells are fully allocated, and a constant total transmitted power spectral density is achieved for all OFDM symbols.</w:t>
            </w:r>
          </w:p>
          <w:p w14:paraId="4138A613" w14:textId="77777777" w:rsidR="00F9477F" w:rsidRPr="0026049B" w:rsidRDefault="00F9477F" w:rsidP="00110ADD">
            <w:pPr>
              <w:pStyle w:val="TAN"/>
              <w:rPr>
                <w:lang w:val="en-US"/>
              </w:rPr>
            </w:pPr>
            <w:r w:rsidRPr="0026049B">
              <w:t>Note 2:</w:t>
            </w:r>
            <w:r w:rsidRPr="0026049B">
              <w:tab/>
            </w:r>
            <w:r w:rsidRPr="0026049B">
              <w:rPr>
                <w:lang w:val="en-US"/>
              </w:rPr>
              <w:t>Void</w:t>
            </w:r>
          </w:p>
          <w:p w14:paraId="3547ED43" w14:textId="77777777" w:rsidR="00F9477F" w:rsidRPr="0026049B" w:rsidRDefault="00F9477F" w:rsidP="00110ADD">
            <w:pPr>
              <w:pStyle w:val="TAN"/>
            </w:pPr>
            <w:r w:rsidRPr="0026049B">
              <w:t>Note 3:</w:t>
            </w:r>
            <w:r w:rsidRPr="0026049B">
              <w:tab/>
              <w:t>SS</w:t>
            </w:r>
            <w:r w:rsidRPr="0026049B">
              <w:rPr>
                <w:lang w:val="en-US"/>
              </w:rPr>
              <w:t>B</w:t>
            </w:r>
            <w:r w:rsidRPr="0026049B">
              <w:t>RP</w:t>
            </w:r>
            <w:r w:rsidRPr="0026049B">
              <w:rPr>
                <w:lang w:val="en-US"/>
              </w:rPr>
              <w:t>, Es/</w:t>
            </w:r>
            <w:proofErr w:type="spellStart"/>
            <w:r w:rsidRPr="0026049B">
              <w:rPr>
                <w:lang w:val="en-US"/>
              </w:rPr>
              <w:t>Iot</w:t>
            </w:r>
            <w:proofErr w:type="spellEnd"/>
            <w:r w:rsidRPr="0026049B">
              <w:t xml:space="preserve"> and Io levels have been derived from other parameters for information purposes. They are not settable parameters themselves.</w:t>
            </w:r>
          </w:p>
          <w:p w14:paraId="2365EC52" w14:textId="77777777" w:rsidR="00F9477F" w:rsidRPr="0026049B" w:rsidRDefault="00F9477F" w:rsidP="00110ADD">
            <w:pPr>
              <w:pStyle w:val="TAN"/>
            </w:pPr>
            <w:r w:rsidRPr="0026049B">
              <w:t>Note 4:</w:t>
            </w:r>
            <w:r w:rsidRPr="0026049B">
              <w:tab/>
            </w:r>
            <w:r w:rsidRPr="0026049B">
              <w:rPr>
                <w:lang w:val="en-US"/>
              </w:rPr>
              <w:t>Void</w:t>
            </w:r>
          </w:p>
          <w:p w14:paraId="1827DC7C" w14:textId="77777777" w:rsidR="00F9477F" w:rsidRPr="0026049B" w:rsidRDefault="00F9477F" w:rsidP="00110ADD">
            <w:pPr>
              <w:pStyle w:val="TAN"/>
            </w:pPr>
            <w:r w:rsidRPr="0026049B">
              <w:t>Note 5:</w:t>
            </w:r>
            <w:r w:rsidRPr="0026049B">
              <w:tab/>
              <w:t xml:space="preserve">Equivalent power received by an antenna with 0 </w:t>
            </w:r>
            <w:proofErr w:type="spellStart"/>
            <w:r w:rsidRPr="0026049B">
              <w:t>dBi</w:t>
            </w:r>
            <w:proofErr w:type="spellEnd"/>
            <w:r w:rsidRPr="0026049B">
              <w:t xml:space="preserve"> gain at the centre of the quiet zone</w:t>
            </w:r>
          </w:p>
          <w:p w14:paraId="4C423A97" w14:textId="77777777" w:rsidR="00F9477F" w:rsidRPr="0026049B" w:rsidRDefault="00F9477F" w:rsidP="00110ADD">
            <w:pPr>
              <w:pStyle w:val="TAN"/>
            </w:pPr>
            <w:r w:rsidRPr="0026049B">
              <w:t>Note 6:</w:t>
            </w:r>
            <w:r w:rsidRPr="0026049B">
              <w:tab/>
              <w:t xml:space="preserve">As observed with 0 </w:t>
            </w:r>
            <w:proofErr w:type="spellStart"/>
            <w:r w:rsidRPr="0026049B">
              <w:t>dBi</w:t>
            </w:r>
            <w:proofErr w:type="spellEnd"/>
            <w:r w:rsidRPr="0026049B">
              <w:t xml:space="preserve"> gain antenna at the centre of the quiet zone</w:t>
            </w:r>
          </w:p>
          <w:p w14:paraId="23CE9FE1" w14:textId="77777777" w:rsidR="00F9477F" w:rsidRPr="0026049B" w:rsidRDefault="00F9477F" w:rsidP="00110ADD">
            <w:pPr>
              <w:pStyle w:val="TAN"/>
              <w:rPr>
                <w:rFonts w:cs="Arial"/>
              </w:rPr>
            </w:pPr>
            <w:r w:rsidRPr="0026049B">
              <w:rPr>
                <w:rFonts w:cs="Arial"/>
              </w:rPr>
              <w:t>Note 7:</w:t>
            </w:r>
            <w:r w:rsidRPr="0026049B">
              <w:rPr>
                <w:rFonts w:cs="Arial"/>
              </w:rPr>
              <w:tab/>
              <w:t>Information about types of UE beam is given in TS 38.133 [6] clause B.2.1.3, and does not limit UE implementation or test system implementation</w:t>
            </w:r>
          </w:p>
          <w:p w14:paraId="48D8393A" w14:textId="77777777" w:rsidR="00F9477F" w:rsidRPr="0026049B" w:rsidRDefault="00F9477F" w:rsidP="00110ADD">
            <w:pPr>
              <w:pStyle w:val="TAN"/>
              <w:rPr>
                <w:rFonts w:cs="Arial"/>
                <w:lang w:val="en-US"/>
              </w:rPr>
            </w:pPr>
            <w:r w:rsidRPr="0026049B">
              <w:rPr>
                <w:rFonts w:cs="Arial"/>
                <w:lang w:val="en-US"/>
              </w:rPr>
              <w:t>Note 8:</w:t>
            </w:r>
            <w:r w:rsidRPr="0026049B">
              <w:rPr>
                <w:rFonts w:cs="Arial"/>
                <w:lang w:val="en-US"/>
              </w:rPr>
              <w:tab/>
              <w:t>Calculation of Es/</w:t>
            </w:r>
            <w:proofErr w:type="spellStart"/>
            <w:r w:rsidRPr="0026049B">
              <w:rPr>
                <w:rFonts w:cs="Arial"/>
                <w:lang w:val="en-US"/>
              </w:rPr>
              <w:t>Iot</w:t>
            </w:r>
            <w:r w:rsidRPr="0026049B">
              <w:rPr>
                <w:rFonts w:cs="Arial"/>
                <w:vertAlign w:val="subscript"/>
                <w:lang w:val="en-US"/>
              </w:rPr>
              <w:t>BB</w:t>
            </w:r>
            <w:proofErr w:type="spellEnd"/>
            <w:r w:rsidRPr="0026049B">
              <w:rPr>
                <w:rFonts w:cs="Arial"/>
                <w:lang w:val="en-US"/>
              </w:rPr>
              <w:t xml:space="preserve"> includes the effect of UE internal noise up to the value assumed for the associated </w:t>
            </w:r>
            <w:proofErr w:type="spellStart"/>
            <w:r w:rsidRPr="0026049B">
              <w:rPr>
                <w:rFonts w:cs="Arial"/>
                <w:lang w:val="en-US"/>
              </w:rPr>
              <w:t>Refsens</w:t>
            </w:r>
            <w:proofErr w:type="spellEnd"/>
            <w:r w:rsidRPr="0026049B">
              <w:rPr>
                <w:rFonts w:cs="Arial"/>
                <w:lang w:val="en-US"/>
              </w:rPr>
              <w:t xml:space="preserve"> requirement in clause 7.3.2 of TS 38.101-2 [3], and an allowance of 1dB for UE multi-band relaxation factor ΔMB</w:t>
            </w:r>
            <w:r w:rsidRPr="0026049B">
              <w:rPr>
                <w:rFonts w:cs="Arial"/>
                <w:vertAlign w:val="subscript"/>
                <w:lang w:val="en-US"/>
              </w:rPr>
              <w:t>S</w:t>
            </w:r>
            <w:r w:rsidRPr="0026049B">
              <w:rPr>
                <w:rFonts w:cs="Arial"/>
                <w:lang w:val="en-US"/>
              </w:rPr>
              <w:t xml:space="preserve"> from TS 38.101-2 [3] Table 6.2.1.3-4.</w:t>
            </w:r>
          </w:p>
        </w:tc>
      </w:tr>
    </w:tbl>
    <w:p w14:paraId="02273EFD" w14:textId="77777777" w:rsidR="00F9477F" w:rsidRPr="00960206" w:rsidRDefault="00F9477F" w:rsidP="00F9477F"/>
    <w:p w14:paraId="36A8287B" w14:textId="77777777" w:rsidR="00F9477F" w:rsidRPr="00960206" w:rsidRDefault="00F9477F" w:rsidP="00F9477F">
      <w:r w:rsidRPr="00960206">
        <w:t xml:space="preserve">The UE shall send one Event A3 triggered measurement report for each neighbouring cell, with a measurement reporting delay less than X </w:t>
      </w:r>
      <w:proofErr w:type="spellStart"/>
      <w:r w:rsidRPr="00960206">
        <w:t>ms</w:t>
      </w:r>
      <w:proofErr w:type="spellEnd"/>
      <w:r w:rsidRPr="00960206">
        <w:t xml:space="preserve"> from the beginning of time period T2, where X is</w:t>
      </w:r>
    </w:p>
    <w:p w14:paraId="6C25D5D8" w14:textId="77777777" w:rsidR="00F9477F" w:rsidRPr="00960206" w:rsidRDefault="00F9477F" w:rsidP="00F9477F">
      <w:pPr>
        <w:pStyle w:val="B1"/>
      </w:pPr>
      <w:r w:rsidRPr="00960206">
        <w:rPr>
          <w:rFonts w:hint="eastAsia"/>
          <w:lang w:val="en-US" w:eastAsia="zh-CN"/>
        </w:rPr>
        <w:t>10240</w:t>
      </w:r>
      <w:r w:rsidRPr="00960206">
        <w:t xml:space="preserve"> for UE supporting power class 1, or</w:t>
      </w:r>
    </w:p>
    <w:p w14:paraId="0289A42D" w14:textId="77777777" w:rsidR="00F9477F" w:rsidRPr="00960206" w:rsidRDefault="00F9477F" w:rsidP="00F9477F">
      <w:pPr>
        <w:pStyle w:val="B1"/>
      </w:pPr>
      <w:r w:rsidRPr="00960206">
        <w:rPr>
          <w:rFonts w:hint="eastAsia"/>
          <w:lang w:val="en-US" w:eastAsia="zh-CN"/>
        </w:rPr>
        <w:t>6400</w:t>
      </w:r>
      <w:r w:rsidRPr="00960206">
        <w:t xml:space="preserve"> for UE supporting other power class.</w:t>
      </w:r>
    </w:p>
    <w:p w14:paraId="756C0A9E" w14:textId="77777777" w:rsidR="00F9477F" w:rsidRPr="00960206" w:rsidRDefault="00F9477F" w:rsidP="00F9477F">
      <w:r w:rsidRPr="00960206">
        <w:t>The UE shall not send event triggered measurement reports, as long as the reporting criteria are not fulfilled. The rate of correct events observed during repeated tests shall be at least 90% with a confidence level of 95%.</w:t>
      </w:r>
    </w:p>
    <w:p w14:paraId="4CE0390D" w14:textId="77777777" w:rsidR="00F9477F" w:rsidRPr="00960206" w:rsidRDefault="00F9477F" w:rsidP="00F9477F">
      <w:r w:rsidRPr="00960206">
        <w:t>UE is not required to report SSB time index.</w:t>
      </w:r>
    </w:p>
    <w:p w14:paraId="50F9769F" w14:textId="77777777" w:rsidR="00F9477F" w:rsidRPr="00097D51" w:rsidRDefault="00F9477F" w:rsidP="00F9477F">
      <w:pPr>
        <w:pStyle w:val="NO"/>
      </w:pPr>
      <w:r w:rsidRPr="00960206">
        <w:t>NOTE:</w:t>
      </w:r>
      <w:r w:rsidRPr="00960206">
        <w:tab/>
        <w:t>The actual overall delays measured in the test may be up to 2xTTIDCCH higher than the measurement reporting delays above because of TTI insertion uncertainty of the measurement report in DCCH.</w:t>
      </w:r>
    </w:p>
    <w:p w14:paraId="67944E13" w14:textId="0FF7D082" w:rsidR="00013725" w:rsidRPr="00FA5459" w:rsidRDefault="00013725" w:rsidP="006A1DB5">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1</w:t>
      </w:r>
      <w:r w:rsidRPr="00FA5459">
        <w:rPr>
          <w:rFonts w:ascii="Arial" w:hAnsi="Arial" w:cs="Arial"/>
          <w:color w:val="FF0000"/>
          <w:sz w:val="28"/>
          <w:szCs w:val="28"/>
        </w:rPr>
        <w:t>&gt;&gt;</w:t>
      </w:r>
    </w:p>
    <w:p w14:paraId="2DA25F14" w14:textId="77777777" w:rsidR="005F17D2" w:rsidRDefault="005F17D2" w:rsidP="005F17D2">
      <w:pPr>
        <w:rPr>
          <w:rFonts w:ascii="Arial" w:hAnsi="Arial" w:cs="Arial"/>
          <w:color w:val="FF0000"/>
          <w:sz w:val="28"/>
          <w:szCs w:val="28"/>
        </w:rPr>
      </w:pPr>
      <w:r w:rsidRPr="00FA5459">
        <w:rPr>
          <w:rFonts w:ascii="Arial" w:hAnsi="Arial" w:cs="Arial"/>
          <w:color w:val="FF0000"/>
          <w:sz w:val="28"/>
          <w:szCs w:val="28"/>
        </w:rPr>
        <w:t>&lt;&lt;Unchanged sections skipped&gt;&gt;</w:t>
      </w:r>
    </w:p>
    <w:p w14:paraId="7F7459B5" w14:textId="43FB062C" w:rsidR="005F17D2" w:rsidRDefault="005F17D2" w:rsidP="005F17D2">
      <w:pPr>
        <w:rPr>
          <w:rFonts w:ascii="Arial" w:hAnsi="Arial" w:cs="Arial"/>
          <w:color w:val="FF0000"/>
          <w:sz w:val="28"/>
          <w:szCs w:val="28"/>
        </w:rPr>
      </w:pPr>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2</w:t>
      </w:r>
      <w:r w:rsidRPr="00FA5459">
        <w:rPr>
          <w:rFonts w:ascii="Arial" w:hAnsi="Arial" w:cs="Arial"/>
          <w:color w:val="FF0000"/>
          <w:sz w:val="28"/>
          <w:szCs w:val="28"/>
        </w:rPr>
        <w:t>&gt;&gt;</w:t>
      </w:r>
    </w:p>
    <w:p w14:paraId="7FCAE12E" w14:textId="77777777" w:rsidR="003C1037" w:rsidRPr="00D0162F" w:rsidRDefault="003C1037" w:rsidP="003C1037">
      <w:pPr>
        <w:pStyle w:val="30"/>
      </w:pPr>
      <w:r w:rsidRPr="00D0162F">
        <w:t>F.1.1.2</w:t>
      </w:r>
      <w:r w:rsidRPr="00D0162F">
        <w:tab/>
        <w:t>Measurement of RRM requirements</w:t>
      </w:r>
    </w:p>
    <w:p w14:paraId="252DA669" w14:textId="77777777" w:rsidR="003C1037" w:rsidRPr="00D0162F" w:rsidRDefault="003C1037" w:rsidP="003C1037">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C445E0E" w14:textId="77777777" w:rsidR="003C1037" w:rsidRDefault="003C1037" w:rsidP="003C1037">
      <w:pPr>
        <w:rPr>
          <w:rFonts w:ascii="Arial" w:hAnsi="Arial" w:cs="Arial"/>
          <w:color w:val="FF0000"/>
          <w:sz w:val="28"/>
          <w:szCs w:val="28"/>
        </w:rPr>
      </w:pPr>
      <w:r w:rsidRPr="00FA5459">
        <w:rPr>
          <w:rFonts w:ascii="Arial" w:hAnsi="Arial" w:cs="Arial"/>
          <w:color w:val="FF0000"/>
          <w:sz w:val="28"/>
          <w:szCs w:val="28"/>
        </w:rPr>
        <w:t>&lt;&lt;Unchanged sections skipped&gt;&gt;</w:t>
      </w:r>
    </w:p>
    <w:p w14:paraId="0A70A1C9" w14:textId="77777777" w:rsidR="00126232" w:rsidRPr="00D0162F" w:rsidRDefault="00126232" w:rsidP="00126232">
      <w:pPr>
        <w:pStyle w:val="TH"/>
      </w:pPr>
      <w:r w:rsidRPr="00D0162F">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126232" w:rsidRPr="00D0162F" w14:paraId="6E4AEA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DFB45BD" w14:textId="77777777" w:rsidR="00126232" w:rsidRPr="00D0162F" w:rsidRDefault="00126232" w:rsidP="00110ADD">
            <w:pPr>
              <w:pStyle w:val="TAH"/>
              <w:jc w:val="left"/>
              <w:rPr>
                <w:shd w:val="clear" w:color="auto" w:fill="FFFFFF"/>
              </w:rPr>
            </w:pPr>
            <w:r w:rsidRPr="00D0162F">
              <w:t>Subclause</w:t>
            </w:r>
          </w:p>
        </w:tc>
        <w:tc>
          <w:tcPr>
            <w:tcW w:w="2649" w:type="dxa"/>
            <w:gridSpan w:val="2"/>
            <w:tcBorders>
              <w:top w:val="single" w:sz="4" w:space="0" w:color="auto"/>
              <w:left w:val="single" w:sz="4" w:space="0" w:color="auto"/>
              <w:bottom w:val="single" w:sz="4" w:space="0" w:color="auto"/>
              <w:right w:val="single" w:sz="4" w:space="0" w:color="auto"/>
            </w:tcBorders>
          </w:tcPr>
          <w:p w14:paraId="4BAF25A7" w14:textId="77777777" w:rsidR="00126232" w:rsidRPr="00D0162F" w:rsidRDefault="00126232" w:rsidP="00110ADD">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9445A5A" w14:textId="77777777" w:rsidR="00126232" w:rsidRPr="00D0162F" w:rsidRDefault="00126232" w:rsidP="00110ADD">
            <w:pPr>
              <w:pStyle w:val="TAH"/>
              <w:jc w:val="left"/>
            </w:pPr>
            <w:r w:rsidRPr="00D0162F">
              <w:t>Derivation of Test System Uncertainty</w:t>
            </w:r>
          </w:p>
        </w:tc>
      </w:tr>
      <w:tr w:rsidR="00126232" w:rsidRPr="00D0162F" w14:paraId="0ED3862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18550B" w14:textId="77777777" w:rsidR="00126232" w:rsidRPr="00107D76" w:rsidRDefault="00126232" w:rsidP="00110ADD">
            <w:pPr>
              <w:pStyle w:val="TAL"/>
              <w:rPr>
                <w:lang w:val="fr-FR"/>
              </w:rPr>
            </w:pPr>
            <w:r w:rsidRPr="00107D76">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F835B2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D4C4D3E"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233C235C" w14:textId="77777777" w:rsidR="00126232" w:rsidRPr="00D0162F" w:rsidRDefault="00126232" w:rsidP="00110ADD">
            <w:pPr>
              <w:pStyle w:val="TAL"/>
            </w:pPr>
          </w:p>
          <w:p w14:paraId="5525402F"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11C3B05"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0310F088" w14:textId="77777777" w:rsidR="00126232" w:rsidRPr="00D0162F" w:rsidRDefault="00126232" w:rsidP="00110ADD">
            <w:pPr>
              <w:pStyle w:val="TAL"/>
            </w:pPr>
          </w:p>
          <w:p w14:paraId="3BE85059"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5A5F2FFD"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0C0DC9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51DB8B55"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6E7D2D18" w14:textId="77777777" w:rsidR="00126232" w:rsidRPr="00D0162F" w:rsidRDefault="00126232" w:rsidP="00110ADD">
            <w:pPr>
              <w:pStyle w:val="TAL"/>
              <w:rPr>
                <w:lang w:eastAsia="zh-CN"/>
              </w:rPr>
            </w:pPr>
          </w:p>
          <w:p w14:paraId="5337DD2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212C8062" w14:textId="77777777" w:rsidR="00126232" w:rsidRPr="00D0162F" w:rsidRDefault="00126232" w:rsidP="00110ADD">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4345E733" w14:textId="77777777" w:rsidR="00126232" w:rsidRPr="00D0162F" w:rsidRDefault="00126232" w:rsidP="00110ADD">
            <w:pPr>
              <w:pStyle w:val="TAL"/>
              <w:rPr>
                <w:lang w:eastAsia="zh-CN"/>
              </w:rPr>
            </w:pPr>
          </w:p>
          <w:p w14:paraId="6BC360D2"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1665B90"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470680B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CE0352" w14:textId="77777777" w:rsidR="00126232" w:rsidRPr="00107D76" w:rsidRDefault="00126232" w:rsidP="00110ADD">
            <w:pPr>
              <w:pStyle w:val="TAL"/>
              <w:rPr>
                <w:lang w:val="fr-FR"/>
              </w:rPr>
            </w:pPr>
            <w:r w:rsidRPr="00107D76">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1623E5F" w14:textId="77777777" w:rsidR="00126232" w:rsidRPr="00D0162F" w:rsidRDefault="00126232" w:rsidP="00110ADD">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60FFBDB1" w14:textId="77777777" w:rsidR="00126232" w:rsidRPr="00D0162F" w:rsidRDefault="00126232" w:rsidP="00110ADD">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4E1D20D1" w14:textId="77777777" w:rsidR="00126232" w:rsidRPr="00D0162F" w:rsidRDefault="00126232" w:rsidP="00110ADD">
            <w:pPr>
              <w:pStyle w:val="TAL"/>
            </w:pPr>
          </w:p>
          <w:p w14:paraId="4E80D2E2" w14:textId="77777777" w:rsidR="00126232" w:rsidRPr="00D0162F" w:rsidRDefault="00126232" w:rsidP="00110ADD">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F270397" w14:textId="77777777" w:rsidR="00126232" w:rsidRPr="00D0162F" w:rsidRDefault="00126232" w:rsidP="00110ADD">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56C18960" w14:textId="77777777" w:rsidR="00126232" w:rsidRPr="00D0162F" w:rsidRDefault="00126232" w:rsidP="00110ADD">
            <w:pPr>
              <w:pStyle w:val="TAL"/>
            </w:pPr>
          </w:p>
          <w:p w14:paraId="59C019B1"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9A671C5" w14:textId="77777777" w:rsidR="00126232" w:rsidRPr="00D0162F" w:rsidRDefault="00126232" w:rsidP="00110ADD">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41675D92" w14:textId="77777777" w:rsidR="00126232" w:rsidRPr="00D0162F" w:rsidRDefault="00126232" w:rsidP="00110ADD">
            <w:pPr>
              <w:pStyle w:val="TAL"/>
            </w:pPr>
          </w:p>
          <w:p w14:paraId="357D7D10"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2A338C2E"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695917D"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02FB148C" w14:textId="77777777" w:rsidR="00126232" w:rsidRPr="00D0162F" w:rsidRDefault="00126232" w:rsidP="00110ADD">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54FF1CF" w14:textId="77777777" w:rsidR="00126232" w:rsidRPr="00D0162F" w:rsidRDefault="00126232" w:rsidP="00110ADD">
            <w:pPr>
              <w:pStyle w:val="TAL"/>
              <w:rPr>
                <w:lang w:eastAsia="zh-CN"/>
              </w:rPr>
            </w:pPr>
          </w:p>
          <w:p w14:paraId="16FC7FD3"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6FC0822A" w14:textId="77777777" w:rsidR="00126232" w:rsidRPr="00D0162F" w:rsidRDefault="00126232" w:rsidP="00110ADD">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474E6E28" w14:textId="77777777" w:rsidR="00126232" w:rsidRPr="00D0162F" w:rsidRDefault="00126232" w:rsidP="00110ADD">
            <w:pPr>
              <w:pStyle w:val="TAL"/>
              <w:rPr>
                <w:lang w:eastAsia="zh-CN"/>
              </w:rPr>
            </w:pPr>
          </w:p>
          <w:p w14:paraId="26E4D9C3"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3482D087" w14:textId="77777777" w:rsidR="00126232" w:rsidRPr="00D0162F" w:rsidRDefault="00126232" w:rsidP="00110ADD">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198697D9" w14:textId="77777777" w:rsidR="00126232" w:rsidRPr="00D0162F" w:rsidRDefault="00126232" w:rsidP="00110ADD">
            <w:pPr>
              <w:pStyle w:val="TAL"/>
              <w:rPr>
                <w:lang w:eastAsia="zh-CN"/>
              </w:rPr>
            </w:pPr>
          </w:p>
          <w:p w14:paraId="5B7C1A46" w14:textId="77777777" w:rsidR="00126232" w:rsidRPr="00D0162F" w:rsidRDefault="00126232" w:rsidP="00110ADD">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4308E358" w14:textId="77777777" w:rsidR="00126232" w:rsidRPr="00D0162F" w:rsidRDefault="00126232" w:rsidP="00110ADD">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126232" w:rsidRPr="00D0162F" w14:paraId="1D35E95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857700" w14:textId="77777777" w:rsidR="00126232" w:rsidRPr="00D0162F" w:rsidRDefault="00126232" w:rsidP="00110ADD">
            <w:pPr>
              <w:pStyle w:val="TAL"/>
            </w:pPr>
            <w:r w:rsidRPr="00D0162F">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1E331883"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29402771" w14:textId="77777777" w:rsidR="00126232" w:rsidRPr="00D0162F" w:rsidRDefault="00126232" w:rsidP="00110ADD">
            <w:pPr>
              <w:pStyle w:val="TAL"/>
              <w:rPr>
                <w:lang w:eastAsia="zh-CN"/>
              </w:rPr>
            </w:pPr>
            <w:r w:rsidRPr="00D0162F">
              <w:t>Same as 7.1.1.1</w:t>
            </w:r>
          </w:p>
        </w:tc>
      </w:tr>
      <w:tr w:rsidR="00126232" w:rsidRPr="00D0162F" w14:paraId="566A88C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44F5BC" w14:textId="77777777" w:rsidR="00126232" w:rsidRPr="00D0162F" w:rsidRDefault="00126232" w:rsidP="00110ADD">
            <w:pPr>
              <w:pStyle w:val="TAL"/>
            </w:pPr>
            <w:r w:rsidRPr="00D0162F">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8940C4E" w14:textId="77777777" w:rsidR="00126232" w:rsidRPr="00D0162F" w:rsidRDefault="00126232" w:rsidP="00110ADD">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72A8F276" w14:textId="77777777" w:rsidR="00126232" w:rsidRPr="00D0162F" w:rsidRDefault="00126232" w:rsidP="00110ADD">
            <w:pPr>
              <w:pStyle w:val="TAL"/>
              <w:rPr>
                <w:lang w:eastAsia="zh-CN"/>
              </w:rPr>
            </w:pPr>
            <w:r w:rsidRPr="00D0162F">
              <w:t>Same as 7.1.1.1</w:t>
            </w:r>
          </w:p>
        </w:tc>
      </w:tr>
      <w:tr w:rsidR="00126232" w:rsidRPr="00D0162F" w14:paraId="547395C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0F556C" w14:textId="77777777" w:rsidR="00126232" w:rsidRPr="00D0162F" w:rsidRDefault="00126232" w:rsidP="00110ADD">
            <w:pPr>
              <w:pStyle w:val="TAL"/>
            </w:pPr>
            <w:r w:rsidRPr="00D0162F">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D0379"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608B20BB" w14:textId="77777777" w:rsidR="00126232" w:rsidRPr="00D0162F" w:rsidRDefault="00126232" w:rsidP="00110ADD">
            <w:pPr>
              <w:pStyle w:val="TAL"/>
              <w:rPr>
                <w:lang w:eastAsia="zh-CN"/>
              </w:rPr>
            </w:pPr>
            <w:r w:rsidRPr="00D0162F">
              <w:t>Same as 7.1.1.2</w:t>
            </w:r>
          </w:p>
        </w:tc>
      </w:tr>
      <w:tr w:rsidR="00126232" w:rsidRPr="00D0162F" w14:paraId="13827FB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6BA94" w14:textId="77777777" w:rsidR="00126232" w:rsidRPr="00D0162F" w:rsidRDefault="00126232" w:rsidP="00110ADD">
            <w:pPr>
              <w:pStyle w:val="TAL"/>
            </w:pPr>
            <w:r w:rsidRPr="00D0162F">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170A931" w14:textId="77777777" w:rsidR="00126232" w:rsidRPr="00D0162F" w:rsidRDefault="00126232" w:rsidP="00110ADD">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A178629" w14:textId="77777777" w:rsidR="00126232" w:rsidRPr="00D0162F" w:rsidRDefault="00126232" w:rsidP="00110ADD">
            <w:pPr>
              <w:pStyle w:val="TAL"/>
              <w:rPr>
                <w:lang w:eastAsia="zh-CN"/>
              </w:rPr>
            </w:pPr>
            <w:r w:rsidRPr="00D0162F">
              <w:t>Same as 7.1.1.2</w:t>
            </w:r>
          </w:p>
        </w:tc>
      </w:tr>
      <w:tr w:rsidR="00126232" w:rsidRPr="00D0162F" w14:paraId="3655929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69E7B2" w14:textId="77777777" w:rsidR="00126232" w:rsidRPr="00D0162F" w:rsidRDefault="00126232" w:rsidP="00110ADD">
            <w:pPr>
              <w:pStyle w:val="TAL"/>
            </w:pPr>
            <w:r w:rsidRPr="00D0162F">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49EA6032" w14:textId="77777777" w:rsidR="00126232" w:rsidRPr="00D0162F" w:rsidRDefault="00126232" w:rsidP="00110ADD">
            <w:pPr>
              <w:pStyle w:val="TAL"/>
            </w:pPr>
            <w:r w:rsidRPr="00D0162F">
              <w:t>Average Noc over BW, ±5.65 dB, f &lt;= 40.8 GHz</w:t>
            </w:r>
          </w:p>
          <w:p w14:paraId="3F793169"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27695B6B" w14:textId="77777777" w:rsidR="00126232" w:rsidRPr="00D0162F" w:rsidRDefault="00126232" w:rsidP="00110ADD">
            <w:pPr>
              <w:pStyle w:val="TAL"/>
            </w:pPr>
          </w:p>
          <w:p w14:paraId="0FE4DC49" w14:textId="77777777" w:rsidR="00126232" w:rsidRPr="00D0162F" w:rsidRDefault="00126232" w:rsidP="00110ADD">
            <w:pPr>
              <w:pStyle w:val="TAL"/>
            </w:pPr>
            <w:r w:rsidRPr="00D0162F">
              <w:t>Average Ês1 / Noc over BW, ±0.3 dB, f &lt;= 40.8 GHz</w:t>
            </w:r>
          </w:p>
          <w:p w14:paraId="59E389C6" w14:textId="77777777" w:rsidR="00126232" w:rsidRPr="00D0162F" w:rsidRDefault="00126232" w:rsidP="00110ADD">
            <w:pPr>
              <w:pStyle w:val="TAL"/>
            </w:pPr>
            <w:r w:rsidRPr="00D0162F">
              <w:t xml:space="preserve">Average Ês1 / Noc over </w:t>
            </w:r>
            <w:proofErr w:type="spellStart"/>
            <w:r w:rsidRPr="00D0162F">
              <w:t>meas</w:t>
            </w:r>
            <w:proofErr w:type="spellEnd"/>
            <w:r w:rsidRPr="00D0162F">
              <w:t xml:space="preserve"> PRB, ±0.3 dB, f &lt;= 40.8 GHz</w:t>
            </w:r>
          </w:p>
          <w:p w14:paraId="0929660C" w14:textId="77777777" w:rsidR="00126232" w:rsidRPr="00D0162F" w:rsidRDefault="00126232" w:rsidP="00110ADD">
            <w:pPr>
              <w:pStyle w:val="TAL"/>
            </w:pPr>
          </w:p>
          <w:p w14:paraId="143C8A2B" w14:textId="77777777" w:rsidR="00126232" w:rsidRPr="00D0162F" w:rsidRDefault="00126232" w:rsidP="00110ADD">
            <w:pPr>
              <w:pStyle w:val="TAL"/>
            </w:pPr>
            <w:r w:rsidRPr="00D0162F">
              <w:t>Average Ês2 / Noc over BW, ±0.3 dB, f &lt;= 40.8 GHz</w:t>
            </w:r>
          </w:p>
          <w:p w14:paraId="718D42C0" w14:textId="77777777" w:rsidR="00126232" w:rsidRPr="00D0162F" w:rsidRDefault="00126232" w:rsidP="00110ADD">
            <w:pPr>
              <w:pStyle w:val="TAL"/>
            </w:pPr>
            <w:r w:rsidRPr="00D0162F">
              <w:t xml:space="preserve">Average Ês2 / Noc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346A341" w14:textId="77777777" w:rsidR="00126232" w:rsidRPr="00D0162F" w:rsidRDefault="00126232" w:rsidP="00110ADD">
            <w:pPr>
              <w:pStyle w:val="TAL"/>
            </w:pPr>
            <w:r w:rsidRPr="00D0162F">
              <w:t>Average Noc over BW is AWGN absolute power averaged over BW.</w:t>
            </w:r>
          </w:p>
          <w:p w14:paraId="57F1D6D8" w14:textId="77777777" w:rsidR="00126232" w:rsidRPr="00D0162F" w:rsidRDefault="00126232" w:rsidP="00110ADD">
            <w:pPr>
              <w:pStyle w:val="TAL"/>
            </w:pPr>
            <w:r w:rsidRPr="00D0162F">
              <w:t xml:space="preserve">Average Noc over </w:t>
            </w:r>
            <w:proofErr w:type="spellStart"/>
            <w:r w:rsidRPr="00D0162F">
              <w:t>meas</w:t>
            </w:r>
            <w:proofErr w:type="spellEnd"/>
            <w:r w:rsidRPr="00D0162F">
              <w:t xml:space="preserve"> PRB is AWGN absolute power averaged over measured PRB.</w:t>
            </w:r>
          </w:p>
          <w:p w14:paraId="73CBFB53" w14:textId="77777777" w:rsidR="00126232" w:rsidRPr="00D0162F" w:rsidRDefault="00126232" w:rsidP="00110ADD">
            <w:pPr>
              <w:pStyle w:val="TAL"/>
            </w:pPr>
          </w:p>
          <w:p w14:paraId="73759DB4" w14:textId="77777777" w:rsidR="00126232" w:rsidRPr="00D0162F" w:rsidRDefault="00126232" w:rsidP="00110ADD">
            <w:pPr>
              <w:pStyle w:val="TAL"/>
            </w:pPr>
            <w:r w:rsidRPr="00D0162F">
              <w:t>Average Ês1 / Noc over BW is the ratio of cell 1 signal / AWGN averaged over BW</w:t>
            </w:r>
          </w:p>
          <w:p w14:paraId="022FFAA8" w14:textId="77777777" w:rsidR="00126232" w:rsidRPr="00D0162F" w:rsidRDefault="00126232" w:rsidP="00110ADD">
            <w:pPr>
              <w:pStyle w:val="TAL"/>
            </w:pPr>
            <w:r w:rsidRPr="00D0162F">
              <w:t>Average Ês1 / Noc over measured PRB is the ratio of cell 1 signal / AWGN averaged over measured PRB</w:t>
            </w:r>
          </w:p>
          <w:p w14:paraId="05AFA0AE" w14:textId="77777777" w:rsidR="00126232" w:rsidRPr="00D0162F" w:rsidRDefault="00126232" w:rsidP="00110ADD">
            <w:pPr>
              <w:pStyle w:val="TAL"/>
            </w:pPr>
          </w:p>
          <w:p w14:paraId="3DB3D5AE" w14:textId="77777777" w:rsidR="00126232" w:rsidRPr="00D0162F" w:rsidRDefault="00126232" w:rsidP="00110ADD">
            <w:pPr>
              <w:pStyle w:val="TAL"/>
            </w:pPr>
            <w:r w:rsidRPr="00D0162F">
              <w:t>Average Ês2 / Noc over BW is the ratio of cell 2 signal / AWGN averaged over BW.</w:t>
            </w:r>
          </w:p>
          <w:p w14:paraId="371953F6" w14:textId="77777777" w:rsidR="00126232" w:rsidRPr="00D0162F" w:rsidRDefault="00126232" w:rsidP="00110ADD">
            <w:pPr>
              <w:pStyle w:val="TAL"/>
            </w:pPr>
            <w:r w:rsidRPr="00D0162F">
              <w:t>Average Ês2 / Noc over measured PRB is the ratio of cell 2 signal / AWGN averaged over measured PRB.</w:t>
            </w:r>
          </w:p>
          <w:p w14:paraId="61B6D42A" w14:textId="77777777" w:rsidR="00126232" w:rsidRPr="00D0162F" w:rsidRDefault="00126232" w:rsidP="00110ADD">
            <w:pPr>
              <w:pStyle w:val="TAL"/>
              <w:rPr>
                <w:lang w:eastAsia="zh-CN"/>
              </w:rPr>
            </w:pPr>
          </w:p>
          <w:p w14:paraId="3DF63A42" w14:textId="77777777" w:rsidR="00126232" w:rsidRPr="00D0162F" w:rsidRDefault="00126232" w:rsidP="00110ADD">
            <w:pPr>
              <w:pStyle w:val="TAL"/>
            </w:pPr>
            <w:r w:rsidRPr="00D0162F">
              <w:t>Ês1 is NR cell 1 signal</w:t>
            </w:r>
          </w:p>
          <w:p w14:paraId="2A25B824" w14:textId="77777777" w:rsidR="00126232" w:rsidRPr="00D0162F" w:rsidRDefault="00126232" w:rsidP="00110ADD">
            <w:pPr>
              <w:pStyle w:val="TAL"/>
            </w:pPr>
            <w:r w:rsidRPr="00D0162F">
              <w:t>Ês2 is NR cell 2 signal</w:t>
            </w:r>
          </w:p>
          <w:p w14:paraId="0415FF78" w14:textId="77777777" w:rsidR="00126232" w:rsidRPr="00D0162F" w:rsidRDefault="00126232" w:rsidP="00110ADD">
            <w:pPr>
              <w:pStyle w:val="TAL"/>
            </w:pPr>
          </w:p>
          <w:p w14:paraId="5AF64F85" w14:textId="77777777" w:rsidR="00126232" w:rsidRPr="00D0162F" w:rsidRDefault="00126232" w:rsidP="00110ADD">
            <w:pPr>
              <w:pStyle w:val="TAL"/>
            </w:pPr>
            <w:r w:rsidRPr="00D0162F">
              <w:t>Meas PRB is the measurement PRB for SS-RSRP #RBJ to RBJ+19</w:t>
            </w:r>
          </w:p>
        </w:tc>
      </w:tr>
      <w:tr w:rsidR="00126232" w:rsidRPr="00D0162F" w14:paraId="2B73735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E636BA" w14:textId="77777777" w:rsidR="00126232" w:rsidRPr="00D0162F" w:rsidRDefault="00126232" w:rsidP="00110ADD">
            <w:pPr>
              <w:pStyle w:val="TAL"/>
            </w:pPr>
            <w:r w:rsidRPr="00D0162F">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9CE3F0F" w14:textId="77777777" w:rsidR="00126232" w:rsidRPr="00D0162F" w:rsidRDefault="00126232" w:rsidP="00110ADD">
            <w:pPr>
              <w:pStyle w:val="TAL"/>
            </w:pPr>
            <w:r w:rsidRPr="00D0162F">
              <w:t>Average Noc1 over BW ±5.65 dB, f &lt;= 40.8 GHz</w:t>
            </w:r>
          </w:p>
          <w:p w14:paraId="1855F2DA" w14:textId="77777777" w:rsidR="00126232" w:rsidRPr="00D0162F" w:rsidRDefault="00126232" w:rsidP="00110ADD">
            <w:pPr>
              <w:pStyle w:val="TAL"/>
            </w:pPr>
            <w:r w:rsidRPr="00D0162F">
              <w:t xml:space="preserve">Noc1 over </w:t>
            </w:r>
            <w:proofErr w:type="spellStart"/>
            <w:r w:rsidRPr="00D0162F">
              <w:t>meas</w:t>
            </w:r>
            <w:proofErr w:type="spellEnd"/>
            <w:r w:rsidRPr="00D0162F">
              <w:t xml:space="preserve"> PRBs ±5.65 dB f &lt;= 40.8 GHz</w:t>
            </w:r>
          </w:p>
          <w:p w14:paraId="345244DA" w14:textId="77777777" w:rsidR="00126232" w:rsidRPr="00D0162F" w:rsidRDefault="00126232" w:rsidP="00110ADD">
            <w:pPr>
              <w:pStyle w:val="TAL"/>
            </w:pPr>
          </w:p>
          <w:p w14:paraId="532826C0" w14:textId="77777777" w:rsidR="00126232" w:rsidRPr="00D0162F" w:rsidRDefault="00126232" w:rsidP="00110ADD">
            <w:pPr>
              <w:pStyle w:val="TAL"/>
            </w:pPr>
            <w:r w:rsidRPr="00D0162F">
              <w:t>Average Noc2 over BW ±5.65 dB, f &lt;= 40.8 GHz</w:t>
            </w:r>
          </w:p>
          <w:p w14:paraId="46637F7F" w14:textId="77777777" w:rsidR="00126232" w:rsidRPr="00D0162F" w:rsidRDefault="00126232" w:rsidP="00110ADD">
            <w:pPr>
              <w:pStyle w:val="TAL"/>
            </w:pPr>
            <w:r w:rsidRPr="00D0162F">
              <w:t xml:space="preserve">Noc2 over </w:t>
            </w:r>
            <w:proofErr w:type="spellStart"/>
            <w:r w:rsidRPr="00D0162F">
              <w:t>meas</w:t>
            </w:r>
            <w:proofErr w:type="spellEnd"/>
            <w:r w:rsidRPr="00D0162F">
              <w:t xml:space="preserve"> PRBs ±5.65 dB f &lt;= 40.8 GHz</w:t>
            </w:r>
          </w:p>
          <w:p w14:paraId="721F0C9E" w14:textId="77777777" w:rsidR="00126232" w:rsidRPr="00D0162F" w:rsidRDefault="00126232" w:rsidP="00110ADD">
            <w:pPr>
              <w:pStyle w:val="TAL"/>
            </w:pPr>
          </w:p>
          <w:p w14:paraId="2C33EF4D" w14:textId="77777777" w:rsidR="00126232" w:rsidRPr="00D0162F" w:rsidRDefault="00126232" w:rsidP="00110ADD">
            <w:pPr>
              <w:pStyle w:val="TAL"/>
            </w:pPr>
            <w:r w:rsidRPr="00D0162F">
              <w:t>Average Ês1 / Noc1 over BW, ±0.3 dB, f &lt;= 40.8 GHz</w:t>
            </w:r>
          </w:p>
          <w:p w14:paraId="5F703802" w14:textId="77777777" w:rsidR="00126232" w:rsidRPr="00D0162F" w:rsidRDefault="00126232" w:rsidP="00110ADD">
            <w:pPr>
              <w:pStyle w:val="TAL"/>
            </w:pPr>
            <w:r w:rsidRPr="00D0162F">
              <w:t xml:space="preserve">Average Ês1 / Noc1 over </w:t>
            </w:r>
            <w:proofErr w:type="spellStart"/>
            <w:r w:rsidRPr="00D0162F">
              <w:t>meas</w:t>
            </w:r>
            <w:proofErr w:type="spellEnd"/>
            <w:r w:rsidRPr="00D0162F">
              <w:t xml:space="preserve"> PRB, ±0.3 dB, f &lt;= 40.8 GHz</w:t>
            </w:r>
          </w:p>
          <w:p w14:paraId="6F21992A" w14:textId="77777777" w:rsidR="00126232" w:rsidRPr="00D0162F" w:rsidRDefault="00126232" w:rsidP="00110ADD">
            <w:pPr>
              <w:pStyle w:val="TAL"/>
            </w:pPr>
          </w:p>
          <w:p w14:paraId="76FDC46F" w14:textId="77777777" w:rsidR="00126232" w:rsidRPr="00D0162F" w:rsidRDefault="00126232" w:rsidP="00110ADD">
            <w:pPr>
              <w:pStyle w:val="TAL"/>
            </w:pPr>
            <w:r w:rsidRPr="00D0162F">
              <w:t>Average Ês2 / Noc2 over BW, ±0.3 dB, f &lt;= 40.8 GHz</w:t>
            </w:r>
          </w:p>
          <w:p w14:paraId="0065D0FC" w14:textId="77777777" w:rsidR="00126232" w:rsidRPr="00D0162F" w:rsidRDefault="00126232" w:rsidP="00110ADD">
            <w:pPr>
              <w:pStyle w:val="TAL"/>
            </w:pPr>
            <w:r w:rsidRPr="00D0162F">
              <w:t xml:space="preserve">Average Ês2 / Noc2 over </w:t>
            </w:r>
            <w:proofErr w:type="spellStart"/>
            <w:r w:rsidRPr="00D0162F">
              <w:t>meas</w:t>
            </w:r>
            <w:proofErr w:type="spellEnd"/>
            <w:r w:rsidRPr="00D0162F">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D0F145C" w14:textId="77777777" w:rsidR="00126232" w:rsidRPr="00D0162F" w:rsidRDefault="00126232" w:rsidP="00110ADD">
            <w:pPr>
              <w:pStyle w:val="TAL"/>
            </w:pPr>
            <w:r w:rsidRPr="00D0162F">
              <w:t xml:space="preserve">Average Noc1 over BW is AWGN absolute power averaged over BW on </w:t>
            </w:r>
            <w:proofErr w:type="spellStart"/>
            <w:r w:rsidRPr="00D0162F">
              <w:t>freq</w:t>
            </w:r>
            <w:proofErr w:type="spellEnd"/>
            <w:r w:rsidRPr="00D0162F">
              <w:t xml:space="preserve"> 1.</w:t>
            </w:r>
          </w:p>
          <w:p w14:paraId="268CEBD6" w14:textId="77777777" w:rsidR="00126232" w:rsidRPr="00D0162F" w:rsidRDefault="00126232" w:rsidP="00110ADD">
            <w:pPr>
              <w:pStyle w:val="TAL"/>
            </w:pPr>
            <w:r w:rsidRPr="00D0162F">
              <w:t xml:space="preserve">Average Noc1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1.</w:t>
            </w:r>
          </w:p>
          <w:p w14:paraId="07402D83" w14:textId="77777777" w:rsidR="00126232" w:rsidRPr="00D0162F" w:rsidRDefault="00126232" w:rsidP="00110ADD">
            <w:pPr>
              <w:pStyle w:val="TAL"/>
            </w:pPr>
          </w:p>
          <w:p w14:paraId="441EB9FB" w14:textId="77777777" w:rsidR="00126232" w:rsidRPr="00D0162F" w:rsidRDefault="00126232" w:rsidP="00110ADD">
            <w:pPr>
              <w:pStyle w:val="TAL"/>
            </w:pPr>
            <w:r w:rsidRPr="00D0162F">
              <w:t xml:space="preserve">Average Noc2 over BW is AWGN absolute power averaged over BW on </w:t>
            </w:r>
            <w:proofErr w:type="spellStart"/>
            <w:r w:rsidRPr="00D0162F">
              <w:t>freq</w:t>
            </w:r>
            <w:proofErr w:type="spellEnd"/>
            <w:r w:rsidRPr="00D0162F">
              <w:t xml:space="preserve"> 2.</w:t>
            </w:r>
          </w:p>
          <w:p w14:paraId="69D19F48" w14:textId="77777777" w:rsidR="00126232" w:rsidRPr="00D0162F" w:rsidRDefault="00126232" w:rsidP="00110ADD">
            <w:pPr>
              <w:pStyle w:val="TAL"/>
            </w:pPr>
            <w:r w:rsidRPr="00D0162F">
              <w:t xml:space="preserve">Average Noc2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2.</w:t>
            </w:r>
          </w:p>
          <w:p w14:paraId="29D889D7" w14:textId="77777777" w:rsidR="00126232" w:rsidRPr="00D0162F" w:rsidRDefault="00126232" w:rsidP="00110ADD">
            <w:pPr>
              <w:pStyle w:val="TAL"/>
            </w:pPr>
          </w:p>
          <w:p w14:paraId="732CBA2B" w14:textId="77777777" w:rsidR="00126232" w:rsidRPr="00D0162F" w:rsidRDefault="00126232" w:rsidP="00110ADD">
            <w:pPr>
              <w:pStyle w:val="TAL"/>
            </w:pPr>
            <w:r w:rsidRPr="00D0162F">
              <w:t xml:space="preserve">Average Ês1 / Noc1 over BW is the ratio of cell 1 signal / AWGN averaged over BW on </w:t>
            </w:r>
            <w:proofErr w:type="spellStart"/>
            <w:r w:rsidRPr="00D0162F">
              <w:t>freq</w:t>
            </w:r>
            <w:proofErr w:type="spellEnd"/>
            <w:r w:rsidRPr="00D0162F">
              <w:t xml:space="preserve"> 1.</w:t>
            </w:r>
          </w:p>
          <w:p w14:paraId="15EF0540" w14:textId="77777777" w:rsidR="00126232" w:rsidRPr="00D0162F" w:rsidRDefault="00126232" w:rsidP="00110ADD">
            <w:pPr>
              <w:pStyle w:val="TAL"/>
            </w:pPr>
            <w:r w:rsidRPr="00D0162F">
              <w:t xml:space="preserve">Average Ês1 / Noc1 over measured PRB is the ratio of cell 1 signal / AWGN averaged over measured PRB on </w:t>
            </w:r>
            <w:proofErr w:type="spellStart"/>
            <w:r w:rsidRPr="00D0162F">
              <w:t>freq</w:t>
            </w:r>
            <w:proofErr w:type="spellEnd"/>
            <w:r w:rsidRPr="00D0162F">
              <w:t xml:space="preserve"> 1.</w:t>
            </w:r>
          </w:p>
          <w:p w14:paraId="0DA92505" w14:textId="77777777" w:rsidR="00126232" w:rsidRPr="00D0162F" w:rsidRDefault="00126232" w:rsidP="00110ADD">
            <w:pPr>
              <w:pStyle w:val="TAL"/>
            </w:pPr>
          </w:p>
          <w:p w14:paraId="2CFDF035" w14:textId="77777777" w:rsidR="00126232" w:rsidRPr="00D0162F" w:rsidRDefault="00126232" w:rsidP="00110ADD">
            <w:pPr>
              <w:pStyle w:val="TAL"/>
            </w:pPr>
            <w:r w:rsidRPr="00D0162F">
              <w:t xml:space="preserve">Average Ês2 / Noc2 over BW is the ratio of cell 2 signal / AWGN averaged over BW on </w:t>
            </w:r>
            <w:proofErr w:type="spellStart"/>
            <w:r w:rsidRPr="00D0162F">
              <w:t>freq</w:t>
            </w:r>
            <w:proofErr w:type="spellEnd"/>
            <w:r w:rsidRPr="00D0162F">
              <w:t xml:space="preserve"> 2.</w:t>
            </w:r>
          </w:p>
          <w:p w14:paraId="24F4EE5B" w14:textId="77777777" w:rsidR="00126232" w:rsidRPr="00D0162F" w:rsidRDefault="00126232" w:rsidP="00110ADD">
            <w:pPr>
              <w:pStyle w:val="TAL"/>
            </w:pPr>
            <w:r w:rsidRPr="00D0162F">
              <w:t xml:space="preserve">Average Ês2 / Noc2 over measured PRB is the ratio of cell 2 signal / AWGN averaged over measured PRB on </w:t>
            </w:r>
            <w:proofErr w:type="spellStart"/>
            <w:r w:rsidRPr="00D0162F">
              <w:t>freq</w:t>
            </w:r>
            <w:proofErr w:type="spellEnd"/>
            <w:r w:rsidRPr="00D0162F">
              <w:t xml:space="preserve"> 2.</w:t>
            </w:r>
          </w:p>
          <w:p w14:paraId="6368EF60" w14:textId="77777777" w:rsidR="00126232" w:rsidRPr="00D0162F" w:rsidRDefault="00126232" w:rsidP="00110ADD">
            <w:pPr>
              <w:pStyle w:val="TAL"/>
            </w:pPr>
          </w:p>
          <w:p w14:paraId="4BB4194E" w14:textId="77777777" w:rsidR="00126232" w:rsidRPr="00D0162F" w:rsidRDefault="00126232" w:rsidP="00110ADD">
            <w:pPr>
              <w:pStyle w:val="TAL"/>
            </w:pPr>
            <w:r w:rsidRPr="00D0162F">
              <w:t>Ês1 is NR cell 1 signal</w:t>
            </w:r>
          </w:p>
          <w:p w14:paraId="573BA099" w14:textId="77777777" w:rsidR="00126232" w:rsidRPr="00D0162F" w:rsidRDefault="00126232" w:rsidP="00110ADD">
            <w:pPr>
              <w:pStyle w:val="TAL"/>
            </w:pPr>
            <w:r w:rsidRPr="00D0162F">
              <w:t>Ês2 is NR cell 2 signal</w:t>
            </w:r>
          </w:p>
          <w:p w14:paraId="258CF090" w14:textId="77777777" w:rsidR="00126232" w:rsidRPr="00D0162F" w:rsidRDefault="00126232" w:rsidP="00110ADD">
            <w:pPr>
              <w:pStyle w:val="TAL"/>
            </w:pPr>
          </w:p>
          <w:p w14:paraId="2AF59C21" w14:textId="77777777" w:rsidR="00126232" w:rsidRPr="00D0162F" w:rsidRDefault="00126232" w:rsidP="00110ADD">
            <w:pPr>
              <w:pStyle w:val="TAL"/>
            </w:pPr>
            <w:r w:rsidRPr="00D0162F">
              <w:t>Meas PRB is the measurement PRB for SS-RSRP #RBJ to RBJ+19</w:t>
            </w:r>
          </w:p>
        </w:tc>
      </w:tr>
      <w:tr w:rsidR="00126232" w:rsidRPr="00D0162F" w14:paraId="73C7782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1C5973" w14:textId="77777777" w:rsidR="00126232" w:rsidRPr="00107D76" w:rsidRDefault="00126232" w:rsidP="00110ADD">
            <w:pPr>
              <w:pStyle w:val="TAL"/>
              <w:rPr>
                <w:lang w:val="fr-FR"/>
              </w:rPr>
            </w:pPr>
            <w:r w:rsidRPr="00107D76">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5A054E3"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2E56693"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459CF4A3" w14:textId="77777777" w:rsidR="00126232" w:rsidRPr="00D0162F" w:rsidRDefault="00126232" w:rsidP="00110ADD">
            <w:pPr>
              <w:pStyle w:val="TAL"/>
            </w:pPr>
          </w:p>
          <w:p w14:paraId="3161E5E3" w14:textId="77777777" w:rsidR="00126232" w:rsidRPr="00D0162F" w:rsidRDefault="00126232" w:rsidP="00110ADD">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13BCF2AF" w14:textId="77777777" w:rsidR="00126232" w:rsidRPr="00D0162F" w:rsidRDefault="00126232" w:rsidP="00110ADD">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2B6E669"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4DB224E2" w14:textId="77777777" w:rsidR="00126232" w:rsidRPr="00D0162F" w:rsidRDefault="00126232" w:rsidP="00110ADD">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463DCAAB" w14:textId="77777777" w:rsidR="00126232" w:rsidRPr="00D0162F" w:rsidRDefault="00126232" w:rsidP="00110ADD">
            <w:pPr>
              <w:pStyle w:val="TAL"/>
            </w:pPr>
          </w:p>
          <w:p w14:paraId="4B94D06C"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0C91F5" w14:textId="77777777" w:rsidR="00126232" w:rsidRPr="00D0162F" w:rsidRDefault="00126232" w:rsidP="00110ADD">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28482BDD" w14:textId="77777777" w:rsidR="00126232" w:rsidRPr="00D0162F" w:rsidRDefault="00126232" w:rsidP="00110ADD">
            <w:pPr>
              <w:pStyle w:val="TAL"/>
            </w:pPr>
          </w:p>
        </w:tc>
      </w:tr>
      <w:tr w:rsidR="00126232" w:rsidRPr="00D0162F" w14:paraId="24DF86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5A4DB5" w14:textId="77777777" w:rsidR="00126232" w:rsidRPr="00107D76" w:rsidRDefault="00126232" w:rsidP="00110ADD">
            <w:pPr>
              <w:pStyle w:val="TAL"/>
              <w:rPr>
                <w:lang w:val="fr-FR"/>
              </w:rPr>
            </w:pPr>
            <w:r w:rsidRPr="00107D76">
              <w:rPr>
                <w:lang w:val="fr-FR" w:eastAsia="zh-CN"/>
              </w:rPr>
              <w:t xml:space="preserve">7.3.1.5 </w:t>
            </w:r>
            <w:r w:rsidRPr="00107D76">
              <w:rPr>
                <w:lang w:val="fr-FR"/>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1164003C" w14:textId="77777777" w:rsidR="00126232" w:rsidRPr="00D0162F" w:rsidRDefault="00126232" w:rsidP="00110ADD">
            <w:pPr>
              <w:pStyle w:val="TAL"/>
              <w:rPr>
                <w:rFonts w:cs="Arial"/>
                <w:lang w:eastAsia="zh-CN"/>
              </w:rPr>
            </w:pPr>
            <w:r w:rsidRPr="00D0162F">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4469AB5A" w14:textId="77777777" w:rsidR="00126232" w:rsidRPr="00D0162F" w:rsidRDefault="00126232" w:rsidP="00110ADD">
            <w:pPr>
              <w:pStyle w:val="TAL"/>
            </w:pPr>
            <w:r w:rsidRPr="00D0162F">
              <w:t>Same as 7.3.1.4</w:t>
            </w:r>
          </w:p>
        </w:tc>
      </w:tr>
      <w:tr w:rsidR="00126232" w:rsidRPr="00D0162F" w14:paraId="24D9811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30BD79" w14:textId="77777777" w:rsidR="00126232" w:rsidRPr="00107D76" w:rsidRDefault="00126232" w:rsidP="00110ADD">
            <w:pPr>
              <w:pStyle w:val="TAL"/>
              <w:rPr>
                <w:lang w:val="fr-FR"/>
              </w:rPr>
            </w:pPr>
            <w:r w:rsidRPr="00107D76">
              <w:rPr>
                <w:lang w:val="fr-FR"/>
              </w:rPr>
              <w:t xml:space="preserve">7.3.2.1.1 </w:t>
            </w:r>
            <w:bookmarkStart w:id="131" w:name="_Hlk91756715"/>
            <w:r w:rsidRPr="00107D76">
              <w:rPr>
                <w:snapToGrid w:val="0"/>
                <w:lang w:val="fr-FR"/>
              </w:rPr>
              <w:t>NR SA FR2 RRC re-establishment</w:t>
            </w:r>
            <w:bookmarkEnd w:id="131"/>
          </w:p>
        </w:tc>
        <w:tc>
          <w:tcPr>
            <w:tcW w:w="2649" w:type="dxa"/>
            <w:gridSpan w:val="2"/>
            <w:tcBorders>
              <w:top w:val="single" w:sz="4" w:space="0" w:color="auto"/>
              <w:left w:val="single" w:sz="4" w:space="0" w:color="auto"/>
              <w:bottom w:val="single" w:sz="4" w:space="0" w:color="auto"/>
              <w:right w:val="single" w:sz="4" w:space="0" w:color="auto"/>
            </w:tcBorders>
          </w:tcPr>
          <w:p w14:paraId="1EE1A1F3" w14:textId="77777777" w:rsidR="00126232" w:rsidRPr="00D0162F" w:rsidRDefault="00126232" w:rsidP="00110ADD">
            <w:pPr>
              <w:pStyle w:val="TAL"/>
              <w:rPr>
                <w:rFonts w:cs="Arial"/>
                <w:lang w:eastAsia="zh-CN"/>
              </w:rPr>
            </w:pPr>
            <w:r w:rsidRPr="00D0162F">
              <w:rPr>
                <w:rFonts w:cs="Arial"/>
                <w:lang w:eastAsia="zh-CN"/>
              </w:rPr>
              <w:t>Average Noc ±5.65 dB, f &lt;= 40.8 GHz</w:t>
            </w:r>
          </w:p>
          <w:p w14:paraId="510EBCB2" w14:textId="77777777" w:rsidR="00126232" w:rsidRPr="00D0162F" w:rsidRDefault="00126232" w:rsidP="00110ADD">
            <w:pPr>
              <w:pStyle w:val="TAL"/>
              <w:rPr>
                <w:rFonts w:cs="Arial"/>
                <w:lang w:eastAsia="zh-CN"/>
              </w:rPr>
            </w:pPr>
            <w:r w:rsidRPr="00D0162F">
              <w:rPr>
                <w:rFonts w:cs="Arial"/>
                <w:lang w:eastAsia="zh-CN"/>
              </w:rPr>
              <w:t xml:space="preserve">Noc over </w:t>
            </w:r>
            <w:proofErr w:type="spellStart"/>
            <w:r w:rsidRPr="00D0162F">
              <w:rPr>
                <w:rFonts w:cs="Arial"/>
                <w:lang w:eastAsia="zh-CN"/>
              </w:rPr>
              <w:t>meas</w:t>
            </w:r>
            <w:proofErr w:type="spellEnd"/>
            <w:r w:rsidRPr="00D0162F">
              <w:rPr>
                <w:rFonts w:cs="Arial"/>
                <w:lang w:eastAsia="zh-CN"/>
              </w:rPr>
              <w:t xml:space="preserve"> PRBs ±5.65 dB f &lt;= 40.8 GHz</w:t>
            </w:r>
          </w:p>
          <w:p w14:paraId="3D69D533" w14:textId="77777777" w:rsidR="00126232" w:rsidRPr="00D0162F" w:rsidRDefault="00126232" w:rsidP="00110ADD">
            <w:pPr>
              <w:pStyle w:val="TAL"/>
              <w:rPr>
                <w:rFonts w:cs="Arial"/>
                <w:lang w:eastAsia="zh-CN"/>
              </w:rPr>
            </w:pPr>
          </w:p>
          <w:p w14:paraId="2024EBE2" w14:textId="77777777" w:rsidR="00126232" w:rsidRPr="00D0162F" w:rsidRDefault="00126232" w:rsidP="00110ADD">
            <w:pPr>
              <w:pStyle w:val="TAL"/>
              <w:rPr>
                <w:rFonts w:cs="Arial"/>
                <w:lang w:eastAsia="zh-CN"/>
              </w:rPr>
            </w:pPr>
            <w:r w:rsidRPr="00D0162F">
              <w:rPr>
                <w:rFonts w:cs="Arial"/>
                <w:lang w:eastAsia="zh-CN"/>
              </w:rPr>
              <w:t>Average Ês1 / Noc ±0.3 dB</w:t>
            </w:r>
          </w:p>
          <w:p w14:paraId="4379F539"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38C1676C" w14:textId="77777777" w:rsidR="00126232" w:rsidRPr="00D0162F" w:rsidRDefault="00126232" w:rsidP="00110ADD">
            <w:pPr>
              <w:pStyle w:val="TAL"/>
              <w:rPr>
                <w:rFonts w:cs="Arial"/>
                <w:lang w:eastAsia="zh-CN"/>
              </w:rPr>
            </w:pPr>
            <w:r w:rsidRPr="00D0162F">
              <w:rPr>
                <w:rFonts w:cs="Arial"/>
                <w:lang w:eastAsia="zh-CN"/>
              </w:rPr>
              <w:t>Average Ês2 / Noc ±0.3 dB</w:t>
            </w:r>
          </w:p>
          <w:p w14:paraId="6EA95A4C"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1F9FB0F" w14:textId="77777777" w:rsidR="00126232" w:rsidRPr="00D0162F" w:rsidRDefault="00126232" w:rsidP="00110ADD">
            <w:pPr>
              <w:pStyle w:val="TAL"/>
            </w:pPr>
            <w:r w:rsidRPr="00D0162F">
              <w:t>Ês1 is NR cell 1 signal</w:t>
            </w:r>
          </w:p>
          <w:p w14:paraId="1E216C8E" w14:textId="77777777" w:rsidR="00126232" w:rsidRPr="00D0162F" w:rsidRDefault="00126232" w:rsidP="00110ADD">
            <w:pPr>
              <w:pStyle w:val="TAL"/>
            </w:pPr>
            <w:r w:rsidRPr="00D0162F">
              <w:t>Ês2 is NR cell 2 signal</w:t>
            </w:r>
          </w:p>
          <w:p w14:paraId="034E520A" w14:textId="77777777" w:rsidR="00126232" w:rsidRPr="00D0162F" w:rsidRDefault="00126232" w:rsidP="00110ADD">
            <w:pPr>
              <w:pStyle w:val="TAL"/>
            </w:pPr>
          </w:p>
          <w:p w14:paraId="6EAE03ED"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034DFCFA"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39AEE9" w14:textId="77777777" w:rsidR="00126232" w:rsidRPr="00107D76" w:rsidRDefault="00126232" w:rsidP="00110ADD">
            <w:pPr>
              <w:pStyle w:val="TAL"/>
              <w:rPr>
                <w:lang w:val="fr-FR"/>
              </w:rPr>
            </w:pPr>
            <w:r w:rsidRPr="00107D76">
              <w:rPr>
                <w:lang w:val="fr-FR"/>
              </w:rPr>
              <w:t xml:space="preserve">7.3.2.1.2 </w:t>
            </w:r>
            <w:r w:rsidRPr="00107D76">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AF807E6"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6853C191"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035CEA9" w14:textId="77777777" w:rsidR="00126232" w:rsidRPr="00D0162F" w:rsidRDefault="00126232" w:rsidP="00110ADD">
            <w:pPr>
              <w:pStyle w:val="TAL"/>
              <w:rPr>
                <w:rFonts w:cs="Arial"/>
                <w:lang w:eastAsia="zh-CN"/>
              </w:rPr>
            </w:pPr>
          </w:p>
          <w:p w14:paraId="5B461451" w14:textId="77777777" w:rsidR="00126232" w:rsidRPr="00D0162F" w:rsidRDefault="00126232" w:rsidP="00110ADD">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2A86490F" w14:textId="77777777" w:rsidR="00126232" w:rsidRPr="00D0162F" w:rsidRDefault="00126232" w:rsidP="00110ADD">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CAD91EC" w14:textId="77777777" w:rsidR="00126232" w:rsidRPr="00D0162F" w:rsidRDefault="00126232" w:rsidP="00110ADD">
            <w:pPr>
              <w:pStyle w:val="TAL"/>
              <w:rPr>
                <w:rFonts w:cs="Arial"/>
                <w:lang w:eastAsia="zh-CN"/>
              </w:rPr>
            </w:pPr>
          </w:p>
          <w:p w14:paraId="29C403E5" w14:textId="77777777" w:rsidR="00126232" w:rsidRPr="00D0162F" w:rsidRDefault="00126232" w:rsidP="00110ADD">
            <w:pPr>
              <w:pStyle w:val="TAL"/>
              <w:rPr>
                <w:rFonts w:cs="Arial"/>
                <w:lang w:eastAsia="zh-CN"/>
              </w:rPr>
            </w:pPr>
          </w:p>
          <w:p w14:paraId="5FD63717" w14:textId="77777777" w:rsidR="00126232" w:rsidRPr="00D0162F" w:rsidRDefault="00126232" w:rsidP="00110ADD">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380C5176" w14:textId="77777777" w:rsidR="00126232" w:rsidRPr="00D0162F" w:rsidRDefault="00126232" w:rsidP="00110ADD">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4B9DE91E" w14:textId="77777777" w:rsidR="00126232" w:rsidRPr="00D0162F" w:rsidRDefault="00126232" w:rsidP="00110ADD">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04050828" w14:textId="77777777" w:rsidR="00126232" w:rsidRPr="00D0162F" w:rsidRDefault="00126232" w:rsidP="00110ADD">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0169B5B" w14:textId="77777777" w:rsidR="00126232" w:rsidRPr="00D0162F" w:rsidRDefault="00126232" w:rsidP="00110ADD">
            <w:pPr>
              <w:pStyle w:val="TAL"/>
            </w:pPr>
            <w:r w:rsidRPr="00D0162F">
              <w:t>Ês1 is NR cell 1 signal</w:t>
            </w:r>
          </w:p>
          <w:p w14:paraId="0E52CE13" w14:textId="77777777" w:rsidR="00126232" w:rsidRPr="00D0162F" w:rsidRDefault="00126232" w:rsidP="00110ADD">
            <w:pPr>
              <w:pStyle w:val="TAL"/>
            </w:pPr>
            <w:r w:rsidRPr="00D0162F">
              <w:t>Ês2 is NR cell 2 signal</w:t>
            </w:r>
          </w:p>
          <w:p w14:paraId="19B8647B" w14:textId="77777777" w:rsidR="00126232" w:rsidRPr="00D0162F" w:rsidRDefault="00126232" w:rsidP="00110ADD">
            <w:pPr>
              <w:pStyle w:val="TAL"/>
            </w:pPr>
          </w:p>
          <w:p w14:paraId="51F3714A" w14:textId="77777777" w:rsidR="00126232" w:rsidRPr="00D0162F" w:rsidRDefault="00126232" w:rsidP="00110ADD">
            <w:pPr>
              <w:pStyle w:val="TAL"/>
              <w:rPr>
                <w:lang w:eastAsia="zh-CN"/>
              </w:rPr>
            </w:pPr>
            <w:r w:rsidRPr="00D0162F">
              <w:t>Meas PRB is the measurement PRB for SS-RSRP #RBJ to RBJ+19</w:t>
            </w:r>
          </w:p>
        </w:tc>
      </w:tr>
      <w:tr w:rsidR="00126232" w:rsidRPr="00D0162F" w14:paraId="4B838BE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EEB52C" w14:textId="77777777" w:rsidR="00126232" w:rsidRPr="00D0162F" w:rsidRDefault="00126232" w:rsidP="00110ADD">
            <w:pPr>
              <w:pStyle w:val="TAL"/>
            </w:pPr>
            <w:r w:rsidRPr="00D0162F">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DA9353A" w14:textId="77777777" w:rsidR="00126232" w:rsidRPr="00D0162F" w:rsidRDefault="00126232" w:rsidP="00110ADD">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7F6BAD2F" w14:textId="77777777" w:rsidR="00126232" w:rsidRPr="00D0162F" w:rsidRDefault="00126232" w:rsidP="00110ADD">
            <w:pPr>
              <w:pStyle w:val="TAL"/>
              <w:rPr>
                <w:rFonts w:cs="Arial"/>
                <w:lang w:eastAsia="zh-CN"/>
              </w:rPr>
            </w:pPr>
            <w:r w:rsidRPr="00D0162F">
              <w:rPr>
                <w:rFonts w:cs="Arial"/>
                <w:lang w:eastAsia="zh-CN"/>
              </w:rPr>
              <w:t xml:space="preserve">Meas PRB </w:t>
            </w:r>
            <w:proofErr w:type="spellStart"/>
            <w:r w:rsidRPr="00D0162F">
              <w:rPr>
                <w:rFonts w:cs="Arial"/>
                <w:lang w:eastAsia="zh-CN"/>
              </w:rPr>
              <w:t>Ês</w:t>
            </w:r>
            <w:proofErr w:type="spellEnd"/>
            <w:r w:rsidRPr="00D0162F">
              <w:rPr>
                <w:rFonts w:cs="Arial"/>
                <w:lang w:eastAsia="zh-CN"/>
              </w:rPr>
              <w:t xml:space="preserve"> ±6.0 dB</w:t>
            </w:r>
          </w:p>
          <w:p w14:paraId="60DFF057" w14:textId="77777777" w:rsidR="00126232" w:rsidRPr="00D0162F" w:rsidRDefault="00126232" w:rsidP="00110ADD">
            <w:pPr>
              <w:pStyle w:val="TAL"/>
              <w:rPr>
                <w:rFonts w:cs="Arial"/>
                <w:lang w:eastAsia="zh-CN"/>
              </w:rPr>
            </w:pPr>
          </w:p>
          <w:p w14:paraId="0A1414A6" w14:textId="77777777" w:rsidR="00126232" w:rsidRPr="00D0162F" w:rsidRDefault="00126232" w:rsidP="00110ADD">
            <w:pPr>
              <w:pStyle w:val="TAL"/>
              <w:rPr>
                <w:rFonts w:cs="Arial"/>
                <w:lang w:eastAsia="zh-CN"/>
              </w:rPr>
            </w:pPr>
            <w:r w:rsidRPr="00D0162F">
              <w:rPr>
                <w:rFonts w:cs="Arial"/>
                <w:lang w:eastAsia="zh-CN"/>
              </w:rPr>
              <w:t>Uplink absolute power measurement ±6.0 dB</w:t>
            </w:r>
          </w:p>
          <w:p w14:paraId="3F68CC04" w14:textId="77777777" w:rsidR="00126232" w:rsidRPr="00D0162F" w:rsidRDefault="00126232" w:rsidP="00110ADD">
            <w:pPr>
              <w:pStyle w:val="TAL"/>
              <w:rPr>
                <w:rFonts w:cs="Arial"/>
                <w:lang w:eastAsia="zh-CN"/>
              </w:rPr>
            </w:pPr>
          </w:p>
          <w:p w14:paraId="326799A2" w14:textId="77777777" w:rsidR="00126232" w:rsidRPr="00D0162F" w:rsidRDefault="00126232" w:rsidP="00110ADD">
            <w:pPr>
              <w:pStyle w:val="TAL"/>
              <w:rPr>
                <w:rFonts w:cs="Arial"/>
                <w:lang w:eastAsia="zh-CN"/>
              </w:rPr>
            </w:pPr>
            <w:r w:rsidRPr="00D0162F">
              <w:rPr>
                <w:rFonts w:cs="Arial"/>
                <w:lang w:eastAsia="zh-CN"/>
              </w:rPr>
              <w:t>Uplink relative power measurement ±FFS dB</w:t>
            </w:r>
          </w:p>
          <w:p w14:paraId="4B7DB012" w14:textId="77777777" w:rsidR="00126232" w:rsidRPr="00D0162F" w:rsidRDefault="00126232" w:rsidP="00110ADD">
            <w:pPr>
              <w:pStyle w:val="TAL"/>
              <w:rPr>
                <w:rFonts w:cs="Arial"/>
                <w:lang w:eastAsia="zh-CN"/>
              </w:rPr>
            </w:pPr>
          </w:p>
          <w:p w14:paraId="2FD882AC" w14:textId="77777777" w:rsidR="00126232" w:rsidRPr="00D0162F" w:rsidRDefault="00126232" w:rsidP="00110ADD">
            <w:pPr>
              <w:pStyle w:val="TAL"/>
            </w:pPr>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019DC0D" w14:textId="77777777" w:rsidR="00126232" w:rsidRPr="00D0162F" w:rsidRDefault="00126232" w:rsidP="00110ADD">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1B1B90DA" w14:textId="77777777" w:rsidR="00126232" w:rsidRPr="00D0162F" w:rsidRDefault="00126232" w:rsidP="00110ADD">
            <w:pPr>
              <w:pStyle w:val="TAL"/>
              <w:rPr>
                <w:lang w:eastAsia="zh-CN"/>
              </w:rPr>
            </w:pPr>
          </w:p>
          <w:p w14:paraId="0B90C288" w14:textId="77777777" w:rsidR="00126232" w:rsidRPr="00D0162F" w:rsidRDefault="00126232" w:rsidP="00110ADD">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126232" w:rsidRPr="00D0162F" w14:paraId="29573C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9A4AF3" w14:textId="77777777" w:rsidR="00126232" w:rsidRPr="00107D76" w:rsidRDefault="00126232" w:rsidP="00110ADD">
            <w:pPr>
              <w:pStyle w:val="TAL"/>
              <w:rPr>
                <w:lang w:val="fr-FR"/>
              </w:rPr>
            </w:pPr>
            <w:r w:rsidRPr="00107D76">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0A3A0AB2" w14:textId="77777777" w:rsidR="00126232" w:rsidRPr="00D0162F" w:rsidRDefault="00126232" w:rsidP="00110ADD">
            <w:pPr>
              <w:pStyle w:val="TAL"/>
            </w:pPr>
            <w:r w:rsidRPr="00D0162F">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FB90DE7" w14:textId="77777777" w:rsidR="00126232" w:rsidRPr="00D0162F" w:rsidRDefault="00126232" w:rsidP="00110ADD">
            <w:pPr>
              <w:pStyle w:val="TAL"/>
            </w:pPr>
            <w:r w:rsidRPr="00D0162F">
              <w:rPr>
                <w:rFonts w:cs="Arial"/>
                <w:lang w:eastAsia="zh-CN"/>
              </w:rPr>
              <w:t>Same as 7.3.2.2.1</w:t>
            </w:r>
          </w:p>
        </w:tc>
      </w:tr>
      <w:tr w:rsidR="00126232" w:rsidRPr="00D0162F" w14:paraId="2BB0B8D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B6C00D" w14:textId="77777777" w:rsidR="00126232" w:rsidRPr="00D0162F" w:rsidRDefault="00126232" w:rsidP="00110ADD">
            <w:pPr>
              <w:pStyle w:val="TAL"/>
            </w:pPr>
            <w:r w:rsidRPr="00D0162F">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07F27603" w14:textId="77777777" w:rsidR="00126232" w:rsidRPr="00D0162F" w:rsidRDefault="00126232" w:rsidP="00110ADD">
            <w:pPr>
              <w:pStyle w:val="TAL"/>
              <w:rPr>
                <w:rFonts w:cs="Arial"/>
                <w:lang w:eastAsia="zh-CN"/>
              </w:rPr>
            </w:pPr>
            <w:r w:rsidRPr="00D0162F">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BA608E8" w14:textId="77777777" w:rsidR="00126232" w:rsidRPr="00D0162F" w:rsidRDefault="00126232" w:rsidP="00110ADD">
            <w:pPr>
              <w:pStyle w:val="TAL"/>
              <w:rPr>
                <w:rFonts w:cs="Arial"/>
                <w:lang w:eastAsia="zh-CN"/>
              </w:rPr>
            </w:pPr>
            <w:r w:rsidRPr="00D0162F">
              <w:rPr>
                <w:rFonts w:cs="Arial"/>
                <w:lang w:eastAsia="zh-CN"/>
              </w:rPr>
              <w:t>Same as 7.3.1.3</w:t>
            </w:r>
          </w:p>
        </w:tc>
      </w:tr>
      <w:tr w:rsidR="00126232" w:rsidRPr="00D0162F" w14:paraId="266E144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B02D62" w14:textId="77777777" w:rsidR="00126232" w:rsidRPr="00107D76" w:rsidRDefault="00126232" w:rsidP="00110ADD">
            <w:pPr>
              <w:pStyle w:val="TAL"/>
              <w:rPr>
                <w:lang w:val="fr-FR"/>
              </w:rPr>
            </w:pPr>
            <w:r w:rsidRPr="00107D76">
              <w:rPr>
                <w:lang w:val="fr-FR" w:eastAsia="zh-CN"/>
              </w:rPr>
              <w:t xml:space="preserve">7.3.3.1 </w:t>
            </w:r>
            <w:r w:rsidRPr="00107D76">
              <w:rPr>
                <w:lang w:val="fr-FR"/>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42C9C631"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1C52B7A" w14:textId="77777777" w:rsidR="00126232" w:rsidRPr="00D0162F" w:rsidRDefault="00126232" w:rsidP="00110ADD">
            <w:pPr>
              <w:pStyle w:val="TAL"/>
            </w:pPr>
            <w:r w:rsidRPr="00D0162F">
              <w:t xml:space="preserve">Noc, averaged over Measurement PRB, </w:t>
            </w:r>
            <w:r w:rsidRPr="00D0162F">
              <w:rPr>
                <w:lang w:eastAsia="sv-SE"/>
              </w:rPr>
              <w:t>±</w:t>
            </w:r>
            <w:r w:rsidRPr="00D0162F">
              <w:t>5.65 dB</w:t>
            </w:r>
          </w:p>
          <w:p w14:paraId="1421D3D2" w14:textId="77777777" w:rsidR="00126232" w:rsidRPr="00D0162F" w:rsidRDefault="00126232" w:rsidP="00110ADD">
            <w:pPr>
              <w:pStyle w:val="TAL"/>
            </w:pPr>
          </w:p>
          <w:p w14:paraId="70C7D35D" w14:textId="77777777" w:rsidR="00126232" w:rsidRPr="00D0162F" w:rsidRDefault="00126232" w:rsidP="00110ADD">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D0479D7" w14:textId="77777777" w:rsidR="00126232" w:rsidRPr="00D0162F" w:rsidRDefault="00126232" w:rsidP="00110ADD">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6FC30C09" w14:textId="77777777" w:rsidR="00126232" w:rsidRPr="00D0162F" w:rsidRDefault="00126232" w:rsidP="00110ADD">
            <w:pPr>
              <w:pStyle w:val="TAL"/>
            </w:pPr>
          </w:p>
          <w:p w14:paraId="28B1BACB" w14:textId="77777777" w:rsidR="00126232" w:rsidRPr="00D0162F" w:rsidRDefault="00126232" w:rsidP="00110ADD">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4557CB99" w14:textId="77777777" w:rsidR="00126232" w:rsidRPr="00D0162F" w:rsidRDefault="00126232" w:rsidP="00110ADD">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42A7BDB" w14:textId="77777777" w:rsidR="00126232" w:rsidRPr="00D0162F" w:rsidRDefault="00126232" w:rsidP="00110ADD">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CDE6123" w14:textId="77777777" w:rsidR="00126232" w:rsidRPr="00D0162F" w:rsidRDefault="00126232" w:rsidP="00110ADD">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r w:rsidRPr="00D0162F">
              <w:t>,</w:t>
            </w:r>
            <w:r w:rsidRPr="00D0162F">
              <w:rPr>
                <w:lang w:eastAsia="zh-CN"/>
              </w:rPr>
              <w:t>is</w:t>
            </w:r>
            <w:proofErr w:type="spellEnd"/>
            <w:r w:rsidRPr="00D0162F">
              <w:rPr>
                <w:lang w:eastAsia="zh-CN"/>
              </w:rPr>
              <w:t xml:space="preserve"> the </w:t>
            </w:r>
            <w:r w:rsidRPr="00D0162F">
              <w:t xml:space="preserve">AWGN absolute power of RF channel 1 averaged over </w:t>
            </w:r>
            <w:proofErr w:type="spellStart"/>
            <w:r w:rsidRPr="00D0162F">
              <w:t>BW</w:t>
            </w:r>
            <w:r w:rsidRPr="00D0162F">
              <w:rPr>
                <w:vertAlign w:val="subscript"/>
              </w:rPr>
              <w:t>Config</w:t>
            </w:r>
            <w:proofErr w:type="spellEnd"/>
            <w:r w:rsidRPr="00D0162F">
              <w:t>,</w:t>
            </w:r>
          </w:p>
          <w:p w14:paraId="7A418115" w14:textId="77777777" w:rsidR="00126232" w:rsidRPr="00D0162F" w:rsidRDefault="00126232" w:rsidP="00110ADD">
            <w:pPr>
              <w:pStyle w:val="TAL"/>
            </w:pPr>
            <w:r w:rsidRPr="00D0162F">
              <w:rPr>
                <w:lang w:eastAsia="zh-CN"/>
              </w:rPr>
              <w:t xml:space="preserve">Noc </w:t>
            </w:r>
            <w:r w:rsidRPr="00D0162F">
              <w:t xml:space="preserve">averaged over Measurement </w:t>
            </w:r>
            <w:proofErr w:type="spellStart"/>
            <w:r w:rsidRPr="00D0162F">
              <w:t>PRB,</w:t>
            </w:r>
            <w:r w:rsidRPr="00D0162F">
              <w:rPr>
                <w:lang w:eastAsia="zh-CN"/>
              </w:rPr>
              <w:t>is</w:t>
            </w:r>
            <w:proofErr w:type="spellEnd"/>
            <w:r w:rsidRPr="00D0162F">
              <w:rPr>
                <w:lang w:eastAsia="zh-CN"/>
              </w:rPr>
              <w:t xml:space="preserve"> the </w:t>
            </w:r>
            <w:r w:rsidRPr="00D0162F">
              <w:t>AWGN absolute power of RF channel 1 averaged over Measurement PRB,</w:t>
            </w:r>
          </w:p>
          <w:p w14:paraId="3E020F1F" w14:textId="77777777" w:rsidR="00126232" w:rsidRPr="00D0162F" w:rsidRDefault="00126232" w:rsidP="00110ADD">
            <w:pPr>
              <w:pStyle w:val="TAL"/>
            </w:pPr>
          </w:p>
          <w:p w14:paraId="700AE1EA" w14:textId="77777777" w:rsidR="00126232" w:rsidRPr="00D0162F" w:rsidRDefault="00126232" w:rsidP="00110ADD">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6C89BD0D" w14:textId="77777777" w:rsidR="00126232" w:rsidRPr="00D0162F" w:rsidRDefault="00126232" w:rsidP="00110ADD">
            <w:pPr>
              <w:pStyle w:val="TAL"/>
            </w:pPr>
            <w:r w:rsidRPr="00D0162F">
              <w:t>Es</w:t>
            </w:r>
            <w:r w:rsidRPr="00D0162F">
              <w:rPr>
                <w:vertAlign w:val="subscript"/>
              </w:rPr>
              <w:t>1</w:t>
            </w:r>
            <w:r w:rsidRPr="00D0162F">
              <w:t>/Noc averaged over Measurement PRB is Ratio of cell 1 signal / AWGN averaged over Measurement PRB</w:t>
            </w:r>
          </w:p>
          <w:p w14:paraId="7B267D0D" w14:textId="77777777" w:rsidR="00126232" w:rsidRPr="00D0162F" w:rsidRDefault="00126232" w:rsidP="00110ADD">
            <w:pPr>
              <w:pStyle w:val="TAL"/>
            </w:pPr>
          </w:p>
          <w:p w14:paraId="0E985A21" w14:textId="77777777" w:rsidR="00126232" w:rsidRPr="00D0162F" w:rsidRDefault="00126232" w:rsidP="00110ADD">
            <w:pPr>
              <w:pStyle w:val="TAL"/>
            </w:pPr>
          </w:p>
          <w:p w14:paraId="05C667F4" w14:textId="77777777" w:rsidR="00126232" w:rsidRPr="00D0162F" w:rsidRDefault="00126232" w:rsidP="00110ADD">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78EA574" w14:textId="77777777" w:rsidR="00126232" w:rsidRPr="00D0162F" w:rsidRDefault="00126232" w:rsidP="00110ADD">
            <w:pPr>
              <w:pStyle w:val="TAL"/>
            </w:pPr>
            <w:r w:rsidRPr="00D0162F">
              <w:t>Es</w:t>
            </w:r>
            <w:r w:rsidRPr="00D0162F">
              <w:rPr>
                <w:vertAlign w:val="subscript"/>
              </w:rPr>
              <w:t>2</w:t>
            </w:r>
            <w:r w:rsidRPr="00D0162F">
              <w:t>/Noc averaged over Measurement PRB is Ratio of cell 2 signal / AWGN averaged over Measurement PRB</w:t>
            </w:r>
          </w:p>
        </w:tc>
      </w:tr>
      <w:tr w:rsidR="00126232" w:rsidRPr="00D0162F" w14:paraId="591D5BD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0BD588" w14:textId="77777777" w:rsidR="00126232" w:rsidRPr="00D0162F" w:rsidRDefault="00126232" w:rsidP="00110ADD">
            <w:pPr>
              <w:pStyle w:val="TAL"/>
              <w:rPr>
                <w:shd w:val="clear" w:color="auto" w:fill="FFFFFF"/>
              </w:rPr>
            </w:pPr>
            <w:r w:rsidRPr="00D0162F">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290BAD08"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FF9D197" w14:textId="77777777" w:rsidR="00126232" w:rsidRPr="00D0162F" w:rsidRDefault="00126232" w:rsidP="00110ADD">
            <w:pPr>
              <w:pStyle w:val="TAL"/>
              <w:rPr>
                <w:rFonts w:cs="Arial"/>
              </w:rPr>
            </w:pPr>
          </w:p>
          <w:p w14:paraId="6DEA64D8" w14:textId="77777777" w:rsidR="00126232" w:rsidRPr="00D0162F" w:rsidRDefault="00126232" w:rsidP="00110ADD">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42BAE40" w14:textId="77777777" w:rsidR="00126232" w:rsidRPr="00D0162F" w:rsidRDefault="00126232" w:rsidP="00110ADD">
            <w:pPr>
              <w:pStyle w:val="TAL"/>
              <w:rPr>
                <w:rFonts w:cs="Arial"/>
                <w:shd w:val="clear" w:color="auto" w:fill="FFFFFF"/>
              </w:rPr>
            </w:pPr>
          </w:p>
          <w:p w14:paraId="2AC8A9CA" w14:textId="77777777" w:rsidR="00126232" w:rsidRPr="00D0162F" w:rsidRDefault="00126232" w:rsidP="00110ADD">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6F266A5E" w14:textId="77777777" w:rsidR="00126232" w:rsidRPr="00D0162F" w:rsidRDefault="00126232" w:rsidP="00110ADD">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2FCB9CFF" w14:textId="77777777" w:rsidR="00126232" w:rsidRPr="00D0162F" w:rsidRDefault="00126232" w:rsidP="00110ADD">
            <w:pPr>
              <w:pStyle w:val="TAL"/>
            </w:pPr>
            <w:r w:rsidRPr="00D0162F">
              <w:t>Ês</w:t>
            </w:r>
            <w:r w:rsidRPr="00D0162F">
              <w:rPr>
                <w:vertAlign w:val="subscript"/>
              </w:rPr>
              <w:t>1</w:t>
            </w:r>
            <w:r w:rsidRPr="00D0162F">
              <w:t xml:space="preserve"> / Noc is the ratio of cell 1 signal / AWGN</w:t>
            </w:r>
          </w:p>
          <w:p w14:paraId="3152BE6D" w14:textId="77777777" w:rsidR="00126232" w:rsidRPr="00D0162F" w:rsidRDefault="00126232" w:rsidP="00110ADD">
            <w:pPr>
              <w:pStyle w:val="TAL"/>
            </w:pPr>
          </w:p>
          <w:p w14:paraId="4E6022A1" w14:textId="77777777" w:rsidR="00126232" w:rsidRPr="00D0162F" w:rsidRDefault="00126232" w:rsidP="00110ADD">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126232" w:rsidRPr="00D0162F" w14:paraId="20B30F3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585F41" w14:textId="77777777" w:rsidR="00126232" w:rsidRPr="00D0162F" w:rsidRDefault="00126232" w:rsidP="00110ADD">
            <w:pPr>
              <w:pStyle w:val="TAL"/>
            </w:pPr>
            <w:r w:rsidRPr="00D0162F">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4B23E5" w14:textId="77777777" w:rsidR="00126232" w:rsidRPr="00D0162F" w:rsidRDefault="00126232" w:rsidP="00110ADD">
            <w:pPr>
              <w:pStyle w:val="TAL"/>
              <w:rPr>
                <w:rFonts w:cs="Arial"/>
                <w:shd w:val="clear" w:color="auto" w:fill="FFFFFF"/>
              </w:rPr>
            </w:pPr>
            <w:r w:rsidRPr="00D0162F">
              <w:rPr>
                <w:rFonts w:cs="Arial"/>
                <w:shd w:val="clear" w:color="auto" w:fill="FFFFFF"/>
              </w:rPr>
              <w:t>Noc ±5.65 dB</w:t>
            </w:r>
          </w:p>
          <w:p w14:paraId="38ACD585" w14:textId="77777777" w:rsidR="00126232" w:rsidRPr="00D0162F" w:rsidRDefault="00126232" w:rsidP="00110ADD">
            <w:pPr>
              <w:pStyle w:val="TAL"/>
              <w:rPr>
                <w:rFonts w:cs="Arial"/>
                <w:shd w:val="clear" w:color="auto" w:fill="FFFFFF"/>
              </w:rPr>
            </w:pPr>
          </w:p>
          <w:p w14:paraId="5988142D"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547AD96A" w14:textId="77777777" w:rsidR="00126232" w:rsidRPr="00D0162F" w:rsidRDefault="00126232" w:rsidP="00110ADD">
            <w:pPr>
              <w:pStyle w:val="TAL"/>
              <w:rPr>
                <w:rFonts w:cs="Arial"/>
                <w:shd w:val="clear" w:color="auto" w:fill="FFFFFF"/>
              </w:rPr>
            </w:pPr>
          </w:p>
          <w:p w14:paraId="07F393E6" w14:textId="77777777" w:rsidR="00126232" w:rsidRPr="00D0162F" w:rsidRDefault="00126232" w:rsidP="00110ADD">
            <w:pPr>
              <w:pStyle w:val="TAL"/>
              <w:rPr>
                <w:rFonts w:cs="Arial"/>
                <w:shd w:val="clear" w:color="auto" w:fill="FFFFFF"/>
              </w:rPr>
            </w:pPr>
            <w:r w:rsidRPr="00D0162F">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267D909C" w14:textId="77777777" w:rsidR="00126232" w:rsidRPr="00D0162F" w:rsidRDefault="00126232" w:rsidP="00110ADD">
            <w:pPr>
              <w:pStyle w:val="TAL"/>
            </w:pPr>
          </w:p>
          <w:p w14:paraId="3A217109" w14:textId="77777777" w:rsidR="00126232" w:rsidRPr="00D0162F" w:rsidRDefault="00126232" w:rsidP="00110ADD">
            <w:pPr>
              <w:pStyle w:val="TAL"/>
            </w:pPr>
          </w:p>
          <w:p w14:paraId="2FFA413C" w14:textId="77777777" w:rsidR="00126232" w:rsidRPr="00D0162F" w:rsidRDefault="00126232" w:rsidP="00110ADD">
            <w:pPr>
              <w:pStyle w:val="TAL"/>
            </w:pPr>
            <w:r w:rsidRPr="00D0162F">
              <w:t>Ês1 / Noc is the ratio of cell 1 signal / AWGN</w:t>
            </w:r>
          </w:p>
          <w:p w14:paraId="2EA561E8" w14:textId="77777777" w:rsidR="00126232" w:rsidRPr="00D0162F" w:rsidRDefault="00126232" w:rsidP="00110ADD">
            <w:pPr>
              <w:pStyle w:val="TAL"/>
            </w:pPr>
          </w:p>
          <w:p w14:paraId="19A9C339" w14:textId="77777777" w:rsidR="00126232" w:rsidRPr="00D0162F" w:rsidRDefault="00126232" w:rsidP="00110ADD">
            <w:pPr>
              <w:pStyle w:val="TAL"/>
            </w:pPr>
            <w:r w:rsidRPr="00D0162F">
              <w:t>Tc = 1/(480000 x 4096) seconds, the basic timing unit defined in TS 38.211 [7]</w:t>
            </w:r>
          </w:p>
        </w:tc>
      </w:tr>
      <w:tr w:rsidR="00126232" w:rsidRPr="00D0162F" w14:paraId="732B35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05A8818"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7C23CA85"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41D4D4D"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6666C2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BB22D00"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D753DA1"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5CA212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023F15B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F514F13"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D53563B"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11FF677"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D03702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92FCE57" w14:textId="77777777" w:rsidR="00126232" w:rsidRPr="00D0162F" w:rsidRDefault="00126232" w:rsidP="00110ADD">
            <w:pPr>
              <w:keepNext/>
              <w:keepLines/>
              <w:spacing w:after="0"/>
              <w:rPr>
                <w:rFonts w:ascii="Arial" w:hAnsi="Arial"/>
                <w:sz w:val="18"/>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4A0BAB6F"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BCAB46" w14:textId="77777777" w:rsidR="00126232" w:rsidRPr="00D0162F" w:rsidRDefault="00126232" w:rsidP="00110ADD">
            <w:pPr>
              <w:keepNext/>
              <w:keepLines/>
              <w:spacing w:after="0"/>
              <w:rPr>
                <w:rFonts w:ascii="Arial" w:hAnsi="Arial"/>
                <w:sz w:val="18"/>
              </w:rPr>
            </w:pPr>
            <w:r w:rsidRPr="00D0162F">
              <w:rPr>
                <w:rFonts w:ascii="Arial" w:hAnsi="Arial"/>
                <w:sz w:val="18"/>
              </w:rPr>
              <w:t>Same as 5.5.1.1</w:t>
            </w:r>
          </w:p>
        </w:tc>
      </w:tr>
      <w:tr w:rsidR="00126232" w:rsidRPr="00D0162F" w14:paraId="2344DCA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7F15157" w14:textId="77777777" w:rsidR="00126232" w:rsidRPr="00D0162F" w:rsidRDefault="00126232" w:rsidP="00110ADD">
            <w:pPr>
              <w:rPr>
                <w:rFonts w:ascii="Arial" w:hAnsi="Arial"/>
                <w:sz w:val="18"/>
              </w:rPr>
            </w:pPr>
            <w:r w:rsidRPr="00D0162F">
              <w:rPr>
                <w:rFonts w:ascii="Arial" w:hAnsi="Arial"/>
                <w:sz w:val="18"/>
              </w:rPr>
              <w:t xml:space="preserve">7.5.3.4 NR SA FR2 direct </w:t>
            </w:r>
            <w:proofErr w:type="spellStart"/>
            <w:r w:rsidRPr="00D0162F">
              <w:rPr>
                <w:rFonts w:ascii="Arial" w:hAnsi="Arial"/>
                <w:sz w:val="18"/>
              </w:rPr>
              <w:t>SCell</w:t>
            </w:r>
            <w:proofErr w:type="spellEnd"/>
            <w:r w:rsidRPr="00D0162F">
              <w:rPr>
                <w:rFonts w:ascii="Arial" w:hAnsi="Arial"/>
                <w:sz w:val="18"/>
              </w:rPr>
              <w:t xml:space="preserve"> activation at </w:t>
            </w:r>
            <w:proofErr w:type="spellStart"/>
            <w:r w:rsidRPr="00D0162F">
              <w:rPr>
                <w:rFonts w:ascii="Arial" w:hAnsi="Arial"/>
                <w:sz w:val="18"/>
              </w:rPr>
              <w:t>SCell</w:t>
            </w:r>
            <w:proofErr w:type="spellEnd"/>
            <w:r w:rsidRPr="00D0162F">
              <w:rPr>
                <w:rFonts w:ascii="Arial" w:hAnsi="Arial"/>
                <w:sz w:val="18"/>
              </w:rPr>
              <w:t xml:space="preserve"> addition of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7FCA6F03" w14:textId="77777777" w:rsidR="00126232" w:rsidRPr="00D0162F" w:rsidRDefault="00126232" w:rsidP="00110ADD">
            <w:pPr>
              <w:rPr>
                <w:rFonts w:ascii="Arial" w:hAnsi="Arial"/>
                <w:sz w:val="18"/>
              </w:rPr>
            </w:pPr>
            <w:r w:rsidRPr="00D0162F">
              <w:rPr>
                <w:rFonts w:ascii="Arial" w:hAnsi="Arial"/>
                <w:sz w:val="18"/>
              </w:rPr>
              <w:t>Average Noc1 ±5.65 dB</w:t>
            </w:r>
          </w:p>
          <w:p w14:paraId="1411C266"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085B83B9" w14:textId="77777777" w:rsidR="00126232" w:rsidRPr="00D0162F" w:rsidRDefault="00126232" w:rsidP="00110ADD">
            <w:pPr>
              <w:rPr>
                <w:rFonts w:ascii="Arial" w:hAnsi="Arial"/>
                <w:sz w:val="18"/>
              </w:rPr>
            </w:pPr>
            <w:r w:rsidRPr="00D0162F">
              <w:rPr>
                <w:rFonts w:ascii="Arial" w:hAnsi="Arial"/>
                <w:sz w:val="18"/>
              </w:rPr>
              <w:t>Average Ês1 / Noc1 ±0.3 dB</w:t>
            </w:r>
          </w:p>
          <w:p w14:paraId="39D8FA51" w14:textId="77777777" w:rsidR="00126232" w:rsidRPr="00D0162F" w:rsidRDefault="00126232" w:rsidP="00110ADD">
            <w:pPr>
              <w:rPr>
                <w:rFonts w:ascii="Arial" w:hAnsi="Arial"/>
                <w:sz w:val="18"/>
              </w:rPr>
            </w:pPr>
            <w:r w:rsidRPr="00D0162F">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5407D269"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4B1FEFF1" w14:textId="77777777" w:rsidR="00126232" w:rsidRPr="00D0162F" w:rsidRDefault="00126232" w:rsidP="00110ADD">
            <w:pPr>
              <w:rPr>
                <w:rFonts w:ascii="Arial" w:hAnsi="Arial"/>
                <w:sz w:val="18"/>
              </w:rPr>
            </w:pPr>
            <w:r w:rsidRPr="00D0162F">
              <w:rPr>
                <w:rFonts w:ascii="Arial" w:hAnsi="Arial"/>
                <w:sz w:val="18"/>
              </w:rPr>
              <w:t>Ês2 / Noc2 is the ratio of cell 2 signal / AWGN</w:t>
            </w:r>
          </w:p>
        </w:tc>
      </w:tr>
      <w:tr w:rsidR="00126232" w:rsidRPr="00D0162F" w14:paraId="27945F8E"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3D29072" w14:textId="77777777" w:rsidR="00126232" w:rsidRPr="00D0162F" w:rsidRDefault="00126232" w:rsidP="00110ADD">
            <w:pPr>
              <w:rPr>
                <w:rFonts w:ascii="Arial" w:hAnsi="Arial"/>
                <w:sz w:val="18"/>
              </w:rPr>
            </w:pPr>
            <w:r w:rsidRPr="00D0162F">
              <w:rPr>
                <w:rFonts w:ascii="Arial" w:hAnsi="Arial"/>
                <w:sz w:val="18"/>
              </w:rPr>
              <w:t xml:space="preserve">7.5.3.5 NR SA FR2 direct </w:t>
            </w:r>
            <w:proofErr w:type="spellStart"/>
            <w:r w:rsidRPr="00D0162F">
              <w:rPr>
                <w:rFonts w:ascii="Arial" w:hAnsi="Arial"/>
                <w:sz w:val="18"/>
              </w:rPr>
              <w:t>SCell</w:t>
            </w:r>
            <w:proofErr w:type="spellEnd"/>
            <w:r w:rsidRPr="00D0162F">
              <w:rPr>
                <w:rFonts w:ascii="Arial" w:hAnsi="Arial"/>
                <w:sz w:val="18"/>
              </w:rPr>
              <w:t xml:space="preserve"> activation at handover with known </w:t>
            </w:r>
            <w:proofErr w:type="spellStart"/>
            <w:r w:rsidRPr="00D0162F">
              <w:rPr>
                <w:rFonts w:ascii="Arial" w:hAnsi="Arial"/>
                <w:sz w:val="18"/>
              </w:rPr>
              <w:t>SCell</w:t>
            </w:r>
            <w:proofErr w:type="spellEnd"/>
          </w:p>
        </w:tc>
        <w:tc>
          <w:tcPr>
            <w:tcW w:w="2597" w:type="dxa"/>
            <w:gridSpan w:val="2"/>
            <w:tcBorders>
              <w:top w:val="single" w:sz="4" w:space="0" w:color="auto"/>
              <w:left w:val="single" w:sz="4" w:space="0" w:color="auto"/>
              <w:bottom w:val="single" w:sz="4" w:space="0" w:color="auto"/>
              <w:right w:val="single" w:sz="4" w:space="0" w:color="auto"/>
            </w:tcBorders>
            <w:hideMark/>
          </w:tcPr>
          <w:p w14:paraId="5FFC36B6" w14:textId="77777777" w:rsidR="00126232" w:rsidRPr="00D0162F" w:rsidRDefault="00126232" w:rsidP="00110ADD">
            <w:pPr>
              <w:rPr>
                <w:rFonts w:ascii="Arial" w:hAnsi="Arial"/>
                <w:sz w:val="18"/>
              </w:rPr>
            </w:pPr>
            <w:r w:rsidRPr="00D0162F">
              <w:rPr>
                <w:rFonts w:ascii="Arial" w:hAnsi="Arial"/>
                <w:sz w:val="18"/>
              </w:rPr>
              <w:t>Average Noc1 ±5.65 dB</w:t>
            </w:r>
          </w:p>
          <w:p w14:paraId="69CBC107" w14:textId="77777777" w:rsidR="00126232" w:rsidRPr="00D0162F" w:rsidRDefault="00126232" w:rsidP="00110ADD">
            <w:pPr>
              <w:rPr>
                <w:rFonts w:ascii="Arial" w:hAnsi="Arial"/>
                <w:sz w:val="18"/>
              </w:rPr>
            </w:pPr>
            <w:r w:rsidRPr="00D0162F">
              <w:rPr>
                <w:rFonts w:ascii="Arial" w:hAnsi="Arial"/>
                <w:sz w:val="18"/>
              </w:rPr>
              <w:t xml:space="preserve">Average Noc2 ±5.65 dB </w:t>
            </w:r>
          </w:p>
          <w:p w14:paraId="48B90C60" w14:textId="77777777" w:rsidR="00126232" w:rsidRPr="00D0162F" w:rsidRDefault="00126232" w:rsidP="00110ADD">
            <w:pPr>
              <w:rPr>
                <w:rFonts w:ascii="Arial" w:hAnsi="Arial"/>
                <w:sz w:val="18"/>
              </w:rPr>
            </w:pPr>
            <w:r w:rsidRPr="00D0162F">
              <w:rPr>
                <w:rFonts w:ascii="Arial" w:hAnsi="Arial"/>
                <w:sz w:val="18"/>
              </w:rPr>
              <w:t>Average Ês1 / Noc ±0.3 dB</w:t>
            </w:r>
          </w:p>
          <w:p w14:paraId="7E1C88C0" w14:textId="77777777" w:rsidR="00126232" w:rsidRPr="00D0162F" w:rsidRDefault="00126232" w:rsidP="00110ADD">
            <w:pPr>
              <w:rPr>
                <w:rFonts w:ascii="Arial" w:hAnsi="Arial"/>
                <w:sz w:val="18"/>
              </w:rPr>
            </w:pPr>
            <w:r w:rsidRPr="00D0162F">
              <w:rPr>
                <w:rFonts w:ascii="Arial" w:hAnsi="Arial"/>
                <w:sz w:val="18"/>
              </w:rPr>
              <w:t>Average Ês2 / Noc ±0.3 dB</w:t>
            </w:r>
          </w:p>
          <w:p w14:paraId="27B731B3" w14:textId="77777777" w:rsidR="00126232" w:rsidRPr="00D0162F" w:rsidRDefault="00126232" w:rsidP="00110ADD">
            <w:pPr>
              <w:rPr>
                <w:rFonts w:ascii="Arial" w:hAnsi="Arial"/>
                <w:sz w:val="18"/>
              </w:rPr>
            </w:pPr>
            <w:r w:rsidRPr="00D0162F">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9FA74EC" w14:textId="77777777" w:rsidR="00126232" w:rsidRPr="00D0162F" w:rsidRDefault="00126232" w:rsidP="00110ADD">
            <w:pPr>
              <w:rPr>
                <w:rFonts w:ascii="Arial" w:hAnsi="Arial"/>
                <w:sz w:val="18"/>
              </w:rPr>
            </w:pPr>
            <w:r w:rsidRPr="00D0162F">
              <w:rPr>
                <w:rFonts w:ascii="Arial" w:hAnsi="Arial"/>
                <w:sz w:val="18"/>
              </w:rPr>
              <w:t>Ês1 / Noc1 is the ratio of cell 1 signal / AWGN</w:t>
            </w:r>
          </w:p>
          <w:p w14:paraId="586453DB" w14:textId="77777777" w:rsidR="00126232" w:rsidRPr="00D0162F" w:rsidRDefault="00126232" w:rsidP="00110ADD">
            <w:pPr>
              <w:rPr>
                <w:rFonts w:ascii="Arial" w:hAnsi="Arial"/>
                <w:sz w:val="18"/>
              </w:rPr>
            </w:pPr>
            <w:r w:rsidRPr="00D0162F">
              <w:rPr>
                <w:rFonts w:ascii="Arial" w:hAnsi="Arial"/>
                <w:sz w:val="18"/>
              </w:rPr>
              <w:t>Ês2 / Noc1 is the ratio of cell 2 signal / AWGN</w:t>
            </w:r>
          </w:p>
          <w:p w14:paraId="1BF1D566" w14:textId="77777777" w:rsidR="00126232" w:rsidRPr="00D0162F" w:rsidRDefault="00126232" w:rsidP="00110ADD">
            <w:pPr>
              <w:rPr>
                <w:rFonts w:ascii="Arial" w:hAnsi="Arial"/>
                <w:sz w:val="18"/>
              </w:rPr>
            </w:pPr>
            <w:r w:rsidRPr="00D0162F">
              <w:rPr>
                <w:rFonts w:ascii="Arial" w:hAnsi="Arial"/>
                <w:sz w:val="18"/>
              </w:rPr>
              <w:t>Ês3 / Noc2 is the ratio of cell 3 signal / AWGN</w:t>
            </w:r>
          </w:p>
        </w:tc>
      </w:tr>
      <w:tr w:rsidR="00126232" w:rsidRPr="001C5E90" w14:paraId="4668B59D"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02229897" w14:textId="77777777" w:rsidR="00126232" w:rsidRPr="001C5E90" w:rsidRDefault="00126232" w:rsidP="00110ADD">
            <w:pPr>
              <w:rPr>
                <w:rFonts w:ascii="Arial" w:hAnsi="Arial" w:cs="Arial"/>
                <w:sz w:val="18"/>
                <w:szCs w:val="18"/>
              </w:rPr>
            </w:pPr>
            <w:r w:rsidRPr="001C5E90">
              <w:rPr>
                <w:rFonts w:ascii="Arial" w:hAnsi="Arial" w:cs="Arial"/>
                <w:sz w:val="18"/>
                <w:szCs w:val="18"/>
                <w:lang w:eastAsia="ja-JP"/>
              </w:rPr>
              <w:t>7.5.3.13 NR SA FR2</w:t>
            </w:r>
            <w:r w:rsidRPr="001C5E90">
              <w:rPr>
                <w:rFonts w:ascii="Arial" w:hAnsi="Arial" w:cs="Arial"/>
                <w:sz w:val="18"/>
                <w:szCs w:val="18"/>
              </w:rPr>
              <w:t xml:space="preserve">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Activation of </w:t>
            </w:r>
            <w:proofErr w:type="spellStart"/>
            <w:r w:rsidRPr="001C5E90">
              <w:rPr>
                <w:rFonts w:ascii="Arial" w:hAnsi="Arial" w:cs="Arial"/>
                <w:sz w:val="18"/>
                <w:szCs w:val="18"/>
              </w:rPr>
              <w:t>SCell</w:t>
            </w:r>
            <w:proofErr w:type="spellEnd"/>
            <w:r w:rsidRPr="001C5E90">
              <w:rPr>
                <w:rFonts w:ascii="Arial" w:hAnsi="Arial" w:cs="Arial"/>
                <w:sz w:val="18"/>
                <w:szCs w:val="18"/>
              </w:rPr>
              <w:t xml:space="preserve">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04448FB5"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1</w:t>
            </w:r>
            <w:r w:rsidRPr="001C5E90">
              <w:rPr>
                <w:rFonts w:cs="Arial"/>
                <w:szCs w:val="18"/>
              </w:rPr>
              <w:t xml:space="preserve"> ±</w:t>
            </w:r>
            <w:r w:rsidRPr="001C5E90">
              <w:rPr>
                <w:rFonts w:cs="Arial"/>
                <w:szCs w:val="18"/>
                <w:lang w:eastAsia="ja-JP"/>
              </w:rPr>
              <w:t>5.65</w:t>
            </w:r>
            <w:r w:rsidRPr="001C5E90">
              <w:rPr>
                <w:rFonts w:cs="Arial"/>
                <w:szCs w:val="18"/>
              </w:rPr>
              <w:t xml:space="preserve"> dB</w:t>
            </w:r>
          </w:p>
          <w:p w14:paraId="5549C4BC" w14:textId="77777777" w:rsidR="00126232" w:rsidRPr="001C5E90" w:rsidRDefault="00126232" w:rsidP="00110ADD">
            <w:pPr>
              <w:pStyle w:val="TAL"/>
              <w:rPr>
                <w:rFonts w:cs="Arial"/>
                <w:szCs w:val="18"/>
              </w:rPr>
            </w:pPr>
            <w:r w:rsidRPr="001C5E90">
              <w:rPr>
                <w:rFonts w:cs="Arial"/>
                <w:szCs w:val="18"/>
              </w:rPr>
              <w:t>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0A0D30B0"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71196AC" w14:textId="77777777" w:rsidR="00126232" w:rsidRPr="001C5E90" w:rsidRDefault="00126232" w:rsidP="00110ADD">
            <w:pPr>
              <w:pStyle w:val="TAL"/>
              <w:rPr>
                <w:rFonts w:cs="Arial"/>
                <w:szCs w:val="18"/>
              </w:rPr>
            </w:pPr>
            <w:r w:rsidRPr="001C5E90">
              <w:rPr>
                <w:rFonts w:cs="Arial"/>
                <w:szCs w:val="18"/>
              </w:rPr>
              <w:t>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38CE09F2"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 xml:space="preserve">1 </w:t>
            </w:r>
            <w:r w:rsidRPr="001C5E90">
              <w:rPr>
                <w:rFonts w:cs="Arial"/>
                <w:szCs w:val="18"/>
              </w:rPr>
              <w:t>±</w:t>
            </w:r>
            <w:r w:rsidRPr="001C5E90">
              <w:rPr>
                <w:rFonts w:cs="Arial"/>
                <w:szCs w:val="18"/>
                <w:lang w:eastAsia="ja-JP"/>
              </w:rPr>
              <w:t>5.65</w:t>
            </w:r>
            <w:r w:rsidRPr="001C5E90">
              <w:rPr>
                <w:rFonts w:cs="Arial"/>
                <w:szCs w:val="18"/>
              </w:rPr>
              <w:t xml:space="preserve"> dB</w:t>
            </w:r>
          </w:p>
          <w:p w14:paraId="53604B00" w14:textId="77777777" w:rsidR="00126232" w:rsidRPr="001C5E90" w:rsidRDefault="00126232" w:rsidP="00110ADD">
            <w:pPr>
              <w:pStyle w:val="TAL"/>
              <w:rPr>
                <w:rFonts w:cs="Arial"/>
                <w:szCs w:val="18"/>
              </w:rPr>
            </w:pPr>
            <w:r w:rsidRPr="001C5E90">
              <w:rPr>
                <w:rFonts w:cs="Arial"/>
                <w:szCs w:val="18"/>
              </w:rPr>
              <w:t>Meas PRB 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302A20C8"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5B387411" w14:textId="77777777" w:rsidR="00126232" w:rsidRPr="001C5E90" w:rsidRDefault="00126232" w:rsidP="00110ADD">
            <w:pPr>
              <w:pStyle w:val="TAL"/>
              <w:rPr>
                <w:rFonts w:cs="Arial"/>
                <w:szCs w:val="18"/>
              </w:rPr>
            </w:pPr>
            <w:r w:rsidRPr="001C5E90">
              <w:rPr>
                <w:rFonts w:cs="Arial"/>
                <w:szCs w:val="18"/>
              </w:rPr>
              <w:t>Meas PRB 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1FC9A118" w14:textId="77777777" w:rsidR="00126232" w:rsidRPr="001C5E90" w:rsidRDefault="00126232" w:rsidP="00110ADD">
            <w:pPr>
              <w:keepNext/>
              <w:keepLines/>
              <w:spacing w:after="0"/>
              <w:rPr>
                <w:rFonts w:ascii="Arial" w:hAnsi="Arial" w:cs="Arial"/>
                <w:sz w:val="18"/>
                <w:szCs w:val="18"/>
              </w:rPr>
            </w:pPr>
            <w:r w:rsidRPr="001C5E90">
              <w:rPr>
                <w:rFonts w:ascii="Arial" w:hAnsi="Arial" w:cs="Arial"/>
                <w:sz w:val="18"/>
                <w:szCs w:val="18"/>
              </w:rPr>
              <w:t>Ês</w:t>
            </w:r>
            <w:r w:rsidRPr="001C5E90">
              <w:rPr>
                <w:rFonts w:ascii="Arial" w:hAnsi="Arial" w:cs="Arial"/>
                <w:sz w:val="18"/>
                <w:szCs w:val="18"/>
                <w:vertAlign w:val="subscript"/>
              </w:rPr>
              <w:t>1</w:t>
            </w:r>
            <w:r w:rsidRPr="001C5E90">
              <w:rPr>
                <w:rFonts w:ascii="Arial" w:hAnsi="Arial" w:cs="Arial"/>
                <w:sz w:val="18"/>
                <w:szCs w:val="18"/>
              </w:rPr>
              <w:t xml:space="preserve"> / Noc is the ratio of cell 1 signal / AWGN</w:t>
            </w:r>
          </w:p>
          <w:p w14:paraId="1535E54C" w14:textId="77777777" w:rsidR="00126232" w:rsidRPr="001C5E90" w:rsidRDefault="00126232" w:rsidP="00110ADD">
            <w:pPr>
              <w:pStyle w:val="TAL"/>
              <w:rPr>
                <w:rFonts w:cs="Arial"/>
                <w:szCs w:val="18"/>
              </w:rPr>
            </w:pPr>
            <w:r w:rsidRPr="001C5E90">
              <w:rPr>
                <w:rFonts w:cs="Arial"/>
                <w:szCs w:val="18"/>
              </w:rPr>
              <w:t>Ês</w:t>
            </w:r>
            <w:r w:rsidRPr="001C5E90">
              <w:rPr>
                <w:rFonts w:cs="Arial"/>
                <w:szCs w:val="18"/>
                <w:vertAlign w:val="subscript"/>
              </w:rPr>
              <w:t>2</w:t>
            </w:r>
            <w:r w:rsidRPr="001C5E90">
              <w:rPr>
                <w:rFonts w:cs="Arial"/>
                <w:szCs w:val="18"/>
              </w:rPr>
              <w:t xml:space="preserve"> / Noc is the ratio of cell 2 signal / AWGN</w:t>
            </w:r>
          </w:p>
          <w:p w14:paraId="4FAA4457" w14:textId="77777777" w:rsidR="00126232" w:rsidRPr="001C5E90" w:rsidRDefault="00126232" w:rsidP="00110ADD">
            <w:pPr>
              <w:pStyle w:val="TAL"/>
              <w:rPr>
                <w:rFonts w:cs="Arial"/>
                <w:szCs w:val="18"/>
              </w:rPr>
            </w:pPr>
          </w:p>
          <w:p w14:paraId="520C8C21" w14:textId="77777777" w:rsidR="00126232" w:rsidRPr="001C5E90" w:rsidRDefault="00126232" w:rsidP="00110ADD">
            <w:pPr>
              <w:rPr>
                <w:rFonts w:ascii="Arial" w:hAnsi="Arial" w:cs="Arial"/>
                <w:sz w:val="18"/>
                <w:szCs w:val="18"/>
              </w:rPr>
            </w:pPr>
            <w:r w:rsidRPr="001C5E90">
              <w:rPr>
                <w:rFonts w:ascii="Arial" w:hAnsi="Arial" w:cs="Arial"/>
                <w:sz w:val="18"/>
                <w:szCs w:val="18"/>
              </w:rPr>
              <w:t>Meas PRB are the measurement PRB for SS-RSRP #RB</w:t>
            </w:r>
            <w:r w:rsidRPr="001C5E90">
              <w:rPr>
                <w:rFonts w:ascii="Arial" w:hAnsi="Arial" w:cs="Arial"/>
                <w:sz w:val="18"/>
                <w:szCs w:val="18"/>
                <w:vertAlign w:val="subscript"/>
              </w:rPr>
              <w:t>J</w:t>
            </w:r>
            <w:r w:rsidRPr="001C5E90">
              <w:rPr>
                <w:rFonts w:ascii="Arial" w:hAnsi="Arial" w:cs="Arial"/>
                <w:sz w:val="18"/>
                <w:szCs w:val="18"/>
              </w:rPr>
              <w:t xml:space="preserve"> to RB</w:t>
            </w:r>
            <w:r w:rsidRPr="001C5E90">
              <w:rPr>
                <w:rFonts w:ascii="Arial" w:hAnsi="Arial" w:cs="Arial"/>
                <w:sz w:val="18"/>
                <w:szCs w:val="18"/>
                <w:vertAlign w:val="subscript"/>
              </w:rPr>
              <w:t xml:space="preserve">J+19 </w:t>
            </w:r>
            <w:r w:rsidRPr="001C5E90">
              <w:rPr>
                <w:rFonts w:ascii="Arial" w:hAnsi="Arial" w:cs="Arial"/>
                <w:sz w:val="18"/>
                <w:szCs w:val="18"/>
              </w:rPr>
              <w:t>for CSI-RSRP Meas PRB are #</w:t>
            </w:r>
            <w:r w:rsidRPr="001C5E90">
              <w:rPr>
                <w:rFonts w:ascii="Arial" w:hAnsi="Arial" w:cs="Arial"/>
                <w:noProof/>
                <w:sz w:val="18"/>
                <w:szCs w:val="18"/>
              </w:rPr>
              <w:t xml:space="preserve"> RB</w:t>
            </w:r>
            <w:r w:rsidRPr="001C5E90">
              <w:rPr>
                <w:rFonts w:ascii="Arial" w:hAnsi="Arial" w:cs="Arial"/>
                <w:noProof/>
                <w:sz w:val="18"/>
                <w:szCs w:val="18"/>
                <w:vertAlign w:val="subscript"/>
              </w:rPr>
              <w:t>0</w:t>
            </w:r>
            <w:r w:rsidRPr="001C5E90">
              <w:rPr>
                <w:rFonts w:ascii="Arial" w:hAnsi="Arial" w:cs="Arial"/>
                <w:sz w:val="18"/>
                <w:szCs w:val="18"/>
              </w:rPr>
              <w:t xml:space="preserve"> to #</w:t>
            </w:r>
            <w:r w:rsidRPr="001C5E90">
              <w:rPr>
                <w:rFonts w:ascii="Arial" w:hAnsi="Arial" w:cs="Arial"/>
                <w:noProof/>
                <w:sz w:val="18"/>
                <w:szCs w:val="18"/>
              </w:rPr>
              <w:t xml:space="preserve"> RB</w:t>
            </w:r>
            <w:r w:rsidRPr="001C5E90">
              <w:rPr>
                <w:rFonts w:ascii="Arial" w:hAnsi="Arial" w:cs="Arial"/>
                <w:noProof/>
                <w:sz w:val="18"/>
                <w:szCs w:val="18"/>
                <w:vertAlign w:val="subscript"/>
              </w:rPr>
              <w:t>274.</w:t>
            </w:r>
          </w:p>
        </w:tc>
      </w:tr>
      <w:tr w:rsidR="00126232" w:rsidRPr="001C5E90" w14:paraId="03D4860A" w14:textId="77777777" w:rsidTr="00110ADD">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3A0C29E4" w14:textId="77777777" w:rsidR="00126232" w:rsidRPr="001C5E90" w:rsidRDefault="00126232" w:rsidP="00110ADD">
            <w:pPr>
              <w:rPr>
                <w:rFonts w:ascii="Arial" w:hAnsi="Arial" w:cs="Arial"/>
                <w:sz w:val="18"/>
                <w:szCs w:val="18"/>
                <w:lang w:eastAsia="ja-JP"/>
              </w:rPr>
            </w:pPr>
            <w:r w:rsidRPr="004E64CD">
              <w:rPr>
                <w:rFonts w:ascii="Arial" w:hAnsi="Arial"/>
                <w:sz w:val="18"/>
              </w:rPr>
              <w:t xml:space="preserve">7.5.3.14 NR SA FR2 </w:t>
            </w:r>
            <w:proofErr w:type="spellStart"/>
            <w:r w:rsidRPr="004E64CD">
              <w:rPr>
                <w:rFonts w:ascii="Arial" w:hAnsi="Arial"/>
                <w:sz w:val="18"/>
              </w:rPr>
              <w:t>SCell</w:t>
            </w:r>
            <w:proofErr w:type="spellEnd"/>
            <w:r w:rsidRPr="004E64CD">
              <w:rPr>
                <w:rFonts w:ascii="Arial" w:hAnsi="Arial"/>
                <w:sz w:val="18"/>
              </w:rPr>
              <w:t xml:space="preserve"> Activation for known </w:t>
            </w:r>
            <w:proofErr w:type="spellStart"/>
            <w:r w:rsidRPr="004E64CD">
              <w:rPr>
                <w:rFonts w:ascii="Arial" w:hAnsi="Arial"/>
                <w:sz w:val="18"/>
              </w:rPr>
              <w:t>SCell</w:t>
            </w:r>
            <w:proofErr w:type="spellEnd"/>
            <w:r w:rsidRPr="004E64CD">
              <w:rPr>
                <w:rFonts w:ascii="Arial" w:hAnsi="Arial"/>
                <w:sz w:val="18"/>
              </w:rPr>
              <w:t xml:space="preserve">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7FAFF235" w14:textId="77777777" w:rsidR="00126232" w:rsidRPr="004E64CD" w:rsidRDefault="00126232" w:rsidP="00110ADD">
            <w:pPr>
              <w:pStyle w:val="TAL"/>
            </w:pPr>
            <w:r w:rsidRPr="004E64CD">
              <w:t xml:space="preserve">Noc1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BEBC80D" w14:textId="77777777" w:rsidR="00126232" w:rsidRPr="004E64CD" w:rsidRDefault="00126232" w:rsidP="00110ADD">
            <w:pPr>
              <w:pStyle w:val="TAL"/>
            </w:pPr>
            <w:r w:rsidRPr="004E64CD">
              <w:t xml:space="preserve">Noc1, averaged over Measurement PRB, </w:t>
            </w:r>
            <w:r w:rsidRPr="004E64CD">
              <w:rPr>
                <w:lang w:eastAsia="sv-SE"/>
              </w:rPr>
              <w:t>±</w:t>
            </w:r>
            <w:r w:rsidRPr="004E64CD">
              <w:t>5.65 dB</w:t>
            </w:r>
          </w:p>
          <w:p w14:paraId="3F666AAC" w14:textId="77777777" w:rsidR="00126232" w:rsidRPr="004E64CD" w:rsidRDefault="00126232" w:rsidP="00110ADD">
            <w:pPr>
              <w:pStyle w:val="TAL"/>
            </w:pPr>
          </w:p>
          <w:p w14:paraId="57171B0E" w14:textId="77777777" w:rsidR="00126232" w:rsidRPr="004E64CD" w:rsidRDefault="00126232" w:rsidP="00110ADD">
            <w:pPr>
              <w:pStyle w:val="TAL"/>
            </w:pPr>
            <w:r w:rsidRPr="004E64CD">
              <w:t xml:space="preserve">Noc2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2C75C85F" w14:textId="77777777" w:rsidR="00126232" w:rsidRPr="004E64CD" w:rsidRDefault="00126232" w:rsidP="00110ADD">
            <w:pPr>
              <w:pStyle w:val="TAL"/>
            </w:pPr>
            <w:r w:rsidRPr="004E64CD">
              <w:t xml:space="preserve">Noc2, averaged over Measurement PRB, </w:t>
            </w:r>
            <w:r w:rsidRPr="004E64CD">
              <w:rPr>
                <w:lang w:eastAsia="sv-SE"/>
              </w:rPr>
              <w:t>±</w:t>
            </w:r>
            <w:r w:rsidRPr="004E64CD">
              <w:t>5.65 dB</w:t>
            </w:r>
          </w:p>
          <w:p w14:paraId="3D94A7A6" w14:textId="77777777" w:rsidR="00126232" w:rsidRPr="004E64CD" w:rsidRDefault="00126232" w:rsidP="00110ADD">
            <w:pPr>
              <w:pStyle w:val="TAL"/>
            </w:pPr>
          </w:p>
          <w:p w14:paraId="0AF05B8E" w14:textId="77777777" w:rsidR="00126232" w:rsidRPr="004E64CD" w:rsidRDefault="00126232" w:rsidP="00110ADD">
            <w:pPr>
              <w:pStyle w:val="TAL"/>
            </w:pPr>
            <w:r w:rsidRPr="004E64CD">
              <w:t>Es</w:t>
            </w:r>
            <w:r w:rsidRPr="004E64CD">
              <w:rPr>
                <w:vertAlign w:val="subscript"/>
              </w:rPr>
              <w:t>1</w:t>
            </w:r>
            <w:r w:rsidRPr="004E64CD">
              <w:t xml:space="preserve">/Noc1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41F51EAB" w14:textId="77777777" w:rsidR="00126232" w:rsidRPr="004E64CD" w:rsidRDefault="00126232" w:rsidP="00110ADD">
            <w:pPr>
              <w:pStyle w:val="TAL"/>
            </w:pPr>
            <w:r w:rsidRPr="004E64CD">
              <w:t>Es</w:t>
            </w:r>
            <w:r w:rsidRPr="004E64CD">
              <w:rPr>
                <w:vertAlign w:val="subscript"/>
              </w:rPr>
              <w:t>1</w:t>
            </w:r>
            <w:r w:rsidRPr="004E64CD">
              <w:t>/Noc1 averaged over Measurement PRB</w:t>
            </w:r>
            <w:r w:rsidRPr="004E64CD">
              <w:rPr>
                <w:vertAlign w:val="subscript"/>
              </w:rPr>
              <w:t xml:space="preserve"> </w:t>
            </w:r>
            <w:r w:rsidRPr="004E64CD">
              <w:rPr>
                <w:lang w:eastAsia="sv-SE"/>
              </w:rPr>
              <w:t>±0.3</w:t>
            </w:r>
            <w:r w:rsidRPr="004E64CD">
              <w:t xml:space="preserve"> dB</w:t>
            </w:r>
          </w:p>
          <w:p w14:paraId="73A655EB" w14:textId="77777777" w:rsidR="00126232" w:rsidRPr="004E64CD" w:rsidRDefault="00126232" w:rsidP="00110ADD">
            <w:pPr>
              <w:pStyle w:val="TAL"/>
            </w:pPr>
          </w:p>
          <w:p w14:paraId="4F3B035E" w14:textId="77777777" w:rsidR="00126232" w:rsidRPr="004E64CD" w:rsidRDefault="00126232" w:rsidP="00110ADD">
            <w:pPr>
              <w:pStyle w:val="TAL"/>
            </w:pPr>
            <w:r w:rsidRPr="004E64CD">
              <w:t>Es</w:t>
            </w:r>
            <w:r w:rsidRPr="004E64CD">
              <w:rPr>
                <w:vertAlign w:val="subscript"/>
              </w:rPr>
              <w:t>2</w:t>
            </w:r>
            <w:r w:rsidRPr="004E64CD">
              <w:t xml:space="preserve">/Noc2 </w:t>
            </w:r>
            <w:r w:rsidRPr="004E64CD">
              <w:rPr>
                <w:lang w:eastAsia="sv-SE"/>
              </w:rPr>
              <w:t>±0.3</w:t>
            </w:r>
            <w:r w:rsidRPr="004E64CD">
              <w:t xml:space="preserve"> dB</w:t>
            </w:r>
          </w:p>
          <w:p w14:paraId="25FD15AD"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7935503B" w14:textId="77777777" w:rsidR="00126232" w:rsidRPr="001C5E90" w:rsidRDefault="00126232" w:rsidP="00110ADD">
            <w:pPr>
              <w:pStyle w:val="TAL"/>
              <w:rPr>
                <w:rFonts w:cs="Arial"/>
                <w:szCs w:val="18"/>
              </w:rPr>
            </w:pPr>
            <w:r w:rsidRPr="004E64CD">
              <w:t>Es</w:t>
            </w:r>
            <w:r w:rsidRPr="004E64CD">
              <w:rPr>
                <w:vertAlign w:val="subscript"/>
              </w:rPr>
              <w:t>2</w:t>
            </w:r>
            <w:r w:rsidRPr="004E64CD">
              <w:t>/Noc2 averaged over Measurement PRB</w:t>
            </w:r>
            <w:r w:rsidRPr="004E64CD">
              <w:rPr>
                <w:vertAlign w:val="subscript"/>
              </w:rPr>
              <w:t xml:space="preserve"> </w:t>
            </w:r>
            <w:r w:rsidRPr="004E64CD">
              <w:rPr>
                <w:lang w:eastAsia="sv-SE"/>
              </w:rPr>
              <w:t>±0.3</w:t>
            </w:r>
            <w:r w:rsidRPr="004E64CD">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0D53E517"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1 averaged over </w:t>
            </w:r>
            <w:proofErr w:type="spellStart"/>
            <w:r w:rsidRPr="004E64CD">
              <w:rPr>
                <w:szCs w:val="18"/>
              </w:rPr>
              <w:t>BW</w:t>
            </w:r>
            <w:r w:rsidRPr="004E64CD">
              <w:rPr>
                <w:szCs w:val="18"/>
                <w:vertAlign w:val="subscript"/>
              </w:rPr>
              <w:t>Config</w:t>
            </w:r>
            <w:proofErr w:type="spellEnd"/>
          </w:p>
          <w:p w14:paraId="66886E5B" w14:textId="77777777" w:rsidR="00126232" w:rsidRPr="004E64CD" w:rsidRDefault="00126232" w:rsidP="00110ADD">
            <w:pPr>
              <w:pStyle w:val="TAL"/>
              <w:rPr>
                <w:szCs w:val="18"/>
              </w:rPr>
            </w:pPr>
            <w:r w:rsidRPr="004E64CD">
              <w:rPr>
                <w:szCs w:val="18"/>
                <w:lang w:eastAsia="zh-CN"/>
              </w:rPr>
              <w:t xml:space="preserve">Noc1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1 averaged over Measurement PRB</w:t>
            </w:r>
          </w:p>
          <w:p w14:paraId="1AFE9272" w14:textId="77777777" w:rsidR="00126232" w:rsidRPr="004E64CD" w:rsidRDefault="00126232" w:rsidP="00110ADD">
            <w:pPr>
              <w:pStyle w:val="TAL"/>
              <w:rPr>
                <w:szCs w:val="18"/>
              </w:rPr>
            </w:pPr>
          </w:p>
          <w:p w14:paraId="3344DCC8"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r w:rsidRPr="004E64CD">
              <w:rPr>
                <w:szCs w:val="18"/>
              </w:rPr>
              <w:t>,</w:t>
            </w:r>
          </w:p>
          <w:p w14:paraId="73D6B56D" w14:textId="77777777" w:rsidR="00126232" w:rsidRPr="004E64CD" w:rsidRDefault="00126232" w:rsidP="00110ADD">
            <w:pPr>
              <w:pStyle w:val="TAL"/>
              <w:rPr>
                <w:szCs w:val="18"/>
              </w:rPr>
            </w:pPr>
            <w:r w:rsidRPr="004E64CD">
              <w:rPr>
                <w:szCs w:val="18"/>
                <w:lang w:eastAsia="zh-CN"/>
              </w:rPr>
              <w:t xml:space="preserve">Noc2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0EFB0F76" w14:textId="77777777" w:rsidR="00126232" w:rsidRPr="004E64CD" w:rsidRDefault="00126232" w:rsidP="00110ADD">
            <w:pPr>
              <w:pStyle w:val="TAL"/>
              <w:rPr>
                <w:szCs w:val="18"/>
              </w:rPr>
            </w:pPr>
          </w:p>
          <w:p w14:paraId="508CD4E5"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1</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1 signal / AWGN averaged over </w:t>
            </w:r>
            <w:proofErr w:type="spellStart"/>
            <w:r w:rsidRPr="004E64CD">
              <w:rPr>
                <w:rFonts w:cs="Arial"/>
                <w:szCs w:val="18"/>
              </w:rPr>
              <w:t>BW</w:t>
            </w:r>
            <w:r w:rsidRPr="004E64CD">
              <w:rPr>
                <w:rFonts w:cs="Arial"/>
                <w:szCs w:val="18"/>
                <w:vertAlign w:val="subscript"/>
              </w:rPr>
              <w:t>Config</w:t>
            </w:r>
            <w:proofErr w:type="spellEnd"/>
          </w:p>
          <w:p w14:paraId="45D0236B" w14:textId="77777777" w:rsidR="00126232" w:rsidRPr="004E64CD" w:rsidRDefault="00126232" w:rsidP="00110ADD">
            <w:pPr>
              <w:pStyle w:val="TAL"/>
              <w:rPr>
                <w:rFonts w:cs="Arial"/>
                <w:szCs w:val="18"/>
              </w:rPr>
            </w:pPr>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p>
          <w:p w14:paraId="5CEB8B9F" w14:textId="77777777" w:rsidR="00126232" w:rsidRPr="004E64CD" w:rsidRDefault="00126232" w:rsidP="00110ADD">
            <w:pPr>
              <w:pStyle w:val="TAL"/>
              <w:rPr>
                <w:rFonts w:cs="Arial"/>
                <w:szCs w:val="18"/>
              </w:rPr>
            </w:pPr>
          </w:p>
          <w:p w14:paraId="5358451A" w14:textId="77777777" w:rsidR="00126232" w:rsidRPr="004E64CD" w:rsidRDefault="00126232" w:rsidP="00110ADD">
            <w:pPr>
              <w:pStyle w:val="TAL"/>
              <w:rPr>
                <w:rFonts w:cs="Arial"/>
                <w:szCs w:val="18"/>
                <w:vertAlign w:val="subscript"/>
              </w:rPr>
            </w:pPr>
            <w:r w:rsidRPr="004E64CD">
              <w:rPr>
                <w:rFonts w:cs="Arial"/>
                <w:szCs w:val="18"/>
              </w:rPr>
              <w:t>Es</w:t>
            </w:r>
            <w:r w:rsidRPr="004E64CD">
              <w:rPr>
                <w:rFonts w:cs="Arial"/>
                <w:szCs w:val="18"/>
                <w:vertAlign w:val="subscript"/>
              </w:rPr>
              <w:t>2</w:t>
            </w:r>
            <w:r w:rsidRPr="004E64CD">
              <w:rPr>
                <w:rFonts w:cs="Arial"/>
                <w:szCs w:val="18"/>
              </w:rPr>
              <w:t xml:space="preserve">/Noc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7C5FD753" w14:textId="77777777" w:rsidR="00126232" w:rsidRPr="001C5E90" w:rsidRDefault="00126232" w:rsidP="00110ADD">
            <w:pPr>
              <w:keepNext/>
              <w:keepLines/>
              <w:spacing w:after="0"/>
              <w:rPr>
                <w:rFonts w:ascii="Arial" w:hAnsi="Arial" w:cs="Arial"/>
                <w:sz w:val="18"/>
                <w:szCs w:val="18"/>
              </w:rPr>
            </w:pPr>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/Noc averaged over Measurement PRB is Ratio of cell 2 signal / AWGN averaged over Measurement PRB</w:t>
            </w:r>
          </w:p>
        </w:tc>
      </w:tr>
      <w:tr w:rsidR="00126232" w:rsidRPr="00D0162F" w14:paraId="0F2FF5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26DCEB" w14:textId="77777777" w:rsidR="00126232" w:rsidRPr="00D0162F" w:rsidRDefault="00126232" w:rsidP="00110ADD">
            <w:pPr>
              <w:pStyle w:val="TAL"/>
            </w:pPr>
            <w:r w:rsidRPr="00D0162F">
              <w:rPr>
                <w:lang w:eastAsia="zh-CN"/>
              </w:rPr>
              <w:t xml:space="preserve">7.5.5.1 </w:t>
            </w:r>
            <w:r w:rsidRPr="00D0162F">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CF5C815"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C09CDFC" w14:textId="77777777" w:rsidR="00126232" w:rsidRPr="00D0162F" w:rsidRDefault="00126232" w:rsidP="00110ADD">
            <w:pPr>
              <w:pStyle w:val="TAL"/>
            </w:pPr>
            <w:r w:rsidRPr="00D0162F">
              <w:rPr>
                <w:rFonts w:cs="Arial"/>
                <w:lang w:eastAsia="zh-CN"/>
              </w:rPr>
              <w:t>Same as 5.5.5.1</w:t>
            </w:r>
          </w:p>
        </w:tc>
      </w:tr>
      <w:tr w:rsidR="00126232" w:rsidRPr="00D0162F" w14:paraId="68CB4C8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F81DC4" w14:textId="77777777" w:rsidR="00126232" w:rsidRPr="00D0162F" w:rsidRDefault="00126232" w:rsidP="00110ADD">
            <w:pPr>
              <w:pStyle w:val="TAL"/>
            </w:pPr>
            <w:r w:rsidRPr="00D0162F">
              <w:rPr>
                <w:lang w:eastAsia="zh-CN"/>
              </w:rPr>
              <w:t xml:space="preserve">7.5.5.2 </w:t>
            </w:r>
            <w:r w:rsidRPr="00D0162F">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29AB30E"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3D40B89" w14:textId="77777777" w:rsidR="00126232" w:rsidRPr="00D0162F" w:rsidRDefault="00126232" w:rsidP="00110ADD">
            <w:pPr>
              <w:pStyle w:val="TAL"/>
            </w:pPr>
            <w:r w:rsidRPr="00D0162F">
              <w:rPr>
                <w:rFonts w:cs="Arial"/>
                <w:lang w:eastAsia="zh-CN"/>
              </w:rPr>
              <w:t>Same as 5.5.5.1</w:t>
            </w:r>
          </w:p>
        </w:tc>
      </w:tr>
      <w:tr w:rsidR="00126232" w:rsidRPr="00D0162F" w14:paraId="3BA3B1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43B500" w14:textId="77777777" w:rsidR="00126232" w:rsidRPr="00D0162F" w:rsidRDefault="00126232" w:rsidP="00110ADD">
            <w:pPr>
              <w:pStyle w:val="TAL"/>
              <w:rPr>
                <w:lang w:eastAsia="zh-CN"/>
              </w:rPr>
            </w:pPr>
            <w:r w:rsidRPr="00D0162F">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283B8A8" w14:textId="77777777" w:rsidR="00126232" w:rsidRPr="00D0162F" w:rsidRDefault="00126232" w:rsidP="00110ADD">
            <w:pPr>
              <w:pStyle w:val="TAL"/>
              <w:rPr>
                <w:rFonts w:cs="Arial"/>
                <w:shd w:val="clear" w:color="auto" w:fill="FFFFFF"/>
              </w:rPr>
            </w:pPr>
            <w:r w:rsidRPr="00D0162F">
              <w:rPr>
                <w:rFonts w:cs="Arial"/>
              </w:rPr>
              <w:t>Noc ±5.65 dB, f&lt;=40.8 GHz</w:t>
            </w:r>
          </w:p>
          <w:p w14:paraId="4250084E" w14:textId="77777777" w:rsidR="00126232" w:rsidRPr="00D0162F" w:rsidRDefault="00126232" w:rsidP="00110ADD">
            <w:pPr>
              <w:pStyle w:val="TAL"/>
              <w:rPr>
                <w:rFonts w:cs="Arial"/>
              </w:rPr>
            </w:pPr>
          </w:p>
          <w:p w14:paraId="135B7B2B"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3790EA80" w14:textId="77777777" w:rsidR="00126232" w:rsidRPr="00D0162F" w:rsidRDefault="00126232" w:rsidP="00110ADD">
            <w:pPr>
              <w:pStyle w:val="TAL"/>
              <w:rPr>
                <w:rFonts w:cs="Arial"/>
              </w:rPr>
            </w:pPr>
          </w:p>
          <w:p w14:paraId="4D810E16"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B0636CF" w14:textId="77777777" w:rsidR="00126232" w:rsidRPr="00D0162F" w:rsidRDefault="00126232" w:rsidP="00110ADD">
            <w:pPr>
              <w:pStyle w:val="TAL"/>
              <w:rPr>
                <w:rFonts w:eastAsia="SimSun" w:cs="Arial"/>
                <w:szCs w:val="18"/>
              </w:rPr>
            </w:pPr>
            <w:r w:rsidRPr="00D0162F">
              <w:rPr>
                <w:rFonts w:eastAsia="SimSun" w:cs="Arial"/>
                <w:szCs w:val="18"/>
              </w:rPr>
              <w:t>Note:</w:t>
            </w:r>
          </w:p>
          <w:p w14:paraId="687194B7"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1 frequency</w:t>
            </w:r>
          </w:p>
          <w:p w14:paraId="68631183" w14:textId="77777777" w:rsidR="00126232" w:rsidRPr="00D0162F" w:rsidRDefault="00126232" w:rsidP="00110ADD">
            <w:pPr>
              <w:pStyle w:val="TAL"/>
              <w:rPr>
                <w:rFonts w:cs="Arial"/>
                <w:szCs w:val="18"/>
              </w:rPr>
            </w:pPr>
            <w:r w:rsidRPr="00D0162F">
              <w:t>Ês</w:t>
            </w:r>
            <w:r w:rsidRPr="00D0162F">
              <w:rPr>
                <w:vertAlign w:val="subscript"/>
              </w:rPr>
              <w:t>1</w:t>
            </w:r>
            <w:r w:rsidRPr="00D0162F">
              <w:t xml:space="preserve"> / Noc is the SNR for the CSI-RS</w:t>
            </w:r>
          </w:p>
        </w:tc>
      </w:tr>
      <w:tr w:rsidR="00126232" w:rsidRPr="00D0162F" w14:paraId="38B5D1F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CBE6C3" w14:textId="77777777" w:rsidR="00126232" w:rsidRPr="00D0162F" w:rsidRDefault="00126232" w:rsidP="00110ADD">
            <w:pPr>
              <w:pStyle w:val="TAL"/>
              <w:rPr>
                <w:lang w:eastAsia="zh-CN"/>
              </w:rPr>
            </w:pPr>
            <w:r w:rsidRPr="00D0162F">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66092AB" w14:textId="77777777" w:rsidR="00126232" w:rsidRPr="00D0162F" w:rsidRDefault="00126232" w:rsidP="00110ADD">
            <w:pPr>
              <w:pStyle w:val="TAL"/>
              <w:rPr>
                <w:rFonts w:cs="Arial"/>
                <w:lang w:eastAsia="zh-CN"/>
              </w:rPr>
            </w:pPr>
            <w:r w:rsidRPr="00D0162F">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51E77D11" w14:textId="77777777" w:rsidR="00126232" w:rsidRPr="00D0162F" w:rsidRDefault="00126232" w:rsidP="00110ADD">
            <w:pPr>
              <w:pStyle w:val="TAL"/>
              <w:rPr>
                <w:rFonts w:cs="Arial"/>
                <w:lang w:eastAsia="zh-CN"/>
              </w:rPr>
            </w:pPr>
            <w:r w:rsidRPr="00D0162F">
              <w:t>Same as 7.5.5.3</w:t>
            </w:r>
          </w:p>
        </w:tc>
      </w:tr>
      <w:tr w:rsidR="00126232" w:rsidRPr="00D0162F" w14:paraId="580DBC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43B915" w14:textId="77777777" w:rsidR="00126232" w:rsidRPr="00D0162F" w:rsidRDefault="00126232" w:rsidP="00110ADD">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B202CBF" w14:textId="77777777" w:rsidR="00126232" w:rsidRPr="00D0162F" w:rsidRDefault="00126232" w:rsidP="00110ADD">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C619E96" w14:textId="77777777" w:rsidR="00126232" w:rsidRPr="00D0162F" w:rsidRDefault="00126232" w:rsidP="00110ADD">
            <w:pPr>
              <w:pStyle w:val="TAL"/>
            </w:pPr>
            <w:r w:rsidRPr="00D0162F">
              <w:rPr>
                <w:rFonts w:cs="Arial"/>
                <w:lang w:eastAsia="zh-CN"/>
              </w:rPr>
              <w:t>Same as 5.5.5.1</w:t>
            </w:r>
          </w:p>
        </w:tc>
      </w:tr>
      <w:tr w:rsidR="00126232" w:rsidRPr="00D0162F" w14:paraId="313922D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029CEF" w14:textId="77777777" w:rsidR="00126232" w:rsidRPr="00D0162F" w:rsidRDefault="00126232" w:rsidP="00110ADD">
            <w:pPr>
              <w:pStyle w:val="TAL"/>
              <w:rPr>
                <w:lang w:eastAsia="zh-CN"/>
              </w:rPr>
            </w:pPr>
            <w:r w:rsidRPr="00D0162F">
              <w:t xml:space="preserve">7.5.5.6 NR SA FR2 </w:t>
            </w:r>
            <w:proofErr w:type="spellStart"/>
            <w:r w:rsidRPr="00D0162F">
              <w:t>SCell</w:t>
            </w:r>
            <w:proofErr w:type="spellEnd"/>
            <w:r w:rsidRPr="00D0162F">
              <w:t xml:space="preserve">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94B2F8D" w14:textId="77777777" w:rsidR="00126232" w:rsidRPr="00D0162F" w:rsidRDefault="00126232" w:rsidP="00110ADD">
            <w:pPr>
              <w:pStyle w:val="TAL"/>
              <w:rPr>
                <w:rFonts w:cs="Arial"/>
                <w:shd w:val="clear" w:color="auto" w:fill="FFFFFF"/>
              </w:rPr>
            </w:pPr>
            <w:r w:rsidRPr="00D0162F">
              <w:rPr>
                <w:rFonts w:cs="Arial"/>
              </w:rPr>
              <w:t>Noc ±5.65 dB, f&lt;=40.8 GHz</w:t>
            </w:r>
          </w:p>
          <w:p w14:paraId="346C0CF0" w14:textId="77777777" w:rsidR="00126232" w:rsidRPr="00D0162F" w:rsidRDefault="00126232" w:rsidP="00110ADD">
            <w:pPr>
              <w:pStyle w:val="TAL"/>
              <w:rPr>
                <w:rFonts w:cs="Arial"/>
              </w:rPr>
            </w:pPr>
          </w:p>
          <w:p w14:paraId="30392F6D"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1CDD3314" w14:textId="77777777" w:rsidR="00126232" w:rsidRPr="00D0162F" w:rsidRDefault="00126232" w:rsidP="00110ADD">
            <w:pPr>
              <w:pStyle w:val="TAL"/>
              <w:rPr>
                <w:rFonts w:cs="Arial"/>
              </w:rPr>
            </w:pPr>
          </w:p>
          <w:p w14:paraId="6CFD4EDE" w14:textId="77777777" w:rsidR="00126232" w:rsidRPr="00D0162F" w:rsidRDefault="00126232" w:rsidP="00110ADD">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CC79B3A" w14:textId="77777777" w:rsidR="00126232" w:rsidRPr="00D0162F" w:rsidRDefault="00126232" w:rsidP="00110ADD">
            <w:pPr>
              <w:pStyle w:val="TAL"/>
              <w:rPr>
                <w:rFonts w:eastAsia="SimSun" w:cs="Arial"/>
                <w:szCs w:val="18"/>
              </w:rPr>
            </w:pPr>
            <w:r w:rsidRPr="00D0162F">
              <w:rPr>
                <w:rFonts w:eastAsia="SimSun" w:cs="Arial"/>
                <w:szCs w:val="18"/>
              </w:rPr>
              <w:t>Note:</w:t>
            </w:r>
          </w:p>
          <w:p w14:paraId="209ACE39" w14:textId="77777777" w:rsidR="00126232" w:rsidRPr="00D0162F" w:rsidRDefault="00126232" w:rsidP="00110ADD">
            <w:pPr>
              <w:pStyle w:val="TAL"/>
              <w:rPr>
                <w:rFonts w:cs="Arial"/>
                <w:szCs w:val="18"/>
              </w:rPr>
            </w:pPr>
            <w:r w:rsidRPr="00D0162F">
              <w:rPr>
                <w:rFonts w:cs="Arial"/>
                <w:szCs w:val="18"/>
              </w:rPr>
              <w:t xml:space="preserve">Noc is the AWGN on </w:t>
            </w:r>
            <w:r w:rsidRPr="00D0162F">
              <w:t>cell 2 frequency</w:t>
            </w:r>
          </w:p>
          <w:p w14:paraId="6DE6257D" w14:textId="77777777" w:rsidR="00126232" w:rsidRPr="00D0162F" w:rsidRDefault="00126232" w:rsidP="00110ADD">
            <w:pPr>
              <w:pStyle w:val="TAL"/>
              <w:rPr>
                <w:rFonts w:cs="Arial"/>
                <w:szCs w:val="18"/>
              </w:rPr>
            </w:pPr>
            <w:r w:rsidRPr="00D0162F">
              <w:t>Ês</w:t>
            </w:r>
            <w:r w:rsidRPr="00D0162F">
              <w:rPr>
                <w:vertAlign w:val="subscript"/>
              </w:rPr>
              <w:t>2</w:t>
            </w:r>
            <w:r w:rsidRPr="00D0162F">
              <w:t xml:space="preserve"> / Noc is the SNR for the CSI-RS</w:t>
            </w:r>
          </w:p>
        </w:tc>
      </w:tr>
      <w:tr w:rsidR="00126232" w:rsidRPr="00D0162F" w14:paraId="10B3D81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BA597" w14:textId="77777777" w:rsidR="00126232" w:rsidRPr="00D0162F" w:rsidRDefault="00126232" w:rsidP="00110ADD">
            <w:pPr>
              <w:pStyle w:val="TAL"/>
              <w:rPr>
                <w:lang w:eastAsia="zh-CN"/>
              </w:rPr>
            </w:pPr>
            <w:r w:rsidRPr="00D0162F">
              <w:t xml:space="preserve">7.5.5.7 NR SA FR2 </w:t>
            </w:r>
            <w:proofErr w:type="spellStart"/>
            <w:r w:rsidRPr="00D0162F">
              <w:t>SCell</w:t>
            </w:r>
            <w:proofErr w:type="spellEnd"/>
            <w:r w:rsidRPr="00D0162F">
              <w:t xml:space="preserve">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C0C973B" w14:textId="77777777" w:rsidR="00126232" w:rsidRPr="00D0162F" w:rsidRDefault="00126232" w:rsidP="00110ADD">
            <w:pPr>
              <w:pStyle w:val="TAL"/>
              <w:rPr>
                <w:rFonts w:cs="Arial"/>
                <w:lang w:eastAsia="zh-CN"/>
              </w:rPr>
            </w:pPr>
            <w:r w:rsidRPr="00D0162F">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A127232" w14:textId="77777777" w:rsidR="00126232" w:rsidRPr="00D0162F" w:rsidRDefault="00126232" w:rsidP="00110ADD">
            <w:pPr>
              <w:pStyle w:val="TAL"/>
              <w:rPr>
                <w:rFonts w:cs="Arial"/>
                <w:lang w:eastAsia="zh-CN"/>
              </w:rPr>
            </w:pPr>
            <w:r w:rsidRPr="00D0162F">
              <w:t>Same as 7.5.5.6</w:t>
            </w:r>
          </w:p>
        </w:tc>
      </w:tr>
      <w:tr w:rsidR="00126232" w:rsidRPr="00D0162F" w14:paraId="121C465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766BE2" w14:textId="77777777" w:rsidR="00126232" w:rsidRPr="00D0162F" w:rsidRDefault="00126232" w:rsidP="00110ADD">
            <w:pPr>
              <w:pStyle w:val="TAL"/>
            </w:pPr>
            <w:r w:rsidRPr="00D0162F">
              <w:t xml:space="preserve">7.5.5.9 NR SA FR2 </w:t>
            </w:r>
            <w:proofErr w:type="spellStart"/>
            <w:r w:rsidRPr="00D0162F">
              <w:t>SCell</w:t>
            </w:r>
            <w:proofErr w:type="spellEnd"/>
            <w:r w:rsidRPr="00D0162F">
              <w:t xml:space="preserve">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015A269" w14:textId="77777777" w:rsidR="00126232" w:rsidRPr="00D0162F" w:rsidRDefault="00126232" w:rsidP="00110ADD">
            <w:pPr>
              <w:pStyle w:val="TAL"/>
              <w:rPr>
                <w:rFonts w:cs="Arial"/>
                <w:lang w:eastAsia="ja-JP"/>
              </w:rPr>
            </w:pPr>
            <w:r w:rsidRPr="00D0162F">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904396F" w14:textId="77777777" w:rsidR="00126232" w:rsidRPr="00D0162F" w:rsidRDefault="00126232" w:rsidP="00110ADD">
            <w:pPr>
              <w:pStyle w:val="TAL"/>
              <w:rPr>
                <w:lang w:eastAsia="ja-JP"/>
              </w:rPr>
            </w:pPr>
            <w:r w:rsidRPr="00D0162F">
              <w:rPr>
                <w:lang w:eastAsia="ja-JP"/>
              </w:rPr>
              <w:t>Same as 7.5.5.6</w:t>
            </w:r>
          </w:p>
        </w:tc>
      </w:tr>
      <w:tr w:rsidR="00126232" w:rsidRPr="00D0162F" w14:paraId="176F725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472F7" w14:textId="77777777" w:rsidR="00126232" w:rsidRPr="00D0162F" w:rsidRDefault="00126232" w:rsidP="00110ADD">
            <w:pPr>
              <w:pStyle w:val="TAL"/>
            </w:pPr>
            <w:r w:rsidRPr="00D0162F">
              <w:t xml:space="preserve">7.5.5.10 NR SA FR2 </w:t>
            </w:r>
            <w:proofErr w:type="spellStart"/>
            <w:r w:rsidRPr="00D0162F">
              <w:t>PCell</w:t>
            </w:r>
            <w:proofErr w:type="spellEnd"/>
            <w:r w:rsidRPr="00D0162F">
              <w:t xml:space="preserve">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87B605F" w14:textId="77777777" w:rsidR="00126232" w:rsidRPr="00D0162F" w:rsidRDefault="00126232" w:rsidP="00110ADD">
            <w:pPr>
              <w:pStyle w:val="TAL"/>
              <w:rPr>
                <w:rFonts w:cs="Arial"/>
                <w:lang w:eastAsia="ja-JP"/>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02CF2E8" w14:textId="77777777" w:rsidR="00126232" w:rsidRPr="00D0162F" w:rsidRDefault="00126232" w:rsidP="00110ADD">
            <w:pPr>
              <w:pStyle w:val="TAL"/>
              <w:rPr>
                <w:lang w:eastAsia="ja-JP"/>
              </w:rPr>
            </w:pPr>
            <w:r w:rsidRPr="00D0162F">
              <w:rPr>
                <w:rFonts w:cs="Arial"/>
                <w:lang w:eastAsia="zh-CN"/>
              </w:rPr>
              <w:t>Same as 5.5.5.1</w:t>
            </w:r>
          </w:p>
        </w:tc>
      </w:tr>
      <w:tr w:rsidR="00126232" w:rsidRPr="00D0162F" w14:paraId="5989DC7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816492" w14:textId="77777777" w:rsidR="00126232" w:rsidRPr="00D0162F" w:rsidRDefault="00126232" w:rsidP="00110ADD">
            <w:pPr>
              <w:pStyle w:val="TAL"/>
            </w:pPr>
            <w:r w:rsidRPr="00D0162F">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3FBF207"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5380F13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14B218A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0F67AFEF"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2. Effect of AWGN flatness and signal flatness</w:t>
            </w:r>
          </w:p>
          <w:p w14:paraId="17D51654" w14:textId="77777777" w:rsidR="00126232" w:rsidRPr="00D0162F" w:rsidRDefault="00126232" w:rsidP="00110ADD">
            <w:pPr>
              <w:contextualSpacing/>
              <w:rPr>
                <w:rFonts w:ascii="Arial" w:hAnsi="Arial" w:cs="Arial"/>
                <w:sz w:val="18"/>
                <w:szCs w:val="18"/>
              </w:rPr>
            </w:pPr>
          </w:p>
          <w:p w14:paraId="64C65853"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283750C1"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6D21C577"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43A15FC4" w14:textId="77777777" w:rsidR="00126232" w:rsidRPr="00D0162F" w:rsidRDefault="00126232" w:rsidP="00110ADD">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20E3ADA8" w14:textId="77777777" w:rsidR="00126232" w:rsidRPr="00D0162F" w:rsidRDefault="00126232" w:rsidP="00110ADD">
            <w:pPr>
              <w:pStyle w:val="TAL"/>
            </w:pPr>
            <w:r w:rsidRPr="00D0162F">
              <w:rPr>
                <w:rFonts w:cs="Arial"/>
                <w:szCs w:val="18"/>
              </w:rPr>
              <w:t>AWGN flatness and signal flatness ±3.6 dB</w:t>
            </w:r>
          </w:p>
        </w:tc>
      </w:tr>
      <w:tr w:rsidR="00126232" w:rsidRPr="00D0162F" w14:paraId="01C689C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CE582" w14:textId="77777777" w:rsidR="00126232" w:rsidRPr="00D0162F" w:rsidRDefault="00126232"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D5D58E2" w14:textId="77777777" w:rsidR="00126232" w:rsidRPr="00D0162F" w:rsidRDefault="00126232" w:rsidP="00110ADD">
            <w:pPr>
              <w:pStyle w:val="TAL"/>
              <w:rPr>
                <w:rFonts w:cs="Arial"/>
                <w:shd w:val="clear" w:color="auto" w:fill="FFFFFF"/>
              </w:rPr>
            </w:pPr>
            <w:r w:rsidRPr="00D0162F">
              <w:rPr>
                <w:rFonts w:cs="Arial"/>
              </w:rPr>
              <w:t>Noc ±5.65 dB, f&lt;=40.8 GHz</w:t>
            </w:r>
          </w:p>
          <w:p w14:paraId="3127B9D5" w14:textId="77777777" w:rsidR="00126232" w:rsidRPr="00D0162F" w:rsidRDefault="00126232" w:rsidP="00110ADD">
            <w:pPr>
              <w:pStyle w:val="TAL"/>
              <w:rPr>
                <w:rFonts w:cs="Arial"/>
              </w:rPr>
            </w:pPr>
          </w:p>
          <w:p w14:paraId="5C10F13A"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1103178A"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EAAB7F7" w14:textId="77777777" w:rsidR="00126232" w:rsidRPr="00D0162F" w:rsidRDefault="00126232" w:rsidP="00110ADD">
            <w:pPr>
              <w:pStyle w:val="TAL"/>
              <w:rPr>
                <w:rFonts w:cs="Arial"/>
              </w:rPr>
            </w:pPr>
          </w:p>
          <w:p w14:paraId="3660465D"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26782A24" w14:textId="77777777" w:rsidR="00126232" w:rsidRPr="00D0162F" w:rsidRDefault="00126232" w:rsidP="00110ADD">
            <w:pPr>
              <w:pStyle w:val="TAL"/>
            </w:pPr>
            <w:r w:rsidRPr="00D0162F">
              <w:rPr>
                <w:rFonts w:cs="Arial"/>
                <w:szCs w:val="18"/>
              </w:rPr>
              <w:t xml:space="preserve">Noc is the AWGN on </w:t>
            </w:r>
            <w:r w:rsidRPr="00D0162F">
              <w:t>cell 1 and 2 frequency</w:t>
            </w:r>
          </w:p>
          <w:p w14:paraId="6AF55E13" w14:textId="77777777" w:rsidR="00126232" w:rsidRPr="00D0162F" w:rsidRDefault="00126232" w:rsidP="00110ADD">
            <w:pPr>
              <w:pStyle w:val="TAL"/>
              <w:rPr>
                <w:rFonts w:cs="Arial"/>
                <w:szCs w:val="18"/>
              </w:rPr>
            </w:pPr>
          </w:p>
          <w:p w14:paraId="6226E52D"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32ED4E" w14:textId="77777777" w:rsidR="00126232" w:rsidRPr="00D0162F" w:rsidRDefault="00126232" w:rsidP="00110ADD">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6FBBE7A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A052DD" w14:textId="77777777" w:rsidR="00126232" w:rsidRPr="00D0162F" w:rsidRDefault="00126232"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7997AB45" w14:textId="77777777" w:rsidR="00126232" w:rsidRPr="00D0162F" w:rsidRDefault="00126232" w:rsidP="00110ADD">
            <w:pPr>
              <w:pStyle w:val="TAL"/>
              <w:rPr>
                <w:rFonts w:cs="Arial"/>
              </w:rPr>
            </w:pPr>
            <w:r w:rsidRPr="00D0162F">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4A9275BE"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7.5.8.1.1</w:t>
            </w:r>
          </w:p>
        </w:tc>
      </w:tr>
      <w:tr w:rsidR="00126232" w:rsidRPr="00D0162F" w14:paraId="47309B0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B274D1" w14:textId="77777777" w:rsidR="00126232" w:rsidRPr="00D0162F" w:rsidRDefault="00126232" w:rsidP="00110ADD">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73841AD" w14:textId="77777777" w:rsidR="00126232" w:rsidRPr="00D0162F" w:rsidRDefault="00126232" w:rsidP="00110ADD">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43C7C31" w14:textId="77777777" w:rsidR="00126232" w:rsidRPr="00D0162F" w:rsidRDefault="00126232" w:rsidP="00110ADD">
            <w:pPr>
              <w:rPr>
                <w:rFonts w:ascii="Arial" w:hAnsi="Arial" w:cs="Arial"/>
                <w:sz w:val="18"/>
                <w:szCs w:val="18"/>
              </w:rPr>
            </w:pPr>
            <w:r w:rsidRPr="00D0162F">
              <w:rPr>
                <w:rFonts w:ascii="Arial" w:hAnsi="Arial" w:cs="Arial"/>
                <w:sz w:val="18"/>
                <w:szCs w:val="18"/>
              </w:rPr>
              <w:t>The following parameters are proposed to be controlled:</w:t>
            </w:r>
          </w:p>
          <w:p w14:paraId="3F751E52"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0B190450" w14:textId="77777777" w:rsidR="00126232" w:rsidRPr="00D0162F" w:rsidRDefault="00126232" w:rsidP="00110ADD">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59C72057" w14:textId="77777777" w:rsidR="00126232" w:rsidRPr="00D0162F" w:rsidRDefault="00126232" w:rsidP="00110ADD">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126232" w:rsidRPr="00D0162F" w14:paraId="42FB7E0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B8F55A" w14:textId="77777777" w:rsidR="00126232" w:rsidRPr="00D0162F" w:rsidRDefault="00126232"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8A936F2" w14:textId="77777777" w:rsidR="00126232" w:rsidRPr="00D0162F" w:rsidRDefault="00126232" w:rsidP="00110ADD">
            <w:pPr>
              <w:pStyle w:val="TAL"/>
              <w:rPr>
                <w:rFonts w:cs="Arial"/>
              </w:rPr>
            </w:pPr>
            <w:r w:rsidRPr="00D0162F">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5EAD8CB2" w14:textId="77777777" w:rsidR="00126232" w:rsidRPr="00D0162F" w:rsidRDefault="00126232" w:rsidP="00110ADD">
            <w:pPr>
              <w:contextualSpacing/>
              <w:rPr>
                <w:rFonts w:ascii="Arial" w:hAnsi="Arial" w:cs="Arial"/>
                <w:sz w:val="18"/>
                <w:szCs w:val="18"/>
              </w:rPr>
            </w:pPr>
            <w:r w:rsidRPr="00D0162F">
              <w:rPr>
                <w:rFonts w:ascii="Arial" w:hAnsi="Arial" w:cs="Arial"/>
                <w:sz w:val="18"/>
                <w:szCs w:val="18"/>
              </w:rPr>
              <w:t>Same as 7.5.9.1.1</w:t>
            </w:r>
          </w:p>
        </w:tc>
      </w:tr>
      <w:tr w:rsidR="00126232" w:rsidRPr="00D0162F" w14:paraId="09C1AC9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1DB113" w14:textId="77777777" w:rsidR="00126232" w:rsidRPr="00D0162F" w:rsidRDefault="00126232" w:rsidP="00110ADD">
            <w:pPr>
              <w:pStyle w:val="TAL"/>
            </w:pPr>
            <w:r w:rsidRPr="00D0162F">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1F1EEF09" w14:textId="77777777" w:rsidR="00126232" w:rsidRPr="00D0162F" w:rsidRDefault="00126232" w:rsidP="00110ADD">
            <w:pPr>
              <w:pStyle w:val="TAL"/>
              <w:rPr>
                <w:rFonts w:cs="Arial"/>
                <w:shd w:val="clear" w:color="auto" w:fill="FFFFFF"/>
              </w:rPr>
            </w:pPr>
            <w:r w:rsidRPr="00D0162F">
              <w:rPr>
                <w:rFonts w:cs="Arial"/>
              </w:rPr>
              <w:t>Noc ±5.65 dB, f&lt;=40.8 GHz</w:t>
            </w:r>
          </w:p>
          <w:p w14:paraId="00C4EA8A" w14:textId="77777777" w:rsidR="00126232" w:rsidRPr="00D0162F" w:rsidRDefault="00126232" w:rsidP="00110ADD">
            <w:pPr>
              <w:pStyle w:val="TAL"/>
              <w:rPr>
                <w:rFonts w:cs="Arial"/>
              </w:rPr>
            </w:pPr>
          </w:p>
          <w:p w14:paraId="1D666170" w14:textId="77777777" w:rsidR="00126232" w:rsidRPr="00D0162F" w:rsidRDefault="00126232" w:rsidP="00110ADD">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7BB4CD18" w14:textId="77777777" w:rsidR="00126232" w:rsidRPr="00D0162F" w:rsidRDefault="00126232" w:rsidP="00110ADD">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22CFB07" w14:textId="77777777" w:rsidR="00126232" w:rsidRPr="00D0162F" w:rsidRDefault="00126232" w:rsidP="00110ADD">
            <w:pPr>
              <w:pStyle w:val="TAL"/>
              <w:rPr>
                <w:rFonts w:cs="Arial"/>
              </w:rPr>
            </w:pPr>
          </w:p>
          <w:p w14:paraId="72A733F3" w14:textId="77777777" w:rsidR="00126232" w:rsidRPr="00D0162F" w:rsidRDefault="00126232" w:rsidP="00110ADD">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380ED83" w14:textId="77777777" w:rsidR="00126232" w:rsidRPr="00D0162F" w:rsidRDefault="00126232" w:rsidP="00110ADD">
            <w:pPr>
              <w:pStyle w:val="TAL"/>
              <w:rPr>
                <w:rFonts w:eastAsia="SimSun" w:cs="Arial"/>
                <w:szCs w:val="18"/>
              </w:rPr>
            </w:pPr>
            <w:r w:rsidRPr="00D0162F">
              <w:rPr>
                <w:rFonts w:eastAsia="SimSun" w:cs="Arial"/>
                <w:szCs w:val="18"/>
              </w:rPr>
              <w:t>Note:</w:t>
            </w:r>
          </w:p>
          <w:p w14:paraId="5424745C" w14:textId="77777777" w:rsidR="00126232" w:rsidRPr="00D0162F" w:rsidRDefault="00126232" w:rsidP="00110ADD">
            <w:pPr>
              <w:pStyle w:val="TAL"/>
            </w:pPr>
            <w:r w:rsidRPr="00D0162F">
              <w:rPr>
                <w:rFonts w:cs="Arial"/>
                <w:szCs w:val="18"/>
              </w:rPr>
              <w:t xml:space="preserve">Noc is the AWGN on </w:t>
            </w:r>
            <w:r w:rsidRPr="00D0162F">
              <w:t>cell 1 and 2 frequencies</w:t>
            </w:r>
          </w:p>
          <w:p w14:paraId="1590C8FD" w14:textId="77777777" w:rsidR="00126232" w:rsidRPr="00D0162F" w:rsidRDefault="00126232" w:rsidP="00110ADD">
            <w:pPr>
              <w:pStyle w:val="TAL"/>
              <w:rPr>
                <w:rFonts w:cs="Arial"/>
                <w:szCs w:val="18"/>
              </w:rPr>
            </w:pPr>
          </w:p>
          <w:p w14:paraId="6E7B4409"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9EDFAF8" w14:textId="77777777" w:rsidR="00126232" w:rsidRPr="00D0162F" w:rsidRDefault="00126232" w:rsidP="00110ADD">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126232" w:rsidRPr="00D0162F" w14:paraId="51FFC75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064AE2" w14:textId="77777777" w:rsidR="00126232" w:rsidRPr="00D0162F" w:rsidRDefault="00126232"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1A73A4E2" w14:textId="77777777" w:rsidR="00126232" w:rsidRPr="004E64CD" w:rsidRDefault="00126232" w:rsidP="00110ADD">
            <w:pPr>
              <w:pStyle w:val="TAL"/>
            </w:pPr>
            <w:proofErr w:type="spellStart"/>
            <w:r w:rsidRPr="004E64CD">
              <w:t>Ês</w:t>
            </w:r>
            <w:proofErr w:type="spellEnd"/>
            <w:r w:rsidRPr="004E64CD">
              <w:t xml:space="preserve"> averaged over BW ±5.65 dB, f &lt;= 40.8 GHz</w:t>
            </w:r>
          </w:p>
          <w:p w14:paraId="61893157" w14:textId="77777777" w:rsidR="00126232" w:rsidRPr="00D0162F" w:rsidRDefault="00126232" w:rsidP="00110ADD">
            <w:pPr>
              <w:pStyle w:val="TAL"/>
              <w:rPr>
                <w:rFonts w:cs="Arial"/>
              </w:rPr>
            </w:pPr>
            <w:proofErr w:type="spellStart"/>
            <w:r w:rsidRPr="004E64CD">
              <w:t>Ês</w:t>
            </w:r>
            <w:proofErr w:type="spellEnd"/>
            <w:r w:rsidRPr="004E64CD">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736BC22" w14:textId="77777777" w:rsidR="00126232" w:rsidRPr="004E64CD" w:rsidRDefault="00126232" w:rsidP="00110ADD">
            <w:pPr>
              <w:pStyle w:val="TAL"/>
            </w:pPr>
            <w:proofErr w:type="spellStart"/>
            <w:r w:rsidRPr="004E64CD">
              <w:t>Ês</w:t>
            </w:r>
            <w:proofErr w:type="spellEnd"/>
            <w:r w:rsidRPr="004E64CD">
              <w:t xml:space="preserve"> averaged over BW is the absolute power of cell 2 signal averaged over BW</w:t>
            </w:r>
          </w:p>
          <w:p w14:paraId="39DC42E9" w14:textId="77777777" w:rsidR="00126232" w:rsidRPr="00761D12" w:rsidRDefault="00126232" w:rsidP="00110ADD">
            <w:pPr>
              <w:pStyle w:val="TAL"/>
            </w:pPr>
            <w:proofErr w:type="spellStart"/>
            <w:r w:rsidRPr="004E64CD">
              <w:t>Ês</w:t>
            </w:r>
            <w:proofErr w:type="spellEnd"/>
            <w:r w:rsidRPr="004E64CD">
              <w:t xml:space="preserve"> averaged over measured PRB is the absolute power of cell 2 signal averaged over measured PRB</w:t>
            </w:r>
          </w:p>
        </w:tc>
      </w:tr>
      <w:tr w:rsidR="00126232" w:rsidRPr="00D0162F" w14:paraId="638029A6"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8E9D75" w14:textId="77777777" w:rsidR="00126232" w:rsidRPr="00D0162F" w:rsidRDefault="00126232"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2649" w:type="dxa"/>
            <w:gridSpan w:val="2"/>
            <w:tcBorders>
              <w:top w:val="single" w:sz="4" w:space="0" w:color="auto"/>
              <w:left w:val="single" w:sz="4" w:space="0" w:color="auto"/>
              <w:bottom w:val="single" w:sz="4" w:space="0" w:color="auto"/>
              <w:right w:val="single" w:sz="4" w:space="0" w:color="auto"/>
            </w:tcBorders>
          </w:tcPr>
          <w:p w14:paraId="663B7754" w14:textId="77777777" w:rsidR="00126232" w:rsidRPr="004E64CD" w:rsidRDefault="00126232" w:rsidP="00110ADD">
            <w:pPr>
              <w:pStyle w:val="TAL"/>
            </w:pPr>
            <w:r w:rsidRPr="004E64CD">
              <w:t xml:space="preserve">Noc averaged over </w:t>
            </w:r>
            <w:proofErr w:type="spellStart"/>
            <w:r w:rsidRPr="004E64CD">
              <w:t>BW</w:t>
            </w:r>
            <w:r w:rsidRPr="004E64CD">
              <w:rPr>
                <w:vertAlign w:val="subscript"/>
              </w:rPr>
              <w:t>Config</w:t>
            </w:r>
            <w:proofErr w:type="spellEnd"/>
            <w:r w:rsidRPr="004E64CD">
              <w:t xml:space="preserve">, </w:t>
            </w:r>
            <w:r w:rsidRPr="004E64CD">
              <w:rPr>
                <w:lang w:eastAsia="sv-SE"/>
              </w:rPr>
              <w:t>±</w:t>
            </w:r>
            <w:r w:rsidRPr="004E64CD">
              <w:t>5.65 dB</w:t>
            </w:r>
          </w:p>
          <w:p w14:paraId="125DCBF4" w14:textId="77777777" w:rsidR="00126232" w:rsidRPr="004E64CD" w:rsidRDefault="00126232" w:rsidP="00110ADD">
            <w:pPr>
              <w:pStyle w:val="TAL"/>
            </w:pPr>
            <w:r w:rsidRPr="004E64CD">
              <w:t xml:space="preserve">Noc, averaged over Measurement PRB, </w:t>
            </w:r>
            <w:r w:rsidRPr="004E64CD">
              <w:rPr>
                <w:lang w:eastAsia="sv-SE"/>
              </w:rPr>
              <w:t>±</w:t>
            </w:r>
            <w:r w:rsidRPr="004E64CD">
              <w:t>5.65 dB</w:t>
            </w:r>
          </w:p>
          <w:p w14:paraId="3365FB7A" w14:textId="77777777" w:rsidR="00126232" w:rsidRPr="004E64CD" w:rsidRDefault="00126232" w:rsidP="00110ADD">
            <w:pPr>
              <w:pStyle w:val="TAL"/>
            </w:pPr>
          </w:p>
          <w:p w14:paraId="6A6D34C2" w14:textId="77777777" w:rsidR="00126232" w:rsidRPr="004E64CD" w:rsidRDefault="00126232" w:rsidP="00110ADD">
            <w:pPr>
              <w:pStyle w:val="TAL"/>
            </w:pPr>
            <w:r w:rsidRPr="004E64CD">
              <w:t xml:space="preserve">Es/Noc averaged over </w:t>
            </w:r>
            <w:proofErr w:type="spellStart"/>
            <w:r w:rsidRPr="004E64CD">
              <w:t>BW</w:t>
            </w:r>
            <w:r w:rsidRPr="004E64CD">
              <w:rPr>
                <w:vertAlign w:val="subscript"/>
              </w:rPr>
              <w:t>Config</w:t>
            </w:r>
            <w:proofErr w:type="spellEnd"/>
            <w:r w:rsidRPr="004E64CD">
              <w:rPr>
                <w:vertAlign w:val="subscript"/>
              </w:rPr>
              <w:t xml:space="preserve"> </w:t>
            </w:r>
            <w:r w:rsidRPr="004E64CD">
              <w:rPr>
                <w:lang w:eastAsia="sv-SE"/>
              </w:rPr>
              <w:t>±0.3</w:t>
            </w:r>
            <w:r w:rsidRPr="004E64CD">
              <w:t xml:space="preserve"> dB</w:t>
            </w:r>
          </w:p>
          <w:p w14:paraId="7A8DF494" w14:textId="77777777" w:rsidR="00126232" w:rsidRPr="00761D12" w:rsidRDefault="00126232" w:rsidP="00110ADD">
            <w:pPr>
              <w:pStyle w:val="TAL"/>
            </w:pPr>
            <w:r w:rsidRPr="004E64CD">
              <w:t>Es/Noc averaged over Measurement PRB</w:t>
            </w:r>
            <w:r w:rsidRPr="004E64CD">
              <w:rPr>
                <w:vertAlign w:val="subscript"/>
              </w:rPr>
              <w:t xml:space="preserve"> </w:t>
            </w:r>
            <w:r w:rsidRPr="004E64CD">
              <w:rPr>
                <w:lang w:eastAsia="sv-SE"/>
              </w:rPr>
              <w:t>±0.3</w:t>
            </w:r>
            <w:r w:rsidRPr="004E64CD">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2ECC681"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w:t>
            </w:r>
            <w:proofErr w:type="spell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spellEnd"/>
            <w:r w:rsidRPr="004E64CD">
              <w:rPr>
                <w:szCs w:val="18"/>
                <w:lang w:eastAsia="zh-CN"/>
              </w:rPr>
              <w:t xml:space="preserve"> the </w:t>
            </w:r>
            <w:r w:rsidRPr="004E64CD">
              <w:rPr>
                <w:szCs w:val="18"/>
              </w:rPr>
              <w:t xml:space="preserve">AWGN absolute power of RF channel 2 averaged over </w:t>
            </w:r>
            <w:proofErr w:type="spellStart"/>
            <w:r w:rsidRPr="004E64CD">
              <w:rPr>
                <w:szCs w:val="18"/>
              </w:rPr>
              <w:t>BW</w:t>
            </w:r>
            <w:r w:rsidRPr="004E64CD">
              <w:rPr>
                <w:szCs w:val="18"/>
                <w:vertAlign w:val="subscript"/>
              </w:rPr>
              <w:t>Config</w:t>
            </w:r>
            <w:proofErr w:type="spellEnd"/>
          </w:p>
          <w:p w14:paraId="40881CB4" w14:textId="77777777" w:rsidR="00126232" w:rsidRPr="004E64CD" w:rsidRDefault="00126232" w:rsidP="00110ADD">
            <w:pPr>
              <w:pStyle w:val="TAL"/>
              <w:rPr>
                <w:szCs w:val="18"/>
              </w:rPr>
            </w:pPr>
            <w:r w:rsidRPr="004E64CD">
              <w:rPr>
                <w:szCs w:val="18"/>
                <w:lang w:eastAsia="zh-CN"/>
              </w:rPr>
              <w:t xml:space="preserve">Noc </w:t>
            </w:r>
            <w:r w:rsidRPr="004E64CD">
              <w:rPr>
                <w:szCs w:val="18"/>
              </w:rPr>
              <w:t xml:space="preserve">averaged over Measurement </w:t>
            </w:r>
            <w:proofErr w:type="spellStart"/>
            <w:r w:rsidRPr="004E64CD">
              <w:rPr>
                <w:szCs w:val="18"/>
              </w:rPr>
              <w:t>PRB,</w:t>
            </w:r>
            <w:r w:rsidRPr="004E64CD">
              <w:rPr>
                <w:szCs w:val="18"/>
                <w:lang w:eastAsia="zh-CN"/>
              </w:rPr>
              <w:t>is</w:t>
            </w:r>
            <w:proofErr w:type="spellEnd"/>
            <w:r w:rsidRPr="004E64CD">
              <w:rPr>
                <w:szCs w:val="18"/>
                <w:lang w:eastAsia="zh-CN"/>
              </w:rPr>
              <w:t xml:space="preserve"> the </w:t>
            </w:r>
            <w:r w:rsidRPr="004E64CD">
              <w:rPr>
                <w:szCs w:val="18"/>
              </w:rPr>
              <w:t>AWGN absolute power of RF channel 2 averaged over Measurement PRB</w:t>
            </w:r>
          </w:p>
          <w:p w14:paraId="40C1F710" w14:textId="77777777" w:rsidR="00126232" w:rsidRPr="004E64CD" w:rsidRDefault="00126232" w:rsidP="00110ADD">
            <w:pPr>
              <w:pStyle w:val="TAL"/>
              <w:rPr>
                <w:szCs w:val="18"/>
              </w:rPr>
            </w:pPr>
          </w:p>
          <w:p w14:paraId="6C2FFA33" w14:textId="77777777" w:rsidR="00126232" w:rsidRPr="004E64CD" w:rsidRDefault="00126232" w:rsidP="00110ADD">
            <w:pPr>
              <w:pStyle w:val="TAL"/>
              <w:rPr>
                <w:rFonts w:cs="Arial"/>
                <w:szCs w:val="18"/>
                <w:vertAlign w:val="subscript"/>
              </w:rPr>
            </w:pPr>
            <w:r w:rsidRPr="004E64CD">
              <w:rPr>
                <w:rFonts w:cs="Arial"/>
                <w:szCs w:val="18"/>
              </w:rPr>
              <w:t xml:space="preserve">Es/Noc averaged over </w:t>
            </w:r>
            <w:proofErr w:type="spellStart"/>
            <w:r w:rsidRPr="004E64CD">
              <w:rPr>
                <w:rFonts w:cs="Arial"/>
                <w:szCs w:val="18"/>
              </w:rPr>
              <w:t>BW</w:t>
            </w:r>
            <w:r w:rsidRPr="004E64CD">
              <w:rPr>
                <w:rFonts w:cs="Arial"/>
                <w:szCs w:val="18"/>
                <w:vertAlign w:val="subscript"/>
              </w:rPr>
              <w:t>Config</w:t>
            </w:r>
            <w:proofErr w:type="spellEnd"/>
            <w:r w:rsidRPr="004E64CD">
              <w:rPr>
                <w:rFonts w:cs="Arial"/>
                <w:szCs w:val="18"/>
              </w:rPr>
              <w:t xml:space="preserve"> is Ratio of cell 2 signal / AWGN averaged over </w:t>
            </w:r>
            <w:proofErr w:type="spellStart"/>
            <w:r w:rsidRPr="004E64CD">
              <w:rPr>
                <w:rFonts w:cs="Arial"/>
                <w:szCs w:val="18"/>
              </w:rPr>
              <w:t>BW</w:t>
            </w:r>
            <w:r w:rsidRPr="004E64CD">
              <w:rPr>
                <w:rFonts w:cs="Arial"/>
                <w:szCs w:val="18"/>
                <w:vertAlign w:val="subscript"/>
              </w:rPr>
              <w:t>Config</w:t>
            </w:r>
            <w:proofErr w:type="spellEnd"/>
          </w:p>
          <w:p w14:paraId="079E6B1F" w14:textId="77777777" w:rsidR="00126232" w:rsidRPr="00761D12" w:rsidRDefault="00126232" w:rsidP="00110ADD">
            <w:pPr>
              <w:pStyle w:val="TAL"/>
              <w:rPr>
                <w:rFonts w:cs="Arial"/>
                <w:szCs w:val="18"/>
              </w:rPr>
            </w:pPr>
            <w:r w:rsidRPr="004E64CD">
              <w:rPr>
                <w:rFonts w:cs="Arial"/>
                <w:szCs w:val="18"/>
              </w:rPr>
              <w:t>Es/Noc averaged over Measurement PRB is Ratio of cell 2 signal / AWGN averaged over Measurement PRB</w:t>
            </w:r>
          </w:p>
        </w:tc>
      </w:tr>
      <w:tr w:rsidR="00126232" w:rsidRPr="00D0162F" w14:paraId="1F5FE17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CAB7A5" w14:textId="77777777" w:rsidR="00126232" w:rsidRPr="00D0162F" w:rsidRDefault="00126232" w:rsidP="00110ADD">
            <w:pPr>
              <w:pStyle w:val="TAL"/>
              <w:rPr>
                <w:lang w:eastAsia="zh-CN"/>
              </w:rPr>
            </w:pPr>
            <w:r w:rsidRPr="00D0162F">
              <w:t>7.6.1.1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9F415D2" w14:textId="77777777" w:rsidR="00126232" w:rsidRPr="00D0162F" w:rsidRDefault="00126232" w:rsidP="00110ADD">
            <w:pPr>
              <w:pStyle w:val="TAL"/>
            </w:pPr>
            <w:r w:rsidRPr="00D0162F">
              <w:t>Ês</w:t>
            </w:r>
            <w:r w:rsidRPr="00D0162F">
              <w:rPr>
                <w:vertAlign w:val="subscript"/>
              </w:rPr>
              <w:t>1</w:t>
            </w:r>
            <w:r w:rsidRPr="00D0162F">
              <w:t xml:space="preserve"> averaged over BW ±5.65 dB, f &lt;= 40.8 GHz</w:t>
            </w:r>
          </w:p>
          <w:p w14:paraId="53F6142C" w14:textId="77777777" w:rsidR="00126232" w:rsidRPr="00D0162F" w:rsidRDefault="00126232" w:rsidP="00110ADD">
            <w:pPr>
              <w:pStyle w:val="TAL"/>
            </w:pPr>
            <w:r w:rsidRPr="00D0162F">
              <w:t>Ês</w:t>
            </w:r>
            <w:r w:rsidRPr="00D0162F">
              <w:rPr>
                <w:vertAlign w:val="subscript"/>
              </w:rPr>
              <w:t>1</w:t>
            </w:r>
            <w:r w:rsidRPr="00D0162F">
              <w:t xml:space="preserve"> averaged over measured PRB ±5.65 dB, f &lt;= 40.8 GHz</w:t>
            </w:r>
          </w:p>
          <w:p w14:paraId="2270B1A1" w14:textId="77777777" w:rsidR="00126232" w:rsidRPr="00D0162F" w:rsidRDefault="00126232" w:rsidP="00110ADD">
            <w:pPr>
              <w:pStyle w:val="TAL"/>
            </w:pPr>
          </w:p>
          <w:p w14:paraId="585B3891" w14:textId="77777777" w:rsidR="00126232" w:rsidRPr="00D0162F" w:rsidRDefault="00126232" w:rsidP="00110ADD">
            <w:pPr>
              <w:pStyle w:val="TAL"/>
            </w:pPr>
            <w:r w:rsidRPr="00D0162F">
              <w:t>Ês</w:t>
            </w:r>
            <w:r w:rsidRPr="00D0162F">
              <w:rPr>
                <w:vertAlign w:val="subscript"/>
              </w:rPr>
              <w:t>2</w:t>
            </w:r>
            <w:r w:rsidRPr="00D0162F">
              <w:t xml:space="preserve"> averaged over BW ±5.65 dB, f &lt;= 40.8 GHz</w:t>
            </w:r>
          </w:p>
          <w:p w14:paraId="3E95ECAA" w14:textId="77777777" w:rsidR="00126232" w:rsidRPr="00D0162F" w:rsidRDefault="00126232" w:rsidP="00110ADD">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8A5155E" w14:textId="77777777" w:rsidR="00126232" w:rsidRPr="00D0162F" w:rsidRDefault="00126232" w:rsidP="00110ADD">
            <w:pPr>
              <w:pStyle w:val="TAL"/>
            </w:pPr>
            <w:r w:rsidRPr="00D0162F">
              <w:t>Ês</w:t>
            </w:r>
            <w:r w:rsidRPr="00D0162F">
              <w:rPr>
                <w:vertAlign w:val="subscript"/>
              </w:rPr>
              <w:t>1</w:t>
            </w:r>
            <w:r w:rsidRPr="00D0162F">
              <w:t xml:space="preserve"> averaged over BW is the absolute power of cell 1 signal averaged over BW</w:t>
            </w:r>
          </w:p>
          <w:p w14:paraId="1031884D" w14:textId="77777777" w:rsidR="00126232" w:rsidRPr="00D0162F" w:rsidRDefault="00126232" w:rsidP="00110ADD">
            <w:pPr>
              <w:pStyle w:val="TAL"/>
            </w:pPr>
            <w:r w:rsidRPr="00D0162F">
              <w:t>Ês</w:t>
            </w:r>
            <w:r w:rsidRPr="00D0162F">
              <w:rPr>
                <w:vertAlign w:val="subscript"/>
              </w:rPr>
              <w:t>1</w:t>
            </w:r>
            <w:r w:rsidRPr="00D0162F">
              <w:t xml:space="preserve"> averaged over measured PRB is the absolute power of cell 1 signal averaged over measured PRB</w:t>
            </w:r>
          </w:p>
          <w:p w14:paraId="57469A95" w14:textId="77777777" w:rsidR="00126232" w:rsidRPr="00D0162F" w:rsidRDefault="00126232" w:rsidP="00110ADD">
            <w:pPr>
              <w:pStyle w:val="TAL"/>
            </w:pPr>
          </w:p>
          <w:p w14:paraId="4AA53133" w14:textId="77777777" w:rsidR="00126232" w:rsidRPr="00D0162F" w:rsidRDefault="00126232" w:rsidP="00110ADD">
            <w:pPr>
              <w:pStyle w:val="TAL"/>
            </w:pPr>
            <w:r w:rsidRPr="00D0162F">
              <w:t>Ês</w:t>
            </w:r>
            <w:r w:rsidRPr="00D0162F">
              <w:rPr>
                <w:vertAlign w:val="subscript"/>
              </w:rPr>
              <w:t>2</w:t>
            </w:r>
            <w:r w:rsidRPr="00D0162F">
              <w:t xml:space="preserve"> averaged over BW is the absolute power of cell 2 signal averaged over BW</w:t>
            </w:r>
          </w:p>
          <w:p w14:paraId="3E5D6105" w14:textId="77777777" w:rsidR="00126232" w:rsidRPr="00D0162F" w:rsidRDefault="00126232" w:rsidP="00110ADD">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126232" w:rsidRPr="00D0162F" w14:paraId="55A50D6E"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58AA15" w14:textId="77777777" w:rsidR="00126232" w:rsidRPr="00D0162F" w:rsidRDefault="00126232" w:rsidP="00110ADD">
            <w:pPr>
              <w:pStyle w:val="TAL"/>
              <w:rPr>
                <w:lang w:eastAsia="zh-CN"/>
              </w:rPr>
            </w:pPr>
            <w:r w:rsidRPr="00D0162F">
              <w:t>7.6.1.2 NR SA</w:t>
            </w:r>
            <w:r w:rsidRPr="00D0162F">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3081AF09" w14:textId="77777777" w:rsidR="00126232" w:rsidRPr="00D0162F" w:rsidRDefault="00126232" w:rsidP="00110ADD">
            <w:pPr>
              <w:pStyle w:val="TAL"/>
            </w:pPr>
            <w:r w:rsidRPr="00D0162F">
              <w:t>Noc averaged over BW, ±5.65 dB, f &lt;= 40.8 GHz</w:t>
            </w:r>
          </w:p>
          <w:p w14:paraId="7A24CA14" w14:textId="77777777" w:rsidR="00126232" w:rsidRPr="00D0162F" w:rsidRDefault="00126232" w:rsidP="00110ADD">
            <w:pPr>
              <w:pStyle w:val="TAL"/>
            </w:pPr>
            <w:r w:rsidRPr="00D0162F">
              <w:t>Noc averaged over measured PRB, ±5.65 dB, f &lt;= 40.8 GHz</w:t>
            </w:r>
          </w:p>
          <w:p w14:paraId="70694AFD" w14:textId="77777777" w:rsidR="00126232" w:rsidRPr="00D0162F" w:rsidRDefault="00126232" w:rsidP="00110ADD">
            <w:pPr>
              <w:pStyle w:val="TAL"/>
            </w:pPr>
          </w:p>
          <w:p w14:paraId="126EB124" w14:textId="77777777" w:rsidR="00126232" w:rsidRPr="00D0162F" w:rsidRDefault="00126232" w:rsidP="00110ADD">
            <w:pPr>
              <w:pStyle w:val="TAL"/>
            </w:pPr>
          </w:p>
          <w:p w14:paraId="3B8E74D7" w14:textId="77777777" w:rsidR="00126232" w:rsidRPr="00D0162F" w:rsidRDefault="00126232" w:rsidP="00110ADD">
            <w:pPr>
              <w:pStyle w:val="TAL"/>
            </w:pPr>
            <w:r w:rsidRPr="00D0162F">
              <w:t>Ês1 / Noc averaged over BW, ±0.3 dB, f &lt;= 40.8 GHz</w:t>
            </w:r>
          </w:p>
          <w:p w14:paraId="63252FE0" w14:textId="77777777" w:rsidR="00126232" w:rsidRPr="00D0162F" w:rsidRDefault="00126232" w:rsidP="00110ADD">
            <w:pPr>
              <w:pStyle w:val="TAL"/>
            </w:pPr>
            <w:r w:rsidRPr="00D0162F">
              <w:t>Ês1 / Noc averaged over measured PRB, ±0.3 dB, f &lt;= 40.8 GHz</w:t>
            </w:r>
          </w:p>
          <w:p w14:paraId="24AA8110" w14:textId="77777777" w:rsidR="00126232" w:rsidRPr="00D0162F" w:rsidRDefault="00126232" w:rsidP="00110ADD">
            <w:pPr>
              <w:pStyle w:val="TAL"/>
            </w:pPr>
          </w:p>
          <w:p w14:paraId="3C2610BD" w14:textId="77777777" w:rsidR="00126232" w:rsidRPr="00D0162F" w:rsidRDefault="00126232" w:rsidP="00110ADD">
            <w:pPr>
              <w:pStyle w:val="TAL"/>
            </w:pPr>
            <w:r w:rsidRPr="00D0162F">
              <w:t>Ês2 / Noc averaged over BW, ±0.3 dB, f &lt;= 40.8 GHz</w:t>
            </w:r>
          </w:p>
          <w:p w14:paraId="1B5CF8E8" w14:textId="77777777" w:rsidR="00126232" w:rsidRPr="00761D12" w:rsidRDefault="00126232" w:rsidP="00110ADD">
            <w:pPr>
              <w:pStyle w:val="TAL"/>
            </w:pPr>
            <w:r w:rsidRPr="00D0162F">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8C59261" w14:textId="77777777" w:rsidR="00126232" w:rsidRPr="00D0162F" w:rsidRDefault="00126232" w:rsidP="00110ADD">
            <w:pPr>
              <w:pStyle w:val="TAL"/>
            </w:pPr>
            <w:r w:rsidRPr="00D0162F">
              <w:t>Noc averaged over BW is AWGN absolute power averaged over BW.</w:t>
            </w:r>
          </w:p>
          <w:p w14:paraId="2E8D72A0" w14:textId="77777777" w:rsidR="00126232" w:rsidRPr="00D0162F" w:rsidRDefault="00126232" w:rsidP="00110ADD">
            <w:pPr>
              <w:pStyle w:val="TAL"/>
            </w:pPr>
            <w:r w:rsidRPr="00D0162F">
              <w:t>Noc averaged over measured PRB is AWGN absolute power averaged over measured PRB.</w:t>
            </w:r>
          </w:p>
          <w:p w14:paraId="0373205F" w14:textId="77777777" w:rsidR="00126232" w:rsidRPr="00D0162F" w:rsidRDefault="00126232" w:rsidP="00110ADD">
            <w:pPr>
              <w:pStyle w:val="TAL"/>
            </w:pPr>
          </w:p>
          <w:p w14:paraId="72AD917C" w14:textId="77777777" w:rsidR="00126232" w:rsidRPr="00D0162F" w:rsidRDefault="00126232" w:rsidP="00110ADD">
            <w:pPr>
              <w:pStyle w:val="TAL"/>
            </w:pPr>
          </w:p>
          <w:p w14:paraId="07B32C00" w14:textId="77777777" w:rsidR="00126232" w:rsidRPr="00D0162F" w:rsidRDefault="00126232" w:rsidP="00110ADD">
            <w:pPr>
              <w:pStyle w:val="TAL"/>
            </w:pPr>
            <w:r w:rsidRPr="00D0162F">
              <w:t>Ês1 / Noc averaged over BW is the ratio of cell 1 signal / AWGN averaged over BW</w:t>
            </w:r>
          </w:p>
          <w:p w14:paraId="7FABA97A" w14:textId="77777777" w:rsidR="00126232" w:rsidRPr="00D0162F" w:rsidRDefault="00126232" w:rsidP="00110ADD">
            <w:pPr>
              <w:pStyle w:val="TAL"/>
            </w:pPr>
            <w:r w:rsidRPr="00D0162F">
              <w:t>Ês1 / Noc averaged over measured PRB is the ratio of cell 1 signal / AWGN averaged over measured PRB</w:t>
            </w:r>
          </w:p>
          <w:p w14:paraId="7791B756" w14:textId="77777777" w:rsidR="00126232" w:rsidRPr="00D0162F" w:rsidRDefault="00126232" w:rsidP="00110ADD">
            <w:pPr>
              <w:pStyle w:val="TAL"/>
            </w:pPr>
          </w:p>
          <w:p w14:paraId="2C334E90" w14:textId="77777777" w:rsidR="00126232" w:rsidRPr="00D0162F" w:rsidRDefault="00126232" w:rsidP="00110ADD">
            <w:pPr>
              <w:pStyle w:val="TAL"/>
            </w:pPr>
            <w:r w:rsidRPr="00D0162F">
              <w:t>Ês2 / Noc averaged over BW is the ratio of cell 2 signal / AWGN averaged over BW.</w:t>
            </w:r>
          </w:p>
          <w:p w14:paraId="4759A894" w14:textId="77777777" w:rsidR="00126232" w:rsidRPr="00761D12" w:rsidRDefault="00126232" w:rsidP="00110ADD">
            <w:pPr>
              <w:pStyle w:val="TAL"/>
            </w:pPr>
            <w:r w:rsidRPr="00D0162F">
              <w:t>Ês2 / Noc averaged over measured PRB is the ratio of cell 2 signal / AWGN averaged over measured PRB.</w:t>
            </w:r>
          </w:p>
        </w:tc>
      </w:tr>
      <w:tr w:rsidR="00126232" w:rsidRPr="00D0162F" w14:paraId="7E05038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0122BB" w14:textId="77777777" w:rsidR="00126232" w:rsidRPr="00D0162F" w:rsidRDefault="00126232" w:rsidP="00110ADD">
            <w:pPr>
              <w:pStyle w:val="TAL"/>
              <w:rPr>
                <w:lang w:eastAsia="zh-CN"/>
              </w:rPr>
            </w:pPr>
            <w:r w:rsidRPr="00D0162F">
              <w:t>7.6.1.3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1E9E3DBF" w14:textId="77777777" w:rsidR="00126232" w:rsidRPr="00D0162F" w:rsidRDefault="00126232" w:rsidP="00110ADD">
            <w:pPr>
              <w:pStyle w:val="TAL"/>
              <w:rPr>
                <w:rFonts w:cs="Arial"/>
                <w:lang w:eastAsia="zh-CN"/>
              </w:rPr>
            </w:pPr>
            <w:r w:rsidRPr="00D0162F">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7B38BC0" w14:textId="77777777" w:rsidR="00126232" w:rsidRPr="00D0162F" w:rsidRDefault="00126232" w:rsidP="00110ADD">
            <w:pPr>
              <w:pStyle w:val="TAL"/>
              <w:rPr>
                <w:rFonts w:cs="Arial"/>
                <w:lang w:eastAsia="zh-CN"/>
              </w:rPr>
            </w:pPr>
            <w:r w:rsidRPr="00D0162F">
              <w:rPr>
                <w:rFonts w:cs="Arial"/>
              </w:rPr>
              <w:t>Same as 7.6.1.1</w:t>
            </w:r>
          </w:p>
        </w:tc>
      </w:tr>
      <w:tr w:rsidR="00126232" w:rsidRPr="00D0162F" w14:paraId="6DA7BEA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65A737" w14:textId="77777777" w:rsidR="00126232" w:rsidRPr="00D0162F" w:rsidRDefault="00126232" w:rsidP="00110ADD">
            <w:pPr>
              <w:pStyle w:val="TAL"/>
              <w:rPr>
                <w:lang w:eastAsia="zh-CN"/>
              </w:rPr>
            </w:pPr>
            <w:r w:rsidRPr="00D0162F">
              <w:t>7.6.1.4 NR SA</w:t>
            </w:r>
            <w:r w:rsidRPr="00D0162F">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53CCB9FA" w14:textId="77777777" w:rsidR="00126232" w:rsidRPr="00D0162F" w:rsidRDefault="00126232" w:rsidP="00110ADD">
            <w:pPr>
              <w:pStyle w:val="TAL"/>
            </w:pPr>
            <w:r w:rsidRPr="00D0162F">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70079338" w14:textId="77777777" w:rsidR="00126232" w:rsidRPr="00D0162F" w:rsidRDefault="00126232" w:rsidP="00110ADD">
            <w:pPr>
              <w:pStyle w:val="TAL"/>
              <w:rPr>
                <w:rFonts w:cs="Arial"/>
                <w:lang w:eastAsia="zh-CN"/>
              </w:rPr>
            </w:pPr>
            <w:r w:rsidRPr="00D0162F">
              <w:t>Same as 7.6.1.2</w:t>
            </w:r>
          </w:p>
        </w:tc>
      </w:tr>
      <w:tr w:rsidR="00126232" w:rsidRPr="00D0162F" w14:paraId="05A7658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4A21D9" w14:textId="77777777" w:rsidR="00126232" w:rsidRPr="00D0162F" w:rsidRDefault="00126232" w:rsidP="00110ADD">
            <w:pPr>
              <w:pStyle w:val="TAL"/>
            </w:pPr>
            <w:r w:rsidRPr="00D0162F">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201748C"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1CE0FC39"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p w14:paraId="7E38D69E" w14:textId="77777777" w:rsidR="00126232" w:rsidRPr="00D0162F" w:rsidRDefault="00126232" w:rsidP="00110ADD">
            <w:pPr>
              <w:pStyle w:val="TAL"/>
              <w:rPr>
                <w:rFonts w:cs="Arial"/>
                <w:shd w:val="clear" w:color="auto" w:fill="FFFFFF"/>
              </w:rPr>
            </w:pPr>
          </w:p>
          <w:p w14:paraId="658E6947"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w:t>
            </w:r>
          </w:p>
          <w:p w14:paraId="2369A8A1"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2776E82E" w14:textId="77777777" w:rsidR="00126232" w:rsidRPr="00D0162F" w:rsidRDefault="00126232" w:rsidP="00110ADD">
            <w:pPr>
              <w:pStyle w:val="TAL"/>
            </w:pPr>
            <w:r w:rsidRPr="00D0162F">
              <w:t>Ês1 is NR cell 1 signal</w:t>
            </w:r>
          </w:p>
          <w:p w14:paraId="17B5EF53" w14:textId="77777777" w:rsidR="00126232" w:rsidRPr="00D0162F" w:rsidRDefault="00126232" w:rsidP="00110ADD">
            <w:pPr>
              <w:pStyle w:val="TAL"/>
            </w:pPr>
            <w:r w:rsidRPr="00D0162F">
              <w:t>Ês2 is NR cell 2 signal</w:t>
            </w:r>
          </w:p>
          <w:p w14:paraId="39AB08FC" w14:textId="77777777" w:rsidR="00126232" w:rsidRPr="00D0162F" w:rsidRDefault="00126232" w:rsidP="00110ADD">
            <w:pPr>
              <w:pStyle w:val="TAL"/>
            </w:pPr>
          </w:p>
          <w:p w14:paraId="71849079" w14:textId="77777777" w:rsidR="00126232" w:rsidRPr="00D0162F" w:rsidRDefault="00126232" w:rsidP="00110ADD">
            <w:pPr>
              <w:pStyle w:val="TAL"/>
            </w:pPr>
            <w:r w:rsidRPr="00D0162F">
              <w:t>Meas PRB is the measurement PRB for SS-RSRP #RBJ to RBJ+19</w:t>
            </w:r>
          </w:p>
        </w:tc>
      </w:tr>
      <w:tr w:rsidR="00126232" w:rsidRPr="00D0162F" w14:paraId="3D45A8B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ED9694" w14:textId="77777777" w:rsidR="00126232" w:rsidRPr="00D0162F" w:rsidRDefault="00126232" w:rsidP="00110ADD">
            <w:pPr>
              <w:pStyle w:val="TAL"/>
            </w:pPr>
            <w:r w:rsidRPr="00D0162F">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B64C4A"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76995FEA"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5018B37" w14:textId="77777777" w:rsidR="00126232" w:rsidRPr="00D0162F" w:rsidRDefault="00126232" w:rsidP="00110ADD">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5746BCE2" w14:textId="77777777" w:rsidR="00126232" w:rsidRPr="00D0162F" w:rsidRDefault="00126232" w:rsidP="00110ADD">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FC90656" w14:textId="77777777" w:rsidR="00126232" w:rsidRPr="00D0162F" w:rsidRDefault="00126232" w:rsidP="00110ADD">
            <w:pPr>
              <w:pStyle w:val="TAL"/>
              <w:rPr>
                <w:rFonts w:cs="Arial"/>
                <w:shd w:val="clear" w:color="auto" w:fill="FFFFFF"/>
              </w:rPr>
            </w:pPr>
          </w:p>
          <w:p w14:paraId="6E050215"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512DCE9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55B9DDE" w14:textId="77777777" w:rsidR="00126232" w:rsidRPr="00D0162F" w:rsidRDefault="00126232" w:rsidP="00110ADD">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06C44922" w14:textId="77777777" w:rsidR="00126232" w:rsidRPr="00D0162F" w:rsidRDefault="00126232" w:rsidP="00110ADD">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3365E04" w14:textId="77777777" w:rsidR="00126232" w:rsidRPr="00D0162F" w:rsidRDefault="00126232" w:rsidP="00110ADD">
            <w:pPr>
              <w:pStyle w:val="TAL"/>
            </w:pPr>
            <w:r w:rsidRPr="00D0162F">
              <w:t>Ês1 is NR cell 1 signal</w:t>
            </w:r>
          </w:p>
          <w:p w14:paraId="47C18FED" w14:textId="77777777" w:rsidR="00126232" w:rsidRPr="00D0162F" w:rsidRDefault="00126232" w:rsidP="00110ADD">
            <w:pPr>
              <w:pStyle w:val="TAL"/>
            </w:pPr>
            <w:r w:rsidRPr="00D0162F">
              <w:t>Ês2 is NR cell 2 signal</w:t>
            </w:r>
          </w:p>
          <w:p w14:paraId="67BB5415" w14:textId="77777777" w:rsidR="00126232" w:rsidRPr="00D0162F" w:rsidRDefault="00126232" w:rsidP="00110ADD">
            <w:pPr>
              <w:pStyle w:val="TAL"/>
            </w:pPr>
          </w:p>
          <w:p w14:paraId="1895936E" w14:textId="77777777" w:rsidR="00126232" w:rsidRPr="00D0162F" w:rsidRDefault="00126232" w:rsidP="00110ADD">
            <w:pPr>
              <w:pStyle w:val="TAL"/>
            </w:pPr>
            <w:r w:rsidRPr="00D0162F">
              <w:t>Meas PRB is the measurement PRB for SS-RSRP #RBJ to RBJ+19</w:t>
            </w:r>
          </w:p>
        </w:tc>
      </w:tr>
      <w:tr w:rsidR="00126232" w:rsidRPr="00D0162F" w14:paraId="7CF8762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6678CE" w14:textId="77777777" w:rsidR="00126232" w:rsidRPr="00D0162F" w:rsidRDefault="00126232" w:rsidP="00110ADD">
            <w:pPr>
              <w:pStyle w:val="TAL"/>
            </w:pPr>
            <w:r w:rsidRPr="00D0162F">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A3548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91D1D43" w14:textId="77777777" w:rsidR="00126232" w:rsidRPr="00D0162F" w:rsidRDefault="00126232" w:rsidP="00110ADD">
            <w:pPr>
              <w:pStyle w:val="TAL"/>
            </w:pPr>
            <w:r w:rsidRPr="00D0162F">
              <w:t xml:space="preserve">Same as 7.6.2.1 </w:t>
            </w:r>
          </w:p>
        </w:tc>
      </w:tr>
      <w:tr w:rsidR="00126232" w:rsidRPr="00D0162F" w14:paraId="1FC4BB51"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DA3FDD" w14:textId="77777777" w:rsidR="00126232" w:rsidRPr="00D0162F" w:rsidRDefault="00126232" w:rsidP="00110ADD">
            <w:pPr>
              <w:pStyle w:val="TAL"/>
            </w:pPr>
            <w:r w:rsidRPr="00D0162F">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69D0DF05" w14:textId="77777777" w:rsidR="00126232" w:rsidRPr="00D0162F" w:rsidRDefault="00126232" w:rsidP="00110ADD">
            <w:pPr>
              <w:pStyle w:val="TAL"/>
              <w:rPr>
                <w:rFonts w:cs="Arial"/>
                <w:shd w:val="clear" w:color="auto" w:fill="FFFFFF"/>
              </w:rPr>
            </w:pPr>
            <w:r w:rsidRPr="00D0162F">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D08A593" w14:textId="77777777" w:rsidR="00126232" w:rsidRPr="00D0162F" w:rsidRDefault="00126232" w:rsidP="00110ADD">
            <w:pPr>
              <w:pStyle w:val="TAL"/>
            </w:pPr>
            <w:r w:rsidRPr="00D0162F">
              <w:rPr>
                <w:rFonts w:cs="Arial"/>
                <w:shd w:val="clear" w:color="auto" w:fill="FFFFFF"/>
              </w:rPr>
              <w:t>Same as 7.6.2.2</w:t>
            </w:r>
          </w:p>
        </w:tc>
      </w:tr>
      <w:tr w:rsidR="00126232" w:rsidRPr="00D0162F" w14:paraId="344920E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52CDC5" w14:textId="77777777" w:rsidR="00126232" w:rsidRPr="00D0162F" w:rsidRDefault="00126232" w:rsidP="00110ADD">
            <w:pPr>
              <w:rPr>
                <w:rFonts w:ascii="Arial" w:hAnsi="Arial"/>
                <w:sz w:val="18"/>
              </w:rPr>
            </w:pPr>
            <w:r w:rsidRPr="00D0162F">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8ACD302"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27E8C3" w14:textId="77777777" w:rsidR="00126232" w:rsidRPr="00D0162F" w:rsidRDefault="00126232" w:rsidP="00110ADD">
            <w:pPr>
              <w:pStyle w:val="TAL"/>
            </w:pPr>
            <w:r w:rsidRPr="00D0162F">
              <w:t>Ês2 is NR cell 2 signal</w:t>
            </w:r>
          </w:p>
          <w:p w14:paraId="0B197668" w14:textId="77777777" w:rsidR="00126232" w:rsidRPr="00D0162F" w:rsidRDefault="00126232" w:rsidP="00110ADD">
            <w:pPr>
              <w:pStyle w:val="TAL"/>
            </w:pPr>
          </w:p>
          <w:p w14:paraId="6AE0271B" w14:textId="77777777" w:rsidR="00126232" w:rsidRPr="00D0162F" w:rsidRDefault="00126232" w:rsidP="00110ADD">
            <w:pPr>
              <w:pStyle w:val="TAL"/>
            </w:pPr>
            <w:r w:rsidRPr="00D0162F">
              <w:t>Meas PRB is the measurement PRB for SS-RSRP #RBJ to RBJ+19</w:t>
            </w:r>
          </w:p>
        </w:tc>
      </w:tr>
      <w:tr w:rsidR="00126232" w:rsidRPr="00D0162F" w14:paraId="5C30744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8045E9" w14:textId="77777777" w:rsidR="00126232" w:rsidRPr="00D0162F" w:rsidRDefault="00126232" w:rsidP="00110ADD">
            <w:pPr>
              <w:pStyle w:val="TAL"/>
            </w:pPr>
            <w:r w:rsidRPr="00D0162F">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7806EF7B"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3D1E3AFE" w14:textId="77777777" w:rsidR="00126232" w:rsidRPr="00D0162F" w:rsidRDefault="00126232" w:rsidP="00110ADD">
            <w:pPr>
              <w:pStyle w:val="TAL"/>
              <w:rPr>
                <w:rFonts w:cs="Arial"/>
                <w:shd w:val="clear" w:color="auto" w:fill="FFFFFF"/>
              </w:rPr>
            </w:pPr>
          </w:p>
          <w:p w14:paraId="4BC9FF1C"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F4CB109" w14:textId="77777777" w:rsidR="00126232" w:rsidRPr="00D0162F" w:rsidRDefault="00126232" w:rsidP="00110ADD">
            <w:pPr>
              <w:pStyle w:val="TAL"/>
            </w:pPr>
            <w:r w:rsidRPr="00D0162F">
              <w:t>Ês2 / Noc is the ratio of cell 2 signal / AWGN</w:t>
            </w:r>
          </w:p>
        </w:tc>
      </w:tr>
      <w:tr w:rsidR="00126232" w:rsidRPr="00D0162F" w14:paraId="01B33D4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E95847" w14:textId="77777777" w:rsidR="00126232" w:rsidRPr="00D0162F" w:rsidRDefault="00126232" w:rsidP="00110ADD">
            <w:pPr>
              <w:pStyle w:val="TAL"/>
            </w:pPr>
            <w:r w:rsidRPr="00D0162F">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7EC7423" w14:textId="77777777" w:rsidR="00126232" w:rsidRPr="00D0162F" w:rsidRDefault="00126232" w:rsidP="00110ADD">
            <w:pPr>
              <w:pStyle w:val="TAL"/>
              <w:rPr>
                <w:rFonts w:cs="Arial"/>
                <w:shd w:val="clear" w:color="auto" w:fill="FFFFFF"/>
              </w:rPr>
            </w:pPr>
            <w:r w:rsidRPr="00D0162F">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65301C1C" w14:textId="77777777" w:rsidR="00126232" w:rsidRPr="00D0162F" w:rsidRDefault="00126232" w:rsidP="00110ADD">
            <w:pPr>
              <w:pStyle w:val="TAL"/>
            </w:pPr>
            <w:r w:rsidRPr="00D0162F">
              <w:rPr>
                <w:rFonts w:cs="Arial"/>
                <w:shd w:val="clear" w:color="auto" w:fill="FFFFFF"/>
              </w:rPr>
              <w:t>Same as 7.6.2.5</w:t>
            </w:r>
          </w:p>
        </w:tc>
      </w:tr>
      <w:tr w:rsidR="00126232" w:rsidRPr="00D0162F" w14:paraId="3C7B9A5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41D3B5" w14:textId="77777777" w:rsidR="00126232" w:rsidRPr="00D0162F" w:rsidRDefault="00126232" w:rsidP="00110ADD">
            <w:pPr>
              <w:pStyle w:val="TAL"/>
            </w:pPr>
            <w:r w:rsidRPr="00D0162F">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C63B293" w14:textId="77777777" w:rsidR="00126232" w:rsidRPr="00D0162F" w:rsidRDefault="00126232" w:rsidP="00110ADD">
            <w:pPr>
              <w:pStyle w:val="TAL"/>
              <w:rPr>
                <w:rFonts w:cs="Arial"/>
                <w:shd w:val="clear" w:color="auto" w:fill="FFFFFF"/>
              </w:rPr>
            </w:pPr>
            <w:r w:rsidRPr="00D0162F">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17C6B0DC" w14:textId="77777777" w:rsidR="00126232" w:rsidRPr="00D0162F" w:rsidRDefault="00126232" w:rsidP="00110ADD">
            <w:pPr>
              <w:pStyle w:val="TAL"/>
            </w:pPr>
            <w:r w:rsidRPr="00D0162F">
              <w:rPr>
                <w:rFonts w:cs="Arial"/>
                <w:shd w:val="clear" w:color="auto" w:fill="FFFFFF"/>
              </w:rPr>
              <w:t>Same as 7.6.2.6</w:t>
            </w:r>
          </w:p>
        </w:tc>
      </w:tr>
      <w:tr w:rsidR="00126232" w:rsidRPr="00D0162F" w14:paraId="4A8BC6B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DD2B89" w14:textId="77777777" w:rsidR="00126232" w:rsidRPr="00D0162F" w:rsidRDefault="00126232" w:rsidP="00110ADD">
            <w:pPr>
              <w:pStyle w:val="TAL"/>
            </w:pPr>
            <w:r w:rsidRPr="00D0162F">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BDC137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4E491D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FBB4FC1" w14:textId="77777777" w:rsidR="00126232" w:rsidRPr="00D0162F" w:rsidRDefault="00126232" w:rsidP="00110ADD">
            <w:pPr>
              <w:pStyle w:val="TAL"/>
              <w:rPr>
                <w:rFonts w:cs="Arial"/>
                <w:shd w:val="clear" w:color="auto" w:fill="FFFFFF"/>
              </w:rPr>
            </w:pPr>
          </w:p>
          <w:p w14:paraId="1FEF5B82"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3C964D2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D1A196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4E18AE"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81599F6"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FC04889"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1EAB8544" w14:textId="77777777" w:rsidR="00126232" w:rsidRPr="00D0162F" w:rsidRDefault="00126232" w:rsidP="00110ADD">
            <w:pPr>
              <w:pStyle w:val="TAL"/>
              <w:rPr>
                <w:shd w:val="clear" w:color="auto" w:fill="FFFFFF"/>
              </w:rPr>
            </w:pPr>
          </w:p>
          <w:p w14:paraId="35243ED8" w14:textId="77777777" w:rsidR="00126232" w:rsidRPr="00D0162F" w:rsidRDefault="00126232" w:rsidP="00110ADD">
            <w:pPr>
              <w:pStyle w:val="TAL"/>
            </w:pPr>
            <w:r w:rsidRPr="00D0162F">
              <w:t>Meas PRB is the measurement PRB for SS-RSRP #RBJ to RBJ+19</w:t>
            </w:r>
          </w:p>
        </w:tc>
      </w:tr>
      <w:tr w:rsidR="00126232" w:rsidRPr="00D0162F" w14:paraId="75BD8F64"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529FE2" w14:textId="77777777" w:rsidR="00126232" w:rsidRPr="00D0162F" w:rsidRDefault="00126232" w:rsidP="00110ADD">
            <w:pPr>
              <w:pStyle w:val="TAL"/>
            </w:pPr>
            <w:r w:rsidRPr="00D0162F">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FCC9FA8"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815C1ED" w14:textId="77777777" w:rsidR="00126232" w:rsidRPr="00D0162F" w:rsidRDefault="00126232" w:rsidP="00110ADD">
            <w:pPr>
              <w:pStyle w:val="TAL"/>
              <w:rPr>
                <w:rFonts w:cs="Arial"/>
                <w:shd w:val="clear" w:color="auto" w:fill="FFFFFF"/>
              </w:rPr>
            </w:pPr>
            <w:r w:rsidRPr="00D0162F">
              <w:rPr>
                <w:rFonts w:cs="Arial"/>
                <w:shd w:val="clear" w:color="auto" w:fill="FFFFFF"/>
              </w:rPr>
              <w:t>Same as 7.6.3.1</w:t>
            </w:r>
          </w:p>
        </w:tc>
      </w:tr>
      <w:tr w:rsidR="00126232" w:rsidRPr="00D0162F" w14:paraId="2D3EF34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32D78F" w14:textId="77777777" w:rsidR="00126232" w:rsidRPr="00D0162F" w:rsidRDefault="00126232" w:rsidP="00110ADD">
            <w:pPr>
              <w:pStyle w:val="TAL"/>
            </w:pPr>
            <w:r w:rsidRPr="00D0162F">
              <w:t xml:space="preserve">7.6.3.3 </w:t>
            </w:r>
            <w:r w:rsidRPr="00D0162F">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D842F8A"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4320898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52485243" w14:textId="77777777" w:rsidR="00126232" w:rsidRPr="00D0162F" w:rsidRDefault="00126232" w:rsidP="00110ADD">
            <w:pPr>
              <w:pStyle w:val="TAL"/>
              <w:rPr>
                <w:rFonts w:cs="Arial"/>
                <w:shd w:val="clear" w:color="auto" w:fill="FFFFFF"/>
              </w:rPr>
            </w:pPr>
          </w:p>
          <w:p w14:paraId="3B88AEDB"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05A8CB3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3788FE0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1D856453"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1669693"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7AB57BF"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3522C22" w14:textId="77777777" w:rsidR="00126232" w:rsidRPr="00D0162F" w:rsidRDefault="00126232" w:rsidP="00110ADD">
            <w:pPr>
              <w:pStyle w:val="TAL"/>
              <w:rPr>
                <w:shd w:val="clear" w:color="auto" w:fill="FFFFFF"/>
              </w:rPr>
            </w:pPr>
          </w:p>
          <w:p w14:paraId="0273BDA4" w14:textId="77777777" w:rsidR="00126232" w:rsidRPr="00D0162F" w:rsidRDefault="00126232" w:rsidP="00110ADD">
            <w:pPr>
              <w:pStyle w:val="TAL"/>
            </w:pPr>
            <w:r w:rsidRPr="00D0162F">
              <w:t>Meas PRB is the measurement PRB for CSI-RS-RSRP</w:t>
            </w:r>
          </w:p>
        </w:tc>
      </w:tr>
      <w:tr w:rsidR="00126232" w:rsidRPr="00D0162F" w14:paraId="50B24E6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07CC31" w14:textId="77777777" w:rsidR="00126232" w:rsidRPr="00D0162F" w:rsidRDefault="00126232" w:rsidP="00110ADD">
            <w:pPr>
              <w:pStyle w:val="TAL"/>
            </w:pPr>
            <w:r w:rsidRPr="00D0162F">
              <w:t xml:space="preserve">7.6.3.4 </w:t>
            </w:r>
            <w:r w:rsidRPr="00D0162F">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D317175" w14:textId="77777777" w:rsidR="00126232" w:rsidRPr="00D0162F" w:rsidRDefault="00126232" w:rsidP="00110ADD">
            <w:pPr>
              <w:pStyle w:val="TAL"/>
              <w:rPr>
                <w:rFonts w:cs="Arial"/>
                <w:shd w:val="clear" w:color="auto" w:fill="FFFFFF"/>
              </w:rPr>
            </w:pPr>
            <w:r w:rsidRPr="00D0162F">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2CDA606F" w14:textId="77777777" w:rsidR="00126232" w:rsidRPr="00D0162F" w:rsidRDefault="00126232" w:rsidP="00110ADD">
            <w:pPr>
              <w:pStyle w:val="TAL"/>
            </w:pPr>
            <w:r w:rsidRPr="00D0162F">
              <w:rPr>
                <w:rFonts w:cs="Arial"/>
                <w:shd w:val="clear" w:color="auto" w:fill="FFFFFF"/>
              </w:rPr>
              <w:t>Same as 7.6.3.3</w:t>
            </w:r>
          </w:p>
        </w:tc>
      </w:tr>
      <w:tr w:rsidR="00126232" w:rsidRPr="00D0162F" w14:paraId="0BABA718"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75A0B9" w14:textId="77777777" w:rsidR="00126232" w:rsidRPr="00D0162F" w:rsidRDefault="00126232" w:rsidP="00110ADD">
            <w:pPr>
              <w:pStyle w:val="TAL"/>
            </w:pPr>
            <w:r w:rsidRPr="00D0162F">
              <w:t xml:space="preserve">7.6.4.1 </w:t>
            </w:r>
            <w:r w:rsidRPr="00D0162F">
              <w:rPr>
                <w:lang w:eastAsia="sv-SE"/>
              </w:rPr>
              <w:t>NR SA</w:t>
            </w:r>
            <w:r w:rsidRPr="00D0162F">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2A3CFF8"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516E331C" w14:textId="77777777" w:rsidR="00126232" w:rsidRPr="00D0162F" w:rsidRDefault="00126232" w:rsidP="00110ADD">
            <w:pPr>
              <w:pStyle w:val="TAL"/>
              <w:rPr>
                <w:rFonts w:cs="Arial"/>
                <w:shd w:val="clear" w:color="auto" w:fill="FFFFFF"/>
              </w:rPr>
            </w:pPr>
            <w:r w:rsidRPr="00D0162F">
              <w:rPr>
                <w:rFonts w:cs="Arial"/>
                <w:shd w:val="clear" w:color="auto" w:fill="FFFFFF"/>
              </w:rPr>
              <w:t>Same as 5.6.4.1</w:t>
            </w:r>
          </w:p>
        </w:tc>
      </w:tr>
      <w:tr w:rsidR="00126232" w:rsidRPr="00D0162F" w14:paraId="01642E62"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36091A" w14:textId="77777777" w:rsidR="00126232" w:rsidRPr="00D0162F" w:rsidRDefault="00126232" w:rsidP="00110ADD">
            <w:pPr>
              <w:pStyle w:val="TAL"/>
            </w:pPr>
            <w:r w:rsidRPr="00D0162F">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080BE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5EBE6900"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9CF000A" w14:textId="77777777" w:rsidR="00126232" w:rsidRPr="00D0162F" w:rsidRDefault="00126232" w:rsidP="00110ADD">
            <w:pPr>
              <w:pStyle w:val="TAL"/>
              <w:rPr>
                <w:rFonts w:cs="Arial"/>
                <w:shd w:val="clear" w:color="auto" w:fill="FFFFFF"/>
              </w:rPr>
            </w:pPr>
          </w:p>
          <w:p w14:paraId="25414DB6"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554EFCEF"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524A310B"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03485322"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8A9F48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7B179DB6"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540A53CE" w14:textId="77777777" w:rsidR="00126232" w:rsidRPr="00D0162F" w:rsidRDefault="00126232" w:rsidP="00110ADD">
            <w:pPr>
              <w:pStyle w:val="TAL"/>
              <w:rPr>
                <w:shd w:val="clear" w:color="auto" w:fill="FFFFFF"/>
              </w:rPr>
            </w:pPr>
          </w:p>
          <w:p w14:paraId="2B3DEAC4" w14:textId="77777777" w:rsidR="00126232" w:rsidRPr="00D0162F" w:rsidRDefault="00126232" w:rsidP="00110ADD">
            <w:pPr>
              <w:pStyle w:val="TAL"/>
              <w:rPr>
                <w:rFonts w:cs="Arial"/>
                <w:shd w:val="clear" w:color="auto" w:fill="FFFFFF"/>
              </w:rPr>
            </w:pPr>
            <w:r w:rsidRPr="00D0162F">
              <w:t>Meas PRB is the measurement PRB for CSI-RS-SINR #RBJ to RBJ+275</w:t>
            </w:r>
          </w:p>
        </w:tc>
      </w:tr>
      <w:tr w:rsidR="00126232" w:rsidRPr="00D0162F" w14:paraId="19DFAAF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541C85" w14:textId="77777777" w:rsidR="00126232" w:rsidRPr="00D0162F" w:rsidRDefault="00126232" w:rsidP="00110ADD">
            <w:pPr>
              <w:pStyle w:val="TAL"/>
            </w:pPr>
            <w:r w:rsidRPr="00D0162F">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4D71FFD" w14:textId="77777777" w:rsidR="00126232" w:rsidRPr="00D0162F" w:rsidRDefault="00126232" w:rsidP="00110ADD">
            <w:pPr>
              <w:pStyle w:val="TAL"/>
              <w:rPr>
                <w:rFonts w:cs="Arial"/>
                <w:shd w:val="clear" w:color="auto" w:fill="FFFFFF"/>
              </w:rPr>
            </w:pPr>
            <w:r w:rsidRPr="00D0162F">
              <w:rPr>
                <w:rFonts w:cs="Arial"/>
                <w:shd w:val="clear" w:color="auto" w:fill="FFFFFF"/>
              </w:rPr>
              <w:t>Average Noc ±5.65 dB, f &lt;= 40.8 GHz</w:t>
            </w:r>
          </w:p>
          <w:p w14:paraId="2BF31417"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27566E67" w14:textId="77777777" w:rsidR="00126232" w:rsidRPr="00D0162F" w:rsidRDefault="00126232" w:rsidP="00110ADD">
            <w:pPr>
              <w:pStyle w:val="TAL"/>
              <w:rPr>
                <w:rFonts w:cs="Arial"/>
                <w:shd w:val="clear" w:color="auto" w:fill="FFFFFF"/>
              </w:rPr>
            </w:pPr>
          </w:p>
          <w:p w14:paraId="39D63A2A" w14:textId="77777777" w:rsidR="00126232" w:rsidRPr="00D0162F" w:rsidRDefault="00126232" w:rsidP="00110ADD">
            <w:pPr>
              <w:pStyle w:val="TAL"/>
              <w:rPr>
                <w:rFonts w:cs="Arial"/>
                <w:shd w:val="clear" w:color="auto" w:fill="FFFFFF"/>
              </w:rPr>
            </w:pPr>
            <w:r w:rsidRPr="00D0162F">
              <w:rPr>
                <w:rFonts w:cs="Arial"/>
                <w:shd w:val="clear" w:color="auto" w:fill="FFFFFF"/>
              </w:rPr>
              <w:t>Average Ês0 / Noc ±0.3 dB</w:t>
            </w:r>
          </w:p>
          <w:p w14:paraId="6A822171"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1D49D122" w14:textId="77777777" w:rsidR="00126232" w:rsidRPr="00D0162F" w:rsidRDefault="00126232" w:rsidP="00110ADD">
            <w:pPr>
              <w:pStyle w:val="TAL"/>
              <w:rPr>
                <w:rFonts w:cs="Arial"/>
                <w:shd w:val="clear" w:color="auto" w:fill="FFFFFF"/>
              </w:rPr>
            </w:pPr>
            <w:r w:rsidRPr="00D0162F">
              <w:rPr>
                <w:rFonts w:cs="Arial"/>
                <w:shd w:val="clear" w:color="auto" w:fill="FFFFFF"/>
              </w:rPr>
              <w:t>Average Ês1 / Noc ±0.3 dB</w:t>
            </w:r>
          </w:p>
          <w:p w14:paraId="33E8BA1A"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2384C7E" w14:textId="77777777" w:rsidR="00126232" w:rsidRPr="00D0162F" w:rsidRDefault="00126232" w:rsidP="00110ADD">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4DB3778" w14:textId="77777777" w:rsidR="00126232" w:rsidRPr="00D0162F" w:rsidRDefault="00126232" w:rsidP="00110ADD">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28EBCB31" w14:textId="77777777" w:rsidR="00126232" w:rsidRPr="00D0162F" w:rsidRDefault="00126232" w:rsidP="00110ADD">
            <w:pPr>
              <w:pStyle w:val="TAL"/>
              <w:rPr>
                <w:shd w:val="clear" w:color="auto" w:fill="FFFFFF"/>
              </w:rPr>
            </w:pPr>
          </w:p>
          <w:p w14:paraId="78DEE40C" w14:textId="77777777" w:rsidR="00126232" w:rsidRPr="00D0162F" w:rsidRDefault="00126232" w:rsidP="00110ADD">
            <w:pPr>
              <w:pStyle w:val="TAL"/>
              <w:rPr>
                <w:rFonts w:cs="Arial"/>
                <w:shd w:val="clear" w:color="auto" w:fill="FFFFFF"/>
              </w:rPr>
            </w:pPr>
            <w:r w:rsidRPr="00D0162F">
              <w:t>Meas PRB is the measurement PRB for SS-SINR #RBJ to RBJ+19</w:t>
            </w:r>
          </w:p>
        </w:tc>
      </w:tr>
      <w:tr w:rsidR="00126232" w:rsidRPr="00D0162F" w14:paraId="336DE4F5"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AF1429" w14:textId="77777777" w:rsidR="00126232" w:rsidRPr="00D0162F" w:rsidRDefault="00126232" w:rsidP="00110ADD">
            <w:pPr>
              <w:pStyle w:val="TAL"/>
            </w:pPr>
            <w:r w:rsidRPr="00D0162F">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BA52C7B"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AA83E61"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r>
      <w:tr w:rsidR="00126232" w:rsidRPr="00D0162F" w14:paraId="212EF99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F55D0E" w14:textId="77777777" w:rsidR="00126232" w:rsidRPr="00D0162F" w:rsidRDefault="00126232" w:rsidP="00110ADD">
            <w:pPr>
              <w:pStyle w:val="TAL"/>
            </w:pPr>
            <w:r w:rsidRPr="00D0162F">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74FF9196" w14:textId="77777777" w:rsidR="00126232" w:rsidRPr="00D0162F" w:rsidRDefault="00126232" w:rsidP="00110ADD">
            <w:pPr>
              <w:pStyle w:val="TAL"/>
            </w:pPr>
            <w:r w:rsidRPr="00D0162F">
              <w:t>Noc ±5.65 dB, f &lt;= 40.8 GHz</w:t>
            </w:r>
          </w:p>
          <w:p w14:paraId="0B812DD8" w14:textId="77777777" w:rsidR="00126232" w:rsidRPr="00D0162F" w:rsidRDefault="00126232" w:rsidP="00110ADD">
            <w:pPr>
              <w:pStyle w:val="TAL"/>
            </w:pPr>
            <w:r w:rsidRPr="00D0162F">
              <w:t xml:space="preserve">Noc over </w:t>
            </w:r>
            <w:proofErr w:type="spellStart"/>
            <w:r w:rsidRPr="00D0162F">
              <w:t>meas</w:t>
            </w:r>
            <w:proofErr w:type="spellEnd"/>
            <w:r w:rsidRPr="00D0162F">
              <w:t xml:space="preserve"> PRBs ±5.65 dB f &lt;= 40.8 GHz</w:t>
            </w:r>
          </w:p>
          <w:p w14:paraId="75C85ECE" w14:textId="77777777" w:rsidR="00126232" w:rsidRPr="00D0162F" w:rsidRDefault="00126232" w:rsidP="00110ADD">
            <w:pPr>
              <w:pStyle w:val="TAL"/>
            </w:pPr>
          </w:p>
          <w:p w14:paraId="22E9EC8A" w14:textId="77777777" w:rsidR="00126232" w:rsidRPr="00D0162F" w:rsidRDefault="00126232" w:rsidP="00110ADD">
            <w:pPr>
              <w:pStyle w:val="TAL"/>
            </w:pPr>
            <w:r w:rsidRPr="00D0162F">
              <w:t>Ês1 / Noc ±0.3 dB</w:t>
            </w:r>
          </w:p>
          <w:p w14:paraId="03242C99" w14:textId="77777777" w:rsidR="00126232" w:rsidRPr="00D0162F" w:rsidRDefault="00126232" w:rsidP="00110ADD">
            <w:pPr>
              <w:pStyle w:val="TAL"/>
              <w:rPr>
                <w:rFonts w:cs="Arial"/>
                <w:shd w:val="clear" w:color="auto" w:fill="FFFFFF"/>
              </w:rPr>
            </w:pPr>
            <w:r w:rsidRPr="00D0162F">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1DCFA17B"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4172B27E" w14:textId="77777777" w:rsidR="00126232" w:rsidRPr="00D0162F" w:rsidRDefault="00126232" w:rsidP="00110ADD">
            <w:pPr>
              <w:pStyle w:val="TAL"/>
              <w:rPr>
                <w:rFonts w:cs="Arial"/>
                <w:shd w:val="clear" w:color="auto" w:fill="FFFFFF"/>
              </w:rPr>
            </w:pPr>
          </w:p>
          <w:p w14:paraId="68366F33" w14:textId="77777777" w:rsidR="00126232" w:rsidRPr="00D0162F" w:rsidRDefault="00126232" w:rsidP="00110ADD">
            <w:pPr>
              <w:pStyle w:val="TAL"/>
              <w:rPr>
                <w:rFonts w:cs="Arial"/>
                <w:shd w:val="clear" w:color="auto" w:fill="FFFFFF"/>
              </w:rPr>
            </w:pPr>
          </w:p>
          <w:p w14:paraId="0B54F928" w14:textId="77777777" w:rsidR="00126232" w:rsidRPr="00D0162F" w:rsidRDefault="00126232" w:rsidP="00110ADD">
            <w:pPr>
              <w:pStyle w:val="TAL"/>
            </w:pPr>
            <w:r w:rsidRPr="00D0162F">
              <w:t>Ês1 / Noc is the ratio of cell 1 signal / AWGN</w:t>
            </w:r>
          </w:p>
          <w:p w14:paraId="55E73026" w14:textId="77777777" w:rsidR="00126232" w:rsidRPr="00D0162F" w:rsidRDefault="00126232" w:rsidP="00110ADD">
            <w:pPr>
              <w:pStyle w:val="TAL"/>
              <w:rPr>
                <w:rFonts w:cs="Arial"/>
                <w:shd w:val="clear" w:color="auto" w:fill="FFFFFF"/>
              </w:rPr>
            </w:pPr>
            <w:r w:rsidRPr="00D0162F">
              <w:t>Meas PRB is the measurement PRB for PRS-RSRP #RBJ to RBJ+19</w:t>
            </w:r>
          </w:p>
        </w:tc>
      </w:tr>
      <w:tr w:rsidR="00126232" w:rsidRPr="00D0162F" w14:paraId="41B1B0F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2B1E1B" w14:textId="77777777" w:rsidR="00126232" w:rsidRPr="00D0162F" w:rsidRDefault="00126232" w:rsidP="00110ADD">
            <w:pPr>
              <w:pStyle w:val="TAL"/>
            </w:pPr>
            <w:r w:rsidRPr="00D0162F">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6B2EC760" w14:textId="77777777" w:rsidR="00126232" w:rsidRPr="00D0162F" w:rsidRDefault="00126232" w:rsidP="00110ADD">
            <w:pPr>
              <w:pStyle w:val="TAL"/>
            </w:pPr>
            <w:r w:rsidRPr="00D0162F">
              <w:t>Same as 7.6.13.1</w:t>
            </w:r>
          </w:p>
          <w:p w14:paraId="7CA39858" w14:textId="77777777" w:rsidR="00126232" w:rsidRPr="00D0162F" w:rsidRDefault="00126232" w:rsidP="00110ADD">
            <w:pPr>
              <w:pStyle w:val="TAL"/>
            </w:pPr>
          </w:p>
        </w:tc>
        <w:tc>
          <w:tcPr>
            <w:tcW w:w="3841" w:type="dxa"/>
            <w:gridSpan w:val="2"/>
            <w:tcBorders>
              <w:top w:val="single" w:sz="4" w:space="0" w:color="auto"/>
              <w:left w:val="single" w:sz="4" w:space="0" w:color="auto"/>
              <w:bottom w:val="single" w:sz="4" w:space="0" w:color="auto"/>
              <w:right w:val="single" w:sz="4" w:space="0" w:color="auto"/>
            </w:tcBorders>
          </w:tcPr>
          <w:p w14:paraId="2B186C85" w14:textId="77777777" w:rsidR="00126232" w:rsidRPr="00D0162F" w:rsidRDefault="00126232" w:rsidP="00110ADD">
            <w:pPr>
              <w:pStyle w:val="TAL"/>
            </w:pPr>
            <w:r w:rsidRPr="00D0162F">
              <w:t>Same as 7.6.13.1</w:t>
            </w:r>
          </w:p>
          <w:p w14:paraId="6307EA3A" w14:textId="77777777" w:rsidR="00126232" w:rsidRPr="00D0162F" w:rsidRDefault="00126232" w:rsidP="00110ADD">
            <w:pPr>
              <w:pStyle w:val="TAL"/>
            </w:pPr>
          </w:p>
        </w:tc>
      </w:tr>
      <w:tr w:rsidR="002435E1" w:rsidRPr="00D0162F" w14:paraId="5F63B0A1" w14:textId="77777777" w:rsidTr="00110ADD">
        <w:trPr>
          <w:cantSplit/>
          <w:jc w:val="center"/>
          <w:ins w:id="132" w:author="Yamashita, Osamu" w:date="2024-01-24T14:43:00Z"/>
        </w:trPr>
        <w:tc>
          <w:tcPr>
            <w:tcW w:w="3369" w:type="dxa"/>
            <w:gridSpan w:val="2"/>
            <w:tcBorders>
              <w:top w:val="single" w:sz="4" w:space="0" w:color="auto"/>
              <w:left w:val="single" w:sz="4" w:space="0" w:color="auto"/>
              <w:bottom w:val="single" w:sz="4" w:space="0" w:color="auto"/>
              <w:right w:val="single" w:sz="4" w:space="0" w:color="auto"/>
            </w:tcBorders>
          </w:tcPr>
          <w:p w14:paraId="10676205" w14:textId="1B8D74A2" w:rsidR="002435E1" w:rsidRPr="00D0162F" w:rsidRDefault="00550ABE" w:rsidP="00110ADD">
            <w:pPr>
              <w:pStyle w:val="TAL"/>
              <w:rPr>
                <w:ins w:id="133" w:author="Yamashita, Osamu" w:date="2024-01-24T14:43:00Z"/>
              </w:rPr>
            </w:pPr>
            <w:ins w:id="134" w:author="Yamashita, Osamu" w:date="2024-01-24T14:43:00Z">
              <w:r w:rsidRPr="00550ABE">
                <w:t>7.6.15.1</w:t>
              </w:r>
              <w:r w:rsidRPr="00550ABE">
                <w:tab/>
                <w:t xml:space="preserve">NR </w:t>
              </w:r>
            </w:ins>
            <w:ins w:id="135" w:author="Anritsu" w:date="2024-02-19T20:48:00Z" w16du:dateUtc="2024-02-19T11:48:00Z">
              <w:r w:rsidR="002861CA" w:rsidRPr="006F021F">
                <w:rPr>
                  <w:highlight w:val="yellow"/>
                </w:rPr>
                <w:t>SA</w:t>
              </w:r>
              <w:r w:rsidR="002861CA">
                <w:t xml:space="preserve"> </w:t>
              </w:r>
            </w:ins>
            <w:ins w:id="136" w:author="Yamashita, Osamu" w:date="2024-01-24T14:43:00Z">
              <w:r w:rsidRPr="00550ABE">
                <w:t xml:space="preserve">FR2 </w:t>
              </w:r>
              <w:del w:id="137" w:author="Anritsu" w:date="2024-02-19T20:48:00Z" w16du:dateUtc="2024-02-19T11:48:00Z">
                <w:r w:rsidRPr="00550ABE" w:rsidDel="002861CA">
                  <w:delText xml:space="preserve">SA </w:delText>
                </w:r>
              </w:del>
              <w:r w:rsidRPr="00550ABE">
                <w:t>event triggered reporting tests with fully non-overlapping concurrent MGs for SSB-based inter-frequency measurements</w:t>
              </w:r>
            </w:ins>
          </w:p>
        </w:tc>
        <w:tc>
          <w:tcPr>
            <w:tcW w:w="2649" w:type="dxa"/>
            <w:gridSpan w:val="2"/>
            <w:tcBorders>
              <w:top w:val="single" w:sz="4" w:space="0" w:color="auto"/>
              <w:left w:val="single" w:sz="4" w:space="0" w:color="auto"/>
              <w:bottom w:val="single" w:sz="4" w:space="0" w:color="auto"/>
              <w:right w:val="single" w:sz="4" w:space="0" w:color="auto"/>
            </w:tcBorders>
          </w:tcPr>
          <w:p w14:paraId="1E2B4EB0" w14:textId="77777777" w:rsidR="00D233AE" w:rsidRPr="00D0162F" w:rsidRDefault="00D233AE" w:rsidP="00D233AE">
            <w:pPr>
              <w:pStyle w:val="TAL"/>
              <w:rPr>
                <w:ins w:id="138" w:author="Yamashita, Osamu" w:date="2024-01-24T14:48:00Z"/>
              </w:rPr>
            </w:pPr>
            <w:ins w:id="139" w:author="Yamashita, Osamu" w:date="2024-01-24T14:48:00Z">
              <w:r w:rsidRPr="00D0162F">
                <w:t>Ês</w:t>
              </w:r>
              <w:r w:rsidRPr="00D0162F">
                <w:rPr>
                  <w:vertAlign w:val="subscript"/>
                </w:rPr>
                <w:t>1</w:t>
              </w:r>
              <w:r w:rsidRPr="00D0162F">
                <w:t xml:space="preserve"> averaged over BW ±5.65 dB, f &lt;= 40.8 GHz</w:t>
              </w:r>
            </w:ins>
          </w:p>
          <w:p w14:paraId="7E766D62" w14:textId="77777777" w:rsidR="00D233AE" w:rsidRPr="00D0162F" w:rsidRDefault="00D233AE" w:rsidP="00D233AE">
            <w:pPr>
              <w:pStyle w:val="TAL"/>
              <w:rPr>
                <w:ins w:id="140" w:author="Yamashita, Osamu" w:date="2024-01-24T14:48:00Z"/>
              </w:rPr>
            </w:pPr>
            <w:ins w:id="141" w:author="Yamashita, Osamu" w:date="2024-01-24T14:48:00Z">
              <w:r w:rsidRPr="00D0162F">
                <w:t>Ês</w:t>
              </w:r>
              <w:r w:rsidRPr="00D0162F">
                <w:rPr>
                  <w:vertAlign w:val="subscript"/>
                </w:rPr>
                <w:t>1</w:t>
              </w:r>
              <w:r w:rsidRPr="00D0162F">
                <w:t xml:space="preserve"> averaged over measured PRB ±5.65 dB, f &lt;= 40.8 GHz</w:t>
              </w:r>
            </w:ins>
          </w:p>
          <w:p w14:paraId="204F3254" w14:textId="77777777" w:rsidR="00D233AE" w:rsidRDefault="00D233AE" w:rsidP="00D233AE">
            <w:pPr>
              <w:pStyle w:val="TAL"/>
              <w:rPr>
                <w:ins w:id="142" w:author="Yamashita, Osamu" w:date="2024-01-24T14:48:00Z"/>
              </w:rPr>
            </w:pPr>
          </w:p>
          <w:p w14:paraId="194A7F62" w14:textId="77777777" w:rsidR="00D233AE" w:rsidRPr="00D0162F" w:rsidRDefault="00D233AE" w:rsidP="00D233AE">
            <w:pPr>
              <w:pStyle w:val="TAL"/>
              <w:rPr>
                <w:ins w:id="143" w:author="Yamashita, Osamu" w:date="2024-01-24T14:48:00Z"/>
              </w:rPr>
            </w:pPr>
          </w:p>
          <w:p w14:paraId="5A059549" w14:textId="77777777" w:rsidR="00D233AE" w:rsidRPr="00D0162F" w:rsidRDefault="00D233AE" w:rsidP="00D233AE">
            <w:pPr>
              <w:pStyle w:val="TAL"/>
              <w:rPr>
                <w:ins w:id="144" w:author="Yamashita, Osamu" w:date="2024-01-24T14:48:00Z"/>
              </w:rPr>
            </w:pPr>
            <w:ins w:id="145" w:author="Yamashita, Osamu" w:date="2024-01-24T14:48:00Z">
              <w:r w:rsidRPr="00D0162F">
                <w:t>Ês</w:t>
              </w:r>
              <w:r w:rsidRPr="00D0162F">
                <w:rPr>
                  <w:vertAlign w:val="subscript"/>
                </w:rPr>
                <w:t>2</w:t>
              </w:r>
              <w:r w:rsidRPr="00D0162F">
                <w:t xml:space="preserve"> averaged over BW ±5.65 dB, f &lt;= 40.8 GHz</w:t>
              </w:r>
            </w:ins>
          </w:p>
          <w:p w14:paraId="0A6EB429" w14:textId="77777777" w:rsidR="002435E1" w:rsidRDefault="00D233AE" w:rsidP="00D233AE">
            <w:pPr>
              <w:pStyle w:val="TAL"/>
              <w:rPr>
                <w:ins w:id="146" w:author="Yamashita, Osamu" w:date="2024-01-24T15:15:00Z"/>
              </w:rPr>
            </w:pPr>
            <w:ins w:id="147" w:author="Yamashita, Osamu" w:date="2024-01-24T14:48:00Z">
              <w:r w:rsidRPr="00D0162F">
                <w:t>Ês</w:t>
              </w:r>
              <w:r w:rsidRPr="00D0162F">
                <w:rPr>
                  <w:vertAlign w:val="subscript"/>
                </w:rPr>
                <w:t>2</w:t>
              </w:r>
              <w:r w:rsidRPr="00D0162F">
                <w:t xml:space="preserve"> averaged over measured PRB ±5.65 dB, f &lt;= 40.8 GHz</w:t>
              </w:r>
            </w:ins>
          </w:p>
          <w:p w14:paraId="0E5C2B1C" w14:textId="77777777" w:rsidR="006A0945" w:rsidRDefault="006A0945" w:rsidP="00D233AE">
            <w:pPr>
              <w:pStyle w:val="TAL"/>
              <w:rPr>
                <w:ins w:id="148" w:author="Yamashita, Osamu" w:date="2024-01-24T15:15:00Z"/>
              </w:rPr>
            </w:pPr>
          </w:p>
          <w:p w14:paraId="0937FDD7" w14:textId="77777777" w:rsidR="006A0945" w:rsidRDefault="006A0945" w:rsidP="00D233AE">
            <w:pPr>
              <w:pStyle w:val="TAL"/>
              <w:rPr>
                <w:ins w:id="149" w:author="Yamashita, Osamu" w:date="2024-01-24T15:15:00Z"/>
              </w:rPr>
            </w:pPr>
          </w:p>
          <w:p w14:paraId="41853AC8" w14:textId="224A1A79" w:rsidR="006A0945" w:rsidRPr="00D0162F" w:rsidRDefault="006A0945" w:rsidP="006A0945">
            <w:pPr>
              <w:pStyle w:val="TAL"/>
              <w:rPr>
                <w:ins w:id="150" w:author="Yamashita, Osamu" w:date="2024-01-24T15:15:00Z"/>
              </w:rPr>
            </w:pPr>
            <w:ins w:id="151" w:author="Yamashita, Osamu" w:date="2024-01-24T15:15:00Z">
              <w:r w:rsidRPr="00D0162F">
                <w:t>Ês</w:t>
              </w:r>
              <w:r>
                <w:rPr>
                  <w:vertAlign w:val="subscript"/>
                </w:rPr>
                <w:t>3</w:t>
              </w:r>
              <w:r w:rsidRPr="00D0162F">
                <w:t xml:space="preserve"> averaged over BW ±5.65 dB, f &lt;= 40.8 GHz</w:t>
              </w:r>
            </w:ins>
          </w:p>
          <w:p w14:paraId="692823FE" w14:textId="033DB8CC" w:rsidR="006A0945" w:rsidRPr="00D0162F" w:rsidRDefault="006A0945" w:rsidP="006A0945">
            <w:pPr>
              <w:pStyle w:val="TAL"/>
              <w:rPr>
                <w:ins w:id="152" w:author="Yamashita, Osamu" w:date="2024-01-24T14:43:00Z"/>
              </w:rPr>
            </w:pPr>
            <w:ins w:id="153" w:author="Yamashita, Osamu" w:date="2024-01-24T15:15:00Z">
              <w:r w:rsidRPr="00D0162F">
                <w:t>Ês</w:t>
              </w:r>
              <w:r>
                <w:rPr>
                  <w:vertAlign w:val="subscript"/>
                </w:rPr>
                <w:t>3</w:t>
              </w:r>
              <w:r w:rsidRPr="00D0162F">
                <w:t xml:space="preserve"> averaged over measured PRB ±5.65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140CD0D2" w14:textId="77777777" w:rsidR="00163D81" w:rsidRPr="00D0162F" w:rsidRDefault="00163D81" w:rsidP="00163D81">
            <w:pPr>
              <w:pStyle w:val="TAL"/>
              <w:rPr>
                <w:ins w:id="154" w:author="Yamashita, Osamu" w:date="2024-01-24T14:48:00Z"/>
              </w:rPr>
            </w:pPr>
            <w:ins w:id="155" w:author="Yamashita, Osamu" w:date="2024-01-24T14:48:00Z">
              <w:r w:rsidRPr="00D0162F">
                <w:t>Ês</w:t>
              </w:r>
              <w:r w:rsidRPr="00D0162F">
                <w:rPr>
                  <w:vertAlign w:val="subscript"/>
                </w:rPr>
                <w:t>1</w:t>
              </w:r>
              <w:r w:rsidRPr="00D0162F">
                <w:t xml:space="preserve"> averaged over BW is the absolute power of cell 1 signal averaged over BW</w:t>
              </w:r>
            </w:ins>
          </w:p>
          <w:p w14:paraId="4AB3C91A" w14:textId="77777777" w:rsidR="00163D81" w:rsidRPr="00D0162F" w:rsidRDefault="00163D81" w:rsidP="00163D81">
            <w:pPr>
              <w:pStyle w:val="TAL"/>
              <w:rPr>
                <w:ins w:id="156" w:author="Yamashita, Osamu" w:date="2024-01-24T14:48:00Z"/>
              </w:rPr>
            </w:pPr>
            <w:ins w:id="157" w:author="Yamashita, Osamu" w:date="2024-01-24T14:48:00Z">
              <w:r w:rsidRPr="00D0162F">
                <w:t>Ês</w:t>
              </w:r>
              <w:r w:rsidRPr="00D0162F">
                <w:rPr>
                  <w:vertAlign w:val="subscript"/>
                </w:rPr>
                <w:t>1</w:t>
              </w:r>
              <w:r w:rsidRPr="00D0162F">
                <w:t xml:space="preserve"> averaged over measured PRB is the absolute power of cell 1 signal averaged over measured PRB</w:t>
              </w:r>
            </w:ins>
          </w:p>
          <w:p w14:paraId="6E36C8DA" w14:textId="77777777" w:rsidR="00163D81" w:rsidRPr="00D0162F" w:rsidRDefault="00163D81" w:rsidP="00163D81">
            <w:pPr>
              <w:pStyle w:val="TAL"/>
              <w:rPr>
                <w:ins w:id="158" w:author="Yamashita, Osamu" w:date="2024-01-24T14:48:00Z"/>
              </w:rPr>
            </w:pPr>
          </w:p>
          <w:p w14:paraId="46C44E4D" w14:textId="77777777" w:rsidR="00163D81" w:rsidRPr="00D0162F" w:rsidRDefault="00163D81" w:rsidP="00163D81">
            <w:pPr>
              <w:pStyle w:val="TAL"/>
              <w:rPr>
                <w:ins w:id="159" w:author="Yamashita, Osamu" w:date="2024-01-24T14:48:00Z"/>
              </w:rPr>
            </w:pPr>
            <w:ins w:id="160" w:author="Yamashita, Osamu" w:date="2024-01-24T14:48:00Z">
              <w:r w:rsidRPr="00D0162F">
                <w:t>Ês</w:t>
              </w:r>
              <w:r w:rsidRPr="00D0162F">
                <w:rPr>
                  <w:vertAlign w:val="subscript"/>
                </w:rPr>
                <w:t>2</w:t>
              </w:r>
              <w:r w:rsidRPr="00D0162F">
                <w:t xml:space="preserve"> averaged over BW is the absolute power of cell 2 signal averaged over BW</w:t>
              </w:r>
            </w:ins>
          </w:p>
          <w:p w14:paraId="2EEEAE07" w14:textId="77777777" w:rsidR="002435E1" w:rsidRDefault="00163D81" w:rsidP="00163D81">
            <w:pPr>
              <w:pStyle w:val="TAL"/>
              <w:rPr>
                <w:ins w:id="161" w:author="Yamashita, Osamu" w:date="2024-01-24T15:15:00Z"/>
              </w:rPr>
            </w:pPr>
            <w:ins w:id="162" w:author="Yamashita, Osamu" w:date="2024-01-24T14:48:00Z">
              <w:r w:rsidRPr="00D0162F">
                <w:t>Ês</w:t>
              </w:r>
              <w:r w:rsidRPr="00D0162F">
                <w:rPr>
                  <w:vertAlign w:val="subscript"/>
                </w:rPr>
                <w:t>2</w:t>
              </w:r>
              <w:r w:rsidRPr="00D0162F">
                <w:t xml:space="preserve"> averaged over measured PRB is the absolute power of cell 2 signal averaged over measured PRB</w:t>
              </w:r>
            </w:ins>
          </w:p>
          <w:p w14:paraId="0F930582" w14:textId="77777777" w:rsidR="006A0945" w:rsidRDefault="006A0945" w:rsidP="00163D81">
            <w:pPr>
              <w:pStyle w:val="TAL"/>
              <w:rPr>
                <w:ins w:id="163" w:author="Yamashita, Osamu" w:date="2024-01-24T15:15:00Z"/>
              </w:rPr>
            </w:pPr>
          </w:p>
          <w:p w14:paraId="4D256C5D" w14:textId="5210A38B" w:rsidR="006A0945" w:rsidRPr="00D0162F" w:rsidRDefault="006A0945" w:rsidP="006A0945">
            <w:pPr>
              <w:pStyle w:val="TAL"/>
              <w:rPr>
                <w:ins w:id="164" w:author="Yamashita, Osamu" w:date="2024-01-24T15:15:00Z"/>
              </w:rPr>
            </w:pPr>
            <w:ins w:id="165" w:author="Yamashita, Osamu" w:date="2024-01-24T15:15:00Z">
              <w:r w:rsidRPr="00D0162F">
                <w:t>Ês</w:t>
              </w:r>
            </w:ins>
            <w:ins w:id="166" w:author="Yamashita, Osamu" w:date="2024-01-24T15:16:00Z">
              <w:r w:rsidR="00B405E0">
                <w:rPr>
                  <w:vertAlign w:val="subscript"/>
                </w:rPr>
                <w:t>3</w:t>
              </w:r>
            </w:ins>
            <w:ins w:id="167" w:author="Yamashita, Osamu" w:date="2024-01-24T15:15:00Z">
              <w:r w:rsidRPr="00D0162F">
                <w:t xml:space="preserve"> averaged over BW is the absolute power of cell 2 signal averaged over BW</w:t>
              </w:r>
            </w:ins>
          </w:p>
          <w:p w14:paraId="2FBAFA9C" w14:textId="7244CC6D" w:rsidR="006A0945" w:rsidRDefault="006A0945" w:rsidP="006A0945">
            <w:pPr>
              <w:pStyle w:val="TAL"/>
              <w:rPr>
                <w:ins w:id="168" w:author="Yamashita, Osamu" w:date="2024-01-24T15:15:00Z"/>
              </w:rPr>
            </w:pPr>
            <w:ins w:id="169" w:author="Yamashita, Osamu" w:date="2024-01-24T15:15:00Z">
              <w:r w:rsidRPr="00D0162F">
                <w:t>Ês</w:t>
              </w:r>
            </w:ins>
            <w:ins w:id="170" w:author="Yamashita, Osamu" w:date="2024-01-24T15:16:00Z">
              <w:r w:rsidR="00B405E0">
                <w:rPr>
                  <w:vertAlign w:val="subscript"/>
                </w:rPr>
                <w:t>3</w:t>
              </w:r>
            </w:ins>
            <w:ins w:id="171" w:author="Yamashita, Osamu" w:date="2024-01-24T15:15:00Z">
              <w:r w:rsidRPr="00D0162F">
                <w:t xml:space="preserve"> averaged over measured PRB is the absolute power of cell 2 signal averaged over measured PRB</w:t>
              </w:r>
            </w:ins>
          </w:p>
          <w:p w14:paraId="43F9C0BB" w14:textId="73FCCA98" w:rsidR="006A0945" w:rsidRPr="006A0945" w:rsidRDefault="006A0945" w:rsidP="00163D81">
            <w:pPr>
              <w:pStyle w:val="TAL"/>
              <w:rPr>
                <w:ins w:id="172" w:author="Yamashita, Osamu" w:date="2024-01-24T14:43:00Z"/>
              </w:rPr>
            </w:pPr>
          </w:p>
        </w:tc>
      </w:tr>
      <w:tr w:rsidR="002435E1" w:rsidRPr="00D0162F" w14:paraId="0A383AA0" w14:textId="77777777" w:rsidTr="00110ADD">
        <w:trPr>
          <w:cantSplit/>
          <w:jc w:val="center"/>
          <w:ins w:id="173" w:author="Yamashita, Osamu" w:date="2024-01-24T14:42:00Z"/>
        </w:trPr>
        <w:tc>
          <w:tcPr>
            <w:tcW w:w="3369" w:type="dxa"/>
            <w:gridSpan w:val="2"/>
            <w:tcBorders>
              <w:top w:val="single" w:sz="4" w:space="0" w:color="auto"/>
              <w:left w:val="single" w:sz="4" w:space="0" w:color="auto"/>
              <w:bottom w:val="single" w:sz="4" w:space="0" w:color="auto"/>
              <w:right w:val="single" w:sz="4" w:space="0" w:color="auto"/>
            </w:tcBorders>
          </w:tcPr>
          <w:p w14:paraId="1ABB69DE" w14:textId="70492439" w:rsidR="002435E1" w:rsidRPr="00D0162F" w:rsidRDefault="00AD359F" w:rsidP="00110ADD">
            <w:pPr>
              <w:pStyle w:val="TAL"/>
              <w:rPr>
                <w:ins w:id="174" w:author="Yamashita, Osamu" w:date="2024-01-24T14:42:00Z"/>
              </w:rPr>
            </w:pPr>
            <w:ins w:id="175" w:author="Yamashita, Osamu" w:date="2024-01-24T14:43:00Z">
              <w:r w:rsidRPr="00AD359F">
                <w:t>7.6.15.2</w:t>
              </w:r>
              <w:r w:rsidRPr="00AD359F">
                <w:tab/>
                <w:t>NR SA FR2 event triggered reporting tests For FR2 with concurrent measurement gaps without SSB time index detection when DRX is not used (</w:t>
              </w:r>
              <w:proofErr w:type="spellStart"/>
              <w:r w:rsidRPr="00AD359F">
                <w:t>PCell</w:t>
              </w:r>
              <w:proofErr w:type="spellEnd"/>
              <w:r w:rsidRPr="00AD359F">
                <w:t xml:space="preserve"> in FR2)</w:t>
              </w:r>
            </w:ins>
          </w:p>
        </w:tc>
        <w:tc>
          <w:tcPr>
            <w:tcW w:w="2649" w:type="dxa"/>
            <w:gridSpan w:val="2"/>
            <w:tcBorders>
              <w:top w:val="single" w:sz="4" w:space="0" w:color="auto"/>
              <w:left w:val="single" w:sz="4" w:space="0" w:color="auto"/>
              <w:bottom w:val="single" w:sz="4" w:space="0" w:color="auto"/>
              <w:right w:val="single" w:sz="4" w:space="0" w:color="auto"/>
            </w:tcBorders>
          </w:tcPr>
          <w:p w14:paraId="22D9376D" w14:textId="189D2CF6" w:rsidR="002435E1" w:rsidRPr="00D0162F" w:rsidRDefault="00955847" w:rsidP="00110ADD">
            <w:pPr>
              <w:pStyle w:val="TAL"/>
              <w:rPr>
                <w:ins w:id="176" w:author="Yamashita, Osamu" w:date="2024-01-24T14:42:00Z"/>
                <w:lang w:eastAsia="ja-JP"/>
              </w:rPr>
            </w:pPr>
            <w:ins w:id="177" w:author="Yamashita, Osamu" w:date="2024-01-24T14:50:00Z">
              <w:r>
                <w:rPr>
                  <w:rFonts w:hint="eastAsia"/>
                  <w:lang w:eastAsia="ja-JP"/>
                </w:rPr>
                <w:t>S</w:t>
              </w:r>
              <w:r>
                <w:rPr>
                  <w:lang w:eastAsia="ja-JP"/>
                </w:rPr>
                <w:t>ame as 7.6.15.1</w:t>
              </w:r>
            </w:ins>
          </w:p>
        </w:tc>
        <w:tc>
          <w:tcPr>
            <w:tcW w:w="3841" w:type="dxa"/>
            <w:gridSpan w:val="2"/>
            <w:tcBorders>
              <w:top w:val="single" w:sz="4" w:space="0" w:color="auto"/>
              <w:left w:val="single" w:sz="4" w:space="0" w:color="auto"/>
              <w:bottom w:val="single" w:sz="4" w:space="0" w:color="auto"/>
              <w:right w:val="single" w:sz="4" w:space="0" w:color="auto"/>
            </w:tcBorders>
          </w:tcPr>
          <w:p w14:paraId="023018E8" w14:textId="371761FE" w:rsidR="002435E1" w:rsidRPr="00D0162F" w:rsidRDefault="00955847" w:rsidP="00110ADD">
            <w:pPr>
              <w:pStyle w:val="TAL"/>
              <w:rPr>
                <w:ins w:id="178" w:author="Yamashita, Osamu" w:date="2024-01-24T14:42:00Z"/>
                <w:lang w:eastAsia="ja-JP"/>
              </w:rPr>
            </w:pPr>
            <w:ins w:id="179" w:author="Yamashita, Osamu" w:date="2024-01-24T14:50:00Z">
              <w:r>
                <w:rPr>
                  <w:rFonts w:hint="eastAsia"/>
                  <w:lang w:eastAsia="ja-JP"/>
                </w:rPr>
                <w:t>S</w:t>
              </w:r>
              <w:r>
                <w:rPr>
                  <w:lang w:eastAsia="ja-JP"/>
                </w:rPr>
                <w:t>ame as 7.6.15.1</w:t>
              </w:r>
            </w:ins>
          </w:p>
        </w:tc>
      </w:tr>
      <w:tr w:rsidR="00126232" w:rsidRPr="00D0162F" w14:paraId="59EEC61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DE3A1C" w14:textId="77777777" w:rsidR="00126232" w:rsidRPr="00D0162F" w:rsidRDefault="00126232" w:rsidP="00110ADD">
            <w:pPr>
              <w:pStyle w:val="TAL"/>
            </w:pPr>
            <w:r w:rsidRPr="00D0162F">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0682A39" w14:textId="77777777" w:rsidR="00126232" w:rsidRPr="00D0162F" w:rsidRDefault="00126232" w:rsidP="00110ADD">
            <w:pPr>
              <w:pStyle w:val="TAL"/>
              <w:rPr>
                <w:rFonts w:cs="Arial"/>
                <w:shd w:val="clear" w:color="auto" w:fill="FFFFFF"/>
              </w:rPr>
            </w:pPr>
            <w:r w:rsidRPr="00D0162F">
              <w:rPr>
                <w:rFonts w:cs="Arial"/>
                <w:shd w:val="clear" w:color="auto" w:fill="FFFFFF"/>
              </w:rPr>
              <w:t>Test 1</w:t>
            </w:r>
          </w:p>
          <w:p w14:paraId="1728B5AF"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0FCEC069"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9B83AB7" w14:textId="77777777" w:rsidR="00126232" w:rsidRPr="00D0162F" w:rsidRDefault="00126232" w:rsidP="00110ADD">
            <w:pPr>
              <w:pStyle w:val="TAL"/>
              <w:rPr>
                <w:rFonts w:cs="Arial"/>
                <w:shd w:val="clear" w:color="auto" w:fill="FFFFFF"/>
              </w:rPr>
            </w:pPr>
          </w:p>
          <w:p w14:paraId="7BB1254A"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55F08B88"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p w14:paraId="0825BFCB"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 ±0.3 dB</w:t>
            </w:r>
          </w:p>
          <w:p w14:paraId="2B3B8AFD"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 Noc ±0.3 dB</w:t>
            </w:r>
          </w:p>
          <w:p w14:paraId="264FE740" w14:textId="77777777" w:rsidR="00126232" w:rsidRPr="00D0162F" w:rsidRDefault="00126232" w:rsidP="00110ADD">
            <w:pPr>
              <w:pStyle w:val="TAL"/>
              <w:rPr>
                <w:rFonts w:cs="Arial"/>
                <w:shd w:val="clear" w:color="auto" w:fill="FFFFFF"/>
              </w:rPr>
            </w:pPr>
          </w:p>
          <w:p w14:paraId="626745D5" w14:textId="77777777" w:rsidR="00126232" w:rsidRPr="00D0162F" w:rsidRDefault="00126232" w:rsidP="00110ADD">
            <w:pPr>
              <w:pStyle w:val="TAL"/>
              <w:rPr>
                <w:rFonts w:cs="Arial"/>
                <w:shd w:val="clear" w:color="auto" w:fill="FFFFFF"/>
              </w:rPr>
            </w:pPr>
            <w:r w:rsidRPr="00D0162F">
              <w:rPr>
                <w:rFonts w:cs="Arial"/>
                <w:shd w:val="clear" w:color="auto" w:fill="FFFFFF"/>
              </w:rPr>
              <w:t>Test 2</w:t>
            </w:r>
          </w:p>
          <w:p w14:paraId="2EEEF670"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2070FC68"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p w14:paraId="298FF3D4" w14:textId="77777777" w:rsidR="00126232" w:rsidRPr="00D0162F" w:rsidRDefault="00126232" w:rsidP="00110ADD">
            <w:pPr>
              <w:pStyle w:val="TAL"/>
              <w:rPr>
                <w:rFonts w:cs="Arial"/>
                <w:shd w:val="clear" w:color="auto" w:fill="FFFFFF"/>
              </w:rPr>
            </w:pPr>
          </w:p>
          <w:p w14:paraId="1289E1E3" w14:textId="77777777" w:rsidR="00126232" w:rsidRPr="00D0162F" w:rsidRDefault="00126232" w:rsidP="00110ADD">
            <w:pPr>
              <w:pStyle w:val="TAL"/>
              <w:rPr>
                <w:rFonts w:cs="Arial"/>
                <w:shd w:val="clear" w:color="auto" w:fill="FFFFFF"/>
              </w:rPr>
            </w:pPr>
            <w:r w:rsidRPr="00D0162F">
              <w:rPr>
                <w:rFonts w:cs="Arial"/>
                <w:shd w:val="clear" w:color="auto" w:fill="FFFFFF"/>
              </w:rPr>
              <w:t>Average Ês2 ±5.65 dB, f &lt;= 40.8 GHz</w:t>
            </w:r>
          </w:p>
          <w:p w14:paraId="4EAB7B16"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39DC89F" w14:textId="77777777" w:rsidR="00126232" w:rsidRPr="00D0162F" w:rsidRDefault="00126232" w:rsidP="00110ADD">
            <w:pPr>
              <w:pStyle w:val="TAL"/>
            </w:pPr>
            <w:r w:rsidRPr="00D0162F">
              <w:t>Test 1</w:t>
            </w:r>
          </w:p>
          <w:p w14:paraId="77263621"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0FF77CF0" w14:textId="77777777" w:rsidR="00126232" w:rsidRPr="00D0162F" w:rsidRDefault="00126232" w:rsidP="00110ADD">
            <w:pPr>
              <w:pStyle w:val="TAL"/>
            </w:pPr>
          </w:p>
          <w:p w14:paraId="2480BADC" w14:textId="77777777" w:rsidR="00126232" w:rsidRPr="00D0162F" w:rsidRDefault="00126232" w:rsidP="00110ADD">
            <w:pPr>
              <w:pStyle w:val="TAL"/>
            </w:pPr>
          </w:p>
          <w:p w14:paraId="798D622F" w14:textId="77777777" w:rsidR="00126232" w:rsidRPr="00D0162F" w:rsidRDefault="00126232" w:rsidP="00110ADD">
            <w:pPr>
              <w:pStyle w:val="TAL"/>
            </w:pPr>
          </w:p>
          <w:p w14:paraId="3FFCA43A" w14:textId="77777777" w:rsidR="00126232" w:rsidRPr="00D0162F" w:rsidRDefault="00126232" w:rsidP="00110ADD">
            <w:pPr>
              <w:pStyle w:val="TAL"/>
            </w:pPr>
            <w:r w:rsidRPr="00D0162F">
              <w:t>Ês1 / Noc is the ratio of cell 1 signal / AWGN</w:t>
            </w:r>
          </w:p>
          <w:p w14:paraId="5A352859" w14:textId="77777777" w:rsidR="00126232" w:rsidRPr="00D0162F" w:rsidRDefault="00126232" w:rsidP="00110ADD">
            <w:pPr>
              <w:pStyle w:val="TAL"/>
            </w:pPr>
            <w:r w:rsidRPr="00D0162F">
              <w:t>Ês2 / Noc is the ratio of cell 1 signal / AWGN</w:t>
            </w:r>
          </w:p>
          <w:p w14:paraId="4459D205" w14:textId="77777777" w:rsidR="00126232" w:rsidRPr="00D0162F" w:rsidRDefault="00126232" w:rsidP="00110ADD">
            <w:pPr>
              <w:pStyle w:val="TAL"/>
            </w:pPr>
            <w:r w:rsidRPr="00D0162F">
              <w:t>Meas PRB is the measurement PRB for SS-RSRP #RBJ to RBJ+19</w:t>
            </w:r>
          </w:p>
          <w:p w14:paraId="44DAF50A" w14:textId="77777777" w:rsidR="00126232" w:rsidRPr="00D0162F" w:rsidRDefault="00126232" w:rsidP="00110ADD">
            <w:pPr>
              <w:pStyle w:val="TAL"/>
            </w:pPr>
          </w:p>
          <w:p w14:paraId="1EF757B4" w14:textId="77777777" w:rsidR="00126232" w:rsidRPr="00D0162F" w:rsidRDefault="00126232" w:rsidP="00110ADD">
            <w:pPr>
              <w:pStyle w:val="TAL"/>
            </w:pPr>
            <w:r w:rsidRPr="00D0162F">
              <w:t>Test 2</w:t>
            </w:r>
          </w:p>
          <w:p w14:paraId="11EC4A6B" w14:textId="77777777" w:rsidR="00126232" w:rsidRPr="00D0162F" w:rsidRDefault="00126232" w:rsidP="00110ADD">
            <w:pPr>
              <w:pStyle w:val="TAL"/>
            </w:pPr>
            <w:r w:rsidRPr="00D0162F">
              <w:t>Ês1 is NR cell 1 signal</w:t>
            </w:r>
          </w:p>
          <w:p w14:paraId="30EF9CED" w14:textId="77777777" w:rsidR="00126232" w:rsidRPr="00D0162F" w:rsidRDefault="00126232" w:rsidP="00110ADD">
            <w:pPr>
              <w:pStyle w:val="TAL"/>
            </w:pPr>
          </w:p>
          <w:p w14:paraId="7363F075" w14:textId="77777777" w:rsidR="00126232" w:rsidRPr="00D0162F" w:rsidRDefault="00126232" w:rsidP="00110ADD">
            <w:pPr>
              <w:pStyle w:val="TAL"/>
            </w:pPr>
            <w:r w:rsidRPr="00D0162F">
              <w:t>Ês2 is NR cell 2 signal</w:t>
            </w:r>
          </w:p>
          <w:p w14:paraId="5C0CB9D4" w14:textId="77777777" w:rsidR="00126232" w:rsidRPr="00D0162F" w:rsidRDefault="00126232" w:rsidP="00110ADD">
            <w:pPr>
              <w:pStyle w:val="TAL"/>
            </w:pPr>
          </w:p>
          <w:p w14:paraId="6F41E7A2" w14:textId="77777777" w:rsidR="00126232" w:rsidRPr="00D0162F" w:rsidRDefault="00126232" w:rsidP="00110ADD">
            <w:pPr>
              <w:pStyle w:val="TAL"/>
            </w:pPr>
          </w:p>
          <w:p w14:paraId="4E602816" w14:textId="77777777" w:rsidR="00126232" w:rsidRPr="00D0162F" w:rsidRDefault="00126232" w:rsidP="00110ADD">
            <w:pPr>
              <w:pStyle w:val="TAL"/>
            </w:pPr>
            <w:r w:rsidRPr="00D0162F">
              <w:t>Meas PRB is the measurement PRB for SS-RSRP #RBJ to RBJ+19</w:t>
            </w:r>
          </w:p>
        </w:tc>
      </w:tr>
      <w:tr w:rsidR="00126232" w:rsidRPr="00D0162F" w14:paraId="55AE65BD"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32EC26" w14:textId="77777777" w:rsidR="00126232" w:rsidRPr="00D0162F" w:rsidRDefault="00126232" w:rsidP="00110ADD">
            <w:pPr>
              <w:pStyle w:val="TAL"/>
            </w:pPr>
            <w:r w:rsidRPr="00D0162F">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9A4EB1" w14:textId="77777777" w:rsidR="00126232" w:rsidRPr="00D0162F" w:rsidRDefault="00126232" w:rsidP="00110ADD">
            <w:pPr>
              <w:pStyle w:val="TAL"/>
              <w:rPr>
                <w:rFonts w:cs="Arial"/>
                <w:shd w:val="clear" w:color="auto" w:fill="FFFFFF"/>
              </w:rPr>
            </w:pPr>
            <w:r w:rsidRPr="00D0162F">
              <w:rPr>
                <w:rFonts w:cs="Arial"/>
                <w:shd w:val="clear" w:color="auto" w:fill="FFFFFF"/>
              </w:rPr>
              <w:t>Noc1 ±5.65 dB, f &lt;= 40.8 GHz</w:t>
            </w:r>
          </w:p>
          <w:p w14:paraId="7EC98A74"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Noc1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 </w:t>
            </w:r>
          </w:p>
          <w:p w14:paraId="14D18026" w14:textId="77777777" w:rsidR="00126232" w:rsidRPr="00D0162F" w:rsidRDefault="00126232" w:rsidP="00110ADD">
            <w:pPr>
              <w:pStyle w:val="TAL"/>
              <w:rPr>
                <w:rFonts w:cs="Arial"/>
                <w:shd w:val="clear" w:color="auto" w:fill="FFFFFF"/>
              </w:rPr>
            </w:pPr>
            <w:r w:rsidRPr="00D0162F">
              <w:rPr>
                <w:rFonts w:cs="Arial"/>
                <w:shd w:val="clear" w:color="auto" w:fill="FFFFFF"/>
              </w:rPr>
              <w:t>Noc2 ±5.65 dB, f &lt;= 40.8 GHz</w:t>
            </w:r>
          </w:p>
          <w:p w14:paraId="442DFCF5"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Noc2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w:t>
            </w:r>
          </w:p>
          <w:p w14:paraId="334E23F6" w14:textId="77777777" w:rsidR="00126232" w:rsidRPr="00D0162F" w:rsidRDefault="00126232" w:rsidP="00110ADD">
            <w:pPr>
              <w:pStyle w:val="TAL"/>
              <w:rPr>
                <w:rFonts w:cs="Arial"/>
                <w:shd w:val="clear" w:color="auto" w:fill="FFFFFF"/>
              </w:rPr>
            </w:pPr>
          </w:p>
          <w:p w14:paraId="57C66FDA" w14:textId="77777777" w:rsidR="00126232" w:rsidRPr="00D0162F" w:rsidRDefault="00126232" w:rsidP="00110ADD">
            <w:pPr>
              <w:pStyle w:val="TAL"/>
              <w:rPr>
                <w:rFonts w:cs="Arial"/>
                <w:shd w:val="clear" w:color="auto" w:fill="FFFFFF"/>
              </w:rPr>
            </w:pPr>
            <w:r w:rsidRPr="00D0162F">
              <w:rPr>
                <w:rFonts w:cs="Arial"/>
                <w:shd w:val="clear" w:color="auto" w:fill="FFFFFF"/>
              </w:rPr>
              <w:t>Ês1 / Noc1 ±0.3 dB</w:t>
            </w:r>
          </w:p>
          <w:p w14:paraId="72BDF614" w14:textId="77777777" w:rsidR="00126232" w:rsidRPr="00D0162F" w:rsidRDefault="00126232" w:rsidP="00110ADD">
            <w:pPr>
              <w:pStyle w:val="TAL"/>
              <w:rPr>
                <w:rFonts w:cs="Arial"/>
                <w:shd w:val="clear" w:color="auto" w:fill="FFFFFF"/>
              </w:rPr>
            </w:pPr>
            <w:r w:rsidRPr="00D0162F">
              <w:rPr>
                <w:rFonts w:cs="Arial"/>
                <w:shd w:val="clear" w:color="auto" w:fill="FFFFFF"/>
              </w:rPr>
              <w:t>Ês2 / Noc2 ±0.3 dB</w:t>
            </w:r>
          </w:p>
          <w:p w14:paraId="7C964F14"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Noc1 ±0.3 dB</w:t>
            </w:r>
          </w:p>
          <w:p w14:paraId="2D64AF2C"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AA0FD09" w14:textId="77777777" w:rsidR="00126232" w:rsidRPr="00D0162F" w:rsidDel="00EF35B7" w:rsidRDefault="00126232" w:rsidP="00110ADD">
            <w:pPr>
              <w:pStyle w:val="TAL"/>
            </w:pPr>
            <w:r w:rsidRPr="00D0162F">
              <w:t xml:space="preserve">Noc1 is the AWGN on the NR </w:t>
            </w:r>
            <w:proofErr w:type="spellStart"/>
            <w:r w:rsidRPr="00D0162F">
              <w:t>freq</w:t>
            </w:r>
            <w:proofErr w:type="spellEnd"/>
            <w:r w:rsidRPr="00D0162F">
              <w:t xml:space="preserve"> 1</w:t>
            </w:r>
          </w:p>
          <w:p w14:paraId="5D17F1C6" w14:textId="77777777" w:rsidR="00126232" w:rsidRPr="00D0162F" w:rsidRDefault="00126232" w:rsidP="00110ADD">
            <w:pPr>
              <w:pStyle w:val="TAL"/>
            </w:pPr>
          </w:p>
          <w:p w14:paraId="7AA318E9" w14:textId="77777777" w:rsidR="00126232" w:rsidRPr="00D0162F" w:rsidRDefault="00126232" w:rsidP="00110ADD">
            <w:pPr>
              <w:pStyle w:val="TAL"/>
            </w:pPr>
          </w:p>
          <w:p w14:paraId="5DFF96A2" w14:textId="77777777" w:rsidR="00126232" w:rsidRPr="00D0162F" w:rsidDel="00EF35B7" w:rsidRDefault="00126232" w:rsidP="00110ADD">
            <w:pPr>
              <w:pStyle w:val="TAL"/>
            </w:pPr>
            <w:r w:rsidRPr="00D0162F">
              <w:t xml:space="preserve">Noc2 is the AWGN on the NR </w:t>
            </w:r>
            <w:proofErr w:type="spellStart"/>
            <w:r w:rsidRPr="00D0162F">
              <w:t>freq</w:t>
            </w:r>
            <w:proofErr w:type="spellEnd"/>
            <w:r w:rsidRPr="00D0162F">
              <w:t xml:space="preserve"> 2</w:t>
            </w:r>
          </w:p>
          <w:p w14:paraId="3142A596" w14:textId="77777777" w:rsidR="00126232" w:rsidRPr="00D0162F" w:rsidRDefault="00126232" w:rsidP="00110ADD">
            <w:pPr>
              <w:pStyle w:val="TAL"/>
            </w:pPr>
          </w:p>
          <w:p w14:paraId="64D73213" w14:textId="77777777" w:rsidR="00126232" w:rsidRPr="00D0162F" w:rsidRDefault="00126232" w:rsidP="00110ADD">
            <w:pPr>
              <w:pStyle w:val="TAL"/>
            </w:pPr>
          </w:p>
          <w:p w14:paraId="2EA8E0CA" w14:textId="77777777" w:rsidR="00126232" w:rsidRPr="00D0162F" w:rsidRDefault="00126232" w:rsidP="00110ADD">
            <w:pPr>
              <w:pStyle w:val="TAL"/>
            </w:pPr>
          </w:p>
          <w:p w14:paraId="1FC46FB7" w14:textId="77777777" w:rsidR="00126232" w:rsidRPr="00D0162F" w:rsidRDefault="00126232" w:rsidP="00110ADD">
            <w:pPr>
              <w:pStyle w:val="TAL"/>
            </w:pPr>
            <w:r w:rsidRPr="00D0162F">
              <w:t>Ês1 / Noc1 is the ratio of cell 1 signal / AWGN</w:t>
            </w:r>
          </w:p>
          <w:p w14:paraId="4DFE7A26" w14:textId="77777777" w:rsidR="00126232" w:rsidRPr="00D0162F" w:rsidRDefault="00126232" w:rsidP="00110ADD">
            <w:pPr>
              <w:pStyle w:val="TAL"/>
            </w:pPr>
            <w:r w:rsidRPr="00D0162F">
              <w:t>Ês2 / Noc2 is the ratio of cell 2 signal / AWGN</w:t>
            </w:r>
          </w:p>
          <w:p w14:paraId="36A0E643" w14:textId="77777777" w:rsidR="00126232" w:rsidRPr="00D0162F" w:rsidRDefault="00126232" w:rsidP="00110ADD">
            <w:pPr>
              <w:pStyle w:val="TAL"/>
            </w:pPr>
            <w:r w:rsidRPr="00D0162F">
              <w:t>Meas PRB is the measurement PRB for SS-RSRP #RBJ to RBJ+19</w:t>
            </w:r>
          </w:p>
        </w:tc>
      </w:tr>
      <w:tr w:rsidR="00126232" w:rsidRPr="00D0162F" w14:paraId="3A08BE40"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81F5DA" w14:textId="77777777" w:rsidR="00126232" w:rsidRPr="00D0162F" w:rsidRDefault="00126232" w:rsidP="00110ADD">
            <w:pPr>
              <w:keepNext/>
              <w:keepLines/>
              <w:spacing w:after="0"/>
              <w:rPr>
                <w:rFonts w:ascii="Arial" w:hAnsi="Arial"/>
                <w:sz w:val="18"/>
              </w:rPr>
            </w:pPr>
            <w:r w:rsidRPr="00D0162F">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AC17F23"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6C3764D6"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24246127"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 xml:space="preserve">Noc over </w:t>
            </w:r>
            <w:proofErr w:type="spellStart"/>
            <w:r w:rsidRPr="00D0162F">
              <w:rPr>
                <w:rFonts w:ascii="Arial" w:hAnsi="Arial" w:cs="Arial"/>
                <w:sz w:val="18"/>
                <w:shd w:val="clear" w:color="auto" w:fill="FFFFFF"/>
              </w:rPr>
              <w:t>meas</w:t>
            </w:r>
            <w:proofErr w:type="spellEnd"/>
            <w:r w:rsidRPr="00D0162F">
              <w:rPr>
                <w:rFonts w:ascii="Arial" w:hAnsi="Arial" w:cs="Arial"/>
                <w:sz w:val="18"/>
                <w:shd w:val="clear" w:color="auto" w:fill="FFFFFF"/>
              </w:rPr>
              <w:t xml:space="preserve"> PRBs ±5.65 dB f &lt;= 40.8 GHz</w:t>
            </w:r>
          </w:p>
          <w:p w14:paraId="22AFCEF1" w14:textId="77777777" w:rsidR="00126232" w:rsidRPr="00D0162F" w:rsidRDefault="00126232" w:rsidP="00110ADD">
            <w:pPr>
              <w:keepNext/>
              <w:keepLines/>
              <w:spacing w:after="0"/>
              <w:rPr>
                <w:rFonts w:ascii="Arial" w:hAnsi="Arial" w:cs="Arial"/>
                <w:sz w:val="18"/>
                <w:shd w:val="clear" w:color="auto" w:fill="FFFFFF"/>
              </w:rPr>
            </w:pPr>
          </w:p>
          <w:p w14:paraId="4DA2A8C0"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7430A63D"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09665FDC" w14:textId="77777777" w:rsidR="00126232" w:rsidRPr="00D0162F" w:rsidRDefault="00126232" w:rsidP="00110ADD">
            <w:pPr>
              <w:keepNext/>
              <w:keepLines/>
              <w:spacing w:after="0"/>
              <w:rPr>
                <w:rFonts w:ascii="Arial" w:hAnsi="Arial" w:cs="Arial"/>
                <w:sz w:val="18"/>
                <w:shd w:val="clear" w:color="auto" w:fill="FFFFFF"/>
              </w:rPr>
            </w:pPr>
          </w:p>
          <w:p w14:paraId="37782B67" w14:textId="77777777" w:rsidR="00126232" w:rsidRPr="00D0162F" w:rsidRDefault="00126232" w:rsidP="00110ADD">
            <w:pPr>
              <w:keepNext/>
              <w:keepLines/>
              <w:spacing w:after="0"/>
              <w:rPr>
                <w:rFonts w:ascii="Arial" w:hAnsi="Arial" w:cs="Arial"/>
                <w:sz w:val="18"/>
                <w:shd w:val="clear" w:color="auto" w:fill="FFFFFF"/>
              </w:rPr>
            </w:pPr>
          </w:p>
          <w:p w14:paraId="1825D5E7"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7E8BBD54"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1EB4B7B" w14:textId="77777777" w:rsidR="00126232" w:rsidRPr="00D0162F" w:rsidRDefault="00126232" w:rsidP="00110ADD">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BB9336" w14:textId="77777777" w:rsidR="00126232" w:rsidRPr="00D0162F" w:rsidRDefault="00126232" w:rsidP="00110ADD">
            <w:pPr>
              <w:keepNext/>
              <w:keepLines/>
              <w:spacing w:after="0"/>
              <w:rPr>
                <w:rFonts w:ascii="Arial" w:hAnsi="Arial"/>
                <w:sz w:val="18"/>
              </w:rPr>
            </w:pPr>
            <w:r w:rsidRPr="00D0162F">
              <w:rPr>
                <w:rFonts w:ascii="Arial" w:hAnsi="Arial"/>
                <w:sz w:val="18"/>
              </w:rPr>
              <w:t>Test 1</w:t>
            </w:r>
          </w:p>
          <w:p w14:paraId="190B5D2E" w14:textId="77777777" w:rsidR="00126232" w:rsidRPr="00D0162F" w:rsidDel="00EF35B7" w:rsidRDefault="00126232" w:rsidP="00110ADD">
            <w:pPr>
              <w:keepNext/>
              <w:keepLines/>
              <w:spacing w:after="0"/>
              <w:rPr>
                <w:rFonts w:ascii="Arial" w:hAnsi="Arial"/>
                <w:sz w:val="18"/>
              </w:rPr>
            </w:pPr>
            <w:r w:rsidRPr="00D0162F">
              <w:rPr>
                <w:rFonts w:ascii="Arial" w:hAnsi="Arial"/>
                <w:sz w:val="18"/>
              </w:rPr>
              <w:t xml:space="preserve">Noc is the AWGN on the NR </w:t>
            </w:r>
            <w:proofErr w:type="spellStart"/>
            <w:r w:rsidRPr="00D0162F">
              <w:rPr>
                <w:rFonts w:ascii="Arial" w:hAnsi="Arial"/>
                <w:sz w:val="18"/>
              </w:rPr>
              <w:t>freq</w:t>
            </w:r>
            <w:proofErr w:type="spellEnd"/>
          </w:p>
          <w:p w14:paraId="64026A07" w14:textId="77777777" w:rsidR="00126232" w:rsidRPr="00D0162F" w:rsidRDefault="00126232" w:rsidP="00110ADD">
            <w:pPr>
              <w:keepNext/>
              <w:keepLines/>
              <w:spacing w:after="0"/>
              <w:rPr>
                <w:rFonts w:ascii="Arial" w:hAnsi="Arial"/>
                <w:sz w:val="18"/>
              </w:rPr>
            </w:pPr>
          </w:p>
          <w:p w14:paraId="4BAA70D9" w14:textId="77777777" w:rsidR="00126232" w:rsidRPr="00D0162F" w:rsidRDefault="00126232" w:rsidP="00110ADD">
            <w:pPr>
              <w:keepNext/>
              <w:keepLines/>
              <w:spacing w:after="0"/>
              <w:rPr>
                <w:rFonts w:ascii="Arial" w:hAnsi="Arial"/>
                <w:sz w:val="18"/>
              </w:rPr>
            </w:pPr>
          </w:p>
          <w:p w14:paraId="64B81AA8" w14:textId="77777777" w:rsidR="00126232" w:rsidRPr="00D0162F" w:rsidRDefault="00126232" w:rsidP="00110ADD">
            <w:pPr>
              <w:keepNext/>
              <w:keepLines/>
              <w:spacing w:after="0"/>
              <w:rPr>
                <w:rFonts w:ascii="Arial" w:hAnsi="Arial"/>
                <w:sz w:val="18"/>
              </w:rPr>
            </w:pPr>
          </w:p>
          <w:p w14:paraId="05E39978" w14:textId="77777777" w:rsidR="00126232" w:rsidRPr="00D0162F" w:rsidRDefault="00126232" w:rsidP="00110ADD">
            <w:pPr>
              <w:keepNext/>
              <w:keepLines/>
              <w:spacing w:after="0"/>
              <w:rPr>
                <w:rFonts w:ascii="Arial" w:hAnsi="Arial"/>
                <w:sz w:val="18"/>
              </w:rPr>
            </w:pPr>
            <w:r w:rsidRPr="00D0162F">
              <w:rPr>
                <w:rFonts w:ascii="Arial" w:hAnsi="Arial"/>
                <w:sz w:val="18"/>
              </w:rPr>
              <w:t>Ês2 / Noc is the ratio of cell 1 signal / AWGN</w:t>
            </w:r>
          </w:p>
          <w:p w14:paraId="07833C6E" w14:textId="77777777" w:rsidR="00126232" w:rsidRPr="00D0162F" w:rsidRDefault="00126232" w:rsidP="00110ADD">
            <w:pPr>
              <w:keepNext/>
              <w:keepLines/>
              <w:spacing w:after="0"/>
              <w:rPr>
                <w:rFonts w:ascii="Arial" w:hAnsi="Arial"/>
                <w:sz w:val="18"/>
              </w:rPr>
            </w:pPr>
            <w:r w:rsidRPr="00D0162F">
              <w:rPr>
                <w:rFonts w:ascii="Arial" w:hAnsi="Arial"/>
                <w:sz w:val="18"/>
              </w:rPr>
              <w:t>Meas PRB is the measurement PRB for SS-RSRP #RBJ to RBJ+19</w:t>
            </w:r>
          </w:p>
          <w:p w14:paraId="50B20567" w14:textId="77777777" w:rsidR="00126232" w:rsidRPr="00D0162F" w:rsidRDefault="00126232" w:rsidP="00110ADD">
            <w:pPr>
              <w:keepNext/>
              <w:keepLines/>
              <w:spacing w:after="0"/>
              <w:rPr>
                <w:rFonts w:ascii="Arial" w:hAnsi="Arial"/>
                <w:sz w:val="18"/>
              </w:rPr>
            </w:pPr>
          </w:p>
          <w:p w14:paraId="58861828" w14:textId="77777777" w:rsidR="00126232" w:rsidRPr="00D0162F" w:rsidRDefault="00126232" w:rsidP="00110ADD">
            <w:pPr>
              <w:keepNext/>
              <w:keepLines/>
              <w:spacing w:after="0"/>
              <w:rPr>
                <w:rFonts w:ascii="Arial" w:hAnsi="Arial"/>
                <w:sz w:val="18"/>
              </w:rPr>
            </w:pPr>
            <w:r w:rsidRPr="00D0162F">
              <w:rPr>
                <w:rFonts w:ascii="Arial" w:hAnsi="Arial"/>
                <w:sz w:val="18"/>
              </w:rPr>
              <w:t>Test 2</w:t>
            </w:r>
          </w:p>
          <w:p w14:paraId="2B59AB45" w14:textId="77777777" w:rsidR="00126232" w:rsidRPr="00D0162F" w:rsidRDefault="00126232" w:rsidP="00110ADD">
            <w:pPr>
              <w:keepNext/>
              <w:keepLines/>
              <w:spacing w:after="0"/>
              <w:rPr>
                <w:rFonts w:ascii="Arial" w:hAnsi="Arial"/>
                <w:sz w:val="18"/>
              </w:rPr>
            </w:pPr>
            <w:r w:rsidRPr="00D0162F">
              <w:rPr>
                <w:rFonts w:ascii="Arial" w:hAnsi="Arial"/>
                <w:sz w:val="18"/>
              </w:rPr>
              <w:t>Ês2 is NR cell 2 signal</w:t>
            </w:r>
          </w:p>
          <w:p w14:paraId="2A0C4FC2" w14:textId="77777777" w:rsidR="00126232" w:rsidRPr="00D0162F" w:rsidRDefault="00126232" w:rsidP="00110ADD">
            <w:pPr>
              <w:keepNext/>
              <w:keepLines/>
              <w:spacing w:after="0"/>
              <w:rPr>
                <w:rFonts w:ascii="Arial" w:hAnsi="Arial"/>
                <w:sz w:val="18"/>
              </w:rPr>
            </w:pPr>
          </w:p>
          <w:p w14:paraId="355C8936" w14:textId="77777777" w:rsidR="00126232" w:rsidRPr="00D0162F" w:rsidRDefault="00126232" w:rsidP="00110ADD">
            <w:pPr>
              <w:keepNext/>
              <w:keepLines/>
              <w:spacing w:after="0"/>
              <w:rPr>
                <w:rFonts w:ascii="Arial" w:hAnsi="Arial"/>
                <w:sz w:val="18"/>
              </w:rPr>
            </w:pPr>
            <w:r w:rsidRPr="00D0162F">
              <w:rPr>
                <w:rFonts w:ascii="Arial" w:hAnsi="Arial"/>
                <w:sz w:val="18"/>
              </w:rPr>
              <w:t>Meas PRB is the measurement PRB for SS-RSRP #RBJ to RBJ+19</w:t>
            </w:r>
          </w:p>
        </w:tc>
      </w:tr>
      <w:tr w:rsidR="00126232" w:rsidRPr="00D0162F" w14:paraId="4BC51E5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776AB9" w14:textId="77777777" w:rsidR="00126232" w:rsidRPr="00D0162F" w:rsidRDefault="00126232" w:rsidP="00110ADD">
            <w:pPr>
              <w:pStyle w:val="TAL"/>
            </w:pPr>
            <w:r w:rsidRPr="00D0162F">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C46345F"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7C53C90B"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554B577" w14:textId="77777777" w:rsidR="00126232" w:rsidRPr="00D0162F" w:rsidRDefault="00126232" w:rsidP="00110ADD">
            <w:pPr>
              <w:pStyle w:val="TAL"/>
              <w:rPr>
                <w:rFonts w:cs="Arial"/>
                <w:shd w:val="clear" w:color="auto" w:fill="FFFFFF"/>
              </w:rPr>
            </w:pPr>
          </w:p>
          <w:p w14:paraId="0DC2637C"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756F49EF" w14:textId="77777777" w:rsidR="00126232" w:rsidRPr="00D0162F" w:rsidRDefault="00126232" w:rsidP="00110ADD">
            <w:pPr>
              <w:pStyle w:val="TAL"/>
              <w:rPr>
                <w:rFonts w:cs="Arial"/>
                <w:shd w:val="clear" w:color="auto" w:fill="FFFFFF"/>
              </w:rPr>
            </w:pPr>
            <w:r w:rsidRPr="00D0162F">
              <w:rPr>
                <w:rFonts w:cs="Arial"/>
                <w:shd w:val="clear" w:color="auto" w:fill="FFFFFF"/>
              </w:rPr>
              <w:t>Ês2 / Noc ±0.3 dB</w:t>
            </w:r>
          </w:p>
          <w:p w14:paraId="49745760"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 ±0.3 dB</w:t>
            </w:r>
          </w:p>
          <w:p w14:paraId="0F48D9F7" w14:textId="77777777" w:rsidR="00126232" w:rsidRPr="00D0162F" w:rsidRDefault="00126232" w:rsidP="00110ADD">
            <w:pPr>
              <w:pStyle w:val="TAL"/>
              <w:rPr>
                <w:rFonts w:cs="Arial"/>
                <w:shd w:val="clear" w:color="auto" w:fill="FFFFFF"/>
              </w:rPr>
            </w:pPr>
            <w:r w:rsidRPr="00D0162F">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8DE9545"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0E116F48" w14:textId="77777777" w:rsidR="00126232" w:rsidRPr="00D0162F" w:rsidRDefault="00126232" w:rsidP="00110ADD">
            <w:pPr>
              <w:pStyle w:val="TAL"/>
            </w:pPr>
          </w:p>
          <w:p w14:paraId="4DE6D055" w14:textId="77777777" w:rsidR="00126232" w:rsidRPr="00D0162F" w:rsidRDefault="00126232" w:rsidP="00110ADD">
            <w:pPr>
              <w:pStyle w:val="TAL"/>
            </w:pPr>
          </w:p>
          <w:p w14:paraId="2AD3290B" w14:textId="77777777" w:rsidR="00126232" w:rsidRPr="00D0162F" w:rsidRDefault="00126232" w:rsidP="00110ADD">
            <w:pPr>
              <w:pStyle w:val="TAL"/>
            </w:pPr>
          </w:p>
          <w:p w14:paraId="01DA4E83" w14:textId="77777777" w:rsidR="00126232" w:rsidRPr="00D0162F" w:rsidRDefault="00126232" w:rsidP="00110ADD">
            <w:pPr>
              <w:pStyle w:val="TAL"/>
            </w:pPr>
            <w:r w:rsidRPr="00D0162F">
              <w:t>Ês1 / Noc is the ratio of cell 1 signal / AWGN</w:t>
            </w:r>
          </w:p>
          <w:p w14:paraId="2F029DF4" w14:textId="77777777" w:rsidR="00126232" w:rsidRPr="00D0162F" w:rsidRDefault="00126232" w:rsidP="00110ADD">
            <w:pPr>
              <w:pStyle w:val="TAL"/>
            </w:pPr>
            <w:r w:rsidRPr="00D0162F">
              <w:t>Ês2 / Noc is the ratio of cell 2 signal / AWGN</w:t>
            </w:r>
          </w:p>
          <w:p w14:paraId="1272737C" w14:textId="77777777" w:rsidR="00126232" w:rsidRPr="00D0162F" w:rsidRDefault="00126232" w:rsidP="00110ADD">
            <w:pPr>
              <w:pStyle w:val="TAL"/>
            </w:pPr>
            <w:r w:rsidRPr="00D0162F">
              <w:t>Meas PRB is the measurement PRB for SS-RSRP #RBJ to RBJ+19</w:t>
            </w:r>
          </w:p>
        </w:tc>
      </w:tr>
      <w:tr w:rsidR="00126232" w:rsidRPr="00D0162F" w14:paraId="299B7829"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42A7FBE" w14:textId="77777777" w:rsidR="00126232" w:rsidRPr="00D0162F" w:rsidRDefault="00126232" w:rsidP="00110ADD">
            <w:pPr>
              <w:pStyle w:val="TAL"/>
            </w:pPr>
            <w:r w:rsidRPr="00D0162F">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739170" w14:textId="77777777" w:rsidR="00126232" w:rsidRPr="00D0162F" w:rsidRDefault="00126232" w:rsidP="00110AD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59F415D" w14:textId="77777777" w:rsidR="00126232" w:rsidRPr="00D0162F" w:rsidRDefault="00126232" w:rsidP="00110ADD">
            <w:pPr>
              <w:pStyle w:val="TAL"/>
            </w:pPr>
            <w:r w:rsidRPr="00D0162F">
              <w:t>Same as 7.7.1.2</w:t>
            </w:r>
          </w:p>
        </w:tc>
      </w:tr>
      <w:tr w:rsidR="00126232" w:rsidRPr="00D0162F" w14:paraId="518253AB"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5D7B89" w14:textId="77777777" w:rsidR="00126232" w:rsidRPr="00D0162F" w:rsidRDefault="00126232" w:rsidP="00110ADD">
            <w:pPr>
              <w:pStyle w:val="TAL"/>
            </w:pPr>
            <w:r w:rsidRPr="00D0162F">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90AEA" w14:textId="77777777" w:rsidR="00126232" w:rsidRPr="00D0162F" w:rsidRDefault="00126232" w:rsidP="00110ADD">
            <w:pPr>
              <w:pStyle w:val="TAL"/>
              <w:rPr>
                <w:rFonts w:cs="Arial"/>
                <w:shd w:val="clear" w:color="auto" w:fill="FFFFFF"/>
              </w:rPr>
            </w:pPr>
            <w:r w:rsidRPr="00D0162F">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28048C2D" w14:textId="77777777" w:rsidR="00126232" w:rsidRPr="00D0162F" w:rsidRDefault="00126232" w:rsidP="00110ADD">
            <w:pPr>
              <w:pStyle w:val="TAL"/>
            </w:pPr>
            <w:r w:rsidRPr="00D0162F">
              <w:t>Same as 7.7.2.1</w:t>
            </w:r>
          </w:p>
        </w:tc>
      </w:tr>
      <w:tr w:rsidR="00126232" w:rsidRPr="00D0162F" w14:paraId="09E75BB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D09F3D" w14:textId="77777777" w:rsidR="00126232" w:rsidRPr="00D0162F" w:rsidRDefault="00126232" w:rsidP="00110ADD">
            <w:pPr>
              <w:pStyle w:val="TAL"/>
            </w:pPr>
            <w:r w:rsidRPr="00D0162F">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179B203" w14:textId="77777777" w:rsidR="00126232" w:rsidRPr="00D0162F" w:rsidRDefault="00126232" w:rsidP="00110ADD">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4AF0889" w14:textId="77777777" w:rsidR="00126232" w:rsidRPr="00D0162F" w:rsidRDefault="00126232" w:rsidP="00110ADD">
            <w:pPr>
              <w:pStyle w:val="TAL"/>
            </w:pPr>
            <w:r w:rsidRPr="00D0162F">
              <w:t>Same as 7.7.1.2</w:t>
            </w:r>
          </w:p>
        </w:tc>
      </w:tr>
      <w:tr w:rsidR="00126232" w:rsidRPr="00D0162F" w14:paraId="51EA7D4F"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B7580D" w14:textId="77777777" w:rsidR="00126232" w:rsidRPr="00D0162F" w:rsidRDefault="00126232" w:rsidP="00110ADD">
            <w:pPr>
              <w:pStyle w:val="TAL"/>
            </w:pPr>
            <w:r w:rsidRPr="00D0162F">
              <w:t xml:space="preserve">7.7.4.1 </w:t>
            </w:r>
            <w:r w:rsidRPr="00D0162F">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3B99DE7" w14:textId="77777777" w:rsidR="00126232" w:rsidRPr="00D0162F" w:rsidRDefault="00126232" w:rsidP="00110ADD">
            <w:pPr>
              <w:pStyle w:val="TAL"/>
              <w:rPr>
                <w:rFonts w:cs="Arial"/>
                <w:shd w:val="clear" w:color="auto" w:fill="FFFFFF"/>
              </w:rPr>
            </w:pPr>
            <w:r w:rsidRPr="00D0162F">
              <w:rPr>
                <w:rFonts w:cs="Arial"/>
                <w:shd w:val="clear" w:color="auto" w:fill="FFFFFF"/>
              </w:rPr>
              <w:t>Test 1</w:t>
            </w:r>
          </w:p>
          <w:p w14:paraId="52EB5CB7"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2A50C25B"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73CE9C8" w14:textId="77777777" w:rsidR="00126232" w:rsidRPr="00D0162F" w:rsidRDefault="00126232" w:rsidP="00110ADD">
            <w:pPr>
              <w:pStyle w:val="TAL"/>
              <w:rPr>
                <w:rFonts w:cs="Arial"/>
                <w:shd w:val="clear" w:color="auto" w:fill="FFFFFF"/>
              </w:rPr>
            </w:pPr>
          </w:p>
          <w:p w14:paraId="76E19DDB"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4871D2AB"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 ±0.3 dB</w:t>
            </w:r>
          </w:p>
          <w:p w14:paraId="51ABCA8E" w14:textId="77777777" w:rsidR="00126232" w:rsidRPr="00D0162F" w:rsidRDefault="00126232" w:rsidP="00110ADD">
            <w:pPr>
              <w:pStyle w:val="TAL"/>
              <w:rPr>
                <w:rFonts w:cs="Arial"/>
                <w:shd w:val="clear" w:color="auto" w:fill="FFFFFF"/>
              </w:rPr>
            </w:pPr>
          </w:p>
          <w:p w14:paraId="46867AA9" w14:textId="77777777" w:rsidR="00126232" w:rsidRPr="00D0162F" w:rsidRDefault="00126232" w:rsidP="00110ADD">
            <w:pPr>
              <w:pStyle w:val="TAL"/>
              <w:rPr>
                <w:rFonts w:cs="Arial"/>
                <w:shd w:val="clear" w:color="auto" w:fill="FFFFFF"/>
              </w:rPr>
            </w:pPr>
          </w:p>
          <w:p w14:paraId="301C6D67" w14:textId="77777777" w:rsidR="00126232" w:rsidRPr="00D0162F" w:rsidRDefault="00126232" w:rsidP="00110ADD">
            <w:pPr>
              <w:pStyle w:val="TAL"/>
              <w:rPr>
                <w:rFonts w:cs="Arial"/>
                <w:shd w:val="clear" w:color="auto" w:fill="FFFFFF"/>
              </w:rPr>
            </w:pPr>
            <w:r w:rsidRPr="00D0162F">
              <w:rPr>
                <w:rFonts w:cs="Arial"/>
                <w:shd w:val="clear" w:color="auto" w:fill="FFFFFF"/>
              </w:rPr>
              <w:t>Test 2</w:t>
            </w:r>
          </w:p>
          <w:p w14:paraId="4D9DD13F"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3A714D02"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7A40784" w14:textId="77777777" w:rsidR="00126232" w:rsidRPr="00D0162F" w:rsidRDefault="00126232" w:rsidP="00110ADD">
            <w:pPr>
              <w:pStyle w:val="TAL"/>
            </w:pPr>
            <w:r w:rsidRPr="00D0162F">
              <w:t>Test 1</w:t>
            </w:r>
          </w:p>
          <w:p w14:paraId="5AC118DC"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3CE39BD2" w14:textId="77777777" w:rsidR="00126232" w:rsidRPr="00D0162F" w:rsidRDefault="00126232" w:rsidP="00110ADD">
            <w:pPr>
              <w:pStyle w:val="TAL"/>
            </w:pPr>
          </w:p>
          <w:p w14:paraId="02DD9059" w14:textId="77777777" w:rsidR="00126232" w:rsidRPr="00D0162F" w:rsidRDefault="00126232" w:rsidP="00110ADD">
            <w:pPr>
              <w:pStyle w:val="TAL"/>
            </w:pPr>
          </w:p>
          <w:p w14:paraId="08F75DA2" w14:textId="77777777" w:rsidR="00126232" w:rsidRPr="00D0162F" w:rsidRDefault="00126232" w:rsidP="00110ADD">
            <w:pPr>
              <w:pStyle w:val="TAL"/>
            </w:pPr>
          </w:p>
          <w:p w14:paraId="14CFC548" w14:textId="77777777" w:rsidR="00126232" w:rsidRPr="00D0162F" w:rsidRDefault="00126232" w:rsidP="00110ADD">
            <w:pPr>
              <w:pStyle w:val="TAL"/>
            </w:pPr>
            <w:r w:rsidRPr="00D0162F">
              <w:t>Ês1 / Noc is the ratio of cell 1 signal / AWGN</w:t>
            </w:r>
          </w:p>
          <w:p w14:paraId="01D012D3" w14:textId="77777777" w:rsidR="00126232" w:rsidRPr="00D0162F" w:rsidRDefault="00126232" w:rsidP="00110ADD">
            <w:pPr>
              <w:pStyle w:val="TAL"/>
            </w:pPr>
            <w:r w:rsidRPr="00D0162F">
              <w:t>Meas PRB is the measurement PRB for SS-RSRP #RBJ to RBJ+19</w:t>
            </w:r>
          </w:p>
          <w:p w14:paraId="266ECB4F" w14:textId="77777777" w:rsidR="00126232" w:rsidRPr="00D0162F" w:rsidRDefault="00126232" w:rsidP="00110ADD">
            <w:pPr>
              <w:pStyle w:val="TAL"/>
            </w:pPr>
          </w:p>
          <w:p w14:paraId="037A5CB3" w14:textId="77777777" w:rsidR="00126232" w:rsidRPr="00D0162F" w:rsidRDefault="00126232" w:rsidP="00110ADD">
            <w:pPr>
              <w:pStyle w:val="TAL"/>
            </w:pPr>
            <w:r w:rsidRPr="00D0162F">
              <w:t>Test 2</w:t>
            </w:r>
          </w:p>
          <w:p w14:paraId="0842FA56" w14:textId="77777777" w:rsidR="00126232" w:rsidRPr="00D0162F" w:rsidRDefault="00126232" w:rsidP="00110ADD">
            <w:pPr>
              <w:pStyle w:val="TAL"/>
            </w:pPr>
            <w:r w:rsidRPr="00D0162F">
              <w:t>Ês1 is NR cell 1 signal</w:t>
            </w:r>
          </w:p>
          <w:p w14:paraId="0C8A7306" w14:textId="77777777" w:rsidR="00126232" w:rsidRPr="00D0162F" w:rsidRDefault="00126232" w:rsidP="00110ADD">
            <w:pPr>
              <w:pStyle w:val="TAL"/>
            </w:pPr>
          </w:p>
          <w:p w14:paraId="366B6ABC" w14:textId="77777777" w:rsidR="00126232" w:rsidRPr="00D0162F" w:rsidRDefault="00126232" w:rsidP="00110ADD">
            <w:pPr>
              <w:pStyle w:val="TAL"/>
            </w:pPr>
            <w:r w:rsidRPr="00D0162F">
              <w:t>Meas PRB is the measurement PRB for SS-RSRP #RBJ to RBJ+19</w:t>
            </w:r>
          </w:p>
        </w:tc>
      </w:tr>
      <w:tr w:rsidR="00126232" w:rsidRPr="00D0162F" w14:paraId="5A07B42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61B1D" w14:textId="77777777" w:rsidR="00126232" w:rsidRPr="00D0162F" w:rsidRDefault="00126232" w:rsidP="00110ADD">
            <w:pPr>
              <w:pStyle w:val="TAL"/>
            </w:pPr>
            <w:r w:rsidRPr="00D0162F">
              <w:t xml:space="preserve">7.7.4.2 </w:t>
            </w:r>
            <w:r w:rsidRPr="00D0162F">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FDAF217" w14:textId="77777777" w:rsidR="00126232" w:rsidRPr="00D0162F" w:rsidRDefault="00126232" w:rsidP="00110ADD">
            <w:pPr>
              <w:pStyle w:val="TAL"/>
              <w:rPr>
                <w:rFonts w:cs="Arial"/>
                <w:shd w:val="clear" w:color="auto" w:fill="FFFFFF"/>
              </w:rPr>
            </w:pPr>
            <w:r w:rsidRPr="00D0162F">
              <w:rPr>
                <w:rFonts w:cs="Arial"/>
                <w:shd w:val="clear" w:color="auto" w:fill="FFFFFF"/>
              </w:rPr>
              <w:t>Test 1</w:t>
            </w:r>
          </w:p>
          <w:p w14:paraId="1D862BEF" w14:textId="77777777" w:rsidR="00126232" w:rsidRPr="00D0162F" w:rsidRDefault="00126232" w:rsidP="00110ADD">
            <w:pPr>
              <w:pStyle w:val="TAL"/>
              <w:rPr>
                <w:rFonts w:cs="Arial"/>
                <w:shd w:val="clear" w:color="auto" w:fill="FFFFFF"/>
              </w:rPr>
            </w:pPr>
            <w:r w:rsidRPr="00D0162F">
              <w:rPr>
                <w:rFonts w:cs="Arial"/>
                <w:shd w:val="clear" w:color="auto" w:fill="FFFFFF"/>
              </w:rPr>
              <w:t>Noc ±5.65 dB, f &lt;= 40.8 GHz</w:t>
            </w:r>
          </w:p>
          <w:p w14:paraId="3F501F8E" w14:textId="77777777" w:rsidR="00126232" w:rsidRPr="00D0162F" w:rsidRDefault="00126232" w:rsidP="00110ADD">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FD7591B" w14:textId="77777777" w:rsidR="00126232" w:rsidRPr="00D0162F" w:rsidRDefault="00126232" w:rsidP="00110ADD">
            <w:pPr>
              <w:pStyle w:val="TAL"/>
              <w:rPr>
                <w:rFonts w:cs="Arial"/>
                <w:shd w:val="clear" w:color="auto" w:fill="FFFFFF"/>
              </w:rPr>
            </w:pPr>
          </w:p>
          <w:p w14:paraId="03826ECD" w14:textId="77777777" w:rsidR="00126232" w:rsidRPr="00D0162F" w:rsidRDefault="00126232" w:rsidP="00110ADD">
            <w:pPr>
              <w:pStyle w:val="TAL"/>
              <w:rPr>
                <w:rFonts w:cs="Arial"/>
                <w:shd w:val="clear" w:color="auto" w:fill="FFFFFF"/>
              </w:rPr>
            </w:pPr>
            <w:r w:rsidRPr="00D0162F">
              <w:rPr>
                <w:rFonts w:cs="Arial"/>
                <w:shd w:val="clear" w:color="auto" w:fill="FFFFFF"/>
              </w:rPr>
              <w:t>Ês1 / Noc ±0.3 dB</w:t>
            </w:r>
          </w:p>
          <w:p w14:paraId="3DE16A0B"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 Noc ±0.3 dB</w:t>
            </w:r>
          </w:p>
          <w:p w14:paraId="0BADEAFC" w14:textId="77777777" w:rsidR="00126232" w:rsidRPr="00D0162F" w:rsidRDefault="00126232" w:rsidP="00110ADD">
            <w:pPr>
              <w:pStyle w:val="TAL"/>
              <w:rPr>
                <w:rFonts w:cs="Arial"/>
                <w:shd w:val="clear" w:color="auto" w:fill="FFFFFF"/>
              </w:rPr>
            </w:pPr>
          </w:p>
          <w:p w14:paraId="2A1C87DC" w14:textId="77777777" w:rsidR="00126232" w:rsidRPr="00D0162F" w:rsidRDefault="00126232" w:rsidP="00110ADD">
            <w:pPr>
              <w:pStyle w:val="TAL"/>
              <w:rPr>
                <w:rFonts w:cs="Arial"/>
                <w:shd w:val="clear" w:color="auto" w:fill="FFFFFF"/>
              </w:rPr>
            </w:pPr>
          </w:p>
          <w:p w14:paraId="2394D33F" w14:textId="77777777" w:rsidR="00126232" w:rsidRPr="00D0162F" w:rsidRDefault="00126232" w:rsidP="00110ADD">
            <w:pPr>
              <w:pStyle w:val="TAL"/>
              <w:rPr>
                <w:rFonts w:cs="Arial"/>
                <w:shd w:val="clear" w:color="auto" w:fill="FFFFFF"/>
              </w:rPr>
            </w:pPr>
            <w:r w:rsidRPr="00D0162F">
              <w:rPr>
                <w:rFonts w:cs="Arial"/>
                <w:shd w:val="clear" w:color="auto" w:fill="FFFFFF"/>
              </w:rPr>
              <w:t>Test 2</w:t>
            </w:r>
          </w:p>
          <w:p w14:paraId="1F78E6F0" w14:textId="77777777" w:rsidR="00126232" w:rsidRPr="00D0162F" w:rsidRDefault="00126232" w:rsidP="00110ADD">
            <w:pPr>
              <w:pStyle w:val="TAL"/>
              <w:rPr>
                <w:rFonts w:cs="Arial"/>
                <w:shd w:val="clear" w:color="auto" w:fill="FFFFFF"/>
              </w:rPr>
            </w:pPr>
            <w:r w:rsidRPr="00D0162F">
              <w:rPr>
                <w:rFonts w:cs="Arial"/>
                <w:shd w:val="clear" w:color="auto" w:fill="FFFFFF"/>
              </w:rPr>
              <w:t>Average Ês1 ±5.65 dB, f &lt;= 40.8 GHz</w:t>
            </w:r>
          </w:p>
          <w:p w14:paraId="7C4050DD" w14:textId="77777777" w:rsidR="00126232" w:rsidRPr="00D0162F" w:rsidRDefault="00126232" w:rsidP="00110ADD">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A6B19A8" w14:textId="77777777" w:rsidR="00126232" w:rsidRPr="00D0162F" w:rsidRDefault="00126232" w:rsidP="00110ADD">
            <w:pPr>
              <w:pStyle w:val="TAL"/>
            </w:pPr>
            <w:r w:rsidRPr="00D0162F">
              <w:t>Test 1</w:t>
            </w:r>
          </w:p>
          <w:p w14:paraId="09C4271D" w14:textId="77777777" w:rsidR="00126232" w:rsidRPr="00D0162F" w:rsidDel="00EF35B7" w:rsidRDefault="00126232" w:rsidP="00110ADD">
            <w:pPr>
              <w:pStyle w:val="TAL"/>
            </w:pPr>
            <w:r w:rsidRPr="00D0162F">
              <w:t xml:space="preserve">Noc is the AWGN on the NR </w:t>
            </w:r>
            <w:proofErr w:type="spellStart"/>
            <w:r w:rsidRPr="00D0162F">
              <w:t>freq</w:t>
            </w:r>
            <w:proofErr w:type="spellEnd"/>
          </w:p>
          <w:p w14:paraId="451D3849" w14:textId="77777777" w:rsidR="00126232" w:rsidRPr="00D0162F" w:rsidRDefault="00126232" w:rsidP="00110ADD">
            <w:pPr>
              <w:pStyle w:val="TAL"/>
            </w:pPr>
          </w:p>
          <w:p w14:paraId="0D051D91" w14:textId="77777777" w:rsidR="00126232" w:rsidRPr="00D0162F" w:rsidRDefault="00126232" w:rsidP="00110ADD">
            <w:pPr>
              <w:pStyle w:val="TAL"/>
            </w:pPr>
          </w:p>
          <w:p w14:paraId="184BFD60" w14:textId="77777777" w:rsidR="00126232" w:rsidRPr="00D0162F" w:rsidRDefault="00126232" w:rsidP="00110ADD">
            <w:pPr>
              <w:pStyle w:val="TAL"/>
            </w:pPr>
          </w:p>
          <w:p w14:paraId="3643FA1B" w14:textId="77777777" w:rsidR="00126232" w:rsidRPr="00D0162F" w:rsidRDefault="00126232" w:rsidP="00110ADD">
            <w:pPr>
              <w:pStyle w:val="TAL"/>
            </w:pPr>
            <w:r w:rsidRPr="00D0162F">
              <w:t>Ês1 / Noc is the ratio of cell 1 signal / AWGN</w:t>
            </w:r>
          </w:p>
          <w:p w14:paraId="68DEBA6B" w14:textId="77777777" w:rsidR="00126232" w:rsidRPr="00D0162F" w:rsidRDefault="00126232" w:rsidP="00110ADD">
            <w:pPr>
              <w:pStyle w:val="TAL"/>
            </w:pPr>
            <w:r w:rsidRPr="00D0162F">
              <w:t xml:space="preserve">Meas PRB is the measurement PRB for CSI-RS-RSRP </w:t>
            </w:r>
          </w:p>
          <w:p w14:paraId="43A28831" w14:textId="77777777" w:rsidR="00126232" w:rsidRPr="00D0162F" w:rsidRDefault="00126232" w:rsidP="00110ADD">
            <w:pPr>
              <w:pStyle w:val="TAL"/>
            </w:pPr>
          </w:p>
          <w:p w14:paraId="4D4F9A2A" w14:textId="77777777" w:rsidR="00126232" w:rsidRPr="00D0162F" w:rsidRDefault="00126232" w:rsidP="00110ADD">
            <w:pPr>
              <w:pStyle w:val="TAL"/>
            </w:pPr>
            <w:r w:rsidRPr="00D0162F">
              <w:t>Test 2</w:t>
            </w:r>
          </w:p>
          <w:p w14:paraId="01DA1959" w14:textId="77777777" w:rsidR="00126232" w:rsidRPr="00D0162F" w:rsidRDefault="00126232" w:rsidP="00110ADD">
            <w:pPr>
              <w:pStyle w:val="TAL"/>
            </w:pPr>
            <w:r w:rsidRPr="00D0162F">
              <w:t>Ês1 is NR cell 1 signal</w:t>
            </w:r>
          </w:p>
          <w:p w14:paraId="270B27E0" w14:textId="77777777" w:rsidR="00126232" w:rsidRPr="00D0162F" w:rsidRDefault="00126232" w:rsidP="00110ADD">
            <w:pPr>
              <w:pStyle w:val="TAL"/>
            </w:pPr>
          </w:p>
          <w:p w14:paraId="72058D39" w14:textId="77777777" w:rsidR="00126232" w:rsidRPr="00D0162F" w:rsidRDefault="00126232" w:rsidP="00110ADD">
            <w:pPr>
              <w:pStyle w:val="TAL"/>
            </w:pPr>
            <w:r w:rsidRPr="00D0162F">
              <w:t>Meas PRB is the measurement PRB for CSI-RS-RSRP</w:t>
            </w:r>
          </w:p>
        </w:tc>
      </w:tr>
      <w:tr w:rsidR="00126232" w:rsidRPr="00D0162F" w14:paraId="1D79A3A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97EE8C" w14:textId="77777777" w:rsidR="00126232" w:rsidRPr="00D0162F" w:rsidRDefault="00126232" w:rsidP="00110ADD">
            <w:pPr>
              <w:pStyle w:val="TAL"/>
            </w:pPr>
            <w:r w:rsidRPr="00D0162F">
              <w:t xml:space="preserve">7.7.5.1 </w:t>
            </w:r>
            <w:r w:rsidRPr="00D0162F">
              <w:rPr>
                <w:lang w:eastAsia="sv-SE"/>
              </w:rPr>
              <w:t>NR SA</w:t>
            </w:r>
            <w:r w:rsidRPr="00D0162F">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A766A7" w14:textId="77777777" w:rsidR="00126232" w:rsidRPr="00D0162F" w:rsidRDefault="00126232" w:rsidP="00110ADD">
            <w:pPr>
              <w:pStyle w:val="TAL"/>
              <w:rPr>
                <w:rFonts w:cs="Arial"/>
                <w:shd w:val="clear" w:color="auto" w:fill="FFFFFF"/>
              </w:rPr>
            </w:pPr>
            <w:r w:rsidRPr="00D0162F">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4819B676" w14:textId="77777777" w:rsidR="00126232" w:rsidRPr="00D0162F" w:rsidRDefault="00126232" w:rsidP="00110ADD">
            <w:pPr>
              <w:pStyle w:val="TAL"/>
            </w:pPr>
            <w:r w:rsidRPr="00D0162F">
              <w:rPr>
                <w:rFonts w:cs="Arial"/>
                <w:shd w:val="clear" w:color="auto" w:fill="FFFFFF"/>
              </w:rPr>
              <w:t>Same as 5.7.5.1</w:t>
            </w:r>
          </w:p>
        </w:tc>
      </w:tr>
      <w:tr w:rsidR="00126232" w:rsidRPr="00D0162F" w14:paraId="3C15BD57"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8764BA" w14:textId="77777777" w:rsidR="00126232" w:rsidRPr="00D0162F" w:rsidRDefault="00126232" w:rsidP="00110ADD">
            <w:pPr>
              <w:pStyle w:val="TAL"/>
            </w:pPr>
            <w:r w:rsidRPr="00D0162F">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301C79"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4FC10CD2" w14:textId="77777777" w:rsidR="00126232" w:rsidRPr="00D0162F" w:rsidRDefault="00126232" w:rsidP="00110ADD">
            <w:pPr>
              <w:pStyle w:val="TAL"/>
            </w:pPr>
            <w:r w:rsidRPr="00D0162F">
              <w:t>Same as 7.6.6.1</w:t>
            </w:r>
          </w:p>
        </w:tc>
      </w:tr>
      <w:tr w:rsidR="00126232" w:rsidRPr="00D0162F" w14:paraId="1541868C"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0D7F69" w14:textId="77777777" w:rsidR="00126232" w:rsidRPr="00D0162F" w:rsidRDefault="00126232" w:rsidP="00110ADD">
            <w:pPr>
              <w:pStyle w:val="TAL"/>
            </w:pPr>
            <w:r w:rsidRPr="00D0162F">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5DD9998" w14:textId="77777777" w:rsidR="00126232" w:rsidRPr="00D0162F" w:rsidRDefault="00126232" w:rsidP="00110ADD">
            <w:pPr>
              <w:pStyle w:val="TAL"/>
              <w:rPr>
                <w:rFonts w:cs="Arial"/>
                <w:shd w:val="clear" w:color="auto" w:fill="FFFFFF"/>
              </w:rPr>
            </w:pPr>
            <w:r w:rsidRPr="00D0162F">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215A0369" w14:textId="77777777" w:rsidR="00126232" w:rsidRPr="00D0162F" w:rsidRDefault="00126232" w:rsidP="00110ADD">
            <w:pPr>
              <w:pStyle w:val="TAL"/>
            </w:pPr>
            <w:r w:rsidRPr="00D0162F">
              <w:t>Same as 7.6.6.2</w:t>
            </w:r>
          </w:p>
        </w:tc>
      </w:tr>
      <w:tr w:rsidR="00126232" w:rsidRPr="00D0162F" w14:paraId="5CBC5823" w14:textId="77777777" w:rsidTr="00110ADD">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37391" w14:textId="77777777" w:rsidR="00126232" w:rsidRPr="00D0162F" w:rsidRDefault="00126232" w:rsidP="00110ADD">
            <w:pPr>
              <w:pStyle w:val="TAL"/>
            </w:pPr>
            <w:r w:rsidRPr="00D0162F">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40538D4" w14:textId="77777777" w:rsidR="00126232" w:rsidRPr="00D0162F" w:rsidRDefault="00126232" w:rsidP="00110ADD">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5761C480" w14:textId="77777777" w:rsidR="00126232" w:rsidRPr="00D0162F" w:rsidRDefault="00126232" w:rsidP="00110ADD">
            <w:pPr>
              <w:pStyle w:val="TAL"/>
            </w:pPr>
            <w:r w:rsidRPr="00D0162F">
              <w:t>Same as 7.6.6.1</w:t>
            </w:r>
          </w:p>
        </w:tc>
      </w:tr>
    </w:tbl>
    <w:p w14:paraId="408E174C" w14:textId="77777777" w:rsidR="00126232" w:rsidRPr="00D0162F" w:rsidRDefault="00126232" w:rsidP="00126232"/>
    <w:p w14:paraId="2A283220" w14:textId="0EF8AB99" w:rsidR="005F17D2" w:rsidRDefault="005F17D2" w:rsidP="005F17D2">
      <w:pPr>
        <w:rPr>
          <w:rFonts w:ascii="Arial" w:hAnsi="Arial" w:cs="Arial"/>
          <w:color w:val="FF0000"/>
          <w:sz w:val="28"/>
          <w:szCs w:val="28"/>
        </w:rPr>
      </w:pPr>
      <w:r w:rsidRPr="00FA5459">
        <w:rPr>
          <w:rFonts w:ascii="Arial" w:hAnsi="Arial" w:cs="Arial"/>
          <w:color w:val="FF0000"/>
          <w:sz w:val="28"/>
          <w:szCs w:val="28"/>
        </w:rPr>
        <w:t>&lt;&lt;End of change</w:t>
      </w:r>
      <w:r>
        <w:rPr>
          <w:rFonts w:ascii="Arial" w:hAnsi="Arial" w:cs="Arial"/>
          <w:color w:val="FF0000"/>
          <w:sz w:val="28"/>
          <w:szCs w:val="28"/>
        </w:rPr>
        <w:t xml:space="preserve"> 2</w:t>
      </w:r>
      <w:r w:rsidRPr="00FA5459">
        <w:rPr>
          <w:rFonts w:ascii="Arial" w:hAnsi="Arial" w:cs="Arial"/>
          <w:color w:val="FF0000"/>
          <w:sz w:val="28"/>
          <w:szCs w:val="28"/>
        </w:rPr>
        <w:t>&gt;&gt;</w:t>
      </w:r>
    </w:p>
    <w:p w14:paraId="2220A76F" w14:textId="7D74A895" w:rsidR="00CE2654" w:rsidRDefault="00CE2654" w:rsidP="00CE2654">
      <w:pPr>
        <w:rPr>
          <w:rFonts w:ascii="Arial" w:hAnsi="Arial" w:cs="Arial"/>
          <w:color w:val="FF0000"/>
          <w:sz w:val="28"/>
          <w:szCs w:val="28"/>
        </w:rPr>
      </w:pPr>
      <w:r w:rsidRPr="00FA5459">
        <w:rPr>
          <w:rFonts w:ascii="Arial" w:hAnsi="Arial" w:cs="Arial"/>
          <w:color w:val="FF0000"/>
          <w:sz w:val="28"/>
          <w:szCs w:val="28"/>
        </w:rPr>
        <w:t>&lt;&lt;Unchanged sections skipped&gt;&gt;</w:t>
      </w:r>
    </w:p>
    <w:p w14:paraId="37B47489" w14:textId="1028AE83" w:rsidR="00C57AF1" w:rsidRDefault="00C57AF1" w:rsidP="00C57AF1">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p w14:paraId="47FA9471" w14:textId="77777777" w:rsidR="0035319C" w:rsidRPr="00D0162F" w:rsidRDefault="0035319C" w:rsidP="0035319C">
      <w:pPr>
        <w:pStyle w:val="30"/>
      </w:pPr>
      <w:r w:rsidRPr="00D0162F">
        <w:t>F.1.3.2</w:t>
      </w:r>
      <w:r w:rsidRPr="00D0162F">
        <w:tab/>
      </w:r>
      <w:r w:rsidRPr="00D0162F">
        <w:rPr>
          <w:lang w:eastAsia="sv-SE"/>
        </w:rPr>
        <w:t xml:space="preserve">Measurement of RRM </w:t>
      </w:r>
      <w:r w:rsidRPr="00D0162F">
        <w:t>requirements</w:t>
      </w:r>
    </w:p>
    <w:p w14:paraId="731D8BB0" w14:textId="77777777" w:rsidR="0035319C" w:rsidRPr="00D0162F" w:rsidRDefault="0035319C" w:rsidP="0035319C">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F84DA92" w14:textId="77777777" w:rsidR="0035319C" w:rsidRPr="00D0162F" w:rsidRDefault="0035319C" w:rsidP="0035319C">
      <w:r w:rsidRPr="00D0162F">
        <w:t>The derivation of the test requirements for the EN-DC FR1 test cases in chapter 4 is defined in Table F.1.3.2-1.</w:t>
      </w:r>
    </w:p>
    <w:p w14:paraId="36C1E1CA" w14:textId="77777777" w:rsidR="0035319C" w:rsidRPr="00D0162F" w:rsidRDefault="0035319C" w:rsidP="0035319C">
      <w:r w:rsidRPr="00D0162F">
        <w:t>The derivation of the test requirements for the NE-DC FR1 test cases in chapter 4 is defined in Table F.1.3.2-1a.</w:t>
      </w:r>
    </w:p>
    <w:p w14:paraId="46FFD88D" w14:textId="77777777" w:rsidR="0035319C" w:rsidRPr="00D0162F" w:rsidRDefault="0035319C" w:rsidP="0035319C">
      <w:r w:rsidRPr="00D0162F">
        <w:t>The derivation of the test requirements for the NR/5GC FR1 test cases in chapter 6 is defined in Table F.1.3.2-2.</w:t>
      </w:r>
    </w:p>
    <w:p w14:paraId="60236EB7" w14:textId="77777777" w:rsidR="0035319C" w:rsidRPr="00D0162F" w:rsidRDefault="0035319C" w:rsidP="0035319C">
      <w:r w:rsidRPr="00D0162F">
        <w:t>The derivation of the test requirements for the EN-DC FR2 test cases in chapter 5 is defined in Table F.1.3.2-3.</w:t>
      </w:r>
    </w:p>
    <w:p w14:paraId="4A5B45FC" w14:textId="77777777" w:rsidR="0035319C" w:rsidRPr="00D0162F" w:rsidRDefault="0035319C" w:rsidP="0035319C">
      <w:r w:rsidRPr="00D0162F">
        <w:t>The derivation of the test requirements for the NR/5GC FR2 test cases in chapter 7 is defined in Table F.1.3.2-4.</w:t>
      </w:r>
    </w:p>
    <w:p w14:paraId="2A98B6C8" w14:textId="77777777" w:rsidR="0035319C" w:rsidRPr="00D0162F" w:rsidRDefault="0035319C" w:rsidP="0035319C">
      <w:r w:rsidRPr="00D0162F">
        <w:t>The derivation of the test requirements for the E-UTRA – NR inter-RAT with E-UTRA serving cell test cases in chapter 8 is defined in Table F.1.3.2-5.</w:t>
      </w:r>
    </w:p>
    <w:p w14:paraId="3FA8CF27" w14:textId="77777777" w:rsidR="0035319C" w:rsidRPr="00D0162F" w:rsidRDefault="0035319C" w:rsidP="0035319C">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4A1FE35C" w14:textId="77777777" w:rsidR="0035319C" w:rsidRPr="00D0162F" w:rsidRDefault="0035319C" w:rsidP="0035319C">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4462123E" w14:textId="77777777" w:rsidR="0035319C" w:rsidRPr="00D0162F" w:rsidRDefault="0035319C" w:rsidP="0035319C">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0162BBDB" w14:textId="77777777" w:rsidR="0035319C" w:rsidRPr="00D0162F" w:rsidRDefault="0035319C" w:rsidP="0035319C">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1AC542E4" w14:textId="77777777" w:rsidR="007F2562" w:rsidRPr="0035319C" w:rsidRDefault="007F2562" w:rsidP="00CE2654"/>
    <w:p w14:paraId="2B1B9B1F" w14:textId="77777777" w:rsidR="007F2562" w:rsidRPr="00FA5459" w:rsidRDefault="007F2562" w:rsidP="007F2562">
      <w:pPr>
        <w:rPr>
          <w:rFonts w:ascii="Arial" w:hAnsi="Arial" w:cs="Arial"/>
          <w:color w:val="FF0000"/>
          <w:sz w:val="28"/>
          <w:szCs w:val="28"/>
        </w:rPr>
      </w:pPr>
      <w:r w:rsidRPr="00FA5459">
        <w:rPr>
          <w:rFonts w:ascii="Arial" w:hAnsi="Arial" w:cs="Arial"/>
          <w:color w:val="FF0000"/>
          <w:sz w:val="28"/>
          <w:szCs w:val="28"/>
        </w:rPr>
        <w:t>&lt;&lt;Unchanged sections skipped&gt;&gt;</w:t>
      </w:r>
    </w:p>
    <w:p w14:paraId="47193BB7" w14:textId="77777777" w:rsidR="00B04BDE" w:rsidRPr="00D0162F" w:rsidRDefault="00B04BDE" w:rsidP="00B04BDE">
      <w:pPr>
        <w:pStyle w:val="TH"/>
      </w:pPr>
      <w:r w:rsidRPr="00D0162F">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B04BDE" w:rsidRPr="00D0162F" w14:paraId="54B71F8D" w14:textId="77777777" w:rsidTr="00110ADD">
        <w:trPr>
          <w:jc w:val="center"/>
        </w:trPr>
        <w:tc>
          <w:tcPr>
            <w:tcW w:w="2122" w:type="dxa"/>
          </w:tcPr>
          <w:p w14:paraId="2E14B03A" w14:textId="77777777" w:rsidR="00B04BDE" w:rsidRPr="00D0162F" w:rsidRDefault="00B04BDE" w:rsidP="00110ADD">
            <w:pPr>
              <w:pStyle w:val="TAH"/>
            </w:pPr>
            <w:r w:rsidRPr="00D0162F">
              <w:t>Test</w:t>
            </w:r>
          </w:p>
        </w:tc>
        <w:tc>
          <w:tcPr>
            <w:tcW w:w="4078" w:type="dxa"/>
            <w:gridSpan w:val="2"/>
          </w:tcPr>
          <w:p w14:paraId="6AB96541" w14:textId="77777777" w:rsidR="00B04BDE" w:rsidRPr="00D0162F" w:rsidRDefault="00B04BDE" w:rsidP="00110ADD">
            <w:pPr>
              <w:pStyle w:val="TAH"/>
            </w:pPr>
            <w:r w:rsidRPr="00D0162F">
              <w:t>Minimum requirement in TS 38.133 [6]</w:t>
            </w:r>
          </w:p>
        </w:tc>
        <w:tc>
          <w:tcPr>
            <w:tcW w:w="1643" w:type="dxa"/>
          </w:tcPr>
          <w:p w14:paraId="656E53B1" w14:textId="77777777" w:rsidR="00B04BDE" w:rsidRPr="00D0162F" w:rsidRDefault="00B04BDE" w:rsidP="00110ADD">
            <w:pPr>
              <w:pStyle w:val="TAH"/>
            </w:pPr>
            <w:r w:rsidRPr="00D0162F">
              <w:t>Test tolerance</w:t>
            </w:r>
            <w:r w:rsidRPr="00D0162F">
              <w:br/>
              <w:t>(TT)</w:t>
            </w:r>
          </w:p>
        </w:tc>
        <w:tc>
          <w:tcPr>
            <w:tcW w:w="2573" w:type="dxa"/>
          </w:tcPr>
          <w:p w14:paraId="548D886A" w14:textId="77777777" w:rsidR="00B04BDE" w:rsidRPr="00D0162F" w:rsidRDefault="00B04BDE" w:rsidP="00110ADD">
            <w:pPr>
              <w:pStyle w:val="TAH"/>
            </w:pPr>
            <w:r w:rsidRPr="00D0162F">
              <w:t>Test requirement in TS 38.533</w:t>
            </w:r>
          </w:p>
        </w:tc>
      </w:tr>
      <w:tr w:rsidR="00B04BDE" w:rsidRPr="00D0162F" w14:paraId="492BB409" w14:textId="77777777" w:rsidTr="00110ADD">
        <w:trPr>
          <w:jc w:val="center"/>
        </w:trPr>
        <w:tc>
          <w:tcPr>
            <w:tcW w:w="2122" w:type="dxa"/>
          </w:tcPr>
          <w:p w14:paraId="10424449" w14:textId="77777777" w:rsidR="00B04BDE" w:rsidRPr="003663A8" w:rsidRDefault="00B04BDE" w:rsidP="00110ADD">
            <w:pPr>
              <w:pStyle w:val="TAL"/>
              <w:rPr>
                <w:lang w:val="fr-FR"/>
              </w:rPr>
            </w:pPr>
            <w:r w:rsidRPr="003663A8">
              <w:rPr>
                <w:lang w:val="fr-FR"/>
              </w:rPr>
              <w:t>7.1.1.1 NR SA FR2 cell re-selection</w:t>
            </w:r>
          </w:p>
        </w:tc>
        <w:tc>
          <w:tcPr>
            <w:tcW w:w="4078" w:type="dxa"/>
            <w:gridSpan w:val="2"/>
          </w:tcPr>
          <w:p w14:paraId="594252C0" w14:textId="77777777" w:rsidR="00B04BDE" w:rsidRPr="00D0162F" w:rsidRDefault="00B04BDE" w:rsidP="00110ADD">
            <w:pPr>
              <w:pStyle w:val="TAL"/>
              <w:rPr>
                <w:lang w:eastAsia="zh-CN"/>
              </w:rPr>
            </w:pPr>
            <w:r w:rsidRPr="00D0162F">
              <w:rPr>
                <w:lang w:eastAsia="zh-CN"/>
              </w:rPr>
              <w:t>During T1:</w:t>
            </w:r>
          </w:p>
          <w:p w14:paraId="606D6C5C" w14:textId="77777777" w:rsidR="00B04BDE" w:rsidRPr="00D0162F" w:rsidRDefault="00B04BDE" w:rsidP="00110ADD">
            <w:pPr>
              <w:pStyle w:val="TAL"/>
            </w:pPr>
            <w:r w:rsidRPr="00D0162F">
              <w:t>Noc = -102 dBm/15kHz</w:t>
            </w:r>
          </w:p>
          <w:p w14:paraId="60E2F2B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7D873D6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484ADB0D" w14:textId="77777777" w:rsidR="00B04BDE" w:rsidRPr="00D0162F" w:rsidRDefault="00B04BDE" w:rsidP="00110ADD">
            <w:pPr>
              <w:pStyle w:val="TAL"/>
              <w:rPr>
                <w:lang w:eastAsia="zh-CN"/>
              </w:rPr>
            </w:pPr>
          </w:p>
          <w:p w14:paraId="7AC264B3" w14:textId="77777777" w:rsidR="00B04BDE" w:rsidRPr="00D0162F" w:rsidRDefault="00B04BDE" w:rsidP="00110ADD">
            <w:pPr>
              <w:pStyle w:val="TAL"/>
              <w:rPr>
                <w:lang w:eastAsia="zh-CN"/>
              </w:rPr>
            </w:pPr>
            <w:r w:rsidRPr="00D0162F">
              <w:rPr>
                <w:lang w:eastAsia="zh-CN"/>
              </w:rPr>
              <w:t>During T2:</w:t>
            </w:r>
          </w:p>
          <w:p w14:paraId="0E9E2536" w14:textId="77777777" w:rsidR="00B04BDE" w:rsidRPr="00D0162F" w:rsidRDefault="00B04BDE" w:rsidP="00110ADD">
            <w:pPr>
              <w:pStyle w:val="TAL"/>
            </w:pPr>
            <w:r w:rsidRPr="00D0162F">
              <w:t>Noc = -102 dBm/15kHz</w:t>
            </w:r>
          </w:p>
          <w:p w14:paraId="6406379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D8FBE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E7EA246" w14:textId="77777777" w:rsidR="00B04BDE" w:rsidRPr="00D0162F" w:rsidRDefault="00B04BDE" w:rsidP="00110ADD">
            <w:pPr>
              <w:pStyle w:val="TAL"/>
              <w:rPr>
                <w:lang w:eastAsia="zh-CN"/>
              </w:rPr>
            </w:pPr>
          </w:p>
          <w:p w14:paraId="0B245BE8" w14:textId="77777777" w:rsidR="00B04BDE" w:rsidRPr="00D0162F" w:rsidRDefault="00B04BDE" w:rsidP="00110ADD">
            <w:pPr>
              <w:pStyle w:val="TAL"/>
              <w:rPr>
                <w:lang w:eastAsia="zh-CN"/>
              </w:rPr>
            </w:pPr>
            <w:r w:rsidRPr="00D0162F">
              <w:rPr>
                <w:lang w:eastAsia="zh-CN"/>
              </w:rPr>
              <w:t>During T3:</w:t>
            </w:r>
          </w:p>
          <w:p w14:paraId="0CE68C28" w14:textId="77777777" w:rsidR="00B04BDE" w:rsidRPr="00D0162F" w:rsidRDefault="00B04BDE" w:rsidP="00110ADD">
            <w:pPr>
              <w:pStyle w:val="TAL"/>
            </w:pPr>
            <w:r w:rsidRPr="00D0162F">
              <w:t>Noc = -102 dBm/15kHz</w:t>
            </w:r>
          </w:p>
          <w:p w14:paraId="039B88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0DD5D5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751FBFD" w14:textId="77777777" w:rsidR="00B04BDE" w:rsidRPr="00D0162F" w:rsidRDefault="00B04BDE" w:rsidP="00110ADD">
            <w:pPr>
              <w:pStyle w:val="TAL"/>
              <w:rPr>
                <w:lang w:eastAsia="zh-CN"/>
              </w:rPr>
            </w:pPr>
          </w:p>
          <w:p w14:paraId="2F3CF3A7" w14:textId="77777777" w:rsidR="00B04BDE" w:rsidRPr="00D0162F" w:rsidRDefault="00B04BDE" w:rsidP="00110ADD">
            <w:pPr>
              <w:pStyle w:val="TAL"/>
              <w:rPr>
                <w:lang w:eastAsia="zh-CN"/>
              </w:rPr>
            </w:pPr>
            <w:r w:rsidRPr="00D0162F">
              <w:rPr>
                <w:lang w:eastAsia="zh-CN"/>
              </w:rPr>
              <w:t>In signalling:</w:t>
            </w:r>
          </w:p>
          <w:p w14:paraId="505C0B55" w14:textId="77777777" w:rsidR="00B04BDE" w:rsidRPr="00D0162F" w:rsidRDefault="00B04BDE" w:rsidP="00110ADD">
            <w:pPr>
              <w:pStyle w:val="TAL"/>
              <w:rPr>
                <w:lang w:eastAsia="zh-CN"/>
              </w:rPr>
            </w:pPr>
            <w:r w:rsidRPr="00D0162F">
              <w:rPr>
                <w:lang w:eastAsia="zh-CN"/>
              </w:rPr>
              <w:t>Qrxlevmin = -138dBm/SCS for config. 1</w:t>
            </w:r>
          </w:p>
          <w:p w14:paraId="762BA886" w14:textId="77777777" w:rsidR="00B04BDE" w:rsidRPr="00D0162F" w:rsidRDefault="00B04BDE" w:rsidP="00110ADD">
            <w:pPr>
              <w:pStyle w:val="TAL"/>
              <w:rPr>
                <w:lang w:eastAsia="zh-CN"/>
              </w:rPr>
            </w:pPr>
          </w:p>
          <w:p w14:paraId="03ED050F" w14:textId="77777777" w:rsidR="00B04BDE" w:rsidRPr="00D0162F" w:rsidRDefault="00B04BDE" w:rsidP="00110ADD">
            <w:pPr>
              <w:pStyle w:val="TAL"/>
              <w:rPr>
                <w:lang w:eastAsia="zh-CN"/>
              </w:rPr>
            </w:pPr>
            <w:r w:rsidRPr="00D0162F">
              <w:rPr>
                <w:lang w:eastAsia="zh-CN"/>
              </w:rPr>
              <w:t>Qrxlevmin = -135dBm/SCS for config. 2</w:t>
            </w:r>
          </w:p>
        </w:tc>
        <w:tc>
          <w:tcPr>
            <w:tcW w:w="1643" w:type="dxa"/>
          </w:tcPr>
          <w:p w14:paraId="36E7C4FA" w14:textId="77777777" w:rsidR="00B04BDE" w:rsidRPr="00D0162F" w:rsidRDefault="00B04BDE" w:rsidP="00110ADD">
            <w:pPr>
              <w:pStyle w:val="TAL"/>
              <w:rPr>
                <w:lang w:eastAsia="zh-CN"/>
              </w:rPr>
            </w:pPr>
            <w:r w:rsidRPr="00D0162F">
              <w:rPr>
                <w:lang w:eastAsia="zh-CN"/>
              </w:rPr>
              <w:t>During T1:</w:t>
            </w:r>
          </w:p>
          <w:p w14:paraId="747C6AF5" w14:textId="77777777" w:rsidR="00B04BDE" w:rsidRPr="00D0162F" w:rsidRDefault="00B04BDE" w:rsidP="00110ADD">
            <w:pPr>
              <w:pStyle w:val="TAL"/>
              <w:rPr>
                <w:lang w:eastAsia="zh-CN"/>
              </w:rPr>
            </w:pPr>
            <w:r w:rsidRPr="00D0162F">
              <w:rPr>
                <w:lang w:eastAsia="zh-CN"/>
              </w:rPr>
              <w:t>0dB</w:t>
            </w:r>
          </w:p>
          <w:p w14:paraId="6420256C" w14:textId="77777777" w:rsidR="00B04BDE" w:rsidRPr="00D0162F" w:rsidRDefault="00B04BDE" w:rsidP="00110ADD">
            <w:pPr>
              <w:pStyle w:val="TAL"/>
              <w:rPr>
                <w:lang w:eastAsia="zh-CN"/>
              </w:rPr>
            </w:pPr>
            <w:r w:rsidRPr="00D0162F">
              <w:rPr>
                <w:lang w:eastAsia="zh-CN"/>
              </w:rPr>
              <w:t>0dB</w:t>
            </w:r>
          </w:p>
          <w:p w14:paraId="40489A25" w14:textId="77777777" w:rsidR="00B04BDE" w:rsidRPr="00D0162F" w:rsidRDefault="00B04BDE" w:rsidP="00110ADD">
            <w:pPr>
              <w:pStyle w:val="TAL"/>
              <w:rPr>
                <w:lang w:eastAsia="zh-CN"/>
              </w:rPr>
            </w:pPr>
            <w:r w:rsidRPr="00D0162F">
              <w:rPr>
                <w:lang w:eastAsia="zh-CN"/>
              </w:rPr>
              <w:t>N/A</w:t>
            </w:r>
          </w:p>
          <w:p w14:paraId="3C4E4539" w14:textId="77777777" w:rsidR="00B04BDE" w:rsidRPr="00D0162F" w:rsidRDefault="00B04BDE" w:rsidP="00110ADD">
            <w:pPr>
              <w:pStyle w:val="TAL"/>
              <w:rPr>
                <w:lang w:eastAsia="zh-CN"/>
              </w:rPr>
            </w:pPr>
          </w:p>
          <w:p w14:paraId="21C275FF" w14:textId="77777777" w:rsidR="00B04BDE" w:rsidRPr="00D0162F" w:rsidRDefault="00B04BDE" w:rsidP="00110ADD">
            <w:pPr>
              <w:pStyle w:val="TAL"/>
              <w:rPr>
                <w:lang w:eastAsia="zh-CN"/>
              </w:rPr>
            </w:pPr>
            <w:r w:rsidRPr="00D0162F">
              <w:rPr>
                <w:lang w:eastAsia="zh-CN"/>
              </w:rPr>
              <w:t>During T2:</w:t>
            </w:r>
          </w:p>
          <w:p w14:paraId="3C358CC1" w14:textId="77777777" w:rsidR="00B04BDE" w:rsidRPr="00D0162F" w:rsidRDefault="00B04BDE" w:rsidP="00110ADD">
            <w:pPr>
              <w:pStyle w:val="TAL"/>
              <w:rPr>
                <w:lang w:eastAsia="zh-CN"/>
              </w:rPr>
            </w:pPr>
            <w:r w:rsidRPr="00D0162F">
              <w:rPr>
                <w:lang w:eastAsia="zh-CN"/>
              </w:rPr>
              <w:t>0dB</w:t>
            </w:r>
          </w:p>
          <w:p w14:paraId="6D65AF23" w14:textId="77777777" w:rsidR="00B04BDE" w:rsidRPr="00D0162F" w:rsidRDefault="00B04BDE" w:rsidP="00110ADD">
            <w:pPr>
              <w:pStyle w:val="TAL"/>
              <w:rPr>
                <w:lang w:eastAsia="zh-CN"/>
              </w:rPr>
            </w:pPr>
            <w:r w:rsidRPr="00D0162F">
              <w:rPr>
                <w:lang w:eastAsia="zh-CN"/>
              </w:rPr>
              <w:t>0.1dB</w:t>
            </w:r>
          </w:p>
          <w:p w14:paraId="70FCC88C" w14:textId="77777777" w:rsidR="00B04BDE" w:rsidRPr="00D0162F" w:rsidRDefault="00B04BDE" w:rsidP="00110ADD">
            <w:pPr>
              <w:pStyle w:val="TAL"/>
              <w:rPr>
                <w:lang w:eastAsia="zh-CN"/>
              </w:rPr>
            </w:pPr>
            <w:r w:rsidRPr="00D0162F">
              <w:rPr>
                <w:lang w:eastAsia="zh-CN"/>
              </w:rPr>
              <w:t>0.55dB</w:t>
            </w:r>
          </w:p>
          <w:p w14:paraId="2CA6A65C" w14:textId="77777777" w:rsidR="00B04BDE" w:rsidRPr="00D0162F" w:rsidRDefault="00B04BDE" w:rsidP="00110ADD">
            <w:pPr>
              <w:pStyle w:val="TAL"/>
              <w:rPr>
                <w:lang w:eastAsia="zh-CN"/>
              </w:rPr>
            </w:pPr>
          </w:p>
          <w:p w14:paraId="1048E8DF" w14:textId="77777777" w:rsidR="00B04BDE" w:rsidRPr="00D0162F" w:rsidRDefault="00B04BDE" w:rsidP="00110ADD">
            <w:pPr>
              <w:pStyle w:val="TAL"/>
              <w:rPr>
                <w:lang w:eastAsia="zh-CN"/>
              </w:rPr>
            </w:pPr>
            <w:r w:rsidRPr="00D0162F">
              <w:rPr>
                <w:lang w:eastAsia="zh-CN"/>
              </w:rPr>
              <w:t>During T3:</w:t>
            </w:r>
          </w:p>
          <w:p w14:paraId="581A777F" w14:textId="77777777" w:rsidR="00B04BDE" w:rsidRPr="00D0162F" w:rsidRDefault="00B04BDE" w:rsidP="00110ADD">
            <w:pPr>
              <w:pStyle w:val="TAL"/>
              <w:rPr>
                <w:lang w:eastAsia="zh-CN"/>
              </w:rPr>
            </w:pPr>
            <w:r w:rsidRPr="00D0162F">
              <w:rPr>
                <w:lang w:eastAsia="zh-CN"/>
              </w:rPr>
              <w:t>0dB</w:t>
            </w:r>
          </w:p>
          <w:p w14:paraId="0A671DBB" w14:textId="77777777" w:rsidR="00B04BDE" w:rsidRPr="00D0162F" w:rsidRDefault="00B04BDE" w:rsidP="00110ADD">
            <w:pPr>
              <w:pStyle w:val="TAL"/>
              <w:rPr>
                <w:lang w:eastAsia="zh-CN"/>
              </w:rPr>
            </w:pPr>
            <w:r w:rsidRPr="00D0162F">
              <w:rPr>
                <w:lang w:eastAsia="zh-CN"/>
              </w:rPr>
              <w:t>0.55dB</w:t>
            </w:r>
          </w:p>
          <w:p w14:paraId="30EC3333" w14:textId="77777777" w:rsidR="00B04BDE" w:rsidRPr="00D0162F" w:rsidRDefault="00B04BDE" w:rsidP="00110ADD">
            <w:pPr>
              <w:pStyle w:val="TAL"/>
              <w:rPr>
                <w:lang w:eastAsia="zh-CN"/>
              </w:rPr>
            </w:pPr>
            <w:r w:rsidRPr="00D0162F">
              <w:rPr>
                <w:lang w:eastAsia="zh-CN"/>
              </w:rPr>
              <w:t>0.1dB</w:t>
            </w:r>
          </w:p>
          <w:p w14:paraId="70750211" w14:textId="77777777" w:rsidR="00B04BDE" w:rsidRPr="00D0162F" w:rsidRDefault="00B04BDE" w:rsidP="00110ADD">
            <w:pPr>
              <w:pStyle w:val="TAL"/>
              <w:rPr>
                <w:lang w:eastAsia="zh-CN"/>
              </w:rPr>
            </w:pPr>
          </w:p>
          <w:p w14:paraId="53DD3E82" w14:textId="77777777" w:rsidR="00B04BDE" w:rsidRPr="00D0162F" w:rsidRDefault="00B04BDE" w:rsidP="00110ADD">
            <w:pPr>
              <w:pStyle w:val="TAL"/>
              <w:rPr>
                <w:lang w:eastAsia="zh-CN"/>
              </w:rPr>
            </w:pPr>
            <w:r w:rsidRPr="00D0162F">
              <w:rPr>
                <w:lang w:eastAsia="zh-CN"/>
              </w:rPr>
              <w:t>In signalling:</w:t>
            </w:r>
          </w:p>
          <w:p w14:paraId="69B3F6A3" w14:textId="77777777" w:rsidR="00B04BDE" w:rsidRPr="00D0162F" w:rsidRDefault="00B04BDE" w:rsidP="00110ADD">
            <w:pPr>
              <w:pStyle w:val="TAL"/>
              <w:rPr>
                <w:lang w:eastAsia="zh-CN"/>
              </w:rPr>
            </w:pPr>
            <w:r w:rsidRPr="00D0162F">
              <w:rPr>
                <w:lang w:eastAsia="zh-CN"/>
              </w:rPr>
              <w:t>18 dB</w:t>
            </w:r>
          </w:p>
          <w:p w14:paraId="3809BD42" w14:textId="77777777" w:rsidR="00B04BDE" w:rsidRPr="00D0162F" w:rsidRDefault="00B04BDE" w:rsidP="00110ADD">
            <w:pPr>
              <w:pStyle w:val="TAL"/>
              <w:rPr>
                <w:lang w:eastAsia="zh-CN"/>
              </w:rPr>
            </w:pPr>
          </w:p>
          <w:p w14:paraId="68AE51FC" w14:textId="77777777" w:rsidR="00B04BDE" w:rsidRPr="00D0162F" w:rsidRDefault="00B04BDE" w:rsidP="00110ADD">
            <w:pPr>
              <w:pStyle w:val="TAL"/>
              <w:rPr>
                <w:lang w:eastAsia="zh-CN"/>
              </w:rPr>
            </w:pPr>
            <w:r w:rsidRPr="00D0162F">
              <w:rPr>
                <w:lang w:eastAsia="zh-CN"/>
              </w:rPr>
              <w:t>18 dB</w:t>
            </w:r>
          </w:p>
        </w:tc>
        <w:tc>
          <w:tcPr>
            <w:tcW w:w="2573" w:type="dxa"/>
          </w:tcPr>
          <w:p w14:paraId="028C158E" w14:textId="77777777" w:rsidR="00B04BDE" w:rsidRPr="00D0162F" w:rsidRDefault="00B04BDE" w:rsidP="00110ADD">
            <w:pPr>
              <w:pStyle w:val="TAL"/>
              <w:rPr>
                <w:lang w:eastAsia="zh-CN"/>
              </w:rPr>
            </w:pPr>
            <w:r w:rsidRPr="00D0162F">
              <w:rPr>
                <w:lang w:eastAsia="zh-CN"/>
              </w:rPr>
              <w:t>During T1:</w:t>
            </w:r>
          </w:p>
          <w:p w14:paraId="5323965E" w14:textId="77777777" w:rsidR="00B04BDE" w:rsidRPr="00D0162F" w:rsidRDefault="00B04BDE" w:rsidP="00110ADD">
            <w:pPr>
              <w:pStyle w:val="TAL"/>
            </w:pPr>
            <w:r w:rsidRPr="00D0162F">
              <w:t>Noc = -102 dBm/15kHz</w:t>
            </w:r>
          </w:p>
          <w:p w14:paraId="174C6D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6A0A8CB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1C670CD" w14:textId="77777777" w:rsidR="00B04BDE" w:rsidRPr="00D0162F" w:rsidRDefault="00B04BDE" w:rsidP="00110ADD">
            <w:pPr>
              <w:pStyle w:val="TAL"/>
              <w:rPr>
                <w:lang w:eastAsia="zh-CN"/>
              </w:rPr>
            </w:pPr>
          </w:p>
          <w:p w14:paraId="24E23427" w14:textId="77777777" w:rsidR="00B04BDE" w:rsidRPr="00D0162F" w:rsidRDefault="00B04BDE" w:rsidP="00110ADD">
            <w:pPr>
              <w:pStyle w:val="TAL"/>
              <w:rPr>
                <w:lang w:eastAsia="zh-CN"/>
              </w:rPr>
            </w:pPr>
            <w:r w:rsidRPr="00D0162F">
              <w:rPr>
                <w:lang w:eastAsia="zh-CN"/>
              </w:rPr>
              <w:t>During T2:</w:t>
            </w:r>
          </w:p>
          <w:p w14:paraId="14F7812E" w14:textId="77777777" w:rsidR="00B04BDE" w:rsidRPr="00D0162F" w:rsidRDefault="00B04BDE" w:rsidP="00110ADD">
            <w:pPr>
              <w:pStyle w:val="TAL"/>
            </w:pPr>
            <w:r w:rsidRPr="00D0162F">
              <w:t>Noc = -102 dBm/15kHz</w:t>
            </w:r>
          </w:p>
          <w:p w14:paraId="762380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AFFD0D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2FBA158" w14:textId="77777777" w:rsidR="00B04BDE" w:rsidRPr="00D0162F" w:rsidRDefault="00B04BDE" w:rsidP="00110ADD">
            <w:pPr>
              <w:pStyle w:val="TAL"/>
              <w:rPr>
                <w:lang w:eastAsia="zh-CN"/>
              </w:rPr>
            </w:pPr>
          </w:p>
          <w:p w14:paraId="1A6993A0" w14:textId="77777777" w:rsidR="00B04BDE" w:rsidRPr="00D0162F" w:rsidRDefault="00B04BDE" w:rsidP="00110ADD">
            <w:pPr>
              <w:pStyle w:val="TAL"/>
              <w:rPr>
                <w:lang w:eastAsia="zh-CN"/>
              </w:rPr>
            </w:pPr>
            <w:r w:rsidRPr="00D0162F">
              <w:rPr>
                <w:lang w:eastAsia="zh-CN"/>
              </w:rPr>
              <w:t>During T3:</w:t>
            </w:r>
          </w:p>
          <w:p w14:paraId="5F510EC1" w14:textId="77777777" w:rsidR="00B04BDE" w:rsidRPr="00D0162F" w:rsidRDefault="00B04BDE" w:rsidP="00110ADD">
            <w:pPr>
              <w:pStyle w:val="TAL"/>
            </w:pPr>
            <w:r w:rsidRPr="00D0162F">
              <w:t>Noc = -102 dBm/15kHz</w:t>
            </w:r>
          </w:p>
          <w:p w14:paraId="43AFF3B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025285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3C8882CB" w14:textId="77777777" w:rsidR="00B04BDE" w:rsidRPr="00D0162F" w:rsidRDefault="00B04BDE" w:rsidP="00110ADD">
            <w:pPr>
              <w:pStyle w:val="TAL"/>
              <w:rPr>
                <w:lang w:eastAsia="zh-CN"/>
              </w:rPr>
            </w:pPr>
          </w:p>
          <w:p w14:paraId="5C0E77A4" w14:textId="77777777" w:rsidR="00B04BDE" w:rsidRPr="00D0162F" w:rsidRDefault="00B04BDE" w:rsidP="00110ADD">
            <w:pPr>
              <w:pStyle w:val="TAL"/>
              <w:rPr>
                <w:lang w:eastAsia="zh-CN"/>
              </w:rPr>
            </w:pPr>
            <w:r w:rsidRPr="00D0162F">
              <w:rPr>
                <w:lang w:eastAsia="zh-CN"/>
              </w:rPr>
              <w:t>In signalling:</w:t>
            </w:r>
          </w:p>
          <w:p w14:paraId="3210BCE0" w14:textId="77777777" w:rsidR="00B04BDE" w:rsidRPr="00D0162F" w:rsidRDefault="00B04BDE" w:rsidP="00110ADD">
            <w:pPr>
              <w:pStyle w:val="TAL"/>
              <w:rPr>
                <w:lang w:eastAsia="zh-CN"/>
              </w:rPr>
            </w:pPr>
            <w:r w:rsidRPr="00D0162F">
              <w:rPr>
                <w:lang w:eastAsia="zh-CN"/>
              </w:rPr>
              <w:t>Qrxlevmin = -120dBm/SCS for config. 1</w:t>
            </w:r>
          </w:p>
          <w:p w14:paraId="472A9F3D"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010200D9" w14:textId="77777777" w:rsidTr="00110ADD">
        <w:trPr>
          <w:jc w:val="center"/>
        </w:trPr>
        <w:tc>
          <w:tcPr>
            <w:tcW w:w="2122" w:type="dxa"/>
          </w:tcPr>
          <w:p w14:paraId="2CA6A50C" w14:textId="77777777" w:rsidR="00B04BDE" w:rsidRPr="003663A8" w:rsidRDefault="00B04BDE" w:rsidP="00110ADD">
            <w:pPr>
              <w:pStyle w:val="TAL"/>
              <w:rPr>
                <w:lang w:val="fr-FR"/>
              </w:rPr>
            </w:pPr>
            <w:r w:rsidRPr="003663A8">
              <w:rPr>
                <w:lang w:val="fr-FR"/>
              </w:rPr>
              <w:t>7.1.1.2 NR SA FR2-FR2 cell re-selection</w:t>
            </w:r>
          </w:p>
        </w:tc>
        <w:tc>
          <w:tcPr>
            <w:tcW w:w="4078" w:type="dxa"/>
            <w:gridSpan w:val="2"/>
          </w:tcPr>
          <w:p w14:paraId="101686CB" w14:textId="77777777" w:rsidR="00B04BDE" w:rsidRPr="00D0162F" w:rsidRDefault="00B04BDE" w:rsidP="00110ADD">
            <w:pPr>
              <w:pStyle w:val="TAL"/>
              <w:rPr>
                <w:lang w:eastAsia="zh-CN"/>
              </w:rPr>
            </w:pPr>
            <w:r w:rsidRPr="00D0162F">
              <w:rPr>
                <w:lang w:eastAsia="zh-CN"/>
              </w:rPr>
              <w:t>During T1:</w:t>
            </w:r>
          </w:p>
          <w:p w14:paraId="4B3DCD8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1D0254D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D7E6B3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5E3068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17E26B6" w14:textId="77777777" w:rsidR="00B04BDE" w:rsidRPr="00D0162F" w:rsidRDefault="00B04BDE" w:rsidP="00110ADD">
            <w:pPr>
              <w:pStyle w:val="TAL"/>
              <w:rPr>
                <w:lang w:eastAsia="zh-CN"/>
              </w:rPr>
            </w:pPr>
          </w:p>
          <w:p w14:paraId="7F9FDA79" w14:textId="77777777" w:rsidR="00B04BDE" w:rsidRPr="00D0162F" w:rsidRDefault="00B04BDE" w:rsidP="00110ADD">
            <w:pPr>
              <w:pStyle w:val="TAL"/>
              <w:rPr>
                <w:lang w:eastAsia="zh-CN"/>
              </w:rPr>
            </w:pPr>
            <w:r w:rsidRPr="00D0162F">
              <w:rPr>
                <w:lang w:eastAsia="zh-CN"/>
              </w:rPr>
              <w:t>During T2:</w:t>
            </w:r>
          </w:p>
          <w:p w14:paraId="328D434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705BB7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09A79469"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7CF53EB5" w14:textId="77777777" w:rsidR="00B04BDE" w:rsidRPr="007F73CA" w:rsidRDefault="00B04BDE" w:rsidP="00110ADD">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6773994B" w14:textId="77777777" w:rsidR="00B04BDE" w:rsidRPr="007F73CA" w:rsidRDefault="00B04BDE" w:rsidP="00110ADD">
            <w:pPr>
              <w:pStyle w:val="TAL"/>
              <w:rPr>
                <w:lang w:val="fr-FR" w:eastAsia="zh-CN"/>
              </w:rPr>
            </w:pPr>
          </w:p>
          <w:p w14:paraId="58CCAFAE" w14:textId="77777777" w:rsidR="00B04BDE" w:rsidRPr="00D0162F" w:rsidRDefault="00B04BDE" w:rsidP="00110ADD">
            <w:pPr>
              <w:pStyle w:val="TAL"/>
              <w:rPr>
                <w:lang w:eastAsia="zh-CN"/>
              </w:rPr>
            </w:pPr>
            <w:r w:rsidRPr="00D0162F">
              <w:rPr>
                <w:lang w:eastAsia="zh-CN"/>
              </w:rPr>
              <w:t>During T3:</w:t>
            </w:r>
          </w:p>
          <w:p w14:paraId="3F7C937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2931C2E7"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50ED1C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492085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157F8F6" w14:textId="77777777" w:rsidR="00B04BDE" w:rsidRPr="00D0162F" w:rsidRDefault="00B04BDE" w:rsidP="00110ADD">
            <w:pPr>
              <w:pStyle w:val="TAL"/>
              <w:rPr>
                <w:lang w:eastAsia="zh-CN"/>
              </w:rPr>
            </w:pPr>
          </w:p>
          <w:p w14:paraId="26F69DAE" w14:textId="77777777" w:rsidR="00B04BDE" w:rsidRPr="00D0162F" w:rsidRDefault="00B04BDE" w:rsidP="00110ADD">
            <w:pPr>
              <w:pStyle w:val="TAL"/>
              <w:rPr>
                <w:lang w:eastAsia="zh-CN"/>
              </w:rPr>
            </w:pPr>
            <w:r w:rsidRPr="00D0162F">
              <w:rPr>
                <w:lang w:eastAsia="zh-CN"/>
              </w:rPr>
              <w:t>In signalling:</w:t>
            </w:r>
          </w:p>
          <w:p w14:paraId="5E0BEB69" w14:textId="77777777" w:rsidR="00B04BDE" w:rsidRPr="00D0162F" w:rsidRDefault="00B04BDE" w:rsidP="00110ADD">
            <w:pPr>
              <w:pStyle w:val="TAL"/>
              <w:rPr>
                <w:lang w:eastAsia="zh-CN"/>
              </w:rPr>
            </w:pPr>
            <w:r w:rsidRPr="00D0162F">
              <w:rPr>
                <w:lang w:eastAsia="zh-CN"/>
              </w:rPr>
              <w:t>Cell 2 Qrxlevmin = -138dBm/SCS for config. 1</w:t>
            </w:r>
          </w:p>
          <w:p w14:paraId="0A530044" w14:textId="77777777" w:rsidR="00B04BDE" w:rsidRPr="00D0162F" w:rsidRDefault="00B04BDE" w:rsidP="00110ADD">
            <w:pPr>
              <w:pStyle w:val="TAL"/>
              <w:rPr>
                <w:lang w:eastAsia="zh-CN"/>
              </w:rPr>
            </w:pPr>
          </w:p>
          <w:p w14:paraId="2D3DD5B8" w14:textId="77777777" w:rsidR="00B04BDE" w:rsidRPr="00D0162F" w:rsidRDefault="00B04BDE" w:rsidP="00110ADD">
            <w:pPr>
              <w:pStyle w:val="TAL"/>
              <w:rPr>
                <w:lang w:eastAsia="zh-CN"/>
              </w:rPr>
            </w:pPr>
            <w:r w:rsidRPr="00D0162F">
              <w:rPr>
                <w:lang w:eastAsia="zh-CN"/>
              </w:rPr>
              <w:t>Cell 2 Qrxlevmin = -135dBm/SCS for config. 2</w:t>
            </w:r>
          </w:p>
          <w:p w14:paraId="383CC358" w14:textId="77777777" w:rsidR="00B04BDE" w:rsidRPr="00D0162F" w:rsidRDefault="00B04BDE" w:rsidP="00110ADD">
            <w:pPr>
              <w:pStyle w:val="TAL"/>
              <w:rPr>
                <w:lang w:eastAsia="zh-CN"/>
              </w:rPr>
            </w:pPr>
          </w:p>
          <w:p w14:paraId="0E1ED619"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5008295D" w14:textId="77777777" w:rsidR="00B04BDE" w:rsidRPr="00D0162F" w:rsidRDefault="00B04BDE" w:rsidP="00110ADD">
            <w:pPr>
              <w:pStyle w:val="TAL"/>
              <w:rPr>
                <w:lang w:eastAsia="zh-CN"/>
              </w:rPr>
            </w:pPr>
          </w:p>
          <w:p w14:paraId="6427BC09"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63658AA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4984D2ED" w14:textId="77777777" w:rsidR="00B04BDE" w:rsidRPr="00D0162F" w:rsidRDefault="00B04BDE" w:rsidP="00110ADD">
            <w:pPr>
              <w:pStyle w:val="TAL"/>
              <w:rPr>
                <w:lang w:eastAsia="zh-CN"/>
              </w:rPr>
            </w:pPr>
          </w:p>
          <w:p w14:paraId="079CB90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43" w:type="dxa"/>
          </w:tcPr>
          <w:p w14:paraId="2272D660" w14:textId="77777777" w:rsidR="00B04BDE" w:rsidRPr="00D0162F" w:rsidRDefault="00B04BDE" w:rsidP="00110ADD">
            <w:pPr>
              <w:pStyle w:val="TAL"/>
              <w:rPr>
                <w:lang w:eastAsia="zh-CN"/>
              </w:rPr>
            </w:pPr>
            <w:r w:rsidRPr="00D0162F">
              <w:rPr>
                <w:lang w:eastAsia="zh-CN"/>
              </w:rPr>
              <w:t>During T1:</w:t>
            </w:r>
          </w:p>
          <w:p w14:paraId="2A96E762" w14:textId="77777777" w:rsidR="00B04BDE" w:rsidRPr="00D0162F" w:rsidRDefault="00B04BDE" w:rsidP="00110ADD">
            <w:pPr>
              <w:pStyle w:val="TAL"/>
              <w:rPr>
                <w:lang w:eastAsia="zh-CN"/>
              </w:rPr>
            </w:pPr>
            <w:r w:rsidRPr="00D0162F">
              <w:rPr>
                <w:lang w:eastAsia="zh-CN"/>
              </w:rPr>
              <w:t>0dB</w:t>
            </w:r>
          </w:p>
          <w:p w14:paraId="7A377184" w14:textId="77777777" w:rsidR="00B04BDE" w:rsidRPr="00D0162F" w:rsidRDefault="00B04BDE" w:rsidP="00110ADD">
            <w:pPr>
              <w:pStyle w:val="TAL"/>
              <w:rPr>
                <w:lang w:eastAsia="zh-CN"/>
              </w:rPr>
            </w:pPr>
            <w:r w:rsidRPr="00D0162F">
              <w:rPr>
                <w:lang w:eastAsia="zh-CN"/>
              </w:rPr>
              <w:t>0dB</w:t>
            </w:r>
          </w:p>
          <w:p w14:paraId="3C0AC9C4" w14:textId="77777777" w:rsidR="00B04BDE" w:rsidRPr="00D0162F" w:rsidRDefault="00B04BDE" w:rsidP="00110ADD">
            <w:pPr>
              <w:pStyle w:val="TAL"/>
              <w:rPr>
                <w:lang w:eastAsia="zh-CN"/>
              </w:rPr>
            </w:pPr>
            <w:r w:rsidRPr="00D0162F">
              <w:rPr>
                <w:lang w:eastAsia="zh-CN"/>
              </w:rPr>
              <w:t>0dB</w:t>
            </w:r>
          </w:p>
          <w:p w14:paraId="04EB44F1" w14:textId="77777777" w:rsidR="00B04BDE" w:rsidRPr="00D0162F" w:rsidRDefault="00B04BDE" w:rsidP="00110ADD">
            <w:pPr>
              <w:pStyle w:val="TAL"/>
              <w:rPr>
                <w:lang w:eastAsia="zh-CN"/>
              </w:rPr>
            </w:pPr>
            <w:r w:rsidRPr="00D0162F">
              <w:rPr>
                <w:lang w:eastAsia="zh-CN"/>
              </w:rPr>
              <w:t>7.6dB</w:t>
            </w:r>
          </w:p>
          <w:p w14:paraId="50C071C5" w14:textId="77777777" w:rsidR="00B04BDE" w:rsidRPr="00D0162F" w:rsidRDefault="00B04BDE" w:rsidP="00110ADD">
            <w:pPr>
              <w:pStyle w:val="TAL"/>
              <w:rPr>
                <w:lang w:eastAsia="zh-CN"/>
              </w:rPr>
            </w:pPr>
          </w:p>
          <w:p w14:paraId="01D97075" w14:textId="77777777" w:rsidR="00B04BDE" w:rsidRPr="00D0162F" w:rsidRDefault="00B04BDE" w:rsidP="00110ADD">
            <w:pPr>
              <w:pStyle w:val="TAL"/>
              <w:rPr>
                <w:lang w:eastAsia="zh-CN"/>
              </w:rPr>
            </w:pPr>
            <w:r w:rsidRPr="00D0162F">
              <w:rPr>
                <w:lang w:eastAsia="zh-CN"/>
              </w:rPr>
              <w:t>During T2:</w:t>
            </w:r>
          </w:p>
          <w:p w14:paraId="0DBBDC79" w14:textId="77777777" w:rsidR="00B04BDE" w:rsidRPr="00D0162F" w:rsidRDefault="00B04BDE" w:rsidP="00110ADD">
            <w:pPr>
              <w:pStyle w:val="TAL"/>
              <w:rPr>
                <w:lang w:eastAsia="zh-CN"/>
              </w:rPr>
            </w:pPr>
            <w:r w:rsidRPr="00D0162F">
              <w:rPr>
                <w:lang w:eastAsia="zh-CN"/>
              </w:rPr>
              <w:t>0dB</w:t>
            </w:r>
          </w:p>
          <w:p w14:paraId="7B05C8A0" w14:textId="77777777" w:rsidR="00B04BDE" w:rsidRPr="00D0162F" w:rsidRDefault="00B04BDE" w:rsidP="00110ADD">
            <w:pPr>
              <w:pStyle w:val="TAL"/>
              <w:rPr>
                <w:lang w:eastAsia="zh-CN"/>
              </w:rPr>
            </w:pPr>
            <w:r w:rsidRPr="00D0162F">
              <w:rPr>
                <w:lang w:eastAsia="zh-CN"/>
              </w:rPr>
              <w:t>0dB</w:t>
            </w:r>
          </w:p>
          <w:p w14:paraId="27EE9B96" w14:textId="77777777" w:rsidR="00B04BDE" w:rsidRPr="00D0162F" w:rsidRDefault="00B04BDE" w:rsidP="00110ADD">
            <w:pPr>
              <w:pStyle w:val="TAL"/>
              <w:rPr>
                <w:lang w:eastAsia="zh-CN"/>
              </w:rPr>
            </w:pPr>
            <w:r w:rsidRPr="00D0162F">
              <w:rPr>
                <w:lang w:eastAsia="zh-CN"/>
              </w:rPr>
              <w:t>0dB</w:t>
            </w:r>
          </w:p>
          <w:p w14:paraId="07D38DE8" w14:textId="77777777" w:rsidR="00B04BDE" w:rsidRPr="00D0162F" w:rsidRDefault="00B04BDE" w:rsidP="00110ADD">
            <w:pPr>
              <w:pStyle w:val="TAL"/>
              <w:rPr>
                <w:lang w:eastAsia="zh-CN"/>
              </w:rPr>
            </w:pPr>
            <w:r w:rsidRPr="00D0162F">
              <w:rPr>
                <w:lang w:eastAsia="zh-CN"/>
              </w:rPr>
              <w:t>N/A</w:t>
            </w:r>
          </w:p>
          <w:p w14:paraId="59F7AA89" w14:textId="77777777" w:rsidR="00B04BDE" w:rsidRPr="00D0162F" w:rsidRDefault="00B04BDE" w:rsidP="00110ADD">
            <w:pPr>
              <w:pStyle w:val="TAL"/>
              <w:rPr>
                <w:lang w:eastAsia="zh-CN"/>
              </w:rPr>
            </w:pPr>
          </w:p>
          <w:p w14:paraId="0D563EE3" w14:textId="77777777" w:rsidR="00B04BDE" w:rsidRPr="00D0162F" w:rsidRDefault="00B04BDE" w:rsidP="00110ADD">
            <w:pPr>
              <w:pStyle w:val="TAL"/>
              <w:rPr>
                <w:lang w:eastAsia="zh-CN"/>
              </w:rPr>
            </w:pPr>
            <w:r w:rsidRPr="00D0162F">
              <w:rPr>
                <w:lang w:eastAsia="zh-CN"/>
              </w:rPr>
              <w:t>During T3:</w:t>
            </w:r>
          </w:p>
          <w:p w14:paraId="40B73A45" w14:textId="77777777" w:rsidR="00B04BDE" w:rsidRPr="00D0162F" w:rsidRDefault="00B04BDE" w:rsidP="00110ADD">
            <w:pPr>
              <w:pStyle w:val="TAL"/>
              <w:rPr>
                <w:lang w:eastAsia="zh-CN"/>
              </w:rPr>
            </w:pPr>
            <w:r w:rsidRPr="00D0162F">
              <w:rPr>
                <w:lang w:eastAsia="zh-CN"/>
              </w:rPr>
              <w:t>0dB</w:t>
            </w:r>
          </w:p>
          <w:p w14:paraId="50433E8F" w14:textId="77777777" w:rsidR="00B04BDE" w:rsidRPr="00D0162F" w:rsidRDefault="00B04BDE" w:rsidP="00110ADD">
            <w:pPr>
              <w:pStyle w:val="TAL"/>
              <w:rPr>
                <w:lang w:eastAsia="zh-CN"/>
              </w:rPr>
            </w:pPr>
            <w:r w:rsidRPr="00D0162F">
              <w:rPr>
                <w:lang w:eastAsia="zh-CN"/>
              </w:rPr>
              <w:t>0dB</w:t>
            </w:r>
          </w:p>
          <w:p w14:paraId="3EC3D774" w14:textId="77777777" w:rsidR="00B04BDE" w:rsidRPr="00D0162F" w:rsidRDefault="00B04BDE" w:rsidP="00110ADD">
            <w:pPr>
              <w:pStyle w:val="TAL"/>
              <w:rPr>
                <w:lang w:eastAsia="zh-CN"/>
              </w:rPr>
            </w:pPr>
            <w:r w:rsidRPr="00D0162F">
              <w:rPr>
                <w:lang w:eastAsia="zh-CN"/>
              </w:rPr>
              <w:t>0dB</w:t>
            </w:r>
          </w:p>
          <w:p w14:paraId="7A2D5F5E" w14:textId="77777777" w:rsidR="00B04BDE" w:rsidRPr="00D0162F" w:rsidRDefault="00B04BDE" w:rsidP="00110ADD">
            <w:pPr>
              <w:pStyle w:val="TAL"/>
              <w:rPr>
                <w:lang w:eastAsia="zh-CN"/>
              </w:rPr>
            </w:pPr>
            <w:r w:rsidRPr="00D0162F">
              <w:rPr>
                <w:lang w:eastAsia="zh-CN"/>
              </w:rPr>
              <w:t>0dB</w:t>
            </w:r>
          </w:p>
          <w:p w14:paraId="39B09E5F" w14:textId="77777777" w:rsidR="00B04BDE" w:rsidRPr="00D0162F" w:rsidRDefault="00B04BDE" w:rsidP="00110ADD">
            <w:pPr>
              <w:pStyle w:val="TAL"/>
              <w:rPr>
                <w:lang w:eastAsia="zh-CN"/>
              </w:rPr>
            </w:pPr>
          </w:p>
          <w:p w14:paraId="47B87ADA" w14:textId="77777777" w:rsidR="00B04BDE" w:rsidRPr="00D0162F" w:rsidRDefault="00B04BDE" w:rsidP="00110ADD">
            <w:pPr>
              <w:pStyle w:val="TAL"/>
              <w:rPr>
                <w:lang w:eastAsia="zh-CN"/>
              </w:rPr>
            </w:pPr>
            <w:r w:rsidRPr="00D0162F">
              <w:rPr>
                <w:lang w:eastAsia="zh-CN"/>
              </w:rPr>
              <w:t>In signalling:</w:t>
            </w:r>
          </w:p>
          <w:p w14:paraId="0B4DDCF5" w14:textId="77777777" w:rsidR="00B04BDE" w:rsidRPr="00D0162F" w:rsidRDefault="00B04BDE" w:rsidP="00110ADD">
            <w:pPr>
              <w:pStyle w:val="TAL"/>
              <w:rPr>
                <w:lang w:eastAsia="zh-CN"/>
              </w:rPr>
            </w:pPr>
            <w:r w:rsidRPr="00D0162F">
              <w:rPr>
                <w:lang w:eastAsia="zh-CN"/>
              </w:rPr>
              <w:t>16 dB</w:t>
            </w:r>
          </w:p>
          <w:p w14:paraId="45225BBA" w14:textId="77777777" w:rsidR="00B04BDE" w:rsidRPr="00D0162F" w:rsidRDefault="00B04BDE" w:rsidP="00110ADD">
            <w:pPr>
              <w:pStyle w:val="TAL"/>
              <w:rPr>
                <w:lang w:eastAsia="zh-CN"/>
              </w:rPr>
            </w:pPr>
          </w:p>
          <w:p w14:paraId="5225B54D" w14:textId="77777777" w:rsidR="00B04BDE" w:rsidRPr="00D0162F" w:rsidRDefault="00B04BDE" w:rsidP="00110ADD">
            <w:pPr>
              <w:pStyle w:val="TAL"/>
              <w:rPr>
                <w:lang w:eastAsia="zh-CN"/>
              </w:rPr>
            </w:pPr>
            <w:r w:rsidRPr="00D0162F">
              <w:rPr>
                <w:lang w:eastAsia="zh-CN"/>
              </w:rPr>
              <w:t>16 dB</w:t>
            </w:r>
          </w:p>
          <w:p w14:paraId="0BA936CC" w14:textId="77777777" w:rsidR="00B04BDE" w:rsidRPr="00D0162F" w:rsidRDefault="00B04BDE" w:rsidP="00110ADD">
            <w:pPr>
              <w:pStyle w:val="TAL"/>
              <w:rPr>
                <w:lang w:eastAsia="zh-CN"/>
              </w:rPr>
            </w:pPr>
          </w:p>
          <w:p w14:paraId="75A7F231" w14:textId="77777777" w:rsidR="00B04BDE" w:rsidRPr="00D0162F" w:rsidRDefault="00B04BDE" w:rsidP="00110ADD">
            <w:pPr>
              <w:pStyle w:val="TAL"/>
              <w:rPr>
                <w:lang w:eastAsia="zh-CN"/>
              </w:rPr>
            </w:pPr>
            <w:r w:rsidRPr="00D0162F">
              <w:rPr>
                <w:lang w:eastAsia="zh-CN"/>
              </w:rPr>
              <w:t>12dB</w:t>
            </w:r>
          </w:p>
          <w:p w14:paraId="470349F2" w14:textId="77777777" w:rsidR="00B04BDE" w:rsidRPr="00D0162F" w:rsidRDefault="00B04BDE" w:rsidP="00110ADD">
            <w:pPr>
              <w:pStyle w:val="TAL"/>
              <w:rPr>
                <w:lang w:eastAsia="zh-CN"/>
              </w:rPr>
            </w:pPr>
          </w:p>
          <w:p w14:paraId="6438A466" w14:textId="77777777" w:rsidR="00B04BDE" w:rsidRPr="00D0162F" w:rsidRDefault="00B04BDE" w:rsidP="00110ADD">
            <w:pPr>
              <w:pStyle w:val="TAL"/>
              <w:rPr>
                <w:lang w:eastAsia="zh-CN"/>
              </w:rPr>
            </w:pPr>
            <w:r w:rsidRPr="00D0162F">
              <w:rPr>
                <w:lang w:eastAsia="zh-CN"/>
              </w:rPr>
              <w:t>-16dB</w:t>
            </w:r>
          </w:p>
          <w:p w14:paraId="6C07D4F0" w14:textId="77777777" w:rsidR="00B04BDE" w:rsidRPr="00D0162F" w:rsidRDefault="00B04BDE" w:rsidP="00110ADD">
            <w:pPr>
              <w:pStyle w:val="TAL"/>
              <w:rPr>
                <w:lang w:eastAsia="zh-CN"/>
              </w:rPr>
            </w:pPr>
            <w:r w:rsidRPr="00D0162F">
              <w:rPr>
                <w:lang w:eastAsia="zh-CN"/>
              </w:rPr>
              <w:t>18dB</w:t>
            </w:r>
          </w:p>
          <w:p w14:paraId="0380ED02" w14:textId="77777777" w:rsidR="00B04BDE" w:rsidRPr="00D0162F" w:rsidRDefault="00B04BDE" w:rsidP="00110ADD">
            <w:pPr>
              <w:pStyle w:val="TAL"/>
              <w:rPr>
                <w:lang w:eastAsia="zh-CN"/>
              </w:rPr>
            </w:pPr>
          </w:p>
          <w:p w14:paraId="041115E9" w14:textId="77777777" w:rsidR="00B04BDE" w:rsidRPr="00D0162F" w:rsidRDefault="00B04BDE" w:rsidP="00110ADD">
            <w:pPr>
              <w:pStyle w:val="TAL"/>
              <w:rPr>
                <w:lang w:eastAsia="zh-CN"/>
              </w:rPr>
            </w:pPr>
            <w:r w:rsidRPr="00D0162F">
              <w:rPr>
                <w:lang w:eastAsia="zh-CN"/>
              </w:rPr>
              <w:t>-32dB</w:t>
            </w:r>
          </w:p>
        </w:tc>
        <w:tc>
          <w:tcPr>
            <w:tcW w:w="2573" w:type="dxa"/>
          </w:tcPr>
          <w:p w14:paraId="1E823741" w14:textId="77777777" w:rsidR="00B04BDE" w:rsidRPr="00D0162F" w:rsidRDefault="00B04BDE" w:rsidP="00110ADD">
            <w:pPr>
              <w:pStyle w:val="TAL"/>
              <w:rPr>
                <w:lang w:eastAsia="zh-CN"/>
              </w:rPr>
            </w:pPr>
            <w:r w:rsidRPr="00D0162F">
              <w:rPr>
                <w:lang w:eastAsia="zh-CN"/>
              </w:rPr>
              <w:t>During T1:</w:t>
            </w:r>
          </w:p>
          <w:p w14:paraId="048E878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AF190B1"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048C9E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376FA5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66E9766" w14:textId="77777777" w:rsidR="00B04BDE" w:rsidRPr="00D0162F" w:rsidRDefault="00B04BDE" w:rsidP="00110ADD">
            <w:pPr>
              <w:pStyle w:val="TAL"/>
              <w:rPr>
                <w:lang w:eastAsia="zh-CN"/>
              </w:rPr>
            </w:pPr>
          </w:p>
          <w:p w14:paraId="6BB2FBF1" w14:textId="77777777" w:rsidR="00B04BDE" w:rsidRPr="00D0162F" w:rsidRDefault="00B04BDE" w:rsidP="00110ADD">
            <w:pPr>
              <w:pStyle w:val="TAL"/>
              <w:rPr>
                <w:lang w:eastAsia="zh-CN"/>
              </w:rPr>
            </w:pPr>
            <w:r w:rsidRPr="00D0162F">
              <w:rPr>
                <w:lang w:eastAsia="zh-CN"/>
              </w:rPr>
              <w:t>During T2:</w:t>
            </w:r>
          </w:p>
          <w:p w14:paraId="4C784F3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E843585"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7105F3CC"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0C66DA10" w14:textId="77777777" w:rsidR="00B04BDE" w:rsidRPr="00A91ADE" w:rsidRDefault="00B04BDE" w:rsidP="00110ADD">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60C86284" w14:textId="77777777" w:rsidR="00B04BDE" w:rsidRPr="00A91ADE" w:rsidRDefault="00B04BDE" w:rsidP="00110ADD">
            <w:pPr>
              <w:pStyle w:val="TAL"/>
              <w:rPr>
                <w:lang w:val="fr-FR" w:eastAsia="zh-CN"/>
              </w:rPr>
            </w:pPr>
          </w:p>
          <w:p w14:paraId="02783F78" w14:textId="77777777" w:rsidR="00B04BDE" w:rsidRPr="00D0162F" w:rsidRDefault="00B04BDE" w:rsidP="00110ADD">
            <w:pPr>
              <w:pStyle w:val="TAL"/>
              <w:rPr>
                <w:lang w:eastAsia="zh-CN"/>
              </w:rPr>
            </w:pPr>
            <w:r w:rsidRPr="00D0162F">
              <w:rPr>
                <w:lang w:eastAsia="zh-CN"/>
              </w:rPr>
              <w:t>During T3:</w:t>
            </w:r>
          </w:p>
          <w:p w14:paraId="5A278614"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394FA2E8"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F296F81"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3A77DC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B922ECA" w14:textId="77777777" w:rsidR="00B04BDE" w:rsidRPr="00D0162F" w:rsidRDefault="00B04BDE" w:rsidP="00110ADD">
            <w:pPr>
              <w:pStyle w:val="TAL"/>
              <w:rPr>
                <w:lang w:eastAsia="zh-CN"/>
              </w:rPr>
            </w:pPr>
          </w:p>
          <w:p w14:paraId="7219C4E2" w14:textId="77777777" w:rsidR="00B04BDE" w:rsidRPr="00D0162F" w:rsidRDefault="00B04BDE" w:rsidP="00110ADD">
            <w:pPr>
              <w:pStyle w:val="TAL"/>
              <w:rPr>
                <w:lang w:eastAsia="zh-CN"/>
              </w:rPr>
            </w:pPr>
            <w:r w:rsidRPr="00D0162F">
              <w:rPr>
                <w:lang w:eastAsia="zh-CN"/>
              </w:rPr>
              <w:t>In signalling:</w:t>
            </w:r>
          </w:p>
          <w:p w14:paraId="61A31992" w14:textId="77777777" w:rsidR="00B04BDE" w:rsidRPr="00D0162F" w:rsidRDefault="00B04BDE" w:rsidP="00110ADD">
            <w:pPr>
              <w:pStyle w:val="TAL"/>
              <w:rPr>
                <w:lang w:eastAsia="zh-CN"/>
              </w:rPr>
            </w:pPr>
            <w:r w:rsidRPr="00D0162F">
              <w:rPr>
                <w:lang w:eastAsia="zh-CN"/>
              </w:rPr>
              <w:t>Qrxlevmin = -124dBm/SCS for config. 1</w:t>
            </w:r>
          </w:p>
          <w:p w14:paraId="4918DF77" w14:textId="77777777" w:rsidR="00B04BDE" w:rsidRPr="00D0162F" w:rsidRDefault="00B04BDE" w:rsidP="00110ADD">
            <w:pPr>
              <w:pStyle w:val="TAL"/>
              <w:rPr>
                <w:lang w:eastAsia="zh-CN"/>
              </w:rPr>
            </w:pPr>
            <w:r w:rsidRPr="00D0162F">
              <w:rPr>
                <w:lang w:eastAsia="zh-CN"/>
              </w:rPr>
              <w:t>Qrxlevmin = -121dBm/SCS for config. 2</w:t>
            </w:r>
          </w:p>
          <w:p w14:paraId="5A41A18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22DDEAC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6853D2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088892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B04BDE" w:rsidRPr="00D0162F" w14:paraId="6B9F7749" w14:textId="77777777" w:rsidTr="00110ADD">
        <w:trPr>
          <w:jc w:val="center"/>
        </w:trPr>
        <w:tc>
          <w:tcPr>
            <w:tcW w:w="2122" w:type="dxa"/>
          </w:tcPr>
          <w:p w14:paraId="44E74558" w14:textId="77777777" w:rsidR="00B04BDE" w:rsidRPr="00D0162F" w:rsidRDefault="00B04BDE" w:rsidP="00110ADD">
            <w:pPr>
              <w:pStyle w:val="TAL"/>
            </w:pPr>
            <w:r w:rsidRPr="00D0162F">
              <w:t>7.1.1.3 NR SA FR2 cell re-selection for UE fulfilling low mobility relaxed measurement criterion</w:t>
            </w:r>
          </w:p>
        </w:tc>
        <w:tc>
          <w:tcPr>
            <w:tcW w:w="4078" w:type="dxa"/>
            <w:gridSpan w:val="2"/>
          </w:tcPr>
          <w:p w14:paraId="775C29DE" w14:textId="77777777" w:rsidR="00B04BDE" w:rsidRPr="00D0162F" w:rsidRDefault="00B04BDE" w:rsidP="00110ADD">
            <w:pPr>
              <w:pStyle w:val="TAL"/>
              <w:rPr>
                <w:lang w:eastAsia="zh-CN"/>
              </w:rPr>
            </w:pPr>
            <w:r w:rsidRPr="00D0162F">
              <w:rPr>
                <w:lang w:eastAsia="zh-CN"/>
              </w:rPr>
              <w:t>During T1:</w:t>
            </w:r>
          </w:p>
          <w:p w14:paraId="25BF1A58" w14:textId="77777777" w:rsidR="00B04BDE" w:rsidRPr="00D0162F" w:rsidRDefault="00B04BDE" w:rsidP="00110ADD">
            <w:pPr>
              <w:pStyle w:val="TAL"/>
            </w:pPr>
            <w:r w:rsidRPr="00D0162F">
              <w:t>Noc = -102 dBm/15kHz</w:t>
            </w:r>
          </w:p>
          <w:p w14:paraId="2F625CA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6B88BBAB"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79482E2" w14:textId="77777777" w:rsidR="00B04BDE" w:rsidRPr="00D0162F" w:rsidRDefault="00B04BDE" w:rsidP="00110ADD">
            <w:pPr>
              <w:pStyle w:val="TAL"/>
              <w:rPr>
                <w:lang w:eastAsia="zh-CN"/>
              </w:rPr>
            </w:pPr>
          </w:p>
          <w:p w14:paraId="176E0A5F" w14:textId="77777777" w:rsidR="00B04BDE" w:rsidRPr="00D0162F" w:rsidRDefault="00B04BDE" w:rsidP="00110ADD">
            <w:pPr>
              <w:pStyle w:val="TAL"/>
              <w:rPr>
                <w:lang w:eastAsia="zh-CN"/>
              </w:rPr>
            </w:pPr>
            <w:r w:rsidRPr="00D0162F">
              <w:rPr>
                <w:lang w:eastAsia="zh-CN"/>
              </w:rPr>
              <w:t>During T2:</w:t>
            </w:r>
          </w:p>
          <w:p w14:paraId="73909222" w14:textId="77777777" w:rsidR="00B04BDE" w:rsidRPr="00D0162F" w:rsidRDefault="00B04BDE" w:rsidP="00110ADD">
            <w:pPr>
              <w:pStyle w:val="TAL"/>
            </w:pPr>
            <w:r w:rsidRPr="00D0162F">
              <w:t>Noc = -102 dBm/15kHz</w:t>
            </w:r>
          </w:p>
          <w:p w14:paraId="0C43285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076EC94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02D5DF3" w14:textId="77777777" w:rsidR="00B04BDE" w:rsidRPr="00D0162F" w:rsidRDefault="00B04BDE" w:rsidP="00110ADD">
            <w:pPr>
              <w:pStyle w:val="TAL"/>
              <w:rPr>
                <w:lang w:eastAsia="zh-CN"/>
              </w:rPr>
            </w:pPr>
          </w:p>
          <w:p w14:paraId="2779F7FD" w14:textId="77777777" w:rsidR="00B04BDE" w:rsidRPr="00D0162F" w:rsidRDefault="00B04BDE" w:rsidP="00110ADD">
            <w:pPr>
              <w:pStyle w:val="TAL"/>
              <w:rPr>
                <w:lang w:eastAsia="zh-CN"/>
              </w:rPr>
            </w:pPr>
            <w:r w:rsidRPr="00D0162F">
              <w:rPr>
                <w:lang w:eastAsia="zh-CN"/>
              </w:rPr>
              <w:t>In signalling:</w:t>
            </w:r>
          </w:p>
          <w:p w14:paraId="0D2B6E0B" w14:textId="77777777" w:rsidR="00B04BDE" w:rsidRPr="00D0162F" w:rsidRDefault="00B04BDE" w:rsidP="00110ADD">
            <w:pPr>
              <w:pStyle w:val="TAL"/>
              <w:rPr>
                <w:lang w:eastAsia="zh-CN"/>
              </w:rPr>
            </w:pPr>
            <w:r w:rsidRPr="00D0162F">
              <w:rPr>
                <w:lang w:eastAsia="zh-CN"/>
              </w:rPr>
              <w:t>Qrxlevmin = -140dBm/SCS for config. 1</w:t>
            </w:r>
          </w:p>
          <w:p w14:paraId="56295A43" w14:textId="77777777" w:rsidR="00B04BDE" w:rsidRPr="00D0162F" w:rsidRDefault="00B04BDE" w:rsidP="00110ADD">
            <w:pPr>
              <w:pStyle w:val="TAL"/>
              <w:rPr>
                <w:lang w:eastAsia="zh-CN"/>
              </w:rPr>
            </w:pPr>
          </w:p>
          <w:p w14:paraId="0B789402" w14:textId="77777777" w:rsidR="00B04BDE" w:rsidRPr="00D0162F" w:rsidRDefault="00B04BDE" w:rsidP="00110ADD">
            <w:pPr>
              <w:pStyle w:val="TAL"/>
              <w:rPr>
                <w:lang w:eastAsia="zh-CN"/>
              </w:rPr>
            </w:pPr>
            <w:r w:rsidRPr="00D0162F">
              <w:rPr>
                <w:lang w:eastAsia="zh-CN"/>
              </w:rPr>
              <w:t>Qrxlevmin = -137dBm/SCS for config. 2</w:t>
            </w:r>
          </w:p>
        </w:tc>
        <w:tc>
          <w:tcPr>
            <w:tcW w:w="1643" w:type="dxa"/>
          </w:tcPr>
          <w:p w14:paraId="2BD2D823" w14:textId="77777777" w:rsidR="00B04BDE" w:rsidRPr="00D0162F" w:rsidRDefault="00B04BDE" w:rsidP="00110ADD">
            <w:pPr>
              <w:pStyle w:val="TAL"/>
              <w:rPr>
                <w:lang w:eastAsia="zh-CN"/>
              </w:rPr>
            </w:pPr>
            <w:r w:rsidRPr="00D0162F">
              <w:rPr>
                <w:lang w:eastAsia="zh-CN"/>
              </w:rPr>
              <w:t>During T1:</w:t>
            </w:r>
          </w:p>
          <w:p w14:paraId="52BA6E29" w14:textId="77777777" w:rsidR="00B04BDE" w:rsidRPr="00D0162F" w:rsidRDefault="00B04BDE" w:rsidP="00110ADD">
            <w:pPr>
              <w:pStyle w:val="TAL"/>
              <w:rPr>
                <w:lang w:eastAsia="zh-CN"/>
              </w:rPr>
            </w:pPr>
            <w:r w:rsidRPr="00D0162F">
              <w:rPr>
                <w:lang w:eastAsia="zh-CN"/>
              </w:rPr>
              <w:t>0dB</w:t>
            </w:r>
          </w:p>
          <w:p w14:paraId="5521049E" w14:textId="77777777" w:rsidR="00B04BDE" w:rsidRPr="00D0162F" w:rsidRDefault="00B04BDE" w:rsidP="00110ADD">
            <w:pPr>
              <w:pStyle w:val="TAL"/>
              <w:rPr>
                <w:lang w:eastAsia="zh-CN"/>
              </w:rPr>
            </w:pPr>
            <w:r w:rsidRPr="00D0162F">
              <w:rPr>
                <w:lang w:eastAsia="zh-CN"/>
              </w:rPr>
              <w:t>0.1dB</w:t>
            </w:r>
          </w:p>
          <w:p w14:paraId="6EBB068D" w14:textId="77777777" w:rsidR="00B04BDE" w:rsidRPr="00D0162F" w:rsidRDefault="00B04BDE" w:rsidP="00110ADD">
            <w:pPr>
              <w:pStyle w:val="TAL"/>
              <w:rPr>
                <w:lang w:eastAsia="zh-CN"/>
              </w:rPr>
            </w:pPr>
            <w:r w:rsidRPr="00D0162F">
              <w:rPr>
                <w:lang w:eastAsia="zh-CN"/>
              </w:rPr>
              <w:t>0.55dB</w:t>
            </w:r>
          </w:p>
          <w:p w14:paraId="17F7314E" w14:textId="77777777" w:rsidR="00B04BDE" w:rsidRPr="00D0162F" w:rsidRDefault="00B04BDE" w:rsidP="00110ADD">
            <w:pPr>
              <w:pStyle w:val="TAL"/>
              <w:rPr>
                <w:lang w:eastAsia="zh-CN"/>
              </w:rPr>
            </w:pPr>
          </w:p>
          <w:p w14:paraId="012B4E56" w14:textId="77777777" w:rsidR="00B04BDE" w:rsidRPr="00D0162F" w:rsidRDefault="00B04BDE" w:rsidP="00110ADD">
            <w:pPr>
              <w:pStyle w:val="TAL"/>
              <w:rPr>
                <w:lang w:eastAsia="zh-CN"/>
              </w:rPr>
            </w:pPr>
            <w:r w:rsidRPr="00D0162F">
              <w:rPr>
                <w:lang w:eastAsia="zh-CN"/>
              </w:rPr>
              <w:t>During T2:</w:t>
            </w:r>
          </w:p>
          <w:p w14:paraId="7568FA47" w14:textId="77777777" w:rsidR="00B04BDE" w:rsidRPr="00D0162F" w:rsidRDefault="00B04BDE" w:rsidP="00110ADD">
            <w:pPr>
              <w:pStyle w:val="TAL"/>
              <w:rPr>
                <w:lang w:eastAsia="zh-CN"/>
              </w:rPr>
            </w:pPr>
            <w:r w:rsidRPr="00D0162F">
              <w:rPr>
                <w:lang w:eastAsia="zh-CN"/>
              </w:rPr>
              <w:t>0dB</w:t>
            </w:r>
          </w:p>
          <w:p w14:paraId="5756691C" w14:textId="77777777" w:rsidR="00B04BDE" w:rsidRPr="00D0162F" w:rsidRDefault="00B04BDE" w:rsidP="00110ADD">
            <w:pPr>
              <w:pStyle w:val="TAL"/>
              <w:rPr>
                <w:lang w:eastAsia="zh-CN"/>
              </w:rPr>
            </w:pPr>
            <w:r w:rsidRPr="00D0162F">
              <w:rPr>
                <w:lang w:eastAsia="zh-CN"/>
              </w:rPr>
              <w:t>0.55dB</w:t>
            </w:r>
          </w:p>
          <w:p w14:paraId="290B2B2B" w14:textId="77777777" w:rsidR="00B04BDE" w:rsidRPr="00D0162F" w:rsidRDefault="00B04BDE" w:rsidP="00110ADD">
            <w:pPr>
              <w:pStyle w:val="TAL"/>
              <w:rPr>
                <w:lang w:eastAsia="zh-CN"/>
              </w:rPr>
            </w:pPr>
            <w:r w:rsidRPr="00D0162F">
              <w:rPr>
                <w:lang w:eastAsia="zh-CN"/>
              </w:rPr>
              <w:t>0.1dB</w:t>
            </w:r>
          </w:p>
          <w:p w14:paraId="2C83DBDA" w14:textId="77777777" w:rsidR="00B04BDE" w:rsidRPr="00D0162F" w:rsidRDefault="00B04BDE" w:rsidP="00110ADD">
            <w:pPr>
              <w:pStyle w:val="TAL"/>
              <w:rPr>
                <w:lang w:eastAsia="zh-CN"/>
              </w:rPr>
            </w:pPr>
          </w:p>
          <w:p w14:paraId="5995FBC2" w14:textId="77777777" w:rsidR="00B04BDE" w:rsidRPr="00D0162F" w:rsidRDefault="00B04BDE" w:rsidP="00110ADD">
            <w:pPr>
              <w:pStyle w:val="TAL"/>
              <w:rPr>
                <w:lang w:eastAsia="zh-CN"/>
              </w:rPr>
            </w:pPr>
            <w:r w:rsidRPr="00D0162F">
              <w:rPr>
                <w:lang w:eastAsia="zh-CN"/>
              </w:rPr>
              <w:t>In signalling:</w:t>
            </w:r>
          </w:p>
          <w:p w14:paraId="69E818D7" w14:textId="77777777" w:rsidR="00B04BDE" w:rsidRPr="00D0162F" w:rsidRDefault="00B04BDE" w:rsidP="00110ADD">
            <w:pPr>
              <w:pStyle w:val="TAL"/>
              <w:rPr>
                <w:lang w:eastAsia="zh-CN"/>
              </w:rPr>
            </w:pPr>
            <w:r w:rsidRPr="00D0162F">
              <w:rPr>
                <w:lang w:eastAsia="zh-CN"/>
              </w:rPr>
              <w:t>20dB</w:t>
            </w:r>
          </w:p>
          <w:p w14:paraId="080DE85E" w14:textId="77777777" w:rsidR="00B04BDE" w:rsidRPr="00D0162F" w:rsidRDefault="00B04BDE" w:rsidP="00110ADD">
            <w:pPr>
              <w:pStyle w:val="TAL"/>
              <w:rPr>
                <w:lang w:eastAsia="zh-CN"/>
              </w:rPr>
            </w:pPr>
          </w:p>
          <w:p w14:paraId="18982615" w14:textId="77777777" w:rsidR="00B04BDE" w:rsidRPr="00D0162F" w:rsidRDefault="00B04BDE" w:rsidP="00110ADD">
            <w:pPr>
              <w:pStyle w:val="TAL"/>
              <w:rPr>
                <w:lang w:eastAsia="zh-CN"/>
              </w:rPr>
            </w:pPr>
            <w:r w:rsidRPr="00D0162F">
              <w:rPr>
                <w:lang w:eastAsia="zh-CN"/>
              </w:rPr>
              <w:t>20dB</w:t>
            </w:r>
          </w:p>
        </w:tc>
        <w:tc>
          <w:tcPr>
            <w:tcW w:w="2573" w:type="dxa"/>
          </w:tcPr>
          <w:p w14:paraId="1FF9B57E" w14:textId="77777777" w:rsidR="00B04BDE" w:rsidRPr="00D0162F" w:rsidRDefault="00B04BDE" w:rsidP="00110ADD">
            <w:pPr>
              <w:pStyle w:val="TAL"/>
              <w:rPr>
                <w:lang w:eastAsia="zh-CN"/>
              </w:rPr>
            </w:pPr>
            <w:r w:rsidRPr="00D0162F">
              <w:rPr>
                <w:lang w:eastAsia="zh-CN"/>
              </w:rPr>
              <w:t>During T1:</w:t>
            </w:r>
          </w:p>
          <w:p w14:paraId="49B46FA6" w14:textId="77777777" w:rsidR="00B04BDE" w:rsidRPr="00D0162F" w:rsidRDefault="00B04BDE" w:rsidP="00110ADD">
            <w:pPr>
              <w:pStyle w:val="TAL"/>
            </w:pPr>
            <w:r w:rsidRPr="00D0162F">
              <w:t>Noc = -102 dBm/15kHz</w:t>
            </w:r>
          </w:p>
          <w:p w14:paraId="2A2C1B15"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917BE0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EE31F97" w14:textId="77777777" w:rsidR="00B04BDE" w:rsidRPr="00D0162F" w:rsidRDefault="00B04BDE" w:rsidP="00110ADD">
            <w:pPr>
              <w:pStyle w:val="TAL"/>
              <w:rPr>
                <w:lang w:eastAsia="zh-CN"/>
              </w:rPr>
            </w:pPr>
          </w:p>
          <w:p w14:paraId="0A3FAB1E" w14:textId="77777777" w:rsidR="00B04BDE" w:rsidRPr="00D0162F" w:rsidRDefault="00B04BDE" w:rsidP="00110ADD">
            <w:pPr>
              <w:pStyle w:val="TAL"/>
              <w:rPr>
                <w:lang w:eastAsia="zh-CN"/>
              </w:rPr>
            </w:pPr>
            <w:r w:rsidRPr="00D0162F">
              <w:rPr>
                <w:lang w:eastAsia="zh-CN"/>
              </w:rPr>
              <w:t>During T2:</w:t>
            </w:r>
          </w:p>
          <w:p w14:paraId="47944769" w14:textId="77777777" w:rsidR="00B04BDE" w:rsidRPr="00D0162F" w:rsidRDefault="00B04BDE" w:rsidP="00110ADD">
            <w:pPr>
              <w:pStyle w:val="TAL"/>
            </w:pPr>
            <w:r w:rsidRPr="00D0162F">
              <w:t>Noc = -102 dBm/15kHz</w:t>
            </w:r>
          </w:p>
          <w:p w14:paraId="1E8452C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5674DCA"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202781" w14:textId="77777777" w:rsidR="00B04BDE" w:rsidRPr="00D0162F" w:rsidRDefault="00B04BDE" w:rsidP="00110ADD">
            <w:pPr>
              <w:pStyle w:val="TAL"/>
              <w:rPr>
                <w:lang w:eastAsia="zh-CN"/>
              </w:rPr>
            </w:pPr>
          </w:p>
          <w:p w14:paraId="27987A00" w14:textId="77777777" w:rsidR="00B04BDE" w:rsidRPr="00D0162F" w:rsidRDefault="00B04BDE" w:rsidP="00110ADD">
            <w:pPr>
              <w:pStyle w:val="TAL"/>
              <w:rPr>
                <w:lang w:eastAsia="zh-CN"/>
              </w:rPr>
            </w:pPr>
            <w:r w:rsidRPr="00D0162F">
              <w:rPr>
                <w:lang w:eastAsia="zh-CN"/>
              </w:rPr>
              <w:t>In signalling:</w:t>
            </w:r>
          </w:p>
          <w:p w14:paraId="1F8D087A" w14:textId="77777777" w:rsidR="00B04BDE" w:rsidRPr="00D0162F" w:rsidRDefault="00B04BDE" w:rsidP="00110ADD">
            <w:pPr>
              <w:pStyle w:val="TAL"/>
              <w:rPr>
                <w:lang w:eastAsia="zh-CN"/>
              </w:rPr>
            </w:pPr>
            <w:r w:rsidRPr="00D0162F">
              <w:rPr>
                <w:lang w:eastAsia="zh-CN"/>
              </w:rPr>
              <w:t>Qrxlevmin = -120dBm/SCS for config. 1</w:t>
            </w:r>
          </w:p>
          <w:p w14:paraId="008AE5D3" w14:textId="77777777" w:rsidR="00B04BDE" w:rsidRPr="00D0162F" w:rsidRDefault="00B04BDE" w:rsidP="00110ADD">
            <w:pPr>
              <w:pStyle w:val="TAL"/>
              <w:rPr>
                <w:lang w:eastAsia="zh-CN"/>
              </w:rPr>
            </w:pPr>
            <w:r w:rsidRPr="00D0162F">
              <w:rPr>
                <w:lang w:eastAsia="zh-CN"/>
              </w:rPr>
              <w:t>Qrxlevmin = -117dBm/SCS for config. 2</w:t>
            </w:r>
          </w:p>
        </w:tc>
      </w:tr>
      <w:tr w:rsidR="00B04BDE" w:rsidRPr="00D0162F" w14:paraId="58C163E3" w14:textId="77777777" w:rsidTr="00110ADD">
        <w:trPr>
          <w:jc w:val="center"/>
        </w:trPr>
        <w:tc>
          <w:tcPr>
            <w:tcW w:w="2122" w:type="dxa"/>
          </w:tcPr>
          <w:p w14:paraId="5FB02F18" w14:textId="77777777" w:rsidR="00B04BDE" w:rsidRPr="00D0162F" w:rsidRDefault="00B04BDE" w:rsidP="00110ADD">
            <w:pPr>
              <w:pStyle w:val="TAL"/>
            </w:pPr>
            <w:r w:rsidRPr="00D0162F">
              <w:t>7.1.1.4 NR SA FR2 cell re-selection for UE fulfilling not-at-cell edge relaxed measurement criterion</w:t>
            </w:r>
          </w:p>
        </w:tc>
        <w:tc>
          <w:tcPr>
            <w:tcW w:w="4078" w:type="dxa"/>
            <w:gridSpan w:val="2"/>
          </w:tcPr>
          <w:p w14:paraId="050B8F9A" w14:textId="77777777" w:rsidR="00B04BDE" w:rsidRPr="00D0162F" w:rsidRDefault="00B04BDE" w:rsidP="00110ADD">
            <w:pPr>
              <w:pStyle w:val="TAL"/>
              <w:rPr>
                <w:lang w:eastAsia="zh-CN"/>
              </w:rPr>
            </w:pPr>
            <w:r w:rsidRPr="00D0162F">
              <w:rPr>
                <w:lang w:eastAsia="zh-CN"/>
              </w:rPr>
              <w:t>During T1:</w:t>
            </w:r>
          </w:p>
          <w:p w14:paraId="2790BF4B" w14:textId="77777777" w:rsidR="00B04BDE" w:rsidRPr="00D0162F" w:rsidRDefault="00B04BDE" w:rsidP="00110ADD">
            <w:pPr>
              <w:pStyle w:val="TAL"/>
            </w:pPr>
            <w:r w:rsidRPr="00D0162F">
              <w:t>Noc = -102 dBm/15kHz</w:t>
            </w:r>
          </w:p>
          <w:p w14:paraId="77076A7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728D8A90"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B099D0A" w14:textId="77777777" w:rsidR="00B04BDE" w:rsidRPr="00D0162F" w:rsidRDefault="00B04BDE" w:rsidP="00110ADD">
            <w:pPr>
              <w:pStyle w:val="TAL"/>
              <w:rPr>
                <w:lang w:eastAsia="zh-CN"/>
              </w:rPr>
            </w:pPr>
          </w:p>
          <w:p w14:paraId="7ADA63AB" w14:textId="77777777" w:rsidR="00B04BDE" w:rsidRPr="00D0162F" w:rsidRDefault="00B04BDE" w:rsidP="00110ADD">
            <w:pPr>
              <w:pStyle w:val="TAL"/>
              <w:rPr>
                <w:lang w:eastAsia="zh-CN"/>
              </w:rPr>
            </w:pPr>
            <w:r w:rsidRPr="00D0162F">
              <w:rPr>
                <w:lang w:eastAsia="zh-CN"/>
              </w:rPr>
              <w:t>During T2:</w:t>
            </w:r>
          </w:p>
          <w:p w14:paraId="272E8B90" w14:textId="77777777" w:rsidR="00B04BDE" w:rsidRPr="00D0162F" w:rsidRDefault="00B04BDE" w:rsidP="00110ADD">
            <w:pPr>
              <w:pStyle w:val="TAL"/>
            </w:pPr>
            <w:r w:rsidRPr="00D0162F">
              <w:t>Noc = -102 dBm/15kHz</w:t>
            </w:r>
          </w:p>
          <w:p w14:paraId="3FACD147"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3E572F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7477AC2A" w14:textId="77777777" w:rsidR="00B04BDE" w:rsidRPr="00D0162F" w:rsidRDefault="00B04BDE" w:rsidP="00110ADD">
            <w:pPr>
              <w:pStyle w:val="TAL"/>
              <w:rPr>
                <w:lang w:eastAsia="zh-CN"/>
              </w:rPr>
            </w:pPr>
          </w:p>
          <w:p w14:paraId="2E14C9EF" w14:textId="77777777" w:rsidR="00B04BDE" w:rsidRPr="00D0162F" w:rsidRDefault="00B04BDE" w:rsidP="00110ADD">
            <w:pPr>
              <w:pStyle w:val="TAL"/>
              <w:rPr>
                <w:lang w:eastAsia="zh-CN"/>
              </w:rPr>
            </w:pPr>
            <w:r w:rsidRPr="00D0162F">
              <w:rPr>
                <w:lang w:eastAsia="zh-CN"/>
              </w:rPr>
              <w:t>In signalling:</w:t>
            </w:r>
          </w:p>
          <w:p w14:paraId="6E93A745" w14:textId="77777777" w:rsidR="00B04BDE" w:rsidRPr="00D0162F" w:rsidRDefault="00B04BDE" w:rsidP="00110ADD">
            <w:pPr>
              <w:pStyle w:val="TAL"/>
              <w:rPr>
                <w:lang w:eastAsia="zh-CN"/>
              </w:rPr>
            </w:pPr>
            <w:r w:rsidRPr="00D0162F">
              <w:rPr>
                <w:lang w:eastAsia="zh-CN"/>
              </w:rPr>
              <w:t>Qrxlevmin = -140dBm/SCS for config. 1</w:t>
            </w:r>
          </w:p>
          <w:p w14:paraId="3184ECEA" w14:textId="77777777" w:rsidR="00B04BDE" w:rsidRPr="00D0162F" w:rsidRDefault="00B04BDE" w:rsidP="00110ADD">
            <w:pPr>
              <w:pStyle w:val="TAL"/>
              <w:rPr>
                <w:lang w:eastAsia="zh-CN"/>
              </w:rPr>
            </w:pPr>
          </w:p>
          <w:p w14:paraId="5381A7BF" w14:textId="77777777" w:rsidR="00B04BDE" w:rsidRPr="00D0162F" w:rsidRDefault="00B04BDE" w:rsidP="00110ADD">
            <w:pPr>
              <w:pStyle w:val="TAL"/>
              <w:rPr>
                <w:lang w:eastAsia="zh-CN"/>
              </w:rPr>
            </w:pPr>
            <w:r w:rsidRPr="00D0162F">
              <w:rPr>
                <w:lang w:eastAsia="zh-CN"/>
              </w:rPr>
              <w:t>Qrxlevmin = -137dBm/SCS for config. 2</w:t>
            </w:r>
          </w:p>
          <w:p w14:paraId="300D22F4" w14:textId="77777777" w:rsidR="00B04BDE" w:rsidRPr="00D0162F" w:rsidRDefault="00B04BDE" w:rsidP="00110ADD">
            <w:pPr>
              <w:pStyle w:val="TAL"/>
              <w:rPr>
                <w:lang w:eastAsia="zh-CN"/>
              </w:rPr>
            </w:pPr>
          </w:p>
          <w:p w14:paraId="0302B8F2"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35dB</w:t>
            </w:r>
          </w:p>
        </w:tc>
        <w:tc>
          <w:tcPr>
            <w:tcW w:w="1643" w:type="dxa"/>
          </w:tcPr>
          <w:p w14:paraId="1A7DC846" w14:textId="77777777" w:rsidR="00B04BDE" w:rsidRPr="00D0162F" w:rsidRDefault="00B04BDE" w:rsidP="00110ADD">
            <w:pPr>
              <w:pStyle w:val="TAL"/>
              <w:rPr>
                <w:lang w:eastAsia="zh-CN"/>
              </w:rPr>
            </w:pPr>
            <w:r w:rsidRPr="00D0162F">
              <w:rPr>
                <w:lang w:eastAsia="zh-CN"/>
              </w:rPr>
              <w:t>During T1:</w:t>
            </w:r>
          </w:p>
          <w:p w14:paraId="6678ED49" w14:textId="77777777" w:rsidR="00B04BDE" w:rsidRPr="00D0162F" w:rsidRDefault="00B04BDE" w:rsidP="00110ADD">
            <w:pPr>
              <w:pStyle w:val="TAL"/>
              <w:rPr>
                <w:lang w:eastAsia="zh-CN"/>
              </w:rPr>
            </w:pPr>
            <w:r w:rsidRPr="00D0162F">
              <w:rPr>
                <w:lang w:eastAsia="zh-CN"/>
              </w:rPr>
              <w:t>0dB</w:t>
            </w:r>
          </w:p>
          <w:p w14:paraId="483401C7" w14:textId="77777777" w:rsidR="00B04BDE" w:rsidRPr="00D0162F" w:rsidRDefault="00B04BDE" w:rsidP="00110ADD">
            <w:pPr>
              <w:pStyle w:val="TAL"/>
              <w:rPr>
                <w:lang w:eastAsia="zh-CN"/>
              </w:rPr>
            </w:pPr>
            <w:r w:rsidRPr="00D0162F">
              <w:rPr>
                <w:lang w:eastAsia="zh-CN"/>
              </w:rPr>
              <w:t>0.1dB</w:t>
            </w:r>
          </w:p>
          <w:p w14:paraId="0E351D97" w14:textId="77777777" w:rsidR="00B04BDE" w:rsidRPr="00D0162F" w:rsidRDefault="00B04BDE" w:rsidP="00110ADD">
            <w:pPr>
              <w:pStyle w:val="TAL"/>
              <w:rPr>
                <w:lang w:eastAsia="zh-CN"/>
              </w:rPr>
            </w:pPr>
            <w:r w:rsidRPr="00D0162F">
              <w:rPr>
                <w:lang w:eastAsia="zh-CN"/>
              </w:rPr>
              <w:t>0.55dB</w:t>
            </w:r>
          </w:p>
          <w:p w14:paraId="26BCEBB8" w14:textId="77777777" w:rsidR="00B04BDE" w:rsidRPr="00D0162F" w:rsidRDefault="00B04BDE" w:rsidP="00110ADD">
            <w:pPr>
              <w:pStyle w:val="TAL"/>
              <w:rPr>
                <w:lang w:eastAsia="zh-CN"/>
              </w:rPr>
            </w:pPr>
          </w:p>
          <w:p w14:paraId="38ABBEB9" w14:textId="77777777" w:rsidR="00B04BDE" w:rsidRPr="00D0162F" w:rsidRDefault="00B04BDE" w:rsidP="00110ADD">
            <w:pPr>
              <w:pStyle w:val="TAL"/>
              <w:rPr>
                <w:lang w:eastAsia="zh-CN"/>
              </w:rPr>
            </w:pPr>
            <w:r w:rsidRPr="00D0162F">
              <w:rPr>
                <w:lang w:eastAsia="zh-CN"/>
              </w:rPr>
              <w:t>During T2:</w:t>
            </w:r>
          </w:p>
          <w:p w14:paraId="2FC0809F" w14:textId="77777777" w:rsidR="00B04BDE" w:rsidRPr="00D0162F" w:rsidRDefault="00B04BDE" w:rsidP="00110ADD">
            <w:pPr>
              <w:pStyle w:val="TAL"/>
              <w:rPr>
                <w:lang w:eastAsia="zh-CN"/>
              </w:rPr>
            </w:pPr>
            <w:r w:rsidRPr="00D0162F">
              <w:rPr>
                <w:lang w:eastAsia="zh-CN"/>
              </w:rPr>
              <w:t>0dB</w:t>
            </w:r>
          </w:p>
          <w:p w14:paraId="07131D32" w14:textId="77777777" w:rsidR="00B04BDE" w:rsidRPr="00D0162F" w:rsidRDefault="00B04BDE" w:rsidP="00110ADD">
            <w:pPr>
              <w:pStyle w:val="TAL"/>
              <w:rPr>
                <w:lang w:eastAsia="zh-CN"/>
              </w:rPr>
            </w:pPr>
            <w:r w:rsidRPr="00D0162F">
              <w:rPr>
                <w:lang w:eastAsia="zh-CN"/>
              </w:rPr>
              <w:t>0.55dB</w:t>
            </w:r>
          </w:p>
          <w:p w14:paraId="0353BAF2" w14:textId="77777777" w:rsidR="00B04BDE" w:rsidRPr="00D0162F" w:rsidRDefault="00B04BDE" w:rsidP="00110ADD">
            <w:pPr>
              <w:pStyle w:val="TAL"/>
              <w:rPr>
                <w:lang w:eastAsia="zh-CN"/>
              </w:rPr>
            </w:pPr>
            <w:r w:rsidRPr="00D0162F">
              <w:rPr>
                <w:lang w:eastAsia="zh-CN"/>
              </w:rPr>
              <w:t>0.1dB</w:t>
            </w:r>
          </w:p>
          <w:p w14:paraId="3E3776BC" w14:textId="77777777" w:rsidR="00B04BDE" w:rsidRPr="00D0162F" w:rsidRDefault="00B04BDE" w:rsidP="00110ADD">
            <w:pPr>
              <w:pStyle w:val="TAL"/>
              <w:rPr>
                <w:lang w:eastAsia="zh-CN"/>
              </w:rPr>
            </w:pPr>
          </w:p>
          <w:p w14:paraId="70D2D334" w14:textId="77777777" w:rsidR="00B04BDE" w:rsidRPr="00D0162F" w:rsidRDefault="00B04BDE" w:rsidP="00110ADD">
            <w:pPr>
              <w:pStyle w:val="TAL"/>
              <w:rPr>
                <w:lang w:eastAsia="zh-CN"/>
              </w:rPr>
            </w:pPr>
            <w:r w:rsidRPr="00D0162F">
              <w:rPr>
                <w:lang w:eastAsia="zh-CN"/>
              </w:rPr>
              <w:t>In signalling:</w:t>
            </w:r>
          </w:p>
          <w:p w14:paraId="62FD589E" w14:textId="77777777" w:rsidR="00B04BDE" w:rsidRPr="00D0162F" w:rsidRDefault="00B04BDE" w:rsidP="00110ADD">
            <w:pPr>
              <w:pStyle w:val="TAL"/>
              <w:rPr>
                <w:lang w:eastAsia="zh-CN"/>
              </w:rPr>
            </w:pPr>
            <w:r w:rsidRPr="00D0162F">
              <w:rPr>
                <w:lang w:eastAsia="zh-CN"/>
              </w:rPr>
              <w:t>20dB</w:t>
            </w:r>
          </w:p>
          <w:p w14:paraId="2C3D8070" w14:textId="77777777" w:rsidR="00B04BDE" w:rsidRPr="00D0162F" w:rsidRDefault="00B04BDE" w:rsidP="00110ADD">
            <w:pPr>
              <w:pStyle w:val="TAL"/>
              <w:rPr>
                <w:lang w:eastAsia="zh-CN"/>
              </w:rPr>
            </w:pPr>
          </w:p>
          <w:p w14:paraId="4E7516C3" w14:textId="77777777" w:rsidR="00B04BDE" w:rsidRPr="00D0162F" w:rsidRDefault="00B04BDE" w:rsidP="00110ADD">
            <w:pPr>
              <w:pStyle w:val="TAL"/>
              <w:rPr>
                <w:lang w:eastAsia="zh-CN"/>
              </w:rPr>
            </w:pPr>
            <w:r w:rsidRPr="00D0162F">
              <w:rPr>
                <w:lang w:eastAsia="zh-CN"/>
              </w:rPr>
              <w:t>20dB</w:t>
            </w:r>
          </w:p>
          <w:p w14:paraId="7CF71B04" w14:textId="77777777" w:rsidR="00B04BDE" w:rsidRPr="00D0162F" w:rsidRDefault="00B04BDE" w:rsidP="00110ADD">
            <w:pPr>
              <w:pStyle w:val="TAL"/>
              <w:rPr>
                <w:lang w:eastAsia="zh-CN"/>
              </w:rPr>
            </w:pPr>
          </w:p>
          <w:p w14:paraId="2ED4630A" w14:textId="77777777" w:rsidR="00B04BDE" w:rsidRPr="00D0162F" w:rsidRDefault="00B04BDE" w:rsidP="00110ADD">
            <w:pPr>
              <w:pStyle w:val="TAL"/>
              <w:rPr>
                <w:lang w:eastAsia="zh-CN"/>
              </w:rPr>
            </w:pPr>
            <w:r w:rsidRPr="00D0162F">
              <w:rPr>
                <w:lang w:eastAsia="zh-CN"/>
              </w:rPr>
              <w:t>-27dB</w:t>
            </w:r>
          </w:p>
        </w:tc>
        <w:tc>
          <w:tcPr>
            <w:tcW w:w="2573" w:type="dxa"/>
          </w:tcPr>
          <w:p w14:paraId="24E83068" w14:textId="77777777" w:rsidR="00B04BDE" w:rsidRPr="00D0162F" w:rsidRDefault="00B04BDE" w:rsidP="00110ADD">
            <w:pPr>
              <w:pStyle w:val="TAL"/>
              <w:rPr>
                <w:lang w:eastAsia="zh-CN"/>
              </w:rPr>
            </w:pPr>
            <w:r w:rsidRPr="00D0162F">
              <w:rPr>
                <w:lang w:eastAsia="zh-CN"/>
              </w:rPr>
              <w:t>During T1:</w:t>
            </w:r>
          </w:p>
          <w:p w14:paraId="7A95BAFA" w14:textId="77777777" w:rsidR="00B04BDE" w:rsidRPr="00D0162F" w:rsidRDefault="00B04BDE" w:rsidP="00110ADD">
            <w:pPr>
              <w:pStyle w:val="TAL"/>
            </w:pPr>
            <w:r w:rsidRPr="00D0162F">
              <w:t>Noc = -102 dBm/15kHz</w:t>
            </w:r>
          </w:p>
          <w:p w14:paraId="5D3307A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9BA3F4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49197E6C" w14:textId="77777777" w:rsidR="00B04BDE" w:rsidRPr="00D0162F" w:rsidRDefault="00B04BDE" w:rsidP="00110ADD">
            <w:pPr>
              <w:pStyle w:val="TAL"/>
              <w:rPr>
                <w:lang w:eastAsia="zh-CN"/>
              </w:rPr>
            </w:pPr>
          </w:p>
          <w:p w14:paraId="7213DEF5" w14:textId="77777777" w:rsidR="00B04BDE" w:rsidRPr="00D0162F" w:rsidRDefault="00B04BDE" w:rsidP="00110ADD">
            <w:pPr>
              <w:pStyle w:val="TAL"/>
              <w:rPr>
                <w:lang w:eastAsia="zh-CN"/>
              </w:rPr>
            </w:pPr>
            <w:r w:rsidRPr="00D0162F">
              <w:rPr>
                <w:lang w:eastAsia="zh-CN"/>
              </w:rPr>
              <w:t>During T2:</w:t>
            </w:r>
          </w:p>
          <w:p w14:paraId="7F5D4227" w14:textId="77777777" w:rsidR="00B04BDE" w:rsidRPr="00D0162F" w:rsidRDefault="00B04BDE" w:rsidP="00110ADD">
            <w:pPr>
              <w:pStyle w:val="TAL"/>
            </w:pPr>
            <w:r w:rsidRPr="00D0162F">
              <w:t>Noc = -102 dBm/15kHz</w:t>
            </w:r>
          </w:p>
          <w:p w14:paraId="37BFDAC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63849C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8731017" w14:textId="77777777" w:rsidR="00B04BDE" w:rsidRPr="00D0162F" w:rsidRDefault="00B04BDE" w:rsidP="00110ADD">
            <w:pPr>
              <w:pStyle w:val="TAL"/>
              <w:rPr>
                <w:lang w:eastAsia="zh-CN"/>
              </w:rPr>
            </w:pPr>
          </w:p>
          <w:p w14:paraId="013D100F" w14:textId="77777777" w:rsidR="00B04BDE" w:rsidRPr="00D0162F" w:rsidRDefault="00B04BDE" w:rsidP="00110ADD">
            <w:pPr>
              <w:pStyle w:val="TAL"/>
              <w:rPr>
                <w:lang w:eastAsia="zh-CN"/>
              </w:rPr>
            </w:pPr>
            <w:r w:rsidRPr="00D0162F">
              <w:rPr>
                <w:lang w:eastAsia="zh-CN"/>
              </w:rPr>
              <w:t>In signalling:</w:t>
            </w:r>
          </w:p>
          <w:p w14:paraId="1E9DD0CA" w14:textId="77777777" w:rsidR="00B04BDE" w:rsidRPr="00D0162F" w:rsidRDefault="00B04BDE" w:rsidP="00110ADD">
            <w:pPr>
              <w:pStyle w:val="TAL"/>
              <w:rPr>
                <w:lang w:eastAsia="zh-CN"/>
              </w:rPr>
            </w:pPr>
            <w:r w:rsidRPr="00D0162F">
              <w:rPr>
                <w:lang w:eastAsia="zh-CN"/>
              </w:rPr>
              <w:t>Qrxlevmin = -120dBm/SCS for config. 1</w:t>
            </w:r>
          </w:p>
          <w:p w14:paraId="275F97D9" w14:textId="77777777" w:rsidR="00B04BDE" w:rsidRPr="00D0162F" w:rsidRDefault="00B04BDE" w:rsidP="00110ADD">
            <w:pPr>
              <w:pStyle w:val="TAL"/>
              <w:rPr>
                <w:lang w:eastAsia="zh-CN"/>
              </w:rPr>
            </w:pPr>
            <w:r w:rsidRPr="00D0162F">
              <w:rPr>
                <w:lang w:eastAsia="zh-CN"/>
              </w:rPr>
              <w:t>Qrxlevmin = -117dBm/SCS for config. 2</w:t>
            </w:r>
          </w:p>
          <w:p w14:paraId="1951233C" w14:textId="77777777" w:rsidR="00B04BDE" w:rsidRPr="00D0162F" w:rsidRDefault="00B04BDE" w:rsidP="00110ADD">
            <w:pPr>
              <w:pStyle w:val="TAL"/>
              <w:rPr>
                <w:lang w:eastAsia="zh-CN"/>
              </w:rPr>
            </w:pPr>
            <w:proofErr w:type="spellStart"/>
            <w:r w:rsidRPr="00D0162F">
              <w:rPr>
                <w:lang w:eastAsia="zh-CN"/>
              </w:rPr>
              <w:t>SsearchThresholdP</w:t>
            </w:r>
            <w:proofErr w:type="spellEnd"/>
            <w:r w:rsidRPr="00D0162F">
              <w:rPr>
                <w:lang w:eastAsia="zh-CN"/>
              </w:rPr>
              <w:t xml:space="preserve"> = 8dB</w:t>
            </w:r>
          </w:p>
        </w:tc>
      </w:tr>
      <w:tr w:rsidR="00B04BDE" w:rsidRPr="00D0162F" w14:paraId="5D32EE59" w14:textId="77777777" w:rsidTr="00110ADD">
        <w:trPr>
          <w:jc w:val="center"/>
        </w:trPr>
        <w:tc>
          <w:tcPr>
            <w:tcW w:w="2122" w:type="dxa"/>
          </w:tcPr>
          <w:p w14:paraId="0E21EEAC" w14:textId="77777777" w:rsidR="00B04BDE" w:rsidRPr="00D0162F" w:rsidRDefault="00B04BDE" w:rsidP="00110ADD">
            <w:pPr>
              <w:pStyle w:val="TAL"/>
            </w:pPr>
            <w:r w:rsidRPr="00D0162F">
              <w:t>7.1.1.5 NR SA FR2-FR2 cell re-selection for UE fulfilling low mobility relaxed measurement criterion</w:t>
            </w:r>
          </w:p>
        </w:tc>
        <w:tc>
          <w:tcPr>
            <w:tcW w:w="4078" w:type="dxa"/>
            <w:gridSpan w:val="2"/>
          </w:tcPr>
          <w:p w14:paraId="46CDE732" w14:textId="77777777" w:rsidR="00B04BDE" w:rsidRPr="00D0162F" w:rsidRDefault="00B04BDE" w:rsidP="00110ADD">
            <w:pPr>
              <w:pStyle w:val="TAL"/>
              <w:rPr>
                <w:lang w:eastAsia="zh-CN"/>
              </w:rPr>
            </w:pPr>
            <w:r w:rsidRPr="00D0162F">
              <w:rPr>
                <w:lang w:eastAsia="zh-CN"/>
              </w:rPr>
              <w:t>During T1:</w:t>
            </w:r>
          </w:p>
          <w:p w14:paraId="642B312B"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80A2DD0"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98C73AE"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C3EC25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EB32FB2" w14:textId="77777777" w:rsidR="00B04BDE" w:rsidRPr="00D0162F" w:rsidRDefault="00B04BDE" w:rsidP="00110ADD">
            <w:pPr>
              <w:pStyle w:val="TAL"/>
              <w:rPr>
                <w:lang w:eastAsia="zh-CN"/>
              </w:rPr>
            </w:pPr>
          </w:p>
          <w:p w14:paraId="5B398532" w14:textId="77777777" w:rsidR="00B04BDE" w:rsidRPr="00D0162F" w:rsidRDefault="00B04BDE" w:rsidP="00110ADD">
            <w:pPr>
              <w:pStyle w:val="TAL"/>
              <w:rPr>
                <w:lang w:eastAsia="zh-CN"/>
              </w:rPr>
            </w:pPr>
            <w:r w:rsidRPr="00D0162F">
              <w:rPr>
                <w:lang w:eastAsia="zh-CN"/>
              </w:rPr>
              <w:t>During T2:</w:t>
            </w:r>
          </w:p>
          <w:p w14:paraId="48B7BE9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C1737CA"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1C41C2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B798B04"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0D6F9CA" w14:textId="77777777" w:rsidR="00B04BDE" w:rsidRPr="00D0162F" w:rsidRDefault="00B04BDE" w:rsidP="00110ADD">
            <w:pPr>
              <w:pStyle w:val="TAL"/>
              <w:rPr>
                <w:lang w:eastAsia="zh-CN"/>
              </w:rPr>
            </w:pPr>
          </w:p>
          <w:p w14:paraId="22396BFD" w14:textId="77777777" w:rsidR="00B04BDE" w:rsidRPr="00D0162F" w:rsidRDefault="00B04BDE" w:rsidP="00110ADD">
            <w:pPr>
              <w:pStyle w:val="TAL"/>
              <w:rPr>
                <w:lang w:eastAsia="zh-CN"/>
              </w:rPr>
            </w:pPr>
            <w:r w:rsidRPr="00D0162F">
              <w:rPr>
                <w:lang w:eastAsia="zh-CN"/>
              </w:rPr>
              <w:t>In signalling:</w:t>
            </w:r>
          </w:p>
          <w:p w14:paraId="0FF085D5" w14:textId="77777777" w:rsidR="00B04BDE" w:rsidRPr="00D0162F" w:rsidRDefault="00B04BDE" w:rsidP="00110ADD">
            <w:pPr>
              <w:pStyle w:val="TAL"/>
              <w:rPr>
                <w:lang w:eastAsia="zh-CN"/>
              </w:rPr>
            </w:pPr>
            <w:r w:rsidRPr="00D0162F">
              <w:rPr>
                <w:lang w:eastAsia="zh-CN"/>
              </w:rPr>
              <w:t>Cell 2 Qrxlevmin = -138dBm/SCS for config. 1</w:t>
            </w:r>
          </w:p>
          <w:p w14:paraId="194AE358" w14:textId="77777777" w:rsidR="00B04BDE" w:rsidRPr="00D0162F" w:rsidRDefault="00B04BDE" w:rsidP="00110ADD">
            <w:pPr>
              <w:pStyle w:val="TAL"/>
              <w:rPr>
                <w:lang w:eastAsia="zh-CN"/>
              </w:rPr>
            </w:pPr>
          </w:p>
          <w:p w14:paraId="69006BD3" w14:textId="77777777" w:rsidR="00B04BDE" w:rsidRPr="00D0162F" w:rsidRDefault="00B04BDE" w:rsidP="00110ADD">
            <w:pPr>
              <w:pStyle w:val="TAL"/>
              <w:rPr>
                <w:lang w:eastAsia="zh-CN"/>
              </w:rPr>
            </w:pPr>
            <w:r w:rsidRPr="00D0162F">
              <w:rPr>
                <w:lang w:eastAsia="zh-CN"/>
              </w:rPr>
              <w:t>Cell 2 Qrxlevmin = -135dBm/SCS for config. 2</w:t>
            </w:r>
          </w:p>
          <w:p w14:paraId="50357B15" w14:textId="77777777" w:rsidR="00B04BDE" w:rsidRPr="00D0162F" w:rsidRDefault="00B04BDE" w:rsidP="00110ADD">
            <w:pPr>
              <w:pStyle w:val="TAL"/>
              <w:rPr>
                <w:lang w:eastAsia="zh-CN"/>
              </w:rPr>
            </w:pPr>
          </w:p>
          <w:p w14:paraId="2EBFB10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AF6BEDF" w14:textId="77777777" w:rsidR="00B04BDE" w:rsidRPr="00D0162F" w:rsidRDefault="00B04BDE" w:rsidP="00110ADD">
            <w:pPr>
              <w:pStyle w:val="TAL"/>
              <w:rPr>
                <w:lang w:eastAsia="zh-CN"/>
              </w:rPr>
            </w:pPr>
          </w:p>
          <w:p w14:paraId="37053160"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D440AD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1660A137" w14:textId="77777777" w:rsidR="00B04BDE" w:rsidRPr="00D0162F" w:rsidRDefault="00B04BDE" w:rsidP="00110ADD">
            <w:pPr>
              <w:pStyle w:val="TAL"/>
              <w:rPr>
                <w:lang w:eastAsia="zh-CN"/>
              </w:rPr>
            </w:pPr>
          </w:p>
          <w:p w14:paraId="14157CEC"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7661738"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6dB</w:t>
            </w:r>
          </w:p>
        </w:tc>
        <w:tc>
          <w:tcPr>
            <w:tcW w:w="1643" w:type="dxa"/>
          </w:tcPr>
          <w:p w14:paraId="42957CA3" w14:textId="77777777" w:rsidR="00B04BDE" w:rsidRPr="00D0162F" w:rsidRDefault="00B04BDE" w:rsidP="00110ADD">
            <w:pPr>
              <w:pStyle w:val="TAL"/>
              <w:rPr>
                <w:lang w:eastAsia="zh-CN"/>
              </w:rPr>
            </w:pPr>
            <w:r w:rsidRPr="00D0162F">
              <w:rPr>
                <w:lang w:eastAsia="zh-CN"/>
              </w:rPr>
              <w:t>During T1:</w:t>
            </w:r>
          </w:p>
          <w:p w14:paraId="7BDB4304" w14:textId="77777777" w:rsidR="00B04BDE" w:rsidRPr="00D0162F" w:rsidRDefault="00B04BDE" w:rsidP="00110ADD">
            <w:pPr>
              <w:pStyle w:val="TAL"/>
              <w:rPr>
                <w:lang w:eastAsia="zh-CN"/>
              </w:rPr>
            </w:pPr>
            <w:r w:rsidRPr="00D0162F">
              <w:rPr>
                <w:lang w:eastAsia="zh-CN"/>
              </w:rPr>
              <w:t>0dB</w:t>
            </w:r>
          </w:p>
          <w:p w14:paraId="25A6ED6F" w14:textId="77777777" w:rsidR="00B04BDE" w:rsidRPr="00D0162F" w:rsidRDefault="00B04BDE" w:rsidP="00110ADD">
            <w:pPr>
              <w:pStyle w:val="TAL"/>
              <w:rPr>
                <w:lang w:eastAsia="zh-CN"/>
              </w:rPr>
            </w:pPr>
            <w:r w:rsidRPr="00D0162F">
              <w:rPr>
                <w:lang w:eastAsia="zh-CN"/>
              </w:rPr>
              <w:t>0dB</w:t>
            </w:r>
          </w:p>
          <w:p w14:paraId="0FEF9444" w14:textId="77777777" w:rsidR="00B04BDE" w:rsidRPr="00D0162F" w:rsidRDefault="00B04BDE" w:rsidP="00110ADD">
            <w:pPr>
              <w:pStyle w:val="TAL"/>
              <w:rPr>
                <w:lang w:eastAsia="zh-CN"/>
              </w:rPr>
            </w:pPr>
            <w:r w:rsidRPr="00D0162F">
              <w:rPr>
                <w:lang w:eastAsia="zh-CN"/>
              </w:rPr>
              <w:t>0dB</w:t>
            </w:r>
          </w:p>
          <w:p w14:paraId="7517BF7B" w14:textId="77777777" w:rsidR="00B04BDE" w:rsidRPr="00D0162F" w:rsidRDefault="00B04BDE" w:rsidP="00110ADD">
            <w:pPr>
              <w:pStyle w:val="TAL"/>
              <w:rPr>
                <w:lang w:eastAsia="zh-CN"/>
              </w:rPr>
            </w:pPr>
            <w:r w:rsidRPr="00D0162F">
              <w:rPr>
                <w:lang w:eastAsia="zh-CN"/>
              </w:rPr>
              <w:t>7.6dB</w:t>
            </w:r>
          </w:p>
          <w:p w14:paraId="2B19B62A" w14:textId="77777777" w:rsidR="00B04BDE" w:rsidRPr="00D0162F" w:rsidRDefault="00B04BDE" w:rsidP="00110ADD">
            <w:pPr>
              <w:pStyle w:val="TAL"/>
              <w:rPr>
                <w:lang w:eastAsia="zh-CN"/>
              </w:rPr>
            </w:pPr>
          </w:p>
          <w:p w14:paraId="146E3311" w14:textId="77777777" w:rsidR="00B04BDE" w:rsidRPr="00D0162F" w:rsidRDefault="00B04BDE" w:rsidP="00110ADD">
            <w:pPr>
              <w:pStyle w:val="TAL"/>
              <w:rPr>
                <w:lang w:eastAsia="zh-CN"/>
              </w:rPr>
            </w:pPr>
            <w:r w:rsidRPr="00D0162F">
              <w:rPr>
                <w:lang w:eastAsia="zh-CN"/>
              </w:rPr>
              <w:t>During T2:</w:t>
            </w:r>
          </w:p>
          <w:p w14:paraId="62A9C36E" w14:textId="77777777" w:rsidR="00B04BDE" w:rsidRPr="00D0162F" w:rsidRDefault="00B04BDE" w:rsidP="00110ADD">
            <w:pPr>
              <w:pStyle w:val="TAL"/>
              <w:rPr>
                <w:lang w:eastAsia="zh-CN"/>
              </w:rPr>
            </w:pPr>
            <w:r w:rsidRPr="00D0162F">
              <w:rPr>
                <w:lang w:eastAsia="zh-CN"/>
              </w:rPr>
              <w:t>0dB</w:t>
            </w:r>
          </w:p>
          <w:p w14:paraId="25BB2BE7" w14:textId="77777777" w:rsidR="00B04BDE" w:rsidRPr="00D0162F" w:rsidRDefault="00B04BDE" w:rsidP="00110ADD">
            <w:pPr>
              <w:pStyle w:val="TAL"/>
              <w:rPr>
                <w:lang w:eastAsia="zh-CN"/>
              </w:rPr>
            </w:pPr>
            <w:r w:rsidRPr="00D0162F">
              <w:rPr>
                <w:lang w:eastAsia="zh-CN"/>
              </w:rPr>
              <w:t>0dB</w:t>
            </w:r>
          </w:p>
          <w:p w14:paraId="189007B3" w14:textId="77777777" w:rsidR="00B04BDE" w:rsidRPr="00D0162F" w:rsidRDefault="00B04BDE" w:rsidP="00110ADD">
            <w:pPr>
              <w:pStyle w:val="TAL"/>
              <w:rPr>
                <w:lang w:eastAsia="zh-CN"/>
              </w:rPr>
            </w:pPr>
            <w:r w:rsidRPr="00D0162F">
              <w:rPr>
                <w:lang w:eastAsia="zh-CN"/>
              </w:rPr>
              <w:t>0dB</w:t>
            </w:r>
          </w:p>
          <w:p w14:paraId="68841C24" w14:textId="77777777" w:rsidR="00B04BDE" w:rsidRPr="00D0162F" w:rsidRDefault="00B04BDE" w:rsidP="00110ADD">
            <w:pPr>
              <w:pStyle w:val="TAL"/>
              <w:rPr>
                <w:lang w:eastAsia="zh-CN"/>
              </w:rPr>
            </w:pPr>
            <w:r w:rsidRPr="00D0162F">
              <w:rPr>
                <w:lang w:eastAsia="zh-CN"/>
              </w:rPr>
              <w:t>0dB</w:t>
            </w:r>
          </w:p>
          <w:p w14:paraId="2F38812C" w14:textId="77777777" w:rsidR="00B04BDE" w:rsidRPr="00D0162F" w:rsidRDefault="00B04BDE" w:rsidP="00110ADD">
            <w:pPr>
              <w:pStyle w:val="TAL"/>
              <w:rPr>
                <w:lang w:eastAsia="zh-CN"/>
              </w:rPr>
            </w:pPr>
          </w:p>
          <w:p w14:paraId="25C044A3" w14:textId="77777777" w:rsidR="00B04BDE" w:rsidRPr="00D0162F" w:rsidRDefault="00B04BDE" w:rsidP="00110ADD">
            <w:pPr>
              <w:pStyle w:val="TAL"/>
              <w:rPr>
                <w:lang w:eastAsia="zh-CN"/>
              </w:rPr>
            </w:pPr>
            <w:r w:rsidRPr="00D0162F">
              <w:rPr>
                <w:lang w:eastAsia="zh-CN"/>
              </w:rPr>
              <w:t>In signalling:</w:t>
            </w:r>
          </w:p>
          <w:p w14:paraId="5C15D7E9" w14:textId="77777777" w:rsidR="00B04BDE" w:rsidRPr="00D0162F" w:rsidRDefault="00B04BDE" w:rsidP="00110ADD">
            <w:pPr>
              <w:pStyle w:val="TAL"/>
              <w:rPr>
                <w:lang w:eastAsia="zh-CN"/>
              </w:rPr>
            </w:pPr>
            <w:r w:rsidRPr="00D0162F">
              <w:rPr>
                <w:lang w:eastAsia="zh-CN"/>
              </w:rPr>
              <w:t>16 dB</w:t>
            </w:r>
          </w:p>
          <w:p w14:paraId="4D08F669" w14:textId="77777777" w:rsidR="00B04BDE" w:rsidRPr="00D0162F" w:rsidRDefault="00B04BDE" w:rsidP="00110ADD">
            <w:pPr>
              <w:pStyle w:val="TAL"/>
              <w:rPr>
                <w:lang w:eastAsia="zh-CN"/>
              </w:rPr>
            </w:pPr>
          </w:p>
          <w:p w14:paraId="6BE20225" w14:textId="77777777" w:rsidR="00B04BDE" w:rsidRPr="00D0162F" w:rsidRDefault="00B04BDE" w:rsidP="00110ADD">
            <w:pPr>
              <w:pStyle w:val="TAL"/>
              <w:rPr>
                <w:lang w:eastAsia="zh-CN"/>
              </w:rPr>
            </w:pPr>
            <w:r w:rsidRPr="00D0162F">
              <w:rPr>
                <w:lang w:eastAsia="zh-CN"/>
              </w:rPr>
              <w:t>16 dB</w:t>
            </w:r>
          </w:p>
          <w:p w14:paraId="587923C6" w14:textId="77777777" w:rsidR="00B04BDE" w:rsidRPr="00D0162F" w:rsidRDefault="00B04BDE" w:rsidP="00110ADD">
            <w:pPr>
              <w:pStyle w:val="TAL"/>
              <w:rPr>
                <w:lang w:eastAsia="zh-CN"/>
              </w:rPr>
            </w:pPr>
          </w:p>
          <w:p w14:paraId="3A5E5725" w14:textId="77777777" w:rsidR="00B04BDE" w:rsidRPr="00D0162F" w:rsidRDefault="00B04BDE" w:rsidP="00110ADD">
            <w:pPr>
              <w:pStyle w:val="TAL"/>
              <w:rPr>
                <w:lang w:eastAsia="zh-CN"/>
              </w:rPr>
            </w:pPr>
            <w:r w:rsidRPr="00D0162F">
              <w:rPr>
                <w:lang w:eastAsia="zh-CN"/>
              </w:rPr>
              <w:t>12dB</w:t>
            </w:r>
          </w:p>
          <w:p w14:paraId="5041F5B7" w14:textId="77777777" w:rsidR="00B04BDE" w:rsidRPr="00D0162F" w:rsidRDefault="00B04BDE" w:rsidP="00110ADD">
            <w:pPr>
              <w:pStyle w:val="TAL"/>
              <w:rPr>
                <w:lang w:eastAsia="zh-CN"/>
              </w:rPr>
            </w:pPr>
          </w:p>
          <w:p w14:paraId="0D7C4E11" w14:textId="77777777" w:rsidR="00B04BDE" w:rsidRPr="00D0162F" w:rsidRDefault="00B04BDE" w:rsidP="00110ADD">
            <w:pPr>
              <w:pStyle w:val="TAL"/>
              <w:rPr>
                <w:lang w:eastAsia="zh-CN"/>
              </w:rPr>
            </w:pPr>
            <w:r w:rsidRPr="00D0162F">
              <w:rPr>
                <w:lang w:eastAsia="zh-CN"/>
              </w:rPr>
              <w:t>-16dB</w:t>
            </w:r>
          </w:p>
          <w:p w14:paraId="74CB9AD2" w14:textId="77777777" w:rsidR="00B04BDE" w:rsidRPr="00D0162F" w:rsidRDefault="00B04BDE" w:rsidP="00110ADD">
            <w:pPr>
              <w:pStyle w:val="TAL"/>
              <w:rPr>
                <w:lang w:eastAsia="zh-CN"/>
              </w:rPr>
            </w:pPr>
            <w:r w:rsidRPr="00D0162F">
              <w:rPr>
                <w:lang w:eastAsia="zh-CN"/>
              </w:rPr>
              <w:t>18dB</w:t>
            </w:r>
          </w:p>
          <w:p w14:paraId="41FF506B" w14:textId="77777777" w:rsidR="00B04BDE" w:rsidRPr="00D0162F" w:rsidRDefault="00B04BDE" w:rsidP="00110ADD">
            <w:pPr>
              <w:pStyle w:val="TAL"/>
              <w:rPr>
                <w:lang w:eastAsia="zh-CN"/>
              </w:rPr>
            </w:pPr>
          </w:p>
          <w:p w14:paraId="7ABCE286" w14:textId="77777777" w:rsidR="00B04BDE" w:rsidRPr="00D0162F" w:rsidRDefault="00B04BDE" w:rsidP="00110ADD">
            <w:pPr>
              <w:pStyle w:val="TAL"/>
              <w:rPr>
                <w:lang w:eastAsia="zh-CN"/>
              </w:rPr>
            </w:pPr>
            <w:r w:rsidRPr="00D0162F">
              <w:rPr>
                <w:lang w:eastAsia="zh-CN"/>
              </w:rPr>
              <w:t>-32dB</w:t>
            </w:r>
          </w:p>
          <w:p w14:paraId="3B4B1DB9" w14:textId="77777777" w:rsidR="00B04BDE" w:rsidRPr="00D0162F" w:rsidRDefault="00B04BDE" w:rsidP="00110ADD">
            <w:pPr>
              <w:pStyle w:val="TAL"/>
              <w:rPr>
                <w:lang w:eastAsia="zh-CN"/>
              </w:rPr>
            </w:pPr>
            <w:r w:rsidRPr="00D0162F">
              <w:rPr>
                <w:lang w:eastAsia="zh-CN"/>
              </w:rPr>
              <w:t>6dB</w:t>
            </w:r>
          </w:p>
        </w:tc>
        <w:tc>
          <w:tcPr>
            <w:tcW w:w="2573" w:type="dxa"/>
          </w:tcPr>
          <w:p w14:paraId="4BC0238A" w14:textId="77777777" w:rsidR="00B04BDE" w:rsidRPr="00D0162F" w:rsidRDefault="00B04BDE" w:rsidP="00110ADD">
            <w:pPr>
              <w:pStyle w:val="TAL"/>
              <w:rPr>
                <w:lang w:eastAsia="zh-CN"/>
              </w:rPr>
            </w:pPr>
            <w:r w:rsidRPr="00D0162F">
              <w:rPr>
                <w:lang w:eastAsia="zh-CN"/>
              </w:rPr>
              <w:t>During T1:</w:t>
            </w:r>
          </w:p>
          <w:p w14:paraId="25203D1A"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0D4CB5C"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E8A7C1C"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1C8296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6E8DEC1" w14:textId="77777777" w:rsidR="00B04BDE" w:rsidRPr="00D0162F" w:rsidRDefault="00B04BDE" w:rsidP="00110ADD">
            <w:pPr>
              <w:pStyle w:val="TAL"/>
              <w:rPr>
                <w:lang w:eastAsia="zh-CN"/>
              </w:rPr>
            </w:pPr>
          </w:p>
          <w:p w14:paraId="5EB694DD" w14:textId="77777777" w:rsidR="00B04BDE" w:rsidRPr="00D0162F" w:rsidRDefault="00B04BDE" w:rsidP="00110ADD">
            <w:pPr>
              <w:pStyle w:val="TAL"/>
              <w:rPr>
                <w:lang w:eastAsia="zh-CN"/>
              </w:rPr>
            </w:pPr>
            <w:r w:rsidRPr="00D0162F">
              <w:rPr>
                <w:lang w:eastAsia="zh-CN"/>
              </w:rPr>
              <w:t>During T2:</w:t>
            </w:r>
          </w:p>
          <w:p w14:paraId="1D79D1B5"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6EC4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564028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8C1229F"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45A0F18" w14:textId="77777777" w:rsidR="00B04BDE" w:rsidRPr="00D0162F" w:rsidRDefault="00B04BDE" w:rsidP="00110ADD">
            <w:pPr>
              <w:pStyle w:val="TAL"/>
              <w:rPr>
                <w:lang w:eastAsia="zh-CN"/>
              </w:rPr>
            </w:pPr>
          </w:p>
          <w:p w14:paraId="7E01E3AE" w14:textId="77777777" w:rsidR="00B04BDE" w:rsidRPr="00D0162F" w:rsidRDefault="00B04BDE" w:rsidP="00110ADD">
            <w:pPr>
              <w:pStyle w:val="TAL"/>
              <w:rPr>
                <w:lang w:eastAsia="zh-CN"/>
              </w:rPr>
            </w:pPr>
            <w:r w:rsidRPr="00D0162F">
              <w:rPr>
                <w:lang w:eastAsia="zh-CN"/>
              </w:rPr>
              <w:t>In signalling:</w:t>
            </w:r>
          </w:p>
          <w:p w14:paraId="298893DB" w14:textId="77777777" w:rsidR="00B04BDE" w:rsidRPr="00D0162F" w:rsidRDefault="00B04BDE" w:rsidP="00110ADD">
            <w:pPr>
              <w:pStyle w:val="TAL"/>
              <w:rPr>
                <w:lang w:eastAsia="zh-CN"/>
              </w:rPr>
            </w:pPr>
            <w:r w:rsidRPr="00D0162F">
              <w:rPr>
                <w:lang w:eastAsia="zh-CN"/>
              </w:rPr>
              <w:t>Qrxlevmin = -124dBm/SCS for config. 1</w:t>
            </w:r>
          </w:p>
          <w:p w14:paraId="779D05F5" w14:textId="77777777" w:rsidR="00B04BDE" w:rsidRPr="00D0162F" w:rsidRDefault="00B04BDE" w:rsidP="00110ADD">
            <w:pPr>
              <w:pStyle w:val="TAL"/>
              <w:rPr>
                <w:lang w:eastAsia="zh-CN"/>
              </w:rPr>
            </w:pPr>
            <w:r w:rsidRPr="00D0162F">
              <w:rPr>
                <w:lang w:eastAsia="zh-CN"/>
              </w:rPr>
              <w:t>Qrxlevmin = -121dBm/SCS for config. 2</w:t>
            </w:r>
          </w:p>
          <w:p w14:paraId="5DFA7A31"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2EA31B"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313445EF"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3D6BB6D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685342B4" w14:textId="77777777" w:rsidR="00B04BDE" w:rsidRPr="00D0162F" w:rsidRDefault="00B04BDE" w:rsidP="00110ADD">
            <w:pPr>
              <w:pStyle w:val="TAL"/>
              <w:rPr>
                <w:lang w:eastAsia="zh-CN"/>
              </w:rPr>
            </w:pPr>
            <w:proofErr w:type="spellStart"/>
            <w:r w:rsidRPr="00D0162F">
              <w:rPr>
                <w:lang w:eastAsia="zh-CN"/>
              </w:rPr>
              <w:t>SSearchDeltaP</w:t>
            </w:r>
            <w:proofErr w:type="spellEnd"/>
            <w:r w:rsidRPr="00D0162F">
              <w:rPr>
                <w:lang w:eastAsia="zh-CN"/>
              </w:rPr>
              <w:t xml:space="preserve"> = 12dB</w:t>
            </w:r>
          </w:p>
        </w:tc>
      </w:tr>
      <w:tr w:rsidR="00B04BDE" w:rsidRPr="00D0162F" w14:paraId="6CDE581D" w14:textId="77777777" w:rsidTr="00110ADD">
        <w:trPr>
          <w:jc w:val="center"/>
        </w:trPr>
        <w:tc>
          <w:tcPr>
            <w:tcW w:w="2122" w:type="dxa"/>
          </w:tcPr>
          <w:p w14:paraId="05EEA8F3" w14:textId="77777777" w:rsidR="00B04BDE" w:rsidRPr="00D0162F" w:rsidRDefault="00B04BDE" w:rsidP="00110ADD">
            <w:pPr>
              <w:pStyle w:val="TAL"/>
            </w:pPr>
            <w:r w:rsidRPr="00D0162F">
              <w:t>7.1.1.6 NR SA FR2-FR2 cell re-selection for UE fulfilling not-at-cell edge relaxed measurement criterion</w:t>
            </w:r>
          </w:p>
        </w:tc>
        <w:tc>
          <w:tcPr>
            <w:tcW w:w="4078" w:type="dxa"/>
            <w:gridSpan w:val="2"/>
          </w:tcPr>
          <w:p w14:paraId="2FD412DF" w14:textId="77777777" w:rsidR="00B04BDE" w:rsidRPr="00D0162F" w:rsidRDefault="00B04BDE" w:rsidP="00110ADD">
            <w:pPr>
              <w:pStyle w:val="TAL"/>
              <w:rPr>
                <w:lang w:eastAsia="zh-CN"/>
              </w:rPr>
            </w:pPr>
            <w:r w:rsidRPr="00D0162F">
              <w:rPr>
                <w:lang w:eastAsia="zh-CN"/>
              </w:rPr>
              <w:t>During T1:</w:t>
            </w:r>
          </w:p>
          <w:p w14:paraId="75E4CF5F"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65F471F6"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6DC4CD58"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206A72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44473226" w14:textId="77777777" w:rsidR="00B04BDE" w:rsidRPr="00D0162F" w:rsidRDefault="00B04BDE" w:rsidP="00110ADD">
            <w:pPr>
              <w:pStyle w:val="TAL"/>
              <w:rPr>
                <w:lang w:eastAsia="zh-CN"/>
              </w:rPr>
            </w:pPr>
          </w:p>
          <w:p w14:paraId="7A5BB15F" w14:textId="77777777" w:rsidR="00B04BDE" w:rsidRPr="00D0162F" w:rsidRDefault="00B04BDE" w:rsidP="00110ADD">
            <w:pPr>
              <w:pStyle w:val="TAL"/>
              <w:rPr>
                <w:lang w:eastAsia="zh-CN"/>
              </w:rPr>
            </w:pPr>
            <w:r w:rsidRPr="00D0162F">
              <w:rPr>
                <w:lang w:eastAsia="zh-CN"/>
              </w:rPr>
              <w:t>During T2:</w:t>
            </w:r>
          </w:p>
          <w:p w14:paraId="2AB073FD"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4E5E68B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16E4B42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EDF7343"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D55B54B" w14:textId="77777777" w:rsidR="00B04BDE" w:rsidRPr="00D0162F" w:rsidRDefault="00B04BDE" w:rsidP="00110ADD">
            <w:pPr>
              <w:pStyle w:val="TAL"/>
              <w:rPr>
                <w:lang w:eastAsia="zh-CN"/>
              </w:rPr>
            </w:pPr>
          </w:p>
          <w:p w14:paraId="1C18E3ED" w14:textId="77777777" w:rsidR="00B04BDE" w:rsidRPr="00D0162F" w:rsidRDefault="00B04BDE" w:rsidP="00110ADD">
            <w:pPr>
              <w:pStyle w:val="TAL"/>
              <w:rPr>
                <w:lang w:eastAsia="zh-CN"/>
              </w:rPr>
            </w:pPr>
            <w:r w:rsidRPr="00D0162F">
              <w:rPr>
                <w:lang w:eastAsia="zh-CN"/>
              </w:rPr>
              <w:t>In signalling:</w:t>
            </w:r>
          </w:p>
          <w:p w14:paraId="01ECC13C" w14:textId="77777777" w:rsidR="00B04BDE" w:rsidRPr="00D0162F" w:rsidRDefault="00B04BDE" w:rsidP="00110ADD">
            <w:pPr>
              <w:pStyle w:val="TAL"/>
              <w:rPr>
                <w:lang w:eastAsia="zh-CN"/>
              </w:rPr>
            </w:pPr>
            <w:r w:rsidRPr="00D0162F">
              <w:rPr>
                <w:lang w:eastAsia="zh-CN"/>
              </w:rPr>
              <w:t>Cell 2 Qrxlevmin = -138dBm/SCS for config. 1</w:t>
            </w:r>
          </w:p>
          <w:p w14:paraId="72BDCEDF" w14:textId="77777777" w:rsidR="00B04BDE" w:rsidRPr="00D0162F" w:rsidRDefault="00B04BDE" w:rsidP="00110ADD">
            <w:pPr>
              <w:pStyle w:val="TAL"/>
              <w:rPr>
                <w:lang w:eastAsia="zh-CN"/>
              </w:rPr>
            </w:pPr>
          </w:p>
          <w:p w14:paraId="76B62411" w14:textId="77777777" w:rsidR="00B04BDE" w:rsidRPr="00D0162F" w:rsidRDefault="00B04BDE" w:rsidP="00110ADD">
            <w:pPr>
              <w:pStyle w:val="TAL"/>
              <w:rPr>
                <w:lang w:eastAsia="zh-CN"/>
              </w:rPr>
            </w:pPr>
            <w:r w:rsidRPr="00D0162F">
              <w:rPr>
                <w:lang w:eastAsia="zh-CN"/>
              </w:rPr>
              <w:t>Cell 2 Qrxlevmin = -135dBm/SCS for config. 2</w:t>
            </w:r>
          </w:p>
          <w:p w14:paraId="4492960A" w14:textId="77777777" w:rsidR="00B04BDE" w:rsidRPr="00D0162F" w:rsidRDefault="00B04BDE" w:rsidP="00110ADD">
            <w:pPr>
              <w:pStyle w:val="TAL"/>
              <w:rPr>
                <w:lang w:eastAsia="zh-CN"/>
              </w:rPr>
            </w:pPr>
          </w:p>
          <w:p w14:paraId="4692CCD5"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08C8E0FF" w14:textId="77777777" w:rsidR="00B04BDE" w:rsidRPr="00D0162F" w:rsidRDefault="00B04BDE" w:rsidP="00110ADD">
            <w:pPr>
              <w:pStyle w:val="TAL"/>
              <w:rPr>
                <w:lang w:eastAsia="zh-CN"/>
              </w:rPr>
            </w:pPr>
          </w:p>
          <w:p w14:paraId="1D6C5368"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5FC87C2B"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29507116" w14:textId="77777777" w:rsidR="00B04BDE" w:rsidRPr="00D0162F" w:rsidRDefault="00B04BDE" w:rsidP="00110ADD">
            <w:pPr>
              <w:pStyle w:val="TAL"/>
              <w:rPr>
                <w:lang w:eastAsia="zh-CN"/>
              </w:rPr>
            </w:pPr>
          </w:p>
          <w:p w14:paraId="0E0F2F5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7796CD20"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43" w:type="dxa"/>
          </w:tcPr>
          <w:p w14:paraId="6F484640" w14:textId="77777777" w:rsidR="00B04BDE" w:rsidRPr="00D0162F" w:rsidRDefault="00B04BDE" w:rsidP="00110ADD">
            <w:pPr>
              <w:pStyle w:val="TAL"/>
              <w:rPr>
                <w:lang w:eastAsia="zh-CN"/>
              </w:rPr>
            </w:pPr>
            <w:r w:rsidRPr="00D0162F">
              <w:rPr>
                <w:lang w:eastAsia="zh-CN"/>
              </w:rPr>
              <w:t>During T1:</w:t>
            </w:r>
          </w:p>
          <w:p w14:paraId="42BBE861" w14:textId="77777777" w:rsidR="00B04BDE" w:rsidRPr="00D0162F" w:rsidRDefault="00B04BDE" w:rsidP="00110ADD">
            <w:pPr>
              <w:pStyle w:val="TAL"/>
              <w:rPr>
                <w:lang w:eastAsia="zh-CN"/>
              </w:rPr>
            </w:pPr>
            <w:r w:rsidRPr="00D0162F">
              <w:rPr>
                <w:lang w:eastAsia="zh-CN"/>
              </w:rPr>
              <w:t>0dB</w:t>
            </w:r>
          </w:p>
          <w:p w14:paraId="3DCEB711" w14:textId="77777777" w:rsidR="00B04BDE" w:rsidRPr="00D0162F" w:rsidRDefault="00B04BDE" w:rsidP="00110ADD">
            <w:pPr>
              <w:pStyle w:val="TAL"/>
              <w:rPr>
                <w:lang w:eastAsia="zh-CN"/>
              </w:rPr>
            </w:pPr>
            <w:r w:rsidRPr="00D0162F">
              <w:rPr>
                <w:lang w:eastAsia="zh-CN"/>
              </w:rPr>
              <w:t>0dB</w:t>
            </w:r>
          </w:p>
          <w:p w14:paraId="3E51DB3F" w14:textId="77777777" w:rsidR="00B04BDE" w:rsidRPr="00D0162F" w:rsidRDefault="00B04BDE" w:rsidP="00110ADD">
            <w:pPr>
              <w:pStyle w:val="TAL"/>
              <w:rPr>
                <w:lang w:eastAsia="zh-CN"/>
              </w:rPr>
            </w:pPr>
            <w:r w:rsidRPr="00D0162F">
              <w:rPr>
                <w:lang w:eastAsia="zh-CN"/>
              </w:rPr>
              <w:t>0dB</w:t>
            </w:r>
          </w:p>
          <w:p w14:paraId="6554D215" w14:textId="77777777" w:rsidR="00B04BDE" w:rsidRPr="00D0162F" w:rsidRDefault="00B04BDE" w:rsidP="00110ADD">
            <w:pPr>
              <w:pStyle w:val="TAL"/>
              <w:rPr>
                <w:lang w:eastAsia="zh-CN"/>
              </w:rPr>
            </w:pPr>
            <w:r w:rsidRPr="00D0162F">
              <w:rPr>
                <w:lang w:eastAsia="zh-CN"/>
              </w:rPr>
              <w:t>7.6dB</w:t>
            </w:r>
          </w:p>
          <w:p w14:paraId="020C5370" w14:textId="77777777" w:rsidR="00B04BDE" w:rsidRPr="00D0162F" w:rsidRDefault="00B04BDE" w:rsidP="00110ADD">
            <w:pPr>
              <w:pStyle w:val="TAL"/>
              <w:rPr>
                <w:lang w:eastAsia="zh-CN"/>
              </w:rPr>
            </w:pPr>
          </w:p>
          <w:p w14:paraId="2DE9A111" w14:textId="77777777" w:rsidR="00B04BDE" w:rsidRPr="00D0162F" w:rsidRDefault="00B04BDE" w:rsidP="00110ADD">
            <w:pPr>
              <w:pStyle w:val="TAL"/>
              <w:rPr>
                <w:lang w:eastAsia="zh-CN"/>
              </w:rPr>
            </w:pPr>
            <w:r w:rsidRPr="00D0162F">
              <w:rPr>
                <w:lang w:eastAsia="zh-CN"/>
              </w:rPr>
              <w:t>During T2:</w:t>
            </w:r>
          </w:p>
          <w:p w14:paraId="76D4D78D" w14:textId="77777777" w:rsidR="00B04BDE" w:rsidRPr="00D0162F" w:rsidRDefault="00B04BDE" w:rsidP="00110ADD">
            <w:pPr>
              <w:pStyle w:val="TAL"/>
              <w:rPr>
                <w:lang w:eastAsia="zh-CN"/>
              </w:rPr>
            </w:pPr>
            <w:r w:rsidRPr="00D0162F">
              <w:rPr>
                <w:lang w:eastAsia="zh-CN"/>
              </w:rPr>
              <w:t>0dB</w:t>
            </w:r>
          </w:p>
          <w:p w14:paraId="5E5E2CEA" w14:textId="77777777" w:rsidR="00B04BDE" w:rsidRPr="00D0162F" w:rsidRDefault="00B04BDE" w:rsidP="00110ADD">
            <w:pPr>
              <w:pStyle w:val="TAL"/>
              <w:rPr>
                <w:lang w:eastAsia="zh-CN"/>
              </w:rPr>
            </w:pPr>
            <w:r w:rsidRPr="00D0162F">
              <w:rPr>
                <w:lang w:eastAsia="zh-CN"/>
              </w:rPr>
              <w:t>0dB</w:t>
            </w:r>
          </w:p>
          <w:p w14:paraId="5DEDEE0A" w14:textId="77777777" w:rsidR="00B04BDE" w:rsidRPr="00D0162F" w:rsidRDefault="00B04BDE" w:rsidP="00110ADD">
            <w:pPr>
              <w:pStyle w:val="TAL"/>
              <w:rPr>
                <w:lang w:eastAsia="zh-CN"/>
              </w:rPr>
            </w:pPr>
            <w:r w:rsidRPr="00D0162F">
              <w:rPr>
                <w:lang w:eastAsia="zh-CN"/>
              </w:rPr>
              <w:t>0dB</w:t>
            </w:r>
          </w:p>
          <w:p w14:paraId="0BD1D818" w14:textId="77777777" w:rsidR="00B04BDE" w:rsidRPr="00D0162F" w:rsidRDefault="00B04BDE" w:rsidP="00110ADD">
            <w:pPr>
              <w:pStyle w:val="TAL"/>
              <w:rPr>
                <w:lang w:eastAsia="zh-CN"/>
              </w:rPr>
            </w:pPr>
            <w:r w:rsidRPr="00D0162F">
              <w:rPr>
                <w:lang w:eastAsia="zh-CN"/>
              </w:rPr>
              <w:t>0dB</w:t>
            </w:r>
          </w:p>
          <w:p w14:paraId="0C5BB7C3" w14:textId="77777777" w:rsidR="00B04BDE" w:rsidRPr="00D0162F" w:rsidRDefault="00B04BDE" w:rsidP="00110ADD">
            <w:pPr>
              <w:pStyle w:val="TAL"/>
              <w:rPr>
                <w:lang w:eastAsia="zh-CN"/>
              </w:rPr>
            </w:pPr>
          </w:p>
          <w:p w14:paraId="35A5594E" w14:textId="77777777" w:rsidR="00B04BDE" w:rsidRPr="00D0162F" w:rsidRDefault="00B04BDE" w:rsidP="00110ADD">
            <w:pPr>
              <w:pStyle w:val="TAL"/>
              <w:rPr>
                <w:lang w:eastAsia="zh-CN"/>
              </w:rPr>
            </w:pPr>
            <w:r w:rsidRPr="00D0162F">
              <w:rPr>
                <w:lang w:eastAsia="zh-CN"/>
              </w:rPr>
              <w:t>In signalling:</w:t>
            </w:r>
          </w:p>
          <w:p w14:paraId="235FD849" w14:textId="77777777" w:rsidR="00B04BDE" w:rsidRPr="00D0162F" w:rsidRDefault="00B04BDE" w:rsidP="00110ADD">
            <w:pPr>
              <w:pStyle w:val="TAL"/>
              <w:rPr>
                <w:lang w:eastAsia="zh-CN"/>
              </w:rPr>
            </w:pPr>
            <w:r w:rsidRPr="00D0162F">
              <w:rPr>
                <w:lang w:eastAsia="zh-CN"/>
              </w:rPr>
              <w:t>16 dB</w:t>
            </w:r>
          </w:p>
          <w:p w14:paraId="2EF91EEB" w14:textId="77777777" w:rsidR="00B04BDE" w:rsidRPr="00D0162F" w:rsidRDefault="00B04BDE" w:rsidP="00110ADD">
            <w:pPr>
              <w:pStyle w:val="TAL"/>
              <w:rPr>
                <w:lang w:eastAsia="zh-CN"/>
              </w:rPr>
            </w:pPr>
          </w:p>
          <w:p w14:paraId="2623F244" w14:textId="77777777" w:rsidR="00B04BDE" w:rsidRPr="00D0162F" w:rsidRDefault="00B04BDE" w:rsidP="00110ADD">
            <w:pPr>
              <w:pStyle w:val="TAL"/>
              <w:rPr>
                <w:lang w:eastAsia="zh-CN"/>
              </w:rPr>
            </w:pPr>
            <w:r w:rsidRPr="00D0162F">
              <w:rPr>
                <w:lang w:eastAsia="zh-CN"/>
              </w:rPr>
              <w:t>16 dB</w:t>
            </w:r>
          </w:p>
          <w:p w14:paraId="4C11ECD3" w14:textId="77777777" w:rsidR="00B04BDE" w:rsidRPr="00D0162F" w:rsidRDefault="00B04BDE" w:rsidP="00110ADD">
            <w:pPr>
              <w:pStyle w:val="TAL"/>
              <w:rPr>
                <w:lang w:eastAsia="zh-CN"/>
              </w:rPr>
            </w:pPr>
          </w:p>
          <w:p w14:paraId="66B7377D" w14:textId="77777777" w:rsidR="00B04BDE" w:rsidRPr="00D0162F" w:rsidRDefault="00B04BDE" w:rsidP="00110ADD">
            <w:pPr>
              <w:pStyle w:val="TAL"/>
              <w:rPr>
                <w:lang w:eastAsia="zh-CN"/>
              </w:rPr>
            </w:pPr>
            <w:r w:rsidRPr="00D0162F">
              <w:rPr>
                <w:lang w:eastAsia="zh-CN"/>
              </w:rPr>
              <w:t>12dB</w:t>
            </w:r>
          </w:p>
          <w:p w14:paraId="1DD89246" w14:textId="77777777" w:rsidR="00B04BDE" w:rsidRPr="00D0162F" w:rsidRDefault="00B04BDE" w:rsidP="00110ADD">
            <w:pPr>
              <w:pStyle w:val="TAL"/>
              <w:rPr>
                <w:lang w:eastAsia="zh-CN"/>
              </w:rPr>
            </w:pPr>
          </w:p>
          <w:p w14:paraId="1870556F" w14:textId="77777777" w:rsidR="00B04BDE" w:rsidRPr="00D0162F" w:rsidRDefault="00B04BDE" w:rsidP="00110ADD">
            <w:pPr>
              <w:pStyle w:val="TAL"/>
              <w:rPr>
                <w:lang w:eastAsia="zh-CN"/>
              </w:rPr>
            </w:pPr>
            <w:r w:rsidRPr="00D0162F">
              <w:rPr>
                <w:lang w:eastAsia="zh-CN"/>
              </w:rPr>
              <w:t>-16dB</w:t>
            </w:r>
          </w:p>
          <w:p w14:paraId="288A3A2C" w14:textId="77777777" w:rsidR="00B04BDE" w:rsidRPr="00D0162F" w:rsidRDefault="00B04BDE" w:rsidP="00110ADD">
            <w:pPr>
              <w:pStyle w:val="TAL"/>
              <w:rPr>
                <w:lang w:eastAsia="zh-CN"/>
              </w:rPr>
            </w:pPr>
            <w:r w:rsidRPr="00D0162F">
              <w:rPr>
                <w:lang w:eastAsia="zh-CN"/>
              </w:rPr>
              <w:t>18dB</w:t>
            </w:r>
          </w:p>
          <w:p w14:paraId="59E68253" w14:textId="77777777" w:rsidR="00B04BDE" w:rsidRPr="00D0162F" w:rsidRDefault="00B04BDE" w:rsidP="00110ADD">
            <w:pPr>
              <w:pStyle w:val="TAL"/>
              <w:rPr>
                <w:lang w:eastAsia="zh-CN"/>
              </w:rPr>
            </w:pPr>
          </w:p>
          <w:p w14:paraId="7B2289E8" w14:textId="77777777" w:rsidR="00B04BDE" w:rsidRPr="00D0162F" w:rsidRDefault="00B04BDE" w:rsidP="00110ADD">
            <w:pPr>
              <w:pStyle w:val="TAL"/>
              <w:rPr>
                <w:lang w:eastAsia="zh-CN"/>
              </w:rPr>
            </w:pPr>
            <w:r w:rsidRPr="00D0162F">
              <w:rPr>
                <w:lang w:eastAsia="zh-CN"/>
              </w:rPr>
              <w:t>-32dB</w:t>
            </w:r>
          </w:p>
          <w:p w14:paraId="77118EBA" w14:textId="77777777" w:rsidR="00B04BDE" w:rsidRPr="00D0162F" w:rsidRDefault="00B04BDE" w:rsidP="00110ADD">
            <w:pPr>
              <w:pStyle w:val="TAL"/>
              <w:rPr>
                <w:lang w:eastAsia="zh-CN"/>
              </w:rPr>
            </w:pPr>
            <w:r w:rsidRPr="00D0162F">
              <w:rPr>
                <w:lang w:eastAsia="zh-CN"/>
              </w:rPr>
              <w:t>-17dB</w:t>
            </w:r>
          </w:p>
        </w:tc>
        <w:tc>
          <w:tcPr>
            <w:tcW w:w="2573" w:type="dxa"/>
          </w:tcPr>
          <w:p w14:paraId="779D62BD" w14:textId="77777777" w:rsidR="00B04BDE" w:rsidRPr="00D0162F" w:rsidRDefault="00B04BDE" w:rsidP="00110ADD">
            <w:pPr>
              <w:pStyle w:val="TAL"/>
              <w:rPr>
                <w:lang w:eastAsia="zh-CN"/>
              </w:rPr>
            </w:pPr>
            <w:r w:rsidRPr="00D0162F">
              <w:rPr>
                <w:lang w:eastAsia="zh-CN"/>
              </w:rPr>
              <w:t>During T1:</w:t>
            </w:r>
          </w:p>
          <w:p w14:paraId="6BE1DF86"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349030D"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3306EECD"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C040996"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31F09489" w14:textId="77777777" w:rsidR="00B04BDE" w:rsidRPr="00D0162F" w:rsidRDefault="00B04BDE" w:rsidP="00110ADD">
            <w:pPr>
              <w:pStyle w:val="TAL"/>
              <w:rPr>
                <w:lang w:eastAsia="zh-CN"/>
              </w:rPr>
            </w:pPr>
          </w:p>
          <w:p w14:paraId="757F2BD3" w14:textId="77777777" w:rsidR="00B04BDE" w:rsidRPr="00D0162F" w:rsidRDefault="00B04BDE" w:rsidP="00110ADD">
            <w:pPr>
              <w:pStyle w:val="TAL"/>
              <w:rPr>
                <w:lang w:eastAsia="zh-CN"/>
              </w:rPr>
            </w:pPr>
            <w:r w:rsidRPr="00D0162F">
              <w:rPr>
                <w:lang w:eastAsia="zh-CN"/>
              </w:rPr>
              <w:t>During T2:</w:t>
            </w:r>
          </w:p>
          <w:p w14:paraId="2AC1389C" w14:textId="77777777" w:rsidR="00B04BDE" w:rsidRPr="00D0162F" w:rsidRDefault="00B04BDE" w:rsidP="00110ADD">
            <w:pPr>
              <w:pStyle w:val="TAL"/>
            </w:pPr>
            <w:r w:rsidRPr="00D0162F">
              <w:t>Noc</w:t>
            </w:r>
            <w:r w:rsidRPr="00D0162F">
              <w:rPr>
                <w:vertAlign w:val="subscript"/>
                <w:lang w:eastAsia="zh-CN"/>
              </w:rPr>
              <w:t>1</w:t>
            </w:r>
            <w:r w:rsidRPr="00D0162F">
              <w:t xml:space="preserve"> = -102 dBm/15kHz</w:t>
            </w:r>
          </w:p>
          <w:p w14:paraId="51A5955B" w14:textId="77777777" w:rsidR="00B04BDE" w:rsidRPr="00D0162F" w:rsidRDefault="00B04BDE" w:rsidP="00110ADD">
            <w:pPr>
              <w:pStyle w:val="TAL"/>
            </w:pPr>
            <w:r w:rsidRPr="00D0162F">
              <w:t>Noc</w:t>
            </w:r>
            <w:r w:rsidRPr="00D0162F">
              <w:rPr>
                <w:vertAlign w:val="subscript"/>
                <w:lang w:eastAsia="zh-CN"/>
              </w:rPr>
              <w:t>2</w:t>
            </w:r>
            <w:r w:rsidRPr="00D0162F">
              <w:t xml:space="preserve"> = -102 dBm/15kHz</w:t>
            </w:r>
          </w:p>
          <w:p w14:paraId="585FB859"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300492" w14:textId="77777777" w:rsidR="00B04BDE" w:rsidRPr="00D0162F" w:rsidRDefault="00B04BDE" w:rsidP="00110ADD">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C2C57DE" w14:textId="77777777" w:rsidR="00B04BDE" w:rsidRPr="00D0162F" w:rsidRDefault="00B04BDE" w:rsidP="00110ADD">
            <w:pPr>
              <w:pStyle w:val="TAL"/>
              <w:rPr>
                <w:lang w:eastAsia="zh-CN"/>
              </w:rPr>
            </w:pPr>
          </w:p>
          <w:p w14:paraId="3C3398D2" w14:textId="77777777" w:rsidR="00B04BDE" w:rsidRPr="00D0162F" w:rsidRDefault="00B04BDE" w:rsidP="00110ADD">
            <w:pPr>
              <w:pStyle w:val="TAL"/>
              <w:rPr>
                <w:lang w:eastAsia="zh-CN"/>
              </w:rPr>
            </w:pPr>
            <w:r w:rsidRPr="00D0162F">
              <w:rPr>
                <w:lang w:eastAsia="zh-CN"/>
              </w:rPr>
              <w:t>In signalling:</w:t>
            </w:r>
          </w:p>
          <w:p w14:paraId="227A7A78" w14:textId="77777777" w:rsidR="00B04BDE" w:rsidRPr="00D0162F" w:rsidRDefault="00B04BDE" w:rsidP="00110ADD">
            <w:pPr>
              <w:pStyle w:val="TAL"/>
              <w:rPr>
                <w:lang w:eastAsia="zh-CN"/>
              </w:rPr>
            </w:pPr>
            <w:r w:rsidRPr="00D0162F">
              <w:rPr>
                <w:lang w:eastAsia="zh-CN"/>
              </w:rPr>
              <w:t>Qrxlevmin = -124dBm/SCS for config. 1</w:t>
            </w:r>
          </w:p>
          <w:p w14:paraId="4FB920B0" w14:textId="77777777" w:rsidR="00B04BDE" w:rsidRPr="00D0162F" w:rsidRDefault="00B04BDE" w:rsidP="00110ADD">
            <w:pPr>
              <w:pStyle w:val="TAL"/>
              <w:rPr>
                <w:lang w:eastAsia="zh-CN"/>
              </w:rPr>
            </w:pPr>
            <w:r w:rsidRPr="00D0162F">
              <w:rPr>
                <w:lang w:eastAsia="zh-CN"/>
              </w:rPr>
              <w:t>Qrxlevmin = -121dBm/SCS for config. 2</w:t>
            </w:r>
          </w:p>
          <w:p w14:paraId="0C27EAA4"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72613BDD" w14:textId="77777777" w:rsidR="00B04BDE" w:rsidRPr="00D0162F" w:rsidRDefault="00B04BDE" w:rsidP="00110ADD">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17428686"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6E2F7242"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2D3F34EE" w14:textId="77777777" w:rsidR="00B04BDE" w:rsidRPr="00D0162F" w:rsidRDefault="00B04BDE" w:rsidP="00110ADD">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B04BDE" w:rsidRPr="00D0162F" w14:paraId="1561C9E1" w14:textId="77777777" w:rsidTr="00110ADD">
        <w:trPr>
          <w:jc w:val="center"/>
        </w:trPr>
        <w:tc>
          <w:tcPr>
            <w:tcW w:w="2122" w:type="dxa"/>
          </w:tcPr>
          <w:p w14:paraId="28E73F95" w14:textId="77777777" w:rsidR="00B04BDE" w:rsidRPr="00D0162F" w:rsidRDefault="00B04BDE" w:rsidP="00110ADD">
            <w:pPr>
              <w:pStyle w:val="TAL"/>
            </w:pPr>
            <w:r w:rsidRPr="00D0162F">
              <w:t>7.3.1.2 NR SA FR2 Intra-frequency handover; unknown target cell</w:t>
            </w:r>
          </w:p>
        </w:tc>
        <w:tc>
          <w:tcPr>
            <w:tcW w:w="4078" w:type="dxa"/>
            <w:gridSpan w:val="2"/>
          </w:tcPr>
          <w:p w14:paraId="4A7EF219" w14:textId="77777777" w:rsidR="00B04BDE" w:rsidRPr="00D0162F" w:rsidRDefault="00B04BDE" w:rsidP="00110ADD">
            <w:pPr>
              <w:pStyle w:val="TAL"/>
            </w:pPr>
            <w:r w:rsidRPr="00D0162F">
              <w:t>During T1:</w:t>
            </w:r>
          </w:p>
          <w:p w14:paraId="031A810D" w14:textId="77777777" w:rsidR="00B04BDE" w:rsidRPr="00D0162F" w:rsidRDefault="00B04BDE" w:rsidP="00110ADD">
            <w:pPr>
              <w:pStyle w:val="TAL"/>
            </w:pPr>
            <w:r w:rsidRPr="00D0162F">
              <w:t>Noc: -104.7dBm/15kHz</w:t>
            </w:r>
          </w:p>
          <w:p w14:paraId="2AD58CA4" w14:textId="77777777" w:rsidR="00B04BDE" w:rsidRPr="00D0162F" w:rsidRDefault="00B04BDE" w:rsidP="00110ADD">
            <w:pPr>
              <w:pStyle w:val="TAL"/>
            </w:pPr>
            <w:r w:rsidRPr="00D0162F">
              <w:t>Ês1 / Noc: +6.00dB</w:t>
            </w:r>
          </w:p>
          <w:p w14:paraId="5D813CE8" w14:textId="77777777" w:rsidR="00B04BDE" w:rsidRPr="00D0162F" w:rsidRDefault="00B04BDE" w:rsidP="00110ADD">
            <w:pPr>
              <w:pStyle w:val="TAL"/>
            </w:pPr>
            <w:r w:rsidRPr="00D0162F">
              <w:t>Ês2 / Noc: -infinity</w:t>
            </w:r>
          </w:p>
          <w:p w14:paraId="420A6C25" w14:textId="77777777" w:rsidR="00B04BDE" w:rsidRPr="00D0162F" w:rsidRDefault="00B04BDE" w:rsidP="00110ADD">
            <w:pPr>
              <w:pStyle w:val="TAL"/>
            </w:pPr>
          </w:p>
          <w:p w14:paraId="24E39572" w14:textId="77777777" w:rsidR="00B04BDE" w:rsidRPr="00D0162F" w:rsidRDefault="00B04BDE" w:rsidP="00110ADD">
            <w:pPr>
              <w:pStyle w:val="TAL"/>
            </w:pPr>
            <w:r w:rsidRPr="00D0162F">
              <w:t>During T2:</w:t>
            </w:r>
          </w:p>
          <w:p w14:paraId="49E8ED43" w14:textId="77777777" w:rsidR="00B04BDE" w:rsidRPr="00D0162F" w:rsidRDefault="00B04BDE" w:rsidP="00110ADD">
            <w:pPr>
              <w:pStyle w:val="TAL"/>
            </w:pPr>
            <w:r w:rsidRPr="00D0162F">
              <w:t>Noc: -104.7dBm/15kHz</w:t>
            </w:r>
          </w:p>
          <w:p w14:paraId="07E2FBAF" w14:textId="77777777" w:rsidR="00B04BDE" w:rsidRPr="00D0162F" w:rsidRDefault="00B04BDE" w:rsidP="00110ADD">
            <w:pPr>
              <w:pStyle w:val="TAL"/>
            </w:pPr>
            <w:r w:rsidRPr="00D0162F">
              <w:t>Ês1 / Noc: +6.00dB</w:t>
            </w:r>
          </w:p>
          <w:p w14:paraId="29DE21F9" w14:textId="77777777" w:rsidR="00B04BDE" w:rsidRPr="00D0162F" w:rsidRDefault="00B04BDE" w:rsidP="00110ADD">
            <w:pPr>
              <w:pStyle w:val="TAL"/>
              <w:rPr>
                <w:lang w:eastAsia="zh-CN"/>
              </w:rPr>
            </w:pPr>
            <w:r w:rsidRPr="00D0162F">
              <w:t>Ês2 / Noc: +7.00dB</w:t>
            </w:r>
          </w:p>
        </w:tc>
        <w:tc>
          <w:tcPr>
            <w:tcW w:w="1643" w:type="dxa"/>
          </w:tcPr>
          <w:p w14:paraId="49CA062D" w14:textId="77777777" w:rsidR="00B04BDE" w:rsidRPr="00D0162F" w:rsidRDefault="00B04BDE" w:rsidP="00110ADD">
            <w:pPr>
              <w:pStyle w:val="TAL"/>
            </w:pPr>
            <w:r w:rsidRPr="00D0162F">
              <w:t>During T1:</w:t>
            </w:r>
          </w:p>
          <w:p w14:paraId="665BD971" w14:textId="77777777" w:rsidR="00B04BDE" w:rsidRPr="00D0162F" w:rsidRDefault="00B04BDE" w:rsidP="00110ADD">
            <w:pPr>
              <w:pStyle w:val="TAL"/>
            </w:pPr>
            <w:r w:rsidRPr="00D0162F">
              <w:t>0dB</w:t>
            </w:r>
          </w:p>
          <w:p w14:paraId="6CB1AFDF" w14:textId="77777777" w:rsidR="00B04BDE" w:rsidRPr="00D0162F" w:rsidRDefault="00B04BDE" w:rsidP="00110ADD">
            <w:pPr>
              <w:pStyle w:val="TAL"/>
            </w:pPr>
            <w:r w:rsidRPr="00D0162F">
              <w:t>0dB</w:t>
            </w:r>
          </w:p>
          <w:p w14:paraId="77B4E675" w14:textId="77777777" w:rsidR="00B04BDE" w:rsidRPr="00D0162F" w:rsidRDefault="00B04BDE" w:rsidP="00110ADD">
            <w:pPr>
              <w:pStyle w:val="TAL"/>
            </w:pPr>
            <w:r w:rsidRPr="00D0162F">
              <w:t>0dB</w:t>
            </w:r>
          </w:p>
          <w:p w14:paraId="71FA1ECC" w14:textId="77777777" w:rsidR="00B04BDE" w:rsidRPr="00D0162F" w:rsidRDefault="00B04BDE" w:rsidP="00110ADD">
            <w:pPr>
              <w:pStyle w:val="TAL"/>
            </w:pPr>
          </w:p>
          <w:p w14:paraId="237C6189" w14:textId="77777777" w:rsidR="00B04BDE" w:rsidRPr="00D0162F" w:rsidRDefault="00B04BDE" w:rsidP="00110ADD">
            <w:pPr>
              <w:pStyle w:val="TAL"/>
            </w:pPr>
            <w:r w:rsidRPr="00D0162F">
              <w:t>During T2:</w:t>
            </w:r>
          </w:p>
          <w:p w14:paraId="75B68E1F" w14:textId="77777777" w:rsidR="00B04BDE" w:rsidRPr="00D0162F" w:rsidRDefault="00B04BDE" w:rsidP="00110ADD">
            <w:pPr>
              <w:pStyle w:val="TAL"/>
            </w:pPr>
            <w:r w:rsidRPr="00D0162F">
              <w:t>0dB</w:t>
            </w:r>
          </w:p>
          <w:p w14:paraId="777734CB" w14:textId="77777777" w:rsidR="00B04BDE" w:rsidRPr="00D0162F" w:rsidRDefault="00B04BDE" w:rsidP="00110ADD">
            <w:pPr>
              <w:pStyle w:val="TAL"/>
            </w:pPr>
            <w:r w:rsidRPr="00D0162F">
              <w:t>0dB</w:t>
            </w:r>
          </w:p>
          <w:p w14:paraId="33314190" w14:textId="77777777" w:rsidR="00B04BDE" w:rsidRPr="00D0162F" w:rsidRDefault="00B04BDE" w:rsidP="00110ADD">
            <w:pPr>
              <w:pStyle w:val="TAL"/>
              <w:rPr>
                <w:lang w:eastAsia="zh-CN"/>
              </w:rPr>
            </w:pPr>
            <w:r w:rsidRPr="00D0162F">
              <w:t>0dB</w:t>
            </w:r>
          </w:p>
        </w:tc>
        <w:tc>
          <w:tcPr>
            <w:tcW w:w="2573" w:type="dxa"/>
          </w:tcPr>
          <w:p w14:paraId="03AD07DC" w14:textId="77777777" w:rsidR="00B04BDE" w:rsidRPr="00D0162F" w:rsidRDefault="00B04BDE" w:rsidP="00110ADD">
            <w:pPr>
              <w:pStyle w:val="TAL"/>
            </w:pPr>
            <w:r w:rsidRPr="00D0162F">
              <w:t>During T1:</w:t>
            </w:r>
          </w:p>
          <w:p w14:paraId="20132E88" w14:textId="77777777" w:rsidR="00B04BDE" w:rsidRPr="00D0162F" w:rsidRDefault="00B04BDE" w:rsidP="00110ADD">
            <w:pPr>
              <w:pStyle w:val="TAL"/>
            </w:pPr>
            <w:r w:rsidRPr="00D0162F">
              <w:t>Noc: -104.7dBm/15kHz</w:t>
            </w:r>
          </w:p>
          <w:p w14:paraId="1AECE64F" w14:textId="77777777" w:rsidR="00B04BDE" w:rsidRPr="00D0162F" w:rsidRDefault="00B04BDE" w:rsidP="00110ADD">
            <w:pPr>
              <w:pStyle w:val="TAL"/>
            </w:pPr>
            <w:r w:rsidRPr="00D0162F">
              <w:t>Ês1 / Noc: +6.00dB</w:t>
            </w:r>
          </w:p>
          <w:p w14:paraId="0D4C2272" w14:textId="77777777" w:rsidR="00B04BDE" w:rsidRPr="00D0162F" w:rsidRDefault="00B04BDE" w:rsidP="00110ADD">
            <w:pPr>
              <w:pStyle w:val="TAL"/>
            </w:pPr>
            <w:r w:rsidRPr="00D0162F">
              <w:t>Ês2 / Noc: -infinity</w:t>
            </w:r>
          </w:p>
          <w:p w14:paraId="3CD2164D" w14:textId="77777777" w:rsidR="00B04BDE" w:rsidRPr="00D0162F" w:rsidRDefault="00B04BDE" w:rsidP="00110ADD">
            <w:pPr>
              <w:pStyle w:val="TAL"/>
            </w:pPr>
          </w:p>
          <w:p w14:paraId="62AE6C3A" w14:textId="77777777" w:rsidR="00B04BDE" w:rsidRPr="00D0162F" w:rsidRDefault="00B04BDE" w:rsidP="00110ADD">
            <w:pPr>
              <w:pStyle w:val="TAL"/>
            </w:pPr>
            <w:r w:rsidRPr="00D0162F">
              <w:t>During T2:</w:t>
            </w:r>
          </w:p>
          <w:p w14:paraId="587AC842" w14:textId="77777777" w:rsidR="00B04BDE" w:rsidRPr="00D0162F" w:rsidRDefault="00B04BDE" w:rsidP="00110ADD">
            <w:pPr>
              <w:pStyle w:val="TAL"/>
            </w:pPr>
            <w:r w:rsidRPr="00D0162F">
              <w:t>Noc: -104.7dBm/15kHz</w:t>
            </w:r>
          </w:p>
          <w:p w14:paraId="796167FC" w14:textId="77777777" w:rsidR="00B04BDE" w:rsidRPr="00D0162F" w:rsidRDefault="00B04BDE" w:rsidP="00110ADD">
            <w:pPr>
              <w:pStyle w:val="TAL"/>
            </w:pPr>
            <w:r w:rsidRPr="00D0162F">
              <w:t>Ês1 / Noc: +6.00dB</w:t>
            </w:r>
          </w:p>
          <w:p w14:paraId="28DF30D9" w14:textId="77777777" w:rsidR="00B04BDE" w:rsidRPr="00D0162F" w:rsidRDefault="00B04BDE" w:rsidP="00110ADD">
            <w:pPr>
              <w:pStyle w:val="TAL"/>
              <w:rPr>
                <w:lang w:eastAsia="zh-CN"/>
              </w:rPr>
            </w:pPr>
            <w:r w:rsidRPr="00D0162F">
              <w:t>Ês2 / Noc: +7.00dB</w:t>
            </w:r>
          </w:p>
        </w:tc>
      </w:tr>
      <w:tr w:rsidR="00B04BDE" w:rsidRPr="00D0162F" w14:paraId="7DF49578" w14:textId="77777777" w:rsidTr="00110ADD">
        <w:trPr>
          <w:jc w:val="center"/>
        </w:trPr>
        <w:tc>
          <w:tcPr>
            <w:tcW w:w="2122" w:type="dxa"/>
          </w:tcPr>
          <w:p w14:paraId="638A766E" w14:textId="77777777" w:rsidR="00B04BDE" w:rsidRPr="00D0162F" w:rsidRDefault="00B04BDE" w:rsidP="00110ADD">
            <w:pPr>
              <w:pStyle w:val="TAL"/>
            </w:pPr>
            <w:r w:rsidRPr="00D0162F">
              <w:t>7.3.1.3 NR SA FR2-FR2 Inter-frequency handover; unknown target cell</w:t>
            </w:r>
          </w:p>
        </w:tc>
        <w:tc>
          <w:tcPr>
            <w:tcW w:w="4078" w:type="dxa"/>
            <w:gridSpan w:val="2"/>
          </w:tcPr>
          <w:p w14:paraId="51EE54EB" w14:textId="77777777" w:rsidR="00B04BDE" w:rsidRPr="00D0162F" w:rsidRDefault="00B04BDE" w:rsidP="00110ADD">
            <w:pPr>
              <w:pStyle w:val="TAL"/>
            </w:pPr>
            <w:r w:rsidRPr="00D0162F">
              <w:t>During T1:</w:t>
            </w:r>
          </w:p>
          <w:p w14:paraId="3F3C97FC" w14:textId="77777777" w:rsidR="00B04BDE" w:rsidRPr="00D0162F" w:rsidRDefault="00B04BDE" w:rsidP="00110ADD">
            <w:pPr>
              <w:pStyle w:val="TAL"/>
            </w:pPr>
            <w:r w:rsidRPr="00D0162F">
              <w:t>Noc1: -104.7dBm/15kHz</w:t>
            </w:r>
          </w:p>
          <w:p w14:paraId="129F6582" w14:textId="77777777" w:rsidR="00B04BDE" w:rsidRPr="00D0162F" w:rsidRDefault="00B04BDE" w:rsidP="00110ADD">
            <w:pPr>
              <w:pStyle w:val="TAL"/>
            </w:pPr>
            <w:r w:rsidRPr="00D0162F">
              <w:t>Noc2: -104.7dBm/15kHz</w:t>
            </w:r>
          </w:p>
          <w:p w14:paraId="0805E03B" w14:textId="77777777" w:rsidR="00B04BDE" w:rsidRPr="00A91ADE" w:rsidRDefault="00B04BDE" w:rsidP="00110ADD">
            <w:pPr>
              <w:pStyle w:val="TAL"/>
              <w:rPr>
                <w:lang w:val="fr-FR"/>
              </w:rPr>
            </w:pPr>
            <w:r w:rsidRPr="00A91ADE">
              <w:rPr>
                <w:lang w:val="fr-FR"/>
              </w:rPr>
              <w:t>Ês1 / Noc1: +5.00dB</w:t>
            </w:r>
          </w:p>
          <w:p w14:paraId="6477ED28" w14:textId="77777777" w:rsidR="00B04BDE" w:rsidRPr="00A91ADE" w:rsidRDefault="00B04BDE" w:rsidP="00110ADD">
            <w:pPr>
              <w:pStyle w:val="TAL"/>
              <w:rPr>
                <w:lang w:val="fr-FR"/>
              </w:rPr>
            </w:pPr>
            <w:r w:rsidRPr="00A91ADE">
              <w:rPr>
                <w:lang w:val="fr-FR"/>
              </w:rPr>
              <w:t>Ês2 / Noc2: -infinity</w:t>
            </w:r>
          </w:p>
          <w:p w14:paraId="67D1FA6F" w14:textId="77777777" w:rsidR="00B04BDE" w:rsidRPr="00A91ADE" w:rsidRDefault="00B04BDE" w:rsidP="00110ADD">
            <w:pPr>
              <w:pStyle w:val="TAL"/>
              <w:rPr>
                <w:lang w:val="fr-FR"/>
              </w:rPr>
            </w:pPr>
          </w:p>
          <w:p w14:paraId="7D816B88" w14:textId="77777777" w:rsidR="00B04BDE" w:rsidRPr="00D0162F" w:rsidRDefault="00B04BDE" w:rsidP="00110ADD">
            <w:pPr>
              <w:pStyle w:val="TAL"/>
            </w:pPr>
            <w:r w:rsidRPr="00D0162F">
              <w:t>During T2:</w:t>
            </w:r>
          </w:p>
          <w:p w14:paraId="6907403B" w14:textId="77777777" w:rsidR="00B04BDE" w:rsidRPr="00D0162F" w:rsidRDefault="00B04BDE" w:rsidP="00110ADD">
            <w:pPr>
              <w:pStyle w:val="TAL"/>
            </w:pPr>
            <w:r w:rsidRPr="00D0162F">
              <w:t>Noc1: -104.7dBm/15kHz</w:t>
            </w:r>
          </w:p>
          <w:p w14:paraId="56381324" w14:textId="77777777" w:rsidR="00B04BDE" w:rsidRPr="00D0162F" w:rsidRDefault="00B04BDE" w:rsidP="00110ADD">
            <w:pPr>
              <w:pStyle w:val="TAL"/>
            </w:pPr>
            <w:r w:rsidRPr="00D0162F">
              <w:t>Noc2: -104.7dBm/15kHz</w:t>
            </w:r>
          </w:p>
          <w:p w14:paraId="404321A6" w14:textId="77777777" w:rsidR="00B04BDE" w:rsidRPr="00D0162F" w:rsidRDefault="00B04BDE" w:rsidP="00110ADD">
            <w:pPr>
              <w:pStyle w:val="TAL"/>
            </w:pPr>
            <w:r w:rsidRPr="00D0162F">
              <w:t>Ês1 / Noc1: +5.00dB</w:t>
            </w:r>
          </w:p>
          <w:p w14:paraId="6A6EA16A" w14:textId="77777777" w:rsidR="00B04BDE" w:rsidRPr="00D0162F" w:rsidRDefault="00B04BDE" w:rsidP="00110ADD">
            <w:pPr>
              <w:pStyle w:val="TAL"/>
              <w:rPr>
                <w:lang w:eastAsia="zh-CN"/>
              </w:rPr>
            </w:pPr>
            <w:r w:rsidRPr="00D0162F">
              <w:t>Ês2 / Noc2: +5.00dB</w:t>
            </w:r>
          </w:p>
        </w:tc>
        <w:tc>
          <w:tcPr>
            <w:tcW w:w="1643" w:type="dxa"/>
          </w:tcPr>
          <w:p w14:paraId="31333D9E" w14:textId="77777777" w:rsidR="00B04BDE" w:rsidRPr="00D0162F" w:rsidRDefault="00B04BDE" w:rsidP="00110ADD">
            <w:pPr>
              <w:pStyle w:val="TAL"/>
            </w:pPr>
            <w:r w:rsidRPr="00D0162F">
              <w:t>During T1:</w:t>
            </w:r>
          </w:p>
          <w:p w14:paraId="15CFB5A3" w14:textId="77777777" w:rsidR="00B04BDE" w:rsidRPr="00D0162F" w:rsidRDefault="00B04BDE" w:rsidP="00110ADD">
            <w:pPr>
              <w:pStyle w:val="TAL"/>
            </w:pPr>
            <w:r w:rsidRPr="00D0162F">
              <w:t>0dB</w:t>
            </w:r>
          </w:p>
          <w:p w14:paraId="5C77DC85" w14:textId="77777777" w:rsidR="00B04BDE" w:rsidRPr="00D0162F" w:rsidRDefault="00B04BDE" w:rsidP="00110ADD">
            <w:pPr>
              <w:pStyle w:val="TAL"/>
            </w:pPr>
            <w:r w:rsidRPr="00D0162F">
              <w:t>0dB</w:t>
            </w:r>
          </w:p>
          <w:p w14:paraId="7D53BDE5" w14:textId="77777777" w:rsidR="00B04BDE" w:rsidRPr="00D0162F" w:rsidRDefault="00B04BDE" w:rsidP="00110ADD">
            <w:pPr>
              <w:pStyle w:val="TAL"/>
            </w:pPr>
            <w:r w:rsidRPr="00D0162F">
              <w:t>0dB</w:t>
            </w:r>
          </w:p>
          <w:p w14:paraId="10A8E365" w14:textId="77777777" w:rsidR="00B04BDE" w:rsidRPr="00D0162F" w:rsidRDefault="00B04BDE" w:rsidP="00110ADD">
            <w:pPr>
              <w:pStyle w:val="TAL"/>
            </w:pPr>
            <w:r w:rsidRPr="00D0162F">
              <w:t>0dB</w:t>
            </w:r>
          </w:p>
          <w:p w14:paraId="3A284E11" w14:textId="77777777" w:rsidR="00B04BDE" w:rsidRPr="00D0162F" w:rsidRDefault="00B04BDE" w:rsidP="00110ADD">
            <w:pPr>
              <w:pStyle w:val="TAL"/>
            </w:pPr>
          </w:p>
          <w:p w14:paraId="3747BABE" w14:textId="77777777" w:rsidR="00B04BDE" w:rsidRPr="00D0162F" w:rsidRDefault="00B04BDE" w:rsidP="00110ADD">
            <w:pPr>
              <w:pStyle w:val="TAL"/>
            </w:pPr>
            <w:r w:rsidRPr="00D0162F">
              <w:t>During T2:</w:t>
            </w:r>
          </w:p>
          <w:p w14:paraId="55D3D953" w14:textId="77777777" w:rsidR="00B04BDE" w:rsidRPr="00D0162F" w:rsidRDefault="00B04BDE" w:rsidP="00110ADD">
            <w:pPr>
              <w:pStyle w:val="TAL"/>
            </w:pPr>
            <w:r w:rsidRPr="00D0162F">
              <w:t>0dB</w:t>
            </w:r>
          </w:p>
          <w:p w14:paraId="3B4517E0" w14:textId="77777777" w:rsidR="00B04BDE" w:rsidRPr="00D0162F" w:rsidRDefault="00B04BDE" w:rsidP="00110ADD">
            <w:pPr>
              <w:pStyle w:val="TAL"/>
            </w:pPr>
            <w:r w:rsidRPr="00D0162F">
              <w:t>0dB</w:t>
            </w:r>
          </w:p>
          <w:p w14:paraId="64B1B43B" w14:textId="77777777" w:rsidR="00B04BDE" w:rsidRPr="00D0162F" w:rsidRDefault="00B04BDE" w:rsidP="00110ADD">
            <w:pPr>
              <w:pStyle w:val="TAL"/>
            </w:pPr>
            <w:r w:rsidRPr="00D0162F">
              <w:t>0dB</w:t>
            </w:r>
          </w:p>
          <w:p w14:paraId="105C1CB2" w14:textId="77777777" w:rsidR="00B04BDE" w:rsidRPr="00D0162F" w:rsidRDefault="00B04BDE" w:rsidP="00110ADD">
            <w:pPr>
              <w:pStyle w:val="TAL"/>
              <w:rPr>
                <w:lang w:eastAsia="zh-CN"/>
              </w:rPr>
            </w:pPr>
            <w:r w:rsidRPr="00D0162F">
              <w:t>0dB</w:t>
            </w:r>
          </w:p>
        </w:tc>
        <w:tc>
          <w:tcPr>
            <w:tcW w:w="2573" w:type="dxa"/>
          </w:tcPr>
          <w:p w14:paraId="38C5834D" w14:textId="77777777" w:rsidR="00B04BDE" w:rsidRPr="00D0162F" w:rsidRDefault="00B04BDE" w:rsidP="00110ADD">
            <w:pPr>
              <w:pStyle w:val="TAL"/>
            </w:pPr>
            <w:r w:rsidRPr="00D0162F">
              <w:t>During T1:</w:t>
            </w:r>
          </w:p>
          <w:p w14:paraId="0C4AE204" w14:textId="77777777" w:rsidR="00B04BDE" w:rsidRPr="00D0162F" w:rsidRDefault="00B04BDE" w:rsidP="00110ADD">
            <w:pPr>
              <w:pStyle w:val="TAL"/>
            </w:pPr>
            <w:r w:rsidRPr="00D0162F">
              <w:t>Noc1: -104.7dBm/15kHz</w:t>
            </w:r>
          </w:p>
          <w:p w14:paraId="2FCD5A0B" w14:textId="77777777" w:rsidR="00B04BDE" w:rsidRPr="00D0162F" w:rsidRDefault="00B04BDE" w:rsidP="00110ADD">
            <w:pPr>
              <w:pStyle w:val="TAL"/>
            </w:pPr>
            <w:r w:rsidRPr="00D0162F">
              <w:t>Noc2: -104.7dBm/15kHz</w:t>
            </w:r>
          </w:p>
          <w:p w14:paraId="74042060" w14:textId="77777777" w:rsidR="00B04BDE" w:rsidRPr="00A91ADE" w:rsidRDefault="00B04BDE" w:rsidP="00110ADD">
            <w:pPr>
              <w:pStyle w:val="TAL"/>
              <w:rPr>
                <w:lang w:val="fr-FR"/>
              </w:rPr>
            </w:pPr>
            <w:r w:rsidRPr="00A91ADE">
              <w:rPr>
                <w:lang w:val="fr-FR"/>
              </w:rPr>
              <w:t>Ês1 / Noc1: +5.00dB</w:t>
            </w:r>
          </w:p>
          <w:p w14:paraId="5D5AEE8C" w14:textId="77777777" w:rsidR="00B04BDE" w:rsidRPr="00A91ADE" w:rsidRDefault="00B04BDE" w:rsidP="00110ADD">
            <w:pPr>
              <w:pStyle w:val="TAL"/>
              <w:rPr>
                <w:lang w:val="fr-FR"/>
              </w:rPr>
            </w:pPr>
            <w:r w:rsidRPr="00A91ADE">
              <w:rPr>
                <w:lang w:val="fr-FR"/>
              </w:rPr>
              <w:t>Ês2 / Noc2: -infinity</w:t>
            </w:r>
          </w:p>
          <w:p w14:paraId="047E4B74" w14:textId="77777777" w:rsidR="00B04BDE" w:rsidRPr="00A91ADE" w:rsidRDefault="00B04BDE" w:rsidP="00110ADD">
            <w:pPr>
              <w:pStyle w:val="TAL"/>
              <w:rPr>
                <w:lang w:val="fr-FR"/>
              </w:rPr>
            </w:pPr>
          </w:p>
          <w:p w14:paraId="7C214567" w14:textId="77777777" w:rsidR="00B04BDE" w:rsidRPr="00D0162F" w:rsidRDefault="00B04BDE" w:rsidP="00110ADD">
            <w:pPr>
              <w:pStyle w:val="TAL"/>
            </w:pPr>
            <w:r w:rsidRPr="00D0162F">
              <w:t>During T2:</w:t>
            </w:r>
          </w:p>
          <w:p w14:paraId="23707D53" w14:textId="77777777" w:rsidR="00B04BDE" w:rsidRPr="00D0162F" w:rsidRDefault="00B04BDE" w:rsidP="00110ADD">
            <w:pPr>
              <w:pStyle w:val="TAL"/>
            </w:pPr>
            <w:r w:rsidRPr="00D0162F">
              <w:t>Noc1: -104.7dBm/15kHz</w:t>
            </w:r>
          </w:p>
          <w:p w14:paraId="2D84AB33" w14:textId="77777777" w:rsidR="00B04BDE" w:rsidRPr="00D0162F" w:rsidRDefault="00B04BDE" w:rsidP="00110ADD">
            <w:pPr>
              <w:pStyle w:val="TAL"/>
            </w:pPr>
            <w:r w:rsidRPr="00D0162F">
              <w:t>Noc2: -104.7dBm/15kHz</w:t>
            </w:r>
          </w:p>
          <w:p w14:paraId="55A89965" w14:textId="77777777" w:rsidR="00B04BDE" w:rsidRPr="00D0162F" w:rsidRDefault="00B04BDE" w:rsidP="00110ADD">
            <w:pPr>
              <w:pStyle w:val="TAL"/>
            </w:pPr>
            <w:r w:rsidRPr="00D0162F">
              <w:t>Ês1 / Noc1: +5.00dB</w:t>
            </w:r>
          </w:p>
          <w:p w14:paraId="401197AD" w14:textId="77777777" w:rsidR="00B04BDE" w:rsidRPr="00D0162F" w:rsidRDefault="00B04BDE" w:rsidP="00110ADD">
            <w:pPr>
              <w:pStyle w:val="TAL"/>
              <w:rPr>
                <w:lang w:eastAsia="zh-CN"/>
              </w:rPr>
            </w:pPr>
            <w:r w:rsidRPr="00D0162F">
              <w:t>Ês2 / Noc2: +5.00dB</w:t>
            </w:r>
          </w:p>
        </w:tc>
      </w:tr>
      <w:tr w:rsidR="00B04BDE" w:rsidRPr="00D0162F" w14:paraId="0C7BB515" w14:textId="77777777" w:rsidTr="00110ADD">
        <w:trPr>
          <w:jc w:val="center"/>
        </w:trPr>
        <w:tc>
          <w:tcPr>
            <w:tcW w:w="2122" w:type="dxa"/>
          </w:tcPr>
          <w:p w14:paraId="2B1723B1" w14:textId="77777777" w:rsidR="00B04BDE" w:rsidRPr="00A91ADE" w:rsidRDefault="00B04BDE" w:rsidP="00110ADD">
            <w:pPr>
              <w:pStyle w:val="TAL"/>
              <w:rPr>
                <w:lang w:val="fr-FR"/>
              </w:rPr>
            </w:pPr>
            <w:r w:rsidRPr="00A91ADE">
              <w:rPr>
                <w:lang w:val="fr-FR"/>
              </w:rPr>
              <w:t>7.3.1.4 NR SA FR1-FR2 synchronous DAPS handover</w:t>
            </w:r>
          </w:p>
        </w:tc>
        <w:tc>
          <w:tcPr>
            <w:tcW w:w="4078" w:type="dxa"/>
            <w:gridSpan w:val="2"/>
          </w:tcPr>
          <w:p w14:paraId="31C103F6" w14:textId="77777777" w:rsidR="00B04BDE" w:rsidRPr="00D0162F" w:rsidRDefault="00B04BDE" w:rsidP="00110ADD">
            <w:pPr>
              <w:pStyle w:val="TAL"/>
              <w:rPr>
                <w:lang w:eastAsia="zh-CN"/>
              </w:rPr>
            </w:pPr>
            <w:r w:rsidRPr="00D0162F">
              <w:rPr>
                <w:lang w:eastAsia="zh-CN"/>
              </w:rPr>
              <w:t xml:space="preserve">During T1: </w:t>
            </w:r>
          </w:p>
          <w:p w14:paraId="54C1B2DB" w14:textId="77777777" w:rsidR="00B04BDE" w:rsidRPr="00D0162F" w:rsidRDefault="00B04BDE" w:rsidP="00110ADD">
            <w:pPr>
              <w:pStyle w:val="TAL"/>
            </w:pPr>
            <w:r w:rsidRPr="00D0162F">
              <w:t xml:space="preserve">Noc </w:t>
            </w:r>
            <w:r w:rsidRPr="00D0162F">
              <w:rPr>
                <w:lang w:eastAsia="sv-SE"/>
              </w:rPr>
              <w:t>-104.7dBm/15kHz</w:t>
            </w:r>
          </w:p>
          <w:p w14:paraId="25F76822"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F629B66" w14:textId="77777777" w:rsidR="00B04BDE" w:rsidRPr="00D0162F" w:rsidRDefault="00B04BDE" w:rsidP="00110ADD">
            <w:pPr>
              <w:pStyle w:val="TAL"/>
            </w:pPr>
          </w:p>
          <w:p w14:paraId="24F050A1" w14:textId="77777777" w:rsidR="00B04BDE" w:rsidRPr="00D0162F" w:rsidRDefault="00B04BDE" w:rsidP="00110ADD">
            <w:pPr>
              <w:pStyle w:val="TAL"/>
              <w:rPr>
                <w:lang w:eastAsia="zh-CN"/>
              </w:rPr>
            </w:pPr>
            <w:r w:rsidRPr="00D0162F">
              <w:rPr>
                <w:lang w:eastAsia="zh-CN"/>
              </w:rPr>
              <w:t xml:space="preserve">During T2-T5: </w:t>
            </w:r>
          </w:p>
          <w:p w14:paraId="3251E949" w14:textId="77777777" w:rsidR="00B04BDE" w:rsidRPr="00D0162F" w:rsidRDefault="00B04BDE" w:rsidP="00110ADD">
            <w:pPr>
              <w:pStyle w:val="TAL"/>
            </w:pPr>
            <w:r w:rsidRPr="00D0162F">
              <w:t xml:space="preserve">Noc </w:t>
            </w:r>
            <w:r w:rsidRPr="00D0162F">
              <w:rPr>
                <w:lang w:eastAsia="sv-SE"/>
              </w:rPr>
              <w:t>-104.7 dBm/15kHz</w:t>
            </w:r>
          </w:p>
          <w:p w14:paraId="0B6F6339"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4B3E430B" w14:textId="77777777" w:rsidR="00B04BDE" w:rsidRPr="00D0162F" w:rsidRDefault="00B04BDE" w:rsidP="00110ADD">
            <w:pPr>
              <w:pStyle w:val="TAL"/>
              <w:rPr>
                <w:lang w:eastAsia="zh-CN"/>
              </w:rPr>
            </w:pPr>
            <w:r w:rsidRPr="00D0162F">
              <w:rPr>
                <w:lang w:eastAsia="zh-CN"/>
              </w:rPr>
              <w:t xml:space="preserve">During T1: </w:t>
            </w:r>
          </w:p>
          <w:p w14:paraId="2E9EE5D2" w14:textId="77777777" w:rsidR="00B04BDE" w:rsidRPr="00D0162F" w:rsidRDefault="00B04BDE" w:rsidP="00110ADD">
            <w:pPr>
              <w:pStyle w:val="TAL"/>
              <w:rPr>
                <w:lang w:eastAsia="zh-CN"/>
              </w:rPr>
            </w:pPr>
            <w:r w:rsidRPr="00D0162F">
              <w:rPr>
                <w:lang w:eastAsia="zh-CN"/>
              </w:rPr>
              <w:t>0 dB</w:t>
            </w:r>
          </w:p>
          <w:p w14:paraId="20E3878D" w14:textId="77777777" w:rsidR="00B04BDE" w:rsidRPr="00D0162F" w:rsidRDefault="00B04BDE" w:rsidP="00110ADD">
            <w:pPr>
              <w:pStyle w:val="TAL"/>
              <w:rPr>
                <w:lang w:eastAsia="zh-CN"/>
              </w:rPr>
            </w:pPr>
            <w:r w:rsidRPr="00D0162F">
              <w:rPr>
                <w:lang w:eastAsia="zh-CN"/>
              </w:rPr>
              <w:t>0 dB</w:t>
            </w:r>
          </w:p>
          <w:p w14:paraId="53D3F307" w14:textId="77777777" w:rsidR="00B04BDE" w:rsidRPr="00D0162F" w:rsidRDefault="00B04BDE" w:rsidP="00110ADD">
            <w:pPr>
              <w:pStyle w:val="TAL"/>
              <w:rPr>
                <w:lang w:eastAsia="zh-CN"/>
              </w:rPr>
            </w:pPr>
          </w:p>
          <w:p w14:paraId="051F4656" w14:textId="77777777" w:rsidR="00B04BDE" w:rsidRPr="00D0162F" w:rsidRDefault="00B04BDE" w:rsidP="00110ADD">
            <w:pPr>
              <w:pStyle w:val="TAL"/>
              <w:rPr>
                <w:lang w:eastAsia="zh-CN"/>
              </w:rPr>
            </w:pPr>
            <w:r w:rsidRPr="00D0162F">
              <w:rPr>
                <w:lang w:eastAsia="zh-CN"/>
              </w:rPr>
              <w:t xml:space="preserve">During T2-T5: </w:t>
            </w:r>
          </w:p>
          <w:p w14:paraId="1BDA0F36" w14:textId="77777777" w:rsidR="00B04BDE" w:rsidRPr="00D0162F" w:rsidRDefault="00B04BDE" w:rsidP="00110ADD">
            <w:pPr>
              <w:pStyle w:val="TAL"/>
              <w:rPr>
                <w:lang w:eastAsia="zh-CN"/>
              </w:rPr>
            </w:pPr>
            <w:r w:rsidRPr="00D0162F">
              <w:rPr>
                <w:lang w:eastAsia="zh-CN"/>
              </w:rPr>
              <w:t>0 dB</w:t>
            </w:r>
          </w:p>
          <w:p w14:paraId="1786466A" w14:textId="77777777" w:rsidR="00B04BDE" w:rsidRPr="00D0162F" w:rsidRDefault="00B04BDE" w:rsidP="00110ADD">
            <w:pPr>
              <w:pStyle w:val="TAL"/>
              <w:rPr>
                <w:u w:val="single"/>
              </w:rPr>
            </w:pPr>
            <w:r w:rsidRPr="00D0162F">
              <w:rPr>
                <w:lang w:eastAsia="zh-CN"/>
              </w:rPr>
              <w:t>0 dB</w:t>
            </w:r>
          </w:p>
        </w:tc>
        <w:tc>
          <w:tcPr>
            <w:tcW w:w="2573" w:type="dxa"/>
          </w:tcPr>
          <w:p w14:paraId="1548020A" w14:textId="77777777" w:rsidR="00B04BDE" w:rsidRPr="00D0162F" w:rsidRDefault="00B04BDE" w:rsidP="00110ADD">
            <w:pPr>
              <w:pStyle w:val="TAL"/>
              <w:rPr>
                <w:lang w:eastAsia="zh-CN"/>
              </w:rPr>
            </w:pPr>
            <w:r w:rsidRPr="00D0162F">
              <w:rPr>
                <w:lang w:eastAsia="zh-CN"/>
              </w:rPr>
              <w:t xml:space="preserve">During T1: </w:t>
            </w:r>
          </w:p>
          <w:p w14:paraId="0682EF96" w14:textId="77777777" w:rsidR="00B04BDE" w:rsidRPr="00D0162F" w:rsidRDefault="00B04BDE" w:rsidP="00110ADD">
            <w:pPr>
              <w:pStyle w:val="TAL"/>
            </w:pPr>
            <w:r w:rsidRPr="00D0162F">
              <w:t xml:space="preserve">Noc </w:t>
            </w:r>
            <w:r w:rsidRPr="00D0162F">
              <w:rPr>
                <w:lang w:eastAsia="sv-SE"/>
              </w:rPr>
              <w:t>-104.7dBm/15kHz</w:t>
            </w:r>
          </w:p>
          <w:p w14:paraId="682DF893"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46A60A40" w14:textId="77777777" w:rsidR="00B04BDE" w:rsidRPr="00D0162F" w:rsidRDefault="00B04BDE" w:rsidP="00110ADD">
            <w:pPr>
              <w:pStyle w:val="TAL"/>
            </w:pPr>
          </w:p>
          <w:p w14:paraId="6AE413D6" w14:textId="77777777" w:rsidR="00B04BDE" w:rsidRPr="00D0162F" w:rsidRDefault="00B04BDE" w:rsidP="00110ADD">
            <w:pPr>
              <w:pStyle w:val="TAL"/>
              <w:rPr>
                <w:lang w:eastAsia="zh-CN"/>
              </w:rPr>
            </w:pPr>
            <w:r w:rsidRPr="00D0162F">
              <w:rPr>
                <w:lang w:eastAsia="zh-CN"/>
              </w:rPr>
              <w:t xml:space="preserve">During T2-T5: </w:t>
            </w:r>
          </w:p>
          <w:p w14:paraId="4AD9E9BC" w14:textId="77777777" w:rsidR="00B04BDE" w:rsidRPr="00D0162F" w:rsidRDefault="00B04BDE" w:rsidP="00110ADD">
            <w:pPr>
              <w:pStyle w:val="TAL"/>
            </w:pPr>
            <w:r w:rsidRPr="00D0162F">
              <w:t xml:space="preserve">Noc </w:t>
            </w:r>
            <w:r w:rsidRPr="00D0162F">
              <w:rPr>
                <w:lang w:eastAsia="sv-SE"/>
              </w:rPr>
              <w:t>-104.7 dBm/15kHz</w:t>
            </w:r>
          </w:p>
          <w:p w14:paraId="24E8A7D7" w14:textId="77777777" w:rsidR="00B04BDE" w:rsidRPr="00D0162F" w:rsidRDefault="00B04BDE" w:rsidP="00110ADD">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B04BDE" w:rsidRPr="00D0162F" w14:paraId="78F3B3E5" w14:textId="77777777" w:rsidTr="00110ADD">
        <w:trPr>
          <w:jc w:val="center"/>
        </w:trPr>
        <w:tc>
          <w:tcPr>
            <w:tcW w:w="2122" w:type="dxa"/>
          </w:tcPr>
          <w:p w14:paraId="00DE8F2B" w14:textId="77777777" w:rsidR="00B04BDE" w:rsidRPr="00A91ADE" w:rsidRDefault="00B04BDE" w:rsidP="00110ADD">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7527225C" w14:textId="77777777" w:rsidR="00B04BDE" w:rsidRPr="00D0162F" w:rsidRDefault="00B04BDE" w:rsidP="00110ADD">
            <w:pPr>
              <w:pStyle w:val="TAL"/>
              <w:rPr>
                <w:u w:val="single"/>
              </w:rPr>
            </w:pPr>
            <w:r w:rsidRPr="00D0162F">
              <w:t>Same as 7.3.1.4</w:t>
            </w:r>
          </w:p>
        </w:tc>
        <w:tc>
          <w:tcPr>
            <w:tcW w:w="1643" w:type="dxa"/>
          </w:tcPr>
          <w:p w14:paraId="795E1709" w14:textId="77777777" w:rsidR="00B04BDE" w:rsidRPr="00D0162F" w:rsidRDefault="00B04BDE" w:rsidP="00110ADD">
            <w:pPr>
              <w:pStyle w:val="TAL"/>
              <w:rPr>
                <w:u w:val="single"/>
              </w:rPr>
            </w:pPr>
            <w:r w:rsidRPr="00D0162F">
              <w:t>Same as 7.3.1.4</w:t>
            </w:r>
          </w:p>
        </w:tc>
        <w:tc>
          <w:tcPr>
            <w:tcW w:w="2573" w:type="dxa"/>
          </w:tcPr>
          <w:p w14:paraId="29A6A424" w14:textId="77777777" w:rsidR="00B04BDE" w:rsidRPr="00D0162F" w:rsidRDefault="00B04BDE" w:rsidP="00110ADD">
            <w:pPr>
              <w:pStyle w:val="TAL"/>
              <w:rPr>
                <w:u w:val="single"/>
              </w:rPr>
            </w:pPr>
            <w:r w:rsidRPr="00D0162F">
              <w:t>Same as 7.3.1.4</w:t>
            </w:r>
          </w:p>
        </w:tc>
      </w:tr>
      <w:tr w:rsidR="00B04BDE" w:rsidRPr="00D0162F" w14:paraId="1301AAB6" w14:textId="77777777" w:rsidTr="00110ADD">
        <w:trPr>
          <w:jc w:val="center"/>
        </w:trPr>
        <w:tc>
          <w:tcPr>
            <w:tcW w:w="2122" w:type="dxa"/>
          </w:tcPr>
          <w:p w14:paraId="38494896" w14:textId="77777777" w:rsidR="00B04BDE" w:rsidRPr="00A91ADE" w:rsidRDefault="00B04BDE" w:rsidP="00110ADD">
            <w:pPr>
              <w:pStyle w:val="TAL"/>
              <w:rPr>
                <w:lang w:val="fr-FR"/>
              </w:rPr>
            </w:pPr>
            <w:r w:rsidRPr="00A91ADE">
              <w:rPr>
                <w:lang w:val="fr-FR"/>
              </w:rPr>
              <w:t>7.3.2.1.1 NR SA FR2 RRC re-establishment</w:t>
            </w:r>
          </w:p>
        </w:tc>
        <w:tc>
          <w:tcPr>
            <w:tcW w:w="4078" w:type="dxa"/>
            <w:gridSpan w:val="2"/>
          </w:tcPr>
          <w:p w14:paraId="6E7267A6" w14:textId="77777777" w:rsidR="00B04BDE" w:rsidRPr="00D0162F" w:rsidRDefault="00B04BDE" w:rsidP="00110ADD">
            <w:pPr>
              <w:pStyle w:val="TAL"/>
              <w:rPr>
                <w:u w:val="single"/>
              </w:rPr>
            </w:pPr>
            <w:r w:rsidRPr="00D0162F">
              <w:rPr>
                <w:u w:val="single"/>
              </w:rPr>
              <w:t>During T1:</w:t>
            </w:r>
          </w:p>
          <w:p w14:paraId="35FF3E3F" w14:textId="77777777" w:rsidR="00B04BDE" w:rsidRPr="00D0162F" w:rsidRDefault="00B04BDE" w:rsidP="00110ADD">
            <w:pPr>
              <w:pStyle w:val="TAL"/>
              <w:rPr>
                <w:u w:val="single"/>
              </w:rPr>
            </w:pPr>
            <w:r w:rsidRPr="00D0162F">
              <w:rPr>
                <w:u w:val="single"/>
              </w:rPr>
              <w:t>Noc = -104.7 dBm/15 kHz</w:t>
            </w:r>
          </w:p>
          <w:p w14:paraId="1C03C2F1" w14:textId="77777777" w:rsidR="00B04BDE" w:rsidRPr="00D0162F" w:rsidRDefault="00B04BDE" w:rsidP="00110ADD">
            <w:pPr>
              <w:pStyle w:val="TAL"/>
              <w:rPr>
                <w:u w:val="single"/>
              </w:rPr>
            </w:pPr>
            <w:r w:rsidRPr="00D0162F">
              <w:rPr>
                <w:u w:val="single"/>
              </w:rPr>
              <w:t>Ês1 / Noc = 4 dB</w:t>
            </w:r>
          </w:p>
          <w:p w14:paraId="575A5909" w14:textId="77777777" w:rsidR="00B04BDE" w:rsidRPr="00D0162F" w:rsidRDefault="00B04BDE" w:rsidP="00110ADD">
            <w:pPr>
              <w:pStyle w:val="TAL"/>
              <w:rPr>
                <w:u w:val="single"/>
              </w:rPr>
            </w:pPr>
            <w:r w:rsidRPr="00D0162F">
              <w:rPr>
                <w:u w:val="single"/>
              </w:rPr>
              <w:t>Ês2 / Noc = 2 dB</w:t>
            </w:r>
          </w:p>
          <w:p w14:paraId="4016A508" w14:textId="77777777" w:rsidR="00B04BDE" w:rsidRPr="00D0162F" w:rsidRDefault="00B04BDE" w:rsidP="00110ADD">
            <w:pPr>
              <w:pStyle w:val="TAL"/>
              <w:rPr>
                <w:u w:val="single"/>
              </w:rPr>
            </w:pPr>
          </w:p>
          <w:p w14:paraId="3FC5F9ED" w14:textId="77777777" w:rsidR="00B04BDE" w:rsidRPr="00D0162F" w:rsidRDefault="00B04BDE" w:rsidP="00110ADD">
            <w:pPr>
              <w:pStyle w:val="TAL"/>
              <w:rPr>
                <w:u w:val="single"/>
              </w:rPr>
            </w:pPr>
            <w:r w:rsidRPr="00D0162F">
              <w:rPr>
                <w:u w:val="single"/>
              </w:rPr>
              <w:t>During T2:</w:t>
            </w:r>
          </w:p>
          <w:p w14:paraId="2911C0A8" w14:textId="77777777" w:rsidR="00B04BDE" w:rsidRPr="00D0162F" w:rsidRDefault="00B04BDE" w:rsidP="00110ADD">
            <w:pPr>
              <w:pStyle w:val="TAL"/>
              <w:rPr>
                <w:u w:val="single"/>
              </w:rPr>
            </w:pPr>
            <w:r w:rsidRPr="00D0162F">
              <w:rPr>
                <w:u w:val="single"/>
              </w:rPr>
              <w:t>Noc = -104.7 dBm/15 kHz</w:t>
            </w:r>
          </w:p>
          <w:p w14:paraId="2918B26B" w14:textId="77777777" w:rsidR="00B04BDE" w:rsidRPr="00D0162F" w:rsidRDefault="00B04BDE" w:rsidP="00110ADD">
            <w:pPr>
              <w:pStyle w:val="TAL"/>
              <w:rPr>
                <w:u w:val="single"/>
              </w:rPr>
            </w:pPr>
            <w:r w:rsidRPr="00D0162F">
              <w:rPr>
                <w:u w:val="single"/>
              </w:rPr>
              <w:t>Ês1 / Noc = - Infinity</w:t>
            </w:r>
          </w:p>
          <w:p w14:paraId="33816DFE" w14:textId="77777777" w:rsidR="00B04BDE" w:rsidRPr="00D0162F" w:rsidRDefault="00B04BDE" w:rsidP="00110ADD">
            <w:pPr>
              <w:pStyle w:val="TAL"/>
              <w:rPr>
                <w:u w:val="single"/>
              </w:rPr>
            </w:pPr>
            <w:r w:rsidRPr="00D0162F">
              <w:rPr>
                <w:u w:val="single"/>
              </w:rPr>
              <w:t>Ês2 / Noc = 2 dB</w:t>
            </w:r>
          </w:p>
          <w:p w14:paraId="076568D1" w14:textId="77777777" w:rsidR="00B04BDE" w:rsidRPr="00D0162F" w:rsidRDefault="00B04BDE" w:rsidP="00110ADD">
            <w:pPr>
              <w:pStyle w:val="TAL"/>
              <w:rPr>
                <w:u w:val="single"/>
              </w:rPr>
            </w:pPr>
          </w:p>
          <w:p w14:paraId="5872CE99" w14:textId="77777777" w:rsidR="00B04BDE" w:rsidRPr="00D0162F" w:rsidRDefault="00B04BDE" w:rsidP="00110ADD">
            <w:pPr>
              <w:pStyle w:val="TAL"/>
              <w:rPr>
                <w:u w:val="single"/>
              </w:rPr>
            </w:pPr>
            <w:r w:rsidRPr="00D0162F">
              <w:rPr>
                <w:u w:val="single"/>
              </w:rPr>
              <w:t>During T3:</w:t>
            </w:r>
          </w:p>
          <w:p w14:paraId="476CB805" w14:textId="77777777" w:rsidR="00B04BDE" w:rsidRPr="00D0162F" w:rsidRDefault="00B04BDE" w:rsidP="00110ADD">
            <w:pPr>
              <w:pStyle w:val="TAL"/>
              <w:rPr>
                <w:u w:val="single"/>
              </w:rPr>
            </w:pPr>
            <w:r w:rsidRPr="00D0162F">
              <w:rPr>
                <w:u w:val="single"/>
              </w:rPr>
              <w:t>Noc = -104.7 dBm/15 kHz</w:t>
            </w:r>
          </w:p>
          <w:p w14:paraId="30DC7BFF" w14:textId="77777777" w:rsidR="00B04BDE" w:rsidRPr="00D0162F" w:rsidRDefault="00B04BDE" w:rsidP="00110ADD">
            <w:pPr>
              <w:pStyle w:val="TAL"/>
              <w:rPr>
                <w:u w:val="single"/>
              </w:rPr>
            </w:pPr>
            <w:r w:rsidRPr="00D0162F">
              <w:rPr>
                <w:u w:val="single"/>
              </w:rPr>
              <w:t>Ês1 / Noc = - Infinity</w:t>
            </w:r>
          </w:p>
          <w:p w14:paraId="158DB9DC" w14:textId="77777777" w:rsidR="00B04BDE" w:rsidRPr="00D0162F" w:rsidRDefault="00B04BDE" w:rsidP="00110ADD">
            <w:pPr>
              <w:pStyle w:val="TAL"/>
              <w:rPr>
                <w:u w:val="single"/>
              </w:rPr>
            </w:pPr>
            <w:r w:rsidRPr="00D0162F">
              <w:rPr>
                <w:u w:val="single"/>
              </w:rPr>
              <w:t>Ês2 / Noc = 2 dB</w:t>
            </w:r>
          </w:p>
        </w:tc>
        <w:tc>
          <w:tcPr>
            <w:tcW w:w="1643" w:type="dxa"/>
          </w:tcPr>
          <w:p w14:paraId="791FE6B0" w14:textId="77777777" w:rsidR="00B04BDE" w:rsidRPr="00D0162F" w:rsidRDefault="00B04BDE" w:rsidP="00110ADD">
            <w:pPr>
              <w:pStyle w:val="TAL"/>
              <w:rPr>
                <w:u w:val="single"/>
              </w:rPr>
            </w:pPr>
            <w:r w:rsidRPr="00D0162F">
              <w:rPr>
                <w:u w:val="single"/>
              </w:rPr>
              <w:t>During T1:</w:t>
            </w:r>
          </w:p>
          <w:p w14:paraId="57E1EFDD" w14:textId="77777777" w:rsidR="00B04BDE" w:rsidRPr="00D0162F" w:rsidRDefault="00B04BDE" w:rsidP="00110ADD">
            <w:pPr>
              <w:pStyle w:val="TAL"/>
              <w:rPr>
                <w:u w:val="single"/>
              </w:rPr>
            </w:pPr>
            <w:r w:rsidRPr="00D0162F">
              <w:rPr>
                <w:u w:val="single"/>
              </w:rPr>
              <w:t>0dB</w:t>
            </w:r>
          </w:p>
          <w:p w14:paraId="11BBC9EE" w14:textId="77777777" w:rsidR="00B04BDE" w:rsidRPr="00D0162F" w:rsidRDefault="00B04BDE" w:rsidP="00110ADD">
            <w:pPr>
              <w:pStyle w:val="TAL"/>
              <w:rPr>
                <w:u w:val="single"/>
              </w:rPr>
            </w:pPr>
            <w:r w:rsidRPr="00D0162F">
              <w:rPr>
                <w:u w:val="single"/>
              </w:rPr>
              <w:t>0dB</w:t>
            </w:r>
          </w:p>
          <w:p w14:paraId="6C3E5E5D" w14:textId="77777777" w:rsidR="00B04BDE" w:rsidRPr="00D0162F" w:rsidRDefault="00B04BDE" w:rsidP="00110ADD">
            <w:pPr>
              <w:pStyle w:val="TAL"/>
              <w:rPr>
                <w:u w:val="single"/>
              </w:rPr>
            </w:pPr>
            <w:r w:rsidRPr="00D0162F">
              <w:rPr>
                <w:u w:val="single"/>
              </w:rPr>
              <w:t>0dB</w:t>
            </w:r>
          </w:p>
          <w:p w14:paraId="2FB70AC0" w14:textId="77777777" w:rsidR="00B04BDE" w:rsidRPr="00D0162F" w:rsidRDefault="00B04BDE" w:rsidP="00110ADD">
            <w:pPr>
              <w:pStyle w:val="TAL"/>
              <w:rPr>
                <w:u w:val="single"/>
              </w:rPr>
            </w:pPr>
          </w:p>
          <w:p w14:paraId="1C24300F" w14:textId="77777777" w:rsidR="00B04BDE" w:rsidRPr="00D0162F" w:rsidRDefault="00B04BDE" w:rsidP="00110ADD">
            <w:pPr>
              <w:pStyle w:val="TAL"/>
              <w:rPr>
                <w:u w:val="single"/>
              </w:rPr>
            </w:pPr>
            <w:r w:rsidRPr="00D0162F">
              <w:rPr>
                <w:u w:val="single"/>
              </w:rPr>
              <w:t>During T2:</w:t>
            </w:r>
          </w:p>
          <w:p w14:paraId="33546DCA" w14:textId="77777777" w:rsidR="00B04BDE" w:rsidRPr="00D0162F" w:rsidRDefault="00B04BDE" w:rsidP="00110ADD">
            <w:pPr>
              <w:pStyle w:val="TAL"/>
              <w:rPr>
                <w:u w:val="single"/>
              </w:rPr>
            </w:pPr>
            <w:r w:rsidRPr="00D0162F">
              <w:rPr>
                <w:u w:val="single"/>
              </w:rPr>
              <w:t>0dB</w:t>
            </w:r>
          </w:p>
          <w:p w14:paraId="4904BD04" w14:textId="77777777" w:rsidR="00B04BDE" w:rsidRPr="00D0162F" w:rsidRDefault="00B04BDE" w:rsidP="00110ADD">
            <w:pPr>
              <w:pStyle w:val="TAL"/>
              <w:rPr>
                <w:u w:val="single"/>
              </w:rPr>
            </w:pPr>
            <w:r w:rsidRPr="00D0162F">
              <w:rPr>
                <w:u w:val="single"/>
              </w:rPr>
              <w:t>0dB</w:t>
            </w:r>
          </w:p>
          <w:p w14:paraId="55D42C1A" w14:textId="77777777" w:rsidR="00B04BDE" w:rsidRPr="00D0162F" w:rsidRDefault="00B04BDE" w:rsidP="00110ADD">
            <w:pPr>
              <w:pStyle w:val="TAL"/>
              <w:rPr>
                <w:u w:val="single"/>
              </w:rPr>
            </w:pPr>
            <w:r w:rsidRPr="00D0162F">
              <w:rPr>
                <w:u w:val="single"/>
              </w:rPr>
              <w:t>0dB</w:t>
            </w:r>
          </w:p>
          <w:p w14:paraId="47ACBFA1" w14:textId="77777777" w:rsidR="00B04BDE" w:rsidRPr="00D0162F" w:rsidRDefault="00B04BDE" w:rsidP="00110ADD">
            <w:pPr>
              <w:pStyle w:val="TAL"/>
              <w:rPr>
                <w:u w:val="single"/>
              </w:rPr>
            </w:pPr>
          </w:p>
          <w:p w14:paraId="494069B1" w14:textId="77777777" w:rsidR="00B04BDE" w:rsidRPr="00D0162F" w:rsidRDefault="00B04BDE" w:rsidP="00110ADD">
            <w:pPr>
              <w:pStyle w:val="TAL"/>
              <w:rPr>
                <w:u w:val="single"/>
              </w:rPr>
            </w:pPr>
            <w:r w:rsidRPr="00D0162F">
              <w:rPr>
                <w:u w:val="single"/>
              </w:rPr>
              <w:t>During T3:</w:t>
            </w:r>
          </w:p>
          <w:p w14:paraId="47237BD9" w14:textId="77777777" w:rsidR="00B04BDE" w:rsidRPr="00D0162F" w:rsidRDefault="00B04BDE" w:rsidP="00110ADD">
            <w:pPr>
              <w:pStyle w:val="TAL"/>
              <w:rPr>
                <w:u w:val="single"/>
              </w:rPr>
            </w:pPr>
            <w:r w:rsidRPr="00D0162F">
              <w:rPr>
                <w:u w:val="single"/>
              </w:rPr>
              <w:t>0dB</w:t>
            </w:r>
          </w:p>
          <w:p w14:paraId="375317CA" w14:textId="77777777" w:rsidR="00B04BDE" w:rsidRPr="00D0162F" w:rsidRDefault="00B04BDE" w:rsidP="00110ADD">
            <w:pPr>
              <w:pStyle w:val="TAL"/>
              <w:rPr>
                <w:u w:val="single"/>
              </w:rPr>
            </w:pPr>
            <w:r w:rsidRPr="00D0162F">
              <w:rPr>
                <w:u w:val="single"/>
              </w:rPr>
              <w:t>0dB</w:t>
            </w:r>
          </w:p>
          <w:p w14:paraId="09C45FB3" w14:textId="77777777" w:rsidR="00B04BDE" w:rsidRPr="00D0162F" w:rsidRDefault="00B04BDE" w:rsidP="00110ADD">
            <w:pPr>
              <w:pStyle w:val="TAL"/>
              <w:rPr>
                <w:u w:val="single"/>
              </w:rPr>
            </w:pPr>
            <w:r w:rsidRPr="00D0162F">
              <w:rPr>
                <w:u w:val="single"/>
              </w:rPr>
              <w:t>0dB</w:t>
            </w:r>
          </w:p>
        </w:tc>
        <w:tc>
          <w:tcPr>
            <w:tcW w:w="2573" w:type="dxa"/>
          </w:tcPr>
          <w:p w14:paraId="4D981C29" w14:textId="77777777" w:rsidR="00B04BDE" w:rsidRPr="00D0162F" w:rsidRDefault="00B04BDE" w:rsidP="00110ADD">
            <w:pPr>
              <w:pStyle w:val="TAL"/>
              <w:rPr>
                <w:u w:val="single"/>
              </w:rPr>
            </w:pPr>
            <w:r w:rsidRPr="00D0162F">
              <w:rPr>
                <w:u w:val="single"/>
              </w:rPr>
              <w:t>During T1:</w:t>
            </w:r>
          </w:p>
          <w:p w14:paraId="5F7D2B55" w14:textId="77777777" w:rsidR="00B04BDE" w:rsidRPr="00D0162F" w:rsidRDefault="00B04BDE" w:rsidP="00110ADD">
            <w:pPr>
              <w:pStyle w:val="TAL"/>
              <w:rPr>
                <w:u w:val="single"/>
              </w:rPr>
            </w:pPr>
            <w:r w:rsidRPr="00D0162F">
              <w:rPr>
                <w:u w:val="single"/>
              </w:rPr>
              <w:t>Noc = -104.7 dBm/15 kHz</w:t>
            </w:r>
          </w:p>
          <w:p w14:paraId="5FF43EEF" w14:textId="77777777" w:rsidR="00B04BDE" w:rsidRPr="00D0162F" w:rsidRDefault="00B04BDE" w:rsidP="00110ADD">
            <w:pPr>
              <w:pStyle w:val="TAL"/>
              <w:rPr>
                <w:u w:val="single"/>
              </w:rPr>
            </w:pPr>
            <w:r w:rsidRPr="00D0162F">
              <w:rPr>
                <w:u w:val="single"/>
              </w:rPr>
              <w:t>Ês1 / Noc = 4 dB</w:t>
            </w:r>
          </w:p>
          <w:p w14:paraId="381F359C" w14:textId="77777777" w:rsidR="00B04BDE" w:rsidRPr="00D0162F" w:rsidRDefault="00B04BDE" w:rsidP="00110ADD">
            <w:pPr>
              <w:pStyle w:val="TAL"/>
              <w:rPr>
                <w:u w:val="single"/>
              </w:rPr>
            </w:pPr>
            <w:r w:rsidRPr="00D0162F">
              <w:rPr>
                <w:u w:val="single"/>
              </w:rPr>
              <w:t>Ês2 / Noc = 2 dB</w:t>
            </w:r>
          </w:p>
          <w:p w14:paraId="205872E5" w14:textId="77777777" w:rsidR="00B04BDE" w:rsidRPr="00D0162F" w:rsidRDefault="00B04BDE" w:rsidP="00110ADD">
            <w:pPr>
              <w:pStyle w:val="TAL"/>
              <w:rPr>
                <w:u w:val="single"/>
              </w:rPr>
            </w:pPr>
          </w:p>
          <w:p w14:paraId="7C3C9121" w14:textId="77777777" w:rsidR="00B04BDE" w:rsidRPr="00D0162F" w:rsidRDefault="00B04BDE" w:rsidP="00110ADD">
            <w:pPr>
              <w:pStyle w:val="TAL"/>
              <w:rPr>
                <w:u w:val="single"/>
              </w:rPr>
            </w:pPr>
            <w:r w:rsidRPr="00D0162F">
              <w:rPr>
                <w:u w:val="single"/>
              </w:rPr>
              <w:t>During T2:</w:t>
            </w:r>
          </w:p>
          <w:p w14:paraId="3A98AC4E" w14:textId="77777777" w:rsidR="00B04BDE" w:rsidRPr="00D0162F" w:rsidRDefault="00B04BDE" w:rsidP="00110ADD">
            <w:pPr>
              <w:pStyle w:val="TAL"/>
              <w:rPr>
                <w:u w:val="single"/>
              </w:rPr>
            </w:pPr>
            <w:r w:rsidRPr="00D0162F">
              <w:rPr>
                <w:u w:val="single"/>
              </w:rPr>
              <w:t>Noc = -104.7 dBm/15 kHz</w:t>
            </w:r>
          </w:p>
          <w:p w14:paraId="0E16F5FE" w14:textId="77777777" w:rsidR="00B04BDE" w:rsidRPr="00D0162F" w:rsidRDefault="00B04BDE" w:rsidP="00110ADD">
            <w:pPr>
              <w:pStyle w:val="TAL"/>
              <w:rPr>
                <w:u w:val="single"/>
              </w:rPr>
            </w:pPr>
            <w:r w:rsidRPr="00D0162F">
              <w:rPr>
                <w:u w:val="single"/>
              </w:rPr>
              <w:t>Ês1 / Noc = - Infinity</w:t>
            </w:r>
          </w:p>
          <w:p w14:paraId="21E7D9F5" w14:textId="77777777" w:rsidR="00B04BDE" w:rsidRPr="00D0162F" w:rsidRDefault="00B04BDE" w:rsidP="00110ADD">
            <w:pPr>
              <w:pStyle w:val="TAL"/>
              <w:rPr>
                <w:u w:val="single"/>
              </w:rPr>
            </w:pPr>
            <w:r w:rsidRPr="00D0162F">
              <w:rPr>
                <w:u w:val="single"/>
              </w:rPr>
              <w:t>Ês2 / Noc = 2 dB</w:t>
            </w:r>
          </w:p>
          <w:p w14:paraId="56A146D2" w14:textId="77777777" w:rsidR="00B04BDE" w:rsidRPr="00D0162F" w:rsidRDefault="00B04BDE" w:rsidP="00110ADD">
            <w:pPr>
              <w:pStyle w:val="TAL"/>
              <w:rPr>
                <w:u w:val="single"/>
              </w:rPr>
            </w:pPr>
          </w:p>
          <w:p w14:paraId="0426D6AF" w14:textId="77777777" w:rsidR="00B04BDE" w:rsidRPr="00D0162F" w:rsidRDefault="00B04BDE" w:rsidP="00110ADD">
            <w:pPr>
              <w:pStyle w:val="TAL"/>
              <w:rPr>
                <w:u w:val="single"/>
              </w:rPr>
            </w:pPr>
            <w:r w:rsidRPr="00D0162F">
              <w:rPr>
                <w:u w:val="single"/>
              </w:rPr>
              <w:t>During T3:</w:t>
            </w:r>
          </w:p>
          <w:p w14:paraId="6106BCBB" w14:textId="77777777" w:rsidR="00B04BDE" w:rsidRPr="00D0162F" w:rsidRDefault="00B04BDE" w:rsidP="00110ADD">
            <w:pPr>
              <w:pStyle w:val="TAL"/>
              <w:rPr>
                <w:u w:val="single"/>
              </w:rPr>
            </w:pPr>
            <w:r w:rsidRPr="00D0162F">
              <w:rPr>
                <w:u w:val="single"/>
              </w:rPr>
              <w:t>Noc = -104.7 dBm/15 kHz</w:t>
            </w:r>
          </w:p>
          <w:p w14:paraId="5A8344DF" w14:textId="77777777" w:rsidR="00B04BDE" w:rsidRPr="00D0162F" w:rsidRDefault="00B04BDE" w:rsidP="00110ADD">
            <w:pPr>
              <w:pStyle w:val="TAL"/>
              <w:rPr>
                <w:u w:val="single"/>
              </w:rPr>
            </w:pPr>
            <w:r w:rsidRPr="00D0162F">
              <w:rPr>
                <w:u w:val="single"/>
              </w:rPr>
              <w:t>Ês1 / Noc = - Infinity</w:t>
            </w:r>
          </w:p>
          <w:p w14:paraId="78F61146" w14:textId="77777777" w:rsidR="00B04BDE" w:rsidRPr="00D0162F" w:rsidRDefault="00B04BDE" w:rsidP="00110ADD">
            <w:pPr>
              <w:pStyle w:val="TAL"/>
              <w:rPr>
                <w:u w:val="single"/>
              </w:rPr>
            </w:pPr>
            <w:r w:rsidRPr="00D0162F">
              <w:rPr>
                <w:u w:val="single"/>
              </w:rPr>
              <w:t>Ês2 / Noc = 2 dB</w:t>
            </w:r>
          </w:p>
        </w:tc>
      </w:tr>
      <w:tr w:rsidR="00B04BDE" w:rsidRPr="00A91ADE" w14:paraId="2F57D70E" w14:textId="77777777" w:rsidTr="00110ADD">
        <w:trPr>
          <w:jc w:val="center"/>
        </w:trPr>
        <w:tc>
          <w:tcPr>
            <w:tcW w:w="2122" w:type="dxa"/>
          </w:tcPr>
          <w:p w14:paraId="41FEBA65" w14:textId="77777777" w:rsidR="00B04BDE" w:rsidRPr="00A91ADE" w:rsidRDefault="00B04BDE" w:rsidP="00110ADD">
            <w:pPr>
              <w:pStyle w:val="TAL"/>
              <w:rPr>
                <w:lang w:val="fr-FR"/>
              </w:rPr>
            </w:pPr>
            <w:r w:rsidRPr="00A91ADE">
              <w:rPr>
                <w:lang w:val="fr-FR"/>
              </w:rPr>
              <w:t>7.3.2.1.2 NR SA FR2 - FR2 RRC re-establishment</w:t>
            </w:r>
          </w:p>
        </w:tc>
        <w:tc>
          <w:tcPr>
            <w:tcW w:w="4078" w:type="dxa"/>
            <w:gridSpan w:val="2"/>
          </w:tcPr>
          <w:p w14:paraId="644189F5" w14:textId="77777777" w:rsidR="00B04BDE" w:rsidRPr="00D0162F" w:rsidRDefault="00B04BDE" w:rsidP="00110ADD">
            <w:pPr>
              <w:pStyle w:val="TAL"/>
              <w:rPr>
                <w:u w:val="single"/>
              </w:rPr>
            </w:pPr>
            <w:r w:rsidRPr="00D0162F">
              <w:rPr>
                <w:u w:val="single"/>
              </w:rPr>
              <w:t>During T1:</w:t>
            </w:r>
          </w:p>
          <w:p w14:paraId="415670F8" w14:textId="77777777" w:rsidR="00B04BDE" w:rsidRPr="00D0162F" w:rsidRDefault="00B04BDE" w:rsidP="00110ADD">
            <w:pPr>
              <w:pStyle w:val="TAL"/>
              <w:rPr>
                <w:u w:val="single"/>
              </w:rPr>
            </w:pPr>
            <w:r w:rsidRPr="00D0162F">
              <w:rPr>
                <w:u w:val="single"/>
              </w:rPr>
              <w:t>Noc1 = -92.1 dBm/15 kHz</w:t>
            </w:r>
          </w:p>
          <w:p w14:paraId="2C38A253" w14:textId="77777777" w:rsidR="00B04BDE" w:rsidRPr="00D0162F" w:rsidRDefault="00B04BDE" w:rsidP="00110ADD">
            <w:pPr>
              <w:pStyle w:val="TAL"/>
              <w:rPr>
                <w:u w:val="single"/>
              </w:rPr>
            </w:pPr>
            <w:r w:rsidRPr="00D0162F">
              <w:rPr>
                <w:u w:val="single"/>
              </w:rPr>
              <w:t>Noc2 = -92.1 dBm/15 kHz</w:t>
            </w:r>
          </w:p>
          <w:p w14:paraId="13B827E4" w14:textId="77777777" w:rsidR="00B04BDE" w:rsidRPr="00A91ADE" w:rsidRDefault="00B04BDE" w:rsidP="00110ADD">
            <w:pPr>
              <w:pStyle w:val="TAL"/>
              <w:rPr>
                <w:u w:val="single"/>
                <w:lang w:val="fr-FR"/>
              </w:rPr>
            </w:pPr>
            <w:r w:rsidRPr="00A91ADE">
              <w:rPr>
                <w:u w:val="single"/>
                <w:lang w:val="fr-FR"/>
              </w:rPr>
              <w:t>Ês1 / Noc1 = 0 dB</w:t>
            </w:r>
          </w:p>
          <w:p w14:paraId="1ADF1239" w14:textId="77777777" w:rsidR="00B04BDE" w:rsidRPr="00A91ADE" w:rsidRDefault="00B04BDE" w:rsidP="00110ADD">
            <w:pPr>
              <w:pStyle w:val="TAL"/>
              <w:rPr>
                <w:u w:val="single"/>
                <w:lang w:val="fr-FR"/>
              </w:rPr>
            </w:pPr>
            <w:r w:rsidRPr="00A91ADE">
              <w:rPr>
                <w:u w:val="single"/>
                <w:lang w:val="fr-FR"/>
              </w:rPr>
              <w:t>Ês2 / Noc 2= - Infinity</w:t>
            </w:r>
          </w:p>
          <w:p w14:paraId="7ACAD79D" w14:textId="77777777" w:rsidR="00B04BDE" w:rsidRPr="00A91ADE" w:rsidRDefault="00B04BDE" w:rsidP="00110ADD">
            <w:pPr>
              <w:pStyle w:val="TAL"/>
              <w:rPr>
                <w:u w:val="single"/>
                <w:lang w:val="fr-FR"/>
              </w:rPr>
            </w:pPr>
          </w:p>
          <w:p w14:paraId="52BEAA1B" w14:textId="77777777" w:rsidR="00B04BDE" w:rsidRPr="00D0162F" w:rsidRDefault="00B04BDE" w:rsidP="00110ADD">
            <w:pPr>
              <w:pStyle w:val="TAL"/>
              <w:rPr>
                <w:u w:val="single"/>
              </w:rPr>
            </w:pPr>
            <w:r w:rsidRPr="00D0162F">
              <w:rPr>
                <w:u w:val="single"/>
              </w:rPr>
              <w:t>During T2:</w:t>
            </w:r>
          </w:p>
          <w:p w14:paraId="7790A240" w14:textId="77777777" w:rsidR="00B04BDE" w:rsidRPr="00D0162F" w:rsidRDefault="00B04BDE" w:rsidP="00110ADD">
            <w:pPr>
              <w:pStyle w:val="TAL"/>
              <w:rPr>
                <w:u w:val="single"/>
              </w:rPr>
            </w:pPr>
            <w:r w:rsidRPr="00D0162F">
              <w:rPr>
                <w:u w:val="single"/>
              </w:rPr>
              <w:t>Noc1 = -92.1 dBm/15 kHz</w:t>
            </w:r>
          </w:p>
          <w:p w14:paraId="02AD664B" w14:textId="77777777" w:rsidR="00B04BDE" w:rsidRPr="00D0162F" w:rsidRDefault="00B04BDE" w:rsidP="00110ADD">
            <w:pPr>
              <w:pStyle w:val="TAL"/>
              <w:rPr>
                <w:u w:val="single"/>
              </w:rPr>
            </w:pPr>
            <w:r w:rsidRPr="00D0162F">
              <w:rPr>
                <w:u w:val="single"/>
              </w:rPr>
              <w:t>Noc2 = -92.1 dBm/15 kHz</w:t>
            </w:r>
          </w:p>
          <w:p w14:paraId="5139F43B" w14:textId="77777777" w:rsidR="00B04BDE" w:rsidRPr="00A91ADE" w:rsidRDefault="00B04BDE" w:rsidP="00110ADD">
            <w:pPr>
              <w:pStyle w:val="TAL"/>
              <w:rPr>
                <w:u w:val="single"/>
                <w:lang w:val="fr-FR"/>
              </w:rPr>
            </w:pPr>
            <w:r w:rsidRPr="00A91ADE">
              <w:rPr>
                <w:u w:val="single"/>
                <w:lang w:val="fr-FR"/>
              </w:rPr>
              <w:t>Ês1 / Noc1 = - Infinity</w:t>
            </w:r>
          </w:p>
          <w:p w14:paraId="375B62FD" w14:textId="77777777" w:rsidR="00B04BDE" w:rsidRPr="00A91ADE" w:rsidRDefault="00B04BDE" w:rsidP="00110ADD">
            <w:pPr>
              <w:pStyle w:val="TAL"/>
              <w:rPr>
                <w:u w:val="single"/>
                <w:lang w:val="fr-FR"/>
              </w:rPr>
            </w:pPr>
            <w:r w:rsidRPr="00A91ADE">
              <w:rPr>
                <w:u w:val="single"/>
                <w:lang w:val="fr-FR"/>
              </w:rPr>
              <w:t>Ês2 / Noc2 = - Infinity</w:t>
            </w:r>
          </w:p>
          <w:p w14:paraId="47F14F70" w14:textId="77777777" w:rsidR="00B04BDE" w:rsidRPr="00A91ADE" w:rsidRDefault="00B04BDE" w:rsidP="00110ADD">
            <w:pPr>
              <w:pStyle w:val="TAL"/>
              <w:rPr>
                <w:u w:val="single"/>
                <w:lang w:val="fr-FR"/>
              </w:rPr>
            </w:pPr>
          </w:p>
          <w:p w14:paraId="0F815920" w14:textId="77777777" w:rsidR="00B04BDE" w:rsidRPr="00D0162F" w:rsidRDefault="00B04BDE" w:rsidP="00110ADD">
            <w:pPr>
              <w:pStyle w:val="TAL"/>
              <w:rPr>
                <w:u w:val="single"/>
              </w:rPr>
            </w:pPr>
            <w:r w:rsidRPr="00D0162F">
              <w:rPr>
                <w:u w:val="single"/>
              </w:rPr>
              <w:t>During T3:</w:t>
            </w:r>
          </w:p>
          <w:p w14:paraId="7044E781" w14:textId="77777777" w:rsidR="00B04BDE" w:rsidRPr="00D0162F" w:rsidRDefault="00B04BDE" w:rsidP="00110ADD">
            <w:pPr>
              <w:pStyle w:val="TAL"/>
              <w:rPr>
                <w:u w:val="single"/>
              </w:rPr>
            </w:pPr>
            <w:r w:rsidRPr="00D0162F">
              <w:rPr>
                <w:u w:val="single"/>
              </w:rPr>
              <w:t>Noc1 = -92.1 dBm/15 kHz</w:t>
            </w:r>
          </w:p>
          <w:p w14:paraId="1E7239A0" w14:textId="77777777" w:rsidR="00B04BDE" w:rsidRPr="00D0162F" w:rsidRDefault="00B04BDE" w:rsidP="00110ADD">
            <w:pPr>
              <w:pStyle w:val="TAL"/>
              <w:rPr>
                <w:u w:val="single"/>
              </w:rPr>
            </w:pPr>
            <w:r w:rsidRPr="00D0162F">
              <w:rPr>
                <w:u w:val="single"/>
              </w:rPr>
              <w:t>Noc2 = -92.1 dBm/15 kHz</w:t>
            </w:r>
          </w:p>
          <w:p w14:paraId="1F19690C" w14:textId="77777777" w:rsidR="00B04BDE" w:rsidRPr="00A91ADE" w:rsidRDefault="00B04BDE" w:rsidP="00110ADD">
            <w:pPr>
              <w:pStyle w:val="TAL"/>
              <w:rPr>
                <w:u w:val="single"/>
                <w:lang w:val="fr-FR"/>
              </w:rPr>
            </w:pPr>
            <w:r w:rsidRPr="00A91ADE">
              <w:rPr>
                <w:u w:val="single"/>
                <w:lang w:val="fr-FR"/>
              </w:rPr>
              <w:t>Ês1 / Noc1 = - Infinity</w:t>
            </w:r>
          </w:p>
          <w:p w14:paraId="2CDFB47F" w14:textId="77777777" w:rsidR="00B04BDE" w:rsidRPr="00A91ADE" w:rsidRDefault="00B04BDE" w:rsidP="00110ADD">
            <w:pPr>
              <w:pStyle w:val="TAL"/>
              <w:rPr>
                <w:u w:val="single"/>
                <w:lang w:val="fr-FR"/>
              </w:rPr>
            </w:pPr>
            <w:r w:rsidRPr="00A91ADE">
              <w:rPr>
                <w:u w:val="single"/>
                <w:lang w:val="fr-FR"/>
              </w:rPr>
              <w:t>Ês2 / Noc2 = 0 dB</w:t>
            </w:r>
          </w:p>
        </w:tc>
        <w:tc>
          <w:tcPr>
            <w:tcW w:w="1643" w:type="dxa"/>
          </w:tcPr>
          <w:p w14:paraId="1D1C3C63" w14:textId="77777777" w:rsidR="00B04BDE" w:rsidRPr="00D0162F" w:rsidRDefault="00B04BDE" w:rsidP="00110ADD">
            <w:pPr>
              <w:pStyle w:val="TAL"/>
              <w:rPr>
                <w:u w:val="single"/>
              </w:rPr>
            </w:pPr>
            <w:r w:rsidRPr="00D0162F">
              <w:rPr>
                <w:u w:val="single"/>
              </w:rPr>
              <w:t>During T1:</w:t>
            </w:r>
          </w:p>
          <w:p w14:paraId="5F456A0B" w14:textId="77777777" w:rsidR="00B04BDE" w:rsidRPr="00D0162F" w:rsidRDefault="00B04BDE" w:rsidP="00110ADD">
            <w:pPr>
              <w:pStyle w:val="TAL"/>
              <w:rPr>
                <w:u w:val="single"/>
              </w:rPr>
            </w:pPr>
            <w:r w:rsidRPr="00D0162F">
              <w:rPr>
                <w:u w:val="single"/>
              </w:rPr>
              <w:t>-0.2dB</w:t>
            </w:r>
          </w:p>
          <w:p w14:paraId="05021E29" w14:textId="77777777" w:rsidR="00B04BDE" w:rsidRPr="00D0162F" w:rsidRDefault="00B04BDE" w:rsidP="00110ADD">
            <w:pPr>
              <w:pStyle w:val="TAL"/>
              <w:rPr>
                <w:u w:val="single"/>
              </w:rPr>
            </w:pPr>
            <w:r w:rsidRPr="00D0162F">
              <w:rPr>
                <w:u w:val="single"/>
              </w:rPr>
              <w:t>-0.2dB</w:t>
            </w:r>
          </w:p>
          <w:p w14:paraId="3D4BCF88" w14:textId="77777777" w:rsidR="00B04BDE" w:rsidRPr="00D0162F" w:rsidRDefault="00B04BDE" w:rsidP="00110ADD">
            <w:pPr>
              <w:pStyle w:val="TAL"/>
              <w:rPr>
                <w:u w:val="single"/>
              </w:rPr>
            </w:pPr>
            <w:r w:rsidRPr="00D0162F">
              <w:rPr>
                <w:u w:val="single"/>
              </w:rPr>
              <w:t>0dB</w:t>
            </w:r>
          </w:p>
          <w:p w14:paraId="20655692" w14:textId="77777777" w:rsidR="00B04BDE" w:rsidRPr="00D0162F" w:rsidRDefault="00B04BDE" w:rsidP="00110ADD">
            <w:pPr>
              <w:pStyle w:val="TAL"/>
              <w:rPr>
                <w:u w:val="single"/>
              </w:rPr>
            </w:pPr>
            <w:r w:rsidRPr="00D0162F">
              <w:rPr>
                <w:u w:val="single"/>
              </w:rPr>
              <w:t>0dB</w:t>
            </w:r>
          </w:p>
          <w:p w14:paraId="6AB6E16C" w14:textId="77777777" w:rsidR="00B04BDE" w:rsidRPr="00D0162F" w:rsidRDefault="00B04BDE" w:rsidP="00110ADD">
            <w:pPr>
              <w:pStyle w:val="TAL"/>
              <w:rPr>
                <w:u w:val="single"/>
              </w:rPr>
            </w:pPr>
          </w:p>
          <w:p w14:paraId="04F2E9E5" w14:textId="77777777" w:rsidR="00B04BDE" w:rsidRPr="00D0162F" w:rsidRDefault="00B04BDE" w:rsidP="00110ADD">
            <w:pPr>
              <w:pStyle w:val="TAL"/>
              <w:rPr>
                <w:u w:val="single"/>
              </w:rPr>
            </w:pPr>
            <w:r w:rsidRPr="00D0162F">
              <w:rPr>
                <w:u w:val="single"/>
              </w:rPr>
              <w:t>During T2:</w:t>
            </w:r>
          </w:p>
          <w:p w14:paraId="76039AC1" w14:textId="77777777" w:rsidR="00B04BDE" w:rsidRPr="00D0162F" w:rsidRDefault="00B04BDE" w:rsidP="00110ADD">
            <w:pPr>
              <w:pStyle w:val="TAL"/>
              <w:rPr>
                <w:u w:val="single"/>
              </w:rPr>
            </w:pPr>
            <w:r w:rsidRPr="00D0162F">
              <w:rPr>
                <w:u w:val="single"/>
              </w:rPr>
              <w:t>-0.2dB</w:t>
            </w:r>
          </w:p>
          <w:p w14:paraId="0354D088" w14:textId="77777777" w:rsidR="00B04BDE" w:rsidRPr="00D0162F" w:rsidRDefault="00B04BDE" w:rsidP="00110ADD">
            <w:pPr>
              <w:pStyle w:val="TAL"/>
              <w:rPr>
                <w:u w:val="single"/>
              </w:rPr>
            </w:pPr>
            <w:r w:rsidRPr="00D0162F">
              <w:rPr>
                <w:u w:val="single"/>
              </w:rPr>
              <w:t>-0.2dB</w:t>
            </w:r>
          </w:p>
          <w:p w14:paraId="67D0B2F7" w14:textId="77777777" w:rsidR="00B04BDE" w:rsidRPr="00D0162F" w:rsidRDefault="00B04BDE" w:rsidP="00110ADD">
            <w:pPr>
              <w:pStyle w:val="TAL"/>
              <w:rPr>
                <w:u w:val="single"/>
              </w:rPr>
            </w:pPr>
            <w:r w:rsidRPr="00D0162F">
              <w:rPr>
                <w:u w:val="single"/>
              </w:rPr>
              <w:t>0dB</w:t>
            </w:r>
          </w:p>
          <w:p w14:paraId="4C6EAB76" w14:textId="77777777" w:rsidR="00B04BDE" w:rsidRPr="00D0162F" w:rsidRDefault="00B04BDE" w:rsidP="00110ADD">
            <w:pPr>
              <w:pStyle w:val="TAL"/>
              <w:rPr>
                <w:u w:val="single"/>
              </w:rPr>
            </w:pPr>
            <w:r w:rsidRPr="00D0162F">
              <w:rPr>
                <w:u w:val="single"/>
              </w:rPr>
              <w:t>0dB</w:t>
            </w:r>
          </w:p>
          <w:p w14:paraId="4CB4B6C4" w14:textId="77777777" w:rsidR="00B04BDE" w:rsidRPr="00D0162F" w:rsidRDefault="00B04BDE" w:rsidP="00110ADD">
            <w:pPr>
              <w:pStyle w:val="TAL"/>
              <w:rPr>
                <w:u w:val="single"/>
              </w:rPr>
            </w:pPr>
          </w:p>
          <w:p w14:paraId="4BD4626E" w14:textId="77777777" w:rsidR="00B04BDE" w:rsidRPr="00D0162F" w:rsidRDefault="00B04BDE" w:rsidP="00110ADD">
            <w:pPr>
              <w:pStyle w:val="TAL"/>
              <w:rPr>
                <w:u w:val="single"/>
              </w:rPr>
            </w:pPr>
            <w:r w:rsidRPr="00D0162F">
              <w:rPr>
                <w:u w:val="single"/>
              </w:rPr>
              <w:t>During T3:</w:t>
            </w:r>
          </w:p>
          <w:p w14:paraId="2DD0FF03" w14:textId="77777777" w:rsidR="00B04BDE" w:rsidRPr="00D0162F" w:rsidRDefault="00B04BDE" w:rsidP="00110ADD">
            <w:pPr>
              <w:pStyle w:val="TAL"/>
              <w:rPr>
                <w:u w:val="single"/>
              </w:rPr>
            </w:pPr>
            <w:r w:rsidRPr="00D0162F">
              <w:rPr>
                <w:u w:val="single"/>
              </w:rPr>
              <w:t>-0.2dB</w:t>
            </w:r>
          </w:p>
          <w:p w14:paraId="45D3E2E4" w14:textId="77777777" w:rsidR="00B04BDE" w:rsidRPr="00D0162F" w:rsidRDefault="00B04BDE" w:rsidP="00110ADD">
            <w:pPr>
              <w:pStyle w:val="TAL"/>
              <w:rPr>
                <w:u w:val="single"/>
              </w:rPr>
            </w:pPr>
            <w:r w:rsidRPr="00D0162F">
              <w:rPr>
                <w:u w:val="single"/>
              </w:rPr>
              <w:t>-0.2dB</w:t>
            </w:r>
          </w:p>
          <w:p w14:paraId="6CB425A2" w14:textId="77777777" w:rsidR="00B04BDE" w:rsidRPr="00D0162F" w:rsidRDefault="00B04BDE" w:rsidP="00110ADD">
            <w:pPr>
              <w:pStyle w:val="TAL"/>
              <w:rPr>
                <w:u w:val="single"/>
              </w:rPr>
            </w:pPr>
            <w:r w:rsidRPr="00D0162F">
              <w:rPr>
                <w:u w:val="single"/>
              </w:rPr>
              <w:t>0dB</w:t>
            </w:r>
          </w:p>
          <w:p w14:paraId="5614ABC4" w14:textId="77777777" w:rsidR="00B04BDE" w:rsidRPr="00D0162F" w:rsidRDefault="00B04BDE" w:rsidP="00110ADD">
            <w:pPr>
              <w:pStyle w:val="TAL"/>
              <w:rPr>
                <w:u w:val="single"/>
              </w:rPr>
            </w:pPr>
            <w:r w:rsidRPr="00D0162F">
              <w:rPr>
                <w:u w:val="single"/>
              </w:rPr>
              <w:t>0dB</w:t>
            </w:r>
          </w:p>
        </w:tc>
        <w:tc>
          <w:tcPr>
            <w:tcW w:w="2573" w:type="dxa"/>
          </w:tcPr>
          <w:p w14:paraId="720E580A" w14:textId="77777777" w:rsidR="00B04BDE" w:rsidRPr="00D0162F" w:rsidRDefault="00B04BDE" w:rsidP="00110ADD">
            <w:pPr>
              <w:pStyle w:val="TAL"/>
              <w:rPr>
                <w:u w:val="single"/>
              </w:rPr>
            </w:pPr>
            <w:r w:rsidRPr="00D0162F">
              <w:rPr>
                <w:u w:val="single"/>
              </w:rPr>
              <w:t>During T1:</w:t>
            </w:r>
          </w:p>
          <w:p w14:paraId="2B546FAB" w14:textId="77777777" w:rsidR="00B04BDE" w:rsidRPr="00D0162F" w:rsidRDefault="00B04BDE" w:rsidP="00110ADD">
            <w:pPr>
              <w:pStyle w:val="TAL"/>
              <w:rPr>
                <w:u w:val="single"/>
              </w:rPr>
            </w:pPr>
            <w:r w:rsidRPr="00D0162F">
              <w:rPr>
                <w:u w:val="single"/>
              </w:rPr>
              <w:t>Noc1 = -92.3 dBm/15 kHz</w:t>
            </w:r>
          </w:p>
          <w:p w14:paraId="614CCCA9" w14:textId="77777777" w:rsidR="00B04BDE" w:rsidRPr="00D0162F" w:rsidRDefault="00B04BDE" w:rsidP="00110ADD">
            <w:pPr>
              <w:pStyle w:val="TAL"/>
              <w:rPr>
                <w:u w:val="single"/>
              </w:rPr>
            </w:pPr>
            <w:r w:rsidRPr="00D0162F">
              <w:rPr>
                <w:u w:val="single"/>
              </w:rPr>
              <w:t>Noc2 = -92.3 dBm/15 kHz</w:t>
            </w:r>
          </w:p>
          <w:p w14:paraId="5A544B8E" w14:textId="77777777" w:rsidR="00B04BDE" w:rsidRPr="00A91ADE" w:rsidRDefault="00B04BDE" w:rsidP="00110ADD">
            <w:pPr>
              <w:pStyle w:val="TAL"/>
              <w:rPr>
                <w:u w:val="single"/>
                <w:lang w:val="fr-FR"/>
              </w:rPr>
            </w:pPr>
            <w:r w:rsidRPr="00A91ADE">
              <w:rPr>
                <w:u w:val="single"/>
                <w:lang w:val="fr-FR"/>
              </w:rPr>
              <w:t>Ês1 / Noc1 = 0 dB</w:t>
            </w:r>
          </w:p>
          <w:p w14:paraId="6EE37075" w14:textId="77777777" w:rsidR="00B04BDE" w:rsidRPr="00A91ADE" w:rsidRDefault="00B04BDE" w:rsidP="00110ADD">
            <w:pPr>
              <w:pStyle w:val="TAL"/>
              <w:rPr>
                <w:u w:val="single"/>
                <w:lang w:val="fr-FR"/>
              </w:rPr>
            </w:pPr>
            <w:r w:rsidRPr="00A91ADE">
              <w:rPr>
                <w:u w:val="single"/>
                <w:lang w:val="fr-FR"/>
              </w:rPr>
              <w:t>Ês2 / Noc 2= - Infinity</w:t>
            </w:r>
          </w:p>
          <w:p w14:paraId="265E2B98" w14:textId="77777777" w:rsidR="00B04BDE" w:rsidRPr="00A91ADE" w:rsidRDefault="00B04BDE" w:rsidP="00110ADD">
            <w:pPr>
              <w:pStyle w:val="TAL"/>
              <w:rPr>
                <w:u w:val="single"/>
                <w:lang w:val="fr-FR"/>
              </w:rPr>
            </w:pPr>
          </w:p>
          <w:p w14:paraId="05BB4010" w14:textId="77777777" w:rsidR="00B04BDE" w:rsidRPr="00D0162F" w:rsidRDefault="00B04BDE" w:rsidP="00110ADD">
            <w:pPr>
              <w:pStyle w:val="TAL"/>
              <w:rPr>
                <w:u w:val="single"/>
              </w:rPr>
            </w:pPr>
            <w:r w:rsidRPr="00D0162F">
              <w:rPr>
                <w:u w:val="single"/>
              </w:rPr>
              <w:t>During T2:</w:t>
            </w:r>
          </w:p>
          <w:p w14:paraId="7B95511E" w14:textId="77777777" w:rsidR="00B04BDE" w:rsidRPr="00D0162F" w:rsidRDefault="00B04BDE" w:rsidP="00110ADD">
            <w:pPr>
              <w:pStyle w:val="TAL"/>
              <w:rPr>
                <w:u w:val="single"/>
              </w:rPr>
            </w:pPr>
            <w:r w:rsidRPr="00D0162F">
              <w:rPr>
                <w:u w:val="single"/>
              </w:rPr>
              <w:t>Noc1 = -92.3 dBm/15 kHz</w:t>
            </w:r>
          </w:p>
          <w:p w14:paraId="2A55EBA7" w14:textId="77777777" w:rsidR="00B04BDE" w:rsidRPr="00D0162F" w:rsidRDefault="00B04BDE" w:rsidP="00110ADD">
            <w:pPr>
              <w:pStyle w:val="TAL"/>
              <w:rPr>
                <w:u w:val="single"/>
              </w:rPr>
            </w:pPr>
            <w:r w:rsidRPr="00D0162F">
              <w:rPr>
                <w:u w:val="single"/>
              </w:rPr>
              <w:t>Noc2 = -92.3 dBm/15 kHz</w:t>
            </w:r>
          </w:p>
          <w:p w14:paraId="3D3E33F8" w14:textId="77777777" w:rsidR="00B04BDE" w:rsidRPr="00A91ADE" w:rsidRDefault="00B04BDE" w:rsidP="00110ADD">
            <w:pPr>
              <w:pStyle w:val="TAL"/>
              <w:rPr>
                <w:u w:val="single"/>
                <w:lang w:val="fr-FR"/>
              </w:rPr>
            </w:pPr>
            <w:r w:rsidRPr="00A91ADE">
              <w:rPr>
                <w:u w:val="single"/>
                <w:lang w:val="fr-FR"/>
              </w:rPr>
              <w:t>Ês1 / Noc1 = - Infinity</w:t>
            </w:r>
          </w:p>
          <w:p w14:paraId="165C83D1" w14:textId="77777777" w:rsidR="00B04BDE" w:rsidRPr="00A91ADE" w:rsidRDefault="00B04BDE" w:rsidP="00110ADD">
            <w:pPr>
              <w:pStyle w:val="TAL"/>
              <w:rPr>
                <w:u w:val="single"/>
                <w:lang w:val="fr-FR"/>
              </w:rPr>
            </w:pPr>
            <w:r w:rsidRPr="00A91ADE">
              <w:rPr>
                <w:u w:val="single"/>
                <w:lang w:val="fr-FR"/>
              </w:rPr>
              <w:t>Ês2 / Noc2 = - Infinity</w:t>
            </w:r>
          </w:p>
          <w:p w14:paraId="7639B0C7" w14:textId="77777777" w:rsidR="00B04BDE" w:rsidRPr="00A91ADE" w:rsidRDefault="00B04BDE" w:rsidP="00110ADD">
            <w:pPr>
              <w:pStyle w:val="TAL"/>
              <w:rPr>
                <w:u w:val="single"/>
                <w:lang w:val="fr-FR"/>
              </w:rPr>
            </w:pPr>
          </w:p>
          <w:p w14:paraId="1E3FC9EA" w14:textId="77777777" w:rsidR="00B04BDE" w:rsidRPr="00D0162F" w:rsidRDefault="00B04BDE" w:rsidP="00110ADD">
            <w:pPr>
              <w:pStyle w:val="TAL"/>
              <w:rPr>
                <w:u w:val="single"/>
              </w:rPr>
            </w:pPr>
            <w:r w:rsidRPr="00D0162F">
              <w:rPr>
                <w:u w:val="single"/>
              </w:rPr>
              <w:t>During T3:</w:t>
            </w:r>
          </w:p>
          <w:p w14:paraId="1031E729" w14:textId="77777777" w:rsidR="00B04BDE" w:rsidRPr="00D0162F" w:rsidRDefault="00B04BDE" w:rsidP="00110ADD">
            <w:pPr>
              <w:pStyle w:val="TAL"/>
              <w:rPr>
                <w:u w:val="single"/>
              </w:rPr>
            </w:pPr>
            <w:r w:rsidRPr="00D0162F">
              <w:rPr>
                <w:u w:val="single"/>
              </w:rPr>
              <w:t>Noc1 = -92.3 dBm/15 kHz</w:t>
            </w:r>
          </w:p>
          <w:p w14:paraId="657DB881" w14:textId="77777777" w:rsidR="00B04BDE" w:rsidRPr="00D0162F" w:rsidRDefault="00B04BDE" w:rsidP="00110ADD">
            <w:pPr>
              <w:pStyle w:val="TAL"/>
              <w:rPr>
                <w:u w:val="single"/>
              </w:rPr>
            </w:pPr>
            <w:r w:rsidRPr="00D0162F">
              <w:rPr>
                <w:u w:val="single"/>
              </w:rPr>
              <w:t>Noc2 = -92.3 dBm/15 kHz</w:t>
            </w:r>
          </w:p>
          <w:p w14:paraId="231C17F0" w14:textId="77777777" w:rsidR="00B04BDE" w:rsidRPr="00A91ADE" w:rsidRDefault="00B04BDE" w:rsidP="00110ADD">
            <w:pPr>
              <w:pStyle w:val="TAL"/>
              <w:rPr>
                <w:u w:val="single"/>
                <w:lang w:val="fr-FR"/>
              </w:rPr>
            </w:pPr>
            <w:r w:rsidRPr="00A91ADE">
              <w:rPr>
                <w:u w:val="single"/>
                <w:lang w:val="fr-FR"/>
              </w:rPr>
              <w:t>Ês1 / Noc1 = - Infinity</w:t>
            </w:r>
          </w:p>
          <w:p w14:paraId="07CF1B52" w14:textId="77777777" w:rsidR="00B04BDE" w:rsidRPr="00A91ADE" w:rsidRDefault="00B04BDE" w:rsidP="00110ADD">
            <w:pPr>
              <w:pStyle w:val="TAL"/>
              <w:rPr>
                <w:u w:val="single"/>
                <w:lang w:val="fr-FR"/>
              </w:rPr>
            </w:pPr>
            <w:r w:rsidRPr="00A91ADE">
              <w:rPr>
                <w:u w:val="single"/>
                <w:lang w:val="fr-FR"/>
              </w:rPr>
              <w:t>Ês2 / Noc2 = 0 dB</w:t>
            </w:r>
          </w:p>
        </w:tc>
      </w:tr>
      <w:tr w:rsidR="00B04BDE" w:rsidRPr="00D0162F" w14:paraId="1A9789E6" w14:textId="77777777" w:rsidTr="00110ADD">
        <w:trPr>
          <w:jc w:val="center"/>
        </w:trPr>
        <w:tc>
          <w:tcPr>
            <w:tcW w:w="2122" w:type="dxa"/>
          </w:tcPr>
          <w:p w14:paraId="57E20BC0" w14:textId="77777777" w:rsidR="00B04BDE" w:rsidRPr="00D0162F" w:rsidRDefault="00B04BDE" w:rsidP="00110ADD">
            <w:pPr>
              <w:pStyle w:val="TAL"/>
            </w:pPr>
            <w:r w:rsidRPr="00D0162F">
              <w:t>7.3.2.2.1 NR SA FR2 contention based random access</w:t>
            </w:r>
          </w:p>
        </w:tc>
        <w:tc>
          <w:tcPr>
            <w:tcW w:w="4078" w:type="dxa"/>
            <w:gridSpan w:val="2"/>
          </w:tcPr>
          <w:p w14:paraId="15E9B286" w14:textId="77777777" w:rsidR="00B04BDE" w:rsidRPr="00D0162F" w:rsidRDefault="00B04BDE" w:rsidP="00110ADD">
            <w:pPr>
              <w:pStyle w:val="TAL"/>
            </w:pPr>
            <w:r w:rsidRPr="00D0162F">
              <w:t>Absolute uplink power:</w:t>
            </w:r>
          </w:p>
          <w:p w14:paraId="41727620"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5F2A9359"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7F63A27B" w14:textId="77777777" w:rsidR="00B04BDE" w:rsidRPr="00D0162F" w:rsidRDefault="00B04BDE" w:rsidP="00110ADD">
            <w:pPr>
              <w:pStyle w:val="TAL"/>
            </w:pPr>
          </w:p>
          <w:p w14:paraId="2C5D5121" w14:textId="77777777" w:rsidR="00B04BDE" w:rsidRPr="00D0162F" w:rsidRDefault="00B04BDE" w:rsidP="00110ADD">
            <w:pPr>
              <w:pStyle w:val="TAL"/>
            </w:pPr>
            <w:r w:rsidRPr="00D0162F">
              <w:t>Relative uplink power step:</w:t>
            </w:r>
          </w:p>
          <w:p w14:paraId="12FE2FFD" w14:textId="77777777" w:rsidR="00B04BDE" w:rsidRPr="00D0162F" w:rsidRDefault="00B04BDE" w:rsidP="00110ADD">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3C83BDF3" w14:textId="77777777" w:rsidR="00B04BDE" w:rsidRPr="00D0162F" w:rsidRDefault="00B04BDE" w:rsidP="00110ADD">
            <w:pPr>
              <w:pStyle w:val="TAL"/>
            </w:pPr>
          </w:p>
          <w:p w14:paraId="251AE03B" w14:textId="77777777" w:rsidR="00B04BDE" w:rsidRPr="00D0162F" w:rsidRDefault="00B04BDE" w:rsidP="00110ADD">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1318FFD1" w14:textId="77777777" w:rsidR="00B04BDE" w:rsidRPr="00D0162F" w:rsidRDefault="00B04BDE" w:rsidP="00110ADD">
            <w:pPr>
              <w:pStyle w:val="TAL"/>
            </w:pPr>
          </w:p>
          <w:p w14:paraId="411ABA3C" w14:textId="77777777" w:rsidR="00B04BDE" w:rsidRPr="00D0162F" w:rsidRDefault="00B04BDE" w:rsidP="00110ADD">
            <w:pPr>
              <w:pStyle w:val="TAL"/>
            </w:pPr>
            <w:r w:rsidRPr="00D0162F">
              <w:t>Uplink timing:</w:t>
            </w:r>
          </w:p>
          <w:p w14:paraId="39676A50" w14:textId="77777777" w:rsidR="00B04BDE" w:rsidRPr="00D0162F" w:rsidRDefault="00B04BDE" w:rsidP="00110ADD">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3" w:type="dxa"/>
          </w:tcPr>
          <w:p w14:paraId="4F6642B9" w14:textId="77777777" w:rsidR="00B04BDE" w:rsidRPr="00D0162F" w:rsidRDefault="00B04BDE" w:rsidP="00110ADD">
            <w:pPr>
              <w:pStyle w:val="TAL"/>
            </w:pPr>
          </w:p>
          <w:p w14:paraId="211A8DDF" w14:textId="77777777" w:rsidR="00B04BDE" w:rsidRPr="00D0162F" w:rsidRDefault="00B04BDE" w:rsidP="00110ADD">
            <w:pPr>
              <w:pStyle w:val="TAL"/>
            </w:pPr>
            <w:r w:rsidRPr="00D0162F">
              <w:t>Not applicable due to UL calibration</w:t>
            </w:r>
          </w:p>
          <w:p w14:paraId="12C1759D" w14:textId="77777777" w:rsidR="00B04BDE" w:rsidRPr="00D0162F" w:rsidRDefault="00B04BDE" w:rsidP="00110ADD">
            <w:pPr>
              <w:pStyle w:val="TAL"/>
            </w:pPr>
          </w:p>
          <w:p w14:paraId="22C9B418" w14:textId="77777777" w:rsidR="00B04BDE" w:rsidRPr="00D0162F" w:rsidRDefault="00B04BDE" w:rsidP="00110ADD">
            <w:pPr>
              <w:pStyle w:val="TAL"/>
            </w:pPr>
          </w:p>
          <w:p w14:paraId="2F0ECF11" w14:textId="77777777" w:rsidR="00B04BDE" w:rsidRPr="00D0162F" w:rsidRDefault="00B04BDE" w:rsidP="00110ADD">
            <w:pPr>
              <w:pStyle w:val="TAL"/>
            </w:pPr>
            <w:r w:rsidRPr="00D0162F">
              <w:t>FFS dB</w:t>
            </w:r>
          </w:p>
          <w:p w14:paraId="662A8A8D" w14:textId="77777777" w:rsidR="00B04BDE" w:rsidRPr="00D0162F" w:rsidRDefault="00B04BDE" w:rsidP="00110ADD">
            <w:pPr>
              <w:pStyle w:val="TAL"/>
            </w:pPr>
          </w:p>
          <w:p w14:paraId="09123917" w14:textId="77777777" w:rsidR="00B04BDE" w:rsidRPr="00D0162F" w:rsidRDefault="00B04BDE" w:rsidP="00110ADD">
            <w:pPr>
              <w:pStyle w:val="TAL"/>
            </w:pPr>
            <w:r w:rsidRPr="00D0162F">
              <w:t>FFS dB</w:t>
            </w:r>
          </w:p>
          <w:p w14:paraId="1B24D01E" w14:textId="77777777" w:rsidR="00B04BDE" w:rsidRPr="00D0162F" w:rsidRDefault="00B04BDE" w:rsidP="00110ADD">
            <w:pPr>
              <w:pStyle w:val="TAL"/>
            </w:pPr>
          </w:p>
          <w:p w14:paraId="6E50E18B" w14:textId="77777777" w:rsidR="00B04BDE" w:rsidRPr="00D0162F" w:rsidRDefault="00B04BDE" w:rsidP="00110ADD">
            <w:pPr>
              <w:pStyle w:val="TAL"/>
            </w:pPr>
          </w:p>
          <w:p w14:paraId="2FE978C0" w14:textId="77777777" w:rsidR="00B04BDE" w:rsidRPr="00D0162F" w:rsidRDefault="00B04BDE" w:rsidP="00110ADD">
            <w:pPr>
              <w:pStyle w:val="TAL"/>
            </w:pPr>
            <w:r w:rsidRPr="00D0162F">
              <w:rPr>
                <w:rFonts w:cs="Arial"/>
                <w:lang w:eastAsia="zh-CN"/>
              </w:rPr>
              <w:t>[48]</w:t>
            </w:r>
            <w:r w:rsidRPr="00D0162F">
              <w:rPr>
                <w:lang w:eastAsia="zh-CN"/>
              </w:rPr>
              <w:t>T</w:t>
            </w:r>
            <w:r w:rsidRPr="00D0162F">
              <w:rPr>
                <w:vertAlign w:val="subscript"/>
                <w:lang w:eastAsia="zh-CN"/>
              </w:rPr>
              <w:t>c</w:t>
            </w:r>
          </w:p>
        </w:tc>
        <w:tc>
          <w:tcPr>
            <w:tcW w:w="2573" w:type="dxa"/>
          </w:tcPr>
          <w:p w14:paraId="2ACA1CEB" w14:textId="77777777" w:rsidR="00B04BDE" w:rsidRPr="00D0162F" w:rsidRDefault="00B04BDE" w:rsidP="00110ADD">
            <w:pPr>
              <w:pStyle w:val="TAL"/>
            </w:pPr>
            <w:r w:rsidRPr="00D0162F">
              <w:t>Absolute uplink power:</w:t>
            </w:r>
          </w:p>
          <w:p w14:paraId="26C41B92" w14:textId="77777777" w:rsidR="00B04BDE" w:rsidRPr="00D0162F" w:rsidRDefault="00B04BDE" w:rsidP="00110ADD">
            <w:pPr>
              <w:pStyle w:val="TAL"/>
            </w:pPr>
            <w:r w:rsidRPr="00D0162F">
              <w:t>±</w:t>
            </w:r>
            <w:proofErr w:type="spellStart"/>
            <w:r w:rsidRPr="00D0162F">
              <w:t>FFSdB</w:t>
            </w:r>
            <w:proofErr w:type="spellEnd"/>
          </w:p>
          <w:p w14:paraId="4C626C5B" w14:textId="77777777" w:rsidR="00B04BDE" w:rsidRPr="00D0162F" w:rsidRDefault="00B04BDE" w:rsidP="00110ADD">
            <w:pPr>
              <w:pStyle w:val="TAL"/>
            </w:pPr>
          </w:p>
          <w:p w14:paraId="76E3C15D" w14:textId="77777777" w:rsidR="00B04BDE" w:rsidRPr="00D0162F" w:rsidRDefault="00B04BDE" w:rsidP="00110ADD">
            <w:pPr>
              <w:pStyle w:val="TAL"/>
            </w:pPr>
          </w:p>
          <w:p w14:paraId="1A7DF29E" w14:textId="77777777" w:rsidR="00B04BDE" w:rsidRPr="00D0162F" w:rsidRDefault="00B04BDE" w:rsidP="00110ADD">
            <w:pPr>
              <w:pStyle w:val="TAL"/>
            </w:pPr>
            <w:r w:rsidRPr="00D0162F">
              <w:t>Relative uplink power step:</w:t>
            </w:r>
          </w:p>
          <w:p w14:paraId="6CD1452D" w14:textId="77777777" w:rsidR="00B04BDE" w:rsidRPr="00D0162F" w:rsidRDefault="00B04BDE" w:rsidP="00110ADD">
            <w:pPr>
              <w:pStyle w:val="TAL"/>
            </w:pPr>
            <w:r w:rsidRPr="00D0162F">
              <w:t>±(6+FFS)dB, either PRACH being compared ≤ (P</w:t>
            </w:r>
            <w:r w:rsidRPr="00D0162F">
              <w:rPr>
                <w:vertAlign w:val="subscript"/>
              </w:rPr>
              <w:t>max</w:t>
            </w:r>
            <w:r w:rsidRPr="00D0162F">
              <w:t xml:space="preserve"> – 6dB)</w:t>
            </w:r>
          </w:p>
          <w:p w14:paraId="3357CEE0" w14:textId="77777777" w:rsidR="00B04BDE" w:rsidRPr="00D0162F" w:rsidRDefault="00B04BDE" w:rsidP="00110ADD">
            <w:pPr>
              <w:pStyle w:val="TAL"/>
            </w:pPr>
            <w:r w:rsidRPr="00D0162F">
              <w:t>±(4+FFS)dB, both PRACHs being compared &gt; (P</w:t>
            </w:r>
            <w:r w:rsidRPr="00D0162F">
              <w:rPr>
                <w:vertAlign w:val="subscript"/>
              </w:rPr>
              <w:t>max</w:t>
            </w:r>
            <w:r w:rsidRPr="00D0162F">
              <w:t xml:space="preserve"> – 6dB)</w:t>
            </w:r>
          </w:p>
          <w:p w14:paraId="4AA84735" w14:textId="77777777" w:rsidR="00B04BDE" w:rsidRPr="00D0162F" w:rsidRDefault="00B04BDE" w:rsidP="00110ADD">
            <w:pPr>
              <w:pStyle w:val="TAL"/>
            </w:pPr>
          </w:p>
          <w:p w14:paraId="34C0A24F" w14:textId="77777777" w:rsidR="00B04BDE" w:rsidRPr="00D0162F" w:rsidRDefault="00B04BDE" w:rsidP="00110ADD">
            <w:pPr>
              <w:pStyle w:val="TAL"/>
            </w:pPr>
            <w:r w:rsidRPr="00D0162F">
              <w:t>Uplink timing:</w:t>
            </w:r>
          </w:p>
          <w:p w14:paraId="5D1F734F" w14:textId="77777777" w:rsidR="00B04BDE" w:rsidRPr="00D0162F" w:rsidRDefault="00B04BDE" w:rsidP="00110ADD">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±224±[48]*</w:t>
            </w:r>
            <w:r w:rsidRPr="00D0162F">
              <w:rPr>
                <w:lang w:eastAsia="zh-CN"/>
              </w:rPr>
              <w:t>T</w:t>
            </w:r>
            <w:r w:rsidRPr="00D0162F">
              <w:rPr>
                <w:vertAlign w:val="subscript"/>
                <w:lang w:eastAsia="zh-CN"/>
              </w:rPr>
              <w:t>c</w:t>
            </w:r>
          </w:p>
        </w:tc>
      </w:tr>
      <w:tr w:rsidR="00B04BDE" w:rsidRPr="00D0162F" w14:paraId="4B0BDFB6" w14:textId="77777777" w:rsidTr="00110ADD">
        <w:trPr>
          <w:jc w:val="center"/>
        </w:trPr>
        <w:tc>
          <w:tcPr>
            <w:tcW w:w="2122" w:type="dxa"/>
          </w:tcPr>
          <w:p w14:paraId="4291FB1F" w14:textId="77777777" w:rsidR="00B04BDE" w:rsidRPr="00A91ADE" w:rsidRDefault="00B04BDE" w:rsidP="00110ADD">
            <w:pPr>
              <w:pStyle w:val="TAL"/>
              <w:rPr>
                <w:lang w:val="fr-FR"/>
              </w:rPr>
            </w:pPr>
            <w:r w:rsidRPr="00A91ADE">
              <w:rPr>
                <w:lang w:val="fr-FR"/>
              </w:rPr>
              <w:t>7.3.2.2.2 NR SA FR2 non-contention based random access</w:t>
            </w:r>
          </w:p>
        </w:tc>
        <w:tc>
          <w:tcPr>
            <w:tcW w:w="4078" w:type="dxa"/>
            <w:gridSpan w:val="2"/>
          </w:tcPr>
          <w:p w14:paraId="755BA16F" w14:textId="77777777" w:rsidR="00B04BDE" w:rsidRPr="00D0162F" w:rsidRDefault="00B04BDE" w:rsidP="00110ADD">
            <w:pPr>
              <w:pStyle w:val="TAL"/>
            </w:pPr>
            <w:r w:rsidRPr="00D0162F">
              <w:rPr>
                <w:rFonts w:cs="Arial"/>
                <w:lang w:eastAsia="zh-CN"/>
              </w:rPr>
              <w:t>Same as 7.3.2.2.1</w:t>
            </w:r>
          </w:p>
        </w:tc>
        <w:tc>
          <w:tcPr>
            <w:tcW w:w="1643" w:type="dxa"/>
          </w:tcPr>
          <w:p w14:paraId="574D22F9" w14:textId="77777777" w:rsidR="00B04BDE" w:rsidRPr="00D0162F" w:rsidRDefault="00B04BDE" w:rsidP="00110ADD">
            <w:pPr>
              <w:pStyle w:val="TAL"/>
            </w:pPr>
            <w:r w:rsidRPr="00D0162F">
              <w:rPr>
                <w:rFonts w:cs="Arial"/>
                <w:lang w:eastAsia="zh-CN"/>
              </w:rPr>
              <w:t>Same as 7.3.2.2.1</w:t>
            </w:r>
          </w:p>
        </w:tc>
        <w:tc>
          <w:tcPr>
            <w:tcW w:w="2573" w:type="dxa"/>
          </w:tcPr>
          <w:p w14:paraId="454389D7" w14:textId="77777777" w:rsidR="00B04BDE" w:rsidRPr="00D0162F" w:rsidRDefault="00B04BDE" w:rsidP="00110ADD">
            <w:pPr>
              <w:pStyle w:val="TAL"/>
            </w:pPr>
            <w:r w:rsidRPr="00D0162F">
              <w:rPr>
                <w:rFonts w:cs="Arial"/>
                <w:lang w:eastAsia="zh-CN"/>
              </w:rPr>
              <w:t>Same as 7.3.2.2.1</w:t>
            </w:r>
          </w:p>
        </w:tc>
      </w:tr>
      <w:tr w:rsidR="00B04BDE" w:rsidRPr="00D0162F" w14:paraId="2A671EF8" w14:textId="77777777" w:rsidTr="00110ADD">
        <w:trPr>
          <w:jc w:val="center"/>
        </w:trPr>
        <w:tc>
          <w:tcPr>
            <w:tcW w:w="2122" w:type="dxa"/>
          </w:tcPr>
          <w:p w14:paraId="21922475" w14:textId="77777777" w:rsidR="00B04BDE" w:rsidRPr="00D0162F" w:rsidRDefault="00B04BDE" w:rsidP="00110ADD">
            <w:pPr>
              <w:pStyle w:val="TAL"/>
            </w:pPr>
            <w:r w:rsidRPr="00D0162F">
              <w:t>7.3.2.3.1 NR SA FR2-FR2 RRC connection release with redirection</w:t>
            </w:r>
          </w:p>
        </w:tc>
        <w:tc>
          <w:tcPr>
            <w:tcW w:w="4078" w:type="dxa"/>
            <w:gridSpan w:val="2"/>
          </w:tcPr>
          <w:p w14:paraId="7E8D6016" w14:textId="77777777" w:rsidR="00B04BDE" w:rsidRPr="00D0162F" w:rsidRDefault="00B04BDE" w:rsidP="00110ADD">
            <w:pPr>
              <w:pStyle w:val="TAL"/>
              <w:rPr>
                <w:rFonts w:cs="Arial"/>
                <w:lang w:eastAsia="zh-CN"/>
              </w:rPr>
            </w:pPr>
            <w:r w:rsidRPr="00D0162F">
              <w:rPr>
                <w:rFonts w:cs="Arial"/>
                <w:lang w:eastAsia="zh-CN"/>
              </w:rPr>
              <w:t>Same as 7.3.1.3</w:t>
            </w:r>
          </w:p>
        </w:tc>
        <w:tc>
          <w:tcPr>
            <w:tcW w:w="1643" w:type="dxa"/>
          </w:tcPr>
          <w:p w14:paraId="10AC260E" w14:textId="77777777" w:rsidR="00B04BDE" w:rsidRPr="00D0162F" w:rsidRDefault="00B04BDE" w:rsidP="00110ADD">
            <w:pPr>
              <w:pStyle w:val="TAL"/>
              <w:rPr>
                <w:rFonts w:cs="Arial"/>
                <w:lang w:eastAsia="zh-CN"/>
              </w:rPr>
            </w:pPr>
            <w:r w:rsidRPr="00D0162F">
              <w:rPr>
                <w:rFonts w:cs="Arial"/>
                <w:lang w:eastAsia="zh-CN"/>
              </w:rPr>
              <w:t>Same as 7.3.1.3</w:t>
            </w:r>
          </w:p>
        </w:tc>
        <w:tc>
          <w:tcPr>
            <w:tcW w:w="2573" w:type="dxa"/>
          </w:tcPr>
          <w:p w14:paraId="373C9684" w14:textId="77777777" w:rsidR="00B04BDE" w:rsidRPr="00D0162F" w:rsidRDefault="00B04BDE" w:rsidP="00110ADD">
            <w:pPr>
              <w:pStyle w:val="TAL"/>
              <w:rPr>
                <w:rFonts w:cs="Arial"/>
                <w:lang w:eastAsia="zh-CN"/>
              </w:rPr>
            </w:pPr>
            <w:r w:rsidRPr="00D0162F">
              <w:rPr>
                <w:rFonts w:cs="Arial"/>
                <w:lang w:eastAsia="zh-CN"/>
              </w:rPr>
              <w:t>Same as 7.3.1.3</w:t>
            </w:r>
          </w:p>
        </w:tc>
      </w:tr>
      <w:tr w:rsidR="00B04BDE" w:rsidRPr="00D0162F" w14:paraId="63279A8E" w14:textId="77777777" w:rsidTr="00110ADD">
        <w:trPr>
          <w:jc w:val="center"/>
        </w:trPr>
        <w:tc>
          <w:tcPr>
            <w:tcW w:w="2122" w:type="dxa"/>
          </w:tcPr>
          <w:p w14:paraId="511BE1D7" w14:textId="77777777" w:rsidR="00B04BDE" w:rsidRPr="00A91ADE" w:rsidRDefault="00B04BDE" w:rsidP="00110ADD">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35B3D577" w14:textId="77777777" w:rsidR="00B04BDE" w:rsidRPr="00D0162F" w:rsidRDefault="00B04BDE" w:rsidP="00110ADD">
            <w:pPr>
              <w:pStyle w:val="TAL"/>
              <w:rPr>
                <w:lang w:eastAsia="zh-CN"/>
              </w:rPr>
            </w:pPr>
            <w:r w:rsidRPr="00D0162F">
              <w:rPr>
                <w:lang w:eastAsia="zh-CN"/>
              </w:rPr>
              <w:t xml:space="preserve">During T1: </w:t>
            </w:r>
          </w:p>
          <w:p w14:paraId="4F110055" w14:textId="77777777" w:rsidR="00B04BDE" w:rsidRPr="00D0162F" w:rsidRDefault="00B04BDE" w:rsidP="00110ADD">
            <w:pPr>
              <w:pStyle w:val="TAL"/>
              <w:rPr>
                <w:lang w:eastAsia="sv-SE"/>
              </w:rPr>
            </w:pPr>
            <w:r w:rsidRPr="00D0162F">
              <w:t xml:space="preserve">Noc </w:t>
            </w:r>
            <w:r w:rsidRPr="00D0162F">
              <w:rPr>
                <w:lang w:eastAsia="sv-SE"/>
              </w:rPr>
              <w:t>-104.7dBm/15kHz</w:t>
            </w:r>
          </w:p>
          <w:p w14:paraId="5A46AF5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4C297F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184CD160" w14:textId="77777777" w:rsidR="00B04BDE" w:rsidRPr="00D0162F" w:rsidRDefault="00B04BDE" w:rsidP="00110ADD">
            <w:pPr>
              <w:pStyle w:val="TAL"/>
            </w:pPr>
          </w:p>
          <w:p w14:paraId="5608FFE7" w14:textId="77777777" w:rsidR="00B04BDE" w:rsidRPr="00D0162F" w:rsidRDefault="00B04BDE" w:rsidP="00110ADD">
            <w:pPr>
              <w:pStyle w:val="TAL"/>
              <w:rPr>
                <w:lang w:eastAsia="zh-CN"/>
              </w:rPr>
            </w:pPr>
            <w:r w:rsidRPr="00D0162F">
              <w:rPr>
                <w:lang w:eastAsia="zh-CN"/>
              </w:rPr>
              <w:t xml:space="preserve">During T2: </w:t>
            </w:r>
          </w:p>
          <w:p w14:paraId="324E2B51" w14:textId="77777777" w:rsidR="00B04BDE" w:rsidRPr="00D0162F" w:rsidRDefault="00B04BDE" w:rsidP="00110ADD">
            <w:pPr>
              <w:pStyle w:val="TAL"/>
              <w:rPr>
                <w:lang w:eastAsia="sv-SE"/>
              </w:rPr>
            </w:pPr>
            <w:r w:rsidRPr="00D0162F">
              <w:t xml:space="preserve">Noc </w:t>
            </w:r>
            <w:r w:rsidRPr="00D0162F">
              <w:rPr>
                <w:lang w:eastAsia="sv-SE"/>
              </w:rPr>
              <w:t>-104.7dBm/15kHz</w:t>
            </w:r>
          </w:p>
          <w:p w14:paraId="7BE09990"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7270330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5628E59" w14:textId="77777777" w:rsidR="00B04BDE" w:rsidRPr="00D0162F" w:rsidRDefault="00B04BDE" w:rsidP="00110ADD">
            <w:pPr>
              <w:pStyle w:val="TAL"/>
              <w:rPr>
                <w:rFonts w:cs="Arial"/>
                <w:lang w:eastAsia="zh-CN"/>
              </w:rPr>
            </w:pPr>
          </w:p>
          <w:p w14:paraId="40FBE172"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A04A896" w14:textId="77777777" w:rsidR="00B04BDE" w:rsidRPr="00D0162F" w:rsidRDefault="00B04BDE" w:rsidP="00110ADD">
            <w:pPr>
              <w:pStyle w:val="TAL"/>
              <w:rPr>
                <w:rFonts w:cs="Arial"/>
                <w:lang w:eastAsia="zh-CN"/>
              </w:rPr>
            </w:pPr>
            <w:r w:rsidRPr="00D0162F">
              <w:rPr>
                <w:rFonts w:cs="Arial"/>
                <w:lang w:eastAsia="zh-CN"/>
              </w:rPr>
              <w:t>A3-offset = -1dB</w:t>
            </w:r>
          </w:p>
        </w:tc>
        <w:tc>
          <w:tcPr>
            <w:tcW w:w="1643" w:type="dxa"/>
          </w:tcPr>
          <w:p w14:paraId="3FC4319F" w14:textId="77777777" w:rsidR="00B04BDE" w:rsidRPr="00D0162F" w:rsidRDefault="00B04BDE" w:rsidP="00110ADD">
            <w:pPr>
              <w:pStyle w:val="TAL"/>
              <w:rPr>
                <w:rFonts w:cs="Arial"/>
                <w:lang w:eastAsia="zh-CN"/>
              </w:rPr>
            </w:pPr>
            <w:r w:rsidRPr="00D0162F">
              <w:rPr>
                <w:rFonts w:cs="Arial"/>
                <w:lang w:eastAsia="zh-CN"/>
              </w:rPr>
              <w:t>During T1</w:t>
            </w:r>
          </w:p>
          <w:p w14:paraId="64B08444" w14:textId="77777777" w:rsidR="00B04BDE" w:rsidRPr="00D0162F" w:rsidRDefault="00B04BDE" w:rsidP="00110ADD">
            <w:pPr>
              <w:pStyle w:val="TAL"/>
            </w:pPr>
            <w:r w:rsidRPr="00D0162F">
              <w:t>-1.5dB</w:t>
            </w:r>
          </w:p>
          <w:p w14:paraId="62CF06EF" w14:textId="77777777" w:rsidR="00B04BDE" w:rsidRPr="00D0162F" w:rsidRDefault="00B04BDE" w:rsidP="00110ADD">
            <w:pPr>
              <w:pStyle w:val="TAL"/>
            </w:pPr>
            <w:r w:rsidRPr="00D0162F">
              <w:t>0dB</w:t>
            </w:r>
          </w:p>
          <w:p w14:paraId="3B49DDAF" w14:textId="77777777" w:rsidR="00B04BDE" w:rsidRPr="00D0162F" w:rsidRDefault="00B04BDE" w:rsidP="00110ADD">
            <w:pPr>
              <w:pStyle w:val="TAL"/>
            </w:pPr>
            <w:r w:rsidRPr="00D0162F">
              <w:t>0dB</w:t>
            </w:r>
          </w:p>
          <w:p w14:paraId="1BCA5AC4" w14:textId="77777777" w:rsidR="00B04BDE" w:rsidRPr="00D0162F" w:rsidRDefault="00B04BDE" w:rsidP="00110ADD">
            <w:pPr>
              <w:pStyle w:val="TAL"/>
              <w:rPr>
                <w:rFonts w:cs="Arial"/>
                <w:lang w:eastAsia="zh-CN"/>
              </w:rPr>
            </w:pPr>
          </w:p>
          <w:p w14:paraId="3D08E306" w14:textId="77777777" w:rsidR="00B04BDE" w:rsidRPr="00D0162F" w:rsidRDefault="00B04BDE" w:rsidP="00110ADD">
            <w:pPr>
              <w:pStyle w:val="TAL"/>
              <w:rPr>
                <w:rFonts w:cs="Arial"/>
                <w:lang w:eastAsia="zh-CN"/>
              </w:rPr>
            </w:pPr>
            <w:r w:rsidRPr="00D0162F">
              <w:rPr>
                <w:rFonts w:cs="Arial"/>
                <w:lang w:eastAsia="zh-CN"/>
              </w:rPr>
              <w:t>During T2</w:t>
            </w:r>
          </w:p>
          <w:p w14:paraId="18FA4482" w14:textId="77777777" w:rsidR="00B04BDE" w:rsidRPr="00D0162F" w:rsidRDefault="00B04BDE" w:rsidP="00110ADD">
            <w:pPr>
              <w:pStyle w:val="TAL"/>
            </w:pPr>
            <w:r w:rsidRPr="00D0162F">
              <w:t>-1.5dB</w:t>
            </w:r>
          </w:p>
          <w:p w14:paraId="5422F535" w14:textId="77777777" w:rsidR="00B04BDE" w:rsidRPr="00D0162F" w:rsidRDefault="00B04BDE" w:rsidP="00110ADD">
            <w:pPr>
              <w:pStyle w:val="TAL"/>
            </w:pPr>
            <w:r w:rsidRPr="00D0162F">
              <w:t>0dB</w:t>
            </w:r>
          </w:p>
          <w:p w14:paraId="5C25E51E" w14:textId="77777777" w:rsidR="00B04BDE" w:rsidRPr="00D0162F" w:rsidRDefault="00B04BDE" w:rsidP="00110ADD">
            <w:pPr>
              <w:pStyle w:val="TAL"/>
            </w:pPr>
            <w:r w:rsidRPr="00D0162F">
              <w:t>0dB</w:t>
            </w:r>
          </w:p>
          <w:p w14:paraId="34D39B32" w14:textId="77777777" w:rsidR="00B04BDE" w:rsidRPr="00D0162F" w:rsidRDefault="00B04BDE" w:rsidP="00110ADD">
            <w:pPr>
              <w:pStyle w:val="TAL"/>
              <w:rPr>
                <w:rFonts w:cs="Arial"/>
                <w:lang w:eastAsia="zh-CN"/>
              </w:rPr>
            </w:pPr>
          </w:p>
          <w:p w14:paraId="34F5AB33"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4FB59BCB" w14:textId="77777777" w:rsidR="00B04BDE" w:rsidRPr="00D0162F" w:rsidRDefault="00B04BDE" w:rsidP="00110ADD">
            <w:pPr>
              <w:pStyle w:val="TAL"/>
              <w:rPr>
                <w:rFonts w:cs="Arial"/>
                <w:lang w:eastAsia="zh-CN"/>
              </w:rPr>
            </w:pPr>
            <w:r w:rsidRPr="00D0162F">
              <w:rPr>
                <w:rFonts w:cs="Arial"/>
                <w:lang w:eastAsia="zh-CN"/>
              </w:rPr>
              <w:t>-1dB</w:t>
            </w:r>
          </w:p>
        </w:tc>
        <w:tc>
          <w:tcPr>
            <w:tcW w:w="2573" w:type="dxa"/>
          </w:tcPr>
          <w:p w14:paraId="0526938A" w14:textId="77777777" w:rsidR="00B04BDE" w:rsidRPr="00D0162F" w:rsidRDefault="00B04BDE" w:rsidP="00110ADD">
            <w:pPr>
              <w:pStyle w:val="TAL"/>
              <w:rPr>
                <w:lang w:eastAsia="zh-CN"/>
              </w:rPr>
            </w:pPr>
            <w:r w:rsidRPr="00D0162F">
              <w:rPr>
                <w:lang w:eastAsia="zh-CN"/>
              </w:rPr>
              <w:t xml:space="preserve">During T1: </w:t>
            </w:r>
          </w:p>
          <w:p w14:paraId="33F6D1FA" w14:textId="77777777" w:rsidR="00B04BDE" w:rsidRPr="00D0162F" w:rsidRDefault="00B04BDE" w:rsidP="00110ADD">
            <w:pPr>
              <w:pStyle w:val="TAL"/>
              <w:rPr>
                <w:lang w:eastAsia="sv-SE"/>
              </w:rPr>
            </w:pPr>
            <w:r w:rsidRPr="00D0162F">
              <w:t xml:space="preserve">Noc </w:t>
            </w:r>
            <w:r w:rsidRPr="00D0162F">
              <w:rPr>
                <w:lang w:eastAsia="sv-SE"/>
              </w:rPr>
              <w:t>-106.2 dBm/15kHz</w:t>
            </w:r>
          </w:p>
          <w:p w14:paraId="1EE22A2E"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6578EFB0"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-infinity</w:t>
            </w:r>
          </w:p>
          <w:p w14:paraId="6B902FFE" w14:textId="77777777" w:rsidR="00B04BDE" w:rsidRPr="00D0162F" w:rsidRDefault="00B04BDE" w:rsidP="00110ADD">
            <w:pPr>
              <w:pStyle w:val="TAL"/>
            </w:pPr>
          </w:p>
          <w:p w14:paraId="158E032F" w14:textId="77777777" w:rsidR="00B04BDE" w:rsidRPr="00D0162F" w:rsidRDefault="00B04BDE" w:rsidP="00110ADD">
            <w:pPr>
              <w:pStyle w:val="TAL"/>
              <w:rPr>
                <w:lang w:eastAsia="zh-CN"/>
              </w:rPr>
            </w:pPr>
            <w:r w:rsidRPr="00D0162F">
              <w:rPr>
                <w:lang w:eastAsia="zh-CN"/>
              </w:rPr>
              <w:t xml:space="preserve">During T2: </w:t>
            </w:r>
          </w:p>
          <w:p w14:paraId="041CE8BC" w14:textId="77777777" w:rsidR="00B04BDE" w:rsidRPr="00D0162F" w:rsidRDefault="00B04BDE" w:rsidP="00110ADD">
            <w:pPr>
              <w:pStyle w:val="TAL"/>
              <w:rPr>
                <w:lang w:eastAsia="sv-SE"/>
              </w:rPr>
            </w:pPr>
            <w:r w:rsidRPr="00D0162F">
              <w:t xml:space="preserve">Noc </w:t>
            </w:r>
            <w:r w:rsidRPr="00D0162F">
              <w:rPr>
                <w:lang w:eastAsia="sv-SE"/>
              </w:rPr>
              <w:t>-106.2 dBm/15kHz</w:t>
            </w:r>
          </w:p>
          <w:p w14:paraId="641932C9" w14:textId="77777777" w:rsidR="00B04BDE" w:rsidRPr="00D0162F" w:rsidRDefault="00B04BDE" w:rsidP="00110ADD">
            <w:pPr>
              <w:pStyle w:val="TAL"/>
            </w:pPr>
            <w:r w:rsidRPr="00D0162F">
              <w:t>Es</w:t>
            </w:r>
            <w:r w:rsidRPr="00D0162F">
              <w:rPr>
                <w:vertAlign w:val="subscript"/>
              </w:rPr>
              <w:t>1</w:t>
            </w:r>
            <w:r w:rsidRPr="00D0162F">
              <w:t xml:space="preserve">/Noc </w:t>
            </w:r>
            <w:r w:rsidRPr="00D0162F">
              <w:rPr>
                <w:lang w:eastAsia="sv-SE"/>
              </w:rPr>
              <w:t>6 dB</w:t>
            </w:r>
          </w:p>
          <w:p w14:paraId="35BE3597" w14:textId="77777777" w:rsidR="00B04BDE" w:rsidRPr="00D0162F" w:rsidRDefault="00B04BDE" w:rsidP="00110ADD">
            <w:pPr>
              <w:pStyle w:val="TAL"/>
            </w:pPr>
            <w:r w:rsidRPr="00D0162F">
              <w:t>Es</w:t>
            </w:r>
            <w:r w:rsidRPr="00D0162F">
              <w:rPr>
                <w:vertAlign w:val="subscript"/>
              </w:rPr>
              <w:t>2</w:t>
            </w:r>
            <w:r w:rsidRPr="00D0162F">
              <w:t xml:space="preserve">/Noc </w:t>
            </w:r>
            <w:r w:rsidRPr="00D0162F">
              <w:rPr>
                <w:lang w:eastAsia="sv-SE"/>
              </w:rPr>
              <w:t>11dB</w:t>
            </w:r>
          </w:p>
          <w:p w14:paraId="5D1AC343" w14:textId="77777777" w:rsidR="00B04BDE" w:rsidRPr="00D0162F" w:rsidRDefault="00B04BDE" w:rsidP="00110ADD">
            <w:pPr>
              <w:pStyle w:val="TAL"/>
              <w:rPr>
                <w:rFonts w:cs="Arial"/>
                <w:lang w:eastAsia="zh-CN"/>
              </w:rPr>
            </w:pPr>
          </w:p>
          <w:p w14:paraId="66C1C046" w14:textId="77777777" w:rsidR="00B04BDE" w:rsidRPr="00D0162F" w:rsidRDefault="00B04BDE" w:rsidP="00110ADD">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31FA1C97" w14:textId="77777777" w:rsidR="00B04BDE" w:rsidRPr="00D0162F" w:rsidRDefault="00B04BDE" w:rsidP="00110ADD">
            <w:pPr>
              <w:pStyle w:val="TAL"/>
              <w:rPr>
                <w:rFonts w:cs="Arial"/>
                <w:lang w:eastAsia="zh-CN"/>
              </w:rPr>
            </w:pPr>
            <w:r w:rsidRPr="00D0162F">
              <w:rPr>
                <w:rFonts w:cs="Arial"/>
                <w:lang w:eastAsia="zh-CN"/>
              </w:rPr>
              <w:t>A3-offset = -2dB</w:t>
            </w:r>
          </w:p>
        </w:tc>
      </w:tr>
      <w:tr w:rsidR="00B04BDE" w:rsidRPr="00D0162F" w14:paraId="13F1C50D" w14:textId="77777777" w:rsidTr="00110ADD">
        <w:trPr>
          <w:jc w:val="center"/>
        </w:trPr>
        <w:tc>
          <w:tcPr>
            <w:tcW w:w="2122" w:type="dxa"/>
          </w:tcPr>
          <w:p w14:paraId="0161214A" w14:textId="77777777" w:rsidR="00B04BDE" w:rsidRPr="00D0162F" w:rsidRDefault="00B04BDE" w:rsidP="00110ADD">
            <w:pPr>
              <w:pStyle w:val="TAL"/>
              <w:rPr>
                <w:shd w:val="clear" w:color="auto" w:fill="FFFFFF"/>
              </w:rPr>
            </w:pPr>
            <w:r w:rsidRPr="00D0162F">
              <w:rPr>
                <w:shd w:val="clear" w:color="auto" w:fill="FFFFFF"/>
              </w:rPr>
              <w:t>7.4.1.1 SA FR2 UE transmit timing accuracy</w:t>
            </w:r>
          </w:p>
        </w:tc>
        <w:tc>
          <w:tcPr>
            <w:tcW w:w="4078" w:type="dxa"/>
            <w:gridSpan w:val="2"/>
          </w:tcPr>
          <w:p w14:paraId="0646D659" w14:textId="77777777" w:rsidR="00B04BDE" w:rsidRPr="00D0162F" w:rsidRDefault="00B04BDE" w:rsidP="00110ADD">
            <w:pPr>
              <w:pStyle w:val="TAL"/>
              <w:rPr>
                <w:u w:val="single"/>
              </w:rPr>
            </w:pPr>
            <w:r w:rsidRPr="00D0162F">
              <w:rPr>
                <w:u w:val="single"/>
              </w:rPr>
              <w:t>Test 1 (no DRX):</w:t>
            </w:r>
          </w:p>
          <w:p w14:paraId="6699CC3A"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353CC5BD"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777AB721" w14:textId="77777777" w:rsidR="00B04BDE" w:rsidRPr="00D0162F" w:rsidRDefault="00B04BDE" w:rsidP="00110ADD">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39D0542A" w14:textId="77777777" w:rsidR="00B04BDE" w:rsidRPr="00D0162F" w:rsidRDefault="00B04BDE" w:rsidP="00110ADD">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0839ADBF"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27CB2DBD"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38A66BBA" w14:textId="77777777" w:rsidR="00B04BDE" w:rsidRPr="00D0162F" w:rsidRDefault="00B04BDE" w:rsidP="00110ADD">
            <w:pPr>
              <w:pStyle w:val="TAL"/>
              <w:rPr>
                <w:rFonts w:cs="v4.2.0"/>
              </w:rPr>
            </w:pPr>
          </w:p>
          <w:p w14:paraId="637F7DA8" w14:textId="77777777" w:rsidR="00B04BDE" w:rsidRPr="00D0162F" w:rsidRDefault="00B04BDE" w:rsidP="00110ADD">
            <w:pPr>
              <w:pStyle w:val="TAL"/>
              <w:rPr>
                <w:u w:val="single"/>
              </w:rPr>
            </w:pPr>
            <w:r w:rsidRPr="00D0162F">
              <w:rPr>
                <w:u w:val="single"/>
              </w:rPr>
              <w:t>Test 2 (with DRX):</w:t>
            </w:r>
          </w:p>
          <w:p w14:paraId="2D0493FD" w14:textId="77777777" w:rsidR="00B04BDE" w:rsidRPr="00D0162F" w:rsidRDefault="00B04BDE" w:rsidP="00110ADD">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3AE115A" w14:textId="77777777" w:rsidR="00B04BDE" w:rsidRPr="00D0162F" w:rsidRDefault="00B04BDE" w:rsidP="00110ADD">
            <w:pPr>
              <w:pStyle w:val="TAL"/>
              <w:rPr>
                <w:rFonts w:cs="Arial"/>
                <w:szCs w:val="18"/>
              </w:rPr>
            </w:pPr>
            <w:r w:rsidRPr="00D0162F">
              <w:t>N</w:t>
            </w:r>
            <w:r w:rsidRPr="00D0162F">
              <w:rPr>
                <w:vertAlign w:val="subscript"/>
              </w:rPr>
              <w:t xml:space="preserve">oc </w:t>
            </w:r>
            <w:r w:rsidRPr="00D0162F">
              <w:rPr>
                <w:rFonts w:cs="Arial"/>
                <w:szCs w:val="18"/>
              </w:rPr>
              <w:t>= -112 dBm/15 kHz</w:t>
            </w:r>
          </w:p>
          <w:p w14:paraId="67DC6543"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0D25A4B1" w14:textId="77777777" w:rsidR="00B04BDE" w:rsidRPr="00D0162F" w:rsidRDefault="00B04BDE" w:rsidP="00110ADD">
            <w:pPr>
              <w:pStyle w:val="TAL"/>
              <w:rPr>
                <w:shd w:val="clear" w:color="auto" w:fill="FFFFFF"/>
              </w:rPr>
            </w:pPr>
          </w:p>
          <w:p w14:paraId="782BDC9C"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45BB435C" w14:textId="77777777" w:rsidR="00B04BDE" w:rsidRPr="00A91ADE" w:rsidRDefault="00B04BDE" w:rsidP="00110ADD">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3C13EF79" w14:textId="77777777" w:rsidR="00B04BDE" w:rsidRPr="00A91ADE" w:rsidRDefault="00B04BDE" w:rsidP="00110ADD">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3D6C0A2" w14:textId="77777777" w:rsidR="00B04BDE" w:rsidRPr="00A91ADE" w:rsidRDefault="00B04BDE" w:rsidP="00110ADD">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40A8F239" w14:textId="77777777" w:rsidR="00B04BDE" w:rsidRPr="00A91ADE" w:rsidRDefault="00B04BDE" w:rsidP="00110ADD">
            <w:pPr>
              <w:pStyle w:val="TAL"/>
              <w:rPr>
                <w:lang w:val="fr-FR"/>
              </w:rPr>
            </w:pPr>
            <w:r w:rsidRPr="00A91ADE">
              <w:rPr>
                <w:lang w:val="fr-FR"/>
              </w:rPr>
              <w:t>0dB</w:t>
            </w:r>
          </w:p>
          <w:p w14:paraId="2C6159B6" w14:textId="77777777" w:rsidR="00B04BDE" w:rsidRPr="00A91ADE" w:rsidRDefault="00B04BDE" w:rsidP="00110ADD">
            <w:pPr>
              <w:pStyle w:val="TAL"/>
              <w:rPr>
                <w:lang w:val="fr-FR"/>
              </w:rPr>
            </w:pPr>
            <w:r w:rsidRPr="00A91ADE">
              <w:rPr>
                <w:lang w:val="fr-FR"/>
              </w:rPr>
              <w:t>0dB</w:t>
            </w:r>
          </w:p>
          <w:p w14:paraId="2DBB6F43" w14:textId="77777777" w:rsidR="00B04BDE" w:rsidRPr="00A91ADE" w:rsidRDefault="00B04BDE" w:rsidP="00110ADD">
            <w:pPr>
              <w:pStyle w:val="TAL"/>
              <w:rPr>
                <w:u w:val="single"/>
                <w:lang w:val="fr-FR"/>
              </w:rPr>
            </w:pPr>
          </w:p>
          <w:p w14:paraId="0AA83682" w14:textId="77777777" w:rsidR="00B04BDE" w:rsidRPr="00A91ADE" w:rsidRDefault="00B04BDE" w:rsidP="00110ADD">
            <w:pPr>
              <w:pStyle w:val="TAL"/>
              <w:rPr>
                <w:shd w:val="clear" w:color="auto" w:fill="FFFFFF"/>
                <w:lang w:val="fr-FR"/>
              </w:rPr>
            </w:pPr>
          </w:p>
          <w:p w14:paraId="723FD28B" w14:textId="77777777" w:rsidR="00B04BDE" w:rsidRPr="00D0162F" w:rsidRDefault="00B04BDE" w:rsidP="00110ADD">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57D1CFA" w14:textId="77777777" w:rsidR="00B04BDE" w:rsidRPr="00D0162F" w:rsidRDefault="00B04BDE" w:rsidP="00110ADD">
            <w:pPr>
              <w:pStyle w:val="TAL"/>
            </w:pPr>
            <w:r w:rsidRPr="00D0162F">
              <w:t>0dB</w:t>
            </w:r>
          </w:p>
          <w:p w14:paraId="7BCD6DAC" w14:textId="77777777" w:rsidR="00B04BDE" w:rsidRPr="00D0162F" w:rsidRDefault="00B04BDE" w:rsidP="00110ADD">
            <w:pPr>
              <w:pStyle w:val="TAL"/>
              <w:rPr>
                <w:shd w:val="clear" w:color="auto" w:fill="FFFFFF"/>
              </w:rPr>
            </w:pPr>
            <w:r w:rsidRPr="00D0162F">
              <w:t>0dB</w:t>
            </w:r>
          </w:p>
        </w:tc>
        <w:tc>
          <w:tcPr>
            <w:tcW w:w="2573" w:type="dxa"/>
          </w:tcPr>
          <w:p w14:paraId="12F54AEF" w14:textId="77777777" w:rsidR="00B04BDE" w:rsidRPr="00D0162F" w:rsidRDefault="00B04BDE" w:rsidP="00110ADD">
            <w:pPr>
              <w:pStyle w:val="TAL"/>
              <w:rPr>
                <w:u w:val="single"/>
              </w:rPr>
            </w:pPr>
            <w:r w:rsidRPr="00D0162F">
              <w:rPr>
                <w:u w:val="single"/>
              </w:rPr>
              <w:t>Test 1 (no DRX):</w:t>
            </w:r>
          </w:p>
          <w:p w14:paraId="67487895"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246CA16" w14:textId="77777777" w:rsidR="00B04BDE" w:rsidRPr="00D0162F" w:rsidRDefault="00B04BDE" w:rsidP="00110ADD">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50C3A5A7" w14:textId="77777777" w:rsidR="00B04BDE" w:rsidRPr="00D0162F" w:rsidRDefault="00B04BDE" w:rsidP="00110ADD">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7CB6D493" w14:textId="77777777" w:rsidR="00B04BDE" w:rsidRPr="00D0162F" w:rsidRDefault="00B04BDE" w:rsidP="00110ADD">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0D061499"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3D50FB89" w14:textId="77777777" w:rsidR="00B04BDE" w:rsidRPr="00D0162F" w:rsidRDefault="00B04BDE" w:rsidP="00110ADD">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6CE9B52" w14:textId="77777777" w:rsidR="00B04BDE" w:rsidRPr="00D0162F" w:rsidRDefault="00B04BDE" w:rsidP="00110ADD">
            <w:pPr>
              <w:pStyle w:val="TAL"/>
              <w:rPr>
                <w:rFonts w:cs="Arial"/>
                <w:szCs w:val="18"/>
              </w:rPr>
            </w:pPr>
          </w:p>
          <w:p w14:paraId="1F298FDA" w14:textId="77777777" w:rsidR="00B04BDE" w:rsidRPr="00D0162F" w:rsidRDefault="00B04BDE" w:rsidP="00110ADD">
            <w:pPr>
              <w:pStyle w:val="TAL"/>
              <w:rPr>
                <w:u w:val="single"/>
              </w:rPr>
            </w:pPr>
            <w:r w:rsidRPr="00D0162F">
              <w:rPr>
                <w:u w:val="single"/>
              </w:rPr>
              <w:t>Test 2 (with DRX):</w:t>
            </w:r>
          </w:p>
          <w:p w14:paraId="188069BA" w14:textId="77777777" w:rsidR="00B04BDE" w:rsidRPr="00D0162F" w:rsidRDefault="00B04BDE" w:rsidP="00110ADD">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164BBA5" w14:textId="77777777" w:rsidR="00B04BDE" w:rsidRPr="00D0162F" w:rsidRDefault="00B04BDE" w:rsidP="00110ADD">
            <w:pPr>
              <w:pStyle w:val="TAL"/>
            </w:pPr>
            <w:r w:rsidRPr="00D0162F">
              <w:t>N</w:t>
            </w:r>
            <w:r w:rsidRPr="00D0162F">
              <w:rPr>
                <w:vertAlign w:val="subscript"/>
              </w:rPr>
              <w:t xml:space="preserve">oc </w:t>
            </w:r>
            <w:r w:rsidRPr="00D0162F">
              <w:rPr>
                <w:rFonts w:cs="Arial"/>
                <w:szCs w:val="18"/>
              </w:rPr>
              <w:t>= -112 dBm/15 kHz</w:t>
            </w:r>
          </w:p>
          <w:p w14:paraId="607F6FD2" w14:textId="77777777" w:rsidR="00B04BDE" w:rsidRPr="00D0162F" w:rsidRDefault="00B04BDE" w:rsidP="00110ADD">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B04BDE" w:rsidRPr="00D0162F" w14:paraId="76E4E4F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213D91" w14:textId="77777777" w:rsidR="00B04BDE" w:rsidRPr="00D0162F" w:rsidRDefault="00B04BDE" w:rsidP="00110ADD">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F43C635" w14:textId="77777777" w:rsidR="00B04BDE" w:rsidRPr="00D0162F" w:rsidRDefault="00B04BDE" w:rsidP="00110ADD">
            <w:pPr>
              <w:pStyle w:val="TAL"/>
              <w:rPr>
                <w:u w:val="single"/>
              </w:rPr>
            </w:pPr>
            <w:r w:rsidRPr="00D0162F">
              <w:rPr>
                <w:u w:val="single"/>
              </w:rPr>
              <w:t>Noc = -112 dBm/15 kHz</w:t>
            </w:r>
          </w:p>
          <w:p w14:paraId="2617B3A0" w14:textId="77777777" w:rsidR="00B04BDE" w:rsidRPr="00D0162F" w:rsidRDefault="00B04BDE" w:rsidP="00110ADD">
            <w:pPr>
              <w:pStyle w:val="TAL"/>
              <w:rPr>
                <w:u w:val="single"/>
              </w:rPr>
            </w:pPr>
          </w:p>
          <w:p w14:paraId="7652C8D4" w14:textId="77777777" w:rsidR="00B04BDE" w:rsidRPr="00D0162F" w:rsidRDefault="00B04BDE" w:rsidP="00110ADD">
            <w:pPr>
              <w:pStyle w:val="TAL"/>
              <w:rPr>
                <w:u w:val="single"/>
              </w:rPr>
            </w:pPr>
            <w:r w:rsidRPr="00D0162F">
              <w:rPr>
                <w:u w:val="single"/>
              </w:rPr>
              <w:t>Ês1 / Noc = 4 dB</w:t>
            </w:r>
          </w:p>
          <w:p w14:paraId="60EF66B3" w14:textId="77777777" w:rsidR="00B04BDE" w:rsidRPr="00D0162F" w:rsidRDefault="00B04BDE" w:rsidP="00110ADD">
            <w:pPr>
              <w:pStyle w:val="TAL"/>
              <w:rPr>
                <w:u w:val="single"/>
              </w:rPr>
            </w:pPr>
          </w:p>
          <w:p w14:paraId="5B43BA44" w14:textId="77777777" w:rsidR="00B04BDE" w:rsidRPr="00D0162F" w:rsidRDefault="00B04BDE" w:rsidP="00110ADD">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504DA95B" w14:textId="77777777" w:rsidR="00B04BDE" w:rsidRPr="00D0162F" w:rsidRDefault="00B04BDE" w:rsidP="00110ADD">
            <w:pPr>
              <w:pStyle w:val="TAL"/>
              <w:rPr>
                <w:u w:val="single"/>
              </w:rPr>
            </w:pPr>
            <w:r w:rsidRPr="00D0162F">
              <w:rPr>
                <w:u w:val="single"/>
              </w:rPr>
              <w:t>0dB</w:t>
            </w:r>
          </w:p>
          <w:p w14:paraId="4E66DC0D" w14:textId="77777777" w:rsidR="00B04BDE" w:rsidRPr="00D0162F" w:rsidRDefault="00B04BDE" w:rsidP="00110ADD">
            <w:pPr>
              <w:pStyle w:val="TAL"/>
              <w:rPr>
                <w:u w:val="single"/>
              </w:rPr>
            </w:pPr>
          </w:p>
          <w:p w14:paraId="5B14D050" w14:textId="77777777" w:rsidR="00B04BDE" w:rsidRPr="00D0162F" w:rsidRDefault="00B04BDE" w:rsidP="00110ADD">
            <w:pPr>
              <w:pStyle w:val="TAL"/>
              <w:rPr>
                <w:u w:val="single"/>
              </w:rPr>
            </w:pPr>
            <w:r w:rsidRPr="00D0162F">
              <w:rPr>
                <w:u w:val="single"/>
              </w:rPr>
              <w:t>0dB</w:t>
            </w:r>
          </w:p>
          <w:p w14:paraId="488874FD" w14:textId="77777777" w:rsidR="00B04BDE" w:rsidRPr="00D0162F" w:rsidRDefault="00B04BDE" w:rsidP="00110ADD">
            <w:pPr>
              <w:pStyle w:val="TAL"/>
              <w:rPr>
                <w:u w:val="single"/>
              </w:rPr>
            </w:pPr>
          </w:p>
          <w:p w14:paraId="35FCE547" w14:textId="77777777" w:rsidR="00B04BDE" w:rsidRPr="00D0162F" w:rsidRDefault="00B04BDE" w:rsidP="00110ADD">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41F4A6B1" w14:textId="77777777" w:rsidR="00B04BDE" w:rsidRPr="00D0162F" w:rsidRDefault="00B04BDE" w:rsidP="00110ADD">
            <w:pPr>
              <w:pStyle w:val="TAL"/>
              <w:rPr>
                <w:u w:val="single"/>
              </w:rPr>
            </w:pPr>
            <w:r w:rsidRPr="00D0162F">
              <w:rPr>
                <w:u w:val="single"/>
              </w:rPr>
              <w:t>Noc = -112 dBm/15 kHz</w:t>
            </w:r>
          </w:p>
          <w:p w14:paraId="61AB9C3B" w14:textId="77777777" w:rsidR="00B04BDE" w:rsidRPr="00D0162F" w:rsidRDefault="00B04BDE" w:rsidP="00110ADD">
            <w:pPr>
              <w:pStyle w:val="TAL"/>
              <w:rPr>
                <w:u w:val="single"/>
              </w:rPr>
            </w:pPr>
          </w:p>
          <w:p w14:paraId="0F956BAA" w14:textId="77777777" w:rsidR="00B04BDE" w:rsidRPr="00D0162F" w:rsidRDefault="00B04BDE" w:rsidP="00110ADD">
            <w:pPr>
              <w:pStyle w:val="TAL"/>
              <w:rPr>
                <w:u w:val="single"/>
              </w:rPr>
            </w:pPr>
            <w:r w:rsidRPr="00D0162F">
              <w:rPr>
                <w:u w:val="single"/>
              </w:rPr>
              <w:t>Ês1 / Noc = 4 dB</w:t>
            </w:r>
          </w:p>
          <w:p w14:paraId="724FFF45" w14:textId="77777777" w:rsidR="00B04BDE" w:rsidRPr="00D0162F" w:rsidRDefault="00B04BDE" w:rsidP="00110ADD">
            <w:pPr>
              <w:pStyle w:val="TAL"/>
              <w:rPr>
                <w:u w:val="single"/>
              </w:rPr>
            </w:pPr>
          </w:p>
          <w:p w14:paraId="0200E1D9" w14:textId="77777777" w:rsidR="00B04BDE" w:rsidRPr="00D0162F" w:rsidRDefault="00B04BDE" w:rsidP="00110ADD">
            <w:pPr>
              <w:pStyle w:val="TAL"/>
              <w:rPr>
                <w:u w:val="single"/>
              </w:rPr>
            </w:pPr>
            <w:r w:rsidRPr="00D0162F">
              <w:rPr>
                <w:u w:val="single"/>
              </w:rPr>
              <w:t>UE TAAA for 120kHz SCS = ±72 Tc</w:t>
            </w:r>
          </w:p>
        </w:tc>
      </w:tr>
      <w:tr w:rsidR="00B04BDE" w:rsidRPr="00D0162F" w14:paraId="7C849D6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6310591"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1AF65D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0E1CA1C"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1135D15"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E697FE"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5F61A8F0" w14:textId="77777777" w:rsidR="00B04BDE" w:rsidRPr="00D0162F" w:rsidRDefault="00B04BDE" w:rsidP="00110ADD">
            <w:pPr>
              <w:keepNext/>
              <w:keepLines/>
              <w:spacing w:after="0"/>
              <w:rPr>
                <w:rFonts w:ascii="Arial" w:hAnsi="Arial"/>
                <w:sz w:val="18"/>
                <w:u w:val="single"/>
              </w:rPr>
            </w:pPr>
          </w:p>
          <w:p w14:paraId="409AEBD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25632C2"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FE5F0EE"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035893A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78247807" w14:textId="77777777" w:rsidR="00B04BDE" w:rsidRPr="00D0162F" w:rsidRDefault="00B04BDE" w:rsidP="00110ADD">
            <w:pPr>
              <w:keepNext/>
              <w:keepLines/>
              <w:spacing w:after="0"/>
              <w:rPr>
                <w:rFonts w:ascii="Arial" w:hAnsi="Arial"/>
                <w:sz w:val="18"/>
                <w:u w:val="single"/>
              </w:rPr>
            </w:pPr>
          </w:p>
          <w:p w14:paraId="2A1D9E0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4D4350C6"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2A7E8F8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455E2F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DF1409F"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B490F9F"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CE903FB"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4A770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7DC4D58D" w14:textId="77777777" w:rsidR="00B04BDE" w:rsidRPr="00D0162F" w:rsidRDefault="00B04BDE" w:rsidP="00110ADD">
            <w:pPr>
              <w:keepNext/>
              <w:keepLines/>
              <w:spacing w:after="0"/>
              <w:rPr>
                <w:rFonts w:ascii="Arial" w:hAnsi="Arial"/>
                <w:sz w:val="18"/>
              </w:rPr>
            </w:pPr>
          </w:p>
          <w:p w14:paraId="03418128"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03049A8D"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62A9BD7C"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24D7199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FE2027" w14:textId="77777777" w:rsidR="00B04BDE" w:rsidRPr="00D0162F" w:rsidRDefault="00B04BDE" w:rsidP="00110ADD">
            <w:pPr>
              <w:keepNext/>
              <w:keepLines/>
              <w:spacing w:after="0"/>
              <w:rPr>
                <w:rFonts w:ascii="Arial" w:hAnsi="Arial"/>
                <w:sz w:val="18"/>
              </w:rPr>
            </w:pPr>
          </w:p>
          <w:p w14:paraId="322477F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C1C46FB"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3DBE0C1"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454A1039" w14:textId="77777777" w:rsidR="00B04BDE" w:rsidRPr="00D0162F" w:rsidRDefault="00B04BDE" w:rsidP="00110ADD">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455D38D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459892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9EFBE91"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1D6E7DE5"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32E07D07" w14:textId="77777777" w:rsidR="00B04BDE" w:rsidRPr="00D0162F" w:rsidRDefault="00B04BDE" w:rsidP="00110ADD">
            <w:pPr>
              <w:keepNext/>
              <w:keepLines/>
              <w:spacing w:after="0"/>
              <w:rPr>
                <w:rFonts w:ascii="Arial" w:hAnsi="Arial"/>
                <w:sz w:val="18"/>
                <w:u w:val="single"/>
              </w:rPr>
            </w:pPr>
          </w:p>
          <w:p w14:paraId="6929504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0F9B2B8"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64A3182"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575A1B0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6CB8401" w14:textId="77777777" w:rsidR="00B04BDE" w:rsidRPr="00D0162F" w:rsidRDefault="00B04BDE" w:rsidP="00110ADD">
            <w:pPr>
              <w:keepNext/>
              <w:keepLines/>
              <w:spacing w:after="0"/>
              <w:rPr>
                <w:rFonts w:ascii="Arial" w:hAnsi="Arial"/>
                <w:sz w:val="18"/>
                <w:u w:val="single"/>
              </w:rPr>
            </w:pPr>
          </w:p>
          <w:p w14:paraId="3893F78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F8ABAE0"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282FE0E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FD3698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r>
      <w:tr w:rsidR="00B04BDE" w:rsidRPr="00D0162F" w14:paraId="289B7D2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696B908"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5F45284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7B26BA07" w14:textId="77777777" w:rsidR="00B04BDE" w:rsidRPr="00D0162F" w:rsidRDefault="00B04BDE" w:rsidP="00110ADD">
            <w:pPr>
              <w:keepNext/>
              <w:keepLines/>
              <w:spacing w:after="0"/>
              <w:rPr>
                <w:rFonts w:ascii="Arial" w:hAnsi="Arial"/>
                <w:sz w:val="18"/>
              </w:rPr>
            </w:pPr>
            <w:r w:rsidRPr="00D0162F">
              <w:rPr>
                <w:rFonts w:ascii="Arial" w:hAnsi="Arial"/>
                <w:sz w:val="18"/>
              </w:rPr>
              <w:t>Noc: -92.1 dBm/15kHz</w:t>
            </w:r>
          </w:p>
          <w:p w14:paraId="17BB8C04"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10F73778"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717AB0A" w14:textId="77777777" w:rsidR="00B04BDE" w:rsidRPr="00D0162F" w:rsidRDefault="00B04BDE" w:rsidP="00110ADD">
            <w:pPr>
              <w:keepNext/>
              <w:keepLines/>
              <w:spacing w:after="0"/>
              <w:rPr>
                <w:rFonts w:ascii="Arial" w:hAnsi="Arial"/>
                <w:sz w:val="18"/>
                <w:u w:val="single"/>
              </w:rPr>
            </w:pPr>
          </w:p>
          <w:p w14:paraId="6209A48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26F9BFA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63A9075"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1FC4BF1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59E355A7" w14:textId="77777777" w:rsidR="00B04BDE" w:rsidRPr="00D0162F" w:rsidRDefault="00B04BDE" w:rsidP="00110ADD">
            <w:pPr>
              <w:keepNext/>
              <w:keepLines/>
              <w:spacing w:after="0"/>
              <w:rPr>
                <w:rFonts w:ascii="Arial" w:hAnsi="Arial"/>
                <w:sz w:val="18"/>
                <w:u w:val="single"/>
              </w:rPr>
            </w:pPr>
          </w:p>
          <w:p w14:paraId="0159DD6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6F8EB9C9"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17A5545"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5D262A2E"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C2D190E" w14:textId="77777777" w:rsidR="00B04BDE" w:rsidRPr="00D0162F" w:rsidRDefault="00B04BDE" w:rsidP="00110ADD">
            <w:pPr>
              <w:keepNext/>
              <w:keepLines/>
              <w:spacing w:after="0"/>
              <w:rPr>
                <w:rFonts w:ascii="Arial" w:hAnsi="Arial"/>
                <w:sz w:val="18"/>
              </w:rPr>
            </w:pPr>
          </w:p>
          <w:p w14:paraId="0926E89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4B656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522DD8A8"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3DD9679"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26E279F3" w14:textId="77777777" w:rsidR="00B04BDE" w:rsidRPr="00D0162F" w:rsidRDefault="00B04BDE" w:rsidP="00110ADD">
            <w:pPr>
              <w:keepNext/>
              <w:keepLines/>
              <w:spacing w:after="0"/>
              <w:rPr>
                <w:rFonts w:ascii="Arial" w:hAnsi="Arial"/>
                <w:sz w:val="18"/>
              </w:rPr>
            </w:pPr>
          </w:p>
          <w:p w14:paraId="596D188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9529DD4" w14:textId="77777777" w:rsidR="00B04BDE" w:rsidRPr="00D0162F" w:rsidRDefault="00B04BDE" w:rsidP="00110ADD">
            <w:pPr>
              <w:keepNext/>
              <w:keepLines/>
              <w:spacing w:after="0"/>
              <w:rPr>
                <w:rFonts w:ascii="Arial" w:hAnsi="Arial"/>
                <w:sz w:val="18"/>
              </w:rPr>
            </w:pPr>
            <w:r w:rsidRPr="00D0162F">
              <w:rPr>
                <w:rFonts w:ascii="Arial" w:hAnsi="Arial"/>
                <w:sz w:val="18"/>
              </w:rPr>
              <w:t>Noc: -92.1dBm/15kHz</w:t>
            </w:r>
          </w:p>
          <w:p w14:paraId="017D9CFF"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AFC80FB"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53ED0CAD"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480C38F1"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17F14534"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DF89297"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641C7542" w14:textId="77777777" w:rsidR="00B04BDE" w:rsidRPr="00D0162F" w:rsidRDefault="00B04BDE" w:rsidP="00110ADD">
            <w:pPr>
              <w:keepNext/>
              <w:keepLines/>
              <w:spacing w:after="0"/>
              <w:rPr>
                <w:rFonts w:ascii="Arial" w:hAnsi="Arial"/>
                <w:sz w:val="18"/>
              </w:rPr>
            </w:pPr>
          </w:p>
          <w:p w14:paraId="32CB4CFA"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C54F12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21B4594F"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1ED2F40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DE7AF12" w14:textId="77777777" w:rsidR="00B04BDE" w:rsidRPr="00D0162F" w:rsidRDefault="00B04BDE" w:rsidP="00110ADD">
            <w:pPr>
              <w:keepNext/>
              <w:keepLines/>
              <w:spacing w:after="0"/>
              <w:rPr>
                <w:rFonts w:ascii="Arial" w:hAnsi="Arial"/>
                <w:sz w:val="18"/>
              </w:rPr>
            </w:pPr>
          </w:p>
          <w:p w14:paraId="5C33FDC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519CD7D9"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9117E05"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F1C45A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7AA90E93" w14:textId="77777777" w:rsidR="00B04BDE" w:rsidRPr="00D0162F" w:rsidRDefault="00B04BDE" w:rsidP="00110ADD">
            <w:pPr>
              <w:keepNext/>
              <w:keepLines/>
              <w:spacing w:after="0"/>
              <w:rPr>
                <w:rFonts w:ascii="Arial" w:hAnsi="Arial"/>
                <w:sz w:val="18"/>
              </w:rPr>
            </w:pPr>
          </w:p>
          <w:p w14:paraId="42A127CC"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3B808378"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4C405B93"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5C05ED1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A6591A0" w14:textId="77777777" w:rsidR="00B04BDE" w:rsidRPr="00D0162F" w:rsidRDefault="00B04BDE" w:rsidP="00110ADD">
            <w:pPr>
              <w:keepNext/>
              <w:keepLines/>
              <w:spacing w:after="0"/>
              <w:rPr>
                <w:rFonts w:ascii="Arial" w:hAnsi="Arial"/>
                <w:sz w:val="18"/>
              </w:rPr>
            </w:pPr>
          </w:p>
          <w:p w14:paraId="55909425"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2690344C" w14:textId="77777777" w:rsidR="00B04BDE" w:rsidRPr="00D0162F" w:rsidRDefault="00B04BDE" w:rsidP="00110ADD">
            <w:pPr>
              <w:keepNext/>
              <w:keepLines/>
              <w:spacing w:after="0"/>
              <w:rPr>
                <w:rFonts w:ascii="Arial" w:hAnsi="Arial"/>
                <w:sz w:val="18"/>
              </w:rPr>
            </w:pPr>
            <w:r w:rsidRPr="00D0162F">
              <w:rPr>
                <w:rFonts w:ascii="Arial" w:hAnsi="Arial"/>
                <w:sz w:val="18"/>
              </w:rPr>
              <w:t>-2.7 dB</w:t>
            </w:r>
          </w:p>
          <w:p w14:paraId="05330DD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2A5EC56" w14:textId="77777777" w:rsidR="00B04BDE" w:rsidRPr="00D0162F" w:rsidRDefault="00B04BDE" w:rsidP="00110ADD">
            <w:pPr>
              <w:keepNext/>
              <w:keepLines/>
              <w:spacing w:after="0"/>
              <w:rPr>
                <w:rFonts w:ascii="Arial" w:hAnsi="Arial"/>
                <w:sz w:val="18"/>
              </w:rPr>
            </w:pPr>
            <w:r w:rsidRPr="00D0162F">
              <w:rPr>
                <w:rFonts w:ascii="Arial" w:hAnsi="Arial"/>
                <w:sz w:val="18"/>
              </w:rPr>
              <w:t>2.1 dB</w:t>
            </w:r>
          </w:p>
          <w:p w14:paraId="026857D1"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77FDA5B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58CB77E9"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0C3FDFD" w14:textId="77777777" w:rsidR="00B04BDE" w:rsidRPr="00D0162F" w:rsidRDefault="00B04BDE" w:rsidP="00110ADD">
            <w:pPr>
              <w:keepNext/>
              <w:keepLines/>
              <w:spacing w:after="0"/>
              <w:rPr>
                <w:rFonts w:ascii="Arial" w:hAnsi="Arial"/>
                <w:sz w:val="18"/>
              </w:rPr>
            </w:pPr>
            <w:r w:rsidRPr="00D0162F">
              <w:rPr>
                <w:rFonts w:ascii="Arial" w:hAnsi="Arial"/>
                <w:sz w:val="18"/>
              </w:rPr>
              <w:t>Ês1 / Noc: +4.1 dB</w:t>
            </w:r>
          </w:p>
          <w:p w14:paraId="49F38C4E" w14:textId="77777777" w:rsidR="00B04BDE" w:rsidRPr="00D0162F" w:rsidRDefault="00B04BDE" w:rsidP="00110ADD">
            <w:pPr>
              <w:keepNext/>
              <w:keepLines/>
              <w:spacing w:after="0"/>
              <w:rPr>
                <w:rFonts w:ascii="Arial" w:hAnsi="Arial"/>
                <w:sz w:val="18"/>
              </w:rPr>
            </w:pPr>
            <w:r w:rsidRPr="00D0162F">
              <w:rPr>
                <w:rFonts w:ascii="Arial" w:hAnsi="Arial"/>
                <w:sz w:val="18"/>
              </w:rPr>
              <w:t>Ês2 / Noc: +4.1 dB</w:t>
            </w:r>
          </w:p>
          <w:p w14:paraId="1F5A6B6C" w14:textId="77777777" w:rsidR="00B04BDE" w:rsidRPr="00D0162F" w:rsidRDefault="00B04BDE" w:rsidP="00110ADD">
            <w:pPr>
              <w:keepNext/>
              <w:keepLines/>
              <w:spacing w:after="0"/>
              <w:rPr>
                <w:rFonts w:ascii="Arial" w:hAnsi="Arial"/>
                <w:sz w:val="18"/>
                <w:u w:val="single"/>
              </w:rPr>
            </w:pPr>
          </w:p>
          <w:p w14:paraId="6AD7D4F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7511F38D"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4CB950BF" w14:textId="77777777" w:rsidR="00B04BDE" w:rsidRPr="00D0162F" w:rsidRDefault="00B04BDE" w:rsidP="00110ADD">
            <w:pPr>
              <w:keepNext/>
              <w:keepLines/>
              <w:spacing w:after="0"/>
              <w:rPr>
                <w:rFonts w:ascii="Arial" w:hAnsi="Arial"/>
                <w:sz w:val="18"/>
              </w:rPr>
            </w:pPr>
            <w:r w:rsidRPr="00D0162F">
              <w:rPr>
                <w:rFonts w:ascii="Arial" w:hAnsi="Arial"/>
                <w:sz w:val="18"/>
              </w:rPr>
              <w:t>Ês1 / Noc: -3.9 dB</w:t>
            </w:r>
          </w:p>
          <w:p w14:paraId="7C5B983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0EB2DE0" w14:textId="77777777" w:rsidR="00B04BDE" w:rsidRPr="00D0162F" w:rsidRDefault="00B04BDE" w:rsidP="00110ADD">
            <w:pPr>
              <w:keepNext/>
              <w:keepLines/>
              <w:spacing w:after="0"/>
              <w:rPr>
                <w:rFonts w:ascii="Arial" w:hAnsi="Arial"/>
                <w:sz w:val="18"/>
                <w:u w:val="single"/>
              </w:rPr>
            </w:pPr>
          </w:p>
          <w:p w14:paraId="394BD7B2"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D9EA20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9BAC2A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4CC97D65"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68DC5C89" w14:textId="77777777" w:rsidR="00B04BDE" w:rsidRPr="00D0162F" w:rsidRDefault="00B04BDE" w:rsidP="00110ADD">
            <w:pPr>
              <w:keepNext/>
              <w:keepLines/>
              <w:spacing w:after="0"/>
              <w:rPr>
                <w:rFonts w:ascii="Arial" w:hAnsi="Arial"/>
                <w:sz w:val="18"/>
              </w:rPr>
            </w:pPr>
          </w:p>
          <w:p w14:paraId="68D6F398"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194C09C7"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151FDEED"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02B7F674" w14:textId="77777777" w:rsidR="00B04BDE" w:rsidRPr="00D0162F" w:rsidRDefault="00B04BDE" w:rsidP="00110ADD">
            <w:pPr>
              <w:keepNext/>
              <w:keepLines/>
              <w:spacing w:after="0"/>
              <w:rPr>
                <w:rFonts w:ascii="Arial" w:hAnsi="Arial"/>
                <w:sz w:val="18"/>
              </w:rPr>
            </w:pPr>
            <w:r w:rsidRPr="00D0162F">
              <w:rPr>
                <w:rFonts w:ascii="Arial" w:hAnsi="Arial"/>
                <w:sz w:val="18"/>
              </w:rPr>
              <w:t>Ês2 / Noc: -4.5 dB</w:t>
            </w:r>
          </w:p>
          <w:p w14:paraId="66767723" w14:textId="77777777" w:rsidR="00B04BDE" w:rsidRPr="00D0162F" w:rsidRDefault="00B04BDE" w:rsidP="00110ADD">
            <w:pPr>
              <w:keepNext/>
              <w:keepLines/>
              <w:spacing w:after="0"/>
              <w:rPr>
                <w:rFonts w:ascii="Arial" w:hAnsi="Arial"/>
                <w:sz w:val="18"/>
              </w:rPr>
            </w:pPr>
          </w:p>
          <w:p w14:paraId="69C55FFE"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540081CB" w14:textId="77777777" w:rsidR="00B04BDE" w:rsidRPr="00D0162F" w:rsidRDefault="00B04BDE" w:rsidP="00110ADD">
            <w:pPr>
              <w:keepNext/>
              <w:keepLines/>
              <w:spacing w:after="0"/>
              <w:rPr>
                <w:rFonts w:ascii="Arial" w:hAnsi="Arial"/>
                <w:sz w:val="18"/>
              </w:rPr>
            </w:pPr>
            <w:r w:rsidRPr="00D0162F">
              <w:rPr>
                <w:rFonts w:ascii="Arial" w:hAnsi="Arial"/>
                <w:sz w:val="18"/>
              </w:rPr>
              <w:t>Noc: -94.8 dBm/15kHz</w:t>
            </w:r>
          </w:p>
          <w:p w14:paraId="32801F84"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845CB77"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+4.1 dB</w:t>
            </w:r>
          </w:p>
        </w:tc>
      </w:tr>
      <w:tr w:rsidR="00B04BDE" w:rsidRPr="00D0162F" w14:paraId="73AC13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1C4037"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06D86709"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6F56AD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011424F"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31296FA5"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1DACE775" w14:textId="77777777" w:rsidR="00B04BDE" w:rsidRPr="00D0162F" w:rsidRDefault="00B04BDE" w:rsidP="00110ADD">
            <w:pPr>
              <w:keepNext/>
              <w:keepLines/>
              <w:spacing w:after="0"/>
              <w:rPr>
                <w:rFonts w:ascii="Arial" w:hAnsi="Arial"/>
                <w:sz w:val="18"/>
                <w:u w:val="single"/>
              </w:rPr>
            </w:pPr>
          </w:p>
          <w:p w14:paraId="0D3844CE"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2B4496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970176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7C3FC733"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35C9F37A" w14:textId="77777777" w:rsidR="00B04BDE" w:rsidRPr="00D0162F" w:rsidRDefault="00B04BDE" w:rsidP="00110ADD">
            <w:pPr>
              <w:keepNext/>
              <w:keepLines/>
              <w:spacing w:after="0"/>
              <w:rPr>
                <w:rFonts w:ascii="Arial" w:hAnsi="Arial"/>
                <w:sz w:val="18"/>
                <w:u w:val="single"/>
              </w:rPr>
            </w:pPr>
          </w:p>
          <w:p w14:paraId="1F8E6437"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4A7641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B81649"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753BA404"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0C1021D2"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61EE2C36"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922F2E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CCE49BD"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30EF90C2" w14:textId="77777777" w:rsidR="00B04BDE" w:rsidRPr="00D0162F" w:rsidRDefault="00B04BDE" w:rsidP="00110ADD">
            <w:pPr>
              <w:keepNext/>
              <w:keepLines/>
              <w:spacing w:after="0"/>
              <w:rPr>
                <w:rFonts w:ascii="Arial" w:hAnsi="Arial"/>
                <w:sz w:val="18"/>
              </w:rPr>
            </w:pPr>
          </w:p>
          <w:p w14:paraId="719125AF"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685FA827"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8C2CA7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DF13F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400D1264" w14:textId="77777777" w:rsidR="00B04BDE" w:rsidRPr="00D0162F" w:rsidRDefault="00B04BDE" w:rsidP="00110ADD">
            <w:pPr>
              <w:keepNext/>
              <w:keepLines/>
              <w:spacing w:after="0"/>
              <w:rPr>
                <w:rFonts w:ascii="Arial" w:hAnsi="Arial"/>
                <w:sz w:val="18"/>
              </w:rPr>
            </w:pPr>
          </w:p>
          <w:p w14:paraId="50875A3F"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739E0D82"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1792047"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6ED7F4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6DCE6864"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2287BF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4CBC7077"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4335B65"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71462D8C" w14:textId="77777777" w:rsidR="00B04BDE" w:rsidRPr="00D0162F" w:rsidRDefault="00B04BDE" w:rsidP="00110ADD">
            <w:pPr>
              <w:keepNext/>
              <w:keepLines/>
              <w:spacing w:after="0"/>
              <w:rPr>
                <w:rFonts w:ascii="Arial" w:hAnsi="Arial"/>
                <w:sz w:val="18"/>
                <w:u w:val="single"/>
              </w:rPr>
            </w:pPr>
          </w:p>
          <w:p w14:paraId="2C4E377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4FB1ACF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6E453B12"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70F81C58"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9645114" w14:textId="77777777" w:rsidR="00B04BDE" w:rsidRPr="00D0162F" w:rsidRDefault="00B04BDE" w:rsidP="00110ADD">
            <w:pPr>
              <w:keepNext/>
              <w:keepLines/>
              <w:spacing w:after="0"/>
              <w:rPr>
                <w:rFonts w:ascii="Arial" w:hAnsi="Arial"/>
                <w:sz w:val="18"/>
                <w:u w:val="single"/>
              </w:rPr>
            </w:pPr>
          </w:p>
          <w:p w14:paraId="188768E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1DCF0F8D"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B945437"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746F7A19"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7E0499E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B67CBF6" w14:textId="77777777" w:rsidR="00B04BDE" w:rsidRPr="00D0162F" w:rsidRDefault="00B04BDE" w:rsidP="00110ADD">
            <w:pPr>
              <w:keepNext/>
              <w:keepLines/>
              <w:spacing w:after="0"/>
              <w:rPr>
                <w:rFonts w:ascii="Arial" w:hAnsi="Arial"/>
                <w:sz w:val="18"/>
                <w:shd w:val="clear" w:color="auto" w:fill="FFFFFF"/>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8085B88"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03AC4EF8"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45E3C6A"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2E406A74" w14:textId="77777777" w:rsidR="00B04BDE" w:rsidRPr="00D0162F" w:rsidRDefault="00B04BDE" w:rsidP="00110ADD">
            <w:pPr>
              <w:keepNext/>
              <w:keepLines/>
              <w:spacing w:after="0"/>
              <w:rPr>
                <w:rFonts w:ascii="Arial" w:hAnsi="Arial"/>
                <w:sz w:val="18"/>
              </w:rPr>
            </w:pPr>
            <w:r w:rsidRPr="00D0162F">
              <w:rPr>
                <w:rFonts w:ascii="Arial" w:hAnsi="Arial"/>
                <w:sz w:val="18"/>
              </w:rPr>
              <w:t>Ês2 / Noc: +2 dB</w:t>
            </w:r>
          </w:p>
          <w:p w14:paraId="7840A39A" w14:textId="77777777" w:rsidR="00B04BDE" w:rsidRPr="00D0162F" w:rsidRDefault="00B04BDE" w:rsidP="00110ADD">
            <w:pPr>
              <w:keepNext/>
              <w:keepLines/>
              <w:spacing w:after="0"/>
              <w:rPr>
                <w:rFonts w:ascii="Arial" w:hAnsi="Arial"/>
                <w:sz w:val="18"/>
                <w:u w:val="single"/>
              </w:rPr>
            </w:pPr>
          </w:p>
          <w:p w14:paraId="62D1456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115F6C96"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4D581DF" w14:textId="77777777" w:rsidR="00B04BDE" w:rsidRPr="00D0162F" w:rsidRDefault="00B04BDE" w:rsidP="00110ADD">
            <w:pPr>
              <w:keepNext/>
              <w:keepLines/>
              <w:spacing w:after="0"/>
              <w:rPr>
                <w:rFonts w:ascii="Arial" w:hAnsi="Arial"/>
                <w:sz w:val="18"/>
              </w:rPr>
            </w:pPr>
            <w:r w:rsidRPr="00D0162F">
              <w:rPr>
                <w:rFonts w:ascii="Arial" w:hAnsi="Arial"/>
                <w:sz w:val="18"/>
              </w:rPr>
              <w:t>Ês1 / Noc: -6 dB</w:t>
            </w:r>
          </w:p>
          <w:p w14:paraId="5DE41782"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266CBB8" w14:textId="77777777" w:rsidR="00B04BDE" w:rsidRPr="00D0162F" w:rsidRDefault="00B04BDE" w:rsidP="00110ADD">
            <w:pPr>
              <w:keepNext/>
              <w:keepLines/>
              <w:spacing w:after="0"/>
              <w:rPr>
                <w:rFonts w:ascii="Arial" w:hAnsi="Arial"/>
                <w:sz w:val="18"/>
                <w:u w:val="single"/>
              </w:rPr>
            </w:pPr>
          </w:p>
          <w:p w14:paraId="0CA1FE21"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3D9EF8E0"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6BE8EC1" w14:textId="77777777" w:rsidR="00B04BDE" w:rsidRPr="00D0162F" w:rsidRDefault="00B04BDE" w:rsidP="00110ADD">
            <w:pPr>
              <w:keepNext/>
              <w:keepLines/>
              <w:spacing w:after="0"/>
              <w:rPr>
                <w:rFonts w:ascii="Arial" w:hAnsi="Arial"/>
                <w:sz w:val="18"/>
              </w:rPr>
            </w:pPr>
            <w:r w:rsidRPr="00D0162F">
              <w:rPr>
                <w:rFonts w:ascii="Arial" w:hAnsi="Arial"/>
                <w:sz w:val="18"/>
              </w:rPr>
              <w:t>Ês1 / Noc: -15 dB</w:t>
            </w:r>
          </w:p>
          <w:p w14:paraId="277752BD"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27ADE139" w14:textId="77777777" w:rsidR="00B04BDE" w:rsidRPr="00D0162F" w:rsidRDefault="00B04BDE" w:rsidP="00110ADD">
            <w:pPr>
              <w:keepNext/>
              <w:keepLines/>
              <w:spacing w:after="0"/>
              <w:rPr>
                <w:rFonts w:ascii="Arial" w:hAnsi="Arial"/>
                <w:sz w:val="18"/>
              </w:rPr>
            </w:pPr>
          </w:p>
          <w:p w14:paraId="54A602E6"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7FCA1E6C"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07FE1285" w14:textId="77777777" w:rsidR="00B04BDE" w:rsidRPr="00D0162F" w:rsidRDefault="00B04BDE" w:rsidP="00110ADD">
            <w:pPr>
              <w:keepNext/>
              <w:keepLines/>
              <w:spacing w:after="0"/>
              <w:rPr>
                <w:rFonts w:ascii="Arial" w:hAnsi="Arial"/>
                <w:sz w:val="18"/>
              </w:rPr>
            </w:pPr>
            <w:r w:rsidRPr="00D0162F">
              <w:rPr>
                <w:rFonts w:ascii="Arial" w:hAnsi="Arial"/>
                <w:sz w:val="18"/>
              </w:rPr>
              <w:t>Ês1 / Noc: -4.5 dB</w:t>
            </w:r>
          </w:p>
          <w:p w14:paraId="39192067" w14:textId="77777777" w:rsidR="00B04BDE" w:rsidRPr="00D0162F" w:rsidRDefault="00B04BDE" w:rsidP="00110ADD">
            <w:pPr>
              <w:keepNext/>
              <w:keepLines/>
              <w:spacing w:after="0"/>
              <w:rPr>
                <w:rFonts w:ascii="Arial" w:hAnsi="Arial"/>
                <w:sz w:val="18"/>
              </w:rPr>
            </w:pPr>
            <w:r w:rsidRPr="00D0162F">
              <w:rPr>
                <w:rFonts w:ascii="Arial" w:hAnsi="Arial"/>
                <w:sz w:val="18"/>
              </w:rPr>
              <w:t>Ês2 / Noc: -15 dB</w:t>
            </w:r>
          </w:p>
          <w:p w14:paraId="13FCF014" w14:textId="77777777" w:rsidR="00B04BDE" w:rsidRPr="00D0162F" w:rsidRDefault="00B04BDE" w:rsidP="00110ADD">
            <w:pPr>
              <w:keepNext/>
              <w:keepLines/>
              <w:spacing w:after="0"/>
              <w:rPr>
                <w:rFonts w:ascii="Arial" w:hAnsi="Arial"/>
                <w:sz w:val="18"/>
              </w:rPr>
            </w:pPr>
          </w:p>
          <w:p w14:paraId="6992EEE1"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4E30FBF"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55DFDC57" w14:textId="77777777" w:rsidR="00B04BDE" w:rsidRPr="00D0162F" w:rsidRDefault="00B04BDE" w:rsidP="00110ADD">
            <w:pPr>
              <w:keepNext/>
              <w:keepLines/>
              <w:spacing w:after="0"/>
              <w:rPr>
                <w:rFonts w:ascii="Arial" w:hAnsi="Arial"/>
                <w:sz w:val="18"/>
              </w:rPr>
            </w:pPr>
            <w:r w:rsidRPr="00D0162F">
              <w:rPr>
                <w:rFonts w:ascii="Arial" w:hAnsi="Arial"/>
                <w:sz w:val="18"/>
              </w:rPr>
              <w:t>Ês1 / Noc: +2 dB</w:t>
            </w:r>
          </w:p>
          <w:p w14:paraId="0814DA2A"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23022798" w14:textId="77777777" w:rsidR="00B04BDE" w:rsidRPr="00D0162F" w:rsidRDefault="00B04BDE" w:rsidP="00110ADD">
            <w:pPr>
              <w:keepNext/>
              <w:keepLines/>
              <w:spacing w:after="0"/>
              <w:rPr>
                <w:rFonts w:ascii="Arial" w:hAnsi="Arial"/>
                <w:sz w:val="18"/>
              </w:rPr>
            </w:pPr>
            <w:r w:rsidRPr="00D0162F">
              <w:rPr>
                <w:rFonts w:ascii="Arial" w:hAnsi="Arial"/>
                <w:sz w:val="18"/>
              </w:rPr>
              <w:t>During T1:</w:t>
            </w:r>
          </w:p>
          <w:p w14:paraId="24B5BDC0"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6B3D25D2"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23E0D689"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03931952" w14:textId="77777777" w:rsidR="00B04BDE" w:rsidRPr="00D0162F" w:rsidRDefault="00B04BDE" w:rsidP="00110ADD">
            <w:pPr>
              <w:keepNext/>
              <w:keepLines/>
              <w:spacing w:after="0"/>
              <w:rPr>
                <w:rFonts w:ascii="Arial" w:hAnsi="Arial"/>
                <w:sz w:val="18"/>
              </w:rPr>
            </w:pPr>
          </w:p>
          <w:p w14:paraId="3D3F0035" w14:textId="77777777" w:rsidR="00B04BDE" w:rsidRPr="00D0162F" w:rsidRDefault="00B04BDE" w:rsidP="00110ADD">
            <w:pPr>
              <w:keepNext/>
              <w:keepLines/>
              <w:spacing w:after="0"/>
              <w:rPr>
                <w:rFonts w:ascii="Arial" w:hAnsi="Arial"/>
                <w:sz w:val="18"/>
              </w:rPr>
            </w:pPr>
            <w:r w:rsidRPr="00D0162F">
              <w:rPr>
                <w:rFonts w:ascii="Arial" w:hAnsi="Arial"/>
                <w:sz w:val="18"/>
              </w:rPr>
              <w:t>During T2:</w:t>
            </w:r>
          </w:p>
          <w:p w14:paraId="34F7CB8B"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2148689E"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71E2360F"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40D44A" w14:textId="77777777" w:rsidR="00B04BDE" w:rsidRPr="00D0162F" w:rsidRDefault="00B04BDE" w:rsidP="00110ADD">
            <w:pPr>
              <w:keepNext/>
              <w:keepLines/>
              <w:spacing w:after="0"/>
              <w:rPr>
                <w:rFonts w:ascii="Arial" w:hAnsi="Arial"/>
                <w:sz w:val="18"/>
              </w:rPr>
            </w:pPr>
          </w:p>
          <w:p w14:paraId="681CD1A7" w14:textId="77777777" w:rsidR="00B04BDE" w:rsidRPr="00D0162F" w:rsidRDefault="00B04BDE" w:rsidP="00110ADD">
            <w:pPr>
              <w:keepNext/>
              <w:keepLines/>
              <w:spacing w:after="0"/>
              <w:rPr>
                <w:rFonts w:ascii="Arial" w:hAnsi="Arial"/>
                <w:sz w:val="18"/>
              </w:rPr>
            </w:pPr>
            <w:r w:rsidRPr="00D0162F">
              <w:rPr>
                <w:rFonts w:ascii="Arial" w:hAnsi="Arial"/>
                <w:sz w:val="18"/>
              </w:rPr>
              <w:t>During T3:</w:t>
            </w:r>
          </w:p>
          <w:p w14:paraId="34A3EB68"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0F8AB24D"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6E6EC51"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7404D00A" w14:textId="77777777" w:rsidR="00B04BDE" w:rsidRPr="00D0162F" w:rsidRDefault="00B04BDE" w:rsidP="00110ADD">
            <w:pPr>
              <w:keepNext/>
              <w:keepLines/>
              <w:spacing w:after="0"/>
              <w:rPr>
                <w:rFonts w:ascii="Arial" w:hAnsi="Arial"/>
                <w:sz w:val="18"/>
              </w:rPr>
            </w:pPr>
          </w:p>
          <w:p w14:paraId="77AE100F"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6BAAF62C"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18B2F763"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24C95F1E"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5C52C6AE" w14:textId="77777777" w:rsidR="00B04BDE" w:rsidRPr="00D0162F" w:rsidRDefault="00B04BDE" w:rsidP="00110ADD">
            <w:pPr>
              <w:keepNext/>
              <w:keepLines/>
              <w:spacing w:after="0"/>
              <w:rPr>
                <w:rFonts w:ascii="Arial" w:hAnsi="Arial"/>
                <w:sz w:val="18"/>
              </w:rPr>
            </w:pPr>
          </w:p>
          <w:p w14:paraId="6E9CF7AC"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16D661FF" w14:textId="77777777" w:rsidR="00B04BDE" w:rsidRPr="00D0162F" w:rsidRDefault="00B04BDE" w:rsidP="00110ADD">
            <w:pPr>
              <w:keepNext/>
              <w:keepLines/>
              <w:spacing w:after="0"/>
              <w:rPr>
                <w:rFonts w:ascii="Arial" w:hAnsi="Arial"/>
                <w:sz w:val="18"/>
              </w:rPr>
            </w:pPr>
            <w:r w:rsidRPr="00D0162F">
              <w:rPr>
                <w:rFonts w:ascii="Arial" w:hAnsi="Arial"/>
                <w:sz w:val="18"/>
              </w:rPr>
              <w:t>0 dB</w:t>
            </w:r>
          </w:p>
          <w:p w14:paraId="397A2551" w14:textId="77777777" w:rsidR="00B04BDE" w:rsidRPr="00D0162F" w:rsidRDefault="00B04BDE" w:rsidP="00110ADD">
            <w:pPr>
              <w:keepNext/>
              <w:keepLines/>
              <w:spacing w:after="0"/>
              <w:rPr>
                <w:rFonts w:ascii="Arial" w:hAnsi="Arial"/>
                <w:sz w:val="18"/>
              </w:rPr>
            </w:pPr>
            <w:r w:rsidRPr="00D0162F">
              <w:rPr>
                <w:rFonts w:ascii="Arial" w:hAnsi="Arial"/>
                <w:sz w:val="18"/>
              </w:rPr>
              <w:t>1.3 dB</w:t>
            </w:r>
          </w:p>
          <w:p w14:paraId="1DF65850" w14:textId="77777777" w:rsidR="00B04BDE" w:rsidRPr="00D0162F" w:rsidRDefault="00B04BDE" w:rsidP="00110ADD">
            <w:pPr>
              <w:keepNext/>
              <w:keepLines/>
              <w:spacing w:after="0"/>
              <w:rPr>
                <w:rFonts w:ascii="Arial" w:hAnsi="Arial"/>
                <w:sz w:val="18"/>
              </w:rPr>
            </w:pPr>
            <w:r w:rsidRPr="00D0162F">
              <w:rPr>
                <w:rFonts w:ascii="Arial" w:hAnsi="Arial"/>
                <w:sz w:val="18"/>
              </w:rPr>
              <w:t>-0.4 dB</w:t>
            </w:r>
          </w:p>
          <w:p w14:paraId="0EA6BE45" w14:textId="77777777" w:rsidR="00B04BDE" w:rsidRPr="00D0162F" w:rsidRDefault="00B04BDE" w:rsidP="00110ADD">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DDE224D"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T1:</w:t>
            </w:r>
          </w:p>
          <w:p w14:paraId="3DD6B785"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14B311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6CA7665E" w14:textId="77777777" w:rsidR="00B04BDE" w:rsidRPr="00D0162F" w:rsidRDefault="00B04BDE" w:rsidP="00110ADD">
            <w:pPr>
              <w:keepNext/>
              <w:keepLines/>
              <w:spacing w:after="0"/>
              <w:rPr>
                <w:rFonts w:ascii="Arial" w:hAnsi="Arial"/>
                <w:sz w:val="18"/>
              </w:rPr>
            </w:pPr>
            <w:r w:rsidRPr="00D0162F">
              <w:rPr>
                <w:rFonts w:ascii="Arial" w:hAnsi="Arial"/>
                <w:sz w:val="18"/>
              </w:rPr>
              <w:t>Ês2 / Noc: +3.3 dB</w:t>
            </w:r>
          </w:p>
          <w:p w14:paraId="6D0F1FB4" w14:textId="77777777" w:rsidR="00B04BDE" w:rsidRPr="00D0162F" w:rsidRDefault="00B04BDE" w:rsidP="00110ADD">
            <w:pPr>
              <w:keepNext/>
              <w:keepLines/>
              <w:spacing w:after="0"/>
              <w:rPr>
                <w:rFonts w:ascii="Arial" w:hAnsi="Arial"/>
                <w:sz w:val="18"/>
                <w:u w:val="single"/>
              </w:rPr>
            </w:pPr>
          </w:p>
          <w:p w14:paraId="78402A75"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T2:</w:t>
            </w:r>
          </w:p>
          <w:p w14:paraId="50A9C44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1BDB1EA0" w14:textId="77777777" w:rsidR="00B04BDE" w:rsidRPr="00D0162F" w:rsidRDefault="00B04BDE" w:rsidP="00110ADD">
            <w:pPr>
              <w:keepNext/>
              <w:keepLines/>
              <w:spacing w:after="0"/>
              <w:rPr>
                <w:rFonts w:ascii="Arial" w:hAnsi="Arial"/>
                <w:sz w:val="18"/>
              </w:rPr>
            </w:pPr>
            <w:r w:rsidRPr="00D0162F">
              <w:rPr>
                <w:rFonts w:ascii="Arial" w:hAnsi="Arial"/>
                <w:sz w:val="18"/>
              </w:rPr>
              <w:t>Ês1 / Noc: -4.7 dB</w:t>
            </w:r>
          </w:p>
          <w:p w14:paraId="4032A343"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1AE1196" w14:textId="77777777" w:rsidR="00B04BDE" w:rsidRPr="00D0162F" w:rsidRDefault="00B04BDE" w:rsidP="00110ADD">
            <w:pPr>
              <w:keepNext/>
              <w:keepLines/>
              <w:spacing w:after="0"/>
              <w:rPr>
                <w:rFonts w:ascii="Arial" w:hAnsi="Arial"/>
                <w:sz w:val="18"/>
                <w:u w:val="single"/>
              </w:rPr>
            </w:pPr>
          </w:p>
          <w:p w14:paraId="3DE595F0" w14:textId="77777777" w:rsidR="00B04BDE" w:rsidRPr="00D0162F" w:rsidRDefault="00B04BDE" w:rsidP="00110ADD">
            <w:pPr>
              <w:keepNext/>
              <w:keepLines/>
              <w:spacing w:after="0"/>
              <w:rPr>
                <w:rFonts w:ascii="Arial" w:hAnsi="Arial"/>
                <w:sz w:val="18"/>
                <w:u w:val="single"/>
              </w:rPr>
            </w:pPr>
            <w:r w:rsidRPr="00D0162F">
              <w:rPr>
                <w:rFonts w:ascii="Arial" w:hAnsi="Arial"/>
                <w:sz w:val="18"/>
                <w:u w:val="single"/>
              </w:rPr>
              <w:t>During T3:</w:t>
            </w:r>
          </w:p>
          <w:p w14:paraId="2BB5E823"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7C975948" w14:textId="77777777" w:rsidR="00B04BDE" w:rsidRPr="00D0162F" w:rsidRDefault="00B04BDE" w:rsidP="00110ADD">
            <w:pPr>
              <w:keepNext/>
              <w:keepLines/>
              <w:spacing w:after="0"/>
              <w:rPr>
                <w:rFonts w:ascii="Arial" w:hAnsi="Arial"/>
                <w:sz w:val="18"/>
              </w:rPr>
            </w:pPr>
            <w:r w:rsidRPr="00D0162F">
              <w:rPr>
                <w:rFonts w:ascii="Arial" w:hAnsi="Arial"/>
                <w:sz w:val="18"/>
              </w:rPr>
              <w:t>Ês1 / Noc: -15.4 dB</w:t>
            </w:r>
          </w:p>
          <w:p w14:paraId="554925CD"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723C130B" w14:textId="77777777" w:rsidR="00B04BDE" w:rsidRPr="00D0162F" w:rsidRDefault="00B04BDE" w:rsidP="00110ADD">
            <w:pPr>
              <w:keepNext/>
              <w:keepLines/>
              <w:spacing w:after="0"/>
              <w:rPr>
                <w:rFonts w:ascii="Arial" w:hAnsi="Arial"/>
                <w:sz w:val="18"/>
              </w:rPr>
            </w:pPr>
          </w:p>
          <w:p w14:paraId="05B38A94" w14:textId="77777777" w:rsidR="00B04BDE" w:rsidRPr="00D0162F" w:rsidRDefault="00B04BDE" w:rsidP="00110ADD">
            <w:pPr>
              <w:keepNext/>
              <w:keepLines/>
              <w:spacing w:after="0"/>
              <w:rPr>
                <w:rFonts w:ascii="Arial" w:hAnsi="Arial"/>
                <w:sz w:val="18"/>
              </w:rPr>
            </w:pPr>
            <w:r w:rsidRPr="00D0162F">
              <w:rPr>
                <w:rFonts w:ascii="Arial" w:hAnsi="Arial"/>
                <w:sz w:val="18"/>
              </w:rPr>
              <w:t>During T4:</w:t>
            </w:r>
          </w:p>
          <w:p w14:paraId="53D813BA"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237996BF" w14:textId="77777777" w:rsidR="00B04BDE" w:rsidRPr="00D0162F" w:rsidRDefault="00B04BDE" w:rsidP="00110ADD">
            <w:pPr>
              <w:keepNext/>
              <w:keepLines/>
              <w:spacing w:after="0"/>
              <w:rPr>
                <w:rFonts w:ascii="Arial" w:hAnsi="Arial"/>
                <w:sz w:val="18"/>
              </w:rPr>
            </w:pPr>
            <w:r w:rsidRPr="00D0162F">
              <w:rPr>
                <w:rFonts w:ascii="Arial" w:hAnsi="Arial"/>
                <w:sz w:val="18"/>
              </w:rPr>
              <w:t>Ês1 / Noc: -4.9 dB</w:t>
            </w:r>
          </w:p>
          <w:p w14:paraId="0A98DE81" w14:textId="77777777" w:rsidR="00B04BDE" w:rsidRPr="00D0162F" w:rsidRDefault="00B04BDE" w:rsidP="00110ADD">
            <w:pPr>
              <w:keepNext/>
              <w:keepLines/>
              <w:spacing w:after="0"/>
              <w:rPr>
                <w:rFonts w:ascii="Arial" w:hAnsi="Arial"/>
                <w:sz w:val="18"/>
              </w:rPr>
            </w:pPr>
            <w:r w:rsidRPr="00D0162F">
              <w:rPr>
                <w:rFonts w:ascii="Arial" w:hAnsi="Arial"/>
                <w:sz w:val="18"/>
              </w:rPr>
              <w:t>Ês2 / Noc: -15.4 dB</w:t>
            </w:r>
          </w:p>
          <w:p w14:paraId="259CA86C" w14:textId="77777777" w:rsidR="00B04BDE" w:rsidRPr="00D0162F" w:rsidRDefault="00B04BDE" w:rsidP="00110ADD">
            <w:pPr>
              <w:keepNext/>
              <w:keepLines/>
              <w:spacing w:after="0"/>
              <w:rPr>
                <w:rFonts w:ascii="Arial" w:hAnsi="Arial"/>
                <w:sz w:val="18"/>
              </w:rPr>
            </w:pPr>
          </w:p>
          <w:p w14:paraId="05F5FB7F" w14:textId="77777777" w:rsidR="00B04BDE" w:rsidRPr="00D0162F" w:rsidRDefault="00B04BDE" w:rsidP="00110ADD">
            <w:pPr>
              <w:keepNext/>
              <w:keepLines/>
              <w:spacing w:after="0"/>
              <w:rPr>
                <w:rFonts w:ascii="Arial" w:hAnsi="Arial"/>
                <w:sz w:val="18"/>
              </w:rPr>
            </w:pPr>
            <w:r w:rsidRPr="00D0162F">
              <w:rPr>
                <w:rFonts w:ascii="Arial" w:hAnsi="Arial"/>
                <w:sz w:val="18"/>
              </w:rPr>
              <w:t>During T5:</w:t>
            </w:r>
          </w:p>
          <w:p w14:paraId="48BDFCD2" w14:textId="77777777" w:rsidR="00B04BDE" w:rsidRPr="00D0162F" w:rsidRDefault="00B04BDE" w:rsidP="00110ADD">
            <w:pPr>
              <w:keepNext/>
              <w:keepLines/>
              <w:spacing w:after="0"/>
              <w:rPr>
                <w:rFonts w:ascii="Arial" w:hAnsi="Arial"/>
                <w:sz w:val="18"/>
              </w:rPr>
            </w:pPr>
            <w:r w:rsidRPr="00D0162F">
              <w:rPr>
                <w:rFonts w:ascii="Arial" w:hAnsi="Arial"/>
                <w:sz w:val="18"/>
              </w:rPr>
              <w:t>Noc: -104.7 dBm/15kHz</w:t>
            </w:r>
          </w:p>
          <w:p w14:paraId="3B98DB48" w14:textId="77777777" w:rsidR="00B04BDE" w:rsidRPr="00D0162F" w:rsidRDefault="00B04BDE" w:rsidP="00110ADD">
            <w:pPr>
              <w:keepNext/>
              <w:keepLines/>
              <w:spacing w:after="0"/>
              <w:rPr>
                <w:rFonts w:ascii="Arial" w:hAnsi="Arial"/>
                <w:sz w:val="18"/>
              </w:rPr>
            </w:pPr>
            <w:r w:rsidRPr="00D0162F">
              <w:rPr>
                <w:rFonts w:ascii="Arial" w:hAnsi="Arial"/>
                <w:sz w:val="18"/>
              </w:rPr>
              <w:t>Ês1 / Noc: 3.3 dB</w:t>
            </w:r>
          </w:p>
          <w:p w14:paraId="72212E92" w14:textId="77777777" w:rsidR="00B04BDE" w:rsidRPr="00D0162F" w:rsidRDefault="00B04BDE" w:rsidP="00110ADD">
            <w:pPr>
              <w:keepNext/>
              <w:keepLines/>
              <w:spacing w:after="0"/>
              <w:rPr>
                <w:rFonts w:ascii="Arial" w:hAnsi="Arial"/>
                <w:sz w:val="18"/>
                <w:u w:val="single"/>
              </w:rPr>
            </w:pPr>
            <w:r w:rsidRPr="00D0162F">
              <w:rPr>
                <w:rFonts w:ascii="Arial" w:hAnsi="Arial"/>
                <w:sz w:val="18"/>
              </w:rPr>
              <w:t>Ês2 / Noc: -15.4 dB</w:t>
            </w:r>
          </w:p>
        </w:tc>
      </w:tr>
      <w:tr w:rsidR="00B04BDE" w:rsidRPr="00D0162F" w14:paraId="53092D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192729E" w14:textId="77777777" w:rsidR="00B04BDE" w:rsidRPr="00D0162F" w:rsidRDefault="00B04BDE" w:rsidP="00110ADD">
            <w:pPr>
              <w:keepNext/>
              <w:keepLines/>
              <w:spacing w:after="0"/>
              <w:rPr>
                <w:rFonts w:ascii="Arial" w:hAnsi="Arial" w:cs="Arial"/>
                <w:sz w:val="18"/>
                <w:szCs w:val="18"/>
                <w:lang w:eastAsia="ja-JP"/>
              </w:rPr>
            </w:pPr>
            <w:r w:rsidRPr="00D0162F">
              <w:rPr>
                <w:rFonts w:ascii="Arial" w:hAnsi="Arial" w:cs="Arial"/>
                <w:sz w:val="18"/>
                <w:szCs w:val="18"/>
                <w:lang w:eastAsia="ja-JP"/>
              </w:rPr>
              <w:t>7.5.3.4 NR SA FR2 direct</w:t>
            </w:r>
            <w:r w:rsidRPr="00D0162F">
              <w:rPr>
                <w:rFonts w:ascii="Arial" w:hAnsi="Arial" w:cs="Arial"/>
                <w:sz w:val="18"/>
                <w:szCs w:val="18"/>
                <w:lang w:eastAsia="fr-FR"/>
              </w:rPr>
              <w:t xml:space="preserve">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activation at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addition of known </w:t>
            </w:r>
            <w:proofErr w:type="spellStart"/>
            <w:r w:rsidRPr="00D0162F">
              <w:rPr>
                <w:rFonts w:ascii="Arial" w:hAnsi="Arial" w:cs="Arial"/>
                <w:sz w:val="18"/>
                <w:szCs w:val="18"/>
                <w:lang w:eastAsia="fr-FR"/>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3A43D690" w14:textId="77777777" w:rsidR="00B04BDE" w:rsidRPr="00D0162F" w:rsidRDefault="00B04BDE" w:rsidP="00110ADD">
            <w:pPr>
              <w:pStyle w:val="TAL"/>
              <w:rPr>
                <w:lang w:eastAsia="fr-FR"/>
              </w:rPr>
            </w:pPr>
            <w:r w:rsidRPr="00D0162F">
              <w:rPr>
                <w:lang w:eastAsia="fr-FR"/>
              </w:rPr>
              <w:t>During T1:</w:t>
            </w:r>
          </w:p>
          <w:p w14:paraId="578B30D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1DEBDB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920119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E504D2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9AC0BC8" w14:textId="77777777" w:rsidR="00B04BDE" w:rsidRPr="00D0162F" w:rsidRDefault="00B04BDE" w:rsidP="00110ADD">
            <w:pPr>
              <w:pStyle w:val="TAL"/>
              <w:rPr>
                <w:lang w:eastAsia="fr-FR"/>
              </w:rPr>
            </w:pPr>
          </w:p>
          <w:p w14:paraId="584CF037" w14:textId="77777777" w:rsidR="00B04BDE" w:rsidRPr="00D0162F" w:rsidRDefault="00B04BDE" w:rsidP="00110ADD">
            <w:pPr>
              <w:pStyle w:val="TAL"/>
              <w:rPr>
                <w:lang w:eastAsia="fr-FR"/>
              </w:rPr>
            </w:pPr>
            <w:r w:rsidRPr="00D0162F">
              <w:rPr>
                <w:lang w:eastAsia="fr-FR"/>
              </w:rPr>
              <w:t>During T2:</w:t>
            </w:r>
          </w:p>
          <w:p w14:paraId="1AA851D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65943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984681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9AADE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240D2A97" w14:textId="77777777" w:rsidR="00B04BDE" w:rsidRPr="00D0162F" w:rsidRDefault="00B04BDE" w:rsidP="00110ADD">
            <w:pPr>
              <w:pStyle w:val="TAL"/>
              <w:rPr>
                <w:lang w:eastAsia="fr-FR"/>
              </w:rPr>
            </w:pPr>
          </w:p>
          <w:p w14:paraId="2827AFE2" w14:textId="77777777" w:rsidR="00B04BDE" w:rsidRPr="00D0162F" w:rsidRDefault="00B04BDE" w:rsidP="00110ADD">
            <w:pPr>
              <w:pStyle w:val="TAL"/>
              <w:rPr>
                <w:lang w:eastAsia="fr-FR"/>
              </w:rPr>
            </w:pPr>
            <w:r w:rsidRPr="00D0162F">
              <w:rPr>
                <w:lang w:eastAsia="fr-FR"/>
              </w:rPr>
              <w:t>During T3:</w:t>
            </w:r>
          </w:p>
          <w:p w14:paraId="1593407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D1C635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51B686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7811DEC"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F65ACCB" w14:textId="77777777" w:rsidR="00B04BDE" w:rsidRPr="00D0162F" w:rsidRDefault="00B04BDE" w:rsidP="00110ADD">
            <w:pPr>
              <w:pStyle w:val="TAL"/>
              <w:rPr>
                <w:rFonts w:cs="Arial"/>
                <w:lang w:eastAsia="zh-CN"/>
              </w:rPr>
            </w:pPr>
            <w:r w:rsidRPr="00D0162F">
              <w:rPr>
                <w:rFonts w:cs="Arial"/>
                <w:lang w:eastAsia="zh-CN"/>
              </w:rPr>
              <w:t>In signalling:</w:t>
            </w:r>
          </w:p>
          <w:p w14:paraId="0AA2BB38"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FF51429" w14:textId="77777777" w:rsidR="00B04BDE" w:rsidRPr="00D0162F" w:rsidRDefault="00B04BDE" w:rsidP="00110ADD">
            <w:pPr>
              <w:pStyle w:val="TAL"/>
              <w:rPr>
                <w:lang w:eastAsia="fr-FR"/>
              </w:rPr>
            </w:pPr>
            <w:r w:rsidRPr="00D0162F">
              <w:rPr>
                <w:lang w:eastAsia="fr-FR"/>
              </w:rPr>
              <w:t>During T1:</w:t>
            </w:r>
          </w:p>
          <w:p w14:paraId="181320F2" w14:textId="77777777" w:rsidR="00B04BDE" w:rsidRPr="00D0162F" w:rsidRDefault="00B04BDE" w:rsidP="00110ADD">
            <w:pPr>
              <w:pStyle w:val="TAL"/>
              <w:rPr>
                <w:lang w:eastAsia="fr-FR"/>
              </w:rPr>
            </w:pPr>
            <w:r w:rsidRPr="00D0162F">
              <w:rPr>
                <w:lang w:eastAsia="fr-FR"/>
              </w:rPr>
              <w:t>0dB</w:t>
            </w:r>
          </w:p>
          <w:p w14:paraId="30E3924C" w14:textId="77777777" w:rsidR="00B04BDE" w:rsidRPr="00D0162F" w:rsidRDefault="00B04BDE" w:rsidP="00110ADD">
            <w:pPr>
              <w:pStyle w:val="TAL"/>
              <w:rPr>
                <w:lang w:eastAsia="fr-FR"/>
              </w:rPr>
            </w:pPr>
            <w:r w:rsidRPr="00D0162F">
              <w:rPr>
                <w:lang w:eastAsia="fr-FR"/>
              </w:rPr>
              <w:t>0dB</w:t>
            </w:r>
          </w:p>
          <w:p w14:paraId="257031CC" w14:textId="77777777" w:rsidR="00B04BDE" w:rsidRPr="00D0162F" w:rsidRDefault="00B04BDE" w:rsidP="00110ADD">
            <w:pPr>
              <w:pStyle w:val="TAL"/>
              <w:rPr>
                <w:lang w:eastAsia="fr-FR"/>
              </w:rPr>
            </w:pPr>
            <w:r w:rsidRPr="00D0162F">
              <w:rPr>
                <w:lang w:eastAsia="fr-FR"/>
              </w:rPr>
              <w:t>0dB</w:t>
            </w:r>
          </w:p>
          <w:p w14:paraId="5C331DD3" w14:textId="77777777" w:rsidR="00B04BDE" w:rsidRPr="00D0162F" w:rsidRDefault="00B04BDE" w:rsidP="00110ADD">
            <w:pPr>
              <w:pStyle w:val="TAL"/>
              <w:rPr>
                <w:lang w:eastAsia="fr-FR"/>
              </w:rPr>
            </w:pPr>
            <w:r w:rsidRPr="00D0162F">
              <w:rPr>
                <w:lang w:eastAsia="fr-FR"/>
              </w:rPr>
              <w:t>0dB</w:t>
            </w:r>
          </w:p>
          <w:p w14:paraId="300C02C4" w14:textId="77777777" w:rsidR="00B04BDE" w:rsidRPr="00D0162F" w:rsidRDefault="00B04BDE" w:rsidP="00110ADD">
            <w:pPr>
              <w:pStyle w:val="TAL"/>
              <w:rPr>
                <w:lang w:eastAsia="fr-FR"/>
              </w:rPr>
            </w:pPr>
          </w:p>
          <w:p w14:paraId="57D2EE3F" w14:textId="77777777" w:rsidR="00B04BDE" w:rsidRPr="00D0162F" w:rsidRDefault="00B04BDE" w:rsidP="00110ADD">
            <w:pPr>
              <w:pStyle w:val="TAL"/>
              <w:rPr>
                <w:lang w:eastAsia="fr-FR"/>
              </w:rPr>
            </w:pPr>
            <w:r w:rsidRPr="00D0162F">
              <w:rPr>
                <w:lang w:eastAsia="fr-FR"/>
              </w:rPr>
              <w:t>During T2:</w:t>
            </w:r>
          </w:p>
          <w:p w14:paraId="520AC6F2" w14:textId="77777777" w:rsidR="00B04BDE" w:rsidRPr="00D0162F" w:rsidRDefault="00B04BDE" w:rsidP="00110ADD">
            <w:pPr>
              <w:pStyle w:val="TAL"/>
              <w:rPr>
                <w:lang w:eastAsia="fr-FR"/>
              </w:rPr>
            </w:pPr>
            <w:r w:rsidRPr="00D0162F">
              <w:rPr>
                <w:lang w:eastAsia="fr-FR"/>
              </w:rPr>
              <w:t>0dB</w:t>
            </w:r>
          </w:p>
          <w:p w14:paraId="027F0683" w14:textId="77777777" w:rsidR="00B04BDE" w:rsidRPr="00D0162F" w:rsidRDefault="00B04BDE" w:rsidP="00110ADD">
            <w:pPr>
              <w:pStyle w:val="TAL"/>
              <w:rPr>
                <w:lang w:eastAsia="fr-FR"/>
              </w:rPr>
            </w:pPr>
            <w:r w:rsidRPr="00D0162F">
              <w:rPr>
                <w:lang w:eastAsia="fr-FR"/>
              </w:rPr>
              <w:t>0dB</w:t>
            </w:r>
          </w:p>
          <w:p w14:paraId="5E2985D6" w14:textId="77777777" w:rsidR="00B04BDE" w:rsidRPr="00D0162F" w:rsidRDefault="00B04BDE" w:rsidP="00110ADD">
            <w:pPr>
              <w:pStyle w:val="TAL"/>
              <w:rPr>
                <w:lang w:eastAsia="fr-FR"/>
              </w:rPr>
            </w:pPr>
            <w:r w:rsidRPr="00D0162F">
              <w:rPr>
                <w:lang w:eastAsia="fr-FR"/>
              </w:rPr>
              <w:t>0dB</w:t>
            </w:r>
          </w:p>
          <w:p w14:paraId="7A005010" w14:textId="77777777" w:rsidR="00B04BDE" w:rsidRPr="00D0162F" w:rsidRDefault="00B04BDE" w:rsidP="00110ADD">
            <w:pPr>
              <w:pStyle w:val="TAL"/>
              <w:rPr>
                <w:lang w:eastAsia="fr-FR"/>
              </w:rPr>
            </w:pPr>
            <w:r w:rsidRPr="00D0162F">
              <w:rPr>
                <w:lang w:eastAsia="fr-FR"/>
              </w:rPr>
              <w:t>0dB</w:t>
            </w:r>
          </w:p>
          <w:p w14:paraId="790C672D" w14:textId="77777777" w:rsidR="00B04BDE" w:rsidRPr="00D0162F" w:rsidRDefault="00B04BDE" w:rsidP="00110ADD">
            <w:pPr>
              <w:pStyle w:val="TAL"/>
              <w:rPr>
                <w:lang w:eastAsia="fr-FR"/>
              </w:rPr>
            </w:pPr>
          </w:p>
          <w:p w14:paraId="6BDF22CE" w14:textId="77777777" w:rsidR="00B04BDE" w:rsidRPr="00D0162F" w:rsidRDefault="00B04BDE" w:rsidP="00110ADD">
            <w:pPr>
              <w:pStyle w:val="TAL"/>
              <w:rPr>
                <w:lang w:eastAsia="fr-FR"/>
              </w:rPr>
            </w:pPr>
            <w:r w:rsidRPr="00D0162F">
              <w:rPr>
                <w:lang w:eastAsia="fr-FR"/>
              </w:rPr>
              <w:t>During T3:</w:t>
            </w:r>
          </w:p>
          <w:p w14:paraId="6A47239B" w14:textId="77777777" w:rsidR="00B04BDE" w:rsidRPr="00D0162F" w:rsidRDefault="00B04BDE" w:rsidP="00110ADD">
            <w:pPr>
              <w:pStyle w:val="TAL"/>
              <w:rPr>
                <w:lang w:eastAsia="fr-FR"/>
              </w:rPr>
            </w:pPr>
            <w:r w:rsidRPr="00D0162F">
              <w:rPr>
                <w:lang w:eastAsia="fr-FR"/>
              </w:rPr>
              <w:t>0dB</w:t>
            </w:r>
          </w:p>
          <w:p w14:paraId="462DEB5E" w14:textId="77777777" w:rsidR="00B04BDE" w:rsidRPr="00D0162F" w:rsidRDefault="00B04BDE" w:rsidP="00110ADD">
            <w:pPr>
              <w:pStyle w:val="TAL"/>
              <w:rPr>
                <w:lang w:eastAsia="fr-FR"/>
              </w:rPr>
            </w:pPr>
            <w:r w:rsidRPr="00D0162F">
              <w:rPr>
                <w:lang w:eastAsia="fr-FR"/>
              </w:rPr>
              <w:t>0dB</w:t>
            </w:r>
          </w:p>
          <w:p w14:paraId="6AAB4ADD" w14:textId="77777777" w:rsidR="00B04BDE" w:rsidRPr="00D0162F" w:rsidRDefault="00B04BDE" w:rsidP="00110ADD">
            <w:pPr>
              <w:pStyle w:val="TAL"/>
              <w:rPr>
                <w:lang w:eastAsia="fr-FR"/>
              </w:rPr>
            </w:pPr>
            <w:r w:rsidRPr="00D0162F">
              <w:rPr>
                <w:lang w:eastAsia="fr-FR"/>
              </w:rPr>
              <w:t>0dB</w:t>
            </w:r>
          </w:p>
          <w:p w14:paraId="4863F8B2" w14:textId="77777777" w:rsidR="00B04BDE" w:rsidRPr="00D0162F" w:rsidRDefault="00B04BDE" w:rsidP="00110ADD">
            <w:pPr>
              <w:keepNext/>
              <w:keepLines/>
              <w:spacing w:after="0"/>
              <w:rPr>
                <w:lang w:eastAsia="fr-FR"/>
              </w:rPr>
            </w:pPr>
            <w:r w:rsidRPr="00D0162F">
              <w:rPr>
                <w:lang w:eastAsia="fr-FR"/>
              </w:rPr>
              <w:t>0dB</w:t>
            </w:r>
          </w:p>
          <w:p w14:paraId="3E489A88" w14:textId="77777777" w:rsidR="00B04BDE" w:rsidRPr="00D0162F" w:rsidRDefault="00B04BDE" w:rsidP="00110ADD">
            <w:pPr>
              <w:pStyle w:val="TAL"/>
              <w:rPr>
                <w:rFonts w:cs="Arial"/>
                <w:lang w:eastAsia="zh-CN"/>
              </w:rPr>
            </w:pPr>
            <w:r w:rsidRPr="00D0162F">
              <w:rPr>
                <w:rFonts w:cs="Arial"/>
                <w:lang w:eastAsia="zh-CN"/>
              </w:rPr>
              <w:t>In signalling:</w:t>
            </w:r>
          </w:p>
          <w:p w14:paraId="025D3365" w14:textId="77777777" w:rsidR="00B04BDE" w:rsidRPr="00D0162F" w:rsidRDefault="00B04BDE" w:rsidP="00110ADD">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C8950F4" w14:textId="77777777" w:rsidR="00B04BDE" w:rsidRPr="00D0162F" w:rsidRDefault="00B04BDE" w:rsidP="00110ADD">
            <w:pPr>
              <w:pStyle w:val="TAL"/>
              <w:rPr>
                <w:lang w:eastAsia="fr-FR"/>
              </w:rPr>
            </w:pPr>
            <w:r w:rsidRPr="00D0162F">
              <w:rPr>
                <w:lang w:eastAsia="fr-FR"/>
              </w:rPr>
              <w:t>During T1:</w:t>
            </w:r>
          </w:p>
          <w:p w14:paraId="4AF3816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AB71D7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DF20CAF"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9DD8718"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2945E50" w14:textId="77777777" w:rsidR="00B04BDE" w:rsidRPr="00D0162F" w:rsidRDefault="00B04BDE" w:rsidP="00110ADD">
            <w:pPr>
              <w:pStyle w:val="TAL"/>
              <w:rPr>
                <w:lang w:eastAsia="fr-FR"/>
              </w:rPr>
            </w:pPr>
          </w:p>
          <w:p w14:paraId="00F2FE8E" w14:textId="77777777" w:rsidR="00B04BDE" w:rsidRPr="00D0162F" w:rsidRDefault="00B04BDE" w:rsidP="00110ADD">
            <w:pPr>
              <w:pStyle w:val="TAL"/>
              <w:rPr>
                <w:lang w:eastAsia="fr-FR"/>
              </w:rPr>
            </w:pPr>
            <w:r w:rsidRPr="00D0162F">
              <w:rPr>
                <w:lang w:eastAsia="fr-FR"/>
              </w:rPr>
              <w:t>During T2:</w:t>
            </w:r>
          </w:p>
          <w:p w14:paraId="051C38C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6B9C2D8"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F74941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661488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0D290877" w14:textId="77777777" w:rsidR="00B04BDE" w:rsidRPr="00D0162F" w:rsidRDefault="00B04BDE" w:rsidP="00110ADD">
            <w:pPr>
              <w:pStyle w:val="TAL"/>
              <w:rPr>
                <w:lang w:eastAsia="fr-FR"/>
              </w:rPr>
            </w:pPr>
          </w:p>
          <w:p w14:paraId="7A367C64" w14:textId="77777777" w:rsidR="00B04BDE" w:rsidRPr="00D0162F" w:rsidRDefault="00B04BDE" w:rsidP="00110ADD">
            <w:pPr>
              <w:pStyle w:val="TAL"/>
              <w:rPr>
                <w:lang w:eastAsia="fr-FR"/>
              </w:rPr>
            </w:pPr>
            <w:r w:rsidRPr="00D0162F">
              <w:rPr>
                <w:lang w:eastAsia="fr-FR"/>
              </w:rPr>
              <w:t>During T3:</w:t>
            </w:r>
          </w:p>
          <w:p w14:paraId="174F0D4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EBC3314"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500768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DCF36D0"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1769E62" w14:textId="77777777" w:rsidR="00B04BDE" w:rsidRPr="00D0162F" w:rsidRDefault="00B04BDE" w:rsidP="00110ADD">
            <w:pPr>
              <w:pStyle w:val="TAL"/>
              <w:rPr>
                <w:rFonts w:cs="Arial"/>
                <w:lang w:eastAsia="zh-CN"/>
              </w:rPr>
            </w:pPr>
            <w:r w:rsidRPr="00D0162F">
              <w:rPr>
                <w:rFonts w:cs="Arial"/>
                <w:lang w:eastAsia="zh-CN"/>
              </w:rPr>
              <w:t>In signalling:</w:t>
            </w:r>
          </w:p>
          <w:p w14:paraId="2EA6E0C2" w14:textId="77777777" w:rsidR="00B04BDE" w:rsidRPr="00D0162F" w:rsidRDefault="00B04BDE" w:rsidP="00110ADD">
            <w:pPr>
              <w:keepNext/>
              <w:keepLines/>
              <w:spacing w:after="0"/>
              <w:rPr>
                <w:rFonts w:ascii="Arial" w:hAnsi="Arial"/>
                <w:sz w:val="18"/>
                <w:u w:val="single"/>
                <w:lang w:eastAsia="ja-JP"/>
              </w:rPr>
            </w:pPr>
            <w:r w:rsidRPr="00D0162F">
              <w:rPr>
                <w:rFonts w:cs="Arial"/>
                <w:lang w:eastAsia="zh-CN"/>
              </w:rPr>
              <w:t>A3-offset = -15dB</w:t>
            </w:r>
          </w:p>
        </w:tc>
      </w:tr>
      <w:tr w:rsidR="00B04BDE" w:rsidRPr="00D0162F" w14:paraId="6272B73D"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212E707" w14:textId="77777777" w:rsidR="00B04BDE" w:rsidRPr="00D0162F" w:rsidRDefault="00B04BDE" w:rsidP="00110ADD">
            <w:pPr>
              <w:keepNext/>
              <w:keepLines/>
              <w:spacing w:after="0"/>
              <w:rPr>
                <w:rFonts w:ascii="Arial" w:hAnsi="Arial"/>
                <w:sz w:val="18"/>
                <w:lang w:eastAsia="ja-JP"/>
              </w:rPr>
            </w:pPr>
            <w:r w:rsidRPr="00D0162F">
              <w:rPr>
                <w:rFonts w:ascii="Arial" w:hAnsi="Arial" w:cs="Arial"/>
                <w:sz w:val="18"/>
                <w:szCs w:val="18"/>
                <w:lang w:eastAsia="ja-JP"/>
              </w:rPr>
              <w:t xml:space="preserve">7.5.3.5 NR SA FR2 direct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activation at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addition of known </w:t>
            </w:r>
            <w:proofErr w:type="spellStart"/>
            <w:r w:rsidRPr="00D0162F">
              <w:rPr>
                <w:rFonts w:ascii="Arial" w:hAnsi="Arial" w:cs="Arial"/>
                <w:sz w:val="18"/>
                <w:szCs w:val="18"/>
                <w:lang w:eastAsia="ja-JP"/>
              </w:rPr>
              <w:t>SCell</w:t>
            </w:r>
            <w:proofErr w:type="spellEnd"/>
          </w:p>
        </w:tc>
        <w:tc>
          <w:tcPr>
            <w:tcW w:w="4022" w:type="dxa"/>
            <w:tcBorders>
              <w:top w:val="single" w:sz="4" w:space="0" w:color="auto"/>
              <w:left w:val="single" w:sz="4" w:space="0" w:color="auto"/>
              <w:bottom w:val="single" w:sz="4" w:space="0" w:color="auto"/>
              <w:right w:val="single" w:sz="4" w:space="0" w:color="auto"/>
            </w:tcBorders>
          </w:tcPr>
          <w:p w14:paraId="4A35C911" w14:textId="77777777" w:rsidR="00B04BDE" w:rsidRPr="00D0162F" w:rsidRDefault="00B04BDE" w:rsidP="00110ADD">
            <w:pPr>
              <w:pStyle w:val="TAL"/>
              <w:rPr>
                <w:lang w:eastAsia="fr-FR"/>
              </w:rPr>
            </w:pPr>
            <w:r w:rsidRPr="00D0162F">
              <w:rPr>
                <w:lang w:eastAsia="fr-FR"/>
              </w:rPr>
              <w:t>During T1:</w:t>
            </w:r>
          </w:p>
          <w:p w14:paraId="0C6F5CA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74162F5"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27E1C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B054BC0"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537C2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71EC9AC" w14:textId="77777777" w:rsidR="00B04BDE" w:rsidRPr="00D0162F" w:rsidRDefault="00B04BDE" w:rsidP="00110ADD">
            <w:pPr>
              <w:pStyle w:val="TAL"/>
              <w:rPr>
                <w:lang w:eastAsia="fr-FR"/>
              </w:rPr>
            </w:pPr>
          </w:p>
          <w:p w14:paraId="632B9DFB" w14:textId="77777777" w:rsidR="00B04BDE" w:rsidRPr="00D0162F" w:rsidRDefault="00B04BDE" w:rsidP="00110ADD">
            <w:pPr>
              <w:pStyle w:val="TAL"/>
              <w:rPr>
                <w:lang w:eastAsia="fr-FR"/>
              </w:rPr>
            </w:pPr>
            <w:r w:rsidRPr="00D0162F">
              <w:rPr>
                <w:lang w:eastAsia="fr-FR"/>
              </w:rPr>
              <w:t>During T2:</w:t>
            </w:r>
          </w:p>
          <w:p w14:paraId="1B587F80"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D2018C2"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3629A5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8C83A4C"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4715A0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B970E37" w14:textId="77777777" w:rsidR="00B04BDE" w:rsidRPr="00D0162F" w:rsidRDefault="00B04BDE" w:rsidP="00110ADD">
            <w:pPr>
              <w:pStyle w:val="TAL"/>
              <w:rPr>
                <w:lang w:eastAsia="fr-FR"/>
              </w:rPr>
            </w:pPr>
          </w:p>
          <w:p w14:paraId="2D0927D4" w14:textId="77777777" w:rsidR="00B04BDE" w:rsidRPr="00D0162F" w:rsidRDefault="00B04BDE" w:rsidP="00110ADD">
            <w:pPr>
              <w:pStyle w:val="TAL"/>
              <w:rPr>
                <w:lang w:eastAsia="fr-FR"/>
              </w:rPr>
            </w:pPr>
            <w:r w:rsidRPr="00D0162F">
              <w:rPr>
                <w:lang w:eastAsia="fr-FR"/>
              </w:rPr>
              <w:t>During T3:</w:t>
            </w:r>
          </w:p>
          <w:p w14:paraId="5349AD4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C8A7981"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764207A"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73EE79F"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348AFFB"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693F545" w14:textId="77777777" w:rsidR="00B04BDE" w:rsidRPr="00D0162F" w:rsidRDefault="00B04BDE" w:rsidP="00110ADD">
            <w:pPr>
              <w:pStyle w:val="TAL"/>
              <w:rPr>
                <w:rFonts w:cs="Arial"/>
                <w:lang w:eastAsia="zh-CN"/>
              </w:rPr>
            </w:pPr>
            <w:r w:rsidRPr="00D0162F">
              <w:rPr>
                <w:rFonts w:cs="Arial"/>
                <w:lang w:eastAsia="zh-CN"/>
              </w:rPr>
              <w:t>In signalling:</w:t>
            </w:r>
          </w:p>
          <w:p w14:paraId="65351DAC" w14:textId="77777777" w:rsidR="00B04BDE" w:rsidRPr="00D0162F" w:rsidRDefault="00B04BDE" w:rsidP="00110ADD">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41C045DF" w14:textId="77777777" w:rsidR="00B04BDE" w:rsidRPr="00D0162F" w:rsidRDefault="00B04BDE" w:rsidP="00110ADD">
            <w:pPr>
              <w:pStyle w:val="TAL"/>
              <w:rPr>
                <w:lang w:eastAsia="fr-FR"/>
              </w:rPr>
            </w:pPr>
            <w:r w:rsidRPr="00D0162F">
              <w:rPr>
                <w:lang w:eastAsia="fr-FR"/>
              </w:rPr>
              <w:t>During T1:</w:t>
            </w:r>
          </w:p>
          <w:p w14:paraId="0845558E" w14:textId="77777777" w:rsidR="00B04BDE" w:rsidRPr="00D0162F" w:rsidRDefault="00B04BDE" w:rsidP="00110ADD">
            <w:pPr>
              <w:pStyle w:val="TAL"/>
              <w:rPr>
                <w:lang w:eastAsia="fr-FR"/>
              </w:rPr>
            </w:pPr>
            <w:r w:rsidRPr="00D0162F">
              <w:rPr>
                <w:lang w:eastAsia="fr-FR"/>
              </w:rPr>
              <w:t>0dB</w:t>
            </w:r>
          </w:p>
          <w:p w14:paraId="66EFDE62" w14:textId="77777777" w:rsidR="00B04BDE" w:rsidRPr="00D0162F" w:rsidRDefault="00B04BDE" w:rsidP="00110ADD">
            <w:pPr>
              <w:pStyle w:val="TAL"/>
              <w:rPr>
                <w:lang w:eastAsia="fr-FR"/>
              </w:rPr>
            </w:pPr>
            <w:r w:rsidRPr="00D0162F">
              <w:rPr>
                <w:lang w:eastAsia="fr-FR"/>
              </w:rPr>
              <w:t>0dB</w:t>
            </w:r>
          </w:p>
          <w:p w14:paraId="1B333F7A" w14:textId="77777777" w:rsidR="00B04BDE" w:rsidRPr="00D0162F" w:rsidRDefault="00B04BDE" w:rsidP="00110ADD">
            <w:pPr>
              <w:pStyle w:val="TAL"/>
              <w:rPr>
                <w:lang w:eastAsia="fr-FR"/>
              </w:rPr>
            </w:pPr>
            <w:r w:rsidRPr="00D0162F">
              <w:rPr>
                <w:lang w:eastAsia="fr-FR"/>
              </w:rPr>
              <w:t>0dB</w:t>
            </w:r>
          </w:p>
          <w:p w14:paraId="1816F80D" w14:textId="77777777" w:rsidR="00B04BDE" w:rsidRPr="00D0162F" w:rsidRDefault="00B04BDE" w:rsidP="00110ADD">
            <w:pPr>
              <w:pStyle w:val="TAL"/>
              <w:rPr>
                <w:lang w:eastAsia="fr-FR"/>
              </w:rPr>
            </w:pPr>
            <w:r w:rsidRPr="00D0162F">
              <w:rPr>
                <w:lang w:eastAsia="fr-FR"/>
              </w:rPr>
              <w:t>0dB</w:t>
            </w:r>
          </w:p>
          <w:p w14:paraId="4436BE33" w14:textId="77777777" w:rsidR="00B04BDE" w:rsidRPr="00D0162F" w:rsidRDefault="00B04BDE" w:rsidP="00110ADD">
            <w:pPr>
              <w:pStyle w:val="TAL"/>
              <w:rPr>
                <w:lang w:eastAsia="fr-FR"/>
              </w:rPr>
            </w:pPr>
            <w:r w:rsidRPr="00D0162F">
              <w:rPr>
                <w:lang w:eastAsia="fr-FR"/>
              </w:rPr>
              <w:t>0dB</w:t>
            </w:r>
          </w:p>
          <w:p w14:paraId="032B7C34" w14:textId="77777777" w:rsidR="00B04BDE" w:rsidRPr="00D0162F" w:rsidRDefault="00B04BDE" w:rsidP="00110ADD">
            <w:pPr>
              <w:pStyle w:val="TAL"/>
              <w:rPr>
                <w:lang w:eastAsia="fr-FR"/>
              </w:rPr>
            </w:pPr>
          </w:p>
          <w:p w14:paraId="364889EB" w14:textId="77777777" w:rsidR="00B04BDE" w:rsidRPr="00D0162F" w:rsidRDefault="00B04BDE" w:rsidP="00110ADD">
            <w:pPr>
              <w:pStyle w:val="TAL"/>
              <w:rPr>
                <w:lang w:eastAsia="fr-FR"/>
              </w:rPr>
            </w:pPr>
            <w:r w:rsidRPr="00D0162F">
              <w:rPr>
                <w:lang w:eastAsia="fr-FR"/>
              </w:rPr>
              <w:t>During T2:</w:t>
            </w:r>
          </w:p>
          <w:p w14:paraId="17DFCA9A" w14:textId="77777777" w:rsidR="00B04BDE" w:rsidRPr="00D0162F" w:rsidRDefault="00B04BDE" w:rsidP="00110ADD">
            <w:pPr>
              <w:pStyle w:val="TAL"/>
              <w:rPr>
                <w:lang w:eastAsia="fr-FR"/>
              </w:rPr>
            </w:pPr>
            <w:r w:rsidRPr="00D0162F">
              <w:rPr>
                <w:lang w:eastAsia="fr-FR"/>
              </w:rPr>
              <w:t>0dB</w:t>
            </w:r>
          </w:p>
          <w:p w14:paraId="7F6C3255" w14:textId="77777777" w:rsidR="00B04BDE" w:rsidRPr="00D0162F" w:rsidRDefault="00B04BDE" w:rsidP="00110ADD">
            <w:pPr>
              <w:pStyle w:val="TAL"/>
              <w:rPr>
                <w:lang w:eastAsia="fr-FR"/>
              </w:rPr>
            </w:pPr>
            <w:r w:rsidRPr="00D0162F">
              <w:rPr>
                <w:lang w:eastAsia="fr-FR"/>
              </w:rPr>
              <w:t>0dB</w:t>
            </w:r>
          </w:p>
          <w:p w14:paraId="74D3F683" w14:textId="77777777" w:rsidR="00B04BDE" w:rsidRPr="00D0162F" w:rsidRDefault="00B04BDE" w:rsidP="00110ADD">
            <w:pPr>
              <w:pStyle w:val="TAL"/>
              <w:rPr>
                <w:lang w:eastAsia="fr-FR"/>
              </w:rPr>
            </w:pPr>
            <w:r w:rsidRPr="00D0162F">
              <w:rPr>
                <w:lang w:eastAsia="fr-FR"/>
              </w:rPr>
              <w:t>0dB</w:t>
            </w:r>
          </w:p>
          <w:p w14:paraId="02A507BD" w14:textId="77777777" w:rsidR="00B04BDE" w:rsidRPr="00D0162F" w:rsidRDefault="00B04BDE" w:rsidP="00110ADD">
            <w:pPr>
              <w:pStyle w:val="TAL"/>
              <w:rPr>
                <w:lang w:eastAsia="fr-FR"/>
              </w:rPr>
            </w:pPr>
            <w:r w:rsidRPr="00D0162F">
              <w:rPr>
                <w:lang w:eastAsia="fr-FR"/>
              </w:rPr>
              <w:t>0dB</w:t>
            </w:r>
          </w:p>
          <w:p w14:paraId="102692CA" w14:textId="77777777" w:rsidR="00B04BDE" w:rsidRPr="00D0162F" w:rsidRDefault="00B04BDE" w:rsidP="00110ADD">
            <w:pPr>
              <w:pStyle w:val="TAL"/>
              <w:rPr>
                <w:lang w:eastAsia="fr-FR"/>
              </w:rPr>
            </w:pPr>
            <w:r w:rsidRPr="00D0162F">
              <w:rPr>
                <w:lang w:eastAsia="fr-FR"/>
              </w:rPr>
              <w:t>0dB</w:t>
            </w:r>
          </w:p>
          <w:p w14:paraId="32D9FA8C" w14:textId="77777777" w:rsidR="00B04BDE" w:rsidRPr="00D0162F" w:rsidRDefault="00B04BDE" w:rsidP="00110ADD">
            <w:pPr>
              <w:pStyle w:val="TAL"/>
              <w:rPr>
                <w:lang w:eastAsia="fr-FR"/>
              </w:rPr>
            </w:pPr>
          </w:p>
          <w:p w14:paraId="6F6D88F3" w14:textId="77777777" w:rsidR="00B04BDE" w:rsidRPr="00D0162F" w:rsidRDefault="00B04BDE" w:rsidP="00110ADD">
            <w:pPr>
              <w:pStyle w:val="TAL"/>
              <w:rPr>
                <w:lang w:eastAsia="fr-FR"/>
              </w:rPr>
            </w:pPr>
            <w:r w:rsidRPr="00D0162F">
              <w:rPr>
                <w:lang w:eastAsia="fr-FR"/>
              </w:rPr>
              <w:t>During T3:</w:t>
            </w:r>
          </w:p>
          <w:p w14:paraId="582BC60A" w14:textId="77777777" w:rsidR="00B04BDE" w:rsidRPr="00D0162F" w:rsidRDefault="00B04BDE" w:rsidP="00110ADD">
            <w:pPr>
              <w:pStyle w:val="TAL"/>
              <w:rPr>
                <w:lang w:eastAsia="fr-FR"/>
              </w:rPr>
            </w:pPr>
            <w:r w:rsidRPr="00D0162F">
              <w:rPr>
                <w:lang w:eastAsia="fr-FR"/>
              </w:rPr>
              <w:t>0dB</w:t>
            </w:r>
          </w:p>
          <w:p w14:paraId="22595FE7" w14:textId="77777777" w:rsidR="00B04BDE" w:rsidRPr="00D0162F" w:rsidRDefault="00B04BDE" w:rsidP="00110ADD">
            <w:pPr>
              <w:pStyle w:val="TAL"/>
              <w:rPr>
                <w:lang w:eastAsia="fr-FR"/>
              </w:rPr>
            </w:pPr>
            <w:r w:rsidRPr="00D0162F">
              <w:rPr>
                <w:lang w:eastAsia="fr-FR"/>
              </w:rPr>
              <w:t>0dB</w:t>
            </w:r>
          </w:p>
          <w:p w14:paraId="59C0D478" w14:textId="77777777" w:rsidR="00B04BDE" w:rsidRPr="00D0162F" w:rsidRDefault="00B04BDE" w:rsidP="00110ADD">
            <w:pPr>
              <w:pStyle w:val="TAL"/>
              <w:rPr>
                <w:lang w:eastAsia="fr-FR"/>
              </w:rPr>
            </w:pPr>
            <w:r w:rsidRPr="00D0162F">
              <w:rPr>
                <w:lang w:eastAsia="fr-FR"/>
              </w:rPr>
              <w:t>0dB</w:t>
            </w:r>
          </w:p>
          <w:p w14:paraId="55A3D83C" w14:textId="77777777" w:rsidR="00B04BDE" w:rsidRPr="00D0162F" w:rsidRDefault="00B04BDE" w:rsidP="00110ADD">
            <w:pPr>
              <w:keepNext/>
              <w:keepLines/>
              <w:spacing w:after="0"/>
              <w:rPr>
                <w:lang w:eastAsia="fr-FR"/>
              </w:rPr>
            </w:pPr>
            <w:r w:rsidRPr="00D0162F">
              <w:rPr>
                <w:lang w:eastAsia="fr-FR"/>
              </w:rPr>
              <w:t>0dB</w:t>
            </w:r>
          </w:p>
          <w:p w14:paraId="09AB4B12" w14:textId="77777777" w:rsidR="00B04BDE" w:rsidRPr="00D0162F" w:rsidRDefault="00B04BDE" w:rsidP="00110ADD">
            <w:pPr>
              <w:pStyle w:val="TAL"/>
              <w:rPr>
                <w:lang w:eastAsia="fr-FR"/>
              </w:rPr>
            </w:pPr>
            <w:r w:rsidRPr="00D0162F">
              <w:rPr>
                <w:lang w:eastAsia="fr-FR"/>
              </w:rPr>
              <w:t>0dB</w:t>
            </w:r>
          </w:p>
          <w:p w14:paraId="0B6B99C7" w14:textId="77777777" w:rsidR="00B04BDE" w:rsidRPr="00D0162F" w:rsidRDefault="00B04BDE" w:rsidP="00110ADD">
            <w:pPr>
              <w:pStyle w:val="TAL"/>
              <w:rPr>
                <w:rFonts w:cs="Arial"/>
                <w:lang w:eastAsia="zh-CN"/>
              </w:rPr>
            </w:pPr>
            <w:r w:rsidRPr="00D0162F">
              <w:rPr>
                <w:rFonts w:cs="Arial"/>
                <w:lang w:eastAsia="zh-CN"/>
              </w:rPr>
              <w:t>In signalling:</w:t>
            </w:r>
          </w:p>
          <w:p w14:paraId="39F72F86" w14:textId="77777777" w:rsidR="00B04BDE" w:rsidRPr="00D0162F" w:rsidRDefault="00B04BDE" w:rsidP="00110ADD">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AE7056A" w14:textId="77777777" w:rsidR="00B04BDE" w:rsidRPr="00D0162F" w:rsidRDefault="00B04BDE" w:rsidP="00110ADD">
            <w:pPr>
              <w:pStyle w:val="TAL"/>
              <w:rPr>
                <w:lang w:eastAsia="fr-FR"/>
              </w:rPr>
            </w:pPr>
            <w:r w:rsidRPr="00D0162F">
              <w:rPr>
                <w:lang w:eastAsia="fr-FR"/>
              </w:rPr>
              <w:t>During T1:</w:t>
            </w:r>
          </w:p>
          <w:p w14:paraId="6BC79643"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2DC719D"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DFF75D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57AE57"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AC80A29"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73A9679" w14:textId="77777777" w:rsidR="00B04BDE" w:rsidRPr="00D0162F" w:rsidRDefault="00B04BDE" w:rsidP="00110ADD">
            <w:pPr>
              <w:pStyle w:val="TAL"/>
              <w:rPr>
                <w:lang w:eastAsia="fr-FR"/>
              </w:rPr>
            </w:pPr>
          </w:p>
          <w:p w14:paraId="6DAB4FAF" w14:textId="77777777" w:rsidR="00B04BDE" w:rsidRPr="00D0162F" w:rsidRDefault="00B04BDE" w:rsidP="00110ADD">
            <w:pPr>
              <w:pStyle w:val="TAL"/>
              <w:rPr>
                <w:lang w:eastAsia="fr-FR"/>
              </w:rPr>
            </w:pPr>
            <w:r w:rsidRPr="00D0162F">
              <w:rPr>
                <w:lang w:eastAsia="fr-FR"/>
              </w:rPr>
              <w:t>During T2:</w:t>
            </w:r>
          </w:p>
          <w:p w14:paraId="601CE176"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F02537E"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749EAA2"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9BB04DE"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6B6A571"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7F5D65D" w14:textId="77777777" w:rsidR="00B04BDE" w:rsidRPr="00D0162F" w:rsidRDefault="00B04BDE" w:rsidP="00110ADD">
            <w:pPr>
              <w:pStyle w:val="TAL"/>
              <w:rPr>
                <w:lang w:eastAsia="fr-FR"/>
              </w:rPr>
            </w:pPr>
          </w:p>
          <w:p w14:paraId="0D2D806F" w14:textId="77777777" w:rsidR="00B04BDE" w:rsidRPr="00D0162F" w:rsidRDefault="00B04BDE" w:rsidP="00110ADD">
            <w:pPr>
              <w:pStyle w:val="TAL"/>
              <w:rPr>
                <w:lang w:eastAsia="fr-FR"/>
              </w:rPr>
            </w:pPr>
            <w:r w:rsidRPr="00D0162F">
              <w:rPr>
                <w:lang w:eastAsia="fr-FR"/>
              </w:rPr>
              <w:t>During T3:</w:t>
            </w:r>
          </w:p>
          <w:p w14:paraId="25A4E337"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1AD73FF" w14:textId="77777777" w:rsidR="00B04BDE" w:rsidRPr="00D0162F" w:rsidRDefault="00B04BDE" w:rsidP="00110ADD">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647CE43"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BC0A4E5" w14:textId="77777777" w:rsidR="00B04BDE" w:rsidRPr="00D0162F" w:rsidRDefault="00B04BDE" w:rsidP="00110ADD">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882ED1D" w14:textId="77777777" w:rsidR="00B04BDE" w:rsidRPr="00D0162F" w:rsidRDefault="00B04BDE" w:rsidP="00110ADD">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1CF3831" w14:textId="77777777" w:rsidR="00B04BDE" w:rsidRPr="00D0162F" w:rsidRDefault="00B04BDE" w:rsidP="00110ADD">
            <w:pPr>
              <w:pStyle w:val="TAL"/>
              <w:rPr>
                <w:rFonts w:cs="Arial"/>
                <w:lang w:eastAsia="zh-CN"/>
              </w:rPr>
            </w:pPr>
            <w:r w:rsidRPr="00D0162F">
              <w:rPr>
                <w:rFonts w:cs="Arial"/>
                <w:lang w:eastAsia="zh-CN"/>
              </w:rPr>
              <w:t>In signalling:</w:t>
            </w:r>
          </w:p>
          <w:p w14:paraId="45AB94A7" w14:textId="77777777" w:rsidR="00B04BDE" w:rsidRPr="00D0162F" w:rsidRDefault="00B04BDE" w:rsidP="00110ADD">
            <w:pPr>
              <w:pStyle w:val="TAL"/>
              <w:rPr>
                <w:lang w:eastAsia="fr-FR"/>
              </w:rPr>
            </w:pPr>
            <w:r w:rsidRPr="00D0162F">
              <w:rPr>
                <w:rFonts w:cs="Arial"/>
                <w:lang w:eastAsia="zh-CN"/>
              </w:rPr>
              <w:t>A3-offset = -15dB</w:t>
            </w:r>
          </w:p>
        </w:tc>
      </w:tr>
      <w:tr w:rsidR="00B04BDE" w:rsidRPr="00D0162F" w14:paraId="317DC912" w14:textId="77777777" w:rsidTr="00110ADD">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65EC8091" w14:textId="77777777" w:rsidR="00B04BDE" w:rsidRPr="00D0162F" w:rsidRDefault="00B04BDE" w:rsidP="00110ADD">
            <w:pPr>
              <w:keepNext/>
              <w:keepLines/>
              <w:spacing w:after="0"/>
              <w:rPr>
                <w:rFonts w:ascii="Arial" w:hAnsi="Arial" w:cs="Arial"/>
                <w:sz w:val="18"/>
                <w:szCs w:val="18"/>
                <w:lang w:eastAsia="ja-JP"/>
              </w:rPr>
            </w:pPr>
            <w:r w:rsidRPr="00540539">
              <w:rPr>
                <w:rFonts w:ascii="Arial" w:hAnsi="Arial"/>
                <w:sz w:val="18"/>
                <w:lang w:eastAsia="fr-FR"/>
              </w:rPr>
              <w:t xml:space="preserve">7.5.3.13 NR SA FR2 </w:t>
            </w:r>
            <w:proofErr w:type="spellStart"/>
            <w:r w:rsidRPr="00540539">
              <w:rPr>
                <w:rFonts w:ascii="Arial" w:hAnsi="Arial"/>
                <w:sz w:val="18"/>
                <w:lang w:eastAsia="fr-FR"/>
              </w:rPr>
              <w:t>SCell</w:t>
            </w:r>
            <w:proofErr w:type="spellEnd"/>
            <w:r w:rsidRPr="00540539">
              <w:rPr>
                <w:rFonts w:ascii="Arial" w:hAnsi="Arial"/>
                <w:sz w:val="18"/>
                <w:lang w:eastAsia="fr-FR"/>
              </w:rPr>
              <w:t xml:space="preserve"> Activation for </w:t>
            </w:r>
            <w:proofErr w:type="spellStart"/>
            <w:r w:rsidRPr="00540539">
              <w:rPr>
                <w:rFonts w:ascii="Arial" w:hAnsi="Arial"/>
                <w:sz w:val="18"/>
                <w:lang w:eastAsia="fr-FR"/>
              </w:rPr>
              <w:t>SCell</w:t>
            </w:r>
            <w:proofErr w:type="spellEnd"/>
            <w:r w:rsidRPr="00540539">
              <w:rPr>
                <w:rFonts w:ascii="Arial" w:hAnsi="Arial"/>
                <w:sz w:val="18"/>
                <w:lang w:eastAsia="fr-FR"/>
              </w:rPr>
              <w:t xml:space="preserve"> in FR2 intra-band in non-DRX</w:t>
            </w:r>
          </w:p>
        </w:tc>
        <w:tc>
          <w:tcPr>
            <w:tcW w:w="4022" w:type="dxa"/>
            <w:tcBorders>
              <w:top w:val="single" w:sz="4" w:space="0" w:color="auto"/>
              <w:left w:val="single" w:sz="4" w:space="0" w:color="auto"/>
              <w:bottom w:val="single" w:sz="4" w:space="0" w:color="auto"/>
              <w:right w:val="single" w:sz="4" w:space="0" w:color="auto"/>
            </w:tcBorders>
          </w:tcPr>
          <w:p w14:paraId="3D0D199C" w14:textId="77777777" w:rsidR="00B04BDE" w:rsidRDefault="00B04BDE" w:rsidP="00110ADD">
            <w:pPr>
              <w:pStyle w:val="TAL"/>
              <w:rPr>
                <w:lang w:eastAsia="fr-FR"/>
              </w:rPr>
            </w:pPr>
            <w:r>
              <w:rPr>
                <w:lang w:eastAsia="fr-FR"/>
              </w:rPr>
              <w:t>During T1:</w:t>
            </w:r>
          </w:p>
          <w:p w14:paraId="3A9C54D5"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1A6F3D15"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38870FF8"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07C5F8E"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E6AA8D9" w14:textId="77777777" w:rsidR="00B04BDE" w:rsidRDefault="00B04BDE" w:rsidP="00110ADD">
            <w:pPr>
              <w:pStyle w:val="TAL"/>
              <w:rPr>
                <w:lang w:eastAsia="fr-FR"/>
              </w:rPr>
            </w:pPr>
          </w:p>
          <w:p w14:paraId="4CDC53A4" w14:textId="77777777" w:rsidR="00B04BDE" w:rsidRDefault="00B04BDE" w:rsidP="00110ADD">
            <w:pPr>
              <w:pStyle w:val="TAL"/>
              <w:rPr>
                <w:lang w:eastAsia="fr-FR"/>
              </w:rPr>
            </w:pPr>
            <w:r>
              <w:rPr>
                <w:lang w:eastAsia="fr-FR"/>
              </w:rPr>
              <w:t>During T2:</w:t>
            </w:r>
          </w:p>
          <w:p w14:paraId="3B818701"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732515B1"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70BE0974"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57DA58B"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044AFD3"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6619DB76" w14:textId="77777777" w:rsidR="00B04BDE" w:rsidRPr="00D0162F" w:rsidRDefault="00B04BDE" w:rsidP="00110ADD">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09052559" w14:textId="77777777" w:rsidR="00B04BDE" w:rsidRDefault="00B04BDE" w:rsidP="00110ADD">
            <w:pPr>
              <w:pStyle w:val="TAL"/>
              <w:rPr>
                <w:lang w:eastAsia="fr-FR"/>
              </w:rPr>
            </w:pPr>
            <w:r>
              <w:rPr>
                <w:lang w:eastAsia="fr-FR"/>
              </w:rPr>
              <w:t>During T1:</w:t>
            </w:r>
          </w:p>
          <w:p w14:paraId="25768347" w14:textId="77777777" w:rsidR="00B04BDE" w:rsidRDefault="00B04BDE" w:rsidP="00110ADD">
            <w:pPr>
              <w:pStyle w:val="TAL"/>
              <w:rPr>
                <w:lang w:eastAsia="fr-FR"/>
              </w:rPr>
            </w:pPr>
            <w:r>
              <w:rPr>
                <w:lang w:eastAsia="fr-FR"/>
              </w:rPr>
              <w:t>0dB</w:t>
            </w:r>
          </w:p>
          <w:p w14:paraId="4E96FA42" w14:textId="77777777" w:rsidR="00B04BDE" w:rsidRDefault="00B04BDE" w:rsidP="00110ADD">
            <w:pPr>
              <w:pStyle w:val="TAL"/>
              <w:rPr>
                <w:lang w:eastAsia="fr-FR"/>
              </w:rPr>
            </w:pPr>
            <w:r>
              <w:rPr>
                <w:lang w:eastAsia="fr-FR"/>
              </w:rPr>
              <w:t>0dB</w:t>
            </w:r>
          </w:p>
          <w:p w14:paraId="110B8A0D" w14:textId="77777777" w:rsidR="00B04BDE" w:rsidRDefault="00B04BDE" w:rsidP="00110ADD">
            <w:pPr>
              <w:pStyle w:val="TAL"/>
              <w:rPr>
                <w:lang w:eastAsia="fr-FR"/>
              </w:rPr>
            </w:pPr>
            <w:r>
              <w:rPr>
                <w:lang w:eastAsia="fr-FR"/>
              </w:rPr>
              <w:t>0dB</w:t>
            </w:r>
          </w:p>
          <w:p w14:paraId="02BBC08F" w14:textId="77777777" w:rsidR="00B04BDE" w:rsidRDefault="00B04BDE" w:rsidP="00110ADD">
            <w:pPr>
              <w:pStyle w:val="TAL"/>
              <w:rPr>
                <w:lang w:eastAsia="fr-FR"/>
              </w:rPr>
            </w:pPr>
            <w:r>
              <w:rPr>
                <w:lang w:eastAsia="fr-FR"/>
              </w:rPr>
              <w:t>0dB</w:t>
            </w:r>
          </w:p>
          <w:p w14:paraId="77D6EB63" w14:textId="77777777" w:rsidR="00B04BDE" w:rsidRDefault="00B04BDE" w:rsidP="00110ADD">
            <w:pPr>
              <w:pStyle w:val="TAL"/>
              <w:rPr>
                <w:lang w:eastAsia="fr-FR"/>
              </w:rPr>
            </w:pPr>
          </w:p>
          <w:p w14:paraId="0B113313" w14:textId="77777777" w:rsidR="00B04BDE" w:rsidRDefault="00B04BDE" w:rsidP="00110ADD">
            <w:pPr>
              <w:pStyle w:val="TAL"/>
              <w:rPr>
                <w:lang w:eastAsia="fr-FR"/>
              </w:rPr>
            </w:pPr>
            <w:r>
              <w:rPr>
                <w:lang w:eastAsia="fr-FR"/>
              </w:rPr>
              <w:t>During T2:</w:t>
            </w:r>
          </w:p>
          <w:p w14:paraId="2DE11EEB" w14:textId="77777777" w:rsidR="00B04BDE" w:rsidRDefault="00B04BDE" w:rsidP="00110ADD">
            <w:pPr>
              <w:pStyle w:val="TAL"/>
              <w:rPr>
                <w:lang w:eastAsia="fr-FR"/>
              </w:rPr>
            </w:pPr>
            <w:r>
              <w:rPr>
                <w:lang w:eastAsia="fr-FR"/>
              </w:rPr>
              <w:t>0dB</w:t>
            </w:r>
          </w:p>
          <w:p w14:paraId="306BEDFF" w14:textId="77777777" w:rsidR="00B04BDE" w:rsidRDefault="00B04BDE" w:rsidP="00110ADD">
            <w:pPr>
              <w:pStyle w:val="TAL"/>
              <w:rPr>
                <w:lang w:eastAsia="fr-FR"/>
              </w:rPr>
            </w:pPr>
            <w:r>
              <w:rPr>
                <w:lang w:eastAsia="fr-FR"/>
              </w:rPr>
              <w:t>0dB</w:t>
            </w:r>
          </w:p>
          <w:p w14:paraId="37961432" w14:textId="77777777" w:rsidR="00B04BDE" w:rsidRDefault="00B04BDE" w:rsidP="00110ADD">
            <w:pPr>
              <w:pStyle w:val="TAL"/>
              <w:rPr>
                <w:lang w:eastAsia="fr-FR"/>
              </w:rPr>
            </w:pPr>
            <w:r>
              <w:rPr>
                <w:lang w:eastAsia="fr-FR"/>
              </w:rPr>
              <w:t>0dB</w:t>
            </w:r>
          </w:p>
          <w:p w14:paraId="1391A3B9" w14:textId="77777777" w:rsidR="00B04BDE" w:rsidRDefault="00B04BDE" w:rsidP="00110ADD">
            <w:pPr>
              <w:pStyle w:val="TAL"/>
              <w:rPr>
                <w:lang w:eastAsia="fr-FR"/>
              </w:rPr>
            </w:pPr>
            <w:r>
              <w:rPr>
                <w:lang w:eastAsia="fr-FR"/>
              </w:rPr>
              <w:t>0dB</w:t>
            </w:r>
          </w:p>
          <w:p w14:paraId="5542B6B7" w14:textId="77777777" w:rsidR="00B04BDE" w:rsidRDefault="00B04BDE" w:rsidP="00110ADD">
            <w:pPr>
              <w:pStyle w:val="TAL"/>
            </w:pPr>
            <w:r w:rsidRPr="00190D52">
              <w:t xml:space="preserve">In </w:t>
            </w:r>
            <w:proofErr w:type="spellStart"/>
            <w:r w:rsidRPr="00190D52">
              <w:t>signaling</w:t>
            </w:r>
            <w:proofErr w:type="spellEnd"/>
            <w:r w:rsidRPr="00190D52">
              <w:t>:</w:t>
            </w:r>
          </w:p>
          <w:p w14:paraId="7B686165" w14:textId="77777777" w:rsidR="00B04BDE" w:rsidRPr="00D0162F" w:rsidRDefault="00B04BDE" w:rsidP="00110ADD">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E6D5481" w14:textId="77777777" w:rsidR="00B04BDE" w:rsidRDefault="00B04BDE" w:rsidP="00110ADD">
            <w:pPr>
              <w:pStyle w:val="TAL"/>
              <w:rPr>
                <w:lang w:eastAsia="fr-FR"/>
              </w:rPr>
            </w:pPr>
            <w:r>
              <w:rPr>
                <w:lang w:eastAsia="fr-FR"/>
              </w:rPr>
              <w:t>During T1:</w:t>
            </w:r>
          </w:p>
          <w:p w14:paraId="734FB998"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48FE93D"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FF3AE17"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26A7588"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392BBFB1" w14:textId="77777777" w:rsidR="00B04BDE" w:rsidRDefault="00B04BDE" w:rsidP="00110ADD">
            <w:pPr>
              <w:pStyle w:val="TAL"/>
              <w:rPr>
                <w:lang w:eastAsia="fr-FR"/>
              </w:rPr>
            </w:pPr>
          </w:p>
          <w:p w14:paraId="5E65C89C" w14:textId="77777777" w:rsidR="00B04BDE" w:rsidRDefault="00B04BDE" w:rsidP="00110ADD">
            <w:pPr>
              <w:pStyle w:val="TAL"/>
              <w:rPr>
                <w:lang w:eastAsia="fr-FR"/>
              </w:rPr>
            </w:pPr>
            <w:r>
              <w:rPr>
                <w:lang w:eastAsia="fr-FR"/>
              </w:rPr>
              <w:t>During T2:</w:t>
            </w:r>
          </w:p>
          <w:p w14:paraId="01CDE450" w14:textId="77777777" w:rsidR="00B04BDE" w:rsidRDefault="00B04BDE" w:rsidP="00110ADD">
            <w:pPr>
              <w:pStyle w:val="TAL"/>
              <w:rPr>
                <w:lang w:eastAsia="fr-FR"/>
              </w:rPr>
            </w:pPr>
            <w:r>
              <w:rPr>
                <w:lang w:eastAsia="fr-FR"/>
              </w:rPr>
              <w:t>Noc</w:t>
            </w:r>
            <w:r>
              <w:rPr>
                <w:vertAlign w:val="subscript"/>
                <w:lang w:eastAsia="fr-FR"/>
              </w:rPr>
              <w:t>1</w:t>
            </w:r>
            <w:r>
              <w:rPr>
                <w:lang w:eastAsia="fr-FR"/>
              </w:rPr>
              <w:t xml:space="preserve">: </w:t>
            </w:r>
            <w:r>
              <w:t>-104.7 dBm/15kHz</w:t>
            </w:r>
          </w:p>
          <w:p w14:paraId="52BC8A28" w14:textId="77777777" w:rsidR="00B04BDE" w:rsidRDefault="00B04BDE" w:rsidP="00110ADD">
            <w:pPr>
              <w:pStyle w:val="TAL"/>
              <w:rPr>
                <w:lang w:eastAsia="fr-FR"/>
              </w:rPr>
            </w:pPr>
            <w:r>
              <w:rPr>
                <w:lang w:eastAsia="fr-FR"/>
              </w:rPr>
              <w:t>Noc</w:t>
            </w:r>
            <w:r>
              <w:rPr>
                <w:vertAlign w:val="subscript"/>
                <w:lang w:eastAsia="fr-FR"/>
              </w:rPr>
              <w:t>2</w:t>
            </w:r>
            <w:r>
              <w:rPr>
                <w:lang w:eastAsia="fr-FR"/>
              </w:rPr>
              <w:t xml:space="preserve">: </w:t>
            </w:r>
            <w:r>
              <w:t>-104.7 dBm/15kHz</w:t>
            </w:r>
          </w:p>
          <w:p w14:paraId="260D0A1C" w14:textId="77777777" w:rsidR="00B04BDE" w:rsidRDefault="00B04BDE" w:rsidP="00110ADD">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5D499C07" w14:textId="77777777" w:rsidR="00B04BDE" w:rsidRDefault="00B04BDE" w:rsidP="00110ADD">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BF399CC" w14:textId="77777777" w:rsidR="00B04BDE" w:rsidRPr="00190D52" w:rsidRDefault="00B04BDE" w:rsidP="00110ADD">
            <w:pPr>
              <w:pStyle w:val="TAL"/>
            </w:pPr>
            <w:r w:rsidRPr="00190D52">
              <w:t xml:space="preserve">In </w:t>
            </w:r>
            <w:proofErr w:type="spellStart"/>
            <w:r w:rsidRPr="00190D52">
              <w:t>signaling</w:t>
            </w:r>
            <w:proofErr w:type="spellEnd"/>
            <w:r w:rsidRPr="00190D52">
              <w:t>:</w:t>
            </w:r>
          </w:p>
          <w:p w14:paraId="7B601E78" w14:textId="77777777" w:rsidR="00B04BDE" w:rsidRPr="00D0162F" w:rsidRDefault="00B04BDE" w:rsidP="00110ADD">
            <w:pPr>
              <w:pStyle w:val="TAL"/>
              <w:rPr>
                <w:lang w:eastAsia="fr-FR"/>
              </w:rPr>
            </w:pPr>
            <w:r w:rsidRPr="00190D52">
              <w:t>A3-offset = -15dB</w:t>
            </w:r>
          </w:p>
        </w:tc>
      </w:tr>
      <w:tr w:rsidR="00B04BDE" w:rsidRPr="00D0162F" w14:paraId="21FDE25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1978B89" w14:textId="77777777" w:rsidR="00B04BDE" w:rsidRPr="00D0162F" w:rsidRDefault="00B04BDE" w:rsidP="00110ADD">
            <w:pPr>
              <w:pStyle w:val="TAL"/>
            </w:pPr>
            <w:r w:rsidRPr="004E64CD">
              <w:rPr>
                <w:rFonts w:cs="Arial"/>
                <w:szCs w:val="18"/>
                <w:lang w:eastAsia="ja-JP"/>
              </w:rPr>
              <w:t xml:space="preserve">7.5.3.14 NR SA FR2 </w:t>
            </w:r>
            <w:proofErr w:type="spellStart"/>
            <w:r w:rsidRPr="004E64CD">
              <w:rPr>
                <w:rFonts w:cs="Arial"/>
                <w:szCs w:val="18"/>
                <w:lang w:eastAsia="ja-JP"/>
              </w:rPr>
              <w:t>SCell</w:t>
            </w:r>
            <w:proofErr w:type="spellEnd"/>
            <w:r w:rsidRPr="004E64CD">
              <w:rPr>
                <w:rFonts w:cs="Arial"/>
                <w:szCs w:val="18"/>
                <w:lang w:eastAsia="ja-JP"/>
              </w:rPr>
              <w:t xml:space="preserve"> Activation for known </w:t>
            </w:r>
            <w:proofErr w:type="spellStart"/>
            <w:r w:rsidRPr="004E64CD">
              <w:rPr>
                <w:rFonts w:cs="Arial"/>
                <w:szCs w:val="18"/>
                <w:lang w:eastAsia="ja-JP"/>
              </w:rPr>
              <w:t>SCell</w:t>
            </w:r>
            <w:proofErr w:type="spellEnd"/>
            <w:r w:rsidRPr="004E64CD">
              <w:rPr>
                <w:rFonts w:cs="Arial"/>
                <w:szCs w:val="18"/>
                <w:lang w:eastAsia="ja-JP"/>
              </w:rPr>
              <w:t xml:space="preserve">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6DD0D1FF" w14:textId="77777777" w:rsidR="00B04BDE" w:rsidRPr="004E64CD" w:rsidRDefault="00B04BDE" w:rsidP="00110ADD">
            <w:pPr>
              <w:pStyle w:val="TAL"/>
              <w:rPr>
                <w:lang w:eastAsia="fr-FR"/>
              </w:rPr>
            </w:pPr>
            <w:r w:rsidRPr="004E64CD">
              <w:rPr>
                <w:lang w:eastAsia="fr-FR"/>
              </w:rPr>
              <w:t>During T1:</w:t>
            </w:r>
          </w:p>
          <w:p w14:paraId="7F150B8F"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5696AC0"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831470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357FAED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7E6438C3" w14:textId="77777777" w:rsidR="00B04BDE" w:rsidRPr="004E64CD" w:rsidRDefault="00B04BDE" w:rsidP="00110ADD">
            <w:pPr>
              <w:pStyle w:val="TAL"/>
              <w:rPr>
                <w:lang w:eastAsia="fr-FR"/>
              </w:rPr>
            </w:pPr>
          </w:p>
          <w:p w14:paraId="65E280EE" w14:textId="77777777" w:rsidR="00B04BDE" w:rsidRPr="004E64CD" w:rsidRDefault="00B04BDE" w:rsidP="00110ADD">
            <w:pPr>
              <w:pStyle w:val="TAL"/>
              <w:rPr>
                <w:lang w:eastAsia="fr-FR"/>
              </w:rPr>
            </w:pPr>
            <w:r w:rsidRPr="004E64CD">
              <w:rPr>
                <w:lang w:eastAsia="fr-FR"/>
              </w:rPr>
              <w:t>During T2:</w:t>
            </w:r>
          </w:p>
          <w:p w14:paraId="3D792079"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ADF9F0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FE44D39"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473456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53AFF2D" w14:textId="77777777" w:rsidR="00B04BDE" w:rsidRPr="004E64CD" w:rsidRDefault="00B04BDE" w:rsidP="00110ADD">
            <w:pPr>
              <w:pStyle w:val="TAL"/>
              <w:rPr>
                <w:lang w:eastAsia="fr-FR"/>
              </w:rPr>
            </w:pPr>
          </w:p>
          <w:p w14:paraId="635C2B00" w14:textId="77777777" w:rsidR="00B04BDE" w:rsidRPr="004E64CD" w:rsidRDefault="00B04BDE" w:rsidP="00110ADD">
            <w:pPr>
              <w:pStyle w:val="TAL"/>
              <w:rPr>
                <w:rFonts w:cs="Arial"/>
                <w:lang w:eastAsia="zh-CN"/>
              </w:rPr>
            </w:pPr>
            <w:r w:rsidRPr="004E64CD">
              <w:rPr>
                <w:rFonts w:cs="Arial"/>
                <w:lang w:eastAsia="zh-CN"/>
              </w:rPr>
              <w:t>In signalling:</w:t>
            </w:r>
          </w:p>
          <w:p w14:paraId="61EA8E0B" w14:textId="77777777" w:rsidR="00B04BDE" w:rsidRPr="00D0162F" w:rsidRDefault="00B04BDE" w:rsidP="00110ADD">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E581D2D" w14:textId="77777777" w:rsidR="00B04BDE" w:rsidRPr="004E64CD" w:rsidRDefault="00B04BDE" w:rsidP="00110ADD">
            <w:pPr>
              <w:pStyle w:val="TAL"/>
              <w:rPr>
                <w:lang w:eastAsia="fr-FR"/>
              </w:rPr>
            </w:pPr>
            <w:r w:rsidRPr="004E64CD">
              <w:rPr>
                <w:lang w:eastAsia="fr-FR"/>
              </w:rPr>
              <w:t>During T1:</w:t>
            </w:r>
          </w:p>
          <w:p w14:paraId="156437BE" w14:textId="77777777" w:rsidR="00B04BDE" w:rsidRPr="004E64CD" w:rsidRDefault="00B04BDE" w:rsidP="00110ADD">
            <w:pPr>
              <w:pStyle w:val="TAL"/>
              <w:rPr>
                <w:lang w:eastAsia="fr-FR"/>
              </w:rPr>
            </w:pPr>
            <w:r w:rsidRPr="004E64CD">
              <w:rPr>
                <w:lang w:eastAsia="fr-FR"/>
              </w:rPr>
              <w:t>-4.6dB</w:t>
            </w:r>
          </w:p>
          <w:p w14:paraId="40BB392F" w14:textId="77777777" w:rsidR="00B04BDE" w:rsidRPr="004E64CD" w:rsidRDefault="00B04BDE" w:rsidP="00110ADD">
            <w:pPr>
              <w:pStyle w:val="TAL"/>
              <w:rPr>
                <w:lang w:eastAsia="fr-FR"/>
              </w:rPr>
            </w:pPr>
            <w:r w:rsidRPr="004E64CD">
              <w:rPr>
                <w:lang w:eastAsia="fr-FR"/>
              </w:rPr>
              <w:t>-4.6dB</w:t>
            </w:r>
          </w:p>
          <w:p w14:paraId="698D8CA6" w14:textId="77777777" w:rsidR="00B04BDE" w:rsidRPr="004E64CD" w:rsidRDefault="00B04BDE" w:rsidP="00110ADD">
            <w:pPr>
              <w:pStyle w:val="TAL"/>
              <w:rPr>
                <w:lang w:eastAsia="fr-FR"/>
              </w:rPr>
            </w:pPr>
            <w:r w:rsidRPr="004E64CD">
              <w:rPr>
                <w:lang w:eastAsia="fr-FR"/>
              </w:rPr>
              <w:t>0dB</w:t>
            </w:r>
          </w:p>
          <w:p w14:paraId="7659AE91" w14:textId="77777777" w:rsidR="00B04BDE" w:rsidRPr="004E64CD" w:rsidRDefault="00B04BDE" w:rsidP="00110ADD">
            <w:pPr>
              <w:pStyle w:val="TAL"/>
              <w:rPr>
                <w:lang w:eastAsia="fr-FR"/>
              </w:rPr>
            </w:pPr>
            <w:r w:rsidRPr="004E64CD">
              <w:rPr>
                <w:lang w:eastAsia="fr-FR"/>
              </w:rPr>
              <w:t>0dB</w:t>
            </w:r>
          </w:p>
          <w:p w14:paraId="698AF0F3" w14:textId="77777777" w:rsidR="00B04BDE" w:rsidRPr="004E64CD" w:rsidRDefault="00B04BDE" w:rsidP="00110ADD">
            <w:pPr>
              <w:pStyle w:val="TAL"/>
              <w:rPr>
                <w:lang w:eastAsia="fr-FR"/>
              </w:rPr>
            </w:pPr>
          </w:p>
          <w:p w14:paraId="124A9949" w14:textId="77777777" w:rsidR="00B04BDE" w:rsidRPr="004E64CD" w:rsidRDefault="00B04BDE" w:rsidP="00110ADD">
            <w:pPr>
              <w:pStyle w:val="TAL"/>
              <w:rPr>
                <w:lang w:eastAsia="fr-FR"/>
              </w:rPr>
            </w:pPr>
            <w:r w:rsidRPr="004E64CD">
              <w:rPr>
                <w:lang w:eastAsia="fr-FR"/>
              </w:rPr>
              <w:t>During T2:</w:t>
            </w:r>
          </w:p>
          <w:p w14:paraId="52E7346C" w14:textId="77777777" w:rsidR="00B04BDE" w:rsidRPr="004E64CD" w:rsidRDefault="00B04BDE" w:rsidP="00110ADD">
            <w:pPr>
              <w:pStyle w:val="TAL"/>
              <w:rPr>
                <w:lang w:eastAsia="fr-FR"/>
              </w:rPr>
            </w:pPr>
            <w:r w:rsidRPr="004E64CD">
              <w:rPr>
                <w:lang w:eastAsia="fr-FR"/>
              </w:rPr>
              <w:t>-4.6dB</w:t>
            </w:r>
          </w:p>
          <w:p w14:paraId="0AD30833" w14:textId="77777777" w:rsidR="00B04BDE" w:rsidRPr="004E64CD" w:rsidRDefault="00B04BDE" w:rsidP="00110ADD">
            <w:pPr>
              <w:pStyle w:val="TAL"/>
              <w:rPr>
                <w:lang w:eastAsia="fr-FR"/>
              </w:rPr>
            </w:pPr>
            <w:r w:rsidRPr="004E64CD">
              <w:rPr>
                <w:lang w:eastAsia="fr-FR"/>
              </w:rPr>
              <w:t>-4.6dB</w:t>
            </w:r>
          </w:p>
          <w:p w14:paraId="5CEE54C2" w14:textId="77777777" w:rsidR="00B04BDE" w:rsidRPr="004E64CD" w:rsidRDefault="00B04BDE" w:rsidP="00110ADD">
            <w:pPr>
              <w:pStyle w:val="TAL"/>
              <w:rPr>
                <w:lang w:eastAsia="fr-FR"/>
              </w:rPr>
            </w:pPr>
            <w:r w:rsidRPr="004E64CD">
              <w:rPr>
                <w:lang w:eastAsia="fr-FR"/>
              </w:rPr>
              <w:t>0dB</w:t>
            </w:r>
          </w:p>
          <w:p w14:paraId="3E367436" w14:textId="77777777" w:rsidR="00B04BDE" w:rsidRPr="004E64CD" w:rsidRDefault="00B04BDE" w:rsidP="00110ADD">
            <w:pPr>
              <w:pStyle w:val="TAL"/>
              <w:rPr>
                <w:lang w:eastAsia="fr-FR"/>
              </w:rPr>
            </w:pPr>
            <w:r w:rsidRPr="004E64CD">
              <w:rPr>
                <w:lang w:eastAsia="fr-FR"/>
              </w:rPr>
              <w:t>0dB</w:t>
            </w:r>
          </w:p>
          <w:p w14:paraId="4A151E5F" w14:textId="77777777" w:rsidR="00B04BDE" w:rsidRPr="004E64CD" w:rsidRDefault="00B04BDE" w:rsidP="00110ADD">
            <w:pPr>
              <w:pStyle w:val="TAL"/>
              <w:rPr>
                <w:lang w:eastAsia="fr-FR"/>
              </w:rPr>
            </w:pPr>
          </w:p>
          <w:p w14:paraId="273B0BCA" w14:textId="77777777" w:rsidR="00B04BDE" w:rsidRPr="004E64CD" w:rsidRDefault="00B04BDE" w:rsidP="00110ADD">
            <w:pPr>
              <w:pStyle w:val="TAL"/>
              <w:rPr>
                <w:rFonts w:cs="Arial"/>
                <w:lang w:eastAsia="zh-CN"/>
              </w:rPr>
            </w:pPr>
            <w:r w:rsidRPr="004E64CD">
              <w:rPr>
                <w:rFonts w:cs="Arial"/>
                <w:lang w:eastAsia="zh-CN"/>
              </w:rPr>
              <w:t>In signalling:</w:t>
            </w:r>
          </w:p>
          <w:p w14:paraId="1F3FFFBA" w14:textId="77777777" w:rsidR="00B04BDE" w:rsidRPr="00D0162F" w:rsidRDefault="00B04BDE" w:rsidP="00110ADD">
            <w:pPr>
              <w:pStyle w:val="TAL"/>
              <w:rPr>
                <w:rFonts w:eastAsia="ＭＳ 明朝"/>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5425703" w14:textId="77777777" w:rsidR="00B04BDE" w:rsidRPr="004E64CD" w:rsidRDefault="00B04BDE" w:rsidP="00110ADD">
            <w:pPr>
              <w:pStyle w:val="TAL"/>
              <w:rPr>
                <w:lang w:eastAsia="fr-FR"/>
              </w:rPr>
            </w:pPr>
            <w:r w:rsidRPr="004E64CD">
              <w:rPr>
                <w:lang w:eastAsia="fr-FR"/>
              </w:rPr>
              <w:t>During T1:</w:t>
            </w:r>
          </w:p>
          <w:p w14:paraId="0D110322"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0B1D856"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21C542CC"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27A040A3"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49DC6D5A" w14:textId="77777777" w:rsidR="00B04BDE" w:rsidRPr="004E64CD" w:rsidRDefault="00B04BDE" w:rsidP="00110ADD">
            <w:pPr>
              <w:pStyle w:val="TAL"/>
              <w:rPr>
                <w:lang w:eastAsia="fr-FR"/>
              </w:rPr>
            </w:pPr>
          </w:p>
          <w:p w14:paraId="285C021E" w14:textId="77777777" w:rsidR="00B04BDE" w:rsidRPr="004E64CD" w:rsidRDefault="00B04BDE" w:rsidP="00110ADD">
            <w:pPr>
              <w:pStyle w:val="TAL"/>
              <w:rPr>
                <w:lang w:eastAsia="fr-FR"/>
              </w:rPr>
            </w:pPr>
            <w:r w:rsidRPr="004E64CD">
              <w:rPr>
                <w:lang w:eastAsia="fr-FR"/>
              </w:rPr>
              <w:t>During T2:</w:t>
            </w:r>
          </w:p>
          <w:p w14:paraId="6CCA0C5E"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1E495954" w14:textId="77777777" w:rsidR="00B04BDE" w:rsidRPr="004E64CD" w:rsidRDefault="00B04BDE" w:rsidP="00110ADD">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7EF4A3A2"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0A367FEE" w14:textId="77777777" w:rsidR="00B04BDE" w:rsidRPr="004E64CD" w:rsidRDefault="00B04BDE" w:rsidP="00110ADD">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67D68D86" w14:textId="77777777" w:rsidR="00B04BDE" w:rsidRPr="004E64CD" w:rsidRDefault="00B04BDE" w:rsidP="00110ADD">
            <w:pPr>
              <w:pStyle w:val="TAL"/>
              <w:rPr>
                <w:lang w:eastAsia="fr-FR"/>
              </w:rPr>
            </w:pPr>
          </w:p>
          <w:p w14:paraId="2D003322" w14:textId="77777777" w:rsidR="00B04BDE" w:rsidRPr="004E64CD" w:rsidRDefault="00B04BDE" w:rsidP="00110ADD">
            <w:pPr>
              <w:pStyle w:val="TAL"/>
              <w:rPr>
                <w:rFonts w:cs="Arial"/>
                <w:lang w:eastAsia="zh-CN"/>
              </w:rPr>
            </w:pPr>
            <w:r w:rsidRPr="004E64CD">
              <w:rPr>
                <w:rFonts w:cs="Arial"/>
                <w:lang w:eastAsia="zh-CN"/>
              </w:rPr>
              <w:t>In signalling:</w:t>
            </w:r>
          </w:p>
          <w:p w14:paraId="7BB676F0" w14:textId="77777777" w:rsidR="00B04BDE" w:rsidRPr="00D0162F" w:rsidRDefault="00B04BDE" w:rsidP="00110ADD">
            <w:pPr>
              <w:pStyle w:val="TAL"/>
              <w:rPr>
                <w:u w:val="single"/>
              </w:rPr>
            </w:pPr>
            <w:r w:rsidRPr="004E64CD">
              <w:rPr>
                <w:rFonts w:cs="Arial"/>
                <w:lang w:eastAsia="zh-CN"/>
              </w:rPr>
              <w:t>A3-offset = -15dB</w:t>
            </w:r>
          </w:p>
        </w:tc>
      </w:tr>
      <w:tr w:rsidR="00B04BDE" w:rsidRPr="00D0162F" w14:paraId="245082E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3E178A1" w14:textId="77777777" w:rsidR="00B04BDE" w:rsidRPr="00D0162F" w:rsidRDefault="00B04BDE" w:rsidP="00110ADD">
            <w:pPr>
              <w:pStyle w:val="TAL"/>
              <w:rPr>
                <w:shd w:val="clear" w:color="auto" w:fill="FFFFFF"/>
              </w:rPr>
            </w:pPr>
            <w:r w:rsidRPr="00D0162F">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BDD7B7A" w14:textId="77777777" w:rsidR="00B04BDE" w:rsidRPr="00D0162F" w:rsidRDefault="00B04BDE" w:rsidP="00110ADD">
            <w:pPr>
              <w:pStyle w:val="TAL"/>
              <w:rPr>
                <w:u w:val="single"/>
              </w:rPr>
            </w:pPr>
            <w:r w:rsidRPr="00D0162F">
              <w:rPr>
                <w:u w:val="single"/>
              </w:rPr>
              <w:t>During T1:</w:t>
            </w:r>
          </w:p>
          <w:p w14:paraId="1AD6B9A2"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 dB</w:t>
            </w:r>
          </w:p>
          <w:p w14:paraId="3A9C4C2D"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19232966" w14:textId="77777777" w:rsidR="00B04BDE" w:rsidRPr="00D0162F" w:rsidRDefault="00B04BDE" w:rsidP="00110ADD">
            <w:pPr>
              <w:pStyle w:val="TAL"/>
              <w:rPr>
                <w:u w:val="single"/>
              </w:rPr>
            </w:pPr>
          </w:p>
          <w:p w14:paraId="74F7F9BB" w14:textId="77777777" w:rsidR="00B04BDE" w:rsidRPr="00D0162F" w:rsidRDefault="00B04BDE" w:rsidP="00110ADD">
            <w:pPr>
              <w:pStyle w:val="TAL"/>
              <w:rPr>
                <w:u w:val="single"/>
              </w:rPr>
            </w:pPr>
            <w:r w:rsidRPr="00D0162F">
              <w:rPr>
                <w:u w:val="single"/>
              </w:rPr>
              <w:t>During T2:</w:t>
            </w:r>
          </w:p>
          <w:p w14:paraId="6834664E"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-3 dB</w:t>
            </w:r>
          </w:p>
          <w:p w14:paraId="3D45A36A"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339AF49F" w14:textId="77777777" w:rsidR="00B04BDE" w:rsidRPr="00D0162F" w:rsidRDefault="00B04BDE" w:rsidP="00110ADD">
            <w:pPr>
              <w:pStyle w:val="TAL"/>
              <w:rPr>
                <w:u w:val="single"/>
              </w:rPr>
            </w:pPr>
          </w:p>
          <w:p w14:paraId="5AA74CCE" w14:textId="77777777" w:rsidR="00B04BDE" w:rsidRPr="00D0162F" w:rsidRDefault="00B04BDE" w:rsidP="00110ADD">
            <w:pPr>
              <w:pStyle w:val="TAL"/>
              <w:rPr>
                <w:u w:val="single"/>
              </w:rPr>
            </w:pPr>
            <w:r w:rsidRPr="00D0162F">
              <w:rPr>
                <w:u w:val="single"/>
              </w:rPr>
              <w:t>During T3-T5:</w:t>
            </w:r>
          </w:p>
          <w:p w14:paraId="5F3A5AE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5CBDD7C9"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20.2 dB</w:t>
            </w:r>
          </w:p>
          <w:p w14:paraId="7A0C16A1" w14:textId="77777777" w:rsidR="00B04BDE" w:rsidRPr="00D0162F" w:rsidRDefault="00B04BDE" w:rsidP="00110ADD">
            <w:pPr>
              <w:pStyle w:val="TAL"/>
              <w:rPr>
                <w:rFonts w:eastAsia="ＭＳ 明朝"/>
                <w:u w:val="single"/>
              </w:rPr>
            </w:pPr>
          </w:p>
          <w:p w14:paraId="3CCD0BCF" w14:textId="77777777" w:rsidR="00B04BDE" w:rsidRPr="00D0162F" w:rsidRDefault="00B04BDE" w:rsidP="00110ADD">
            <w:pPr>
              <w:pStyle w:val="TAL"/>
              <w:rPr>
                <w:u w:val="single"/>
                <w:lang w:eastAsia="zh-CN"/>
              </w:rPr>
            </w:pPr>
            <w:r w:rsidRPr="00D0162F">
              <w:rPr>
                <w:u w:val="single"/>
                <w:lang w:eastAsia="zh-CN"/>
              </w:rPr>
              <w:t>In signalling:</w:t>
            </w:r>
          </w:p>
          <w:p w14:paraId="214ADEA4"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504BF645" w14:textId="77777777" w:rsidR="00B04BDE" w:rsidRPr="00D0162F" w:rsidRDefault="00B04BDE" w:rsidP="00110ADD">
            <w:pPr>
              <w:pStyle w:val="TAL"/>
              <w:rPr>
                <w:u w:val="single"/>
                <w:lang w:eastAsia="zh-CN"/>
              </w:rPr>
            </w:pPr>
          </w:p>
          <w:p w14:paraId="0D3393DB" w14:textId="77777777" w:rsidR="00B04BDE" w:rsidRPr="00D0162F" w:rsidRDefault="00B04BDE" w:rsidP="00110ADD">
            <w:pPr>
              <w:pStyle w:val="TAL"/>
              <w:rPr>
                <w:u w:val="single"/>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0EBBE36C" w14:textId="77777777" w:rsidR="00B04BDE" w:rsidRPr="00D0162F" w:rsidRDefault="00B04BDE" w:rsidP="00110ADD">
            <w:pPr>
              <w:pStyle w:val="TAL"/>
              <w:rPr>
                <w:rFonts w:eastAsia="ＭＳ 明朝"/>
                <w:u w:val="single"/>
              </w:rPr>
            </w:pPr>
          </w:p>
          <w:p w14:paraId="591055D0" w14:textId="77777777" w:rsidR="00B04BDE" w:rsidRPr="00D0162F" w:rsidRDefault="00B04BDE" w:rsidP="00110ADD">
            <w:pPr>
              <w:pStyle w:val="TAL"/>
              <w:rPr>
                <w:u w:val="single"/>
                <w:lang w:eastAsia="zh-CN"/>
              </w:rPr>
            </w:pPr>
            <w:r w:rsidRPr="00D0162F">
              <w:rPr>
                <w:u w:val="single"/>
                <w:lang w:eastAsia="zh-CN"/>
              </w:rPr>
              <w:t>+8.70 dB</w:t>
            </w:r>
          </w:p>
          <w:p w14:paraId="62B8F383" w14:textId="77777777" w:rsidR="00B04BDE" w:rsidRPr="00D0162F" w:rsidRDefault="00B04BDE" w:rsidP="00110ADD">
            <w:pPr>
              <w:pStyle w:val="TAL"/>
              <w:rPr>
                <w:u w:val="single"/>
                <w:lang w:eastAsia="zh-CN"/>
              </w:rPr>
            </w:pPr>
            <w:r w:rsidRPr="00D0162F">
              <w:rPr>
                <w:u w:val="single"/>
                <w:lang w:eastAsia="zh-CN"/>
              </w:rPr>
              <w:t>0 dB</w:t>
            </w:r>
          </w:p>
          <w:p w14:paraId="6C62D875" w14:textId="77777777" w:rsidR="00B04BDE" w:rsidRPr="00D0162F" w:rsidRDefault="00B04BDE" w:rsidP="00110ADD">
            <w:pPr>
              <w:pStyle w:val="TAL"/>
              <w:rPr>
                <w:u w:val="single"/>
                <w:lang w:eastAsia="zh-CN"/>
              </w:rPr>
            </w:pPr>
          </w:p>
          <w:p w14:paraId="2716E19D" w14:textId="77777777" w:rsidR="00B04BDE" w:rsidRPr="00D0162F" w:rsidRDefault="00B04BDE" w:rsidP="00110ADD">
            <w:pPr>
              <w:pStyle w:val="TAL"/>
              <w:rPr>
                <w:u w:val="single"/>
                <w:lang w:eastAsia="zh-CN"/>
              </w:rPr>
            </w:pPr>
          </w:p>
          <w:p w14:paraId="33DA0719" w14:textId="77777777" w:rsidR="00B04BDE" w:rsidRPr="00D0162F" w:rsidRDefault="00B04BDE" w:rsidP="00110ADD">
            <w:pPr>
              <w:pStyle w:val="TAL"/>
              <w:rPr>
                <w:u w:val="single"/>
                <w:lang w:eastAsia="zh-CN"/>
              </w:rPr>
            </w:pPr>
            <w:r w:rsidRPr="00D0162F">
              <w:rPr>
                <w:u w:val="single"/>
                <w:lang w:eastAsia="zh-CN"/>
              </w:rPr>
              <w:t>+8.70 dB</w:t>
            </w:r>
          </w:p>
          <w:p w14:paraId="4E4F135D" w14:textId="77777777" w:rsidR="00B04BDE" w:rsidRPr="00D0162F" w:rsidRDefault="00B04BDE" w:rsidP="00110ADD">
            <w:pPr>
              <w:pStyle w:val="TAL"/>
              <w:rPr>
                <w:u w:val="single"/>
                <w:lang w:eastAsia="zh-CN"/>
              </w:rPr>
            </w:pPr>
            <w:r w:rsidRPr="00D0162F">
              <w:rPr>
                <w:u w:val="single"/>
                <w:lang w:eastAsia="zh-CN"/>
              </w:rPr>
              <w:t>0 dB</w:t>
            </w:r>
          </w:p>
          <w:p w14:paraId="4AA6A2FD" w14:textId="77777777" w:rsidR="00B04BDE" w:rsidRPr="00D0162F" w:rsidRDefault="00B04BDE" w:rsidP="00110ADD">
            <w:pPr>
              <w:pStyle w:val="TAL"/>
              <w:rPr>
                <w:u w:val="single"/>
                <w:lang w:eastAsia="zh-CN"/>
              </w:rPr>
            </w:pPr>
          </w:p>
          <w:p w14:paraId="75C79355" w14:textId="77777777" w:rsidR="00B04BDE" w:rsidRPr="00D0162F" w:rsidRDefault="00B04BDE" w:rsidP="00110ADD">
            <w:pPr>
              <w:pStyle w:val="TAL"/>
              <w:rPr>
                <w:u w:val="single"/>
                <w:lang w:eastAsia="zh-CN"/>
              </w:rPr>
            </w:pPr>
          </w:p>
          <w:p w14:paraId="046C1267" w14:textId="77777777" w:rsidR="00B04BDE" w:rsidRPr="00D0162F" w:rsidRDefault="00B04BDE" w:rsidP="00110ADD">
            <w:pPr>
              <w:pStyle w:val="TAL"/>
              <w:rPr>
                <w:u w:val="single"/>
                <w:lang w:eastAsia="zh-CN"/>
              </w:rPr>
            </w:pPr>
            <w:r w:rsidRPr="00D0162F">
              <w:rPr>
                <w:u w:val="single"/>
                <w:lang w:eastAsia="zh-CN"/>
              </w:rPr>
              <w:t>0 dB</w:t>
            </w:r>
          </w:p>
          <w:p w14:paraId="410AA9E6" w14:textId="77777777" w:rsidR="00B04BDE" w:rsidRPr="00D0162F" w:rsidRDefault="00B04BDE" w:rsidP="00110ADD">
            <w:pPr>
              <w:pStyle w:val="TAL"/>
              <w:rPr>
                <w:u w:val="single"/>
                <w:lang w:eastAsia="zh-CN"/>
              </w:rPr>
            </w:pPr>
            <w:r w:rsidRPr="00D0162F">
              <w:rPr>
                <w:u w:val="single"/>
                <w:lang w:eastAsia="zh-CN"/>
              </w:rPr>
              <w:t>-0.2 dB</w:t>
            </w:r>
          </w:p>
          <w:p w14:paraId="5124A409" w14:textId="77777777" w:rsidR="00B04BDE" w:rsidRPr="00D0162F" w:rsidRDefault="00B04BDE" w:rsidP="00110ADD">
            <w:pPr>
              <w:pStyle w:val="TAL"/>
              <w:rPr>
                <w:u w:val="single"/>
                <w:lang w:eastAsia="zh-CN"/>
              </w:rPr>
            </w:pPr>
          </w:p>
          <w:p w14:paraId="05B5D20D" w14:textId="77777777" w:rsidR="00B04BDE" w:rsidRPr="00D0162F" w:rsidRDefault="00B04BDE" w:rsidP="00110ADD">
            <w:pPr>
              <w:pStyle w:val="TAL"/>
              <w:rPr>
                <w:u w:val="single"/>
                <w:lang w:eastAsia="zh-CN"/>
              </w:rPr>
            </w:pPr>
          </w:p>
          <w:p w14:paraId="2B47FBF7" w14:textId="77777777" w:rsidR="00B04BDE" w:rsidRPr="00D0162F" w:rsidRDefault="00B04BDE" w:rsidP="00110ADD">
            <w:pPr>
              <w:pStyle w:val="TAL"/>
              <w:rPr>
                <w:u w:val="single"/>
                <w:lang w:eastAsia="zh-CN"/>
              </w:rPr>
            </w:pPr>
            <w:r w:rsidRPr="00D0162F">
              <w:rPr>
                <w:u w:val="single"/>
                <w:lang w:eastAsia="zh-CN"/>
              </w:rPr>
              <w:t>-14 dB</w:t>
            </w:r>
          </w:p>
          <w:p w14:paraId="0399F1E6" w14:textId="77777777" w:rsidR="00B04BDE" w:rsidRPr="00D0162F" w:rsidRDefault="00B04BDE" w:rsidP="00110ADD">
            <w:pPr>
              <w:pStyle w:val="TAL"/>
              <w:rPr>
                <w:u w:val="single"/>
                <w:lang w:eastAsia="zh-CN"/>
              </w:rPr>
            </w:pPr>
          </w:p>
          <w:p w14:paraId="43E1BCC0" w14:textId="77777777" w:rsidR="00B04BDE" w:rsidRPr="00D0162F" w:rsidRDefault="00B04BDE" w:rsidP="00110ADD">
            <w:pPr>
              <w:pStyle w:val="TAL"/>
              <w:rPr>
                <w:u w:val="single"/>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612F46E" w14:textId="77777777" w:rsidR="00B04BDE" w:rsidRPr="00D0162F" w:rsidRDefault="00B04BDE" w:rsidP="00110ADD">
            <w:pPr>
              <w:pStyle w:val="TAL"/>
              <w:rPr>
                <w:u w:val="single"/>
              </w:rPr>
            </w:pPr>
            <w:r w:rsidRPr="00D0162F">
              <w:rPr>
                <w:u w:val="single"/>
              </w:rPr>
              <w:t>During T1:</w:t>
            </w:r>
          </w:p>
          <w:p w14:paraId="60380244"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13.7 dB</w:t>
            </w:r>
          </w:p>
          <w:p w14:paraId="5FBBD08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433BC57A" w14:textId="77777777" w:rsidR="00B04BDE" w:rsidRPr="00D0162F" w:rsidRDefault="00B04BDE" w:rsidP="00110ADD">
            <w:pPr>
              <w:pStyle w:val="TAL"/>
              <w:rPr>
                <w:u w:val="single"/>
              </w:rPr>
            </w:pPr>
          </w:p>
          <w:p w14:paraId="6713AB84" w14:textId="77777777" w:rsidR="00B04BDE" w:rsidRPr="00D0162F" w:rsidRDefault="00B04BDE" w:rsidP="00110ADD">
            <w:pPr>
              <w:pStyle w:val="TAL"/>
              <w:rPr>
                <w:u w:val="single"/>
              </w:rPr>
            </w:pPr>
            <w:r w:rsidRPr="00D0162F">
              <w:rPr>
                <w:u w:val="single"/>
              </w:rPr>
              <w:t>During T2:</w:t>
            </w:r>
          </w:p>
          <w:p w14:paraId="78A7CAC1"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5.7 dB</w:t>
            </w:r>
          </w:p>
          <w:p w14:paraId="581A4C37"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0.2 dB</w:t>
            </w:r>
          </w:p>
          <w:p w14:paraId="03EACECC" w14:textId="77777777" w:rsidR="00B04BDE" w:rsidRPr="00D0162F" w:rsidRDefault="00B04BDE" w:rsidP="00110ADD">
            <w:pPr>
              <w:pStyle w:val="TAL"/>
              <w:rPr>
                <w:u w:val="single"/>
              </w:rPr>
            </w:pPr>
          </w:p>
          <w:p w14:paraId="620C2267" w14:textId="77777777" w:rsidR="00B04BDE" w:rsidRPr="00D0162F" w:rsidRDefault="00B04BDE" w:rsidP="00110ADD">
            <w:pPr>
              <w:pStyle w:val="TAL"/>
              <w:rPr>
                <w:u w:val="single"/>
              </w:rPr>
            </w:pPr>
            <w:r w:rsidRPr="00D0162F">
              <w:rPr>
                <w:u w:val="single"/>
              </w:rPr>
              <w:t>During T3-T5:</w:t>
            </w:r>
          </w:p>
          <w:p w14:paraId="0690AF66" w14:textId="77777777" w:rsidR="00B04BDE" w:rsidRPr="00D0162F" w:rsidRDefault="00B04BDE" w:rsidP="00110ADD">
            <w:pPr>
              <w:pStyle w:val="TAL"/>
              <w:rPr>
                <w:u w:val="single"/>
              </w:rPr>
            </w:pPr>
            <w:r w:rsidRPr="00D0162F">
              <w:rPr>
                <w:u w:val="single"/>
              </w:rPr>
              <w:t>SNR_SSB q</w:t>
            </w:r>
            <w:r w:rsidRPr="00D0162F">
              <w:rPr>
                <w:u w:val="single"/>
                <w:vertAlign w:val="subscript"/>
              </w:rPr>
              <w:t>0</w:t>
            </w:r>
            <w:r w:rsidRPr="00D0162F">
              <w:rPr>
                <w:u w:val="single"/>
              </w:rPr>
              <w:t>: -12 dB</w:t>
            </w:r>
          </w:p>
          <w:p w14:paraId="77A597B2" w14:textId="77777777" w:rsidR="00B04BDE" w:rsidRPr="00D0162F" w:rsidRDefault="00B04BDE" w:rsidP="00110ADD">
            <w:pPr>
              <w:pStyle w:val="TAL"/>
              <w:rPr>
                <w:u w:val="single"/>
              </w:rPr>
            </w:pPr>
            <w:r w:rsidRPr="00D0162F">
              <w:rPr>
                <w:u w:val="single"/>
              </w:rPr>
              <w:t>SNR_SSB q</w:t>
            </w:r>
            <w:r w:rsidRPr="00D0162F">
              <w:rPr>
                <w:u w:val="single"/>
                <w:vertAlign w:val="subscript"/>
              </w:rPr>
              <w:t>1</w:t>
            </w:r>
            <w:r w:rsidRPr="00D0162F">
              <w:rPr>
                <w:u w:val="single"/>
              </w:rPr>
              <w:t>: 20 dB</w:t>
            </w:r>
          </w:p>
          <w:p w14:paraId="26B977FC" w14:textId="77777777" w:rsidR="00B04BDE" w:rsidRPr="00D0162F" w:rsidRDefault="00B04BDE" w:rsidP="00110ADD">
            <w:pPr>
              <w:pStyle w:val="TAL"/>
              <w:rPr>
                <w:rFonts w:eastAsia="ＭＳ 明朝"/>
                <w:u w:val="single"/>
              </w:rPr>
            </w:pPr>
          </w:p>
          <w:p w14:paraId="343CBCD0" w14:textId="77777777" w:rsidR="00B04BDE" w:rsidRPr="00D0162F" w:rsidRDefault="00B04BDE" w:rsidP="00110ADD">
            <w:pPr>
              <w:pStyle w:val="TAL"/>
              <w:rPr>
                <w:u w:val="single"/>
                <w:lang w:eastAsia="zh-CN"/>
              </w:rPr>
            </w:pPr>
            <w:r w:rsidRPr="00D0162F">
              <w:rPr>
                <w:u w:val="single"/>
                <w:lang w:eastAsia="zh-CN"/>
              </w:rPr>
              <w:t>In signalling:</w:t>
            </w:r>
          </w:p>
          <w:p w14:paraId="19244F3B"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210051D8" w14:textId="77777777" w:rsidR="00B04BDE" w:rsidRPr="00D0162F" w:rsidRDefault="00B04BDE" w:rsidP="00110ADD">
            <w:pPr>
              <w:pStyle w:val="TAL"/>
              <w:rPr>
                <w:u w:val="single"/>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50C30D16"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BB34BB" w14:textId="77777777" w:rsidR="00B04BDE" w:rsidRPr="00D0162F" w:rsidRDefault="00B04BDE" w:rsidP="00110ADD">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BE2CF17"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172F6113"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0FABE6D4" w14:textId="77777777" w:rsidR="00B04BDE" w:rsidRPr="00D0162F" w:rsidRDefault="00B04BDE" w:rsidP="00110ADD">
            <w:pPr>
              <w:pStyle w:val="TAL"/>
              <w:rPr>
                <w:u w:val="single"/>
              </w:rPr>
            </w:pPr>
            <w:r w:rsidRPr="00D0162F">
              <w:rPr>
                <w:u w:val="single"/>
                <w:lang w:eastAsia="zh-CN"/>
              </w:rPr>
              <w:t>Same as 7.5.5.1</w:t>
            </w:r>
          </w:p>
        </w:tc>
      </w:tr>
      <w:tr w:rsidR="00B04BDE" w:rsidRPr="00D0162F" w14:paraId="53EC29E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5D9D610" w14:textId="77777777" w:rsidR="00B04BDE" w:rsidRPr="00D0162F" w:rsidRDefault="00B04BDE" w:rsidP="00110ADD">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0F6122E" w14:textId="77777777" w:rsidR="00B04BDE" w:rsidRPr="00D0162F" w:rsidRDefault="00B04BDE" w:rsidP="00110ADD">
            <w:pPr>
              <w:pStyle w:val="TAL"/>
              <w:rPr>
                <w:u w:val="single"/>
              </w:rPr>
            </w:pPr>
            <w:r w:rsidRPr="00D0162F">
              <w:rPr>
                <w:u w:val="single"/>
              </w:rPr>
              <w:t>Noc = -104.7 dBm/120 kHz</w:t>
            </w:r>
          </w:p>
          <w:p w14:paraId="2B245DE8" w14:textId="77777777" w:rsidR="00B04BDE" w:rsidRPr="00D0162F" w:rsidRDefault="00B04BDE" w:rsidP="00110ADD">
            <w:pPr>
              <w:pStyle w:val="TAL"/>
              <w:rPr>
                <w:u w:val="single"/>
              </w:rPr>
            </w:pPr>
          </w:p>
          <w:p w14:paraId="2D33560A"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25787F6C" w14:textId="77777777" w:rsidR="00B04BDE" w:rsidRPr="00A91ADE" w:rsidRDefault="00B04BDE" w:rsidP="00110ADD">
            <w:pPr>
              <w:pStyle w:val="TAL"/>
              <w:rPr>
                <w:u w:val="single"/>
                <w:lang w:val="fr-FR" w:eastAsia="zh-CN"/>
              </w:rPr>
            </w:pPr>
            <w:r w:rsidRPr="00A91ADE">
              <w:rPr>
                <w:u w:val="single"/>
                <w:lang w:val="fr-FR" w:eastAsia="zh-CN"/>
              </w:rPr>
              <w:t>T1: 5 dB</w:t>
            </w:r>
          </w:p>
          <w:p w14:paraId="1ABD1825" w14:textId="77777777" w:rsidR="00B04BDE" w:rsidRPr="00A91ADE" w:rsidRDefault="00B04BDE" w:rsidP="00110ADD">
            <w:pPr>
              <w:pStyle w:val="TAL"/>
              <w:rPr>
                <w:u w:val="single"/>
                <w:lang w:val="fr-FR" w:eastAsia="zh-CN"/>
              </w:rPr>
            </w:pPr>
            <w:r w:rsidRPr="00A91ADE">
              <w:rPr>
                <w:u w:val="single"/>
                <w:lang w:val="fr-FR" w:eastAsia="zh-CN"/>
              </w:rPr>
              <w:t>T2: -3 dB</w:t>
            </w:r>
          </w:p>
          <w:p w14:paraId="635408F9" w14:textId="77777777" w:rsidR="00B04BDE" w:rsidRPr="00A91ADE" w:rsidRDefault="00B04BDE" w:rsidP="00110ADD">
            <w:pPr>
              <w:pStyle w:val="TAL"/>
              <w:rPr>
                <w:u w:val="single"/>
                <w:lang w:val="fr-FR" w:eastAsia="zh-CN"/>
              </w:rPr>
            </w:pPr>
            <w:r w:rsidRPr="00A91ADE">
              <w:rPr>
                <w:u w:val="single"/>
                <w:lang w:val="fr-FR" w:eastAsia="zh-CN"/>
              </w:rPr>
              <w:t>T3: -12 dB</w:t>
            </w:r>
          </w:p>
          <w:p w14:paraId="29E927E1" w14:textId="77777777" w:rsidR="00B04BDE" w:rsidRPr="00A91ADE" w:rsidRDefault="00B04BDE" w:rsidP="00110ADD">
            <w:pPr>
              <w:pStyle w:val="TAL"/>
              <w:rPr>
                <w:u w:val="single"/>
                <w:lang w:val="fr-FR" w:eastAsia="zh-CN"/>
              </w:rPr>
            </w:pPr>
            <w:r w:rsidRPr="00A91ADE">
              <w:rPr>
                <w:u w:val="single"/>
                <w:lang w:val="fr-FR" w:eastAsia="zh-CN"/>
              </w:rPr>
              <w:t>T4: -12 dB</w:t>
            </w:r>
          </w:p>
          <w:p w14:paraId="70AB9A08" w14:textId="77777777" w:rsidR="00B04BDE" w:rsidRPr="00D0162F" w:rsidRDefault="00B04BDE" w:rsidP="00110ADD">
            <w:pPr>
              <w:pStyle w:val="TAL"/>
              <w:rPr>
                <w:u w:val="single"/>
                <w:lang w:eastAsia="zh-CN"/>
              </w:rPr>
            </w:pPr>
            <w:r w:rsidRPr="00D0162F">
              <w:rPr>
                <w:u w:val="single"/>
                <w:lang w:eastAsia="zh-CN"/>
              </w:rPr>
              <w:t>T5: -12 dB</w:t>
            </w:r>
          </w:p>
          <w:p w14:paraId="02412710" w14:textId="77777777" w:rsidR="00B04BDE" w:rsidRPr="00D0162F" w:rsidRDefault="00B04BDE" w:rsidP="00110ADD">
            <w:pPr>
              <w:pStyle w:val="TAL"/>
              <w:rPr>
                <w:u w:val="single"/>
                <w:lang w:eastAsia="zh-CN"/>
              </w:rPr>
            </w:pPr>
          </w:p>
          <w:p w14:paraId="188431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226DFCE4" w14:textId="77777777" w:rsidR="00B04BDE" w:rsidRPr="00A91ADE" w:rsidRDefault="00B04BDE" w:rsidP="00110ADD">
            <w:pPr>
              <w:pStyle w:val="TAL"/>
              <w:rPr>
                <w:u w:val="single"/>
                <w:lang w:val="fr-FR" w:eastAsia="zh-CN"/>
              </w:rPr>
            </w:pPr>
            <w:r w:rsidRPr="00A91ADE">
              <w:rPr>
                <w:u w:val="single"/>
                <w:lang w:val="fr-FR" w:eastAsia="zh-CN"/>
              </w:rPr>
              <w:t>T1: 0.2 dB</w:t>
            </w:r>
          </w:p>
          <w:p w14:paraId="708B7B4F" w14:textId="77777777" w:rsidR="00B04BDE" w:rsidRPr="00A91ADE" w:rsidRDefault="00B04BDE" w:rsidP="00110ADD">
            <w:pPr>
              <w:pStyle w:val="TAL"/>
              <w:rPr>
                <w:u w:val="single"/>
                <w:lang w:val="fr-FR" w:eastAsia="zh-CN"/>
              </w:rPr>
            </w:pPr>
            <w:r w:rsidRPr="00A91ADE">
              <w:rPr>
                <w:u w:val="single"/>
                <w:lang w:val="fr-FR" w:eastAsia="zh-CN"/>
              </w:rPr>
              <w:t>T2: 0.2 dB</w:t>
            </w:r>
          </w:p>
          <w:p w14:paraId="320686A7" w14:textId="77777777" w:rsidR="00B04BDE" w:rsidRPr="00A91ADE" w:rsidRDefault="00B04BDE" w:rsidP="00110ADD">
            <w:pPr>
              <w:pStyle w:val="TAL"/>
              <w:rPr>
                <w:u w:val="single"/>
                <w:lang w:val="fr-FR" w:eastAsia="zh-CN"/>
              </w:rPr>
            </w:pPr>
            <w:r w:rsidRPr="00A91ADE">
              <w:rPr>
                <w:u w:val="single"/>
                <w:lang w:val="fr-FR" w:eastAsia="zh-CN"/>
              </w:rPr>
              <w:t>T3: 20.2 dB</w:t>
            </w:r>
          </w:p>
          <w:p w14:paraId="3F687F5F" w14:textId="77777777" w:rsidR="00B04BDE" w:rsidRPr="00A91ADE" w:rsidRDefault="00B04BDE" w:rsidP="00110ADD">
            <w:pPr>
              <w:pStyle w:val="TAL"/>
              <w:rPr>
                <w:u w:val="single"/>
                <w:lang w:val="fr-FR" w:eastAsia="zh-CN"/>
              </w:rPr>
            </w:pPr>
            <w:r w:rsidRPr="00A91ADE">
              <w:rPr>
                <w:u w:val="single"/>
                <w:lang w:val="fr-FR" w:eastAsia="zh-CN"/>
              </w:rPr>
              <w:t>T4: 20.2 dB</w:t>
            </w:r>
          </w:p>
          <w:p w14:paraId="26EB3D06" w14:textId="77777777" w:rsidR="00B04BDE" w:rsidRPr="00D0162F" w:rsidRDefault="00B04BDE" w:rsidP="00110ADD">
            <w:pPr>
              <w:pStyle w:val="TAL"/>
              <w:rPr>
                <w:u w:val="single"/>
                <w:lang w:eastAsia="zh-CN"/>
              </w:rPr>
            </w:pPr>
            <w:r w:rsidRPr="00D0162F">
              <w:rPr>
                <w:u w:val="single"/>
                <w:lang w:eastAsia="zh-CN"/>
              </w:rPr>
              <w:t>T5: 20.2 dB</w:t>
            </w:r>
          </w:p>
          <w:p w14:paraId="2990DD08" w14:textId="77777777" w:rsidR="00B04BDE" w:rsidRPr="00D0162F" w:rsidRDefault="00B04BDE" w:rsidP="00110ADD">
            <w:pPr>
              <w:pStyle w:val="TAL"/>
              <w:rPr>
                <w:u w:val="single"/>
                <w:lang w:eastAsia="zh-CN"/>
              </w:rPr>
            </w:pPr>
          </w:p>
          <w:p w14:paraId="357C4B2E"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C5D044A" w14:textId="77777777" w:rsidR="00B04BDE" w:rsidRPr="00D0162F" w:rsidRDefault="00B04BDE" w:rsidP="00110ADD">
            <w:pPr>
              <w:pStyle w:val="TAL"/>
              <w:rPr>
                <w:u w:val="single"/>
              </w:rPr>
            </w:pPr>
            <w:r w:rsidRPr="00D0162F">
              <w:rPr>
                <w:u w:val="single"/>
              </w:rPr>
              <w:t>0 dB</w:t>
            </w:r>
          </w:p>
          <w:p w14:paraId="177A9042" w14:textId="77777777" w:rsidR="00B04BDE" w:rsidRPr="00D0162F" w:rsidRDefault="00B04BDE" w:rsidP="00110ADD">
            <w:pPr>
              <w:pStyle w:val="TAL"/>
              <w:rPr>
                <w:u w:val="single"/>
              </w:rPr>
            </w:pPr>
          </w:p>
          <w:p w14:paraId="53FCF3BD" w14:textId="77777777" w:rsidR="00B04BDE" w:rsidRPr="00D0162F" w:rsidRDefault="00B04BDE" w:rsidP="00110ADD">
            <w:pPr>
              <w:pStyle w:val="TAL"/>
              <w:rPr>
                <w:u w:val="single"/>
              </w:rPr>
            </w:pPr>
          </w:p>
          <w:p w14:paraId="2A1F899B" w14:textId="77777777" w:rsidR="00B04BDE" w:rsidRPr="00D0162F" w:rsidRDefault="00B04BDE" w:rsidP="00110ADD">
            <w:pPr>
              <w:pStyle w:val="TAL"/>
              <w:rPr>
                <w:u w:val="single"/>
              </w:rPr>
            </w:pPr>
            <w:r w:rsidRPr="00D0162F">
              <w:rPr>
                <w:u w:val="single"/>
              </w:rPr>
              <w:t>8.7 dB</w:t>
            </w:r>
          </w:p>
          <w:p w14:paraId="16EEC106" w14:textId="77777777" w:rsidR="00B04BDE" w:rsidRPr="00D0162F" w:rsidRDefault="00B04BDE" w:rsidP="00110ADD">
            <w:pPr>
              <w:pStyle w:val="TAL"/>
              <w:rPr>
                <w:u w:val="single"/>
              </w:rPr>
            </w:pPr>
            <w:r w:rsidRPr="00D0162F">
              <w:rPr>
                <w:u w:val="single"/>
              </w:rPr>
              <w:t>8.7 dB</w:t>
            </w:r>
          </w:p>
          <w:p w14:paraId="606FC21E" w14:textId="77777777" w:rsidR="00B04BDE" w:rsidRPr="00D0162F" w:rsidRDefault="00B04BDE" w:rsidP="00110ADD">
            <w:pPr>
              <w:pStyle w:val="TAL"/>
              <w:rPr>
                <w:u w:val="single"/>
              </w:rPr>
            </w:pPr>
            <w:r w:rsidRPr="00D0162F">
              <w:rPr>
                <w:u w:val="single"/>
              </w:rPr>
              <w:t>0 dB</w:t>
            </w:r>
          </w:p>
          <w:p w14:paraId="3A76E8EB" w14:textId="77777777" w:rsidR="00B04BDE" w:rsidRPr="00D0162F" w:rsidRDefault="00B04BDE" w:rsidP="00110ADD">
            <w:pPr>
              <w:pStyle w:val="TAL"/>
              <w:rPr>
                <w:u w:val="single"/>
              </w:rPr>
            </w:pPr>
            <w:r w:rsidRPr="00D0162F">
              <w:rPr>
                <w:u w:val="single"/>
              </w:rPr>
              <w:t>0 dB</w:t>
            </w:r>
          </w:p>
          <w:p w14:paraId="7ED2480C" w14:textId="77777777" w:rsidR="00B04BDE" w:rsidRPr="00D0162F" w:rsidRDefault="00B04BDE" w:rsidP="00110ADD">
            <w:pPr>
              <w:pStyle w:val="TAL"/>
              <w:rPr>
                <w:u w:val="single"/>
              </w:rPr>
            </w:pPr>
            <w:r w:rsidRPr="00D0162F">
              <w:rPr>
                <w:u w:val="single"/>
              </w:rPr>
              <w:t>0 dB</w:t>
            </w:r>
          </w:p>
          <w:p w14:paraId="6422FBE7" w14:textId="77777777" w:rsidR="00B04BDE" w:rsidRPr="00D0162F" w:rsidRDefault="00B04BDE" w:rsidP="00110ADD">
            <w:pPr>
              <w:pStyle w:val="TAL"/>
              <w:rPr>
                <w:u w:val="single"/>
              </w:rPr>
            </w:pPr>
          </w:p>
          <w:p w14:paraId="2D26BD63" w14:textId="77777777" w:rsidR="00B04BDE" w:rsidRPr="00D0162F" w:rsidRDefault="00B04BDE" w:rsidP="00110ADD">
            <w:pPr>
              <w:pStyle w:val="TAL"/>
              <w:rPr>
                <w:u w:val="single"/>
              </w:rPr>
            </w:pPr>
          </w:p>
          <w:p w14:paraId="423C4B18" w14:textId="77777777" w:rsidR="00B04BDE" w:rsidRPr="00D0162F" w:rsidRDefault="00B04BDE" w:rsidP="00110ADD">
            <w:pPr>
              <w:pStyle w:val="TAL"/>
              <w:rPr>
                <w:u w:val="single"/>
              </w:rPr>
            </w:pPr>
            <w:r w:rsidRPr="00D0162F">
              <w:rPr>
                <w:u w:val="single"/>
              </w:rPr>
              <w:t>0 dB</w:t>
            </w:r>
          </w:p>
          <w:p w14:paraId="1E19A02D" w14:textId="77777777" w:rsidR="00B04BDE" w:rsidRPr="00D0162F" w:rsidRDefault="00B04BDE" w:rsidP="00110ADD">
            <w:pPr>
              <w:pStyle w:val="TAL"/>
              <w:rPr>
                <w:u w:val="single"/>
              </w:rPr>
            </w:pPr>
            <w:r w:rsidRPr="00D0162F">
              <w:rPr>
                <w:u w:val="single"/>
              </w:rPr>
              <w:t>0 dB</w:t>
            </w:r>
          </w:p>
          <w:p w14:paraId="5822AAA0" w14:textId="77777777" w:rsidR="00B04BDE" w:rsidRPr="00D0162F" w:rsidRDefault="00B04BDE" w:rsidP="00110ADD">
            <w:pPr>
              <w:pStyle w:val="TAL"/>
              <w:rPr>
                <w:u w:val="single"/>
              </w:rPr>
            </w:pPr>
            <w:r w:rsidRPr="00D0162F">
              <w:rPr>
                <w:u w:val="single"/>
              </w:rPr>
              <w:t>-0.2 dB</w:t>
            </w:r>
          </w:p>
          <w:p w14:paraId="44F89284" w14:textId="77777777" w:rsidR="00B04BDE" w:rsidRPr="00D0162F" w:rsidRDefault="00B04BDE" w:rsidP="00110ADD">
            <w:pPr>
              <w:pStyle w:val="TAL"/>
              <w:rPr>
                <w:u w:val="single"/>
              </w:rPr>
            </w:pPr>
            <w:r w:rsidRPr="00D0162F">
              <w:rPr>
                <w:u w:val="single"/>
              </w:rPr>
              <w:t>-0.2 dB</w:t>
            </w:r>
          </w:p>
          <w:p w14:paraId="0F19BC5B" w14:textId="77777777" w:rsidR="00B04BDE" w:rsidRPr="00D0162F" w:rsidRDefault="00B04BDE" w:rsidP="00110ADD">
            <w:pPr>
              <w:pStyle w:val="TAL"/>
              <w:rPr>
                <w:u w:val="single"/>
              </w:rPr>
            </w:pPr>
            <w:r w:rsidRPr="00D0162F">
              <w:rPr>
                <w:u w:val="single"/>
              </w:rPr>
              <w:t>-0.2 dB</w:t>
            </w:r>
          </w:p>
          <w:p w14:paraId="695B9FD6" w14:textId="77777777" w:rsidR="00B04BDE" w:rsidRPr="00D0162F" w:rsidRDefault="00B04BDE" w:rsidP="00110ADD">
            <w:pPr>
              <w:pStyle w:val="TAL"/>
              <w:rPr>
                <w:u w:val="single"/>
              </w:rPr>
            </w:pPr>
          </w:p>
          <w:p w14:paraId="7B0FB818"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5166B61" w14:textId="77777777" w:rsidR="00B04BDE" w:rsidRPr="00D0162F" w:rsidRDefault="00B04BDE" w:rsidP="00110ADD">
            <w:pPr>
              <w:pStyle w:val="TAL"/>
              <w:rPr>
                <w:u w:val="single"/>
              </w:rPr>
            </w:pPr>
            <w:r w:rsidRPr="00D0162F">
              <w:rPr>
                <w:u w:val="single"/>
              </w:rPr>
              <w:t>Noc = -104.7 dBm/120 kHz</w:t>
            </w:r>
          </w:p>
          <w:p w14:paraId="6822290D" w14:textId="77777777" w:rsidR="00B04BDE" w:rsidRPr="00D0162F" w:rsidRDefault="00B04BDE" w:rsidP="00110ADD">
            <w:pPr>
              <w:pStyle w:val="TAL"/>
              <w:rPr>
                <w:u w:val="single"/>
              </w:rPr>
            </w:pPr>
          </w:p>
          <w:p w14:paraId="018DB62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34910B19" w14:textId="77777777" w:rsidR="00B04BDE" w:rsidRPr="00A91ADE" w:rsidRDefault="00B04BDE" w:rsidP="00110ADD">
            <w:pPr>
              <w:pStyle w:val="TAL"/>
              <w:rPr>
                <w:u w:val="single"/>
                <w:lang w:val="fr-FR" w:eastAsia="zh-CN"/>
              </w:rPr>
            </w:pPr>
            <w:r w:rsidRPr="00A91ADE">
              <w:rPr>
                <w:u w:val="single"/>
                <w:lang w:val="fr-FR" w:eastAsia="zh-CN"/>
              </w:rPr>
              <w:t>T1: 13.7 dB</w:t>
            </w:r>
          </w:p>
          <w:p w14:paraId="3B638245" w14:textId="77777777" w:rsidR="00B04BDE" w:rsidRPr="00A91ADE" w:rsidRDefault="00B04BDE" w:rsidP="00110ADD">
            <w:pPr>
              <w:pStyle w:val="TAL"/>
              <w:rPr>
                <w:u w:val="single"/>
                <w:lang w:val="fr-FR" w:eastAsia="zh-CN"/>
              </w:rPr>
            </w:pPr>
            <w:r w:rsidRPr="00A91ADE">
              <w:rPr>
                <w:u w:val="single"/>
                <w:lang w:val="fr-FR" w:eastAsia="zh-CN"/>
              </w:rPr>
              <w:t>T2: 5.7 dB</w:t>
            </w:r>
          </w:p>
          <w:p w14:paraId="73895B48" w14:textId="77777777" w:rsidR="00B04BDE" w:rsidRPr="00A91ADE" w:rsidRDefault="00B04BDE" w:rsidP="00110ADD">
            <w:pPr>
              <w:pStyle w:val="TAL"/>
              <w:rPr>
                <w:u w:val="single"/>
                <w:lang w:val="fr-FR" w:eastAsia="zh-CN"/>
              </w:rPr>
            </w:pPr>
            <w:r w:rsidRPr="00A91ADE">
              <w:rPr>
                <w:u w:val="single"/>
                <w:lang w:val="fr-FR" w:eastAsia="zh-CN"/>
              </w:rPr>
              <w:t>T3: -12 dB</w:t>
            </w:r>
          </w:p>
          <w:p w14:paraId="777FC2F4" w14:textId="77777777" w:rsidR="00B04BDE" w:rsidRPr="00A91ADE" w:rsidRDefault="00B04BDE" w:rsidP="00110ADD">
            <w:pPr>
              <w:pStyle w:val="TAL"/>
              <w:rPr>
                <w:u w:val="single"/>
                <w:lang w:val="fr-FR" w:eastAsia="zh-CN"/>
              </w:rPr>
            </w:pPr>
            <w:r w:rsidRPr="00A91ADE">
              <w:rPr>
                <w:u w:val="single"/>
                <w:lang w:val="fr-FR" w:eastAsia="zh-CN"/>
              </w:rPr>
              <w:t>T4: -12 dB</w:t>
            </w:r>
          </w:p>
          <w:p w14:paraId="7B66F6C2" w14:textId="77777777" w:rsidR="00B04BDE" w:rsidRPr="00D0162F" w:rsidRDefault="00B04BDE" w:rsidP="00110ADD">
            <w:pPr>
              <w:pStyle w:val="TAL"/>
              <w:rPr>
                <w:u w:val="single"/>
                <w:lang w:eastAsia="zh-CN"/>
              </w:rPr>
            </w:pPr>
            <w:r w:rsidRPr="00D0162F">
              <w:rPr>
                <w:u w:val="single"/>
                <w:lang w:eastAsia="zh-CN"/>
              </w:rPr>
              <w:t>T5: -12 dB</w:t>
            </w:r>
          </w:p>
          <w:p w14:paraId="381574E0" w14:textId="77777777" w:rsidR="00B04BDE" w:rsidRPr="00D0162F" w:rsidRDefault="00B04BDE" w:rsidP="00110ADD">
            <w:pPr>
              <w:pStyle w:val="TAL"/>
              <w:rPr>
                <w:u w:val="single"/>
                <w:lang w:eastAsia="zh-CN"/>
              </w:rPr>
            </w:pPr>
          </w:p>
          <w:p w14:paraId="2A318DB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4A16853D" w14:textId="77777777" w:rsidR="00B04BDE" w:rsidRPr="00A91ADE" w:rsidRDefault="00B04BDE" w:rsidP="00110ADD">
            <w:pPr>
              <w:pStyle w:val="TAL"/>
              <w:rPr>
                <w:u w:val="single"/>
                <w:lang w:val="fr-FR" w:eastAsia="zh-CN"/>
              </w:rPr>
            </w:pPr>
            <w:r w:rsidRPr="00A91ADE">
              <w:rPr>
                <w:u w:val="single"/>
                <w:lang w:val="fr-FR" w:eastAsia="zh-CN"/>
              </w:rPr>
              <w:t>T1: 0.2 dB</w:t>
            </w:r>
          </w:p>
          <w:p w14:paraId="5D02543E" w14:textId="77777777" w:rsidR="00B04BDE" w:rsidRPr="00A91ADE" w:rsidRDefault="00B04BDE" w:rsidP="00110ADD">
            <w:pPr>
              <w:pStyle w:val="TAL"/>
              <w:rPr>
                <w:u w:val="single"/>
                <w:lang w:val="fr-FR" w:eastAsia="zh-CN"/>
              </w:rPr>
            </w:pPr>
            <w:r w:rsidRPr="00A91ADE">
              <w:rPr>
                <w:u w:val="single"/>
                <w:lang w:val="fr-FR" w:eastAsia="zh-CN"/>
              </w:rPr>
              <w:t>T2: 0.2 dB</w:t>
            </w:r>
          </w:p>
          <w:p w14:paraId="3D66BB9F" w14:textId="77777777" w:rsidR="00B04BDE" w:rsidRPr="00A91ADE" w:rsidRDefault="00B04BDE" w:rsidP="00110ADD">
            <w:pPr>
              <w:pStyle w:val="TAL"/>
              <w:rPr>
                <w:u w:val="single"/>
                <w:lang w:val="fr-FR" w:eastAsia="zh-CN"/>
              </w:rPr>
            </w:pPr>
            <w:r w:rsidRPr="00A91ADE">
              <w:rPr>
                <w:u w:val="single"/>
                <w:lang w:val="fr-FR" w:eastAsia="zh-CN"/>
              </w:rPr>
              <w:t>T3: 20 dB</w:t>
            </w:r>
          </w:p>
          <w:p w14:paraId="29388839" w14:textId="77777777" w:rsidR="00B04BDE" w:rsidRPr="00A91ADE" w:rsidRDefault="00B04BDE" w:rsidP="00110ADD">
            <w:pPr>
              <w:pStyle w:val="TAL"/>
              <w:rPr>
                <w:u w:val="single"/>
                <w:lang w:val="fr-FR" w:eastAsia="zh-CN"/>
              </w:rPr>
            </w:pPr>
            <w:r w:rsidRPr="00A91ADE">
              <w:rPr>
                <w:u w:val="single"/>
                <w:lang w:val="fr-FR" w:eastAsia="zh-CN"/>
              </w:rPr>
              <w:t>T4: 20 dB</w:t>
            </w:r>
          </w:p>
          <w:p w14:paraId="78CEB4CA" w14:textId="77777777" w:rsidR="00B04BDE" w:rsidRPr="00D0162F" w:rsidRDefault="00B04BDE" w:rsidP="00110ADD">
            <w:pPr>
              <w:pStyle w:val="TAL"/>
              <w:rPr>
                <w:u w:val="single"/>
                <w:lang w:eastAsia="zh-CN"/>
              </w:rPr>
            </w:pPr>
            <w:r w:rsidRPr="00D0162F">
              <w:rPr>
                <w:u w:val="single"/>
                <w:lang w:eastAsia="zh-CN"/>
              </w:rPr>
              <w:t>T5: 20 dB</w:t>
            </w:r>
          </w:p>
          <w:p w14:paraId="2CFAB187" w14:textId="77777777" w:rsidR="00B04BDE" w:rsidRPr="00D0162F" w:rsidRDefault="00B04BDE" w:rsidP="00110ADD">
            <w:pPr>
              <w:pStyle w:val="TAL"/>
              <w:rPr>
                <w:u w:val="single"/>
                <w:lang w:eastAsia="zh-CN"/>
              </w:rPr>
            </w:pPr>
          </w:p>
          <w:p w14:paraId="28796388" w14:textId="77777777" w:rsidR="00B04BDE" w:rsidRPr="00D0162F" w:rsidRDefault="00B04BDE" w:rsidP="00110ADD">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567D1C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6115AEA" w14:textId="77777777" w:rsidR="00B04BDE" w:rsidRPr="00D0162F" w:rsidRDefault="00B04BDE" w:rsidP="00110ADD">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2D9997B" w14:textId="77777777" w:rsidR="00B04BDE" w:rsidRPr="00D0162F" w:rsidRDefault="00B04BDE" w:rsidP="00110ADD">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70E1A852" w14:textId="77777777" w:rsidR="00B04BDE" w:rsidRPr="00D0162F" w:rsidRDefault="00B04BDE" w:rsidP="00110ADD">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1C034B2E" w14:textId="77777777" w:rsidR="00B04BDE" w:rsidRPr="00D0162F" w:rsidRDefault="00B04BDE" w:rsidP="00110ADD">
            <w:pPr>
              <w:pStyle w:val="TAL"/>
              <w:rPr>
                <w:u w:val="single"/>
                <w:lang w:eastAsia="zh-CN"/>
              </w:rPr>
            </w:pPr>
            <w:r w:rsidRPr="00D0162F">
              <w:rPr>
                <w:rFonts w:cs="Arial"/>
                <w:lang w:eastAsia="zh-CN"/>
              </w:rPr>
              <w:t>Same as 7.5.5.3</w:t>
            </w:r>
          </w:p>
        </w:tc>
      </w:tr>
      <w:tr w:rsidR="00B04BDE" w:rsidRPr="00D0162F" w14:paraId="76629B2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AE8276C" w14:textId="77777777" w:rsidR="00B04BDE" w:rsidRPr="00D0162F" w:rsidRDefault="00B04BDE" w:rsidP="00110ADD">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73D296E" w14:textId="77777777" w:rsidR="00B04BDE" w:rsidRPr="00D0162F" w:rsidRDefault="00B04BDE" w:rsidP="00110ADD">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006B60F1" w14:textId="77777777" w:rsidR="00B04BDE" w:rsidRPr="00D0162F" w:rsidRDefault="00B04BDE" w:rsidP="00110ADD">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272BA52" w14:textId="77777777" w:rsidR="00B04BDE" w:rsidRPr="00D0162F" w:rsidRDefault="00B04BDE" w:rsidP="00110ADD">
            <w:pPr>
              <w:pStyle w:val="TAL"/>
              <w:rPr>
                <w:u w:val="single"/>
              </w:rPr>
            </w:pPr>
            <w:r w:rsidRPr="00D0162F">
              <w:rPr>
                <w:u w:val="single"/>
                <w:lang w:eastAsia="zh-CN"/>
              </w:rPr>
              <w:t>Same as 7.5.5.1</w:t>
            </w:r>
          </w:p>
        </w:tc>
      </w:tr>
      <w:tr w:rsidR="00B04BDE" w:rsidRPr="00D0162F" w14:paraId="3311950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FE80C50" w14:textId="77777777" w:rsidR="00B04BDE" w:rsidRPr="00D0162F" w:rsidRDefault="00B04BDE" w:rsidP="00110ADD">
            <w:pPr>
              <w:pStyle w:val="TAL"/>
            </w:pPr>
            <w:r w:rsidRPr="00D0162F">
              <w:t>7.5.5.6</w:t>
            </w:r>
            <w:r w:rsidRPr="00D0162F">
              <w:tab/>
              <w:t xml:space="preserve">NR SA FR2 </w:t>
            </w:r>
            <w:proofErr w:type="spellStart"/>
            <w:r w:rsidRPr="00D0162F">
              <w:t>SCell</w:t>
            </w:r>
            <w:proofErr w:type="spellEnd"/>
            <w:r w:rsidRPr="00D0162F">
              <w:t xml:space="preserve">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42D3E24" w14:textId="77777777" w:rsidR="00B04BDE" w:rsidRPr="00D0162F" w:rsidRDefault="00B04BDE" w:rsidP="00110ADD">
            <w:pPr>
              <w:pStyle w:val="TAL"/>
              <w:rPr>
                <w:u w:val="single"/>
              </w:rPr>
            </w:pPr>
            <w:r w:rsidRPr="00D0162F">
              <w:rPr>
                <w:u w:val="single"/>
              </w:rPr>
              <w:t>Noc = -104.7 dBm/120 kHz</w:t>
            </w:r>
          </w:p>
          <w:p w14:paraId="16B5C632" w14:textId="77777777" w:rsidR="00B04BDE" w:rsidRPr="00D0162F" w:rsidRDefault="00B04BDE" w:rsidP="00110ADD">
            <w:pPr>
              <w:pStyle w:val="TAL"/>
              <w:rPr>
                <w:u w:val="single"/>
              </w:rPr>
            </w:pPr>
          </w:p>
          <w:p w14:paraId="56811AD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1EFB087" w14:textId="77777777" w:rsidR="00B04BDE" w:rsidRPr="00A91ADE" w:rsidRDefault="00B04BDE" w:rsidP="00110ADD">
            <w:pPr>
              <w:pStyle w:val="TAL"/>
              <w:rPr>
                <w:u w:val="single"/>
                <w:lang w:val="fr-FR" w:eastAsia="zh-CN"/>
              </w:rPr>
            </w:pPr>
            <w:r w:rsidRPr="00A91ADE">
              <w:rPr>
                <w:u w:val="single"/>
                <w:lang w:val="fr-FR" w:eastAsia="zh-CN"/>
              </w:rPr>
              <w:t>T1: 5 dB</w:t>
            </w:r>
          </w:p>
          <w:p w14:paraId="5353FFA3" w14:textId="77777777" w:rsidR="00B04BDE" w:rsidRPr="00A91ADE" w:rsidRDefault="00B04BDE" w:rsidP="00110ADD">
            <w:pPr>
              <w:pStyle w:val="TAL"/>
              <w:rPr>
                <w:u w:val="single"/>
                <w:lang w:val="fr-FR" w:eastAsia="zh-CN"/>
              </w:rPr>
            </w:pPr>
            <w:r w:rsidRPr="00A91ADE">
              <w:rPr>
                <w:u w:val="single"/>
                <w:lang w:val="fr-FR" w:eastAsia="zh-CN"/>
              </w:rPr>
              <w:t>T2: -3 dB</w:t>
            </w:r>
          </w:p>
          <w:p w14:paraId="5882ECD3" w14:textId="77777777" w:rsidR="00B04BDE" w:rsidRPr="00A91ADE" w:rsidRDefault="00B04BDE" w:rsidP="00110ADD">
            <w:pPr>
              <w:pStyle w:val="TAL"/>
              <w:rPr>
                <w:u w:val="single"/>
                <w:lang w:val="fr-FR" w:eastAsia="zh-CN"/>
              </w:rPr>
            </w:pPr>
            <w:r w:rsidRPr="00A91ADE">
              <w:rPr>
                <w:u w:val="single"/>
                <w:lang w:val="fr-FR" w:eastAsia="zh-CN"/>
              </w:rPr>
              <w:t>T3: -12 dB</w:t>
            </w:r>
          </w:p>
          <w:p w14:paraId="31C447F9" w14:textId="77777777" w:rsidR="00B04BDE" w:rsidRPr="00A91ADE" w:rsidRDefault="00B04BDE" w:rsidP="00110ADD">
            <w:pPr>
              <w:pStyle w:val="TAL"/>
              <w:rPr>
                <w:u w:val="single"/>
                <w:lang w:val="fr-FR" w:eastAsia="zh-CN"/>
              </w:rPr>
            </w:pPr>
            <w:r w:rsidRPr="00A91ADE">
              <w:rPr>
                <w:u w:val="single"/>
                <w:lang w:val="fr-FR" w:eastAsia="zh-CN"/>
              </w:rPr>
              <w:t>T4: -12 dB</w:t>
            </w:r>
          </w:p>
          <w:p w14:paraId="5209F5D2" w14:textId="77777777" w:rsidR="00B04BDE" w:rsidRPr="00D0162F" w:rsidRDefault="00B04BDE" w:rsidP="00110ADD">
            <w:pPr>
              <w:pStyle w:val="TAL"/>
              <w:rPr>
                <w:u w:val="single"/>
                <w:lang w:eastAsia="zh-CN"/>
              </w:rPr>
            </w:pPr>
            <w:r w:rsidRPr="00D0162F">
              <w:rPr>
                <w:u w:val="single"/>
                <w:lang w:eastAsia="zh-CN"/>
              </w:rPr>
              <w:t>T5: -12 dB</w:t>
            </w:r>
          </w:p>
          <w:p w14:paraId="63285560" w14:textId="77777777" w:rsidR="00B04BDE" w:rsidRPr="00D0162F" w:rsidRDefault="00B04BDE" w:rsidP="00110ADD">
            <w:pPr>
              <w:pStyle w:val="TAL"/>
              <w:rPr>
                <w:u w:val="single"/>
                <w:lang w:eastAsia="zh-CN"/>
              </w:rPr>
            </w:pPr>
          </w:p>
          <w:p w14:paraId="1D6026C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0CBC9782" w14:textId="77777777" w:rsidR="00B04BDE" w:rsidRPr="00A91ADE" w:rsidRDefault="00B04BDE" w:rsidP="00110ADD">
            <w:pPr>
              <w:pStyle w:val="TAL"/>
              <w:rPr>
                <w:u w:val="single"/>
                <w:lang w:val="fr-FR" w:eastAsia="zh-CN"/>
              </w:rPr>
            </w:pPr>
            <w:r w:rsidRPr="00A91ADE">
              <w:rPr>
                <w:u w:val="single"/>
                <w:lang w:val="fr-FR" w:eastAsia="zh-CN"/>
              </w:rPr>
              <w:t>T1: 0.2 dB</w:t>
            </w:r>
          </w:p>
          <w:p w14:paraId="3A0D0954" w14:textId="77777777" w:rsidR="00B04BDE" w:rsidRPr="00A91ADE" w:rsidRDefault="00B04BDE" w:rsidP="00110ADD">
            <w:pPr>
              <w:pStyle w:val="TAL"/>
              <w:rPr>
                <w:u w:val="single"/>
                <w:lang w:val="fr-FR" w:eastAsia="zh-CN"/>
              </w:rPr>
            </w:pPr>
            <w:r w:rsidRPr="00A91ADE">
              <w:rPr>
                <w:u w:val="single"/>
                <w:lang w:val="fr-FR" w:eastAsia="zh-CN"/>
              </w:rPr>
              <w:t>T2: 0.2 dB</w:t>
            </w:r>
          </w:p>
          <w:p w14:paraId="212BB0B6" w14:textId="77777777" w:rsidR="00B04BDE" w:rsidRPr="00A91ADE" w:rsidRDefault="00B04BDE" w:rsidP="00110ADD">
            <w:pPr>
              <w:pStyle w:val="TAL"/>
              <w:rPr>
                <w:u w:val="single"/>
                <w:lang w:val="fr-FR" w:eastAsia="zh-CN"/>
              </w:rPr>
            </w:pPr>
            <w:r w:rsidRPr="00A91ADE">
              <w:rPr>
                <w:u w:val="single"/>
                <w:lang w:val="fr-FR" w:eastAsia="zh-CN"/>
              </w:rPr>
              <w:t>T3: 20.2 dB</w:t>
            </w:r>
          </w:p>
          <w:p w14:paraId="2426FDC0" w14:textId="77777777" w:rsidR="00B04BDE" w:rsidRPr="00A91ADE" w:rsidRDefault="00B04BDE" w:rsidP="00110ADD">
            <w:pPr>
              <w:pStyle w:val="TAL"/>
              <w:rPr>
                <w:u w:val="single"/>
                <w:lang w:val="fr-FR" w:eastAsia="zh-CN"/>
              </w:rPr>
            </w:pPr>
            <w:r w:rsidRPr="00A91ADE">
              <w:rPr>
                <w:u w:val="single"/>
                <w:lang w:val="fr-FR" w:eastAsia="zh-CN"/>
              </w:rPr>
              <w:t>T4: 20.2 dB</w:t>
            </w:r>
          </w:p>
          <w:p w14:paraId="06E17B1B" w14:textId="77777777" w:rsidR="00B04BDE" w:rsidRPr="00D0162F" w:rsidRDefault="00B04BDE" w:rsidP="00110ADD">
            <w:pPr>
              <w:pStyle w:val="TAL"/>
              <w:rPr>
                <w:u w:val="single"/>
                <w:lang w:eastAsia="zh-CN"/>
              </w:rPr>
            </w:pPr>
            <w:r w:rsidRPr="00D0162F">
              <w:rPr>
                <w:u w:val="single"/>
                <w:lang w:eastAsia="zh-CN"/>
              </w:rPr>
              <w:t>T5: 20.2 dB</w:t>
            </w:r>
          </w:p>
          <w:p w14:paraId="133C71CF" w14:textId="77777777" w:rsidR="00B04BDE" w:rsidRPr="00D0162F" w:rsidRDefault="00B04BDE" w:rsidP="00110ADD">
            <w:pPr>
              <w:pStyle w:val="TAL"/>
              <w:rPr>
                <w:u w:val="single"/>
                <w:lang w:eastAsia="zh-CN"/>
              </w:rPr>
            </w:pPr>
          </w:p>
          <w:p w14:paraId="10E6D21E"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02177A0E" w14:textId="77777777" w:rsidR="00B04BDE" w:rsidRPr="00D0162F" w:rsidRDefault="00B04BDE" w:rsidP="00110ADD">
            <w:pPr>
              <w:pStyle w:val="TAL"/>
              <w:rPr>
                <w:u w:val="single"/>
              </w:rPr>
            </w:pPr>
            <w:r w:rsidRPr="00D0162F">
              <w:rPr>
                <w:u w:val="single"/>
              </w:rPr>
              <w:t>0 dB</w:t>
            </w:r>
          </w:p>
          <w:p w14:paraId="59B2248E" w14:textId="77777777" w:rsidR="00B04BDE" w:rsidRPr="00D0162F" w:rsidRDefault="00B04BDE" w:rsidP="00110ADD">
            <w:pPr>
              <w:pStyle w:val="TAL"/>
              <w:rPr>
                <w:u w:val="single"/>
              </w:rPr>
            </w:pPr>
          </w:p>
          <w:p w14:paraId="223141A5" w14:textId="77777777" w:rsidR="00B04BDE" w:rsidRPr="00D0162F" w:rsidRDefault="00B04BDE" w:rsidP="00110ADD">
            <w:pPr>
              <w:pStyle w:val="TAL"/>
              <w:rPr>
                <w:u w:val="single"/>
              </w:rPr>
            </w:pPr>
          </w:p>
          <w:p w14:paraId="56B00A31" w14:textId="77777777" w:rsidR="00B04BDE" w:rsidRPr="00D0162F" w:rsidRDefault="00B04BDE" w:rsidP="00110ADD">
            <w:pPr>
              <w:pStyle w:val="TAL"/>
              <w:rPr>
                <w:u w:val="single"/>
              </w:rPr>
            </w:pPr>
            <w:r w:rsidRPr="00D0162F">
              <w:rPr>
                <w:u w:val="single"/>
              </w:rPr>
              <w:t>8.7 dB</w:t>
            </w:r>
          </w:p>
          <w:p w14:paraId="3A83DCEE" w14:textId="77777777" w:rsidR="00B04BDE" w:rsidRPr="00D0162F" w:rsidRDefault="00B04BDE" w:rsidP="00110ADD">
            <w:pPr>
              <w:pStyle w:val="TAL"/>
              <w:rPr>
                <w:u w:val="single"/>
              </w:rPr>
            </w:pPr>
            <w:r w:rsidRPr="00D0162F">
              <w:rPr>
                <w:u w:val="single"/>
              </w:rPr>
              <w:t>8.7 dB</w:t>
            </w:r>
          </w:p>
          <w:p w14:paraId="6FBF7C36" w14:textId="77777777" w:rsidR="00B04BDE" w:rsidRPr="00D0162F" w:rsidRDefault="00B04BDE" w:rsidP="00110ADD">
            <w:pPr>
              <w:pStyle w:val="TAL"/>
              <w:rPr>
                <w:u w:val="single"/>
              </w:rPr>
            </w:pPr>
            <w:r w:rsidRPr="00D0162F">
              <w:rPr>
                <w:u w:val="single"/>
              </w:rPr>
              <w:t>0 dB</w:t>
            </w:r>
          </w:p>
          <w:p w14:paraId="200D1715" w14:textId="77777777" w:rsidR="00B04BDE" w:rsidRPr="00D0162F" w:rsidRDefault="00B04BDE" w:rsidP="00110ADD">
            <w:pPr>
              <w:pStyle w:val="TAL"/>
              <w:rPr>
                <w:u w:val="single"/>
              </w:rPr>
            </w:pPr>
            <w:r w:rsidRPr="00D0162F">
              <w:rPr>
                <w:u w:val="single"/>
              </w:rPr>
              <w:t>0 dB</w:t>
            </w:r>
          </w:p>
          <w:p w14:paraId="313B5706" w14:textId="77777777" w:rsidR="00B04BDE" w:rsidRPr="00D0162F" w:rsidRDefault="00B04BDE" w:rsidP="00110ADD">
            <w:pPr>
              <w:pStyle w:val="TAL"/>
              <w:rPr>
                <w:u w:val="single"/>
              </w:rPr>
            </w:pPr>
            <w:r w:rsidRPr="00D0162F">
              <w:rPr>
                <w:u w:val="single"/>
              </w:rPr>
              <w:t>0 dB</w:t>
            </w:r>
          </w:p>
          <w:p w14:paraId="4C864537" w14:textId="77777777" w:rsidR="00B04BDE" w:rsidRPr="00D0162F" w:rsidRDefault="00B04BDE" w:rsidP="00110ADD">
            <w:pPr>
              <w:pStyle w:val="TAL"/>
              <w:rPr>
                <w:u w:val="single"/>
              </w:rPr>
            </w:pPr>
          </w:p>
          <w:p w14:paraId="561A261F" w14:textId="77777777" w:rsidR="00B04BDE" w:rsidRPr="00D0162F" w:rsidRDefault="00B04BDE" w:rsidP="00110ADD">
            <w:pPr>
              <w:pStyle w:val="TAL"/>
              <w:rPr>
                <w:u w:val="single"/>
              </w:rPr>
            </w:pPr>
          </w:p>
          <w:p w14:paraId="4435569E" w14:textId="77777777" w:rsidR="00B04BDE" w:rsidRPr="00D0162F" w:rsidRDefault="00B04BDE" w:rsidP="00110ADD">
            <w:pPr>
              <w:pStyle w:val="TAL"/>
              <w:rPr>
                <w:u w:val="single"/>
              </w:rPr>
            </w:pPr>
            <w:r w:rsidRPr="00D0162F">
              <w:rPr>
                <w:u w:val="single"/>
              </w:rPr>
              <w:t>0 dB</w:t>
            </w:r>
          </w:p>
          <w:p w14:paraId="4D48BFB1" w14:textId="77777777" w:rsidR="00B04BDE" w:rsidRPr="00D0162F" w:rsidRDefault="00B04BDE" w:rsidP="00110ADD">
            <w:pPr>
              <w:pStyle w:val="TAL"/>
              <w:rPr>
                <w:u w:val="single"/>
              </w:rPr>
            </w:pPr>
            <w:r w:rsidRPr="00D0162F">
              <w:rPr>
                <w:u w:val="single"/>
              </w:rPr>
              <w:t>0 dB</w:t>
            </w:r>
          </w:p>
          <w:p w14:paraId="7AEED066" w14:textId="77777777" w:rsidR="00B04BDE" w:rsidRPr="00D0162F" w:rsidRDefault="00B04BDE" w:rsidP="00110ADD">
            <w:pPr>
              <w:pStyle w:val="TAL"/>
              <w:rPr>
                <w:u w:val="single"/>
              </w:rPr>
            </w:pPr>
            <w:r w:rsidRPr="00D0162F">
              <w:rPr>
                <w:u w:val="single"/>
              </w:rPr>
              <w:t>-0.2 dB</w:t>
            </w:r>
          </w:p>
          <w:p w14:paraId="36BDD6DC" w14:textId="77777777" w:rsidR="00B04BDE" w:rsidRPr="00D0162F" w:rsidRDefault="00B04BDE" w:rsidP="00110ADD">
            <w:pPr>
              <w:pStyle w:val="TAL"/>
              <w:rPr>
                <w:u w:val="single"/>
              </w:rPr>
            </w:pPr>
            <w:r w:rsidRPr="00D0162F">
              <w:rPr>
                <w:u w:val="single"/>
              </w:rPr>
              <w:t>-0.2 dB</w:t>
            </w:r>
          </w:p>
          <w:p w14:paraId="2BE88EDD" w14:textId="77777777" w:rsidR="00B04BDE" w:rsidRPr="00D0162F" w:rsidRDefault="00B04BDE" w:rsidP="00110ADD">
            <w:pPr>
              <w:pStyle w:val="TAL"/>
              <w:rPr>
                <w:u w:val="single"/>
              </w:rPr>
            </w:pPr>
            <w:r w:rsidRPr="00D0162F">
              <w:rPr>
                <w:u w:val="single"/>
              </w:rPr>
              <w:t>-0.2 dB</w:t>
            </w:r>
          </w:p>
          <w:p w14:paraId="13BD7F11" w14:textId="77777777" w:rsidR="00B04BDE" w:rsidRPr="00D0162F" w:rsidRDefault="00B04BDE" w:rsidP="00110ADD">
            <w:pPr>
              <w:pStyle w:val="TAL"/>
              <w:rPr>
                <w:u w:val="single"/>
              </w:rPr>
            </w:pPr>
          </w:p>
          <w:p w14:paraId="67C06D4A" w14:textId="77777777" w:rsidR="00B04BDE" w:rsidRPr="00D0162F" w:rsidRDefault="00B04BDE" w:rsidP="00110ADD">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C2D9FF9" w14:textId="77777777" w:rsidR="00B04BDE" w:rsidRPr="00D0162F" w:rsidRDefault="00B04BDE" w:rsidP="00110ADD">
            <w:pPr>
              <w:pStyle w:val="TAL"/>
              <w:rPr>
                <w:u w:val="single"/>
              </w:rPr>
            </w:pPr>
            <w:r w:rsidRPr="00D0162F">
              <w:rPr>
                <w:u w:val="single"/>
              </w:rPr>
              <w:t>Noc = -104.7 dBm/120 kHz</w:t>
            </w:r>
          </w:p>
          <w:p w14:paraId="5D5F0978" w14:textId="77777777" w:rsidR="00B04BDE" w:rsidRPr="00D0162F" w:rsidRDefault="00B04BDE" w:rsidP="00110ADD">
            <w:pPr>
              <w:pStyle w:val="TAL"/>
              <w:rPr>
                <w:u w:val="single"/>
              </w:rPr>
            </w:pPr>
          </w:p>
          <w:p w14:paraId="21FB1DA8"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9AD8070" w14:textId="77777777" w:rsidR="00B04BDE" w:rsidRPr="00A91ADE" w:rsidRDefault="00B04BDE" w:rsidP="00110ADD">
            <w:pPr>
              <w:pStyle w:val="TAL"/>
              <w:rPr>
                <w:u w:val="single"/>
                <w:lang w:val="fr-FR" w:eastAsia="zh-CN"/>
              </w:rPr>
            </w:pPr>
            <w:r w:rsidRPr="00A91ADE">
              <w:rPr>
                <w:u w:val="single"/>
                <w:lang w:val="fr-FR" w:eastAsia="zh-CN"/>
              </w:rPr>
              <w:t>T1: 13.7 dB</w:t>
            </w:r>
          </w:p>
          <w:p w14:paraId="50250A53" w14:textId="77777777" w:rsidR="00B04BDE" w:rsidRPr="00A91ADE" w:rsidRDefault="00B04BDE" w:rsidP="00110ADD">
            <w:pPr>
              <w:pStyle w:val="TAL"/>
              <w:rPr>
                <w:u w:val="single"/>
                <w:lang w:val="fr-FR" w:eastAsia="zh-CN"/>
              </w:rPr>
            </w:pPr>
            <w:r w:rsidRPr="00A91ADE">
              <w:rPr>
                <w:u w:val="single"/>
                <w:lang w:val="fr-FR" w:eastAsia="zh-CN"/>
              </w:rPr>
              <w:t>T2: 5.7 dB</w:t>
            </w:r>
          </w:p>
          <w:p w14:paraId="3809F07D" w14:textId="77777777" w:rsidR="00B04BDE" w:rsidRPr="00A91ADE" w:rsidRDefault="00B04BDE" w:rsidP="00110ADD">
            <w:pPr>
              <w:pStyle w:val="TAL"/>
              <w:rPr>
                <w:u w:val="single"/>
                <w:lang w:val="fr-FR" w:eastAsia="zh-CN"/>
              </w:rPr>
            </w:pPr>
            <w:r w:rsidRPr="00A91ADE">
              <w:rPr>
                <w:u w:val="single"/>
                <w:lang w:val="fr-FR" w:eastAsia="zh-CN"/>
              </w:rPr>
              <w:t>T3: -12 dB</w:t>
            </w:r>
          </w:p>
          <w:p w14:paraId="705BB92F" w14:textId="77777777" w:rsidR="00B04BDE" w:rsidRPr="00A91ADE" w:rsidRDefault="00B04BDE" w:rsidP="00110ADD">
            <w:pPr>
              <w:pStyle w:val="TAL"/>
              <w:rPr>
                <w:u w:val="single"/>
                <w:lang w:val="fr-FR" w:eastAsia="zh-CN"/>
              </w:rPr>
            </w:pPr>
            <w:r w:rsidRPr="00A91ADE">
              <w:rPr>
                <w:u w:val="single"/>
                <w:lang w:val="fr-FR" w:eastAsia="zh-CN"/>
              </w:rPr>
              <w:t>T4: -12 dB</w:t>
            </w:r>
          </w:p>
          <w:p w14:paraId="09DC2EBF" w14:textId="77777777" w:rsidR="00B04BDE" w:rsidRPr="00D0162F" w:rsidRDefault="00B04BDE" w:rsidP="00110ADD">
            <w:pPr>
              <w:pStyle w:val="TAL"/>
              <w:rPr>
                <w:u w:val="single"/>
                <w:lang w:eastAsia="zh-CN"/>
              </w:rPr>
            </w:pPr>
            <w:r w:rsidRPr="00D0162F">
              <w:rPr>
                <w:u w:val="single"/>
                <w:lang w:eastAsia="zh-CN"/>
              </w:rPr>
              <w:t>T5: -12 dB</w:t>
            </w:r>
          </w:p>
          <w:p w14:paraId="5EFA13CD" w14:textId="77777777" w:rsidR="00B04BDE" w:rsidRPr="00D0162F" w:rsidRDefault="00B04BDE" w:rsidP="00110ADD">
            <w:pPr>
              <w:pStyle w:val="TAL"/>
              <w:rPr>
                <w:u w:val="single"/>
                <w:lang w:eastAsia="zh-CN"/>
              </w:rPr>
            </w:pPr>
          </w:p>
          <w:p w14:paraId="3AD68513"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52BC0F6E" w14:textId="77777777" w:rsidR="00B04BDE" w:rsidRPr="00A91ADE" w:rsidRDefault="00B04BDE" w:rsidP="00110ADD">
            <w:pPr>
              <w:pStyle w:val="TAL"/>
              <w:rPr>
                <w:u w:val="single"/>
                <w:lang w:val="fr-FR" w:eastAsia="zh-CN"/>
              </w:rPr>
            </w:pPr>
            <w:r w:rsidRPr="00A91ADE">
              <w:rPr>
                <w:u w:val="single"/>
                <w:lang w:val="fr-FR" w:eastAsia="zh-CN"/>
              </w:rPr>
              <w:t>T1: 0.2 dB</w:t>
            </w:r>
          </w:p>
          <w:p w14:paraId="13A8CD86" w14:textId="77777777" w:rsidR="00B04BDE" w:rsidRPr="00A91ADE" w:rsidRDefault="00B04BDE" w:rsidP="00110ADD">
            <w:pPr>
              <w:pStyle w:val="TAL"/>
              <w:rPr>
                <w:u w:val="single"/>
                <w:lang w:val="fr-FR" w:eastAsia="zh-CN"/>
              </w:rPr>
            </w:pPr>
            <w:r w:rsidRPr="00A91ADE">
              <w:rPr>
                <w:u w:val="single"/>
                <w:lang w:val="fr-FR" w:eastAsia="zh-CN"/>
              </w:rPr>
              <w:t>T2: 0.2 dB</w:t>
            </w:r>
          </w:p>
          <w:p w14:paraId="4DE149FF" w14:textId="77777777" w:rsidR="00B04BDE" w:rsidRPr="00A91ADE" w:rsidRDefault="00B04BDE" w:rsidP="00110ADD">
            <w:pPr>
              <w:pStyle w:val="TAL"/>
              <w:rPr>
                <w:u w:val="single"/>
                <w:lang w:val="fr-FR" w:eastAsia="zh-CN"/>
              </w:rPr>
            </w:pPr>
            <w:r w:rsidRPr="00A91ADE">
              <w:rPr>
                <w:u w:val="single"/>
                <w:lang w:val="fr-FR" w:eastAsia="zh-CN"/>
              </w:rPr>
              <w:t>T3: 20 dB</w:t>
            </w:r>
          </w:p>
          <w:p w14:paraId="56E09DF1" w14:textId="77777777" w:rsidR="00B04BDE" w:rsidRPr="00A91ADE" w:rsidRDefault="00B04BDE" w:rsidP="00110ADD">
            <w:pPr>
              <w:pStyle w:val="TAL"/>
              <w:rPr>
                <w:u w:val="single"/>
                <w:lang w:val="fr-FR" w:eastAsia="zh-CN"/>
              </w:rPr>
            </w:pPr>
            <w:r w:rsidRPr="00A91ADE">
              <w:rPr>
                <w:u w:val="single"/>
                <w:lang w:val="fr-FR" w:eastAsia="zh-CN"/>
              </w:rPr>
              <w:t>T4: 20 dB</w:t>
            </w:r>
          </w:p>
          <w:p w14:paraId="02180C62" w14:textId="77777777" w:rsidR="00B04BDE" w:rsidRPr="00D0162F" w:rsidRDefault="00B04BDE" w:rsidP="00110ADD">
            <w:pPr>
              <w:pStyle w:val="TAL"/>
              <w:rPr>
                <w:u w:val="single"/>
                <w:lang w:eastAsia="zh-CN"/>
              </w:rPr>
            </w:pPr>
            <w:r w:rsidRPr="00D0162F">
              <w:rPr>
                <w:u w:val="single"/>
                <w:lang w:eastAsia="zh-CN"/>
              </w:rPr>
              <w:t>T5: 20 dB</w:t>
            </w:r>
          </w:p>
          <w:p w14:paraId="6F9FB94E" w14:textId="77777777" w:rsidR="00B04BDE" w:rsidRPr="00D0162F" w:rsidRDefault="00B04BDE" w:rsidP="00110ADD">
            <w:pPr>
              <w:pStyle w:val="TAL"/>
              <w:rPr>
                <w:u w:val="single"/>
                <w:lang w:eastAsia="zh-CN"/>
              </w:rPr>
            </w:pPr>
          </w:p>
          <w:p w14:paraId="5D94DDE5" w14:textId="77777777" w:rsidR="00B04BDE" w:rsidRPr="00D0162F" w:rsidRDefault="00B04BDE" w:rsidP="00110ADD">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B04BDE" w:rsidRPr="00D0162F" w14:paraId="4AED3F3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8DEFAD" w14:textId="77777777" w:rsidR="00B04BDE" w:rsidRPr="00D0162F" w:rsidRDefault="00B04BDE" w:rsidP="00110ADD">
            <w:pPr>
              <w:pStyle w:val="TAL"/>
            </w:pPr>
            <w:r w:rsidRPr="00D0162F">
              <w:t xml:space="preserve">7.5.5.7 NR SA FR2 </w:t>
            </w:r>
            <w:proofErr w:type="spellStart"/>
            <w:r w:rsidRPr="00D0162F">
              <w:t>SCell</w:t>
            </w:r>
            <w:proofErr w:type="spellEnd"/>
            <w:r w:rsidRPr="00D0162F">
              <w:t xml:space="preserve">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4308F0D" w14:textId="77777777" w:rsidR="00B04BDE" w:rsidRPr="00D0162F" w:rsidRDefault="00B04BDE" w:rsidP="00110ADD">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25EC98FA" w14:textId="77777777" w:rsidR="00B04BDE" w:rsidRPr="00D0162F" w:rsidRDefault="00B04BDE" w:rsidP="00110ADD">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00B56B97" w14:textId="77777777" w:rsidR="00B04BDE" w:rsidRPr="00D0162F" w:rsidRDefault="00B04BDE" w:rsidP="00110ADD">
            <w:pPr>
              <w:pStyle w:val="TAL"/>
              <w:rPr>
                <w:u w:val="single"/>
                <w:lang w:eastAsia="zh-CN"/>
              </w:rPr>
            </w:pPr>
            <w:r w:rsidRPr="00D0162F">
              <w:rPr>
                <w:rFonts w:cs="Arial"/>
                <w:lang w:eastAsia="zh-CN"/>
              </w:rPr>
              <w:t>Same as 7.5.5.6</w:t>
            </w:r>
          </w:p>
        </w:tc>
      </w:tr>
      <w:tr w:rsidR="00B04BDE" w:rsidRPr="00D0162F" w14:paraId="7BCC44D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AA020FE" w14:textId="77777777" w:rsidR="00B04BDE" w:rsidRPr="00D0162F" w:rsidRDefault="00B04BDE" w:rsidP="00110ADD">
            <w:pPr>
              <w:pStyle w:val="TAL"/>
            </w:pPr>
            <w:r w:rsidRPr="00D0162F">
              <w:t>7.5.5.9</w:t>
            </w:r>
            <w:r w:rsidRPr="00D0162F">
              <w:tab/>
              <w:t xml:space="preserve">NR SA FR2 </w:t>
            </w:r>
            <w:proofErr w:type="spellStart"/>
            <w:r w:rsidRPr="00D0162F">
              <w:t>SCell</w:t>
            </w:r>
            <w:proofErr w:type="spellEnd"/>
            <w:r w:rsidRPr="00D0162F">
              <w:t xml:space="preserve">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C1E6BB1" w14:textId="77777777" w:rsidR="00B04BDE" w:rsidRPr="00D0162F" w:rsidRDefault="00B04BDE" w:rsidP="00110ADD">
            <w:pPr>
              <w:pStyle w:val="TAL"/>
              <w:rPr>
                <w:u w:val="single"/>
              </w:rPr>
            </w:pPr>
            <w:r w:rsidRPr="00D0162F">
              <w:rPr>
                <w:u w:val="single"/>
              </w:rPr>
              <w:t>Noc = -104.7 dBm/120 kHz</w:t>
            </w:r>
          </w:p>
          <w:p w14:paraId="761640B6" w14:textId="77777777" w:rsidR="00B04BDE" w:rsidRPr="00D0162F" w:rsidRDefault="00B04BDE" w:rsidP="00110ADD">
            <w:pPr>
              <w:pStyle w:val="TAL"/>
              <w:rPr>
                <w:u w:val="single"/>
              </w:rPr>
            </w:pPr>
          </w:p>
          <w:p w14:paraId="4EBD770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558C63EB" w14:textId="77777777" w:rsidR="00B04BDE" w:rsidRPr="00A91ADE" w:rsidRDefault="00B04BDE" w:rsidP="00110ADD">
            <w:pPr>
              <w:pStyle w:val="TAL"/>
              <w:rPr>
                <w:u w:val="single"/>
                <w:lang w:val="fr-FR" w:eastAsia="zh-CN"/>
              </w:rPr>
            </w:pPr>
            <w:r w:rsidRPr="00A91ADE">
              <w:rPr>
                <w:u w:val="single"/>
                <w:lang w:val="fr-FR" w:eastAsia="zh-CN"/>
              </w:rPr>
              <w:t>T1: 5 dB</w:t>
            </w:r>
          </w:p>
          <w:p w14:paraId="05E20B70" w14:textId="77777777" w:rsidR="00B04BDE" w:rsidRPr="00A91ADE" w:rsidRDefault="00B04BDE" w:rsidP="00110ADD">
            <w:pPr>
              <w:pStyle w:val="TAL"/>
              <w:rPr>
                <w:u w:val="single"/>
                <w:lang w:val="fr-FR" w:eastAsia="zh-CN"/>
              </w:rPr>
            </w:pPr>
            <w:r w:rsidRPr="00A91ADE">
              <w:rPr>
                <w:u w:val="single"/>
                <w:lang w:val="fr-FR" w:eastAsia="zh-CN"/>
              </w:rPr>
              <w:t>T2: -3 dB</w:t>
            </w:r>
          </w:p>
          <w:p w14:paraId="4BDD6BBA" w14:textId="77777777" w:rsidR="00B04BDE" w:rsidRPr="00A91ADE" w:rsidRDefault="00B04BDE" w:rsidP="00110ADD">
            <w:pPr>
              <w:pStyle w:val="TAL"/>
              <w:rPr>
                <w:u w:val="single"/>
                <w:lang w:val="fr-FR" w:eastAsia="zh-CN"/>
              </w:rPr>
            </w:pPr>
            <w:r w:rsidRPr="00A91ADE">
              <w:rPr>
                <w:u w:val="single"/>
                <w:lang w:val="fr-FR" w:eastAsia="zh-CN"/>
              </w:rPr>
              <w:t>T3: -12 dB</w:t>
            </w:r>
          </w:p>
          <w:p w14:paraId="087AA693" w14:textId="77777777" w:rsidR="00B04BDE" w:rsidRPr="00A91ADE" w:rsidRDefault="00B04BDE" w:rsidP="00110ADD">
            <w:pPr>
              <w:pStyle w:val="TAL"/>
              <w:rPr>
                <w:u w:val="single"/>
                <w:lang w:val="fr-FR" w:eastAsia="zh-CN"/>
              </w:rPr>
            </w:pPr>
            <w:r w:rsidRPr="00A91ADE">
              <w:rPr>
                <w:u w:val="single"/>
                <w:lang w:val="fr-FR" w:eastAsia="zh-CN"/>
              </w:rPr>
              <w:t>T4: -12 dB</w:t>
            </w:r>
          </w:p>
          <w:p w14:paraId="64550D5F" w14:textId="77777777" w:rsidR="00B04BDE" w:rsidRPr="00D0162F" w:rsidRDefault="00B04BDE" w:rsidP="00110ADD">
            <w:pPr>
              <w:pStyle w:val="TAL"/>
              <w:rPr>
                <w:u w:val="single"/>
                <w:lang w:eastAsia="zh-CN"/>
              </w:rPr>
            </w:pPr>
            <w:r w:rsidRPr="00D0162F">
              <w:rPr>
                <w:u w:val="single"/>
                <w:lang w:eastAsia="zh-CN"/>
              </w:rPr>
              <w:t>T5: -12 dB</w:t>
            </w:r>
          </w:p>
          <w:p w14:paraId="2DEEE9A7" w14:textId="77777777" w:rsidR="00B04BDE" w:rsidRPr="00D0162F" w:rsidRDefault="00B04BDE" w:rsidP="00110ADD">
            <w:pPr>
              <w:pStyle w:val="TAL"/>
              <w:rPr>
                <w:u w:val="single"/>
                <w:lang w:eastAsia="zh-CN"/>
              </w:rPr>
            </w:pPr>
          </w:p>
          <w:p w14:paraId="418673F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5E1BFC29" w14:textId="77777777" w:rsidR="00B04BDE" w:rsidRPr="00A91ADE" w:rsidRDefault="00B04BDE" w:rsidP="00110ADD">
            <w:pPr>
              <w:pStyle w:val="TAL"/>
              <w:rPr>
                <w:u w:val="single"/>
                <w:lang w:val="fr-FR" w:eastAsia="zh-CN"/>
              </w:rPr>
            </w:pPr>
            <w:r w:rsidRPr="00A91ADE">
              <w:rPr>
                <w:u w:val="single"/>
                <w:lang w:val="fr-FR" w:eastAsia="zh-CN"/>
              </w:rPr>
              <w:t>T1-T5: 5 dB</w:t>
            </w:r>
          </w:p>
          <w:p w14:paraId="72A58F87" w14:textId="77777777" w:rsidR="00B04BDE" w:rsidRPr="00A91ADE" w:rsidRDefault="00B04BDE" w:rsidP="00110ADD">
            <w:pPr>
              <w:pStyle w:val="TAL"/>
              <w:rPr>
                <w:u w:val="single"/>
                <w:lang w:val="fr-FR" w:eastAsia="zh-CN"/>
              </w:rPr>
            </w:pPr>
          </w:p>
          <w:p w14:paraId="548017B1" w14:textId="77777777" w:rsidR="00B04BDE" w:rsidRPr="00A91ADE" w:rsidRDefault="00B04BDE" w:rsidP="00110ADD">
            <w:pPr>
              <w:pStyle w:val="TAL"/>
              <w:rPr>
                <w:u w:val="single"/>
                <w:lang w:val="fr-FR" w:eastAsia="zh-CN"/>
              </w:rPr>
            </w:pPr>
          </w:p>
          <w:p w14:paraId="5119BFA3"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63D99DFD" w14:textId="77777777" w:rsidR="00B04BDE" w:rsidRPr="00A91ADE" w:rsidRDefault="00B04BDE" w:rsidP="00110ADD">
            <w:pPr>
              <w:pStyle w:val="TAL"/>
              <w:rPr>
                <w:u w:val="single"/>
                <w:lang w:val="fr-FR" w:eastAsia="zh-CN"/>
              </w:rPr>
            </w:pPr>
            <w:r w:rsidRPr="00A91ADE">
              <w:rPr>
                <w:u w:val="single"/>
                <w:lang w:val="fr-FR" w:eastAsia="zh-CN"/>
              </w:rPr>
              <w:t>T1: 0.2 dB</w:t>
            </w:r>
          </w:p>
          <w:p w14:paraId="2E8EE195" w14:textId="77777777" w:rsidR="00B04BDE" w:rsidRPr="00A91ADE" w:rsidRDefault="00B04BDE" w:rsidP="00110ADD">
            <w:pPr>
              <w:pStyle w:val="TAL"/>
              <w:rPr>
                <w:u w:val="single"/>
                <w:lang w:val="fr-FR" w:eastAsia="zh-CN"/>
              </w:rPr>
            </w:pPr>
            <w:r w:rsidRPr="00A91ADE">
              <w:rPr>
                <w:u w:val="single"/>
                <w:lang w:val="fr-FR" w:eastAsia="zh-CN"/>
              </w:rPr>
              <w:t>T2: 0.2 dB</w:t>
            </w:r>
          </w:p>
          <w:p w14:paraId="3A70CF78" w14:textId="77777777" w:rsidR="00B04BDE" w:rsidRPr="00A91ADE" w:rsidRDefault="00B04BDE" w:rsidP="00110ADD">
            <w:pPr>
              <w:pStyle w:val="TAL"/>
              <w:rPr>
                <w:u w:val="single"/>
                <w:lang w:val="fr-FR" w:eastAsia="zh-CN"/>
              </w:rPr>
            </w:pPr>
            <w:r w:rsidRPr="00A91ADE">
              <w:rPr>
                <w:u w:val="single"/>
                <w:lang w:val="fr-FR" w:eastAsia="zh-CN"/>
              </w:rPr>
              <w:t>T3: 20.2 dB</w:t>
            </w:r>
          </w:p>
          <w:p w14:paraId="14D40D3B" w14:textId="77777777" w:rsidR="00B04BDE" w:rsidRPr="00A91ADE" w:rsidRDefault="00B04BDE" w:rsidP="00110ADD">
            <w:pPr>
              <w:pStyle w:val="TAL"/>
              <w:rPr>
                <w:u w:val="single"/>
                <w:lang w:val="fr-FR" w:eastAsia="zh-CN"/>
              </w:rPr>
            </w:pPr>
            <w:r w:rsidRPr="00A91ADE">
              <w:rPr>
                <w:u w:val="single"/>
                <w:lang w:val="fr-FR" w:eastAsia="zh-CN"/>
              </w:rPr>
              <w:t>T4: 20.2 dB</w:t>
            </w:r>
          </w:p>
          <w:p w14:paraId="260C53B9" w14:textId="77777777" w:rsidR="00B04BDE" w:rsidRPr="00A91ADE" w:rsidRDefault="00B04BDE" w:rsidP="00110ADD">
            <w:pPr>
              <w:pStyle w:val="TAL"/>
              <w:rPr>
                <w:u w:val="single"/>
                <w:lang w:val="fr-FR" w:eastAsia="zh-CN"/>
              </w:rPr>
            </w:pPr>
            <w:r w:rsidRPr="00A91ADE">
              <w:rPr>
                <w:u w:val="single"/>
                <w:lang w:val="fr-FR" w:eastAsia="zh-CN"/>
              </w:rPr>
              <w:t>T5: 20.2 dB</w:t>
            </w:r>
          </w:p>
          <w:p w14:paraId="41F49807" w14:textId="77777777" w:rsidR="00B04BDE" w:rsidRPr="00A91ADE" w:rsidRDefault="00B04BDE" w:rsidP="00110ADD">
            <w:pPr>
              <w:pStyle w:val="TAL"/>
              <w:rPr>
                <w:u w:val="single"/>
                <w:lang w:val="fr-FR" w:eastAsia="zh-CN"/>
              </w:rPr>
            </w:pPr>
          </w:p>
          <w:p w14:paraId="5F792ABE"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4669B1EF" w14:textId="77777777" w:rsidR="00B04BDE" w:rsidRPr="00D0162F" w:rsidRDefault="00B04BDE" w:rsidP="00110ADD">
            <w:pPr>
              <w:pStyle w:val="TAL"/>
              <w:rPr>
                <w:u w:val="single"/>
              </w:rPr>
            </w:pPr>
            <w:r w:rsidRPr="00D0162F">
              <w:rPr>
                <w:u w:val="single"/>
              </w:rPr>
              <w:t>0 dB</w:t>
            </w:r>
          </w:p>
          <w:p w14:paraId="5FDC01C7" w14:textId="77777777" w:rsidR="00B04BDE" w:rsidRPr="00D0162F" w:rsidRDefault="00B04BDE" w:rsidP="00110ADD">
            <w:pPr>
              <w:pStyle w:val="TAL"/>
              <w:rPr>
                <w:u w:val="single"/>
              </w:rPr>
            </w:pPr>
          </w:p>
          <w:p w14:paraId="163D14F9" w14:textId="77777777" w:rsidR="00B04BDE" w:rsidRPr="00D0162F" w:rsidRDefault="00B04BDE" w:rsidP="00110ADD">
            <w:pPr>
              <w:pStyle w:val="TAL"/>
              <w:rPr>
                <w:u w:val="single"/>
              </w:rPr>
            </w:pPr>
          </w:p>
          <w:p w14:paraId="405A5A97" w14:textId="77777777" w:rsidR="00B04BDE" w:rsidRPr="00D0162F" w:rsidRDefault="00B04BDE" w:rsidP="00110ADD">
            <w:pPr>
              <w:pStyle w:val="TAL"/>
              <w:rPr>
                <w:u w:val="single"/>
              </w:rPr>
            </w:pPr>
            <w:r w:rsidRPr="00D0162F">
              <w:rPr>
                <w:u w:val="single"/>
              </w:rPr>
              <w:t>8.7 dB</w:t>
            </w:r>
          </w:p>
          <w:p w14:paraId="65522D4B" w14:textId="77777777" w:rsidR="00B04BDE" w:rsidRPr="00D0162F" w:rsidRDefault="00B04BDE" w:rsidP="00110ADD">
            <w:pPr>
              <w:pStyle w:val="TAL"/>
              <w:rPr>
                <w:u w:val="single"/>
              </w:rPr>
            </w:pPr>
            <w:r w:rsidRPr="00D0162F">
              <w:rPr>
                <w:u w:val="single"/>
              </w:rPr>
              <w:t>8.7 dB</w:t>
            </w:r>
          </w:p>
          <w:p w14:paraId="1CA0794E" w14:textId="77777777" w:rsidR="00B04BDE" w:rsidRPr="00D0162F" w:rsidRDefault="00B04BDE" w:rsidP="00110ADD">
            <w:pPr>
              <w:pStyle w:val="TAL"/>
              <w:rPr>
                <w:u w:val="single"/>
              </w:rPr>
            </w:pPr>
            <w:r w:rsidRPr="00D0162F">
              <w:rPr>
                <w:u w:val="single"/>
              </w:rPr>
              <w:t>0 dB</w:t>
            </w:r>
          </w:p>
          <w:p w14:paraId="535A5DC2" w14:textId="77777777" w:rsidR="00B04BDE" w:rsidRPr="00D0162F" w:rsidRDefault="00B04BDE" w:rsidP="00110ADD">
            <w:pPr>
              <w:pStyle w:val="TAL"/>
              <w:rPr>
                <w:u w:val="single"/>
              </w:rPr>
            </w:pPr>
            <w:r w:rsidRPr="00D0162F">
              <w:rPr>
                <w:u w:val="single"/>
              </w:rPr>
              <w:t>0 dB</w:t>
            </w:r>
          </w:p>
          <w:p w14:paraId="4CCBACB3" w14:textId="77777777" w:rsidR="00B04BDE" w:rsidRPr="00D0162F" w:rsidRDefault="00B04BDE" w:rsidP="00110ADD">
            <w:pPr>
              <w:pStyle w:val="TAL"/>
              <w:rPr>
                <w:u w:val="single"/>
              </w:rPr>
            </w:pPr>
            <w:r w:rsidRPr="00D0162F">
              <w:rPr>
                <w:u w:val="single"/>
              </w:rPr>
              <w:t>0 dB</w:t>
            </w:r>
          </w:p>
          <w:p w14:paraId="3CAD24F8" w14:textId="77777777" w:rsidR="00B04BDE" w:rsidRPr="00D0162F" w:rsidRDefault="00B04BDE" w:rsidP="00110ADD">
            <w:pPr>
              <w:pStyle w:val="TAL"/>
              <w:rPr>
                <w:u w:val="single"/>
              </w:rPr>
            </w:pPr>
          </w:p>
          <w:p w14:paraId="5970250B" w14:textId="77777777" w:rsidR="00B04BDE" w:rsidRPr="00D0162F" w:rsidRDefault="00B04BDE" w:rsidP="00110ADD">
            <w:pPr>
              <w:pStyle w:val="TAL"/>
              <w:rPr>
                <w:rFonts w:eastAsia="ＭＳ 明朝"/>
                <w:u w:val="single"/>
              </w:rPr>
            </w:pPr>
          </w:p>
          <w:p w14:paraId="3E4A06DD" w14:textId="77777777" w:rsidR="00B04BDE" w:rsidRPr="00B76A52" w:rsidRDefault="00B04BDE" w:rsidP="00110ADD">
            <w:pPr>
              <w:pStyle w:val="TAL"/>
              <w:rPr>
                <w:u w:val="single"/>
                <w:lang w:eastAsia="zh-CN"/>
              </w:rPr>
            </w:pPr>
            <w:r w:rsidRPr="00D0162F">
              <w:rPr>
                <w:rFonts w:hint="eastAsia"/>
                <w:u w:val="single"/>
                <w:lang w:eastAsia="zh-CN"/>
              </w:rPr>
              <w:t>8</w:t>
            </w:r>
            <w:r w:rsidRPr="00D0162F">
              <w:rPr>
                <w:u w:val="single"/>
                <w:lang w:eastAsia="zh-CN"/>
              </w:rPr>
              <w:t>.7dB</w:t>
            </w:r>
          </w:p>
          <w:p w14:paraId="38F62D65" w14:textId="77777777" w:rsidR="00B04BDE" w:rsidRPr="00D0162F" w:rsidRDefault="00B04BDE" w:rsidP="00110ADD">
            <w:pPr>
              <w:pStyle w:val="TAL"/>
              <w:rPr>
                <w:rFonts w:eastAsia="ＭＳ 明朝"/>
                <w:u w:val="single"/>
              </w:rPr>
            </w:pPr>
          </w:p>
          <w:p w14:paraId="57383EC0" w14:textId="77777777" w:rsidR="00B04BDE" w:rsidRPr="00B76A52" w:rsidRDefault="00B04BDE" w:rsidP="00110ADD">
            <w:pPr>
              <w:pStyle w:val="TAL"/>
              <w:rPr>
                <w:rFonts w:eastAsia="ＭＳ 明朝"/>
                <w:u w:val="single"/>
              </w:rPr>
            </w:pPr>
          </w:p>
          <w:p w14:paraId="23CC3B65" w14:textId="77777777" w:rsidR="00B04BDE" w:rsidRPr="00D0162F" w:rsidRDefault="00B04BDE" w:rsidP="00110ADD">
            <w:pPr>
              <w:pStyle w:val="TAL"/>
              <w:rPr>
                <w:u w:val="single"/>
              </w:rPr>
            </w:pPr>
            <w:r w:rsidRPr="00D0162F">
              <w:rPr>
                <w:u w:val="single"/>
              </w:rPr>
              <w:t>0 dB</w:t>
            </w:r>
          </w:p>
          <w:p w14:paraId="6D0F5DE4" w14:textId="77777777" w:rsidR="00B04BDE" w:rsidRPr="00D0162F" w:rsidRDefault="00B04BDE" w:rsidP="00110ADD">
            <w:pPr>
              <w:pStyle w:val="TAL"/>
              <w:rPr>
                <w:u w:val="single"/>
              </w:rPr>
            </w:pPr>
            <w:r w:rsidRPr="00D0162F">
              <w:rPr>
                <w:u w:val="single"/>
              </w:rPr>
              <w:t>0 dB</w:t>
            </w:r>
          </w:p>
          <w:p w14:paraId="0191E99F" w14:textId="77777777" w:rsidR="00B04BDE" w:rsidRPr="00D0162F" w:rsidRDefault="00B04BDE" w:rsidP="00110ADD">
            <w:pPr>
              <w:pStyle w:val="TAL"/>
              <w:rPr>
                <w:u w:val="single"/>
              </w:rPr>
            </w:pPr>
            <w:r w:rsidRPr="00D0162F">
              <w:rPr>
                <w:u w:val="single"/>
              </w:rPr>
              <w:t>-0.2 dB</w:t>
            </w:r>
          </w:p>
          <w:p w14:paraId="55BC1A8E" w14:textId="77777777" w:rsidR="00B04BDE" w:rsidRPr="00D0162F" w:rsidRDefault="00B04BDE" w:rsidP="00110ADD">
            <w:pPr>
              <w:pStyle w:val="TAL"/>
              <w:rPr>
                <w:u w:val="single"/>
              </w:rPr>
            </w:pPr>
            <w:r w:rsidRPr="00D0162F">
              <w:rPr>
                <w:u w:val="single"/>
              </w:rPr>
              <w:t>-0.2 dB</w:t>
            </w:r>
          </w:p>
          <w:p w14:paraId="2C53905B" w14:textId="77777777" w:rsidR="00B04BDE" w:rsidRPr="00D0162F" w:rsidRDefault="00B04BDE" w:rsidP="00110ADD">
            <w:pPr>
              <w:pStyle w:val="TAL"/>
              <w:rPr>
                <w:u w:val="single"/>
              </w:rPr>
            </w:pPr>
            <w:r w:rsidRPr="00D0162F">
              <w:rPr>
                <w:u w:val="single"/>
              </w:rPr>
              <w:t>-0.2 dB</w:t>
            </w:r>
          </w:p>
          <w:p w14:paraId="1CD5BF0A" w14:textId="77777777" w:rsidR="00B04BDE" w:rsidRPr="00D0162F" w:rsidRDefault="00B04BDE" w:rsidP="00110ADD">
            <w:pPr>
              <w:pStyle w:val="TAL"/>
              <w:rPr>
                <w:u w:val="single"/>
              </w:rPr>
            </w:pPr>
          </w:p>
          <w:p w14:paraId="4F0E9D27" w14:textId="77777777" w:rsidR="00B04BDE" w:rsidRPr="00D0162F" w:rsidRDefault="00B04BDE" w:rsidP="00110ADD">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EAFB5AF" w14:textId="77777777" w:rsidR="00B04BDE" w:rsidRPr="00D0162F" w:rsidRDefault="00B04BDE" w:rsidP="00110ADD">
            <w:pPr>
              <w:pStyle w:val="TAL"/>
              <w:rPr>
                <w:u w:val="single"/>
              </w:rPr>
            </w:pPr>
            <w:r w:rsidRPr="00D0162F">
              <w:rPr>
                <w:u w:val="single"/>
              </w:rPr>
              <w:t>Noc = -104.7 dBm/120 kHz</w:t>
            </w:r>
          </w:p>
          <w:p w14:paraId="35D9F695" w14:textId="77777777" w:rsidR="00B04BDE" w:rsidRPr="00D0162F" w:rsidRDefault="00B04BDE" w:rsidP="00110ADD">
            <w:pPr>
              <w:pStyle w:val="TAL"/>
              <w:rPr>
                <w:u w:val="single"/>
              </w:rPr>
            </w:pPr>
          </w:p>
          <w:p w14:paraId="05D57D49"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6A34141C" w14:textId="77777777" w:rsidR="00B04BDE" w:rsidRPr="00A91ADE" w:rsidRDefault="00B04BDE" w:rsidP="00110ADD">
            <w:pPr>
              <w:pStyle w:val="TAL"/>
              <w:rPr>
                <w:u w:val="single"/>
                <w:lang w:val="fr-FR" w:eastAsia="zh-CN"/>
              </w:rPr>
            </w:pPr>
            <w:r w:rsidRPr="00A91ADE">
              <w:rPr>
                <w:u w:val="single"/>
                <w:lang w:val="fr-FR" w:eastAsia="zh-CN"/>
              </w:rPr>
              <w:t>T1: 13.7 dB</w:t>
            </w:r>
          </w:p>
          <w:p w14:paraId="6AF47805" w14:textId="77777777" w:rsidR="00B04BDE" w:rsidRPr="00A91ADE" w:rsidRDefault="00B04BDE" w:rsidP="00110ADD">
            <w:pPr>
              <w:pStyle w:val="TAL"/>
              <w:rPr>
                <w:u w:val="single"/>
                <w:lang w:val="fr-FR" w:eastAsia="zh-CN"/>
              </w:rPr>
            </w:pPr>
            <w:r w:rsidRPr="00A91ADE">
              <w:rPr>
                <w:u w:val="single"/>
                <w:lang w:val="fr-FR" w:eastAsia="zh-CN"/>
              </w:rPr>
              <w:t>T2: 5.7 dB</w:t>
            </w:r>
          </w:p>
          <w:p w14:paraId="3FAD4FB4" w14:textId="77777777" w:rsidR="00B04BDE" w:rsidRPr="00A91ADE" w:rsidRDefault="00B04BDE" w:rsidP="00110ADD">
            <w:pPr>
              <w:pStyle w:val="TAL"/>
              <w:rPr>
                <w:u w:val="single"/>
                <w:lang w:val="fr-FR" w:eastAsia="zh-CN"/>
              </w:rPr>
            </w:pPr>
            <w:r w:rsidRPr="00A91ADE">
              <w:rPr>
                <w:u w:val="single"/>
                <w:lang w:val="fr-FR" w:eastAsia="zh-CN"/>
              </w:rPr>
              <w:t>T3: -12 dB</w:t>
            </w:r>
          </w:p>
          <w:p w14:paraId="76D777D7" w14:textId="77777777" w:rsidR="00B04BDE" w:rsidRPr="00A91ADE" w:rsidRDefault="00B04BDE" w:rsidP="00110ADD">
            <w:pPr>
              <w:pStyle w:val="TAL"/>
              <w:rPr>
                <w:u w:val="single"/>
                <w:lang w:val="fr-FR" w:eastAsia="zh-CN"/>
              </w:rPr>
            </w:pPr>
            <w:r w:rsidRPr="00A91ADE">
              <w:rPr>
                <w:u w:val="single"/>
                <w:lang w:val="fr-FR" w:eastAsia="zh-CN"/>
              </w:rPr>
              <w:t>T4: -12 dB</w:t>
            </w:r>
          </w:p>
          <w:p w14:paraId="431D6FF0" w14:textId="77777777" w:rsidR="00B04BDE" w:rsidRPr="00D0162F" w:rsidRDefault="00B04BDE" w:rsidP="00110ADD">
            <w:pPr>
              <w:pStyle w:val="TAL"/>
              <w:rPr>
                <w:u w:val="single"/>
                <w:lang w:eastAsia="zh-CN"/>
              </w:rPr>
            </w:pPr>
            <w:r w:rsidRPr="00D0162F">
              <w:rPr>
                <w:u w:val="single"/>
                <w:lang w:eastAsia="zh-CN"/>
              </w:rPr>
              <w:t>T5: -12 dB</w:t>
            </w:r>
          </w:p>
          <w:p w14:paraId="5B5C1557" w14:textId="77777777" w:rsidR="00B04BDE" w:rsidRPr="00D0162F" w:rsidRDefault="00B04BDE" w:rsidP="00110ADD">
            <w:pPr>
              <w:pStyle w:val="TAL"/>
              <w:rPr>
                <w:u w:val="single"/>
                <w:lang w:eastAsia="zh-CN"/>
              </w:rPr>
            </w:pPr>
          </w:p>
          <w:p w14:paraId="76AB8B8F" w14:textId="77777777" w:rsidR="00B04BDE" w:rsidRPr="00D0162F" w:rsidRDefault="00B04BDE" w:rsidP="00110ADD">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2E15EECD" w14:textId="77777777" w:rsidR="00B04BDE" w:rsidRPr="00A91ADE" w:rsidRDefault="00B04BDE" w:rsidP="00110ADD">
            <w:pPr>
              <w:pStyle w:val="TAL"/>
              <w:rPr>
                <w:u w:val="single"/>
                <w:lang w:val="fr-FR" w:eastAsia="zh-CN"/>
              </w:rPr>
            </w:pPr>
            <w:r w:rsidRPr="00A91ADE">
              <w:rPr>
                <w:u w:val="single"/>
                <w:lang w:val="fr-FR" w:eastAsia="zh-CN"/>
              </w:rPr>
              <w:t>T1-T5: 13.7 dB</w:t>
            </w:r>
          </w:p>
          <w:p w14:paraId="1A770012" w14:textId="77777777" w:rsidR="00B04BDE" w:rsidRPr="00A91ADE" w:rsidRDefault="00B04BDE" w:rsidP="00110ADD">
            <w:pPr>
              <w:pStyle w:val="TAL"/>
              <w:rPr>
                <w:u w:val="single"/>
                <w:lang w:val="fr-FR" w:eastAsia="zh-CN"/>
              </w:rPr>
            </w:pPr>
          </w:p>
          <w:p w14:paraId="624A84F5" w14:textId="77777777" w:rsidR="00B04BDE" w:rsidRPr="00A91ADE" w:rsidRDefault="00B04BDE" w:rsidP="00110ADD">
            <w:pPr>
              <w:pStyle w:val="TAL"/>
              <w:rPr>
                <w:u w:val="single"/>
                <w:lang w:val="fr-FR" w:eastAsia="zh-CN"/>
              </w:rPr>
            </w:pPr>
          </w:p>
          <w:p w14:paraId="5FDBA3B6" w14:textId="77777777" w:rsidR="00B04BDE" w:rsidRPr="00A91ADE" w:rsidRDefault="00B04BDE" w:rsidP="00110ADD">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08246EDD" w14:textId="77777777" w:rsidR="00B04BDE" w:rsidRPr="00A91ADE" w:rsidRDefault="00B04BDE" w:rsidP="00110ADD">
            <w:pPr>
              <w:pStyle w:val="TAL"/>
              <w:rPr>
                <w:u w:val="single"/>
                <w:lang w:val="fr-FR" w:eastAsia="zh-CN"/>
              </w:rPr>
            </w:pPr>
            <w:r w:rsidRPr="00A91ADE">
              <w:rPr>
                <w:u w:val="single"/>
                <w:lang w:val="fr-FR" w:eastAsia="zh-CN"/>
              </w:rPr>
              <w:t>T1: 0.2 dB</w:t>
            </w:r>
          </w:p>
          <w:p w14:paraId="78BDBD6B" w14:textId="77777777" w:rsidR="00B04BDE" w:rsidRPr="00A91ADE" w:rsidRDefault="00B04BDE" w:rsidP="00110ADD">
            <w:pPr>
              <w:pStyle w:val="TAL"/>
              <w:rPr>
                <w:u w:val="single"/>
                <w:lang w:val="fr-FR" w:eastAsia="zh-CN"/>
              </w:rPr>
            </w:pPr>
            <w:r w:rsidRPr="00A91ADE">
              <w:rPr>
                <w:u w:val="single"/>
                <w:lang w:val="fr-FR" w:eastAsia="zh-CN"/>
              </w:rPr>
              <w:t>T2: 0.2 dB</w:t>
            </w:r>
          </w:p>
          <w:p w14:paraId="2218A75C" w14:textId="77777777" w:rsidR="00B04BDE" w:rsidRPr="00A91ADE" w:rsidRDefault="00B04BDE" w:rsidP="00110ADD">
            <w:pPr>
              <w:pStyle w:val="TAL"/>
              <w:rPr>
                <w:u w:val="single"/>
                <w:lang w:val="fr-FR" w:eastAsia="zh-CN"/>
              </w:rPr>
            </w:pPr>
            <w:r w:rsidRPr="00A91ADE">
              <w:rPr>
                <w:u w:val="single"/>
                <w:lang w:val="fr-FR" w:eastAsia="zh-CN"/>
              </w:rPr>
              <w:t>T3: 20 dB</w:t>
            </w:r>
          </w:p>
          <w:p w14:paraId="26D94712" w14:textId="77777777" w:rsidR="00B04BDE" w:rsidRPr="00A91ADE" w:rsidRDefault="00B04BDE" w:rsidP="00110ADD">
            <w:pPr>
              <w:pStyle w:val="TAL"/>
              <w:rPr>
                <w:u w:val="single"/>
                <w:lang w:val="fr-FR" w:eastAsia="zh-CN"/>
              </w:rPr>
            </w:pPr>
            <w:r w:rsidRPr="00A91ADE">
              <w:rPr>
                <w:u w:val="single"/>
                <w:lang w:val="fr-FR" w:eastAsia="zh-CN"/>
              </w:rPr>
              <w:t>T4: 20 dB</w:t>
            </w:r>
          </w:p>
          <w:p w14:paraId="78883E6D" w14:textId="77777777" w:rsidR="00B04BDE" w:rsidRPr="00A91ADE" w:rsidRDefault="00B04BDE" w:rsidP="00110ADD">
            <w:pPr>
              <w:pStyle w:val="TAL"/>
              <w:rPr>
                <w:u w:val="single"/>
                <w:lang w:val="fr-FR" w:eastAsia="zh-CN"/>
              </w:rPr>
            </w:pPr>
            <w:r w:rsidRPr="00A91ADE">
              <w:rPr>
                <w:u w:val="single"/>
                <w:lang w:val="fr-FR" w:eastAsia="zh-CN"/>
              </w:rPr>
              <w:t>T5: 20 dB</w:t>
            </w:r>
          </w:p>
          <w:p w14:paraId="1DCFC0FA" w14:textId="77777777" w:rsidR="00B04BDE" w:rsidRPr="00A91ADE" w:rsidRDefault="00B04BDE" w:rsidP="00110ADD">
            <w:pPr>
              <w:pStyle w:val="TAL"/>
              <w:rPr>
                <w:u w:val="single"/>
                <w:lang w:val="fr-FR" w:eastAsia="zh-CN"/>
              </w:rPr>
            </w:pPr>
          </w:p>
          <w:p w14:paraId="462B0785" w14:textId="77777777" w:rsidR="00B04BDE" w:rsidRPr="00D0162F" w:rsidRDefault="00B04BDE" w:rsidP="00110ADD">
            <w:pPr>
              <w:pStyle w:val="TAL"/>
              <w:rPr>
                <w:rFonts w:cs="Arial"/>
                <w:lang w:eastAsia="zh-CN"/>
              </w:rPr>
            </w:pPr>
            <w:proofErr w:type="spellStart"/>
            <w:r w:rsidRPr="00D0162F">
              <w:t>rsrp-ThresholdSSB</w:t>
            </w:r>
            <w:proofErr w:type="spellEnd"/>
            <w:r w:rsidRPr="00D0162F">
              <w:t xml:space="preserve">: </w:t>
            </w:r>
            <w:r w:rsidRPr="00D0162F">
              <w:rPr>
                <w:iCs/>
                <w:lang w:eastAsia="zh-CN"/>
              </w:rPr>
              <w:t>-109.0 dBm/SCS kHz</w:t>
            </w:r>
          </w:p>
        </w:tc>
      </w:tr>
      <w:tr w:rsidR="00B04BDE" w:rsidRPr="00D0162F" w14:paraId="421B3C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679EFE7" w14:textId="77777777" w:rsidR="00B04BDE" w:rsidRPr="00D0162F" w:rsidRDefault="00B04BDE" w:rsidP="00110ADD">
            <w:pPr>
              <w:pStyle w:val="TAL"/>
            </w:pPr>
            <w:r w:rsidRPr="00D0162F">
              <w:t>7.5.5.10</w:t>
            </w:r>
            <w:r w:rsidRPr="00D0162F">
              <w:tab/>
              <w:t xml:space="preserve">NR SA FR2 </w:t>
            </w:r>
            <w:proofErr w:type="spellStart"/>
            <w:r w:rsidRPr="00D0162F">
              <w:t>PCell</w:t>
            </w:r>
            <w:proofErr w:type="spellEnd"/>
            <w:r w:rsidRPr="00D0162F">
              <w:t xml:space="preserve">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F55E3C" w14:textId="77777777" w:rsidR="00B04BDE" w:rsidRPr="00D0162F" w:rsidRDefault="00B04BDE" w:rsidP="00110ADD">
            <w:pPr>
              <w:pStyle w:val="TAL"/>
              <w:rPr>
                <w:u w:val="single"/>
              </w:rPr>
            </w:pPr>
            <w:r w:rsidRPr="00D0162F">
              <w:rPr>
                <w:u w:val="single"/>
              </w:rPr>
              <w:t>During T1:</w:t>
            </w:r>
          </w:p>
          <w:p w14:paraId="562D248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 dB</w:t>
            </w:r>
          </w:p>
          <w:p w14:paraId="1CDF04EB"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32CC75DA"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68D1F4CC" w14:textId="77777777" w:rsidR="00B04BDE" w:rsidRPr="00D0162F" w:rsidRDefault="00B04BDE" w:rsidP="00110ADD">
            <w:pPr>
              <w:pStyle w:val="TAL"/>
              <w:rPr>
                <w:u w:val="single"/>
              </w:rPr>
            </w:pPr>
          </w:p>
          <w:p w14:paraId="59A936AF" w14:textId="77777777" w:rsidR="00B04BDE" w:rsidRPr="00D0162F" w:rsidRDefault="00B04BDE" w:rsidP="00110ADD">
            <w:pPr>
              <w:pStyle w:val="TAL"/>
              <w:rPr>
                <w:u w:val="single"/>
              </w:rPr>
            </w:pPr>
            <w:r w:rsidRPr="00D0162F">
              <w:rPr>
                <w:u w:val="single"/>
              </w:rPr>
              <w:t>During T2:</w:t>
            </w:r>
          </w:p>
          <w:p w14:paraId="4BA3CC16"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-3 dB</w:t>
            </w:r>
          </w:p>
          <w:p w14:paraId="65D9532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5D575C2D"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7B780ADA" w14:textId="77777777" w:rsidR="00B04BDE" w:rsidRPr="00D0162F" w:rsidRDefault="00B04BDE" w:rsidP="00110ADD">
            <w:pPr>
              <w:pStyle w:val="TAL"/>
              <w:rPr>
                <w:u w:val="single"/>
              </w:rPr>
            </w:pPr>
          </w:p>
          <w:p w14:paraId="47454B99" w14:textId="77777777" w:rsidR="00B04BDE" w:rsidRPr="00D0162F" w:rsidRDefault="00B04BDE" w:rsidP="00110ADD">
            <w:pPr>
              <w:pStyle w:val="TAL"/>
              <w:rPr>
                <w:u w:val="single"/>
              </w:rPr>
            </w:pPr>
            <w:r w:rsidRPr="00D0162F">
              <w:rPr>
                <w:u w:val="single"/>
              </w:rPr>
              <w:t>During T3-T5:</w:t>
            </w:r>
          </w:p>
          <w:p w14:paraId="487216E8"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5BE59274"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5 dB</w:t>
            </w:r>
          </w:p>
          <w:p w14:paraId="1130539F"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20.2 dB</w:t>
            </w:r>
          </w:p>
          <w:p w14:paraId="0604A852" w14:textId="77777777" w:rsidR="00B04BDE" w:rsidRPr="00D0162F" w:rsidRDefault="00B04BDE" w:rsidP="00110ADD">
            <w:pPr>
              <w:pStyle w:val="TAL"/>
              <w:rPr>
                <w:rFonts w:eastAsia="ＭＳ 明朝"/>
                <w:u w:val="single"/>
              </w:rPr>
            </w:pPr>
          </w:p>
          <w:p w14:paraId="7BBA160C"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2CECB668"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101E8AED" w14:textId="77777777" w:rsidR="00B04BDE" w:rsidRPr="00D0162F" w:rsidRDefault="00B04BDE" w:rsidP="00110ADD">
            <w:pPr>
              <w:pStyle w:val="TAL"/>
              <w:rPr>
                <w:rFonts w:cs="Arial"/>
                <w:lang w:eastAsia="zh-CN"/>
              </w:rPr>
            </w:pPr>
            <w:proofErr w:type="spellStart"/>
            <w:r w:rsidRPr="00D0162F">
              <w:rPr>
                <w:u w:val="single"/>
                <w:lang w:eastAsia="zh-CN"/>
              </w:rPr>
              <w:t>rsrp-ThresholdSSB</w:t>
            </w:r>
            <w:proofErr w:type="spellEnd"/>
            <w:r w:rsidRPr="00D0162F">
              <w:rPr>
                <w:u w:val="single"/>
                <w:lang w:eastAsia="zh-CN"/>
              </w:rPr>
              <w:t>: -92 dBm/240kHz for Config 2</w:t>
            </w:r>
          </w:p>
        </w:tc>
        <w:tc>
          <w:tcPr>
            <w:tcW w:w="1643" w:type="dxa"/>
            <w:tcBorders>
              <w:top w:val="single" w:sz="4" w:space="0" w:color="auto"/>
              <w:left w:val="single" w:sz="4" w:space="0" w:color="auto"/>
              <w:bottom w:val="single" w:sz="4" w:space="0" w:color="auto"/>
              <w:right w:val="single" w:sz="4" w:space="0" w:color="auto"/>
            </w:tcBorders>
          </w:tcPr>
          <w:p w14:paraId="7EC46316" w14:textId="77777777" w:rsidR="00B04BDE" w:rsidRPr="00D0162F" w:rsidRDefault="00B04BDE" w:rsidP="00110ADD">
            <w:pPr>
              <w:pStyle w:val="TAL"/>
              <w:rPr>
                <w:rFonts w:eastAsia="ＭＳ 明朝"/>
                <w:u w:val="single"/>
              </w:rPr>
            </w:pPr>
          </w:p>
          <w:p w14:paraId="4F1A3DA6" w14:textId="77777777" w:rsidR="00B04BDE" w:rsidRPr="00D0162F" w:rsidRDefault="00B04BDE" w:rsidP="00110ADD">
            <w:pPr>
              <w:pStyle w:val="TAL"/>
              <w:rPr>
                <w:u w:val="single"/>
                <w:lang w:eastAsia="zh-CN"/>
              </w:rPr>
            </w:pPr>
            <w:r w:rsidRPr="00D0162F">
              <w:rPr>
                <w:u w:val="single"/>
                <w:lang w:eastAsia="zh-CN"/>
              </w:rPr>
              <w:t>+8.70 dB</w:t>
            </w:r>
          </w:p>
          <w:p w14:paraId="3CBBF07B" w14:textId="77777777" w:rsidR="00B04BDE" w:rsidRPr="00D0162F" w:rsidRDefault="00B04BDE" w:rsidP="00110ADD">
            <w:pPr>
              <w:pStyle w:val="TAL"/>
              <w:rPr>
                <w:u w:val="single"/>
                <w:lang w:eastAsia="zh-CN"/>
              </w:rPr>
            </w:pPr>
            <w:r w:rsidRPr="00D0162F">
              <w:rPr>
                <w:u w:val="single"/>
                <w:lang w:eastAsia="zh-CN"/>
              </w:rPr>
              <w:t>+8.70 dB</w:t>
            </w:r>
          </w:p>
          <w:p w14:paraId="11057D19" w14:textId="77777777" w:rsidR="00B04BDE" w:rsidRPr="00D0162F" w:rsidRDefault="00B04BDE" w:rsidP="00110ADD">
            <w:pPr>
              <w:pStyle w:val="TAL"/>
              <w:rPr>
                <w:u w:val="single"/>
                <w:lang w:eastAsia="zh-CN"/>
              </w:rPr>
            </w:pPr>
            <w:r w:rsidRPr="00D0162F">
              <w:rPr>
                <w:u w:val="single"/>
                <w:lang w:eastAsia="zh-CN"/>
              </w:rPr>
              <w:t>0 dB</w:t>
            </w:r>
          </w:p>
          <w:p w14:paraId="1A9CD677" w14:textId="77777777" w:rsidR="00B04BDE" w:rsidRPr="00D0162F" w:rsidRDefault="00B04BDE" w:rsidP="00110ADD">
            <w:pPr>
              <w:pStyle w:val="TAL"/>
              <w:rPr>
                <w:u w:val="single"/>
                <w:lang w:eastAsia="zh-CN"/>
              </w:rPr>
            </w:pPr>
          </w:p>
          <w:p w14:paraId="0DDC576B" w14:textId="77777777" w:rsidR="00B04BDE" w:rsidRPr="00D0162F" w:rsidRDefault="00B04BDE" w:rsidP="00110ADD">
            <w:pPr>
              <w:pStyle w:val="TAL"/>
              <w:rPr>
                <w:u w:val="single"/>
                <w:lang w:eastAsia="zh-CN"/>
              </w:rPr>
            </w:pPr>
          </w:p>
          <w:p w14:paraId="59126296" w14:textId="77777777" w:rsidR="00B04BDE" w:rsidRPr="00D0162F" w:rsidRDefault="00B04BDE" w:rsidP="00110ADD">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315CEF9B" w14:textId="77777777" w:rsidR="00B04BDE" w:rsidRPr="00D0162F" w:rsidRDefault="00B04BDE" w:rsidP="00110ADD">
            <w:pPr>
              <w:pStyle w:val="TAL"/>
              <w:rPr>
                <w:u w:val="single"/>
                <w:lang w:eastAsia="zh-CN"/>
              </w:rPr>
            </w:pPr>
            <w:r w:rsidRPr="00D0162F">
              <w:rPr>
                <w:u w:val="single"/>
                <w:lang w:eastAsia="zh-CN"/>
              </w:rPr>
              <w:t>+8.70 dB</w:t>
            </w:r>
          </w:p>
          <w:p w14:paraId="5560E25A" w14:textId="77777777" w:rsidR="00B04BDE" w:rsidRPr="00D0162F" w:rsidRDefault="00B04BDE" w:rsidP="00110ADD">
            <w:pPr>
              <w:pStyle w:val="TAL"/>
              <w:rPr>
                <w:u w:val="single"/>
                <w:lang w:eastAsia="zh-CN"/>
              </w:rPr>
            </w:pPr>
            <w:r w:rsidRPr="00D0162F">
              <w:rPr>
                <w:u w:val="single"/>
                <w:lang w:eastAsia="zh-CN"/>
              </w:rPr>
              <w:t>0 dB</w:t>
            </w:r>
          </w:p>
          <w:p w14:paraId="00D876C2" w14:textId="77777777" w:rsidR="00B04BDE" w:rsidRPr="00D0162F" w:rsidRDefault="00B04BDE" w:rsidP="00110ADD">
            <w:pPr>
              <w:pStyle w:val="TAL"/>
              <w:rPr>
                <w:u w:val="single"/>
                <w:lang w:eastAsia="zh-CN"/>
              </w:rPr>
            </w:pPr>
          </w:p>
          <w:p w14:paraId="0B509EB6" w14:textId="77777777" w:rsidR="00B04BDE" w:rsidRPr="00D0162F" w:rsidRDefault="00B04BDE" w:rsidP="00110ADD">
            <w:pPr>
              <w:pStyle w:val="TAL"/>
              <w:rPr>
                <w:u w:val="single"/>
                <w:lang w:eastAsia="zh-CN"/>
              </w:rPr>
            </w:pPr>
          </w:p>
          <w:p w14:paraId="2EE5625E" w14:textId="77777777" w:rsidR="00B04BDE" w:rsidRPr="00D0162F" w:rsidRDefault="00B04BDE" w:rsidP="00110ADD">
            <w:pPr>
              <w:pStyle w:val="TAL"/>
              <w:rPr>
                <w:u w:val="single"/>
                <w:lang w:eastAsia="zh-CN"/>
              </w:rPr>
            </w:pPr>
            <w:r w:rsidRPr="00D0162F">
              <w:rPr>
                <w:u w:val="single"/>
                <w:lang w:eastAsia="zh-CN"/>
              </w:rPr>
              <w:t>0 dB</w:t>
            </w:r>
          </w:p>
          <w:p w14:paraId="30FB829C" w14:textId="77777777" w:rsidR="00B04BDE" w:rsidRPr="00D0162F" w:rsidRDefault="00B04BDE" w:rsidP="00110ADD">
            <w:pPr>
              <w:pStyle w:val="TAL"/>
              <w:rPr>
                <w:u w:val="single"/>
                <w:lang w:eastAsia="zh-CN"/>
              </w:rPr>
            </w:pPr>
            <w:r w:rsidRPr="00D0162F">
              <w:rPr>
                <w:u w:val="single"/>
                <w:lang w:eastAsia="zh-CN"/>
              </w:rPr>
              <w:t>+8.70 dB</w:t>
            </w:r>
          </w:p>
          <w:p w14:paraId="3BCE5D52" w14:textId="77777777" w:rsidR="00B04BDE" w:rsidRPr="00D0162F" w:rsidRDefault="00B04BDE" w:rsidP="00110ADD">
            <w:pPr>
              <w:pStyle w:val="TAL"/>
              <w:rPr>
                <w:u w:val="single"/>
                <w:lang w:eastAsia="zh-CN"/>
              </w:rPr>
            </w:pPr>
            <w:r w:rsidRPr="00D0162F">
              <w:rPr>
                <w:u w:val="single"/>
                <w:lang w:eastAsia="zh-CN"/>
              </w:rPr>
              <w:t>-0.2 dB</w:t>
            </w:r>
          </w:p>
          <w:p w14:paraId="76DEEF49" w14:textId="77777777" w:rsidR="00B04BDE" w:rsidRPr="00D0162F" w:rsidRDefault="00B04BDE" w:rsidP="00110ADD">
            <w:pPr>
              <w:pStyle w:val="TAL"/>
              <w:rPr>
                <w:u w:val="single"/>
                <w:lang w:eastAsia="zh-CN"/>
              </w:rPr>
            </w:pPr>
          </w:p>
          <w:p w14:paraId="618EB99B" w14:textId="77777777" w:rsidR="00B04BDE" w:rsidRPr="00D0162F" w:rsidRDefault="00B04BDE" w:rsidP="00110ADD">
            <w:pPr>
              <w:pStyle w:val="TAL"/>
              <w:rPr>
                <w:u w:val="single"/>
                <w:lang w:eastAsia="zh-CN"/>
              </w:rPr>
            </w:pPr>
          </w:p>
          <w:p w14:paraId="3B735357" w14:textId="77777777" w:rsidR="00B04BDE" w:rsidRPr="00D0162F" w:rsidRDefault="00B04BDE" w:rsidP="00110ADD">
            <w:pPr>
              <w:pStyle w:val="TAL"/>
              <w:rPr>
                <w:u w:val="single"/>
                <w:lang w:eastAsia="zh-CN"/>
              </w:rPr>
            </w:pPr>
            <w:r w:rsidRPr="00D0162F">
              <w:rPr>
                <w:u w:val="single"/>
                <w:lang w:eastAsia="zh-CN"/>
              </w:rPr>
              <w:t>-14 dB</w:t>
            </w:r>
          </w:p>
          <w:p w14:paraId="5250F6E3" w14:textId="77777777" w:rsidR="00B04BDE" w:rsidRPr="00D0162F" w:rsidRDefault="00B04BDE" w:rsidP="00110ADD">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071C4AD8" w14:textId="77777777" w:rsidR="00B04BDE" w:rsidRPr="00D0162F" w:rsidRDefault="00B04BDE" w:rsidP="00110ADD">
            <w:pPr>
              <w:pStyle w:val="TAL"/>
              <w:rPr>
                <w:u w:val="single"/>
              </w:rPr>
            </w:pPr>
            <w:r w:rsidRPr="00D0162F">
              <w:rPr>
                <w:u w:val="single"/>
              </w:rPr>
              <w:t>During T1:</w:t>
            </w:r>
          </w:p>
          <w:p w14:paraId="636FF4EB"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13.7 dB</w:t>
            </w:r>
          </w:p>
          <w:p w14:paraId="5913BAE7"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64F6207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514821F6" w14:textId="77777777" w:rsidR="00B04BDE" w:rsidRPr="00D0162F" w:rsidRDefault="00B04BDE" w:rsidP="00110ADD">
            <w:pPr>
              <w:pStyle w:val="TAL"/>
              <w:rPr>
                <w:u w:val="single"/>
              </w:rPr>
            </w:pPr>
          </w:p>
          <w:p w14:paraId="574BC510" w14:textId="77777777" w:rsidR="00B04BDE" w:rsidRPr="00D0162F" w:rsidRDefault="00B04BDE" w:rsidP="00110ADD">
            <w:pPr>
              <w:pStyle w:val="TAL"/>
              <w:rPr>
                <w:u w:val="single"/>
              </w:rPr>
            </w:pPr>
            <w:r w:rsidRPr="00D0162F">
              <w:rPr>
                <w:u w:val="single"/>
              </w:rPr>
              <w:t>During T2:</w:t>
            </w:r>
          </w:p>
          <w:p w14:paraId="10D3E9D5"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2CBE3CE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1932A643"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0.2 dB</w:t>
            </w:r>
          </w:p>
          <w:p w14:paraId="47210AFE" w14:textId="77777777" w:rsidR="00B04BDE" w:rsidRPr="00D0162F" w:rsidRDefault="00B04BDE" w:rsidP="00110ADD">
            <w:pPr>
              <w:pStyle w:val="TAL"/>
              <w:rPr>
                <w:u w:val="single"/>
              </w:rPr>
            </w:pPr>
          </w:p>
          <w:p w14:paraId="59AF8405" w14:textId="77777777" w:rsidR="00B04BDE" w:rsidRPr="00D0162F" w:rsidRDefault="00B04BDE" w:rsidP="00110ADD">
            <w:pPr>
              <w:pStyle w:val="TAL"/>
              <w:rPr>
                <w:u w:val="single"/>
              </w:rPr>
            </w:pPr>
            <w:r w:rsidRPr="00D0162F">
              <w:rPr>
                <w:u w:val="single"/>
              </w:rPr>
              <w:t>During T3-T5:</w:t>
            </w:r>
          </w:p>
          <w:p w14:paraId="3D68942D" w14:textId="77777777" w:rsidR="00B04BDE" w:rsidRPr="00D0162F" w:rsidRDefault="00B04BDE" w:rsidP="00110ADD">
            <w:pPr>
              <w:pStyle w:val="TAL"/>
              <w:rPr>
                <w:u w:val="single"/>
              </w:rPr>
            </w:pPr>
            <w:r w:rsidRPr="00D0162F">
              <w:rPr>
                <w:u w:val="single"/>
              </w:rPr>
              <w:t>SNR_SSB q</w:t>
            </w:r>
            <w:r w:rsidRPr="00D0162F">
              <w:rPr>
                <w:u w:val="single"/>
                <w:vertAlign w:val="subscript"/>
              </w:rPr>
              <w:t>0,0</w:t>
            </w:r>
            <w:r w:rsidRPr="00D0162F">
              <w:rPr>
                <w:u w:val="single"/>
              </w:rPr>
              <w:t>: -12 dB</w:t>
            </w:r>
          </w:p>
          <w:p w14:paraId="70094C73" w14:textId="77777777" w:rsidR="00B04BDE" w:rsidRPr="00D0162F" w:rsidRDefault="00B04BDE" w:rsidP="00110ADD">
            <w:pPr>
              <w:pStyle w:val="TAL"/>
              <w:rPr>
                <w:u w:val="single"/>
              </w:rPr>
            </w:pPr>
            <w:r w:rsidRPr="00D0162F">
              <w:rPr>
                <w:u w:val="single"/>
              </w:rPr>
              <w:t>SNR_SSB q</w:t>
            </w:r>
            <w:r w:rsidRPr="00D0162F">
              <w:rPr>
                <w:u w:val="single"/>
                <w:vertAlign w:val="subscript"/>
              </w:rPr>
              <w:t>0,1</w:t>
            </w:r>
            <w:r w:rsidRPr="00D0162F">
              <w:rPr>
                <w:u w:val="single"/>
              </w:rPr>
              <w:t>: 13.7 dB</w:t>
            </w:r>
          </w:p>
          <w:p w14:paraId="2FC6CA45" w14:textId="77777777" w:rsidR="00B04BDE" w:rsidRPr="00D0162F" w:rsidRDefault="00B04BDE" w:rsidP="00110ADD">
            <w:pPr>
              <w:pStyle w:val="TAL"/>
              <w:rPr>
                <w:u w:val="single"/>
              </w:rPr>
            </w:pPr>
            <w:r w:rsidRPr="00D0162F">
              <w:rPr>
                <w:u w:val="single"/>
              </w:rPr>
              <w:t>SNR_SSB q</w:t>
            </w:r>
            <w:r w:rsidRPr="00D0162F">
              <w:rPr>
                <w:u w:val="single"/>
                <w:vertAlign w:val="subscript"/>
              </w:rPr>
              <w:t>1,0</w:t>
            </w:r>
            <w:r w:rsidRPr="00D0162F">
              <w:rPr>
                <w:u w:val="single"/>
              </w:rPr>
              <w:t>: 20 dB</w:t>
            </w:r>
          </w:p>
          <w:p w14:paraId="784A8185" w14:textId="77777777" w:rsidR="00B04BDE" w:rsidRPr="00D0162F" w:rsidRDefault="00B04BDE" w:rsidP="00110ADD">
            <w:pPr>
              <w:pStyle w:val="TAL"/>
              <w:rPr>
                <w:rFonts w:eastAsia="ＭＳ 明朝"/>
                <w:u w:val="single"/>
              </w:rPr>
            </w:pPr>
          </w:p>
          <w:p w14:paraId="5D57BDF5" w14:textId="77777777" w:rsidR="00B04BDE" w:rsidRPr="00D0162F" w:rsidRDefault="00B04BDE" w:rsidP="00110ADD">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0A1F368D" w14:textId="77777777" w:rsidR="00B04BDE" w:rsidRPr="00D0162F" w:rsidRDefault="00B04BDE" w:rsidP="00110ADD">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6A7C6AD4" w14:textId="77777777" w:rsidR="00B04BDE" w:rsidRPr="00D0162F" w:rsidRDefault="00B04BDE" w:rsidP="00110ADD">
            <w:pPr>
              <w:pStyle w:val="TAL"/>
              <w:rPr>
                <w:rFonts w:cs="Arial"/>
                <w:lang w:eastAsia="zh-CN"/>
              </w:rPr>
            </w:pPr>
            <w:proofErr w:type="spellStart"/>
            <w:r w:rsidRPr="00D0162F">
              <w:rPr>
                <w:u w:val="single"/>
                <w:lang w:eastAsia="zh-CN"/>
              </w:rPr>
              <w:t>srp-ThresholdSSB</w:t>
            </w:r>
            <w:proofErr w:type="spellEnd"/>
            <w:r w:rsidRPr="00D0162F">
              <w:rPr>
                <w:u w:val="single"/>
                <w:lang w:eastAsia="zh-CN"/>
              </w:rPr>
              <w:t>: -106 dBm/240kHz for Config 2</w:t>
            </w:r>
          </w:p>
        </w:tc>
      </w:tr>
      <w:tr w:rsidR="00B04BDE" w:rsidRPr="00D0162F" w14:paraId="21029147"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9E453E6" w14:textId="77777777" w:rsidR="00B04BDE" w:rsidRPr="00D0162F" w:rsidRDefault="00B04BDE" w:rsidP="00110ADD">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7736BCE" w14:textId="77777777" w:rsidR="00B04BDE" w:rsidRPr="00D0162F" w:rsidRDefault="00B04BDE" w:rsidP="00110ADD">
            <w:pPr>
              <w:pStyle w:val="TAL"/>
            </w:pPr>
            <w:r w:rsidRPr="00D0162F">
              <w:t>During T1:</w:t>
            </w:r>
          </w:p>
          <w:p w14:paraId="61FBA217" w14:textId="77777777" w:rsidR="00B04BDE" w:rsidRPr="00D0162F" w:rsidRDefault="00B04BDE" w:rsidP="00110ADD">
            <w:pPr>
              <w:pStyle w:val="TAL"/>
            </w:pPr>
            <w:r w:rsidRPr="00D0162F">
              <w:t>Noc2: -112dBm/15kHz</w:t>
            </w:r>
          </w:p>
          <w:p w14:paraId="0D86278C" w14:textId="77777777" w:rsidR="00B04BDE" w:rsidRPr="00D0162F" w:rsidRDefault="00B04BDE" w:rsidP="00110ADD">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6EA7DB81" w14:textId="77777777" w:rsidR="00B04BDE" w:rsidRPr="00D0162F" w:rsidRDefault="00B04BDE" w:rsidP="00110ADD">
            <w:pPr>
              <w:pStyle w:val="TAL"/>
            </w:pPr>
            <w:r w:rsidRPr="00D0162F">
              <w:t>During T1:</w:t>
            </w:r>
          </w:p>
          <w:p w14:paraId="389CE62A" w14:textId="77777777" w:rsidR="00B04BDE" w:rsidRPr="00D0162F" w:rsidRDefault="00B04BDE" w:rsidP="00110ADD">
            <w:pPr>
              <w:pStyle w:val="TAL"/>
            </w:pPr>
            <w:r w:rsidRPr="00D0162F">
              <w:t>0dB</w:t>
            </w:r>
          </w:p>
          <w:p w14:paraId="7636AE4C" w14:textId="77777777" w:rsidR="00B04BDE" w:rsidRPr="00D0162F" w:rsidRDefault="00B04BDE" w:rsidP="00110ADD">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2AC9A008" w14:textId="77777777" w:rsidR="00B04BDE" w:rsidRPr="00D0162F" w:rsidRDefault="00B04BDE" w:rsidP="00110ADD">
            <w:pPr>
              <w:pStyle w:val="TAL"/>
            </w:pPr>
            <w:r w:rsidRPr="00D0162F">
              <w:t>During T1:</w:t>
            </w:r>
          </w:p>
          <w:p w14:paraId="140D27A7" w14:textId="77777777" w:rsidR="00B04BDE" w:rsidRPr="00D0162F" w:rsidRDefault="00B04BDE" w:rsidP="00110ADD">
            <w:pPr>
              <w:pStyle w:val="TAL"/>
            </w:pPr>
            <w:r w:rsidRPr="00D0162F">
              <w:t>Noc2: -112dBm/15kHz</w:t>
            </w:r>
          </w:p>
          <w:p w14:paraId="57B6F5DA" w14:textId="77777777" w:rsidR="00B04BDE" w:rsidRPr="00D0162F" w:rsidRDefault="00B04BDE" w:rsidP="00110ADD">
            <w:pPr>
              <w:pStyle w:val="TAL"/>
              <w:rPr>
                <w:rFonts w:cs="Arial"/>
                <w:lang w:eastAsia="zh-CN"/>
              </w:rPr>
            </w:pPr>
            <w:r w:rsidRPr="00D0162F">
              <w:t>Ês2 / Iot2: +18dB</w:t>
            </w:r>
          </w:p>
        </w:tc>
      </w:tr>
      <w:tr w:rsidR="00B04BDE" w:rsidRPr="00D0162F" w14:paraId="56CE97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A8C058A" w14:textId="77777777" w:rsidR="00B04BDE" w:rsidRPr="00D0162F" w:rsidRDefault="00B04BDE" w:rsidP="00110ADD">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68BD7A8A" w14:textId="77777777" w:rsidR="00B04BDE" w:rsidRPr="00D0162F" w:rsidRDefault="00B04BDE" w:rsidP="00110ADD">
            <w:pPr>
              <w:pStyle w:val="TAL"/>
            </w:pPr>
            <w:r w:rsidRPr="00D0162F">
              <w:t>During T1:</w:t>
            </w:r>
          </w:p>
          <w:p w14:paraId="4812E044"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7326C45"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04704533"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621B567E"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4DD21CFA" w14:textId="77777777" w:rsidR="00B04BDE" w:rsidRPr="00D0162F" w:rsidRDefault="00B04BDE" w:rsidP="00110ADD">
            <w:pPr>
              <w:pStyle w:val="TAL"/>
            </w:pPr>
          </w:p>
          <w:p w14:paraId="10AE90AB" w14:textId="77777777" w:rsidR="00B04BDE" w:rsidRPr="00D0162F" w:rsidRDefault="00B04BDE" w:rsidP="00110ADD">
            <w:pPr>
              <w:pStyle w:val="TAL"/>
            </w:pPr>
            <w:r w:rsidRPr="00D0162F">
              <w:t>During T2:</w:t>
            </w:r>
          </w:p>
          <w:p w14:paraId="13F0AE8A"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1364A360" w14:textId="77777777" w:rsidR="00B04BDE" w:rsidRPr="00D0162F" w:rsidRDefault="00B04BDE" w:rsidP="00110ADD">
            <w:pPr>
              <w:pStyle w:val="TAL"/>
            </w:pPr>
            <w:r w:rsidRPr="00D0162F">
              <w:t xml:space="preserve">SSB#0: </w:t>
            </w:r>
            <w:proofErr w:type="spellStart"/>
            <w:r w:rsidRPr="00D0162F">
              <w:t>Ês</w:t>
            </w:r>
            <w:proofErr w:type="spellEnd"/>
            <w:r w:rsidRPr="00D0162F">
              <w:t>: -80.6dB</w:t>
            </w:r>
          </w:p>
          <w:p w14:paraId="16DC590B"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1E50B332" w14:textId="77777777" w:rsidR="00B04BDE" w:rsidRPr="00D0162F" w:rsidRDefault="00B04BDE" w:rsidP="00110ADD">
            <w:pPr>
              <w:pStyle w:val="TAL"/>
            </w:pPr>
            <w:r w:rsidRPr="00D0162F">
              <w:t xml:space="preserve">SSB#1: </w:t>
            </w:r>
            <w:proofErr w:type="spellStart"/>
            <w:r w:rsidRPr="00D0162F">
              <w:t>Ês</w:t>
            </w:r>
            <w:proofErr w:type="spellEnd"/>
            <w:r w:rsidRPr="00D0162F">
              <w:t>: -80.6dB</w:t>
            </w:r>
          </w:p>
        </w:tc>
        <w:tc>
          <w:tcPr>
            <w:tcW w:w="1643" w:type="dxa"/>
            <w:tcBorders>
              <w:top w:val="single" w:sz="4" w:space="0" w:color="auto"/>
              <w:left w:val="single" w:sz="4" w:space="0" w:color="auto"/>
              <w:bottom w:val="single" w:sz="4" w:space="0" w:color="auto"/>
              <w:right w:val="single" w:sz="4" w:space="0" w:color="auto"/>
            </w:tcBorders>
          </w:tcPr>
          <w:p w14:paraId="18F7417C" w14:textId="77777777" w:rsidR="00B04BDE" w:rsidRPr="00D0162F" w:rsidRDefault="00B04BDE" w:rsidP="00110ADD">
            <w:pPr>
              <w:pStyle w:val="TAL"/>
            </w:pPr>
            <w:r w:rsidRPr="00D0162F">
              <w:t>During T1:</w:t>
            </w:r>
          </w:p>
          <w:p w14:paraId="6097EDFD" w14:textId="77777777" w:rsidR="00B04BDE" w:rsidRPr="00D0162F" w:rsidRDefault="00B04BDE" w:rsidP="00110ADD">
            <w:pPr>
              <w:pStyle w:val="TAL"/>
            </w:pPr>
            <w:r w:rsidRPr="00D0162F">
              <w:t>0dB</w:t>
            </w:r>
          </w:p>
          <w:p w14:paraId="3F91E8BD" w14:textId="77777777" w:rsidR="00B04BDE" w:rsidRPr="00D0162F" w:rsidRDefault="00B04BDE" w:rsidP="00110ADD">
            <w:pPr>
              <w:pStyle w:val="TAL"/>
            </w:pPr>
            <w:r w:rsidRPr="00D0162F">
              <w:t>-0.3dB</w:t>
            </w:r>
          </w:p>
          <w:p w14:paraId="5B9A6EBA" w14:textId="77777777" w:rsidR="00B04BDE" w:rsidRPr="00D0162F" w:rsidRDefault="00B04BDE" w:rsidP="00110ADD">
            <w:pPr>
              <w:pStyle w:val="TAL"/>
            </w:pPr>
            <w:r w:rsidRPr="00D0162F">
              <w:t>0dB</w:t>
            </w:r>
          </w:p>
          <w:p w14:paraId="4E96CE21" w14:textId="77777777" w:rsidR="00B04BDE" w:rsidRPr="00D0162F" w:rsidRDefault="00B04BDE" w:rsidP="00110ADD">
            <w:pPr>
              <w:pStyle w:val="TAL"/>
            </w:pPr>
            <w:r w:rsidRPr="00D0162F">
              <w:t>0dB</w:t>
            </w:r>
          </w:p>
          <w:p w14:paraId="0A6EABCC" w14:textId="77777777" w:rsidR="00B04BDE" w:rsidRPr="00D0162F" w:rsidRDefault="00B04BDE" w:rsidP="00110ADD">
            <w:pPr>
              <w:pStyle w:val="TAL"/>
            </w:pPr>
          </w:p>
          <w:p w14:paraId="52C1627C" w14:textId="77777777" w:rsidR="00B04BDE" w:rsidRPr="00D0162F" w:rsidRDefault="00B04BDE" w:rsidP="00110ADD">
            <w:pPr>
              <w:pStyle w:val="TAL"/>
            </w:pPr>
            <w:r w:rsidRPr="00D0162F">
              <w:t>During T2:</w:t>
            </w:r>
          </w:p>
          <w:p w14:paraId="5FEC23C9" w14:textId="77777777" w:rsidR="00B04BDE" w:rsidRPr="00D0162F" w:rsidRDefault="00B04BDE" w:rsidP="00110ADD">
            <w:pPr>
              <w:pStyle w:val="TAL"/>
            </w:pPr>
            <w:r w:rsidRPr="00D0162F">
              <w:t>0dB</w:t>
            </w:r>
          </w:p>
          <w:p w14:paraId="0125AFB6" w14:textId="77777777" w:rsidR="00B04BDE" w:rsidRPr="00D0162F" w:rsidRDefault="00B04BDE" w:rsidP="00110ADD">
            <w:pPr>
              <w:pStyle w:val="TAL"/>
            </w:pPr>
            <w:r w:rsidRPr="00D0162F">
              <w:t>-0.3FFSdB</w:t>
            </w:r>
          </w:p>
          <w:p w14:paraId="1DD29CDB" w14:textId="77777777" w:rsidR="00B04BDE" w:rsidRPr="00D0162F" w:rsidRDefault="00B04BDE" w:rsidP="00110ADD">
            <w:pPr>
              <w:pStyle w:val="TAL"/>
            </w:pPr>
            <w:r w:rsidRPr="00D0162F">
              <w:t>0dB</w:t>
            </w:r>
          </w:p>
          <w:p w14:paraId="33D838D4" w14:textId="77777777" w:rsidR="00B04BDE" w:rsidRPr="00D0162F" w:rsidRDefault="00B04BDE" w:rsidP="00110ADD">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0908F5FF" w14:textId="77777777" w:rsidR="00B04BDE" w:rsidRPr="00D0162F" w:rsidRDefault="00B04BDE" w:rsidP="00110ADD">
            <w:pPr>
              <w:pStyle w:val="TAL"/>
            </w:pPr>
            <w:r w:rsidRPr="00D0162F">
              <w:t>During T1:</w:t>
            </w:r>
          </w:p>
          <w:p w14:paraId="37D1F2B8"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0C594C15"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8C88B82"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209CD7D0" w14:textId="77777777" w:rsidR="00B04BDE" w:rsidRPr="00D0162F" w:rsidRDefault="00B04BDE" w:rsidP="00110ADD">
            <w:pPr>
              <w:pStyle w:val="TAL"/>
            </w:pPr>
            <w:r w:rsidRPr="00D0162F">
              <w:t xml:space="preserve">SSB#1: </w:t>
            </w:r>
            <w:proofErr w:type="spellStart"/>
            <w:r w:rsidRPr="00D0162F">
              <w:t>Ês</w:t>
            </w:r>
            <w:proofErr w:type="spellEnd"/>
            <w:r w:rsidRPr="00D0162F">
              <w:t>: - infinity</w:t>
            </w:r>
          </w:p>
          <w:p w14:paraId="3C101B62" w14:textId="77777777" w:rsidR="00B04BDE" w:rsidRPr="00D0162F" w:rsidRDefault="00B04BDE" w:rsidP="00110ADD">
            <w:pPr>
              <w:pStyle w:val="TAL"/>
            </w:pPr>
          </w:p>
          <w:p w14:paraId="50F749C1" w14:textId="77777777" w:rsidR="00B04BDE" w:rsidRPr="00D0162F" w:rsidRDefault="00B04BDE" w:rsidP="00110ADD">
            <w:pPr>
              <w:pStyle w:val="TAL"/>
            </w:pPr>
            <w:r w:rsidRPr="00D0162F">
              <w:t>During T2:</w:t>
            </w:r>
          </w:p>
          <w:p w14:paraId="39D55212" w14:textId="77777777" w:rsidR="00B04BDE" w:rsidRPr="00D0162F" w:rsidRDefault="00B04BDE" w:rsidP="00110ADD">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47BA5807" w14:textId="77777777" w:rsidR="00B04BDE" w:rsidRPr="00D0162F" w:rsidRDefault="00B04BDE" w:rsidP="00110ADD">
            <w:pPr>
              <w:pStyle w:val="TAL"/>
            </w:pPr>
            <w:r w:rsidRPr="00D0162F">
              <w:t xml:space="preserve">SSB#0: </w:t>
            </w:r>
            <w:proofErr w:type="spellStart"/>
            <w:r w:rsidRPr="00D0162F">
              <w:t>Ês</w:t>
            </w:r>
            <w:proofErr w:type="spellEnd"/>
            <w:r w:rsidRPr="00D0162F">
              <w:t>: -80.9dB</w:t>
            </w:r>
          </w:p>
          <w:p w14:paraId="52CFD610" w14:textId="77777777" w:rsidR="00B04BDE" w:rsidRPr="00D0162F" w:rsidRDefault="00B04BDE" w:rsidP="00110ADD">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0A5415A2" w14:textId="77777777" w:rsidR="00B04BDE" w:rsidRPr="00D0162F" w:rsidRDefault="00B04BDE" w:rsidP="00110ADD">
            <w:pPr>
              <w:pStyle w:val="TAL"/>
            </w:pPr>
            <w:r w:rsidRPr="00D0162F">
              <w:t xml:space="preserve">SSB#1: </w:t>
            </w:r>
            <w:proofErr w:type="spellStart"/>
            <w:r w:rsidRPr="00D0162F">
              <w:t>Ês</w:t>
            </w:r>
            <w:proofErr w:type="spellEnd"/>
            <w:r w:rsidRPr="00D0162F">
              <w:t>: -80.9dB</w:t>
            </w:r>
          </w:p>
        </w:tc>
      </w:tr>
      <w:tr w:rsidR="00B04BDE" w:rsidRPr="00D0162F" w14:paraId="21D1AEF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EA85D02" w14:textId="77777777" w:rsidR="00B04BDE" w:rsidRPr="00D0162F" w:rsidRDefault="00B04BDE" w:rsidP="00110ADD">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2C04E8C0" w14:textId="77777777" w:rsidR="00B04BDE" w:rsidRPr="00D0162F" w:rsidRDefault="00B04BDE" w:rsidP="00110ADD">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5361CB1E" w14:textId="77777777" w:rsidR="00B04BDE" w:rsidRPr="00D0162F" w:rsidRDefault="00B04BDE" w:rsidP="00110ADD">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69BA0EAB" w14:textId="77777777" w:rsidR="00B04BDE" w:rsidRPr="00D0162F" w:rsidRDefault="00B04BDE" w:rsidP="00110ADD">
            <w:pPr>
              <w:pStyle w:val="TAL"/>
            </w:pPr>
            <w:r w:rsidRPr="00D0162F">
              <w:t>Same as 7.5.8.1.1</w:t>
            </w:r>
          </w:p>
        </w:tc>
      </w:tr>
      <w:tr w:rsidR="00B04BDE" w:rsidRPr="00D0162F" w14:paraId="29092F1F"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432AC81" w14:textId="77777777" w:rsidR="00B04BDE" w:rsidRPr="00D0162F" w:rsidRDefault="00B04BDE" w:rsidP="00110ADD">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71071C2" w14:textId="77777777" w:rsidR="00B04BDE" w:rsidRPr="00D0162F" w:rsidRDefault="00B04BDE" w:rsidP="00110ADD">
            <w:pPr>
              <w:pStyle w:val="TAL"/>
              <w:rPr>
                <w:rFonts w:cs="Arial"/>
              </w:rPr>
            </w:pPr>
            <w:r w:rsidRPr="00D0162F">
              <w:rPr>
                <w:rFonts w:cs="Arial"/>
              </w:rPr>
              <w:t>During T1:</w:t>
            </w:r>
          </w:p>
          <w:p w14:paraId="3CE8EF5A"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4F331B4C" w14:textId="77777777" w:rsidR="00B04BDE" w:rsidRPr="00D0162F" w:rsidRDefault="00B04BDE" w:rsidP="00110ADD">
            <w:pPr>
              <w:pStyle w:val="TAL"/>
              <w:rPr>
                <w:u w:val="single"/>
              </w:rPr>
            </w:pPr>
          </w:p>
          <w:p w14:paraId="76AB1703" w14:textId="77777777" w:rsidR="00B04BDE" w:rsidRPr="00D0162F" w:rsidRDefault="00B04BDE" w:rsidP="00110ADD">
            <w:pPr>
              <w:pStyle w:val="TAL"/>
              <w:rPr>
                <w:rFonts w:cs="Arial"/>
              </w:rPr>
            </w:pPr>
            <w:r w:rsidRPr="00D0162F">
              <w:rPr>
                <w:rFonts w:cs="Arial"/>
              </w:rPr>
              <w:t>During T2:</w:t>
            </w:r>
          </w:p>
          <w:p w14:paraId="1C9EB737"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0FE78CD4" w14:textId="77777777" w:rsidR="00B04BDE" w:rsidRPr="00D0162F" w:rsidRDefault="00B04BDE" w:rsidP="00110ADD">
            <w:pPr>
              <w:pStyle w:val="TAL"/>
              <w:rPr>
                <w:u w:val="single"/>
              </w:rPr>
            </w:pPr>
          </w:p>
          <w:p w14:paraId="41125E4F" w14:textId="77777777" w:rsidR="00B04BDE" w:rsidRPr="00D0162F" w:rsidRDefault="00B04BDE" w:rsidP="00110ADD">
            <w:pPr>
              <w:pStyle w:val="TAL"/>
              <w:rPr>
                <w:rFonts w:cs="Arial"/>
              </w:rPr>
            </w:pPr>
            <w:r w:rsidRPr="00D0162F">
              <w:rPr>
                <w:rFonts w:cs="Arial"/>
              </w:rPr>
              <w:t>During T3:</w:t>
            </w:r>
          </w:p>
          <w:p w14:paraId="78B8C680"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63A4197B" w14:textId="77777777" w:rsidR="00B04BDE" w:rsidRPr="00D0162F" w:rsidRDefault="00B04BDE" w:rsidP="00110ADD">
            <w:pPr>
              <w:pStyle w:val="TAL"/>
              <w:rPr>
                <w:u w:val="single"/>
              </w:rPr>
            </w:pPr>
          </w:p>
          <w:p w14:paraId="29725CA0" w14:textId="77777777" w:rsidR="00B04BDE" w:rsidRPr="00D0162F" w:rsidRDefault="00B04BDE" w:rsidP="00110ADD">
            <w:pPr>
              <w:pStyle w:val="TAL"/>
              <w:rPr>
                <w:rFonts w:cs="Arial"/>
              </w:rPr>
            </w:pPr>
            <w:r w:rsidRPr="00D0162F">
              <w:rPr>
                <w:rFonts w:cs="Arial"/>
              </w:rPr>
              <w:t>During T4:</w:t>
            </w:r>
          </w:p>
          <w:p w14:paraId="235830E8"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0958F267" w14:textId="77777777" w:rsidR="00B04BDE" w:rsidRPr="00D0162F" w:rsidRDefault="00B04BDE" w:rsidP="00110ADD">
            <w:pPr>
              <w:pStyle w:val="TAL"/>
              <w:rPr>
                <w:rFonts w:cs="Arial"/>
              </w:rPr>
            </w:pPr>
            <w:r w:rsidRPr="00D0162F">
              <w:rPr>
                <w:rFonts w:cs="Arial"/>
              </w:rPr>
              <w:t>During T1:</w:t>
            </w:r>
          </w:p>
          <w:p w14:paraId="3457FCC9"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2E897AAB" w14:textId="77777777" w:rsidR="00B04BDE" w:rsidRPr="00D0162F" w:rsidRDefault="00B04BDE" w:rsidP="00110ADD">
            <w:pPr>
              <w:pStyle w:val="TAL"/>
              <w:rPr>
                <w:u w:val="single"/>
              </w:rPr>
            </w:pPr>
          </w:p>
          <w:p w14:paraId="6B33CF2E" w14:textId="77777777" w:rsidR="00B04BDE" w:rsidRPr="00D0162F" w:rsidRDefault="00B04BDE" w:rsidP="00110ADD">
            <w:pPr>
              <w:pStyle w:val="TAL"/>
              <w:rPr>
                <w:rFonts w:cs="Arial"/>
              </w:rPr>
            </w:pPr>
            <w:r w:rsidRPr="00D0162F">
              <w:rPr>
                <w:rFonts w:cs="Arial"/>
              </w:rPr>
              <w:t>During T2:</w:t>
            </w:r>
          </w:p>
          <w:p w14:paraId="3DA0087A"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3F721865" w14:textId="77777777" w:rsidR="00B04BDE" w:rsidRPr="00D0162F" w:rsidRDefault="00B04BDE" w:rsidP="00110ADD">
            <w:pPr>
              <w:pStyle w:val="TAL"/>
              <w:rPr>
                <w:u w:val="single"/>
              </w:rPr>
            </w:pPr>
          </w:p>
          <w:p w14:paraId="171EBFFF" w14:textId="77777777" w:rsidR="00B04BDE" w:rsidRPr="00D0162F" w:rsidRDefault="00B04BDE" w:rsidP="00110ADD">
            <w:pPr>
              <w:pStyle w:val="TAL"/>
              <w:rPr>
                <w:rFonts w:cs="Arial"/>
              </w:rPr>
            </w:pPr>
            <w:r w:rsidRPr="00D0162F">
              <w:rPr>
                <w:rFonts w:cs="Arial"/>
              </w:rPr>
              <w:t>During T3:</w:t>
            </w:r>
          </w:p>
          <w:p w14:paraId="11B8634B"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69C5FCED" w14:textId="77777777" w:rsidR="00B04BDE" w:rsidRPr="00D0162F" w:rsidRDefault="00B04BDE" w:rsidP="00110ADD">
            <w:pPr>
              <w:pStyle w:val="TAL"/>
              <w:rPr>
                <w:u w:val="single"/>
              </w:rPr>
            </w:pPr>
          </w:p>
          <w:p w14:paraId="6B84F147" w14:textId="77777777" w:rsidR="00B04BDE" w:rsidRPr="00D0162F" w:rsidRDefault="00B04BDE" w:rsidP="00110ADD">
            <w:pPr>
              <w:pStyle w:val="TAL"/>
              <w:rPr>
                <w:rFonts w:cs="Arial"/>
              </w:rPr>
            </w:pPr>
            <w:r w:rsidRPr="00D0162F">
              <w:rPr>
                <w:rFonts w:cs="Arial"/>
              </w:rPr>
              <w:t>During T4:</w:t>
            </w:r>
          </w:p>
          <w:p w14:paraId="6629212F"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52EAF398" w14:textId="77777777" w:rsidR="00B04BDE" w:rsidRPr="00D0162F" w:rsidRDefault="00B04BDE" w:rsidP="00110ADD">
            <w:pPr>
              <w:pStyle w:val="TAL"/>
              <w:rPr>
                <w:rFonts w:cs="Arial"/>
                <w:vertAlign w:val="subscript"/>
              </w:rPr>
            </w:pPr>
            <w:r w:rsidRPr="00D0162F">
              <w:rPr>
                <w:rFonts w:cs="Arial"/>
              </w:rPr>
              <w:t>During T1:</w:t>
            </w:r>
          </w:p>
          <w:p w14:paraId="1A900129"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1894DCD" w14:textId="77777777" w:rsidR="00B04BDE" w:rsidRPr="00D0162F" w:rsidRDefault="00B04BDE" w:rsidP="00110ADD">
            <w:pPr>
              <w:pStyle w:val="TAL"/>
              <w:rPr>
                <w:u w:val="single"/>
              </w:rPr>
            </w:pPr>
          </w:p>
          <w:p w14:paraId="2B7A6506" w14:textId="77777777" w:rsidR="00B04BDE" w:rsidRPr="00D0162F" w:rsidRDefault="00B04BDE" w:rsidP="00110ADD">
            <w:pPr>
              <w:pStyle w:val="TAL"/>
              <w:rPr>
                <w:rFonts w:cs="Arial"/>
              </w:rPr>
            </w:pPr>
            <w:r w:rsidRPr="00D0162F">
              <w:rPr>
                <w:rFonts w:cs="Arial"/>
              </w:rPr>
              <w:t>During T2:</w:t>
            </w:r>
          </w:p>
          <w:p w14:paraId="11826FD3"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408A08E" w14:textId="77777777" w:rsidR="00B04BDE" w:rsidRPr="00D0162F" w:rsidRDefault="00B04BDE" w:rsidP="00110ADD">
            <w:pPr>
              <w:pStyle w:val="TAL"/>
              <w:rPr>
                <w:u w:val="single"/>
              </w:rPr>
            </w:pPr>
          </w:p>
          <w:p w14:paraId="6A045C8C" w14:textId="77777777" w:rsidR="00B04BDE" w:rsidRPr="00D0162F" w:rsidRDefault="00B04BDE" w:rsidP="00110ADD">
            <w:pPr>
              <w:pStyle w:val="TAL"/>
              <w:rPr>
                <w:rFonts w:cs="Arial"/>
              </w:rPr>
            </w:pPr>
            <w:r w:rsidRPr="00D0162F">
              <w:rPr>
                <w:rFonts w:cs="Arial"/>
              </w:rPr>
              <w:t>During T3:</w:t>
            </w:r>
          </w:p>
          <w:p w14:paraId="445F5574"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185E20E1" w14:textId="77777777" w:rsidR="00B04BDE" w:rsidRPr="00D0162F" w:rsidRDefault="00B04BDE" w:rsidP="00110ADD">
            <w:pPr>
              <w:pStyle w:val="TAL"/>
              <w:rPr>
                <w:u w:val="single"/>
              </w:rPr>
            </w:pPr>
          </w:p>
          <w:p w14:paraId="6E201421" w14:textId="77777777" w:rsidR="00B04BDE" w:rsidRPr="00D0162F" w:rsidRDefault="00B04BDE" w:rsidP="00110ADD">
            <w:pPr>
              <w:pStyle w:val="TAL"/>
              <w:rPr>
                <w:rFonts w:cs="Arial"/>
              </w:rPr>
            </w:pPr>
            <w:r w:rsidRPr="00D0162F">
              <w:rPr>
                <w:rFonts w:cs="Arial"/>
              </w:rPr>
              <w:t>During T4:</w:t>
            </w:r>
          </w:p>
          <w:p w14:paraId="5FB11F43"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0CCBE0B7" w14:textId="77777777" w:rsidTr="00110ADD">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06193AC" w14:textId="77777777" w:rsidR="00B04BDE" w:rsidRPr="00D0162F" w:rsidRDefault="00B04BDE" w:rsidP="00110ADD">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1A6B1E67" w14:textId="77777777" w:rsidR="00B04BDE" w:rsidRPr="00D0162F" w:rsidRDefault="00B04BDE" w:rsidP="00110ADD">
            <w:pPr>
              <w:pStyle w:val="TAL"/>
              <w:rPr>
                <w:rFonts w:cs="Arial"/>
              </w:rPr>
            </w:pPr>
            <w:r w:rsidRPr="00D0162F">
              <w:rPr>
                <w:rFonts w:cs="Arial"/>
              </w:rPr>
              <w:t>During T1:</w:t>
            </w:r>
          </w:p>
          <w:p w14:paraId="1A7A24FF"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AE9FA5D" w14:textId="77777777" w:rsidR="00B04BDE" w:rsidRPr="00D0162F" w:rsidRDefault="00B04BDE" w:rsidP="00110ADD">
            <w:pPr>
              <w:pStyle w:val="TAL"/>
              <w:rPr>
                <w:u w:val="single"/>
              </w:rPr>
            </w:pPr>
          </w:p>
          <w:p w14:paraId="5D36B6AC" w14:textId="77777777" w:rsidR="00B04BDE" w:rsidRPr="00D0162F" w:rsidRDefault="00B04BDE" w:rsidP="00110ADD">
            <w:pPr>
              <w:pStyle w:val="TAL"/>
              <w:rPr>
                <w:rFonts w:cs="Arial"/>
              </w:rPr>
            </w:pPr>
            <w:r w:rsidRPr="00D0162F">
              <w:rPr>
                <w:rFonts w:cs="Arial"/>
              </w:rPr>
              <w:t>During T2:</w:t>
            </w:r>
          </w:p>
          <w:p w14:paraId="170ACC1D"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14453008" w14:textId="77777777" w:rsidR="00B04BDE" w:rsidRPr="00D0162F" w:rsidRDefault="00B04BDE" w:rsidP="00110ADD">
            <w:pPr>
              <w:pStyle w:val="TAL"/>
              <w:rPr>
                <w:u w:val="single"/>
              </w:rPr>
            </w:pPr>
          </w:p>
          <w:p w14:paraId="3D505EED" w14:textId="77777777" w:rsidR="00B04BDE" w:rsidRPr="00D0162F" w:rsidRDefault="00B04BDE" w:rsidP="00110ADD">
            <w:pPr>
              <w:pStyle w:val="TAL"/>
              <w:rPr>
                <w:rFonts w:cs="Arial"/>
              </w:rPr>
            </w:pPr>
            <w:r w:rsidRPr="00D0162F">
              <w:rPr>
                <w:rFonts w:cs="Arial"/>
              </w:rPr>
              <w:t>During T3:</w:t>
            </w:r>
          </w:p>
          <w:p w14:paraId="4F567088"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4227E15B" w14:textId="77777777" w:rsidR="00B04BDE" w:rsidRPr="00D0162F" w:rsidRDefault="00B04BDE" w:rsidP="00110ADD">
            <w:pPr>
              <w:pStyle w:val="TAL"/>
              <w:rPr>
                <w:u w:val="single"/>
              </w:rPr>
            </w:pPr>
          </w:p>
          <w:p w14:paraId="0EFD32A2" w14:textId="77777777" w:rsidR="00B04BDE" w:rsidRPr="00D0162F" w:rsidRDefault="00B04BDE" w:rsidP="00110ADD">
            <w:pPr>
              <w:pStyle w:val="TAL"/>
              <w:rPr>
                <w:rFonts w:cs="Arial"/>
              </w:rPr>
            </w:pPr>
            <w:r w:rsidRPr="00D0162F">
              <w:rPr>
                <w:rFonts w:cs="Arial"/>
              </w:rPr>
              <w:t>During T4:</w:t>
            </w:r>
          </w:p>
          <w:p w14:paraId="228C2AC6"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7651B110" w14:textId="77777777" w:rsidR="00B04BDE" w:rsidRPr="00D0162F" w:rsidRDefault="00B04BDE" w:rsidP="00110ADD">
            <w:pPr>
              <w:pStyle w:val="TAL"/>
              <w:rPr>
                <w:rFonts w:cs="Arial"/>
              </w:rPr>
            </w:pPr>
            <w:r w:rsidRPr="00D0162F">
              <w:rPr>
                <w:rFonts w:cs="Arial"/>
              </w:rPr>
              <w:t>During T1:</w:t>
            </w:r>
          </w:p>
          <w:p w14:paraId="3702A96D"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7C2A82C0" w14:textId="77777777" w:rsidR="00B04BDE" w:rsidRPr="00D0162F" w:rsidRDefault="00B04BDE" w:rsidP="00110ADD">
            <w:pPr>
              <w:pStyle w:val="TAL"/>
              <w:rPr>
                <w:u w:val="single"/>
              </w:rPr>
            </w:pPr>
          </w:p>
          <w:p w14:paraId="05E6FCE2" w14:textId="77777777" w:rsidR="00B04BDE" w:rsidRPr="00D0162F" w:rsidRDefault="00B04BDE" w:rsidP="00110ADD">
            <w:pPr>
              <w:pStyle w:val="TAL"/>
              <w:rPr>
                <w:rFonts w:cs="Arial"/>
              </w:rPr>
            </w:pPr>
            <w:r w:rsidRPr="00D0162F">
              <w:rPr>
                <w:rFonts w:cs="Arial"/>
              </w:rPr>
              <w:t>During T2:</w:t>
            </w:r>
          </w:p>
          <w:p w14:paraId="09802AC5"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14F571AE" w14:textId="77777777" w:rsidR="00B04BDE" w:rsidRPr="00D0162F" w:rsidRDefault="00B04BDE" w:rsidP="00110ADD">
            <w:pPr>
              <w:pStyle w:val="TAL"/>
              <w:rPr>
                <w:u w:val="single"/>
              </w:rPr>
            </w:pPr>
          </w:p>
          <w:p w14:paraId="2716D6D6" w14:textId="77777777" w:rsidR="00B04BDE" w:rsidRPr="00D0162F" w:rsidRDefault="00B04BDE" w:rsidP="00110ADD">
            <w:pPr>
              <w:pStyle w:val="TAL"/>
              <w:rPr>
                <w:rFonts w:cs="Arial"/>
              </w:rPr>
            </w:pPr>
            <w:r w:rsidRPr="00D0162F">
              <w:rPr>
                <w:rFonts w:cs="Arial"/>
              </w:rPr>
              <w:t>During T3:</w:t>
            </w:r>
          </w:p>
          <w:p w14:paraId="323C932E" w14:textId="77777777" w:rsidR="00B04BDE" w:rsidRPr="00D0162F" w:rsidRDefault="00B04BDE" w:rsidP="00110ADD">
            <w:pPr>
              <w:pStyle w:val="TAL"/>
              <w:rPr>
                <w:rFonts w:cs="Arial"/>
                <w:vertAlign w:val="subscript"/>
              </w:rPr>
            </w:pPr>
            <w:r w:rsidRPr="00D0162F">
              <w:rPr>
                <w:rFonts w:cs="Arial"/>
              </w:rPr>
              <w:t>0</w:t>
            </w:r>
            <w:r w:rsidRPr="00D0162F">
              <w:rPr>
                <w:u w:val="single"/>
              </w:rPr>
              <w:t xml:space="preserve"> dB</w:t>
            </w:r>
          </w:p>
          <w:p w14:paraId="58E71178" w14:textId="77777777" w:rsidR="00B04BDE" w:rsidRPr="00D0162F" w:rsidRDefault="00B04BDE" w:rsidP="00110ADD">
            <w:pPr>
              <w:pStyle w:val="TAL"/>
              <w:rPr>
                <w:u w:val="single"/>
              </w:rPr>
            </w:pPr>
          </w:p>
          <w:p w14:paraId="3396068E" w14:textId="77777777" w:rsidR="00B04BDE" w:rsidRPr="00D0162F" w:rsidRDefault="00B04BDE" w:rsidP="00110ADD">
            <w:pPr>
              <w:pStyle w:val="TAL"/>
              <w:rPr>
                <w:rFonts w:cs="Arial"/>
              </w:rPr>
            </w:pPr>
            <w:r w:rsidRPr="00D0162F">
              <w:rPr>
                <w:rFonts w:cs="Arial"/>
              </w:rPr>
              <w:t>During T4:</w:t>
            </w:r>
          </w:p>
          <w:p w14:paraId="1D8646E3" w14:textId="77777777" w:rsidR="00B04BDE" w:rsidRPr="00D0162F" w:rsidRDefault="00B04BDE" w:rsidP="00110ADD">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435A2903" w14:textId="77777777" w:rsidR="00B04BDE" w:rsidRPr="00D0162F" w:rsidRDefault="00B04BDE" w:rsidP="00110ADD">
            <w:pPr>
              <w:pStyle w:val="TAL"/>
              <w:rPr>
                <w:rFonts w:cs="Arial"/>
              </w:rPr>
            </w:pPr>
            <w:r w:rsidRPr="00D0162F">
              <w:rPr>
                <w:rFonts w:cs="Arial"/>
              </w:rPr>
              <w:t>During T1:</w:t>
            </w:r>
          </w:p>
          <w:p w14:paraId="74E43AEB"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72B5399C" w14:textId="77777777" w:rsidR="00B04BDE" w:rsidRPr="00D0162F" w:rsidRDefault="00B04BDE" w:rsidP="00110ADD">
            <w:pPr>
              <w:pStyle w:val="TAL"/>
              <w:rPr>
                <w:u w:val="single"/>
              </w:rPr>
            </w:pPr>
          </w:p>
          <w:p w14:paraId="2D7019C6" w14:textId="77777777" w:rsidR="00B04BDE" w:rsidRPr="00D0162F" w:rsidRDefault="00B04BDE" w:rsidP="00110ADD">
            <w:pPr>
              <w:pStyle w:val="TAL"/>
              <w:rPr>
                <w:rFonts w:cs="Arial"/>
              </w:rPr>
            </w:pPr>
            <w:r w:rsidRPr="00D0162F">
              <w:rPr>
                <w:rFonts w:cs="Arial"/>
              </w:rPr>
              <w:t>During T2:</w:t>
            </w:r>
          </w:p>
          <w:p w14:paraId="40997D6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5B6C7BEF" w14:textId="77777777" w:rsidR="00B04BDE" w:rsidRPr="00D0162F" w:rsidRDefault="00B04BDE" w:rsidP="00110ADD">
            <w:pPr>
              <w:pStyle w:val="TAL"/>
              <w:rPr>
                <w:u w:val="single"/>
              </w:rPr>
            </w:pPr>
          </w:p>
          <w:p w14:paraId="6BDB5D68" w14:textId="77777777" w:rsidR="00B04BDE" w:rsidRPr="00D0162F" w:rsidRDefault="00B04BDE" w:rsidP="00110ADD">
            <w:pPr>
              <w:pStyle w:val="TAL"/>
              <w:rPr>
                <w:rFonts w:cs="Arial"/>
              </w:rPr>
            </w:pPr>
            <w:r w:rsidRPr="00D0162F">
              <w:rPr>
                <w:rFonts w:cs="Arial"/>
              </w:rPr>
              <w:t>During T3:</w:t>
            </w:r>
          </w:p>
          <w:p w14:paraId="599B59F6" w14:textId="77777777" w:rsidR="00B04BDE" w:rsidRPr="00D0162F" w:rsidRDefault="00B04BDE" w:rsidP="00110ADD">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37D723E2" w14:textId="77777777" w:rsidR="00B04BDE" w:rsidRPr="00D0162F" w:rsidRDefault="00B04BDE" w:rsidP="00110ADD">
            <w:pPr>
              <w:pStyle w:val="TAL"/>
              <w:rPr>
                <w:u w:val="single"/>
              </w:rPr>
            </w:pPr>
          </w:p>
          <w:p w14:paraId="5388760F" w14:textId="77777777" w:rsidR="00B04BDE" w:rsidRPr="00D0162F" w:rsidRDefault="00B04BDE" w:rsidP="00110ADD">
            <w:pPr>
              <w:pStyle w:val="TAL"/>
              <w:rPr>
                <w:rFonts w:cs="Arial"/>
              </w:rPr>
            </w:pPr>
            <w:r w:rsidRPr="00D0162F">
              <w:rPr>
                <w:rFonts w:cs="Arial"/>
              </w:rPr>
              <w:t>During T4:</w:t>
            </w:r>
          </w:p>
          <w:p w14:paraId="3525F8F0" w14:textId="77777777" w:rsidR="00B04BDE" w:rsidRPr="00D0162F" w:rsidRDefault="00B04BDE" w:rsidP="00110ADD">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B04BDE" w:rsidRPr="00D0162F" w14:paraId="75F6269D"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4787193" w14:textId="77777777" w:rsidR="00B04BDE" w:rsidRPr="00A91ADE" w:rsidRDefault="00B04BDE" w:rsidP="00110ADD">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1BA9C482" w14:textId="77777777" w:rsidR="00B04BDE" w:rsidRPr="00D0162F" w:rsidRDefault="00B04BDE" w:rsidP="00110ADD">
            <w:pPr>
              <w:pStyle w:val="TAL"/>
            </w:pPr>
            <w:r w:rsidRPr="00D0162F">
              <w:t>During T1:</w:t>
            </w:r>
          </w:p>
          <w:p w14:paraId="5AE47A3A" w14:textId="77777777" w:rsidR="00B04BDE" w:rsidRPr="00D0162F" w:rsidRDefault="00B04BDE" w:rsidP="00110ADD">
            <w:pPr>
              <w:pStyle w:val="TAL"/>
            </w:pPr>
            <w:r w:rsidRPr="00D0162F">
              <w:t>Noc1: -104.7dBm/15kHz</w:t>
            </w:r>
          </w:p>
          <w:p w14:paraId="0A31FC75" w14:textId="77777777" w:rsidR="00B04BDE" w:rsidRPr="00D0162F" w:rsidRDefault="00B04BDE" w:rsidP="00110ADD">
            <w:pPr>
              <w:pStyle w:val="TAL"/>
            </w:pPr>
            <w:r w:rsidRPr="00D0162F">
              <w:t>Noc2: -104.7dBm/15kHz</w:t>
            </w:r>
          </w:p>
          <w:p w14:paraId="3AAED1DF" w14:textId="77777777" w:rsidR="00B04BDE" w:rsidRPr="00D0162F" w:rsidRDefault="00B04BDE" w:rsidP="00110ADD">
            <w:pPr>
              <w:pStyle w:val="TAL"/>
            </w:pPr>
            <w:r w:rsidRPr="00D0162F">
              <w:t>Ês1 / Noc1: +7dB</w:t>
            </w:r>
          </w:p>
          <w:p w14:paraId="5FB628C8" w14:textId="77777777" w:rsidR="00B04BDE" w:rsidRPr="00D0162F" w:rsidRDefault="00B04BDE" w:rsidP="00110ADD">
            <w:pPr>
              <w:pStyle w:val="TAL"/>
            </w:pPr>
            <w:r w:rsidRPr="00D0162F">
              <w:t>Ês2 / Noc2: +7dB</w:t>
            </w:r>
          </w:p>
          <w:p w14:paraId="6A477983" w14:textId="77777777" w:rsidR="00B04BDE" w:rsidRPr="00D0162F" w:rsidRDefault="00B04BDE" w:rsidP="00110ADD">
            <w:pPr>
              <w:pStyle w:val="TAL"/>
            </w:pPr>
          </w:p>
          <w:p w14:paraId="530D9644" w14:textId="77777777" w:rsidR="00B04BDE" w:rsidRPr="00D0162F" w:rsidRDefault="00B04BDE" w:rsidP="00110ADD">
            <w:pPr>
              <w:pStyle w:val="TAL"/>
            </w:pPr>
            <w:r w:rsidRPr="00D0162F">
              <w:t>During T2:</w:t>
            </w:r>
          </w:p>
          <w:p w14:paraId="4B4A9C53" w14:textId="77777777" w:rsidR="00B04BDE" w:rsidRPr="00D0162F" w:rsidRDefault="00B04BDE" w:rsidP="00110ADD">
            <w:pPr>
              <w:pStyle w:val="TAL"/>
            </w:pPr>
            <w:r w:rsidRPr="00D0162F">
              <w:t>Noc1: -104.7dBm/15kHz</w:t>
            </w:r>
          </w:p>
          <w:p w14:paraId="085BEC08" w14:textId="77777777" w:rsidR="00B04BDE" w:rsidRPr="00D0162F" w:rsidRDefault="00B04BDE" w:rsidP="00110ADD">
            <w:pPr>
              <w:pStyle w:val="TAL"/>
            </w:pPr>
            <w:r w:rsidRPr="00D0162F">
              <w:t>Noc2: -104.7dBm/15kHz</w:t>
            </w:r>
          </w:p>
          <w:p w14:paraId="497A9425" w14:textId="77777777" w:rsidR="00B04BDE" w:rsidRPr="00D0162F" w:rsidRDefault="00B04BDE" w:rsidP="00110ADD">
            <w:pPr>
              <w:pStyle w:val="TAL"/>
            </w:pPr>
            <w:r w:rsidRPr="00D0162F">
              <w:t>Ês1 / Noc1: +7dB</w:t>
            </w:r>
          </w:p>
          <w:p w14:paraId="7E9233D8" w14:textId="77777777" w:rsidR="00B04BDE" w:rsidRPr="00D0162F" w:rsidRDefault="00B04BDE" w:rsidP="00110ADD">
            <w:pPr>
              <w:pStyle w:val="TAL"/>
            </w:pPr>
            <w:r w:rsidRPr="00D0162F">
              <w:t>Ês2 / Noc2: +7dB</w:t>
            </w:r>
          </w:p>
          <w:p w14:paraId="49DBCE98" w14:textId="77777777" w:rsidR="00B04BDE" w:rsidRPr="00D0162F" w:rsidRDefault="00B04BDE" w:rsidP="00110ADD">
            <w:pPr>
              <w:pStyle w:val="TAL"/>
            </w:pPr>
          </w:p>
          <w:p w14:paraId="10917111" w14:textId="77777777" w:rsidR="00B04BDE" w:rsidRPr="00D0162F" w:rsidRDefault="00B04BDE" w:rsidP="00110ADD">
            <w:pPr>
              <w:pStyle w:val="TAL"/>
            </w:pPr>
            <w:r w:rsidRPr="00D0162F">
              <w:t>During T3:</w:t>
            </w:r>
          </w:p>
          <w:p w14:paraId="36AB5678" w14:textId="77777777" w:rsidR="00B04BDE" w:rsidRPr="00D0162F" w:rsidRDefault="00B04BDE" w:rsidP="00110ADD">
            <w:pPr>
              <w:pStyle w:val="TAL"/>
            </w:pPr>
            <w:r w:rsidRPr="00D0162F">
              <w:t>Noc1: -104.7dBm/15kHz</w:t>
            </w:r>
          </w:p>
          <w:p w14:paraId="66210365" w14:textId="77777777" w:rsidR="00B04BDE" w:rsidRPr="00D0162F" w:rsidRDefault="00B04BDE" w:rsidP="00110ADD">
            <w:pPr>
              <w:pStyle w:val="TAL"/>
            </w:pPr>
            <w:r w:rsidRPr="00D0162F">
              <w:t>Noc2: -104.7dBm/15kHz</w:t>
            </w:r>
          </w:p>
          <w:p w14:paraId="1B8C36AD" w14:textId="77777777" w:rsidR="00B04BDE" w:rsidRPr="00D0162F" w:rsidRDefault="00B04BDE" w:rsidP="00110ADD">
            <w:pPr>
              <w:pStyle w:val="TAL"/>
            </w:pPr>
            <w:r w:rsidRPr="00D0162F">
              <w:t>Ês1 / Noc1: +7dB</w:t>
            </w:r>
          </w:p>
          <w:p w14:paraId="6D1A3D6C" w14:textId="77777777" w:rsidR="00B04BDE" w:rsidRPr="00D0162F" w:rsidRDefault="00B04BDE" w:rsidP="00110ADD">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22B34961" w14:textId="77777777" w:rsidR="00B04BDE" w:rsidRPr="00D0162F" w:rsidRDefault="00B04BDE" w:rsidP="00110ADD">
            <w:pPr>
              <w:pStyle w:val="TAL"/>
            </w:pPr>
            <w:r w:rsidRPr="00D0162F">
              <w:t>During T1:</w:t>
            </w:r>
          </w:p>
          <w:p w14:paraId="5312CC81" w14:textId="77777777" w:rsidR="00B04BDE" w:rsidRPr="00D0162F" w:rsidRDefault="00B04BDE" w:rsidP="00110ADD">
            <w:pPr>
              <w:pStyle w:val="TAL"/>
            </w:pPr>
            <w:r w:rsidRPr="00D0162F">
              <w:t>0dB</w:t>
            </w:r>
          </w:p>
          <w:p w14:paraId="133C4888" w14:textId="77777777" w:rsidR="00B04BDE" w:rsidRPr="00D0162F" w:rsidRDefault="00B04BDE" w:rsidP="00110ADD">
            <w:pPr>
              <w:pStyle w:val="TAL"/>
            </w:pPr>
            <w:r w:rsidRPr="00D0162F">
              <w:t>0dB</w:t>
            </w:r>
          </w:p>
          <w:p w14:paraId="0AB750D1" w14:textId="77777777" w:rsidR="00B04BDE" w:rsidRPr="00D0162F" w:rsidRDefault="00B04BDE" w:rsidP="00110ADD">
            <w:pPr>
              <w:pStyle w:val="TAL"/>
            </w:pPr>
            <w:r w:rsidRPr="00D0162F">
              <w:t>0dB</w:t>
            </w:r>
          </w:p>
          <w:p w14:paraId="35A41960" w14:textId="77777777" w:rsidR="00B04BDE" w:rsidRPr="00D0162F" w:rsidRDefault="00B04BDE" w:rsidP="00110ADD">
            <w:pPr>
              <w:pStyle w:val="TAL"/>
            </w:pPr>
            <w:r w:rsidRPr="00D0162F">
              <w:t>0dB</w:t>
            </w:r>
          </w:p>
          <w:p w14:paraId="736E3B3C" w14:textId="77777777" w:rsidR="00B04BDE" w:rsidRPr="00D0162F" w:rsidRDefault="00B04BDE" w:rsidP="00110ADD">
            <w:pPr>
              <w:pStyle w:val="TAL"/>
            </w:pPr>
          </w:p>
          <w:p w14:paraId="66E351F3" w14:textId="77777777" w:rsidR="00B04BDE" w:rsidRPr="00D0162F" w:rsidRDefault="00B04BDE" w:rsidP="00110ADD">
            <w:pPr>
              <w:pStyle w:val="TAL"/>
            </w:pPr>
            <w:r w:rsidRPr="00D0162F">
              <w:t>During T2:</w:t>
            </w:r>
          </w:p>
          <w:p w14:paraId="39CBB982" w14:textId="77777777" w:rsidR="00B04BDE" w:rsidRPr="00D0162F" w:rsidRDefault="00B04BDE" w:rsidP="00110ADD">
            <w:pPr>
              <w:pStyle w:val="TAL"/>
            </w:pPr>
            <w:r w:rsidRPr="00D0162F">
              <w:t>0dB</w:t>
            </w:r>
          </w:p>
          <w:p w14:paraId="57988F16" w14:textId="77777777" w:rsidR="00B04BDE" w:rsidRPr="00D0162F" w:rsidRDefault="00B04BDE" w:rsidP="00110ADD">
            <w:pPr>
              <w:pStyle w:val="TAL"/>
            </w:pPr>
            <w:r w:rsidRPr="00D0162F">
              <w:t>0dB</w:t>
            </w:r>
          </w:p>
          <w:p w14:paraId="12B61730" w14:textId="77777777" w:rsidR="00B04BDE" w:rsidRPr="00D0162F" w:rsidRDefault="00B04BDE" w:rsidP="00110ADD">
            <w:pPr>
              <w:pStyle w:val="TAL"/>
            </w:pPr>
            <w:r w:rsidRPr="00D0162F">
              <w:t>0dB</w:t>
            </w:r>
          </w:p>
          <w:p w14:paraId="6EA437E5" w14:textId="77777777" w:rsidR="00B04BDE" w:rsidRPr="00D0162F" w:rsidRDefault="00B04BDE" w:rsidP="00110ADD">
            <w:pPr>
              <w:pStyle w:val="TAL"/>
            </w:pPr>
            <w:r w:rsidRPr="00D0162F">
              <w:t>0dB</w:t>
            </w:r>
          </w:p>
          <w:p w14:paraId="2D013385" w14:textId="77777777" w:rsidR="00B04BDE" w:rsidRPr="00D0162F" w:rsidRDefault="00B04BDE" w:rsidP="00110ADD">
            <w:pPr>
              <w:pStyle w:val="TAL"/>
            </w:pPr>
          </w:p>
          <w:p w14:paraId="22223B60" w14:textId="77777777" w:rsidR="00B04BDE" w:rsidRPr="00D0162F" w:rsidRDefault="00B04BDE" w:rsidP="00110ADD">
            <w:pPr>
              <w:pStyle w:val="TAL"/>
            </w:pPr>
            <w:r w:rsidRPr="00D0162F">
              <w:t>During T3:</w:t>
            </w:r>
          </w:p>
          <w:p w14:paraId="164CA559" w14:textId="77777777" w:rsidR="00B04BDE" w:rsidRPr="00D0162F" w:rsidRDefault="00B04BDE" w:rsidP="00110ADD">
            <w:pPr>
              <w:pStyle w:val="TAL"/>
            </w:pPr>
            <w:r w:rsidRPr="00D0162F">
              <w:t>0dB</w:t>
            </w:r>
          </w:p>
          <w:p w14:paraId="15700826" w14:textId="77777777" w:rsidR="00B04BDE" w:rsidRPr="00D0162F" w:rsidRDefault="00B04BDE" w:rsidP="00110ADD">
            <w:pPr>
              <w:pStyle w:val="TAL"/>
            </w:pPr>
            <w:r w:rsidRPr="00D0162F">
              <w:t>0dB</w:t>
            </w:r>
          </w:p>
          <w:p w14:paraId="05F551DB" w14:textId="77777777" w:rsidR="00B04BDE" w:rsidRPr="00D0162F" w:rsidRDefault="00B04BDE" w:rsidP="00110ADD">
            <w:pPr>
              <w:pStyle w:val="TAL"/>
            </w:pPr>
            <w:r w:rsidRPr="00D0162F">
              <w:t>0dB</w:t>
            </w:r>
          </w:p>
          <w:p w14:paraId="2F51ECF1" w14:textId="77777777" w:rsidR="00B04BDE" w:rsidRPr="00D0162F" w:rsidRDefault="00B04BDE" w:rsidP="00110ADD">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74FB9DBC" w14:textId="77777777" w:rsidR="00B04BDE" w:rsidRPr="00D0162F" w:rsidRDefault="00B04BDE" w:rsidP="00110ADD">
            <w:pPr>
              <w:pStyle w:val="TAL"/>
            </w:pPr>
            <w:r w:rsidRPr="00D0162F">
              <w:t>During T1:</w:t>
            </w:r>
          </w:p>
          <w:p w14:paraId="73DF1A5F" w14:textId="77777777" w:rsidR="00B04BDE" w:rsidRPr="00D0162F" w:rsidRDefault="00B04BDE" w:rsidP="00110ADD">
            <w:pPr>
              <w:pStyle w:val="TAL"/>
            </w:pPr>
            <w:r w:rsidRPr="00D0162F">
              <w:t>Noc1: -104.7dBm/15kHz</w:t>
            </w:r>
          </w:p>
          <w:p w14:paraId="5103B010" w14:textId="77777777" w:rsidR="00B04BDE" w:rsidRPr="00D0162F" w:rsidRDefault="00B04BDE" w:rsidP="00110ADD">
            <w:pPr>
              <w:pStyle w:val="TAL"/>
            </w:pPr>
            <w:r w:rsidRPr="00D0162F">
              <w:t>Noc2: -104.7dBm/15kHz</w:t>
            </w:r>
          </w:p>
          <w:p w14:paraId="158631E7" w14:textId="77777777" w:rsidR="00B04BDE" w:rsidRPr="00D0162F" w:rsidRDefault="00B04BDE" w:rsidP="00110ADD">
            <w:pPr>
              <w:pStyle w:val="TAL"/>
            </w:pPr>
            <w:r w:rsidRPr="00D0162F">
              <w:t>Ês1 / Noc1: +7dB</w:t>
            </w:r>
          </w:p>
          <w:p w14:paraId="58352775" w14:textId="77777777" w:rsidR="00B04BDE" w:rsidRPr="00D0162F" w:rsidRDefault="00B04BDE" w:rsidP="00110ADD">
            <w:pPr>
              <w:pStyle w:val="TAL"/>
            </w:pPr>
            <w:r w:rsidRPr="00D0162F">
              <w:t>Ês2 / Noc2: +7dB</w:t>
            </w:r>
          </w:p>
          <w:p w14:paraId="0A37AAB8" w14:textId="77777777" w:rsidR="00B04BDE" w:rsidRPr="00D0162F" w:rsidRDefault="00B04BDE" w:rsidP="00110ADD">
            <w:pPr>
              <w:pStyle w:val="TAL"/>
            </w:pPr>
          </w:p>
          <w:p w14:paraId="149D07F3" w14:textId="77777777" w:rsidR="00B04BDE" w:rsidRPr="00D0162F" w:rsidRDefault="00B04BDE" w:rsidP="00110ADD">
            <w:pPr>
              <w:pStyle w:val="TAL"/>
            </w:pPr>
            <w:r w:rsidRPr="00D0162F">
              <w:t>During T2:</w:t>
            </w:r>
          </w:p>
          <w:p w14:paraId="6746A41B" w14:textId="77777777" w:rsidR="00B04BDE" w:rsidRPr="00D0162F" w:rsidRDefault="00B04BDE" w:rsidP="00110ADD">
            <w:pPr>
              <w:pStyle w:val="TAL"/>
            </w:pPr>
            <w:r w:rsidRPr="00D0162F">
              <w:t>Noc1: -104.7dBm/15kHz</w:t>
            </w:r>
          </w:p>
          <w:p w14:paraId="1C128DCE" w14:textId="77777777" w:rsidR="00B04BDE" w:rsidRPr="00D0162F" w:rsidRDefault="00B04BDE" w:rsidP="00110ADD">
            <w:pPr>
              <w:pStyle w:val="TAL"/>
            </w:pPr>
            <w:r w:rsidRPr="00D0162F">
              <w:t>Noc2: -104.7dBm/15kHz</w:t>
            </w:r>
          </w:p>
          <w:p w14:paraId="0ED6E431" w14:textId="77777777" w:rsidR="00B04BDE" w:rsidRPr="00D0162F" w:rsidRDefault="00B04BDE" w:rsidP="00110ADD">
            <w:pPr>
              <w:pStyle w:val="TAL"/>
            </w:pPr>
            <w:r w:rsidRPr="00D0162F">
              <w:t>Ês1 / Noc1: +7dB</w:t>
            </w:r>
          </w:p>
          <w:p w14:paraId="64FCE2CC" w14:textId="77777777" w:rsidR="00B04BDE" w:rsidRPr="00D0162F" w:rsidRDefault="00B04BDE" w:rsidP="00110ADD">
            <w:pPr>
              <w:pStyle w:val="TAL"/>
            </w:pPr>
            <w:r w:rsidRPr="00D0162F">
              <w:t>Ês2 / Noc2: +7dB</w:t>
            </w:r>
          </w:p>
          <w:p w14:paraId="54959263" w14:textId="77777777" w:rsidR="00B04BDE" w:rsidRPr="00D0162F" w:rsidRDefault="00B04BDE" w:rsidP="00110ADD">
            <w:pPr>
              <w:pStyle w:val="TAL"/>
            </w:pPr>
          </w:p>
          <w:p w14:paraId="091DB77C" w14:textId="77777777" w:rsidR="00B04BDE" w:rsidRPr="00D0162F" w:rsidRDefault="00B04BDE" w:rsidP="00110ADD">
            <w:pPr>
              <w:pStyle w:val="TAL"/>
            </w:pPr>
            <w:r w:rsidRPr="00D0162F">
              <w:t>During T3:</w:t>
            </w:r>
          </w:p>
          <w:p w14:paraId="5414C984" w14:textId="77777777" w:rsidR="00B04BDE" w:rsidRPr="00D0162F" w:rsidRDefault="00B04BDE" w:rsidP="00110ADD">
            <w:pPr>
              <w:pStyle w:val="TAL"/>
            </w:pPr>
            <w:r w:rsidRPr="00D0162F">
              <w:t>Noc1: -104.7dBm/15kHz</w:t>
            </w:r>
          </w:p>
          <w:p w14:paraId="3C83B302" w14:textId="77777777" w:rsidR="00B04BDE" w:rsidRPr="00D0162F" w:rsidRDefault="00B04BDE" w:rsidP="00110ADD">
            <w:pPr>
              <w:pStyle w:val="TAL"/>
            </w:pPr>
            <w:r w:rsidRPr="00D0162F">
              <w:t>Noc2: -104.7dBm/15kHz</w:t>
            </w:r>
          </w:p>
          <w:p w14:paraId="23771657" w14:textId="77777777" w:rsidR="00B04BDE" w:rsidRPr="00D0162F" w:rsidRDefault="00B04BDE" w:rsidP="00110ADD">
            <w:pPr>
              <w:pStyle w:val="TAL"/>
            </w:pPr>
            <w:r w:rsidRPr="00D0162F">
              <w:t>Ês1 / Noc1: +7dB</w:t>
            </w:r>
          </w:p>
          <w:p w14:paraId="2AA0CD71" w14:textId="77777777" w:rsidR="00B04BDE" w:rsidRPr="00D0162F" w:rsidRDefault="00B04BDE" w:rsidP="00110ADD">
            <w:pPr>
              <w:pStyle w:val="TAL"/>
            </w:pPr>
            <w:r w:rsidRPr="00D0162F">
              <w:t>Ês2 / Noc2: +7dB</w:t>
            </w:r>
          </w:p>
        </w:tc>
      </w:tr>
      <w:tr w:rsidR="00B04BDE" w:rsidRPr="00D0162F" w14:paraId="60639CCE"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F344892" w14:textId="77777777" w:rsidR="00B04BDE" w:rsidRPr="00F43929" w:rsidRDefault="00B04BDE" w:rsidP="00110ADD">
            <w:pPr>
              <w:pStyle w:val="TAL"/>
            </w:pPr>
            <w:r w:rsidRPr="004E64CD">
              <w:rPr>
                <w:rFonts w:hint="eastAsia"/>
                <w:lang w:eastAsia="zh-CN"/>
              </w:rPr>
              <w:t>7</w:t>
            </w:r>
            <w:r w:rsidRPr="004E64CD">
              <w:rPr>
                <w:lang w:eastAsia="zh-CN"/>
              </w:rPr>
              <w:t xml:space="preserve">.5.12.1 </w:t>
            </w:r>
            <w:r w:rsidRPr="004E64CD">
              <w:t xml:space="preserve">Addition and Release Delay of </w:t>
            </w:r>
            <w:proofErr w:type="spellStart"/>
            <w:r w:rsidRPr="004E64CD">
              <w:t>PSCell</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13D10CD7" w14:textId="77777777" w:rsidR="00B04BDE" w:rsidRPr="004E64CD" w:rsidRDefault="00B04BDE" w:rsidP="00110ADD">
            <w:pPr>
              <w:pStyle w:val="TAL"/>
            </w:pPr>
            <w:r w:rsidRPr="004E64CD">
              <w:t>During T1:</w:t>
            </w:r>
          </w:p>
          <w:p w14:paraId="55E65B10" w14:textId="77777777" w:rsidR="00B04BDE" w:rsidRPr="004E64CD" w:rsidRDefault="00B04BDE" w:rsidP="00110ADD">
            <w:pPr>
              <w:pStyle w:val="TAL"/>
            </w:pPr>
            <w:proofErr w:type="spellStart"/>
            <w:r w:rsidRPr="004E64CD">
              <w:t>Ês</w:t>
            </w:r>
            <w:proofErr w:type="spellEnd"/>
            <w:r w:rsidRPr="004E64CD">
              <w:t>: -infinity</w:t>
            </w:r>
          </w:p>
          <w:p w14:paraId="01404F2E" w14:textId="77777777" w:rsidR="00B04BDE" w:rsidRPr="004E64CD" w:rsidRDefault="00B04BDE" w:rsidP="00110ADD">
            <w:pPr>
              <w:pStyle w:val="TAL"/>
            </w:pPr>
          </w:p>
          <w:p w14:paraId="1B2A4D70" w14:textId="77777777" w:rsidR="00B04BDE" w:rsidRPr="004E64CD" w:rsidRDefault="00B04BDE" w:rsidP="00110ADD">
            <w:pPr>
              <w:pStyle w:val="TAL"/>
            </w:pPr>
            <w:r w:rsidRPr="004E64CD">
              <w:t>During T2~T4:</w:t>
            </w:r>
          </w:p>
          <w:p w14:paraId="40E97E3B" w14:textId="77777777" w:rsidR="00B04BDE" w:rsidRPr="004E64CD" w:rsidRDefault="00B04BDE" w:rsidP="00110ADD">
            <w:pPr>
              <w:pStyle w:val="TAL"/>
            </w:pPr>
            <w:proofErr w:type="spellStart"/>
            <w:r w:rsidRPr="004E64CD">
              <w:t>Ês</w:t>
            </w:r>
            <w:proofErr w:type="spellEnd"/>
            <w:r w:rsidRPr="004E64CD">
              <w:t>: -81dBm/SCS</w:t>
            </w:r>
          </w:p>
          <w:p w14:paraId="589C79C8" w14:textId="77777777" w:rsidR="00B04BDE" w:rsidRPr="00D0162F" w:rsidRDefault="00B04BDE" w:rsidP="00110ADD">
            <w:pPr>
              <w:pStyle w:val="TAL"/>
            </w:pPr>
          </w:p>
        </w:tc>
        <w:tc>
          <w:tcPr>
            <w:tcW w:w="1643" w:type="dxa"/>
            <w:tcBorders>
              <w:top w:val="single" w:sz="4" w:space="0" w:color="auto"/>
              <w:left w:val="single" w:sz="4" w:space="0" w:color="auto"/>
              <w:bottom w:val="single" w:sz="4" w:space="0" w:color="auto"/>
              <w:right w:val="single" w:sz="4" w:space="0" w:color="auto"/>
            </w:tcBorders>
          </w:tcPr>
          <w:p w14:paraId="05F8D5CF" w14:textId="77777777" w:rsidR="00B04BDE" w:rsidRPr="004E64CD" w:rsidRDefault="00B04BDE" w:rsidP="00110ADD">
            <w:pPr>
              <w:pStyle w:val="TAL"/>
            </w:pPr>
            <w:r w:rsidRPr="004E64CD">
              <w:t>During T1:</w:t>
            </w:r>
          </w:p>
          <w:p w14:paraId="362F2C1C" w14:textId="77777777" w:rsidR="00B04BDE" w:rsidRPr="004E64CD" w:rsidRDefault="00B04BDE" w:rsidP="00110ADD">
            <w:pPr>
              <w:pStyle w:val="TAL"/>
              <w:rPr>
                <w:u w:val="single"/>
                <w:lang w:eastAsia="zh-CN"/>
              </w:rPr>
            </w:pPr>
            <w:r w:rsidRPr="004E64CD">
              <w:rPr>
                <w:u w:val="single"/>
                <w:lang w:eastAsia="zh-CN"/>
              </w:rPr>
              <w:t>0dB</w:t>
            </w:r>
          </w:p>
          <w:p w14:paraId="4ABBF3B4" w14:textId="77777777" w:rsidR="00B04BDE" w:rsidRPr="004E64CD" w:rsidRDefault="00B04BDE" w:rsidP="00110ADD">
            <w:pPr>
              <w:pStyle w:val="TAL"/>
              <w:rPr>
                <w:u w:val="single"/>
                <w:lang w:eastAsia="zh-CN"/>
              </w:rPr>
            </w:pPr>
          </w:p>
          <w:p w14:paraId="27812FD0" w14:textId="77777777" w:rsidR="00B04BDE" w:rsidRPr="004E64CD" w:rsidRDefault="00B04BDE" w:rsidP="00110ADD">
            <w:pPr>
              <w:pStyle w:val="TAL"/>
              <w:rPr>
                <w:u w:val="single"/>
                <w:lang w:eastAsia="zh-CN"/>
              </w:rPr>
            </w:pPr>
            <w:r w:rsidRPr="004E64CD">
              <w:rPr>
                <w:u w:val="single"/>
                <w:lang w:eastAsia="zh-CN"/>
              </w:rPr>
              <w:t>During T2~T4:</w:t>
            </w:r>
          </w:p>
          <w:p w14:paraId="2213F5DD" w14:textId="77777777" w:rsidR="00B04BDE" w:rsidRPr="00D0162F" w:rsidRDefault="00B04BDE" w:rsidP="00110ADD">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2CBD4B5" w14:textId="77777777" w:rsidR="00B04BDE" w:rsidRPr="004E64CD" w:rsidRDefault="00B04BDE" w:rsidP="00110ADD">
            <w:pPr>
              <w:pStyle w:val="TAL"/>
            </w:pPr>
            <w:r w:rsidRPr="004E64CD">
              <w:t>During T1:</w:t>
            </w:r>
          </w:p>
          <w:p w14:paraId="10AC1127" w14:textId="77777777" w:rsidR="00B04BDE" w:rsidRPr="004E64CD" w:rsidRDefault="00B04BDE" w:rsidP="00110ADD">
            <w:pPr>
              <w:pStyle w:val="TAL"/>
            </w:pPr>
            <w:proofErr w:type="spellStart"/>
            <w:r w:rsidRPr="004E64CD">
              <w:t>Ês</w:t>
            </w:r>
            <w:proofErr w:type="spellEnd"/>
            <w:r w:rsidRPr="004E64CD">
              <w:t>: -infinity</w:t>
            </w:r>
          </w:p>
          <w:p w14:paraId="341AC023" w14:textId="77777777" w:rsidR="00B04BDE" w:rsidRPr="004E64CD" w:rsidRDefault="00B04BDE" w:rsidP="00110ADD">
            <w:pPr>
              <w:pStyle w:val="TAL"/>
            </w:pPr>
          </w:p>
          <w:p w14:paraId="0149D6AF" w14:textId="77777777" w:rsidR="00B04BDE" w:rsidRPr="004E64CD" w:rsidRDefault="00B04BDE" w:rsidP="00110ADD">
            <w:pPr>
              <w:pStyle w:val="TAL"/>
            </w:pPr>
            <w:r w:rsidRPr="004E64CD">
              <w:t>During T2~T4:</w:t>
            </w:r>
          </w:p>
          <w:p w14:paraId="08BDB47F" w14:textId="77777777" w:rsidR="00B04BDE" w:rsidRPr="004E64CD" w:rsidRDefault="00B04BDE" w:rsidP="00110ADD">
            <w:pPr>
              <w:pStyle w:val="TAL"/>
            </w:pPr>
            <w:proofErr w:type="spellStart"/>
            <w:r w:rsidRPr="004E64CD">
              <w:t>Ês</w:t>
            </w:r>
            <w:proofErr w:type="spellEnd"/>
            <w:r w:rsidRPr="004E64CD">
              <w:t>: -81dBm/SCS</w:t>
            </w:r>
          </w:p>
          <w:p w14:paraId="70C21319" w14:textId="77777777" w:rsidR="00B04BDE" w:rsidRPr="00D0162F" w:rsidRDefault="00B04BDE" w:rsidP="00110ADD">
            <w:pPr>
              <w:pStyle w:val="TAL"/>
            </w:pPr>
          </w:p>
        </w:tc>
      </w:tr>
      <w:tr w:rsidR="00B04BDE" w:rsidRPr="00D0162F" w14:paraId="64EA4DA5"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88370A9" w14:textId="77777777" w:rsidR="00B04BDE" w:rsidRPr="00AC1B22" w:rsidRDefault="00B04BDE" w:rsidP="00110ADD">
            <w:pPr>
              <w:pStyle w:val="TAL"/>
            </w:pPr>
            <w:r w:rsidRPr="004E64CD">
              <w:t xml:space="preserve">7.5.14 NR SA FR2 </w:t>
            </w:r>
            <w:proofErr w:type="spellStart"/>
            <w:r w:rsidRPr="004E64CD">
              <w:t>PSCell</w:t>
            </w:r>
            <w:proofErr w:type="spellEnd"/>
            <w:r w:rsidRPr="004E64CD">
              <w:t xml:space="preserve"> RACH-less based Activation and deactivation for FR1+FR2 inter-band with target </w:t>
            </w:r>
            <w:proofErr w:type="spellStart"/>
            <w:r w:rsidRPr="004E64CD">
              <w:t>PSCell</w:t>
            </w:r>
            <w:proofErr w:type="spellEnd"/>
            <w:r w:rsidRPr="004E64CD">
              <w:t xml:space="preserve"> in FR2</w:t>
            </w:r>
          </w:p>
        </w:tc>
        <w:tc>
          <w:tcPr>
            <w:tcW w:w="4078" w:type="dxa"/>
            <w:gridSpan w:val="2"/>
            <w:tcBorders>
              <w:top w:val="single" w:sz="4" w:space="0" w:color="auto"/>
              <w:left w:val="single" w:sz="4" w:space="0" w:color="auto"/>
              <w:bottom w:val="single" w:sz="4" w:space="0" w:color="auto"/>
              <w:right w:val="single" w:sz="4" w:space="0" w:color="auto"/>
            </w:tcBorders>
          </w:tcPr>
          <w:p w14:paraId="1585FDD5"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0678036" w14:textId="77777777" w:rsidR="00B04BDE" w:rsidRPr="004E64CD" w:rsidRDefault="00B04BDE" w:rsidP="00110ADD">
            <w:pPr>
              <w:pStyle w:val="TAL"/>
              <w:rPr>
                <w:lang w:eastAsia="fr-FR"/>
              </w:rPr>
            </w:pPr>
            <w:r w:rsidRPr="004E64CD">
              <w:rPr>
                <w:lang w:eastAsia="fr-FR"/>
              </w:rPr>
              <w:t>Noc: -104.7 dBm/15kHz</w:t>
            </w:r>
          </w:p>
          <w:p w14:paraId="2DAE7B6C"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c>
          <w:tcPr>
            <w:tcW w:w="1643" w:type="dxa"/>
            <w:tcBorders>
              <w:top w:val="single" w:sz="4" w:space="0" w:color="auto"/>
              <w:left w:val="single" w:sz="4" w:space="0" w:color="auto"/>
              <w:bottom w:val="single" w:sz="4" w:space="0" w:color="auto"/>
              <w:right w:val="single" w:sz="4" w:space="0" w:color="auto"/>
            </w:tcBorders>
          </w:tcPr>
          <w:p w14:paraId="19C1B5FA" w14:textId="77777777" w:rsidR="00B04BDE" w:rsidRPr="004E64CD" w:rsidRDefault="00B04BDE" w:rsidP="00110ADD">
            <w:pPr>
              <w:pStyle w:val="TAL"/>
              <w:rPr>
                <w:u w:val="single"/>
                <w:lang w:eastAsia="zh-CN"/>
              </w:rPr>
            </w:pPr>
            <w:r w:rsidRPr="004E64CD">
              <w:rPr>
                <w:u w:val="single"/>
                <w:lang w:eastAsia="zh-CN"/>
              </w:rPr>
              <w:t>During T1~T4:</w:t>
            </w:r>
          </w:p>
          <w:p w14:paraId="376F0632" w14:textId="77777777" w:rsidR="00B04BDE" w:rsidRPr="004E64CD" w:rsidRDefault="00B04BDE" w:rsidP="00110ADD">
            <w:pPr>
              <w:pStyle w:val="TAL"/>
              <w:rPr>
                <w:u w:val="single"/>
                <w:lang w:eastAsia="zh-CN"/>
              </w:rPr>
            </w:pPr>
            <w:r w:rsidRPr="004E64CD">
              <w:rPr>
                <w:u w:val="single"/>
                <w:lang w:eastAsia="zh-CN"/>
              </w:rPr>
              <w:t>0.9dB</w:t>
            </w:r>
          </w:p>
          <w:p w14:paraId="394D85DB" w14:textId="77777777" w:rsidR="00B04BDE" w:rsidRPr="00D0162F" w:rsidRDefault="00B04BDE" w:rsidP="00110ADD">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6E14E64B" w14:textId="77777777" w:rsidR="00B04BDE" w:rsidRPr="004E64CD" w:rsidRDefault="00B04BDE" w:rsidP="00110ADD">
            <w:pPr>
              <w:pStyle w:val="TAL"/>
              <w:rPr>
                <w:lang w:eastAsia="fr-FR"/>
              </w:rPr>
            </w:pPr>
            <w:r w:rsidRPr="004E64CD">
              <w:rPr>
                <w:lang w:eastAsia="fr-FR"/>
              </w:rPr>
              <w:t>During T1</w:t>
            </w:r>
            <w:r w:rsidRPr="004E64CD">
              <w:rPr>
                <w:rFonts w:hint="eastAsia"/>
                <w:lang w:eastAsia="zh-CN"/>
              </w:rPr>
              <w:t>~</w:t>
            </w:r>
            <w:r w:rsidRPr="004E64CD">
              <w:rPr>
                <w:lang w:eastAsia="fr-FR"/>
              </w:rPr>
              <w:t>T4:</w:t>
            </w:r>
          </w:p>
          <w:p w14:paraId="32D3ACE1" w14:textId="77777777" w:rsidR="00B04BDE" w:rsidRPr="004E64CD" w:rsidRDefault="00B04BDE" w:rsidP="00110ADD">
            <w:pPr>
              <w:pStyle w:val="TAL"/>
              <w:rPr>
                <w:lang w:eastAsia="fr-FR"/>
              </w:rPr>
            </w:pPr>
            <w:r w:rsidRPr="004E64CD">
              <w:rPr>
                <w:lang w:eastAsia="fr-FR"/>
              </w:rPr>
              <w:t>Noc: -103.8 dBm/15kHz</w:t>
            </w:r>
          </w:p>
          <w:p w14:paraId="7D9C0149" w14:textId="77777777" w:rsidR="00B04BDE" w:rsidRPr="00D0162F" w:rsidRDefault="00B04BDE" w:rsidP="00110ADD">
            <w:pPr>
              <w:pStyle w:val="TAL"/>
              <w:rPr>
                <w:lang w:eastAsia="fr-FR"/>
              </w:rPr>
            </w:pPr>
            <w:proofErr w:type="spellStart"/>
            <w:r w:rsidRPr="004E64CD">
              <w:rPr>
                <w:lang w:eastAsia="fr-FR"/>
              </w:rPr>
              <w:t>Ês</w:t>
            </w:r>
            <w:proofErr w:type="spellEnd"/>
            <w:r w:rsidRPr="004E64CD">
              <w:rPr>
                <w:lang w:eastAsia="fr-FR"/>
              </w:rPr>
              <w:t xml:space="preserve"> / Noc: 7 dB</w:t>
            </w:r>
          </w:p>
        </w:tc>
      </w:tr>
      <w:tr w:rsidR="00B04BDE" w:rsidRPr="00D0162F" w14:paraId="5F416CB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B1A429" w14:textId="77777777" w:rsidR="00B04BDE" w:rsidRPr="00D0162F" w:rsidRDefault="00B04BDE" w:rsidP="00110ADD">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8F37DFB" w14:textId="77777777" w:rsidR="00B04BDE" w:rsidRPr="00D0162F" w:rsidRDefault="00B04BDE" w:rsidP="00110ADD">
            <w:pPr>
              <w:pStyle w:val="TAL"/>
            </w:pPr>
            <w:r w:rsidRPr="00D0162F">
              <w:t>During T1:</w:t>
            </w:r>
          </w:p>
          <w:p w14:paraId="7034CBCA" w14:textId="77777777" w:rsidR="00B04BDE" w:rsidRPr="00D0162F" w:rsidRDefault="00B04BDE" w:rsidP="00110ADD">
            <w:pPr>
              <w:pStyle w:val="TAL"/>
            </w:pPr>
            <w:r w:rsidRPr="00D0162F">
              <w:t>Ês1: -86dBm/120kHz</w:t>
            </w:r>
          </w:p>
          <w:p w14:paraId="347AFAC5" w14:textId="77777777" w:rsidR="00B04BDE" w:rsidRPr="00D0162F" w:rsidRDefault="00B04BDE" w:rsidP="00110ADD">
            <w:pPr>
              <w:pStyle w:val="TAL"/>
            </w:pPr>
            <w:r w:rsidRPr="00D0162F">
              <w:t>Ês2: -infinity</w:t>
            </w:r>
          </w:p>
          <w:p w14:paraId="6CF3311A" w14:textId="77777777" w:rsidR="00B04BDE" w:rsidRPr="00D0162F" w:rsidRDefault="00B04BDE" w:rsidP="00110ADD">
            <w:pPr>
              <w:pStyle w:val="TAL"/>
            </w:pPr>
          </w:p>
          <w:p w14:paraId="48AFB4F8" w14:textId="77777777" w:rsidR="00B04BDE" w:rsidRPr="00D0162F" w:rsidRDefault="00B04BDE" w:rsidP="00110ADD">
            <w:pPr>
              <w:pStyle w:val="TAL"/>
            </w:pPr>
            <w:r w:rsidRPr="00D0162F">
              <w:t>During T2:</w:t>
            </w:r>
          </w:p>
          <w:p w14:paraId="17BE781F" w14:textId="77777777" w:rsidR="00B04BDE" w:rsidRPr="00D0162F" w:rsidRDefault="00B04BDE" w:rsidP="00110ADD">
            <w:pPr>
              <w:pStyle w:val="TAL"/>
            </w:pPr>
            <w:r w:rsidRPr="00D0162F">
              <w:t>Ês1: -86dBm/120kHz</w:t>
            </w:r>
          </w:p>
          <w:p w14:paraId="0112F191" w14:textId="77777777" w:rsidR="00B04BDE" w:rsidRPr="00D0162F" w:rsidRDefault="00B04BDE" w:rsidP="00110ADD">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4EC9F2E9" w14:textId="77777777" w:rsidR="00B04BDE" w:rsidRPr="00D0162F" w:rsidRDefault="00B04BDE" w:rsidP="00110ADD">
            <w:pPr>
              <w:pStyle w:val="TAL"/>
            </w:pPr>
            <w:r w:rsidRPr="00D0162F">
              <w:t>During T1:</w:t>
            </w:r>
          </w:p>
          <w:p w14:paraId="3478A711" w14:textId="77777777" w:rsidR="00B04BDE" w:rsidRPr="00D0162F" w:rsidRDefault="00B04BDE" w:rsidP="00110ADD">
            <w:pPr>
              <w:pStyle w:val="TAL"/>
              <w:rPr>
                <w:u w:val="single"/>
                <w:lang w:eastAsia="zh-CN"/>
              </w:rPr>
            </w:pPr>
            <w:r w:rsidRPr="00D0162F">
              <w:rPr>
                <w:u w:val="single"/>
                <w:lang w:eastAsia="zh-CN"/>
              </w:rPr>
              <w:t>0dB</w:t>
            </w:r>
          </w:p>
          <w:p w14:paraId="13AE14FD" w14:textId="77777777" w:rsidR="00B04BDE" w:rsidRPr="00D0162F" w:rsidRDefault="00B04BDE" w:rsidP="00110ADD">
            <w:pPr>
              <w:pStyle w:val="TAL"/>
              <w:rPr>
                <w:u w:val="single"/>
                <w:lang w:eastAsia="zh-CN"/>
              </w:rPr>
            </w:pPr>
            <w:r w:rsidRPr="00D0162F">
              <w:rPr>
                <w:u w:val="single"/>
                <w:lang w:eastAsia="zh-CN"/>
              </w:rPr>
              <w:t>0dB</w:t>
            </w:r>
          </w:p>
          <w:p w14:paraId="1867F146" w14:textId="77777777" w:rsidR="00B04BDE" w:rsidRPr="00D0162F" w:rsidRDefault="00B04BDE" w:rsidP="00110ADD">
            <w:pPr>
              <w:pStyle w:val="TAL"/>
              <w:rPr>
                <w:u w:val="single"/>
                <w:lang w:eastAsia="zh-CN"/>
              </w:rPr>
            </w:pPr>
          </w:p>
          <w:p w14:paraId="669FC938" w14:textId="77777777" w:rsidR="00B04BDE" w:rsidRPr="00D0162F" w:rsidRDefault="00B04BDE" w:rsidP="00110ADD">
            <w:pPr>
              <w:pStyle w:val="TAL"/>
              <w:rPr>
                <w:u w:val="single"/>
                <w:lang w:eastAsia="zh-CN"/>
              </w:rPr>
            </w:pPr>
            <w:r w:rsidRPr="00D0162F">
              <w:rPr>
                <w:u w:val="single"/>
                <w:lang w:eastAsia="zh-CN"/>
              </w:rPr>
              <w:t>During T2:</w:t>
            </w:r>
          </w:p>
          <w:p w14:paraId="1AF74B6D" w14:textId="77777777" w:rsidR="00B04BDE" w:rsidRPr="00D0162F" w:rsidRDefault="00B04BDE" w:rsidP="00110ADD">
            <w:pPr>
              <w:pStyle w:val="TAL"/>
              <w:rPr>
                <w:u w:val="single"/>
                <w:lang w:eastAsia="zh-CN"/>
              </w:rPr>
            </w:pPr>
            <w:r w:rsidRPr="00D0162F">
              <w:rPr>
                <w:u w:val="single"/>
                <w:lang w:eastAsia="zh-CN"/>
              </w:rPr>
              <w:t>0dB</w:t>
            </w:r>
          </w:p>
          <w:p w14:paraId="1C156586" w14:textId="77777777" w:rsidR="00B04BDE" w:rsidRPr="00D0162F" w:rsidRDefault="00B04BDE" w:rsidP="00110ADD">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7BE47FBF" w14:textId="77777777" w:rsidR="00B04BDE" w:rsidRPr="00D0162F" w:rsidRDefault="00B04BDE" w:rsidP="00110ADD">
            <w:pPr>
              <w:pStyle w:val="TAL"/>
            </w:pPr>
            <w:r w:rsidRPr="00D0162F">
              <w:t>During T1:</w:t>
            </w:r>
          </w:p>
          <w:p w14:paraId="0805B9D3" w14:textId="77777777" w:rsidR="00B04BDE" w:rsidRPr="00D0162F" w:rsidRDefault="00B04BDE" w:rsidP="00110ADD">
            <w:pPr>
              <w:pStyle w:val="TAL"/>
            </w:pPr>
            <w:r w:rsidRPr="00D0162F">
              <w:t>Ês1: -86dBm/120kHz</w:t>
            </w:r>
          </w:p>
          <w:p w14:paraId="5EB69BCF" w14:textId="77777777" w:rsidR="00B04BDE" w:rsidRPr="00D0162F" w:rsidRDefault="00B04BDE" w:rsidP="00110ADD">
            <w:pPr>
              <w:pStyle w:val="TAL"/>
            </w:pPr>
            <w:r w:rsidRPr="00D0162F">
              <w:t>Ês2: -infinity</w:t>
            </w:r>
          </w:p>
          <w:p w14:paraId="1E842AF8" w14:textId="77777777" w:rsidR="00B04BDE" w:rsidRPr="00D0162F" w:rsidRDefault="00B04BDE" w:rsidP="00110ADD">
            <w:pPr>
              <w:pStyle w:val="TAL"/>
            </w:pPr>
          </w:p>
          <w:p w14:paraId="4F712C9B" w14:textId="77777777" w:rsidR="00B04BDE" w:rsidRPr="00D0162F" w:rsidRDefault="00B04BDE" w:rsidP="00110ADD">
            <w:pPr>
              <w:pStyle w:val="TAL"/>
            </w:pPr>
            <w:r w:rsidRPr="00D0162F">
              <w:t>During T2:</w:t>
            </w:r>
          </w:p>
          <w:p w14:paraId="43C91F35" w14:textId="77777777" w:rsidR="00B04BDE" w:rsidRPr="00D0162F" w:rsidRDefault="00B04BDE" w:rsidP="00110ADD">
            <w:pPr>
              <w:pStyle w:val="TAL"/>
            </w:pPr>
            <w:r w:rsidRPr="00D0162F">
              <w:t>Ês1: -86dBm/120kHz</w:t>
            </w:r>
          </w:p>
          <w:p w14:paraId="15BF197C" w14:textId="77777777" w:rsidR="00B04BDE" w:rsidRPr="00D0162F" w:rsidRDefault="00B04BDE" w:rsidP="00110ADD">
            <w:pPr>
              <w:pStyle w:val="TAL"/>
              <w:rPr>
                <w:u w:val="single"/>
                <w:lang w:eastAsia="zh-CN"/>
              </w:rPr>
            </w:pPr>
            <w:r w:rsidRPr="00D0162F">
              <w:t>Ês2: -86dBm/120kHz</w:t>
            </w:r>
          </w:p>
        </w:tc>
      </w:tr>
      <w:tr w:rsidR="00B04BDE" w:rsidRPr="00D0162F" w14:paraId="1BE44FD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F53519" w14:textId="77777777" w:rsidR="00B04BDE" w:rsidRPr="00D0162F" w:rsidRDefault="00B04BDE" w:rsidP="00110ADD">
            <w:pPr>
              <w:pStyle w:val="TAL"/>
            </w:pPr>
            <w:r w:rsidRPr="00D0162F">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902E0E4" w14:textId="77777777" w:rsidR="00B04BDE" w:rsidRPr="00D0162F" w:rsidRDefault="00B04BDE" w:rsidP="00110ADD">
            <w:pPr>
              <w:pStyle w:val="TAL"/>
            </w:pPr>
            <w:r w:rsidRPr="00D0162F">
              <w:t>During T1:</w:t>
            </w:r>
          </w:p>
          <w:p w14:paraId="3E7A5861" w14:textId="77777777" w:rsidR="00B04BDE" w:rsidRPr="00D0162F" w:rsidRDefault="00B04BDE" w:rsidP="00110ADD">
            <w:pPr>
              <w:pStyle w:val="TAL"/>
            </w:pPr>
            <w:r w:rsidRPr="00D0162F">
              <w:t>Noc: -98dBm/15kHz</w:t>
            </w:r>
          </w:p>
          <w:p w14:paraId="769D5B00" w14:textId="77777777" w:rsidR="00B04BDE" w:rsidRPr="00D0162F" w:rsidRDefault="00B04BDE" w:rsidP="00110ADD">
            <w:pPr>
              <w:pStyle w:val="TAL"/>
            </w:pPr>
            <w:r w:rsidRPr="00D0162F">
              <w:t>Ês1 / Noc: +4.00dB</w:t>
            </w:r>
          </w:p>
          <w:p w14:paraId="0DB90012" w14:textId="77777777" w:rsidR="00B04BDE" w:rsidRPr="00D0162F" w:rsidRDefault="00B04BDE" w:rsidP="00110ADD">
            <w:pPr>
              <w:pStyle w:val="TAL"/>
            </w:pPr>
            <w:r w:rsidRPr="00D0162F">
              <w:t>Ês2 / Noc: -infinity</w:t>
            </w:r>
          </w:p>
          <w:p w14:paraId="0D4469C4" w14:textId="77777777" w:rsidR="00B04BDE" w:rsidRPr="00D0162F" w:rsidRDefault="00B04BDE" w:rsidP="00110ADD">
            <w:pPr>
              <w:pStyle w:val="TAL"/>
            </w:pPr>
          </w:p>
          <w:p w14:paraId="149A32A9" w14:textId="77777777" w:rsidR="00B04BDE" w:rsidRPr="00D0162F" w:rsidRDefault="00B04BDE" w:rsidP="00110ADD">
            <w:pPr>
              <w:pStyle w:val="TAL"/>
            </w:pPr>
            <w:r w:rsidRPr="00D0162F">
              <w:t>During T2:</w:t>
            </w:r>
          </w:p>
          <w:p w14:paraId="7A96488B" w14:textId="77777777" w:rsidR="00B04BDE" w:rsidRPr="00D0162F" w:rsidRDefault="00B04BDE" w:rsidP="00110ADD">
            <w:pPr>
              <w:pStyle w:val="TAL"/>
            </w:pPr>
            <w:r w:rsidRPr="00D0162F">
              <w:t>Noc: -98dBm/15kHz</w:t>
            </w:r>
          </w:p>
          <w:p w14:paraId="726A03D0" w14:textId="77777777" w:rsidR="00B04BDE" w:rsidRPr="00D0162F" w:rsidRDefault="00B04BDE" w:rsidP="00110ADD">
            <w:pPr>
              <w:pStyle w:val="TAL"/>
            </w:pPr>
            <w:r w:rsidRPr="00D0162F">
              <w:t>Ês1 / Noc: +4.00dB</w:t>
            </w:r>
          </w:p>
          <w:p w14:paraId="68214490" w14:textId="77777777" w:rsidR="00B04BDE" w:rsidRPr="00D0162F" w:rsidRDefault="00B04BDE" w:rsidP="00110ADD">
            <w:pPr>
              <w:pStyle w:val="TAL"/>
            </w:pPr>
            <w:r w:rsidRPr="00D0162F">
              <w:t>Ês2 / Noc: +4.00dB</w:t>
            </w:r>
          </w:p>
          <w:p w14:paraId="5F5027D8" w14:textId="77777777" w:rsidR="00B04BDE" w:rsidRPr="00D0162F" w:rsidRDefault="00B04BDE" w:rsidP="00110ADD">
            <w:pPr>
              <w:pStyle w:val="TAL"/>
            </w:pPr>
          </w:p>
          <w:p w14:paraId="21157A03" w14:textId="77777777" w:rsidR="00B04BDE" w:rsidRPr="00D0162F" w:rsidRDefault="00B04BDE" w:rsidP="00110ADD">
            <w:pPr>
              <w:pStyle w:val="TAL"/>
            </w:pPr>
            <w:r w:rsidRPr="00D0162F">
              <w:t>Signalled A3-offset:</w:t>
            </w:r>
          </w:p>
          <w:p w14:paraId="4FF6982F" w14:textId="77777777" w:rsidR="00B04BDE" w:rsidRPr="00D0162F" w:rsidRDefault="00B04BDE" w:rsidP="00110ADD">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42392DC6" w14:textId="77777777" w:rsidR="00B04BDE" w:rsidRPr="00D0162F" w:rsidRDefault="00B04BDE" w:rsidP="00110ADD">
            <w:pPr>
              <w:pStyle w:val="TAL"/>
            </w:pPr>
            <w:r w:rsidRPr="00D0162F">
              <w:t>During T1:</w:t>
            </w:r>
          </w:p>
          <w:p w14:paraId="269DD195" w14:textId="77777777" w:rsidR="00B04BDE" w:rsidRPr="00D0162F" w:rsidRDefault="00B04BDE" w:rsidP="00110ADD">
            <w:pPr>
              <w:pStyle w:val="TAL"/>
            </w:pPr>
            <w:r w:rsidRPr="00D0162F">
              <w:t>-3.5dB</w:t>
            </w:r>
          </w:p>
          <w:p w14:paraId="0F7E1401" w14:textId="77777777" w:rsidR="00B04BDE" w:rsidRPr="00D0162F" w:rsidRDefault="00B04BDE" w:rsidP="00110ADD">
            <w:pPr>
              <w:pStyle w:val="TAL"/>
            </w:pPr>
            <w:r w:rsidRPr="00D0162F">
              <w:t>0dB</w:t>
            </w:r>
          </w:p>
          <w:p w14:paraId="72D219CA" w14:textId="77777777" w:rsidR="00B04BDE" w:rsidRPr="00D0162F" w:rsidRDefault="00B04BDE" w:rsidP="00110ADD">
            <w:pPr>
              <w:pStyle w:val="TAL"/>
            </w:pPr>
            <w:r w:rsidRPr="00D0162F">
              <w:t>0dB</w:t>
            </w:r>
          </w:p>
          <w:p w14:paraId="013459C4" w14:textId="77777777" w:rsidR="00B04BDE" w:rsidRPr="00D0162F" w:rsidRDefault="00B04BDE" w:rsidP="00110ADD">
            <w:pPr>
              <w:pStyle w:val="TAL"/>
            </w:pPr>
          </w:p>
          <w:p w14:paraId="50645F96" w14:textId="77777777" w:rsidR="00B04BDE" w:rsidRPr="00D0162F" w:rsidRDefault="00B04BDE" w:rsidP="00110ADD">
            <w:pPr>
              <w:pStyle w:val="TAL"/>
            </w:pPr>
            <w:r w:rsidRPr="00D0162F">
              <w:t>During T2:</w:t>
            </w:r>
          </w:p>
          <w:p w14:paraId="35B3DDDA" w14:textId="77777777" w:rsidR="00B04BDE" w:rsidRPr="00D0162F" w:rsidRDefault="00B04BDE" w:rsidP="00110ADD">
            <w:pPr>
              <w:pStyle w:val="TAL"/>
            </w:pPr>
            <w:r w:rsidRPr="00D0162F">
              <w:t>-3.5dB</w:t>
            </w:r>
          </w:p>
          <w:p w14:paraId="5052C9C3" w14:textId="77777777" w:rsidR="00B04BDE" w:rsidRPr="00D0162F" w:rsidRDefault="00B04BDE" w:rsidP="00110ADD">
            <w:pPr>
              <w:pStyle w:val="TAL"/>
            </w:pPr>
            <w:r w:rsidRPr="00D0162F">
              <w:t>0dB</w:t>
            </w:r>
          </w:p>
          <w:p w14:paraId="13132851" w14:textId="77777777" w:rsidR="00B04BDE" w:rsidRPr="00D0162F" w:rsidRDefault="00B04BDE" w:rsidP="00110ADD">
            <w:pPr>
              <w:pStyle w:val="TAL"/>
            </w:pPr>
            <w:r w:rsidRPr="00D0162F">
              <w:t>0dB</w:t>
            </w:r>
          </w:p>
          <w:p w14:paraId="60FE632C" w14:textId="77777777" w:rsidR="00B04BDE" w:rsidRPr="00D0162F" w:rsidRDefault="00B04BDE" w:rsidP="00110ADD">
            <w:pPr>
              <w:pStyle w:val="TAL"/>
            </w:pPr>
          </w:p>
          <w:p w14:paraId="1A2F6E39" w14:textId="77777777" w:rsidR="00B04BDE" w:rsidRPr="00D0162F" w:rsidRDefault="00B04BDE" w:rsidP="00110ADD">
            <w:pPr>
              <w:pStyle w:val="TAL"/>
            </w:pPr>
            <w:r w:rsidRPr="00D0162F">
              <w:t xml:space="preserve">Signalled A3-offset: </w:t>
            </w:r>
          </w:p>
          <w:p w14:paraId="28A42F04" w14:textId="77777777" w:rsidR="00B04BDE" w:rsidRPr="00D0162F" w:rsidRDefault="00B04BDE" w:rsidP="00110ADD">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3DAC69AC" w14:textId="77777777" w:rsidR="00B04BDE" w:rsidRPr="00D0162F" w:rsidRDefault="00B04BDE" w:rsidP="00110ADD">
            <w:pPr>
              <w:pStyle w:val="TAL"/>
            </w:pPr>
            <w:r w:rsidRPr="00D0162F">
              <w:t>During T1:</w:t>
            </w:r>
          </w:p>
          <w:p w14:paraId="1A5EAE53" w14:textId="77777777" w:rsidR="00B04BDE" w:rsidRPr="00D0162F" w:rsidRDefault="00B04BDE" w:rsidP="00110ADD">
            <w:pPr>
              <w:pStyle w:val="TAL"/>
            </w:pPr>
            <w:r w:rsidRPr="00D0162F">
              <w:t>Noc: -101.5dBm/15kHz</w:t>
            </w:r>
          </w:p>
          <w:p w14:paraId="3D525A87" w14:textId="77777777" w:rsidR="00B04BDE" w:rsidRPr="00D0162F" w:rsidRDefault="00B04BDE" w:rsidP="00110ADD">
            <w:pPr>
              <w:pStyle w:val="TAL"/>
            </w:pPr>
            <w:r w:rsidRPr="00D0162F">
              <w:t>Ês1 / Noc: +4.00dB</w:t>
            </w:r>
          </w:p>
          <w:p w14:paraId="1B67C59C" w14:textId="77777777" w:rsidR="00B04BDE" w:rsidRPr="00D0162F" w:rsidRDefault="00B04BDE" w:rsidP="00110ADD">
            <w:pPr>
              <w:pStyle w:val="TAL"/>
            </w:pPr>
            <w:r w:rsidRPr="00D0162F">
              <w:t>Ês2 / Noc: -infinity</w:t>
            </w:r>
          </w:p>
          <w:p w14:paraId="7714BFF8" w14:textId="77777777" w:rsidR="00B04BDE" w:rsidRPr="00D0162F" w:rsidRDefault="00B04BDE" w:rsidP="00110ADD">
            <w:pPr>
              <w:pStyle w:val="TAL"/>
            </w:pPr>
          </w:p>
          <w:p w14:paraId="7215862D" w14:textId="77777777" w:rsidR="00B04BDE" w:rsidRPr="00D0162F" w:rsidRDefault="00B04BDE" w:rsidP="00110ADD">
            <w:pPr>
              <w:pStyle w:val="TAL"/>
            </w:pPr>
            <w:r w:rsidRPr="00D0162F">
              <w:t>During T2:</w:t>
            </w:r>
          </w:p>
          <w:p w14:paraId="3EC95A91" w14:textId="77777777" w:rsidR="00B04BDE" w:rsidRPr="00D0162F" w:rsidRDefault="00B04BDE" w:rsidP="00110ADD">
            <w:pPr>
              <w:pStyle w:val="TAL"/>
            </w:pPr>
            <w:r w:rsidRPr="00D0162F">
              <w:t>Noc: -101.5dBm/15kHz</w:t>
            </w:r>
          </w:p>
          <w:p w14:paraId="4DA44E02" w14:textId="77777777" w:rsidR="00B04BDE" w:rsidRPr="00D0162F" w:rsidRDefault="00B04BDE" w:rsidP="00110ADD">
            <w:pPr>
              <w:pStyle w:val="TAL"/>
            </w:pPr>
            <w:r w:rsidRPr="00D0162F">
              <w:t>Ês1 / Noc: +4.00dB</w:t>
            </w:r>
          </w:p>
          <w:p w14:paraId="33517AB2" w14:textId="77777777" w:rsidR="00B04BDE" w:rsidRPr="00D0162F" w:rsidRDefault="00B04BDE" w:rsidP="00110ADD">
            <w:pPr>
              <w:pStyle w:val="TAL"/>
            </w:pPr>
            <w:r w:rsidRPr="00D0162F">
              <w:t>Ês2 / Noc: +4.00dB</w:t>
            </w:r>
          </w:p>
          <w:p w14:paraId="57DCBB94" w14:textId="77777777" w:rsidR="00B04BDE" w:rsidRPr="00D0162F" w:rsidRDefault="00B04BDE" w:rsidP="00110ADD">
            <w:pPr>
              <w:pStyle w:val="TAL"/>
            </w:pPr>
          </w:p>
          <w:p w14:paraId="4A151074" w14:textId="77777777" w:rsidR="00B04BDE" w:rsidRPr="00D0162F" w:rsidRDefault="00B04BDE" w:rsidP="00110ADD">
            <w:pPr>
              <w:pStyle w:val="TAL"/>
            </w:pPr>
            <w:r w:rsidRPr="00D0162F">
              <w:t>Signalled A3-offset:</w:t>
            </w:r>
          </w:p>
          <w:p w14:paraId="25251D5D" w14:textId="77777777" w:rsidR="00B04BDE" w:rsidRPr="00D0162F" w:rsidRDefault="00B04BDE" w:rsidP="00110ADD">
            <w:pPr>
              <w:pStyle w:val="TAL"/>
              <w:rPr>
                <w:u w:val="single"/>
                <w:lang w:eastAsia="zh-CN"/>
              </w:rPr>
            </w:pPr>
            <w:r w:rsidRPr="00D0162F">
              <w:t>-7.0</w:t>
            </w:r>
          </w:p>
        </w:tc>
      </w:tr>
      <w:tr w:rsidR="00B04BDE" w:rsidRPr="00D0162F" w14:paraId="2E62479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D83A96" w14:textId="77777777" w:rsidR="00B04BDE" w:rsidRPr="00D0162F" w:rsidRDefault="00B04BDE" w:rsidP="00110ADD">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24C3E8C" w14:textId="77777777" w:rsidR="00B04BDE" w:rsidRPr="00D0162F" w:rsidRDefault="00B04BDE" w:rsidP="00110ADD">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62084139" w14:textId="77777777" w:rsidR="00B04BDE" w:rsidRPr="00D0162F" w:rsidRDefault="00B04BDE" w:rsidP="00110ADD">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71BB02AB" w14:textId="77777777" w:rsidR="00B04BDE" w:rsidRPr="00D0162F" w:rsidRDefault="00B04BDE" w:rsidP="00110ADD">
            <w:pPr>
              <w:pStyle w:val="TAL"/>
              <w:rPr>
                <w:u w:val="single"/>
                <w:lang w:eastAsia="zh-CN"/>
              </w:rPr>
            </w:pPr>
            <w:r w:rsidRPr="00D0162F">
              <w:rPr>
                <w:lang w:eastAsia="zh-CN"/>
              </w:rPr>
              <w:t>Same as 7.6.1.1</w:t>
            </w:r>
          </w:p>
        </w:tc>
      </w:tr>
      <w:tr w:rsidR="00B04BDE" w:rsidRPr="00D0162F" w14:paraId="52EC089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B61543C" w14:textId="77777777" w:rsidR="00B04BDE" w:rsidRPr="00D0162F" w:rsidRDefault="00B04BDE" w:rsidP="00110ADD">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2FE9363F" w14:textId="77777777" w:rsidR="00B04BDE" w:rsidRPr="00D0162F" w:rsidRDefault="00B04BDE" w:rsidP="00110ADD">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20D2EE6C" w14:textId="77777777" w:rsidR="00B04BDE" w:rsidRPr="00D0162F" w:rsidRDefault="00B04BDE" w:rsidP="00110ADD">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57116F6A" w14:textId="77777777" w:rsidR="00B04BDE" w:rsidRPr="00D0162F" w:rsidRDefault="00B04BDE" w:rsidP="00110ADD">
            <w:pPr>
              <w:pStyle w:val="TAL"/>
              <w:rPr>
                <w:u w:val="single"/>
                <w:lang w:eastAsia="zh-CN"/>
              </w:rPr>
            </w:pPr>
            <w:r w:rsidRPr="00D0162F">
              <w:t>Same as 7.6.1.2</w:t>
            </w:r>
          </w:p>
        </w:tc>
      </w:tr>
      <w:tr w:rsidR="00B04BDE" w:rsidRPr="00D0162F" w14:paraId="4B4B325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412E6A5" w14:textId="77777777" w:rsidR="00B04BDE" w:rsidRPr="00D0162F" w:rsidRDefault="00B04BDE" w:rsidP="00110ADD">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24271498" w14:textId="77777777" w:rsidR="00B04BDE" w:rsidRPr="00D0162F" w:rsidRDefault="00B04BDE" w:rsidP="00110ADD">
            <w:pPr>
              <w:pStyle w:val="TAL"/>
              <w:rPr>
                <w:u w:val="single"/>
              </w:rPr>
            </w:pPr>
            <w:r w:rsidRPr="00D0162F">
              <w:rPr>
                <w:u w:val="single"/>
              </w:rPr>
              <w:t>During T1:</w:t>
            </w:r>
          </w:p>
          <w:p w14:paraId="0A4DDE18" w14:textId="77777777" w:rsidR="00B04BDE" w:rsidRPr="00D0162F" w:rsidRDefault="00B04BDE" w:rsidP="00110ADD">
            <w:pPr>
              <w:pStyle w:val="TAL"/>
              <w:rPr>
                <w:u w:val="single"/>
              </w:rPr>
            </w:pPr>
            <w:r w:rsidRPr="00D0162F">
              <w:rPr>
                <w:u w:val="single"/>
              </w:rPr>
              <w:t>Ês1: -87 dBm/120kHz</w:t>
            </w:r>
          </w:p>
          <w:p w14:paraId="684DEE25" w14:textId="77777777" w:rsidR="00B04BDE" w:rsidRPr="00D0162F" w:rsidRDefault="00B04BDE" w:rsidP="00110ADD">
            <w:pPr>
              <w:pStyle w:val="TAL"/>
              <w:rPr>
                <w:u w:val="single"/>
              </w:rPr>
            </w:pPr>
            <w:r w:rsidRPr="00D0162F">
              <w:rPr>
                <w:u w:val="single"/>
              </w:rPr>
              <w:t>Ês2: - infinity</w:t>
            </w:r>
          </w:p>
          <w:p w14:paraId="10B600D3" w14:textId="77777777" w:rsidR="00B04BDE" w:rsidRPr="00D0162F" w:rsidRDefault="00B04BDE" w:rsidP="00110ADD">
            <w:pPr>
              <w:pStyle w:val="TAL"/>
              <w:rPr>
                <w:u w:val="single"/>
              </w:rPr>
            </w:pPr>
          </w:p>
          <w:p w14:paraId="314A4A09" w14:textId="77777777" w:rsidR="00B04BDE" w:rsidRPr="00D0162F" w:rsidRDefault="00B04BDE" w:rsidP="00110ADD">
            <w:pPr>
              <w:pStyle w:val="TAL"/>
              <w:rPr>
                <w:u w:val="single"/>
              </w:rPr>
            </w:pPr>
            <w:r w:rsidRPr="00D0162F">
              <w:rPr>
                <w:u w:val="single"/>
              </w:rPr>
              <w:t>During T2:</w:t>
            </w:r>
          </w:p>
          <w:p w14:paraId="0A071BA2" w14:textId="77777777" w:rsidR="00B04BDE" w:rsidRPr="00D0162F" w:rsidRDefault="00B04BDE" w:rsidP="00110ADD">
            <w:pPr>
              <w:pStyle w:val="TAL"/>
              <w:rPr>
                <w:u w:val="single"/>
              </w:rPr>
            </w:pPr>
            <w:r w:rsidRPr="00D0162F">
              <w:rPr>
                <w:u w:val="single"/>
              </w:rPr>
              <w:t>Ês1: -87 dBm/120kHz</w:t>
            </w:r>
          </w:p>
          <w:p w14:paraId="4DBBB998"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5CBC859" w14:textId="77777777" w:rsidR="00B04BDE" w:rsidRPr="00D0162F" w:rsidRDefault="00B04BDE" w:rsidP="00110ADD">
            <w:pPr>
              <w:pStyle w:val="TAL"/>
              <w:rPr>
                <w:u w:val="single"/>
              </w:rPr>
            </w:pPr>
            <w:r w:rsidRPr="00D0162F">
              <w:rPr>
                <w:u w:val="single"/>
              </w:rPr>
              <w:t>During T1:</w:t>
            </w:r>
          </w:p>
          <w:p w14:paraId="65D1C6C9" w14:textId="77777777" w:rsidR="00B04BDE" w:rsidRPr="00D0162F" w:rsidRDefault="00B04BDE" w:rsidP="00110ADD">
            <w:pPr>
              <w:pStyle w:val="TAL"/>
              <w:rPr>
                <w:u w:val="single"/>
              </w:rPr>
            </w:pPr>
            <w:r w:rsidRPr="00D0162F">
              <w:rPr>
                <w:u w:val="single"/>
              </w:rPr>
              <w:t>0dB</w:t>
            </w:r>
          </w:p>
          <w:p w14:paraId="3BC3FFA9" w14:textId="77777777" w:rsidR="00B04BDE" w:rsidRPr="00D0162F" w:rsidRDefault="00B04BDE" w:rsidP="00110ADD">
            <w:pPr>
              <w:pStyle w:val="TAL"/>
              <w:rPr>
                <w:u w:val="single"/>
              </w:rPr>
            </w:pPr>
            <w:r w:rsidRPr="00D0162F">
              <w:rPr>
                <w:u w:val="single"/>
              </w:rPr>
              <w:t>0dB</w:t>
            </w:r>
          </w:p>
          <w:p w14:paraId="6933CCC9" w14:textId="77777777" w:rsidR="00B04BDE" w:rsidRPr="00D0162F" w:rsidRDefault="00B04BDE" w:rsidP="00110ADD">
            <w:pPr>
              <w:pStyle w:val="TAL"/>
              <w:rPr>
                <w:u w:val="single"/>
              </w:rPr>
            </w:pPr>
          </w:p>
          <w:p w14:paraId="0344256C" w14:textId="77777777" w:rsidR="00B04BDE" w:rsidRPr="00D0162F" w:rsidRDefault="00B04BDE" w:rsidP="00110ADD">
            <w:pPr>
              <w:pStyle w:val="TAL"/>
              <w:rPr>
                <w:u w:val="single"/>
              </w:rPr>
            </w:pPr>
          </w:p>
          <w:p w14:paraId="685C5103" w14:textId="77777777" w:rsidR="00B04BDE" w:rsidRPr="00D0162F" w:rsidRDefault="00B04BDE" w:rsidP="00110ADD">
            <w:pPr>
              <w:pStyle w:val="TAL"/>
              <w:rPr>
                <w:u w:val="single"/>
              </w:rPr>
            </w:pPr>
            <w:r w:rsidRPr="00D0162F">
              <w:rPr>
                <w:u w:val="single"/>
              </w:rPr>
              <w:t>During T2:</w:t>
            </w:r>
          </w:p>
          <w:p w14:paraId="389CC373" w14:textId="77777777" w:rsidR="00B04BDE" w:rsidRPr="00D0162F" w:rsidRDefault="00B04BDE" w:rsidP="00110ADD">
            <w:pPr>
              <w:pStyle w:val="TAL"/>
              <w:rPr>
                <w:u w:val="single"/>
              </w:rPr>
            </w:pPr>
            <w:r w:rsidRPr="00D0162F">
              <w:rPr>
                <w:u w:val="single"/>
              </w:rPr>
              <w:t>0dB</w:t>
            </w:r>
          </w:p>
          <w:p w14:paraId="7102D7B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151A3F28" w14:textId="77777777" w:rsidR="00B04BDE" w:rsidRPr="00D0162F" w:rsidRDefault="00B04BDE" w:rsidP="00110ADD">
            <w:pPr>
              <w:pStyle w:val="TAL"/>
              <w:rPr>
                <w:u w:val="single"/>
              </w:rPr>
            </w:pPr>
            <w:r w:rsidRPr="00D0162F">
              <w:rPr>
                <w:u w:val="single"/>
              </w:rPr>
              <w:t>During T1:</w:t>
            </w:r>
          </w:p>
          <w:p w14:paraId="2AF59383" w14:textId="77777777" w:rsidR="00B04BDE" w:rsidRPr="00D0162F" w:rsidRDefault="00B04BDE" w:rsidP="00110ADD">
            <w:pPr>
              <w:pStyle w:val="TAL"/>
              <w:rPr>
                <w:u w:val="single"/>
              </w:rPr>
            </w:pPr>
            <w:r w:rsidRPr="00D0162F">
              <w:rPr>
                <w:u w:val="single"/>
              </w:rPr>
              <w:t>Ês1: -87 dBm/120kHz</w:t>
            </w:r>
          </w:p>
          <w:p w14:paraId="2A28C1FD" w14:textId="77777777" w:rsidR="00B04BDE" w:rsidRPr="00D0162F" w:rsidRDefault="00B04BDE" w:rsidP="00110ADD">
            <w:pPr>
              <w:pStyle w:val="TAL"/>
              <w:rPr>
                <w:u w:val="single"/>
              </w:rPr>
            </w:pPr>
            <w:r w:rsidRPr="00D0162F">
              <w:rPr>
                <w:u w:val="single"/>
              </w:rPr>
              <w:t>Ês2: - infinity</w:t>
            </w:r>
          </w:p>
          <w:p w14:paraId="78A6BFA1" w14:textId="77777777" w:rsidR="00B04BDE" w:rsidRPr="00D0162F" w:rsidRDefault="00B04BDE" w:rsidP="00110ADD">
            <w:pPr>
              <w:pStyle w:val="TAL"/>
              <w:rPr>
                <w:u w:val="single"/>
              </w:rPr>
            </w:pPr>
          </w:p>
          <w:p w14:paraId="30127096" w14:textId="77777777" w:rsidR="00B04BDE" w:rsidRPr="00D0162F" w:rsidRDefault="00B04BDE" w:rsidP="00110ADD">
            <w:pPr>
              <w:pStyle w:val="TAL"/>
              <w:rPr>
                <w:u w:val="single"/>
              </w:rPr>
            </w:pPr>
            <w:r w:rsidRPr="00D0162F">
              <w:rPr>
                <w:u w:val="single"/>
              </w:rPr>
              <w:t>During T2:</w:t>
            </w:r>
          </w:p>
          <w:p w14:paraId="4E75EFF3" w14:textId="77777777" w:rsidR="00B04BDE" w:rsidRPr="00D0162F" w:rsidRDefault="00B04BDE" w:rsidP="00110ADD">
            <w:pPr>
              <w:pStyle w:val="TAL"/>
              <w:rPr>
                <w:u w:val="single"/>
              </w:rPr>
            </w:pPr>
            <w:r w:rsidRPr="00D0162F">
              <w:rPr>
                <w:u w:val="single"/>
              </w:rPr>
              <w:t>Ês1: -87 dBm/120kHz</w:t>
            </w:r>
          </w:p>
          <w:p w14:paraId="1D8325BB" w14:textId="77777777" w:rsidR="00B04BDE" w:rsidRPr="00D0162F" w:rsidRDefault="00B04BDE" w:rsidP="00110ADD">
            <w:pPr>
              <w:pStyle w:val="TAL"/>
              <w:rPr>
                <w:u w:val="single"/>
              </w:rPr>
            </w:pPr>
            <w:r w:rsidRPr="00D0162F">
              <w:rPr>
                <w:u w:val="single"/>
              </w:rPr>
              <w:t>Ês2: -87 dBm/120kHz</w:t>
            </w:r>
          </w:p>
        </w:tc>
      </w:tr>
      <w:tr w:rsidR="00B04BDE" w:rsidRPr="00D0162F" w14:paraId="3BCD084C"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ED7821C" w14:textId="77777777" w:rsidR="00B04BDE" w:rsidRPr="00D0162F" w:rsidRDefault="00B04BDE" w:rsidP="00110ADD">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CA736BA" w14:textId="77777777" w:rsidR="00B04BDE" w:rsidRPr="00D0162F" w:rsidRDefault="00B04BDE" w:rsidP="00110ADD">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45EB4D25" w14:textId="77777777" w:rsidR="00B04BDE" w:rsidRPr="00D0162F" w:rsidRDefault="00B04BDE" w:rsidP="00110ADD">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FB5A88" w14:textId="77777777" w:rsidR="00B04BDE" w:rsidRPr="00D0162F" w:rsidRDefault="00B04BDE" w:rsidP="00110ADD">
            <w:pPr>
              <w:pStyle w:val="TAL"/>
              <w:rPr>
                <w:u w:val="single"/>
              </w:rPr>
            </w:pPr>
            <w:r w:rsidRPr="00D0162F">
              <w:rPr>
                <w:u w:val="single"/>
              </w:rPr>
              <w:t>Same as 7.6.2.1</w:t>
            </w:r>
          </w:p>
        </w:tc>
      </w:tr>
      <w:tr w:rsidR="00B04BDE" w:rsidRPr="00D0162F" w14:paraId="333C956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3C40CDF" w14:textId="77777777" w:rsidR="00B04BDE" w:rsidRPr="00D0162F" w:rsidRDefault="00B04BDE" w:rsidP="00110ADD">
            <w:pPr>
              <w:rPr>
                <w:rFonts w:ascii="Arial" w:hAnsi="Arial"/>
                <w:sz w:val="18"/>
              </w:rPr>
            </w:pPr>
            <w:r w:rsidRPr="00D0162F">
              <w:rPr>
                <w:rFonts w:ascii="Arial" w:hAnsi="Arial"/>
                <w:sz w:val="18"/>
              </w:rPr>
              <w:t>7.6.2.5 SA event triggered reporting tests for FR2 without SSB time index detection when DRX is not used (</w:t>
            </w:r>
            <w:proofErr w:type="spellStart"/>
            <w:r w:rsidRPr="00D0162F">
              <w:rPr>
                <w:rFonts w:ascii="Arial" w:hAnsi="Arial"/>
                <w:sz w:val="18"/>
              </w:rPr>
              <w:t>PCell</w:t>
            </w:r>
            <w:proofErr w:type="spellEnd"/>
            <w:r w:rsidRPr="00D0162F">
              <w:rPr>
                <w:rFonts w:ascii="Arial" w:hAnsi="Arial"/>
                <w:sz w:val="18"/>
              </w:rPr>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532EA8DE" w14:textId="77777777" w:rsidR="00B04BDE" w:rsidRPr="00D0162F" w:rsidRDefault="00B04BDE" w:rsidP="00110ADD">
            <w:pPr>
              <w:pStyle w:val="TAL"/>
              <w:rPr>
                <w:u w:val="single"/>
              </w:rPr>
            </w:pPr>
            <w:r w:rsidRPr="00D0162F">
              <w:rPr>
                <w:u w:val="single"/>
              </w:rPr>
              <w:t>During T1:</w:t>
            </w:r>
          </w:p>
          <w:p w14:paraId="40112F08" w14:textId="77777777" w:rsidR="00B04BDE" w:rsidRPr="00D0162F" w:rsidRDefault="00B04BDE" w:rsidP="00110ADD">
            <w:pPr>
              <w:pStyle w:val="TAL"/>
              <w:rPr>
                <w:u w:val="single"/>
              </w:rPr>
            </w:pPr>
            <w:r w:rsidRPr="00D0162F">
              <w:rPr>
                <w:u w:val="single"/>
              </w:rPr>
              <w:t>Ês2: - Infinity</w:t>
            </w:r>
          </w:p>
          <w:p w14:paraId="6E460C56" w14:textId="77777777" w:rsidR="00B04BDE" w:rsidRPr="00D0162F" w:rsidRDefault="00B04BDE" w:rsidP="00110ADD">
            <w:pPr>
              <w:pStyle w:val="TAL"/>
              <w:rPr>
                <w:u w:val="single"/>
              </w:rPr>
            </w:pPr>
          </w:p>
          <w:p w14:paraId="1054358F" w14:textId="77777777" w:rsidR="00B04BDE" w:rsidRPr="00D0162F" w:rsidRDefault="00B04BDE" w:rsidP="00110ADD">
            <w:pPr>
              <w:pStyle w:val="TAL"/>
              <w:rPr>
                <w:u w:val="single"/>
              </w:rPr>
            </w:pPr>
            <w:r w:rsidRPr="00D0162F">
              <w:rPr>
                <w:u w:val="single"/>
              </w:rPr>
              <w:t>During T2:</w:t>
            </w:r>
          </w:p>
          <w:p w14:paraId="09975B3C" w14:textId="77777777" w:rsidR="00B04BDE" w:rsidRPr="00D0162F" w:rsidRDefault="00B04BDE" w:rsidP="00110ADD">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E93CDB0" w14:textId="77777777" w:rsidR="00B04BDE" w:rsidRPr="00D0162F" w:rsidRDefault="00B04BDE" w:rsidP="00110ADD">
            <w:pPr>
              <w:pStyle w:val="TAL"/>
              <w:rPr>
                <w:u w:val="single"/>
              </w:rPr>
            </w:pPr>
            <w:r w:rsidRPr="00D0162F">
              <w:rPr>
                <w:u w:val="single"/>
              </w:rPr>
              <w:t>During T1:</w:t>
            </w:r>
          </w:p>
          <w:p w14:paraId="574697F3" w14:textId="77777777" w:rsidR="00B04BDE" w:rsidRPr="00D0162F" w:rsidRDefault="00B04BDE" w:rsidP="00110ADD">
            <w:pPr>
              <w:pStyle w:val="TAL"/>
              <w:rPr>
                <w:u w:val="single"/>
              </w:rPr>
            </w:pPr>
            <w:r w:rsidRPr="00D0162F">
              <w:rPr>
                <w:u w:val="single"/>
              </w:rPr>
              <w:t>0dB</w:t>
            </w:r>
          </w:p>
          <w:p w14:paraId="4A403C43" w14:textId="77777777" w:rsidR="00B04BDE" w:rsidRPr="00D0162F" w:rsidRDefault="00B04BDE" w:rsidP="00110ADD">
            <w:pPr>
              <w:pStyle w:val="TAL"/>
              <w:rPr>
                <w:u w:val="single"/>
              </w:rPr>
            </w:pPr>
          </w:p>
          <w:p w14:paraId="1D54C144" w14:textId="77777777" w:rsidR="00B04BDE" w:rsidRPr="00D0162F" w:rsidRDefault="00B04BDE" w:rsidP="00110ADD">
            <w:pPr>
              <w:pStyle w:val="TAL"/>
              <w:rPr>
                <w:u w:val="single"/>
              </w:rPr>
            </w:pPr>
            <w:r w:rsidRPr="00D0162F">
              <w:rPr>
                <w:u w:val="single"/>
              </w:rPr>
              <w:t>During T2:</w:t>
            </w:r>
          </w:p>
          <w:p w14:paraId="578708E5"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26D260F" w14:textId="77777777" w:rsidR="00B04BDE" w:rsidRPr="00D0162F" w:rsidRDefault="00B04BDE" w:rsidP="00110ADD">
            <w:pPr>
              <w:pStyle w:val="TAL"/>
              <w:rPr>
                <w:u w:val="single"/>
              </w:rPr>
            </w:pPr>
            <w:r w:rsidRPr="00D0162F">
              <w:rPr>
                <w:u w:val="single"/>
              </w:rPr>
              <w:t>During T1:</w:t>
            </w:r>
          </w:p>
          <w:p w14:paraId="605A0ABA" w14:textId="77777777" w:rsidR="00B04BDE" w:rsidRPr="00D0162F" w:rsidRDefault="00B04BDE" w:rsidP="00110ADD">
            <w:pPr>
              <w:pStyle w:val="TAL"/>
              <w:rPr>
                <w:u w:val="single"/>
              </w:rPr>
            </w:pPr>
            <w:r w:rsidRPr="00D0162F">
              <w:rPr>
                <w:u w:val="single"/>
              </w:rPr>
              <w:t>Ês2: - Infinity</w:t>
            </w:r>
          </w:p>
          <w:p w14:paraId="795A7661" w14:textId="77777777" w:rsidR="00B04BDE" w:rsidRPr="00D0162F" w:rsidRDefault="00B04BDE" w:rsidP="00110ADD">
            <w:pPr>
              <w:pStyle w:val="TAL"/>
              <w:rPr>
                <w:u w:val="single"/>
              </w:rPr>
            </w:pPr>
          </w:p>
          <w:p w14:paraId="1E7C6E43" w14:textId="77777777" w:rsidR="00B04BDE" w:rsidRPr="00D0162F" w:rsidRDefault="00B04BDE" w:rsidP="00110ADD">
            <w:pPr>
              <w:pStyle w:val="TAL"/>
              <w:rPr>
                <w:u w:val="single"/>
              </w:rPr>
            </w:pPr>
            <w:r w:rsidRPr="00D0162F">
              <w:rPr>
                <w:u w:val="single"/>
              </w:rPr>
              <w:t>During T2:</w:t>
            </w:r>
          </w:p>
          <w:p w14:paraId="269EC01B" w14:textId="77777777" w:rsidR="00B04BDE" w:rsidRPr="00D0162F" w:rsidRDefault="00B04BDE" w:rsidP="00110ADD">
            <w:pPr>
              <w:pStyle w:val="TAL"/>
              <w:rPr>
                <w:u w:val="single"/>
              </w:rPr>
            </w:pPr>
            <w:r w:rsidRPr="00D0162F">
              <w:rPr>
                <w:u w:val="single"/>
              </w:rPr>
              <w:t>Ês2: -87 dBm/120kHz</w:t>
            </w:r>
          </w:p>
        </w:tc>
      </w:tr>
      <w:tr w:rsidR="00B04BDE" w:rsidRPr="00D0162F" w14:paraId="5EBB99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63BDF0B" w14:textId="77777777" w:rsidR="00B04BDE" w:rsidRPr="00D0162F" w:rsidRDefault="00B04BDE" w:rsidP="00110ADD">
            <w:pPr>
              <w:pStyle w:val="TAL"/>
              <w:rPr>
                <w:shd w:val="clear" w:color="auto" w:fill="FFFFFF"/>
              </w:rPr>
            </w:pPr>
            <w:r w:rsidRPr="00D0162F">
              <w:t>7.6.2.6 SA event triggered reporting tests for FR2 without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31E867F0" w14:textId="77777777" w:rsidR="00B04BDE" w:rsidRPr="00D0162F" w:rsidRDefault="00B04BDE" w:rsidP="00110ADD">
            <w:pPr>
              <w:pStyle w:val="TAL"/>
              <w:rPr>
                <w:u w:val="single"/>
              </w:rPr>
            </w:pPr>
            <w:r w:rsidRPr="00D0162F">
              <w:rPr>
                <w:u w:val="single"/>
              </w:rPr>
              <w:t>During T1:</w:t>
            </w:r>
          </w:p>
          <w:p w14:paraId="3BE82BD8" w14:textId="77777777" w:rsidR="00B04BDE" w:rsidRPr="00D0162F" w:rsidRDefault="00B04BDE" w:rsidP="00110ADD">
            <w:pPr>
              <w:pStyle w:val="TAL"/>
              <w:rPr>
                <w:u w:val="single"/>
              </w:rPr>
            </w:pPr>
            <w:r w:rsidRPr="00D0162F">
              <w:rPr>
                <w:u w:val="single"/>
              </w:rPr>
              <w:t>Noc = -104.7 dBm/15 kHz</w:t>
            </w:r>
          </w:p>
          <w:p w14:paraId="54E6C626" w14:textId="77777777" w:rsidR="00B04BDE" w:rsidRPr="00D0162F" w:rsidRDefault="00B04BDE" w:rsidP="00110ADD">
            <w:pPr>
              <w:pStyle w:val="TAL"/>
              <w:rPr>
                <w:u w:val="single"/>
              </w:rPr>
            </w:pPr>
            <w:r w:rsidRPr="00D0162F">
              <w:rPr>
                <w:u w:val="single"/>
              </w:rPr>
              <w:t>Ês2 / Noc = - Infinity</w:t>
            </w:r>
          </w:p>
          <w:p w14:paraId="344C80FD" w14:textId="77777777" w:rsidR="00B04BDE" w:rsidRPr="00D0162F" w:rsidRDefault="00B04BDE" w:rsidP="00110ADD">
            <w:pPr>
              <w:pStyle w:val="TAL"/>
              <w:rPr>
                <w:u w:val="single"/>
              </w:rPr>
            </w:pPr>
          </w:p>
          <w:p w14:paraId="75FD33F0" w14:textId="77777777" w:rsidR="00B04BDE" w:rsidRPr="00D0162F" w:rsidRDefault="00B04BDE" w:rsidP="00110ADD">
            <w:pPr>
              <w:pStyle w:val="TAL"/>
              <w:rPr>
                <w:u w:val="single"/>
              </w:rPr>
            </w:pPr>
            <w:r w:rsidRPr="00D0162F">
              <w:rPr>
                <w:u w:val="single"/>
              </w:rPr>
              <w:t>During T2:</w:t>
            </w:r>
          </w:p>
          <w:p w14:paraId="0DBE69B7" w14:textId="77777777" w:rsidR="00B04BDE" w:rsidRPr="00D0162F" w:rsidRDefault="00B04BDE" w:rsidP="00110ADD">
            <w:pPr>
              <w:pStyle w:val="TAL"/>
              <w:rPr>
                <w:u w:val="single"/>
              </w:rPr>
            </w:pPr>
            <w:r w:rsidRPr="00D0162F">
              <w:rPr>
                <w:u w:val="single"/>
              </w:rPr>
              <w:t>Noc = -104.7 dBm/15 kHz</w:t>
            </w:r>
          </w:p>
          <w:p w14:paraId="5CEA37C4" w14:textId="77777777" w:rsidR="00B04BDE" w:rsidRPr="00D0162F" w:rsidRDefault="00B04BDE" w:rsidP="00110ADD">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206A5370" w14:textId="77777777" w:rsidR="00B04BDE" w:rsidRPr="00D0162F" w:rsidRDefault="00B04BDE" w:rsidP="00110ADD">
            <w:pPr>
              <w:pStyle w:val="TAL"/>
              <w:rPr>
                <w:u w:val="single"/>
              </w:rPr>
            </w:pPr>
            <w:r w:rsidRPr="00D0162F">
              <w:rPr>
                <w:u w:val="single"/>
              </w:rPr>
              <w:t>During T1:</w:t>
            </w:r>
          </w:p>
          <w:p w14:paraId="2A0FC57B" w14:textId="77777777" w:rsidR="00B04BDE" w:rsidRPr="00D0162F" w:rsidRDefault="00B04BDE" w:rsidP="00110ADD">
            <w:pPr>
              <w:pStyle w:val="TAL"/>
              <w:rPr>
                <w:u w:val="single"/>
              </w:rPr>
            </w:pPr>
            <w:r w:rsidRPr="00D0162F">
              <w:rPr>
                <w:u w:val="single"/>
              </w:rPr>
              <w:t>0dB</w:t>
            </w:r>
          </w:p>
          <w:p w14:paraId="3A17D8B3" w14:textId="77777777" w:rsidR="00B04BDE" w:rsidRPr="00D0162F" w:rsidRDefault="00B04BDE" w:rsidP="00110ADD">
            <w:pPr>
              <w:pStyle w:val="TAL"/>
              <w:rPr>
                <w:u w:val="single"/>
              </w:rPr>
            </w:pPr>
            <w:r w:rsidRPr="00D0162F">
              <w:rPr>
                <w:u w:val="single"/>
              </w:rPr>
              <w:t>0dB</w:t>
            </w:r>
          </w:p>
          <w:p w14:paraId="3FE11CC6" w14:textId="77777777" w:rsidR="00B04BDE" w:rsidRPr="00D0162F" w:rsidRDefault="00B04BDE" w:rsidP="00110ADD">
            <w:pPr>
              <w:pStyle w:val="TAL"/>
              <w:rPr>
                <w:u w:val="single"/>
              </w:rPr>
            </w:pPr>
          </w:p>
          <w:p w14:paraId="3A19B84A" w14:textId="77777777" w:rsidR="00B04BDE" w:rsidRPr="00D0162F" w:rsidRDefault="00B04BDE" w:rsidP="00110ADD">
            <w:pPr>
              <w:pStyle w:val="TAL"/>
              <w:rPr>
                <w:u w:val="single"/>
              </w:rPr>
            </w:pPr>
            <w:r w:rsidRPr="00D0162F">
              <w:rPr>
                <w:u w:val="single"/>
              </w:rPr>
              <w:t>During T2:</w:t>
            </w:r>
          </w:p>
          <w:p w14:paraId="07BFB8FE" w14:textId="77777777" w:rsidR="00B04BDE" w:rsidRPr="00D0162F" w:rsidRDefault="00B04BDE" w:rsidP="00110ADD">
            <w:pPr>
              <w:pStyle w:val="TAL"/>
              <w:rPr>
                <w:u w:val="single"/>
              </w:rPr>
            </w:pPr>
            <w:r w:rsidRPr="00D0162F">
              <w:rPr>
                <w:u w:val="single"/>
              </w:rPr>
              <w:t>0dB</w:t>
            </w:r>
          </w:p>
          <w:p w14:paraId="61288E09" w14:textId="77777777" w:rsidR="00B04BDE" w:rsidRPr="00D0162F" w:rsidRDefault="00B04BDE" w:rsidP="00110ADD">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BDDDE16" w14:textId="77777777" w:rsidR="00B04BDE" w:rsidRPr="00D0162F" w:rsidRDefault="00B04BDE" w:rsidP="00110ADD">
            <w:pPr>
              <w:pStyle w:val="TAL"/>
              <w:rPr>
                <w:u w:val="single"/>
              </w:rPr>
            </w:pPr>
            <w:r w:rsidRPr="00D0162F">
              <w:rPr>
                <w:u w:val="single"/>
              </w:rPr>
              <w:t>During T1:</w:t>
            </w:r>
          </w:p>
          <w:p w14:paraId="399DE4A2" w14:textId="77777777" w:rsidR="00B04BDE" w:rsidRPr="00D0162F" w:rsidRDefault="00B04BDE" w:rsidP="00110ADD">
            <w:pPr>
              <w:pStyle w:val="TAL"/>
              <w:rPr>
                <w:u w:val="single"/>
              </w:rPr>
            </w:pPr>
            <w:r w:rsidRPr="00D0162F">
              <w:rPr>
                <w:u w:val="single"/>
              </w:rPr>
              <w:t>Noc = -104.7 dBm/15 kHz</w:t>
            </w:r>
          </w:p>
          <w:p w14:paraId="7958F164" w14:textId="77777777" w:rsidR="00B04BDE" w:rsidRPr="00D0162F" w:rsidRDefault="00B04BDE" w:rsidP="00110ADD">
            <w:pPr>
              <w:pStyle w:val="TAL"/>
              <w:rPr>
                <w:u w:val="single"/>
              </w:rPr>
            </w:pPr>
            <w:r w:rsidRPr="00D0162F">
              <w:rPr>
                <w:u w:val="single"/>
              </w:rPr>
              <w:t>Ês2 / Noc = - Infinity</w:t>
            </w:r>
          </w:p>
          <w:p w14:paraId="643181A9" w14:textId="77777777" w:rsidR="00B04BDE" w:rsidRPr="00D0162F" w:rsidRDefault="00B04BDE" w:rsidP="00110ADD">
            <w:pPr>
              <w:pStyle w:val="TAL"/>
              <w:rPr>
                <w:u w:val="single"/>
              </w:rPr>
            </w:pPr>
          </w:p>
          <w:p w14:paraId="5A4825CE" w14:textId="77777777" w:rsidR="00B04BDE" w:rsidRPr="00D0162F" w:rsidRDefault="00B04BDE" w:rsidP="00110ADD">
            <w:pPr>
              <w:pStyle w:val="TAL"/>
              <w:rPr>
                <w:u w:val="single"/>
              </w:rPr>
            </w:pPr>
            <w:r w:rsidRPr="00D0162F">
              <w:rPr>
                <w:u w:val="single"/>
              </w:rPr>
              <w:t>During T2:</w:t>
            </w:r>
          </w:p>
          <w:p w14:paraId="1CDF41E1" w14:textId="77777777" w:rsidR="00B04BDE" w:rsidRPr="00D0162F" w:rsidRDefault="00B04BDE" w:rsidP="00110ADD">
            <w:pPr>
              <w:pStyle w:val="TAL"/>
              <w:rPr>
                <w:u w:val="single"/>
              </w:rPr>
            </w:pPr>
            <w:r w:rsidRPr="00D0162F">
              <w:rPr>
                <w:u w:val="single"/>
              </w:rPr>
              <w:t>Noc = -104.7 dBm/15 kHz</w:t>
            </w:r>
          </w:p>
          <w:p w14:paraId="3BEF19BF" w14:textId="77777777" w:rsidR="00B04BDE" w:rsidRPr="00D0162F" w:rsidRDefault="00B04BDE" w:rsidP="00110ADD">
            <w:pPr>
              <w:pStyle w:val="TAL"/>
              <w:rPr>
                <w:u w:val="single"/>
              </w:rPr>
            </w:pPr>
            <w:r w:rsidRPr="00D0162F">
              <w:rPr>
                <w:u w:val="single"/>
              </w:rPr>
              <w:t>Ês2 / Noc = 9 dB</w:t>
            </w:r>
          </w:p>
        </w:tc>
      </w:tr>
      <w:tr w:rsidR="00B04BDE" w:rsidRPr="00D0162F" w14:paraId="566229C2"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5DF86579" w14:textId="77777777" w:rsidR="00B04BDE" w:rsidRPr="00D0162F" w:rsidRDefault="00B04BDE" w:rsidP="00110ADD">
            <w:pPr>
              <w:pStyle w:val="TAL"/>
              <w:rPr>
                <w:shd w:val="clear" w:color="auto" w:fill="FFFFFF"/>
              </w:rPr>
            </w:pPr>
            <w:r w:rsidRPr="00D0162F">
              <w:t>7.6.2.7 SA event triggered reporting tests for FR2 with SSB time index detection when DRX is not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D59AC20" w14:textId="77777777" w:rsidR="00B04BDE" w:rsidRPr="00D0162F" w:rsidRDefault="00B04BDE" w:rsidP="00110ADD">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42D00F3" w14:textId="77777777" w:rsidR="00B04BDE" w:rsidRPr="00D0162F" w:rsidRDefault="00B04BDE" w:rsidP="00110ADD">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1D8A1C08" w14:textId="77777777" w:rsidR="00B04BDE" w:rsidRPr="00D0162F" w:rsidRDefault="00B04BDE" w:rsidP="00110ADD">
            <w:pPr>
              <w:pStyle w:val="TAL"/>
              <w:rPr>
                <w:u w:val="single"/>
              </w:rPr>
            </w:pPr>
            <w:r w:rsidRPr="00D0162F">
              <w:rPr>
                <w:u w:val="single"/>
              </w:rPr>
              <w:t>Same as 5.6.2.5</w:t>
            </w:r>
          </w:p>
        </w:tc>
      </w:tr>
      <w:tr w:rsidR="00B04BDE" w:rsidRPr="00D0162F" w14:paraId="78E47C8A"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E8E2ED" w14:textId="77777777" w:rsidR="00B04BDE" w:rsidRPr="00D0162F" w:rsidRDefault="00B04BDE" w:rsidP="00110ADD">
            <w:pPr>
              <w:pStyle w:val="TAL"/>
              <w:rPr>
                <w:shd w:val="clear" w:color="auto" w:fill="FFFFFF"/>
              </w:rPr>
            </w:pPr>
            <w:r w:rsidRPr="00D0162F">
              <w:t>7.6.2.8 SA event triggered reporting tests for FR2 with SSB time index detection when DRX is used (</w:t>
            </w:r>
            <w:proofErr w:type="spellStart"/>
            <w:r w:rsidRPr="00D0162F">
              <w:t>PCell</w:t>
            </w:r>
            <w:proofErr w:type="spellEnd"/>
            <w:r w:rsidRPr="00D0162F">
              <w:t xml:space="preserve"> in FR1)</w:t>
            </w:r>
          </w:p>
        </w:tc>
        <w:tc>
          <w:tcPr>
            <w:tcW w:w="4078" w:type="dxa"/>
            <w:gridSpan w:val="2"/>
            <w:tcBorders>
              <w:top w:val="single" w:sz="4" w:space="0" w:color="auto"/>
              <w:left w:val="single" w:sz="4" w:space="0" w:color="auto"/>
              <w:bottom w:val="single" w:sz="4" w:space="0" w:color="auto"/>
              <w:right w:val="single" w:sz="4" w:space="0" w:color="auto"/>
            </w:tcBorders>
          </w:tcPr>
          <w:p w14:paraId="175663B5" w14:textId="77777777" w:rsidR="00B04BDE" w:rsidRPr="00D0162F" w:rsidRDefault="00B04BDE" w:rsidP="00110ADD">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83BE6C6" w14:textId="77777777" w:rsidR="00B04BDE" w:rsidRPr="00D0162F" w:rsidRDefault="00B04BDE" w:rsidP="00110ADD">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5D1139D5" w14:textId="77777777" w:rsidR="00B04BDE" w:rsidRPr="00D0162F" w:rsidRDefault="00B04BDE" w:rsidP="00110ADD">
            <w:pPr>
              <w:pStyle w:val="TAL"/>
              <w:rPr>
                <w:u w:val="single"/>
              </w:rPr>
            </w:pPr>
            <w:r w:rsidRPr="00D0162F">
              <w:rPr>
                <w:u w:val="single"/>
              </w:rPr>
              <w:t>Same as 5.6.2.6</w:t>
            </w:r>
          </w:p>
        </w:tc>
      </w:tr>
      <w:tr w:rsidR="00B04BDE" w:rsidRPr="00D0162F" w14:paraId="12A70F0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08AA401" w14:textId="77777777" w:rsidR="00B04BDE" w:rsidRPr="00D0162F" w:rsidRDefault="00B04BDE" w:rsidP="00110ADD">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1C2AD88"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7487F4EC"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1ECBFC9E" w14:textId="77777777" w:rsidR="00B04BDE" w:rsidRPr="00D0162F" w:rsidRDefault="00B04BDE" w:rsidP="00110ADD">
            <w:pPr>
              <w:pStyle w:val="TAL"/>
              <w:rPr>
                <w:u w:val="single"/>
              </w:rPr>
            </w:pPr>
            <w:r w:rsidRPr="00D0162F">
              <w:rPr>
                <w:u w:val="single"/>
              </w:rPr>
              <w:t>Same as 5.6.3.1</w:t>
            </w:r>
          </w:p>
        </w:tc>
      </w:tr>
      <w:tr w:rsidR="00B04BDE" w:rsidRPr="00D0162F" w14:paraId="0E40EDB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DF8E413" w14:textId="77777777" w:rsidR="00B04BDE" w:rsidRPr="00D0162F" w:rsidRDefault="00B04BDE" w:rsidP="00110ADD">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05286E4" w14:textId="77777777" w:rsidR="00B04BDE" w:rsidRPr="00D0162F" w:rsidRDefault="00B04BDE" w:rsidP="00110ADD">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390DB870" w14:textId="77777777" w:rsidR="00B04BDE" w:rsidRPr="00D0162F" w:rsidRDefault="00B04BDE" w:rsidP="00110ADD">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5E6971D5" w14:textId="77777777" w:rsidR="00B04BDE" w:rsidRPr="00D0162F" w:rsidRDefault="00B04BDE" w:rsidP="00110ADD">
            <w:pPr>
              <w:pStyle w:val="TAL"/>
              <w:rPr>
                <w:u w:val="single"/>
              </w:rPr>
            </w:pPr>
            <w:r w:rsidRPr="00D0162F">
              <w:rPr>
                <w:u w:val="single"/>
              </w:rPr>
              <w:t>Same as 5.6.3.1</w:t>
            </w:r>
          </w:p>
        </w:tc>
      </w:tr>
      <w:tr w:rsidR="00B04BDE" w:rsidRPr="00D0162F" w14:paraId="1F1BB74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6BEC708D" w14:textId="77777777" w:rsidR="00B04BDE" w:rsidRPr="00D0162F" w:rsidRDefault="00B04BDE" w:rsidP="00110ADD">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8A6C0B7" w14:textId="77777777" w:rsidR="00B04BDE" w:rsidRPr="00D0162F" w:rsidRDefault="00B04BDE" w:rsidP="00110ADD">
            <w:pPr>
              <w:pStyle w:val="TAL"/>
            </w:pPr>
            <w:r w:rsidRPr="00D0162F">
              <w:t>Noc: -105dBm/15kHz</w:t>
            </w:r>
          </w:p>
          <w:p w14:paraId="603C111C"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B6936D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0E699D84" w14:textId="77777777" w:rsidR="00B04BDE" w:rsidRPr="00D0162F" w:rsidRDefault="00B04BDE" w:rsidP="00110ADD">
            <w:pPr>
              <w:pStyle w:val="TAL"/>
            </w:pPr>
          </w:p>
          <w:p w14:paraId="04CC887B" w14:textId="77777777" w:rsidR="00B04BDE" w:rsidRPr="00D0162F" w:rsidRDefault="00B04BDE" w:rsidP="00110ADD">
            <w:pPr>
              <w:pStyle w:val="TAL"/>
            </w:pPr>
            <w:r w:rsidRPr="00D0162F">
              <w:t xml:space="preserve">Reported CSI-RSRP values </w:t>
            </w:r>
            <w:r w:rsidRPr="00D0162F">
              <w:rPr>
                <w:rFonts w:cs="Arial"/>
              </w:rPr>
              <w:t>±</w:t>
            </w:r>
            <w:r w:rsidRPr="00D0162F">
              <w:t xml:space="preserve"> 29dB</w:t>
            </w:r>
          </w:p>
          <w:p w14:paraId="359C7AA6" w14:textId="77777777" w:rsidR="00B04BDE" w:rsidRPr="00D0162F" w:rsidRDefault="00B04BDE" w:rsidP="00110ADD">
            <w:pPr>
              <w:pStyle w:val="TAL"/>
            </w:pPr>
            <w:r w:rsidRPr="00D0162F">
              <w:t xml:space="preserve">Reported Differential CSI-RSRP values </w:t>
            </w:r>
            <w:r w:rsidRPr="00D0162F">
              <w:rPr>
                <w:rFonts w:cs="Arial"/>
              </w:rPr>
              <w:t>±</w:t>
            </w:r>
            <w:r w:rsidRPr="00D0162F">
              <w:t xml:space="preserve"> 7dB</w:t>
            </w:r>
          </w:p>
          <w:p w14:paraId="4F1A1356" w14:textId="77777777" w:rsidR="00B04BDE" w:rsidRPr="00D0162F" w:rsidRDefault="00B04BDE" w:rsidP="00110ADD">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3664ACB3" w14:textId="77777777" w:rsidR="00B04BDE" w:rsidRPr="00D0162F" w:rsidRDefault="00B04BDE" w:rsidP="00110ADD">
            <w:pPr>
              <w:pStyle w:val="TAL"/>
              <w:rPr>
                <w:u w:val="single"/>
              </w:rPr>
            </w:pPr>
            <w:r w:rsidRPr="00D0162F">
              <w:rPr>
                <w:u w:val="single"/>
              </w:rPr>
              <w:t>0dB</w:t>
            </w:r>
          </w:p>
          <w:p w14:paraId="4F421C6D" w14:textId="77777777" w:rsidR="00B04BDE" w:rsidRPr="00D0162F" w:rsidRDefault="00B04BDE" w:rsidP="00110ADD">
            <w:pPr>
              <w:pStyle w:val="TAL"/>
              <w:rPr>
                <w:u w:val="single"/>
              </w:rPr>
            </w:pPr>
            <w:r w:rsidRPr="00D0162F">
              <w:rPr>
                <w:u w:val="single"/>
              </w:rPr>
              <w:t>0dB</w:t>
            </w:r>
          </w:p>
          <w:p w14:paraId="364973CA" w14:textId="77777777" w:rsidR="00B04BDE" w:rsidRPr="00D0162F" w:rsidRDefault="00B04BDE" w:rsidP="00110ADD">
            <w:pPr>
              <w:pStyle w:val="TAL"/>
              <w:rPr>
                <w:u w:val="single"/>
              </w:rPr>
            </w:pPr>
            <w:r w:rsidRPr="00D0162F">
              <w:rPr>
                <w:u w:val="single"/>
              </w:rPr>
              <w:t>0dB</w:t>
            </w:r>
          </w:p>
          <w:p w14:paraId="3AEBDF54" w14:textId="77777777" w:rsidR="00B04BDE" w:rsidRPr="00D0162F" w:rsidRDefault="00B04BDE" w:rsidP="00110ADD">
            <w:pPr>
              <w:pStyle w:val="TAL"/>
              <w:rPr>
                <w:u w:val="single"/>
              </w:rPr>
            </w:pPr>
          </w:p>
          <w:p w14:paraId="05E37648"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23D56B1" w14:textId="77777777" w:rsidR="00B04BDE" w:rsidRPr="00D0162F" w:rsidRDefault="00B04BDE" w:rsidP="00110ADD">
            <w:pPr>
              <w:pStyle w:val="TAL"/>
            </w:pPr>
            <w:r w:rsidRPr="00D0162F">
              <w:t>Noc: -105dBm/15kHz</w:t>
            </w:r>
          </w:p>
          <w:p w14:paraId="06337010"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7E5ECC4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5CFFF61" w14:textId="77777777" w:rsidR="00B04BDE" w:rsidRPr="00D0162F" w:rsidRDefault="00B04BDE" w:rsidP="00110ADD">
            <w:pPr>
              <w:pStyle w:val="TAL"/>
              <w:rPr>
                <w:u w:val="single"/>
              </w:rPr>
            </w:pPr>
          </w:p>
          <w:p w14:paraId="6784E1F6" w14:textId="77777777" w:rsidR="00B04BDE" w:rsidRPr="00D0162F" w:rsidRDefault="00B04BDE" w:rsidP="00110ADD">
            <w:pPr>
              <w:pStyle w:val="TAL"/>
              <w:rPr>
                <w:rFonts w:cs="Arial"/>
                <w:szCs w:val="18"/>
              </w:rPr>
            </w:pPr>
            <w:r w:rsidRPr="00D0162F">
              <w:rPr>
                <w:rFonts w:cs="Arial"/>
                <w:szCs w:val="18"/>
              </w:rPr>
              <w:t>CSI-RS#1: RSRP_40 to RSRP_99</w:t>
            </w:r>
          </w:p>
          <w:p w14:paraId="6FDD7D45" w14:textId="77777777" w:rsidR="00B04BDE" w:rsidRPr="00D0162F" w:rsidRDefault="00B04BDE" w:rsidP="00110ADD">
            <w:pPr>
              <w:pStyle w:val="TAL"/>
              <w:rPr>
                <w:u w:val="single"/>
              </w:rPr>
            </w:pPr>
            <w:r w:rsidRPr="00D0162F">
              <w:rPr>
                <w:lang w:eastAsia="zh-CN"/>
              </w:rPr>
              <w:t>CSI-RS#0: DIFFRSRP_1 to DIFFRSRP_7</w:t>
            </w:r>
          </w:p>
        </w:tc>
      </w:tr>
      <w:tr w:rsidR="00B04BDE" w:rsidRPr="00D0162F" w14:paraId="55D71B7B"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552F856" w14:textId="77777777" w:rsidR="00B04BDE" w:rsidRPr="00D0162F" w:rsidRDefault="00B04BDE" w:rsidP="00110ADD">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B0DB10A" w14:textId="77777777" w:rsidR="00B04BDE" w:rsidRPr="00D0162F" w:rsidRDefault="00B04BDE" w:rsidP="00110ADD">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74DB682" w14:textId="77777777" w:rsidR="00B04BDE" w:rsidRPr="00D0162F" w:rsidRDefault="00B04BDE" w:rsidP="00110ADD">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B5F65F4" w14:textId="77777777" w:rsidR="00B04BDE" w:rsidRPr="00D0162F" w:rsidRDefault="00B04BDE" w:rsidP="00110ADD">
            <w:pPr>
              <w:pStyle w:val="TAL"/>
              <w:rPr>
                <w:u w:val="single"/>
              </w:rPr>
            </w:pPr>
            <w:r w:rsidRPr="00D0162F">
              <w:rPr>
                <w:u w:val="single"/>
              </w:rPr>
              <w:t>Same as 7.6.3.3</w:t>
            </w:r>
          </w:p>
        </w:tc>
      </w:tr>
      <w:tr w:rsidR="00B04BDE" w:rsidRPr="00D0162F" w14:paraId="3648B9F4"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8460F5B" w14:textId="77777777" w:rsidR="00B04BDE" w:rsidRPr="00D0162F" w:rsidRDefault="00B04BDE" w:rsidP="00110ADD">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2C7EF72" w14:textId="77777777" w:rsidR="00B04BDE" w:rsidRPr="00D0162F" w:rsidRDefault="00B04BDE" w:rsidP="00110ADD">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7B39DD00" w14:textId="77777777" w:rsidR="00B04BDE" w:rsidRPr="00D0162F" w:rsidRDefault="00B04BDE" w:rsidP="00110ADD">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75E03B1D" w14:textId="77777777" w:rsidR="00B04BDE" w:rsidRPr="00D0162F" w:rsidRDefault="00B04BDE" w:rsidP="00110ADD">
            <w:pPr>
              <w:pStyle w:val="TAL"/>
              <w:rPr>
                <w:u w:val="single"/>
                <w:lang w:eastAsia="zh-CN"/>
              </w:rPr>
            </w:pPr>
            <w:r w:rsidRPr="00D0162F">
              <w:rPr>
                <w:u w:val="single"/>
                <w:lang w:eastAsia="zh-CN"/>
              </w:rPr>
              <w:t>Same as 5.6.4.1</w:t>
            </w:r>
          </w:p>
        </w:tc>
      </w:tr>
      <w:tr w:rsidR="00B04BDE" w:rsidRPr="00D0162F" w14:paraId="4E026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1F128735" w14:textId="77777777" w:rsidR="00B04BDE" w:rsidRPr="00D0162F" w:rsidRDefault="00B04BDE" w:rsidP="00110ADD">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4D9AD42" w14:textId="77777777" w:rsidR="00B04BDE" w:rsidRPr="00D0162F" w:rsidRDefault="00B04BDE" w:rsidP="00110ADD">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4DD88EDF" w14:textId="77777777" w:rsidR="00B04BDE" w:rsidRPr="00D0162F" w:rsidRDefault="00B04BDE" w:rsidP="00110ADD">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07EDEF4F" w14:textId="77777777" w:rsidR="00B04BDE" w:rsidRPr="00D0162F" w:rsidRDefault="00B04BDE" w:rsidP="00110ADD">
            <w:pPr>
              <w:pStyle w:val="TAL"/>
              <w:rPr>
                <w:u w:val="single"/>
              </w:rPr>
            </w:pPr>
            <w:r w:rsidRPr="00D0162F">
              <w:rPr>
                <w:u w:val="single"/>
                <w:lang w:eastAsia="zh-CN"/>
              </w:rPr>
              <w:t>Same as 5.6.6.1</w:t>
            </w:r>
          </w:p>
        </w:tc>
      </w:tr>
      <w:tr w:rsidR="00B04BDE" w:rsidRPr="00D0162F" w14:paraId="7F66AB63"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4DE54030" w14:textId="77777777" w:rsidR="00B04BDE" w:rsidRPr="00D0162F" w:rsidRDefault="00B04BDE" w:rsidP="00110ADD">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EDC5936" w14:textId="77777777" w:rsidR="00B04BDE" w:rsidRPr="00D0162F" w:rsidRDefault="00B04BDE" w:rsidP="00110ADD">
            <w:pPr>
              <w:pStyle w:val="TAL"/>
            </w:pPr>
            <w:r w:rsidRPr="00D0162F">
              <w:t>During T1:</w:t>
            </w:r>
          </w:p>
          <w:p w14:paraId="16575C6A" w14:textId="77777777" w:rsidR="00B04BDE" w:rsidRPr="00D0162F" w:rsidRDefault="00B04BDE" w:rsidP="00110ADD">
            <w:pPr>
              <w:pStyle w:val="TAL"/>
            </w:pPr>
            <w:r w:rsidRPr="00D0162F">
              <w:t>Noc: -105dBm/15kHz</w:t>
            </w:r>
          </w:p>
          <w:p w14:paraId="30810249" w14:textId="77777777" w:rsidR="00B04BDE" w:rsidRPr="00D0162F" w:rsidRDefault="00B04BDE" w:rsidP="00110ADD">
            <w:pPr>
              <w:pStyle w:val="TAL"/>
            </w:pPr>
            <w:r w:rsidRPr="00D0162F">
              <w:t>Ês0 / Noc: 0.00dB</w:t>
            </w:r>
          </w:p>
          <w:p w14:paraId="604171B3" w14:textId="77777777" w:rsidR="00B04BDE" w:rsidRPr="00D0162F" w:rsidRDefault="00B04BDE" w:rsidP="00110ADD">
            <w:pPr>
              <w:pStyle w:val="TAL"/>
            </w:pPr>
            <w:r w:rsidRPr="00D0162F">
              <w:t>Ês1 / Noc: -infinity</w:t>
            </w:r>
          </w:p>
          <w:p w14:paraId="49B3CF4C" w14:textId="77777777" w:rsidR="00B04BDE" w:rsidRPr="00D0162F" w:rsidRDefault="00B04BDE" w:rsidP="00110ADD">
            <w:pPr>
              <w:pStyle w:val="TAL"/>
            </w:pPr>
          </w:p>
          <w:p w14:paraId="12246656" w14:textId="77777777" w:rsidR="00B04BDE" w:rsidRPr="00D0162F" w:rsidRDefault="00B04BDE" w:rsidP="00110ADD">
            <w:pPr>
              <w:pStyle w:val="TAL"/>
            </w:pPr>
            <w:r w:rsidRPr="00D0162F">
              <w:t>During T2:</w:t>
            </w:r>
          </w:p>
          <w:p w14:paraId="1976AEE9" w14:textId="77777777" w:rsidR="00B04BDE" w:rsidRPr="00D0162F" w:rsidRDefault="00B04BDE" w:rsidP="00110ADD">
            <w:pPr>
              <w:pStyle w:val="TAL"/>
            </w:pPr>
            <w:r w:rsidRPr="00D0162F">
              <w:t>Noc: -105dBm/15kHz</w:t>
            </w:r>
          </w:p>
          <w:p w14:paraId="7920E6ED" w14:textId="77777777" w:rsidR="00B04BDE" w:rsidRPr="00D0162F" w:rsidRDefault="00B04BDE" w:rsidP="00110ADD">
            <w:pPr>
              <w:pStyle w:val="TAL"/>
            </w:pPr>
            <w:r w:rsidRPr="00D0162F">
              <w:t>Ês0 / Noc: 0.00dB</w:t>
            </w:r>
          </w:p>
          <w:p w14:paraId="7E47FA78" w14:textId="77777777" w:rsidR="00B04BDE" w:rsidRPr="00D0162F" w:rsidRDefault="00B04BDE" w:rsidP="00110ADD">
            <w:pPr>
              <w:pStyle w:val="TAL"/>
            </w:pPr>
            <w:r w:rsidRPr="00D0162F">
              <w:t>Ês1 / Noc: +9.00dB</w:t>
            </w:r>
          </w:p>
          <w:p w14:paraId="2A60CED9" w14:textId="77777777" w:rsidR="00B04BDE" w:rsidRPr="00D0162F" w:rsidRDefault="00B04BDE" w:rsidP="00110ADD">
            <w:pPr>
              <w:pStyle w:val="TAL"/>
            </w:pPr>
          </w:p>
          <w:p w14:paraId="5EEC1B0B" w14:textId="77777777" w:rsidR="00B04BDE" w:rsidRPr="00D0162F" w:rsidRDefault="00B04BDE" w:rsidP="00110ADD">
            <w:pPr>
              <w:pStyle w:val="TAL"/>
            </w:pPr>
            <w:r w:rsidRPr="00D0162F">
              <w:t xml:space="preserve">Reported SS-SINR values </w:t>
            </w:r>
            <w:r w:rsidRPr="00D0162F">
              <w:rPr>
                <w:rFonts w:cs="Arial"/>
              </w:rPr>
              <w:t>±</w:t>
            </w:r>
            <w:r w:rsidRPr="00D0162F">
              <w:t xml:space="preserve"> 4.5dB</w:t>
            </w:r>
          </w:p>
          <w:p w14:paraId="22D66863" w14:textId="77777777" w:rsidR="00B04BDE" w:rsidRPr="00D0162F" w:rsidRDefault="00B04BDE" w:rsidP="00110ADD">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166F6D51" w14:textId="77777777" w:rsidR="00B04BDE" w:rsidRPr="00D0162F" w:rsidRDefault="00B04BDE" w:rsidP="00110ADD">
            <w:pPr>
              <w:pStyle w:val="TAL"/>
            </w:pPr>
            <w:r w:rsidRPr="00D0162F">
              <w:t>During T1:</w:t>
            </w:r>
          </w:p>
          <w:p w14:paraId="4BC17D9D" w14:textId="77777777" w:rsidR="00B04BDE" w:rsidRPr="00D0162F" w:rsidRDefault="00B04BDE" w:rsidP="00110ADD">
            <w:pPr>
              <w:pStyle w:val="TAL"/>
            </w:pPr>
            <w:r w:rsidRPr="00D0162F">
              <w:t>0dB</w:t>
            </w:r>
          </w:p>
          <w:p w14:paraId="58FCCAEC" w14:textId="77777777" w:rsidR="00B04BDE" w:rsidRPr="00D0162F" w:rsidRDefault="00B04BDE" w:rsidP="00110ADD">
            <w:pPr>
              <w:pStyle w:val="TAL"/>
            </w:pPr>
            <w:r w:rsidRPr="00D0162F">
              <w:t>0dB</w:t>
            </w:r>
          </w:p>
          <w:p w14:paraId="7501A63C" w14:textId="77777777" w:rsidR="00B04BDE" w:rsidRPr="00D0162F" w:rsidRDefault="00B04BDE" w:rsidP="00110ADD">
            <w:pPr>
              <w:pStyle w:val="TAL"/>
            </w:pPr>
            <w:r w:rsidRPr="00D0162F">
              <w:t>0dB</w:t>
            </w:r>
          </w:p>
          <w:p w14:paraId="5B533837" w14:textId="77777777" w:rsidR="00B04BDE" w:rsidRPr="00D0162F" w:rsidRDefault="00B04BDE" w:rsidP="00110ADD">
            <w:pPr>
              <w:pStyle w:val="TAL"/>
            </w:pPr>
          </w:p>
          <w:p w14:paraId="22A08FE4" w14:textId="77777777" w:rsidR="00B04BDE" w:rsidRPr="00D0162F" w:rsidRDefault="00B04BDE" w:rsidP="00110ADD">
            <w:pPr>
              <w:pStyle w:val="TAL"/>
            </w:pPr>
            <w:r w:rsidRPr="00D0162F">
              <w:t>During T2:</w:t>
            </w:r>
          </w:p>
          <w:p w14:paraId="04BCE59D" w14:textId="77777777" w:rsidR="00B04BDE" w:rsidRPr="00D0162F" w:rsidRDefault="00B04BDE" w:rsidP="00110ADD">
            <w:pPr>
              <w:pStyle w:val="TAL"/>
            </w:pPr>
            <w:r w:rsidRPr="00D0162F">
              <w:t>0dB</w:t>
            </w:r>
          </w:p>
          <w:p w14:paraId="5DC16BF5" w14:textId="77777777" w:rsidR="00B04BDE" w:rsidRPr="00D0162F" w:rsidRDefault="00B04BDE" w:rsidP="00110ADD">
            <w:pPr>
              <w:pStyle w:val="TAL"/>
            </w:pPr>
            <w:r w:rsidRPr="00D0162F">
              <w:t>0dB</w:t>
            </w:r>
          </w:p>
          <w:p w14:paraId="6057917C" w14:textId="77777777" w:rsidR="00B04BDE" w:rsidRPr="00D0162F" w:rsidRDefault="00B04BDE" w:rsidP="00110ADD">
            <w:pPr>
              <w:pStyle w:val="TAL"/>
            </w:pPr>
            <w:r w:rsidRPr="00D0162F">
              <w:t>0dB</w:t>
            </w:r>
          </w:p>
          <w:p w14:paraId="1A752913" w14:textId="77777777" w:rsidR="00B04BDE" w:rsidRPr="00D0162F" w:rsidRDefault="00B04BDE" w:rsidP="00110ADD">
            <w:pPr>
              <w:pStyle w:val="TAL"/>
            </w:pPr>
          </w:p>
          <w:p w14:paraId="1BB58E61"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F23D5DD" w14:textId="77777777" w:rsidR="00B04BDE" w:rsidRPr="00D0162F" w:rsidRDefault="00B04BDE" w:rsidP="00110ADD">
            <w:pPr>
              <w:pStyle w:val="TAL"/>
            </w:pPr>
            <w:r w:rsidRPr="00D0162F">
              <w:t>During T1:</w:t>
            </w:r>
          </w:p>
          <w:p w14:paraId="3CD042B9" w14:textId="77777777" w:rsidR="00B04BDE" w:rsidRPr="00D0162F" w:rsidRDefault="00B04BDE" w:rsidP="00110ADD">
            <w:pPr>
              <w:pStyle w:val="TAL"/>
            </w:pPr>
            <w:r w:rsidRPr="00D0162F">
              <w:t>Noc: -105dBm/15kHz</w:t>
            </w:r>
          </w:p>
          <w:p w14:paraId="1C9C78F8" w14:textId="77777777" w:rsidR="00B04BDE" w:rsidRPr="00D0162F" w:rsidRDefault="00B04BDE" w:rsidP="00110ADD">
            <w:pPr>
              <w:pStyle w:val="TAL"/>
            </w:pPr>
            <w:r w:rsidRPr="00D0162F">
              <w:t>Ês0 / Noc: 0</w:t>
            </w:r>
            <w:r w:rsidRPr="00D0162F">
              <w:rPr>
                <w:lang w:eastAsia="zh-CN"/>
              </w:rPr>
              <w:t>.0</w:t>
            </w:r>
            <w:r w:rsidRPr="00D0162F">
              <w:t>0dB</w:t>
            </w:r>
          </w:p>
          <w:p w14:paraId="39D979B1" w14:textId="77777777" w:rsidR="00B04BDE" w:rsidRPr="00D0162F" w:rsidRDefault="00B04BDE" w:rsidP="00110ADD">
            <w:pPr>
              <w:pStyle w:val="TAL"/>
            </w:pPr>
            <w:r w:rsidRPr="00D0162F">
              <w:t>Ês1 / Noc: -infinity</w:t>
            </w:r>
          </w:p>
          <w:p w14:paraId="671E4C99" w14:textId="77777777" w:rsidR="00B04BDE" w:rsidRPr="00D0162F" w:rsidRDefault="00B04BDE" w:rsidP="00110ADD">
            <w:pPr>
              <w:pStyle w:val="TAL"/>
            </w:pPr>
          </w:p>
          <w:p w14:paraId="106D667F" w14:textId="77777777" w:rsidR="00B04BDE" w:rsidRPr="00D0162F" w:rsidRDefault="00B04BDE" w:rsidP="00110ADD">
            <w:pPr>
              <w:pStyle w:val="TAL"/>
            </w:pPr>
            <w:r w:rsidRPr="00D0162F">
              <w:t>During T2:</w:t>
            </w:r>
          </w:p>
          <w:p w14:paraId="5001D29A" w14:textId="77777777" w:rsidR="00B04BDE" w:rsidRPr="00D0162F" w:rsidRDefault="00B04BDE" w:rsidP="00110ADD">
            <w:pPr>
              <w:pStyle w:val="TAL"/>
            </w:pPr>
            <w:r w:rsidRPr="00D0162F">
              <w:t>Noc: -105dBm/15kHz</w:t>
            </w:r>
          </w:p>
          <w:p w14:paraId="70F94E2F" w14:textId="77777777" w:rsidR="00B04BDE" w:rsidRPr="00D0162F" w:rsidRDefault="00B04BDE" w:rsidP="00110ADD">
            <w:pPr>
              <w:pStyle w:val="TAL"/>
            </w:pPr>
            <w:r w:rsidRPr="00D0162F">
              <w:t>Ês0 / Noc: 0.00dB</w:t>
            </w:r>
          </w:p>
          <w:p w14:paraId="27396506" w14:textId="77777777" w:rsidR="00B04BDE" w:rsidRPr="00D0162F" w:rsidRDefault="00B04BDE" w:rsidP="00110ADD">
            <w:pPr>
              <w:pStyle w:val="TAL"/>
            </w:pPr>
            <w:r w:rsidRPr="00D0162F">
              <w:t>Ês1 / Noc: +9.00dB</w:t>
            </w:r>
          </w:p>
          <w:p w14:paraId="5FE56C12" w14:textId="77777777" w:rsidR="00B04BDE" w:rsidRPr="00D0162F" w:rsidRDefault="00B04BDE" w:rsidP="00110ADD">
            <w:pPr>
              <w:pStyle w:val="TAL"/>
            </w:pPr>
          </w:p>
          <w:p w14:paraId="7F6FE705" w14:textId="77777777" w:rsidR="00B04BDE" w:rsidRPr="00D0162F" w:rsidRDefault="00B04BDE" w:rsidP="00110ADD">
            <w:pPr>
              <w:pStyle w:val="TAL"/>
              <w:rPr>
                <w:rFonts w:cs="Arial"/>
                <w:szCs w:val="18"/>
              </w:rPr>
            </w:pPr>
            <w:r w:rsidRPr="00D0162F">
              <w:rPr>
                <w:rFonts w:cs="Arial"/>
                <w:szCs w:val="18"/>
              </w:rPr>
              <w:t>SSB#1: SINR_53 to SINR_72</w:t>
            </w:r>
          </w:p>
          <w:p w14:paraId="02FEAE05" w14:textId="77777777" w:rsidR="00B04BDE" w:rsidRPr="00D0162F" w:rsidRDefault="00B04BDE" w:rsidP="00110ADD">
            <w:pPr>
              <w:pStyle w:val="TAL"/>
              <w:rPr>
                <w:u w:val="single"/>
              </w:rPr>
            </w:pPr>
            <w:r w:rsidRPr="00D0162F">
              <w:rPr>
                <w:lang w:eastAsia="zh-CN"/>
              </w:rPr>
              <w:t>SSB#0: DIFFSINR_5 to DIFFSINR_12</w:t>
            </w:r>
          </w:p>
        </w:tc>
      </w:tr>
      <w:tr w:rsidR="00B04BDE" w:rsidRPr="00D0162F" w14:paraId="2AD80C28"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20C9F04D" w14:textId="77777777" w:rsidR="00B04BDE" w:rsidRPr="00D0162F" w:rsidRDefault="00B04BDE" w:rsidP="00110ADD">
            <w:pPr>
              <w:pStyle w:val="TAL"/>
            </w:pPr>
            <w:r w:rsidRPr="00D0162F">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E1483C6" w14:textId="77777777" w:rsidR="00B04BDE" w:rsidRPr="00D0162F" w:rsidRDefault="00B04BDE" w:rsidP="00110ADD">
            <w:pPr>
              <w:pStyle w:val="TAL"/>
            </w:pPr>
            <w:r w:rsidRPr="00D0162F">
              <w:t>Noc: -105dBm/15kHz</w:t>
            </w:r>
          </w:p>
          <w:p w14:paraId="74103FE8" w14:textId="77777777" w:rsidR="00B04BDE" w:rsidRPr="00D0162F" w:rsidRDefault="00B04BDE" w:rsidP="00110ADD">
            <w:pPr>
              <w:pStyle w:val="TAL"/>
            </w:pPr>
            <w:r w:rsidRPr="00D0162F">
              <w:t>Ês</w:t>
            </w:r>
            <w:r w:rsidRPr="00D0162F">
              <w:rPr>
                <w:vertAlign w:val="subscript"/>
              </w:rPr>
              <w:t>0</w:t>
            </w:r>
            <w:r w:rsidRPr="00D0162F">
              <w:t xml:space="preserve"> / Noc: 0.00dB</w:t>
            </w:r>
          </w:p>
          <w:p w14:paraId="2E70A696"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32B39359" w14:textId="77777777" w:rsidR="00B04BDE" w:rsidRPr="00D0162F" w:rsidRDefault="00B04BDE" w:rsidP="00110ADD">
            <w:pPr>
              <w:pStyle w:val="TAL"/>
            </w:pPr>
          </w:p>
          <w:p w14:paraId="2E28826B" w14:textId="77777777" w:rsidR="00B04BDE" w:rsidRPr="00D0162F" w:rsidRDefault="00B04BDE" w:rsidP="00110ADD">
            <w:pPr>
              <w:pStyle w:val="TAL"/>
            </w:pPr>
            <w:r w:rsidRPr="00D0162F">
              <w:t xml:space="preserve">Reported CSI-SINR values </w:t>
            </w:r>
            <w:r w:rsidRPr="00D0162F">
              <w:rPr>
                <w:rFonts w:cs="Arial"/>
              </w:rPr>
              <w:t>±</w:t>
            </w:r>
            <w:r w:rsidRPr="00D0162F">
              <w:t xml:space="preserve"> 4.0dB</w:t>
            </w:r>
          </w:p>
          <w:p w14:paraId="6320087A" w14:textId="77777777" w:rsidR="00B04BDE" w:rsidRPr="00D0162F" w:rsidRDefault="00B04BDE" w:rsidP="00110ADD">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5EF226B5" w14:textId="77777777" w:rsidR="00B04BDE" w:rsidRPr="00D0162F" w:rsidRDefault="00B04BDE" w:rsidP="00110ADD">
            <w:pPr>
              <w:pStyle w:val="TAL"/>
              <w:rPr>
                <w:u w:val="single"/>
              </w:rPr>
            </w:pPr>
            <w:r w:rsidRPr="00D0162F">
              <w:rPr>
                <w:u w:val="single"/>
              </w:rPr>
              <w:t>0dB</w:t>
            </w:r>
          </w:p>
          <w:p w14:paraId="0AC3C74C" w14:textId="77777777" w:rsidR="00B04BDE" w:rsidRPr="00D0162F" w:rsidRDefault="00B04BDE" w:rsidP="00110ADD">
            <w:pPr>
              <w:pStyle w:val="TAL"/>
              <w:rPr>
                <w:u w:val="single"/>
              </w:rPr>
            </w:pPr>
            <w:r w:rsidRPr="00D0162F">
              <w:rPr>
                <w:u w:val="single"/>
              </w:rPr>
              <w:t>1.5dB</w:t>
            </w:r>
          </w:p>
          <w:p w14:paraId="13C16469" w14:textId="77777777" w:rsidR="00B04BDE" w:rsidRPr="00D0162F" w:rsidRDefault="00B04BDE" w:rsidP="00110ADD">
            <w:pPr>
              <w:pStyle w:val="TAL"/>
              <w:rPr>
                <w:u w:val="single"/>
              </w:rPr>
            </w:pPr>
            <w:r w:rsidRPr="00D0162F">
              <w:rPr>
                <w:u w:val="single"/>
              </w:rPr>
              <w:t>0dB</w:t>
            </w:r>
          </w:p>
          <w:p w14:paraId="7D35D3A7" w14:textId="77777777" w:rsidR="00B04BDE" w:rsidRPr="00D0162F" w:rsidRDefault="00B04BDE" w:rsidP="00110ADD">
            <w:pPr>
              <w:pStyle w:val="TAL"/>
              <w:rPr>
                <w:u w:val="single"/>
              </w:rPr>
            </w:pPr>
          </w:p>
          <w:p w14:paraId="1505A0C3" w14:textId="77777777" w:rsidR="00B04BDE" w:rsidRPr="00D0162F" w:rsidRDefault="00B04BDE" w:rsidP="00110ADD">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3F50C52" w14:textId="77777777" w:rsidR="00B04BDE" w:rsidRPr="00D0162F" w:rsidRDefault="00B04BDE" w:rsidP="00110ADD">
            <w:pPr>
              <w:pStyle w:val="TAL"/>
            </w:pPr>
            <w:r w:rsidRPr="00D0162F">
              <w:t>Noc: -105dBm/15kHz</w:t>
            </w:r>
          </w:p>
          <w:p w14:paraId="3AE65119" w14:textId="77777777" w:rsidR="00B04BDE" w:rsidRPr="00D0162F" w:rsidRDefault="00B04BDE" w:rsidP="00110ADD">
            <w:pPr>
              <w:pStyle w:val="TAL"/>
            </w:pPr>
            <w:r w:rsidRPr="00D0162F">
              <w:t>Ês</w:t>
            </w:r>
            <w:r w:rsidRPr="00D0162F">
              <w:rPr>
                <w:vertAlign w:val="subscript"/>
              </w:rPr>
              <w:t>0</w:t>
            </w:r>
            <w:r w:rsidRPr="00D0162F">
              <w:t xml:space="preserve"> / Noc: +1.50dB</w:t>
            </w:r>
          </w:p>
          <w:p w14:paraId="30C20579" w14:textId="77777777" w:rsidR="00B04BDE" w:rsidRPr="00D0162F" w:rsidRDefault="00B04BDE" w:rsidP="00110ADD">
            <w:pPr>
              <w:pStyle w:val="TAL"/>
            </w:pPr>
            <w:r w:rsidRPr="00D0162F">
              <w:t>Ês</w:t>
            </w:r>
            <w:r w:rsidRPr="00D0162F">
              <w:rPr>
                <w:vertAlign w:val="subscript"/>
              </w:rPr>
              <w:t>1</w:t>
            </w:r>
            <w:r w:rsidRPr="00D0162F">
              <w:t xml:space="preserve"> / Noc: +9.00dB</w:t>
            </w:r>
          </w:p>
          <w:p w14:paraId="1E58C12F" w14:textId="77777777" w:rsidR="00B04BDE" w:rsidRPr="00D0162F" w:rsidRDefault="00B04BDE" w:rsidP="00110ADD">
            <w:pPr>
              <w:pStyle w:val="TAL"/>
              <w:rPr>
                <w:u w:val="single"/>
              </w:rPr>
            </w:pPr>
          </w:p>
          <w:p w14:paraId="4DF7F3D4" w14:textId="77777777" w:rsidR="00B04BDE" w:rsidRPr="00D0162F" w:rsidRDefault="00B04BDE" w:rsidP="00110ADD">
            <w:pPr>
              <w:pStyle w:val="TAL"/>
              <w:rPr>
                <w:rFonts w:cs="Arial"/>
                <w:szCs w:val="18"/>
              </w:rPr>
            </w:pPr>
            <w:r w:rsidRPr="00D0162F">
              <w:rPr>
                <w:rFonts w:cs="Arial"/>
                <w:szCs w:val="18"/>
              </w:rPr>
              <w:t>CSI-RS#1: SINR_54 to SINR_71</w:t>
            </w:r>
          </w:p>
          <w:p w14:paraId="3C51D7FE" w14:textId="77777777" w:rsidR="00B04BDE" w:rsidRPr="00D0162F" w:rsidRDefault="00B04BDE" w:rsidP="00110ADD">
            <w:pPr>
              <w:pStyle w:val="TAL"/>
              <w:rPr>
                <w:u w:val="single"/>
              </w:rPr>
            </w:pPr>
            <w:r w:rsidRPr="00D0162F">
              <w:rPr>
                <w:lang w:eastAsia="zh-CN"/>
              </w:rPr>
              <w:t>CSI-RS#0: DIFFSINR_4 to DIFFSINR_10</w:t>
            </w:r>
          </w:p>
        </w:tc>
      </w:tr>
      <w:tr w:rsidR="00B04BDE" w:rsidRPr="00D0162F" w14:paraId="1FAEC1E1"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3D572F0D" w14:textId="77777777" w:rsidR="00B04BDE" w:rsidRPr="00D0162F" w:rsidRDefault="00B04BDE" w:rsidP="00110ADD">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54B4DB5D" w14:textId="77777777" w:rsidR="00B04BDE" w:rsidRPr="00D0162F" w:rsidRDefault="00B04BDE" w:rsidP="00110ADD">
            <w:pPr>
              <w:pStyle w:val="TAL"/>
              <w:spacing w:line="256" w:lineRule="auto"/>
            </w:pPr>
            <w:r w:rsidRPr="00D0162F">
              <w:t>During T1:</w:t>
            </w:r>
          </w:p>
          <w:p w14:paraId="3950703A" w14:textId="77777777" w:rsidR="00B04BDE" w:rsidRPr="00D0162F" w:rsidRDefault="00B04BDE" w:rsidP="00110ADD">
            <w:pPr>
              <w:pStyle w:val="TAL"/>
              <w:spacing w:line="256" w:lineRule="auto"/>
            </w:pPr>
            <w:r w:rsidRPr="00D0162F">
              <w:t>Noc : -98 dBm/15kHz</w:t>
            </w:r>
          </w:p>
          <w:p w14:paraId="5DEE3B0F"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175C8E0F" w14:textId="77777777" w:rsidR="00B04BDE" w:rsidRPr="00D0162F" w:rsidRDefault="00B04BDE" w:rsidP="00110ADD">
            <w:pPr>
              <w:pStyle w:val="TAL"/>
              <w:spacing w:line="256" w:lineRule="auto"/>
            </w:pPr>
          </w:p>
          <w:p w14:paraId="54C2A698" w14:textId="77777777" w:rsidR="00B04BDE" w:rsidRPr="00D0162F" w:rsidRDefault="00B04BDE" w:rsidP="00110ADD">
            <w:pPr>
              <w:pStyle w:val="TAL"/>
              <w:spacing w:line="256" w:lineRule="auto"/>
            </w:pPr>
            <w:r w:rsidRPr="00D0162F">
              <w:t>During T2:</w:t>
            </w:r>
          </w:p>
          <w:p w14:paraId="4A7E0A8E" w14:textId="77777777" w:rsidR="00B04BDE" w:rsidRPr="00D0162F" w:rsidRDefault="00B04BDE" w:rsidP="00110ADD">
            <w:pPr>
              <w:pStyle w:val="TAL"/>
              <w:spacing w:line="256" w:lineRule="auto"/>
            </w:pPr>
            <w:r w:rsidRPr="00D0162F">
              <w:t>Noc: -98 dBm/15kHz</w:t>
            </w:r>
          </w:p>
          <w:p w14:paraId="6067D4A8" w14:textId="77777777" w:rsidR="00B04BDE" w:rsidRPr="00D0162F" w:rsidRDefault="00B04BDE" w:rsidP="00110ADD">
            <w:pPr>
              <w:pStyle w:val="TAL"/>
            </w:pPr>
            <w:proofErr w:type="spellStart"/>
            <w:r w:rsidRPr="00D0162F">
              <w:t>Ês</w:t>
            </w:r>
            <w:proofErr w:type="spellEnd"/>
            <w:r w:rsidRPr="00D0162F">
              <w:t xml:space="preserve"> / Noc: -2 dB</w:t>
            </w:r>
          </w:p>
        </w:tc>
        <w:tc>
          <w:tcPr>
            <w:tcW w:w="1643" w:type="dxa"/>
            <w:tcBorders>
              <w:top w:val="single" w:sz="4" w:space="0" w:color="auto"/>
              <w:left w:val="single" w:sz="4" w:space="0" w:color="auto"/>
              <w:bottom w:val="single" w:sz="4" w:space="0" w:color="auto"/>
              <w:right w:val="single" w:sz="4" w:space="0" w:color="auto"/>
            </w:tcBorders>
          </w:tcPr>
          <w:p w14:paraId="0A562087" w14:textId="77777777" w:rsidR="00B04BDE" w:rsidRPr="00D0162F" w:rsidRDefault="00B04BDE" w:rsidP="00110ADD">
            <w:pPr>
              <w:pStyle w:val="TAL"/>
              <w:spacing w:line="256" w:lineRule="auto"/>
            </w:pPr>
            <w:r w:rsidRPr="00D0162F">
              <w:t>During T1:</w:t>
            </w:r>
          </w:p>
          <w:p w14:paraId="252A994F" w14:textId="77777777" w:rsidR="00B04BDE" w:rsidRPr="00D0162F" w:rsidRDefault="00B04BDE" w:rsidP="00110ADD">
            <w:pPr>
              <w:pStyle w:val="TAL"/>
              <w:spacing w:line="256" w:lineRule="auto"/>
            </w:pPr>
            <w:r w:rsidRPr="00D0162F">
              <w:t>0 dB</w:t>
            </w:r>
          </w:p>
          <w:p w14:paraId="6E48435D" w14:textId="77777777" w:rsidR="00B04BDE" w:rsidRPr="00D0162F" w:rsidRDefault="00B04BDE" w:rsidP="00110ADD">
            <w:pPr>
              <w:pStyle w:val="TAL"/>
              <w:spacing w:line="256" w:lineRule="auto"/>
            </w:pPr>
            <w:r w:rsidRPr="00D0162F">
              <w:t>0 dB</w:t>
            </w:r>
          </w:p>
          <w:p w14:paraId="654D348E" w14:textId="77777777" w:rsidR="00B04BDE" w:rsidRPr="00D0162F" w:rsidRDefault="00B04BDE" w:rsidP="00110ADD">
            <w:pPr>
              <w:pStyle w:val="TAL"/>
              <w:spacing w:line="256" w:lineRule="auto"/>
            </w:pPr>
          </w:p>
          <w:p w14:paraId="5DE60978" w14:textId="77777777" w:rsidR="00B04BDE" w:rsidRPr="00D0162F" w:rsidRDefault="00B04BDE" w:rsidP="00110ADD">
            <w:pPr>
              <w:pStyle w:val="TAL"/>
              <w:spacing w:line="256" w:lineRule="auto"/>
            </w:pPr>
            <w:r w:rsidRPr="00D0162F">
              <w:t>During T2:</w:t>
            </w:r>
          </w:p>
          <w:p w14:paraId="5D063149" w14:textId="77777777" w:rsidR="00B04BDE" w:rsidRPr="00D0162F" w:rsidRDefault="00B04BDE" w:rsidP="00110ADD">
            <w:pPr>
              <w:pStyle w:val="TAL"/>
              <w:spacing w:line="256" w:lineRule="auto"/>
            </w:pPr>
            <w:r w:rsidRPr="00D0162F">
              <w:t>0 dB</w:t>
            </w:r>
          </w:p>
          <w:p w14:paraId="519D9E8D" w14:textId="77777777" w:rsidR="00B04BDE" w:rsidRPr="00D0162F" w:rsidRDefault="00B04BDE" w:rsidP="00110ADD">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26D869AE" w14:textId="77777777" w:rsidR="00B04BDE" w:rsidRPr="00D0162F" w:rsidRDefault="00B04BDE" w:rsidP="00110ADD">
            <w:pPr>
              <w:pStyle w:val="TAL"/>
              <w:spacing w:line="256" w:lineRule="auto"/>
            </w:pPr>
            <w:r w:rsidRPr="00D0162F">
              <w:t>During T1:</w:t>
            </w:r>
          </w:p>
          <w:p w14:paraId="575B059C" w14:textId="77777777" w:rsidR="00B04BDE" w:rsidRPr="00D0162F" w:rsidRDefault="00B04BDE" w:rsidP="00110ADD">
            <w:pPr>
              <w:pStyle w:val="TAL"/>
              <w:spacing w:line="256" w:lineRule="auto"/>
            </w:pPr>
            <w:r w:rsidRPr="00D0162F">
              <w:t>Noc : -98 dBm/15kHz</w:t>
            </w:r>
          </w:p>
          <w:p w14:paraId="59F323DD" w14:textId="77777777" w:rsidR="00B04BDE" w:rsidRPr="00D0162F" w:rsidRDefault="00B04BDE" w:rsidP="00110ADD">
            <w:pPr>
              <w:pStyle w:val="TAL"/>
              <w:spacing w:line="256" w:lineRule="auto"/>
            </w:pPr>
            <w:proofErr w:type="spellStart"/>
            <w:r w:rsidRPr="00D0162F">
              <w:t>Ês</w:t>
            </w:r>
            <w:proofErr w:type="spellEnd"/>
            <w:r w:rsidRPr="00D0162F">
              <w:t xml:space="preserve"> / Noc: infinity</w:t>
            </w:r>
          </w:p>
          <w:p w14:paraId="5FB3A83B" w14:textId="77777777" w:rsidR="00B04BDE" w:rsidRPr="00D0162F" w:rsidRDefault="00B04BDE" w:rsidP="00110ADD">
            <w:pPr>
              <w:pStyle w:val="TAL"/>
              <w:spacing w:line="256" w:lineRule="auto"/>
            </w:pPr>
          </w:p>
          <w:p w14:paraId="0A49BC33" w14:textId="77777777" w:rsidR="00B04BDE" w:rsidRPr="00D0162F" w:rsidRDefault="00B04BDE" w:rsidP="00110ADD">
            <w:pPr>
              <w:pStyle w:val="TAL"/>
              <w:spacing w:line="256" w:lineRule="auto"/>
            </w:pPr>
            <w:r w:rsidRPr="00D0162F">
              <w:t>During T2:</w:t>
            </w:r>
          </w:p>
          <w:p w14:paraId="49C59F0F" w14:textId="77777777" w:rsidR="00B04BDE" w:rsidRPr="00D0162F" w:rsidRDefault="00B04BDE" w:rsidP="00110ADD">
            <w:pPr>
              <w:pStyle w:val="TAL"/>
              <w:spacing w:line="256" w:lineRule="auto"/>
            </w:pPr>
            <w:r w:rsidRPr="00D0162F">
              <w:t>Noc: -98 dBm/15kHz</w:t>
            </w:r>
          </w:p>
          <w:p w14:paraId="3D73D492" w14:textId="77777777" w:rsidR="00B04BDE" w:rsidRPr="00D0162F" w:rsidRDefault="00B04BDE" w:rsidP="00110ADD">
            <w:pPr>
              <w:pStyle w:val="TAL"/>
            </w:pPr>
            <w:proofErr w:type="spellStart"/>
            <w:r w:rsidRPr="00D0162F">
              <w:t>Ês</w:t>
            </w:r>
            <w:proofErr w:type="spellEnd"/>
            <w:r w:rsidRPr="00D0162F">
              <w:t xml:space="preserve"> / Noc: -2 dB</w:t>
            </w:r>
          </w:p>
        </w:tc>
      </w:tr>
      <w:tr w:rsidR="00B04BDE" w:rsidRPr="00D0162F" w14:paraId="34385B90"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0E508A3E" w14:textId="77777777" w:rsidR="00B04BDE" w:rsidRPr="00D0162F" w:rsidRDefault="00B04BDE" w:rsidP="00110ADD">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42D41429" w14:textId="77777777" w:rsidR="00B04BDE" w:rsidRPr="00D0162F" w:rsidRDefault="00B04BDE" w:rsidP="00110ADD">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5D16461B" w14:textId="77777777" w:rsidR="00B04BDE" w:rsidRPr="00D0162F" w:rsidRDefault="00B04BDE" w:rsidP="00110ADD">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3A8C5226" w14:textId="77777777" w:rsidR="00B04BDE" w:rsidRPr="00D0162F" w:rsidRDefault="00B04BDE" w:rsidP="00110ADD">
            <w:pPr>
              <w:pStyle w:val="TAL"/>
              <w:spacing w:line="256" w:lineRule="auto"/>
            </w:pPr>
            <w:r w:rsidRPr="00D0162F">
              <w:t>Same as 7.6.13.1</w:t>
            </w:r>
          </w:p>
        </w:tc>
      </w:tr>
      <w:tr w:rsidR="00BB2DF9" w:rsidRPr="00D0162F" w14:paraId="242F92BB" w14:textId="77777777" w:rsidTr="00110ADD">
        <w:trPr>
          <w:jc w:val="center"/>
          <w:ins w:id="180" w:author="Yamashita, Osamu" w:date="2024-01-24T14:52:00Z"/>
        </w:trPr>
        <w:tc>
          <w:tcPr>
            <w:tcW w:w="2122" w:type="dxa"/>
            <w:tcBorders>
              <w:top w:val="single" w:sz="4" w:space="0" w:color="auto"/>
              <w:left w:val="single" w:sz="4" w:space="0" w:color="auto"/>
              <w:bottom w:val="single" w:sz="4" w:space="0" w:color="auto"/>
              <w:right w:val="single" w:sz="4" w:space="0" w:color="auto"/>
            </w:tcBorders>
          </w:tcPr>
          <w:p w14:paraId="06324523" w14:textId="7DEB61CE" w:rsidR="00BB2DF9" w:rsidRPr="00D0162F" w:rsidRDefault="00EE4017" w:rsidP="00110ADD">
            <w:pPr>
              <w:pStyle w:val="TAL"/>
              <w:rPr>
                <w:ins w:id="181" w:author="Yamashita, Osamu" w:date="2024-01-24T14:52:00Z"/>
              </w:rPr>
            </w:pPr>
            <w:ins w:id="182" w:author="Yamashita, Osamu" w:date="2024-01-24T14:54:00Z">
              <w:r w:rsidRPr="00550ABE">
                <w:t>7.6.15.1</w:t>
              </w:r>
              <w:r w:rsidRPr="00550ABE">
                <w:tab/>
                <w:t xml:space="preserve">NR </w:t>
              </w:r>
            </w:ins>
            <w:ins w:id="183" w:author="Anritsu" w:date="2024-02-19T20:49:00Z" w16du:dateUtc="2024-02-19T11:49:00Z">
              <w:r w:rsidR="006F021F" w:rsidRPr="006F021F">
                <w:rPr>
                  <w:highlight w:val="yellow"/>
                </w:rPr>
                <w:t>SA</w:t>
              </w:r>
              <w:r w:rsidR="006F021F">
                <w:t xml:space="preserve"> </w:t>
              </w:r>
            </w:ins>
            <w:ins w:id="184" w:author="Yamashita, Osamu" w:date="2024-01-24T14:54:00Z">
              <w:r w:rsidRPr="00550ABE">
                <w:t xml:space="preserve">FR2 </w:t>
              </w:r>
              <w:del w:id="185" w:author="Anritsu" w:date="2024-02-19T20:49:00Z" w16du:dateUtc="2024-02-19T11:49:00Z">
                <w:r w:rsidRPr="00550ABE" w:rsidDel="006F021F">
                  <w:delText xml:space="preserve">SA </w:delText>
                </w:r>
              </w:del>
              <w:r w:rsidRPr="00550ABE">
                <w:t>event triggered reporting tests with fully non-overlapping concurrent MGs for SSB-based inter-frequency measurements</w:t>
              </w:r>
            </w:ins>
          </w:p>
        </w:tc>
        <w:tc>
          <w:tcPr>
            <w:tcW w:w="4078" w:type="dxa"/>
            <w:gridSpan w:val="2"/>
            <w:tcBorders>
              <w:top w:val="single" w:sz="4" w:space="0" w:color="auto"/>
              <w:left w:val="single" w:sz="4" w:space="0" w:color="auto"/>
              <w:bottom w:val="single" w:sz="4" w:space="0" w:color="auto"/>
              <w:right w:val="single" w:sz="4" w:space="0" w:color="auto"/>
            </w:tcBorders>
          </w:tcPr>
          <w:p w14:paraId="0EDD9057" w14:textId="77777777" w:rsidR="0033176E" w:rsidRPr="00D0162F" w:rsidRDefault="0033176E" w:rsidP="0033176E">
            <w:pPr>
              <w:pStyle w:val="TAL"/>
              <w:rPr>
                <w:ins w:id="186" w:author="Yamashita, Osamu" w:date="2024-01-24T14:54:00Z"/>
              </w:rPr>
            </w:pPr>
            <w:ins w:id="187" w:author="Yamashita, Osamu" w:date="2024-01-24T14:54:00Z">
              <w:r w:rsidRPr="00D0162F">
                <w:t>During T1:</w:t>
              </w:r>
            </w:ins>
          </w:p>
          <w:p w14:paraId="64F71386" w14:textId="4CEDEC4E" w:rsidR="0033176E" w:rsidRPr="00D0162F" w:rsidRDefault="0033176E" w:rsidP="0033176E">
            <w:pPr>
              <w:pStyle w:val="TAL"/>
              <w:rPr>
                <w:ins w:id="188" w:author="Yamashita, Osamu" w:date="2024-01-24T14:54:00Z"/>
              </w:rPr>
            </w:pPr>
            <w:ins w:id="189" w:author="Yamashita, Osamu" w:date="2024-01-24T14:54:00Z">
              <w:r w:rsidRPr="00D0162F">
                <w:t>Ês1: -8</w:t>
              </w:r>
            </w:ins>
            <w:ins w:id="190" w:author="Yamashita, Osamu" w:date="2024-01-24T14:59:00Z">
              <w:r w:rsidR="00AB182F">
                <w:t>7</w:t>
              </w:r>
            </w:ins>
            <w:ins w:id="191" w:author="Yamashita, Osamu" w:date="2024-01-24T14:54:00Z">
              <w:r w:rsidRPr="00D0162F">
                <w:t>dBm/120kHz</w:t>
              </w:r>
            </w:ins>
          </w:p>
          <w:p w14:paraId="75B4E52D" w14:textId="77777777" w:rsidR="0033176E" w:rsidRDefault="0033176E" w:rsidP="0033176E">
            <w:pPr>
              <w:pStyle w:val="TAL"/>
              <w:rPr>
                <w:ins w:id="192" w:author="Yamashita, Osamu" w:date="2024-01-24T14:59:00Z"/>
              </w:rPr>
            </w:pPr>
            <w:ins w:id="193" w:author="Yamashita, Osamu" w:date="2024-01-24T14:54:00Z">
              <w:r w:rsidRPr="00D0162F">
                <w:t>Ês2: -infinity</w:t>
              </w:r>
            </w:ins>
          </w:p>
          <w:p w14:paraId="70388956" w14:textId="23C742BE" w:rsidR="00C24EE6" w:rsidRPr="00D0162F" w:rsidRDefault="00C24EE6" w:rsidP="0033176E">
            <w:pPr>
              <w:pStyle w:val="TAL"/>
              <w:rPr>
                <w:ins w:id="194" w:author="Yamashita, Osamu" w:date="2024-01-24T14:54:00Z"/>
              </w:rPr>
            </w:pPr>
            <w:ins w:id="195" w:author="Yamashita, Osamu" w:date="2024-01-24T14:59:00Z">
              <w:r w:rsidRPr="00D0162F">
                <w:t>Ês</w:t>
              </w:r>
              <w:r>
                <w:t>3</w:t>
              </w:r>
              <w:r w:rsidRPr="00D0162F">
                <w:t>: -infinity</w:t>
              </w:r>
            </w:ins>
          </w:p>
          <w:p w14:paraId="37C8E5F6" w14:textId="77777777" w:rsidR="0033176E" w:rsidRPr="00D0162F" w:rsidRDefault="0033176E" w:rsidP="0033176E">
            <w:pPr>
              <w:pStyle w:val="TAL"/>
              <w:rPr>
                <w:ins w:id="196" w:author="Yamashita, Osamu" w:date="2024-01-24T14:54:00Z"/>
              </w:rPr>
            </w:pPr>
          </w:p>
          <w:p w14:paraId="312AD686" w14:textId="2C860E3D" w:rsidR="0033176E" w:rsidRPr="00D0162F" w:rsidRDefault="0033176E" w:rsidP="0033176E">
            <w:pPr>
              <w:pStyle w:val="TAL"/>
              <w:rPr>
                <w:ins w:id="197" w:author="Yamashita, Osamu" w:date="2024-01-24T14:54:00Z"/>
              </w:rPr>
            </w:pPr>
            <w:ins w:id="198" w:author="Yamashita, Osamu" w:date="2024-01-24T14:54:00Z">
              <w:r w:rsidRPr="00D0162F">
                <w:t>During T2:</w:t>
              </w:r>
            </w:ins>
          </w:p>
          <w:p w14:paraId="5374A972" w14:textId="20B1CDFB" w:rsidR="0033176E" w:rsidRPr="00D0162F" w:rsidRDefault="0033176E" w:rsidP="0033176E">
            <w:pPr>
              <w:pStyle w:val="TAL"/>
              <w:rPr>
                <w:ins w:id="199" w:author="Yamashita, Osamu" w:date="2024-01-24T14:54:00Z"/>
              </w:rPr>
            </w:pPr>
            <w:ins w:id="200" w:author="Yamashita, Osamu" w:date="2024-01-24T14:54:00Z">
              <w:r w:rsidRPr="00D0162F">
                <w:t>Ês1: -8</w:t>
              </w:r>
            </w:ins>
            <w:ins w:id="201" w:author="Yamashita, Osamu" w:date="2024-01-24T15:00:00Z">
              <w:r w:rsidR="00C24EE6">
                <w:t>7</w:t>
              </w:r>
            </w:ins>
            <w:ins w:id="202" w:author="Yamashita, Osamu" w:date="2024-01-24T14:54:00Z">
              <w:r w:rsidRPr="00D0162F">
                <w:t>dBm/120kHz</w:t>
              </w:r>
            </w:ins>
          </w:p>
          <w:p w14:paraId="3D95614B" w14:textId="06104273" w:rsidR="0033176E" w:rsidRDefault="0033176E" w:rsidP="0033176E">
            <w:pPr>
              <w:pStyle w:val="TAL"/>
              <w:spacing w:line="256" w:lineRule="auto"/>
              <w:rPr>
                <w:ins w:id="203" w:author="Yamashita, Osamu" w:date="2024-01-24T14:54:00Z"/>
              </w:rPr>
            </w:pPr>
            <w:ins w:id="204" w:author="Yamashita, Osamu" w:date="2024-01-24T14:54:00Z">
              <w:r w:rsidRPr="00D0162F">
                <w:t>Ês2: -8</w:t>
              </w:r>
            </w:ins>
            <w:ins w:id="205" w:author="Yamashita, Osamu" w:date="2024-01-24T15:00:00Z">
              <w:r w:rsidR="00C24EE6">
                <w:t>7</w:t>
              </w:r>
            </w:ins>
            <w:ins w:id="206" w:author="Yamashita, Osamu" w:date="2024-01-24T14:54:00Z">
              <w:r w:rsidRPr="00D0162F">
                <w:t>dBm/120kHz</w:t>
              </w:r>
            </w:ins>
          </w:p>
          <w:p w14:paraId="26C23CC9" w14:textId="796436ED" w:rsidR="0033176E" w:rsidRDefault="00C24EE6" w:rsidP="0033176E">
            <w:pPr>
              <w:pStyle w:val="TAL"/>
              <w:spacing w:line="256" w:lineRule="auto"/>
              <w:rPr>
                <w:ins w:id="207" w:author="Yamashita, Osamu" w:date="2024-01-24T15:00:00Z"/>
              </w:rPr>
            </w:pPr>
            <w:ins w:id="208" w:author="Yamashita, Osamu" w:date="2024-01-24T15:00:00Z">
              <w:r w:rsidRPr="00D0162F">
                <w:t>Ês</w:t>
              </w:r>
              <w:r>
                <w:t>3</w:t>
              </w:r>
              <w:r w:rsidRPr="00D0162F">
                <w:t>: -8</w:t>
              </w:r>
              <w:r>
                <w:t>7</w:t>
              </w:r>
              <w:r w:rsidRPr="00D0162F">
                <w:t>dBm/120kHz</w:t>
              </w:r>
            </w:ins>
          </w:p>
          <w:p w14:paraId="7077A53A" w14:textId="77777777" w:rsidR="00C24EE6" w:rsidRDefault="00C24EE6" w:rsidP="0033176E">
            <w:pPr>
              <w:pStyle w:val="TAL"/>
              <w:spacing w:line="256" w:lineRule="auto"/>
              <w:rPr>
                <w:ins w:id="209" w:author="Yamashita, Osamu" w:date="2024-01-24T15:04:00Z"/>
              </w:rPr>
            </w:pPr>
          </w:p>
          <w:p w14:paraId="1094AEE3" w14:textId="0A99708F" w:rsidR="0041435C" w:rsidRDefault="0041435C" w:rsidP="0033176E">
            <w:pPr>
              <w:pStyle w:val="TAL"/>
              <w:spacing w:line="256" w:lineRule="auto"/>
              <w:rPr>
                <w:ins w:id="210" w:author="Yamashita, Osamu" w:date="2024-01-24T15:05:00Z"/>
                <w:lang w:eastAsia="ja-JP"/>
              </w:rPr>
            </w:pPr>
            <w:ins w:id="211" w:author="Yamashita, Osamu" w:date="2024-01-24T15:04:00Z">
              <w:r>
                <w:rPr>
                  <w:rFonts w:hint="eastAsia"/>
                  <w:lang w:eastAsia="ja-JP"/>
                </w:rPr>
                <w:t>S</w:t>
              </w:r>
              <w:r>
                <w:rPr>
                  <w:lang w:eastAsia="ja-JP"/>
                </w:rPr>
                <w:t xml:space="preserve">ignalled </w:t>
              </w:r>
            </w:ins>
            <w:proofErr w:type="spellStart"/>
            <w:ins w:id="212" w:author="Yamashita, Osamu" w:date="2024-01-24T15:05:00Z">
              <w:r>
                <w:rPr>
                  <w:lang w:eastAsia="ja-JP"/>
                </w:rPr>
                <w:t>offsetMO</w:t>
              </w:r>
              <w:proofErr w:type="spellEnd"/>
              <w:r>
                <w:rPr>
                  <w:lang w:eastAsia="ja-JP"/>
                </w:rPr>
                <w:t>:</w:t>
              </w:r>
            </w:ins>
          </w:p>
          <w:p w14:paraId="5F47477E" w14:textId="5782FA8B" w:rsidR="0041435C" w:rsidRDefault="0041435C" w:rsidP="0033176E">
            <w:pPr>
              <w:pStyle w:val="TAL"/>
              <w:spacing w:line="256" w:lineRule="auto"/>
              <w:rPr>
                <w:ins w:id="213" w:author="Yamashita, Osamu" w:date="2024-01-24T15:05:00Z"/>
                <w:lang w:eastAsia="ja-JP"/>
              </w:rPr>
            </w:pPr>
            <w:ins w:id="214" w:author="Yamashita, Osamu" w:date="2024-01-24T15:05:00Z">
              <w:r>
                <w:rPr>
                  <w:rFonts w:hint="eastAsia"/>
                  <w:lang w:eastAsia="ja-JP"/>
                </w:rPr>
                <w:t>1</w:t>
              </w:r>
              <w:r>
                <w:rPr>
                  <w:lang w:eastAsia="ja-JP"/>
                </w:rPr>
                <w:t>6 dB</w:t>
              </w:r>
            </w:ins>
          </w:p>
          <w:p w14:paraId="7C3054DE" w14:textId="77777777" w:rsidR="00AE1BCC" w:rsidRDefault="00AE1BCC" w:rsidP="0033176E">
            <w:pPr>
              <w:pStyle w:val="TAL"/>
              <w:spacing w:line="256" w:lineRule="auto"/>
              <w:rPr>
                <w:ins w:id="215" w:author="Yamashita, Osamu" w:date="2024-01-24T14:54:00Z"/>
                <w:lang w:eastAsia="ja-JP"/>
              </w:rPr>
            </w:pPr>
          </w:p>
          <w:p w14:paraId="04A2A9E3" w14:textId="04021F3E" w:rsidR="0033176E" w:rsidRDefault="0033176E" w:rsidP="0033176E">
            <w:pPr>
              <w:pStyle w:val="TAL"/>
              <w:spacing w:line="256" w:lineRule="auto"/>
              <w:rPr>
                <w:ins w:id="216" w:author="Yamashita, Osamu" w:date="2024-01-24T14:54:00Z"/>
                <w:lang w:eastAsia="ja-JP"/>
              </w:rPr>
            </w:pPr>
            <w:ins w:id="217" w:author="Yamashita, Osamu" w:date="2024-01-24T14:54:00Z">
              <w:r>
                <w:rPr>
                  <w:rFonts w:hint="eastAsia"/>
                  <w:lang w:eastAsia="ja-JP"/>
                </w:rPr>
                <w:t>S</w:t>
              </w:r>
              <w:r>
                <w:rPr>
                  <w:lang w:eastAsia="ja-JP"/>
                </w:rPr>
                <w:t>ignalled A</w:t>
              </w:r>
            </w:ins>
            <w:ins w:id="218" w:author="Yamashita, Osamu" w:date="2024-01-24T15:04:00Z">
              <w:r w:rsidR="00C11DF6">
                <w:rPr>
                  <w:lang w:eastAsia="ja-JP"/>
                </w:rPr>
                <w:t>3</w:t>
              </w:r>
            </w:ins>
            <w:ins w:id="219" w:author="Yamashita, Osamu" w:date="2024-01-24T14:54:00Z">
              <w:r>
                <w:rPr>
                  <w:lang w:eastAsia="ja-JP"/>
                </w:rPr>
                <w:t>-</w:t>
              </w:r>
            </w:ins>
            <w:ins w:id="220" w:author="Yamashita, Osamu" w:date="2024-01-24T15:04:00Z">
              <w:r w:rsidR="00C11DF6">
                <w:rPr>
                  <w:lang w:eastAsia="ja-JP"/>
                </w:rPr>
                <w:t>Offset</w:t>
              </w:r>
            </w:ins>
            <w:ins w:id="221" w:author="Yamashita, Osamu" w:date="2024-01-24T14:54:00Z">
              <w:r>
                <w:rPr>
                  <w:lang w:eastAsia="ja-JP"/>
                </w:rPr>
                <w:t>:</w:t>
              </w:r>
            </w:ins>
          </w:p>
          <w:p w14:paraId="5192FCF9" w14:textId="61C60F1D" w:rsidR="00BB2DF9" w:rsidRPr="00D0162F" w:rsidRDefault="0033176E" w:rsidP="0033176E">
            <w:pPr>
              <w:pStyle w:val="TAL"/>
              <w:spacing w:line="256" w:lineRule="auto"/>
              <w:rPr>
                <w:ins w:id="222" w:author="Yamashita, Osamu" w:date="2024-01-24T14:52:00Z"/>
              </w:rPr>
            </w:pPr>
            <w:ins w:id="223" w:author="Yamashita, Osamu" w:date="2024-01-24T14:54:00Z">
              <w:r>
                <w:rPr>
                  <w:rFonts w:hint="eastAsia"/>
                  <w:lang w:eastAsia="ja-JP"/>
                </w:rPr>
                <w:t>-</w:t>
              </w:r>
              <w:r>
                <w:rPr>
                  <w:lang w:eastAsia="ja-JP"/>
                </w:rPr>
                <w:t>1</w:t>
              </w:r>
            </w:ins>
            <w:ins w:id="224" w:author="Yamashita, Osamu" w:date="2024-01-24T15:06:00Z">
              <w:r w:rsidR="00636123">
                <w:rPr>
                  <w:lang w:eastAsia="ja-JP"/>
                </w:rPr>
                <w:t>1</w:t>
              </w:r>
            </w:ins>
            <w:ins w:id="225" w:author="Yamashita, Osamu" w:date="2024-01-24T14:54:00Z">
              <w:r>
                <w:rPr>
                  <w:lang w:eastAsia="ja-JP"/>
                </w:rPr>
                <w:t xml:space="preserve"> dB</w:t>
              </w:r>
            </w:ins>
          </w:p>
        </w:tc>
        <w:tc>
          <w:tcPr>
            <w:tcW w:w="1643" w:type="dxa"/>
            <w:tcBorders>
              <w:top w:val="single" w:sz="4" w:space="0" w:color="auto"/>
              <w:left w:val="single" w:sz="4" w:space="0" w:color="auto"/>
              <w:bottom w:val="single" w:sz="4" w:space="0" w:color="auto"/>
              <w:right w:val="single" w:sz="4" w:space="0" w:color="auto"/>
            </w:tcBorders>
          </w:tcPr>
          <w:p w14:paraId="138542B1" w14:textId="77777777" w:rsidR="00BF602D" w:rsidRPr="00D0162F" w:rsidRDefault="00BF602D" w:rsidP="00BF602D">
            <w:pPr>
              <w:pStyle w:val="TAL"/>
              <w:rPr>
                <w:ins w:id="226" w:author="Yamashita, Osamu" w:date="2024-01-24T14:55:00Z"/>
              </w:rPr>
            </w:pPr>
            <w:ins w:id="227" w:author="Yamashita, Osamu" w:date="2024-01-24T14:55:00Z">
              <w:r w:rsidRPr="00D0162F">
                <w:t>During T1:</w:t>
              </w:r>
            </w:ins>
          </w:p>
          <w:p w14:paraId="7A5C3E30" w14:textId="77777777" w:rsidR="00BF602D" w:rsidRPr="00D0162F" w:rsidRDefault="00BF602D" w:rsidP="00BF602D">
            <w:pPr>
              <w:pStyle w:val="TAL"/>
              <w:rPr>
                <w:ins w:id="228" w:author="Yamashita, Osamu" w:date="2024-01-24T14:55:00Z"/>
                <w:u w:val="single"/>
                <w:lang w:eastAsia="zh-CN"/>
              </w:rPr>
            </w:pPr>
            <w:ins w:id="229" w:author="Yamashita, Osamu" w:date="2024-01-24T14:55:00Z">
              <w:r w:rsidRPr="00D0162F">
                <w:rPr>
                  <w:u w:val="single"/>
                  <w:lang w:eastAsia="zh-CN"/>
                </w:rPr>
                <w:t>0dB</w:t>
              </w:r>
            </w:ins>
          </w:p>
          <w:p w14:paraId="3FCAB8FD" w14:textId="77777777" w:rsidR="00BF602D" w:rsidRDefault="00BF602D" w:rsidP="00BF602D">
            <w:pPr>
              <w:pStyle w:val="TAL"/>
              <w:rPr>
                <w:ins w:id="230" w:author="Yamashita, Osamu" w:date="2024-01-24T14:59:00Z"/>
                <w:u w:val="single"/>
                <w:lang w:eastAsia="zh-CN"/>
              </w:rPr>
            </w:pPr>
            <w:ins w:id="231" w:author="Yamashita, Osamu" w:date="2024-01-24T14:55:00Z">
              <w:r w:rsidRPr="00D0162F">
                <w:rPr>
                  <w:u w:val="single"/>
                  <w:lang w:eastAsia="zh-CN"/>
                </w:rPr>
                <w:t>0dB</w:t>
              </w:r>
            </w:ins>
          </w:p>
          <w:p w14:paraId="7C1A5D07" w14:textId="0793802E" w:rsidR="00C24EE6" w:rsidRPr="00D0162F" w:rsidRDefault="00C24EE6" w:rsidP="00BF602D">
            <w:pPr>
              <w:pStyle w:val="TAL"/>
              <w:rPr>
                <w:ins w:id="232" w:author="Yamashita, Osamu" w:date="2024-01-24T14:55:00Z"/>
                <w:u w:val="single"/>
                <w:lang w:eastAsia="ja-JP"/>
              </w:rPr>
            </w:pPr>
            <w:ins w:id="233" w:author="Yamashita, Osamu" w:date="2024-01-24T14:59:00Z">
              <w:r>
                <w:rPr>
                  <w:rFonts w:hint="eastAsia"/>
                  <w:u w:val="single"/>
                  <w:lang w:eastAsia="ja-JP"/>
                </w:rPr>
                <w:t>0</w:t>
              </w:r>
              <w:r>
                <w:rPr>
                  <w:u w:val="single"/>
                  <w:lang w:eastAsia="ja-JP"/>
                </w:rPr>
                <w:t>dB</w:t>
              </w:r>
            </w:ins>
          </w:p>
          <w:p w14:paraId="5F279DFF" w14:textId="77777777" w:rsidR="00BF602D" w:rsidRPr="00D0162F" w:rsidRDefault="00BF602D" w:rsidP="00BF602D">
            <w:pPr>
              <w:pStyle w:val="TAL"/>
              <w:rPr>
                <w:ins w:id="234" w:author="Yamashita, Osamu" w:date="2024-01-24T14:55:00Z"/>
                <w:u w:val="single"/>
                <w:lang w:eastAsia="zh-CN"/>
              </w:rPr>
            </w:pPr>
          </w:p>
          <w:p w14:paraId="0DE5228C" w14:textId="5A5B24B7" w:rsidR="00BF602D" w:rsidRPr="00D0162F" w:rsidRDefault="00BF602D" w:rsidP="00BF602D">
            <w:pPr>
              <w:pStyle w:val="TAL"/>
              <w:rPr>
                <w:ins w:id="235" w:author="Yamashita, Osamu" w:date="2024-01-24T14:55:00Z"/>
                <w:u w:val="single"/>
                <w:lang w:eastAsia="zh-CN"/>
              </w:rPr>
            </w:pPr>
            <w:ins w:id="236" w:author="Yamashita, Osamu" w:date="2024-01-24T14:55:00Z">
              <w:r w:rsidRPr="00D0162F">
                <w:rPr>
                  <w:u w:val="single"/>
                  <w:lang w:eastAsia="zh-CN"/>
                </w:rPr>
                <w:t>During T2:</w:t>
              </w:r>
            </w:ins>
          </w:p>
          <w:p w14:paraId="2A6AFF58" w14:textId="77777777" w:rsidR="00BF602D" w:rsidRPr="00D0162F" w:rsidRDefault="00BF602D" w:rsidP="00BF602D">
            <w:pPr>
              <w:pStyle w:val="TAL"/>
              <w:rPr>
                <w:ins w:id="237" w:author="Yamashita, Osamu" w:date="2024-01-24T14:55:00Z"/>
                <w:u w:val="single"/>
                <w:lang w:eastAsia="zh-CN"/>
              </w:rPr>
            </w:pPr>
            <w:ins w:id="238" w:author="Yamashita, Osamu" w:date="2024-01-24T14:55:00Z">
              <w:r w:rsidRPr="00D0162F">
                <w:rPr>
                  <w:u w:val="single"/>
                  <w:lang w:eastAsia="zh-CN"/>
                </w:rPr>
                <w:t>0dB</w:t>
              </w:r>
            </w:ins>
          </w:p>
          <w:p w14:paraId="65D2AC6E" w14:textId="77777777" w:rsidR="00BF602D" w:rsidRDefault="00BF602D" w:rsidP="00BF602D">
            <w:pPr>
              <w:pStyle w:val="TAL"/>
              <w:spacing w:line="256" w:lineRule="auto"/>
              <w:rPr>
                <w:ins w:id="239" w:author="Yamashita, Osamu" w:date="2024-01-24T14:55:00Z"/>
                <w:u w:val="single"/>
                <w:lang w:eastAsia="zh-CN"/>
              </w:rPr>
            </w:pPr>
            <w:ins w:id="240" w:author="Yamashita, Osamu" w:date="2024-01-24T14:55:00Z">
              <w:r w:rsidRPr="00D0162F">
                <w:rPr>
                  <w:u w:val="single"/>
                  <w:lang w:eastAsia="zh-CN"/>
                </w:rPr>
                <w:t>0dB</w:t>
              </w:r>
            </w:ins>
          </w:p>
          <w:p w14:paraId="5E2DF384" w14:textId="2295768F" w:rsidR="00BF602D" w:rsidRPr="009700E4" w:rsidRDefault="00C11DF6" w:rsidP="00BF602D">
            <w:pPr>
              <w:pStyle w:val="TAL"/>
              <w:spacing w:line="256" w:lineRule="auto"/>
              <w:rPr>
                <w:ins w:id="241" w:author="Yamashita, Osamu" w:date="2024-01-24T15:03:00Z"/>
                <w:u w:val="single"/>
                <w:lang w:eastAsia="ja-JP"/>
              </w:rPr>
            </w:pPr>
            <w:ins w:id="242" w:author="Yamashita, Osamu" w:date="2024-01-24T15:03:00Z">
              <w:r>
                <w:rPr>
                  <w:rFonts w:hint="eastAsia"/>
                  <w:u w:val="single"/>
                  <w:lang w:eastAsia="ja-JP"/>
                </w:rPr>
                <w:t>0</w:t>
              </w:r>
              <w:r>
                <w:rPr>
                  <w:u w:val="single"/>
                  <w:lang w:eastAsia="ja-JP"/>
                </w:rPr>
                <w:t>dB</w:t>
              </w:r>
            </w:ins>
          </w:p>
          <w:p w14:paraId="6566B6CE" w14:textId="77777777" w:rsidR="00C11DF6" w:rsidRDefault="00C11DF6" w:rsidP="00BF602D">
            <w:pPr>
              <w:pStyle w:val="TAL"/>
              <w:spacing w:line="256" w:lineRule="auto"/>
              <w:rPr>
                <w:ins w:id="243" w:author="Yamashita, Osamu" w:date="2024-01-24T14:55:00Z"/>
                <w:rFonts w:eastAsia="SimSun"/>
                <w:u w:val="single"/>
                <w:lang w:eastAsia="zh-CN"/>
              </w:rPr>
            </w:pPr>
          </w:p>
          <w:p w14:paraId="7C7DFE13" w14:textId="2B302AC2" w:rsidR="0041435C" w:rsidRDefault="0041435C" w:rsidP="00BF602D">
            <w:pPr>
              <w:pStyle w:val="TAL"/>
              <w:spacing w:line="256" w:lineRule="auto"/>
              <w:rPr>
                <w:ins w:id="244" w:author="Yamashita, Osamu" w:date="2024-01-24T15:05:00Z"/>
                <w:u w:val="single"/>
                <w:lang w:eastAsia="ja-JP"/>
              </w:rPr>
            </w:pPr>
            <w:ins w:id="245" w:author="Yamashita, Osamu" w:date="2024-01-24T15:05:00Z">
              <w:r>
                <w:rPr>
                  <w:rFonts w:hint="eastAsia"/>
                  <w:u w:val="single"/>
                  <w:lang w:eastAsia="ja-JP"/>
                </w:rPr>
                <w:t>S</w:t>
              </w:r>
              <w:r>
                <w:rPr>
                  <w:u w:val="single"/>
                  <w:lang w:eastAsia="ja-JP"/>
                </w:rPr>
                <w:t xml:space="preserve">ignalled </w:t>
              </w:r>
              <w:proofErr w:type="spellStart"/>
              <w:r>
                <w:rPr>
                  <w:u w:val="single"/>
                  <w:lang w:eastAsia="ja-JP"/>
                </w:rPr>
                <w:t>offsetMO</w:t>
              </w:r>
              <w:proofErr w:type="spellEnd"/>
              <w:r>
                <w:rPr>
                  <w:u w:val="single"/>
                  <w:lang w:eastAsia="ja-JP"/>
                </w:rPr>
                <w:t>:</w:t>
              </w:r>
            </w:ins>
          </w:p>
          <w:p w14:paraId="1AA4996B" w14:textId="30B1E28F" w:rsidR="00AE1BCC" w:rsidRDefault="00AE1BCC" w:rsidP="00BF602D">
            <w:pPr>
              <w:pStyle w:val="TAL"/>
              <w:spacing w:line="256" w:lineRule="auto"/>
              <w:rPr>
                <w:ins w:id="246" w:author="Yamashita, Osamu" w:date="2024-01-24T15:05:00Z"/>
                <w:u w:val="single"/>
                <w:lang w:eastAsia="ja-JP"/>
              </w:rPr>
            </w:pPr>
            <w:ins w:id="247" w:author="Yamashita, Osamu" w:date="2024-01-24T15:05:00Z">
              <w:r>
                <w:rPr>
                  <w:rFonts w:hint="eastAsia"/>
                  <w:u w:val="single"/>
                  <w:lang w:eastAsia="ja-JP"/>
                </w:rPr>
                <w:t>0</w:t>
              </w:r>
              <w:r>
                <w:rPr>
                  <w:u w:val="single"/>
                  <w:lang w:eastAsia="ja-JP"/>
                </w:rPr>
                <w:t>dB</w:t>
              </w:r>
            </w:ins>
          </w:p>
          <w:p w14:paraId="23E3FCF3" w14:textId="36D3BC91" w:rsidR="00BF602D" w:rsidRDefault="00BF602D" w:rsidP="00BF602D">
            <w:pPr>
              <w:pStyle w:val="TAL"/>
              <w:spacing w:line="256" w:lineRule="auto"/>
              <w:rPr>
                <w:ins w:id="248" w:author="Yamashita, Osamu" w:date="2024-01-24T14:55:00Z"/>
                <w:u w:val="single"/>
                <w:lang w:eastAsia="ja-JP"/>
              </w:rPr>
            </w:pPr>
            <w:ins w:id="249" w:author="Yamashita, Osamu" w:date="2024-01-24T14:55:00Z">
              <w:r>
                <w:rPr>
                  <w:rFonts w:hint="eastAsia"/>
                  <w:u w:val="single"/>
                  <w:lang w:eastAsia="ja-JP"/>
                </w:rPr>
                <w:t>S</w:t>
              </w:r>
              <w:r>
                <w:rPr>
                  <w:u w:val="single"/>
                  <w:lang w:eastAsia="ja-JP"/>
                </w:rPr>
                <w:t>ignalled A</w:t>
              </w:r>
            </w:ins>
            <w:ins w:id="250" w:author="Yamashita, Osamu" w:date="2024-01-24T15:05:00Z">
              <w:r w:rsidR="00AE1BCC">
                <w:rPr>
                  <w:u w:val="single"/>
                  <w:lang w:eastAsia="ja-JP"/>
                </w:rPr>
                <w:t>3</w:t>
              </w:r>
            </w:ins>
            <w:ins w:id="251" w:author="Yamashita, Osamu" w:date="2024-01-24T14:55:00Z">
              <w:r>
                <w:rPr>
                  <w:u w:val="single"/>
                  <w:lang w:eastAsia="ja-JP"/>
                </w:rPr>
                <w:t>-</w:t>
              </w:r>
            </w:ins>
            <w:ins w:id="252" w:author="Yamashita, Osamu" w:date="2024-01-24T15:05:00Z">
              <w:r w:rsidR="00AE1BCC">
                <w:rPr>
                  <w:u w:val="single"/>
                  <w:lang w:eastAsia="ja-JP"/>
                </w:rPr>
                <w:t>offset</w:t>
              </w:r>
            </w:ins>
            <w:ins w:id="253" w:author="Yamashita, Osamu" w:date="2024-01-24T14:55:00Z">
              <w:r>
                <w:rPr>
                  <w:u w:val="single"/>
                  <w:lang w:eastAsia="ja-JP"/>
                </w:rPr>
                <w:t>:</w:t>
              </w:r>
            </w:ins>
          </w:p>
          <w:p w14:paraId="0EFFAB36" w14:textId="7C6BC2A0" w:rsidR="00BB2DF9" w:rsidRPr="00D0162F" w:rsidRDefault="00BF602D" w:rsidP="00BF602D">
            <w:pPr>
              <w:pStyle w:val="TAL"/>
              <w:spacing w:line="256" w:lineRule="auto"/>
              <w:rPr>
                <w:ins w:id="254" w:author="Yamashita, Osamu" w:date="2024-01-24T14:52:00Z"/>
              </w:rPr>
            </w:pPr>
            <w:ins w:id="255" w:author="Yamashita, Osamu" w:date="2024-01-24T14:55:00Z">
              <w:r>
                <w:rPr>
                  <w:rFonts w:hint="eastAsia"/>
                  <w:u w:val="single"/>
                  <w:lang w:eastAsia="ja-JP"/>
                </w:rPr>
                <w:t>0</w:t>
              </w:r>
              <w:r>
                <w:rPr>
                  <w:u w:val="single"/>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125A38D3" w14:textId="77777777" w:rsidR="00D81729" w:rsidRPr="00D0162F" w:rsidRDefault="00D81729" w:rsidP="00D81729">
            <w:pPr>
              <w:pStyle w:val="TAL"/>
              <w:rPr>
                <w:ins w:id="256" w:author="Yamashita, Osamu" w:date="2024-01-24T14:56:00Z"/>
              </w:rPr>
            </w:pPr>
            <w:ins w:id="257" w:author="Yamashita, Osamu" w:date="2024-01-24T14:56:00Z">
              <w:r w:rsidRPr="00D0162F">
                <w:t>During T1:</w:t>
              </w:r>
            </w:ins>
          </w:p>
          <w:p w14:paraId="2A42A0D7" w14:textId="72A90638" w:rsidR="00D81729" w:rsidRPr="00D0162F" w:rsidRDefault="00D81729" w:rsidP="00D81729">
            <w:pPr>
              <w:pStyle w:val="TAL"/>
              <w:rPr>
                <w:ins w:id="258" w:author="Yamashita, Osamu" w:date="2024-01-24T14:56:00Z"/>
              </w:rPr>
            </w:pPr>
            <w:ins w:id="259" w:author="Yamashita, Osamu" w:date="2024-01-24T14:56:00Z">
              <w:r w:rsidRPr="00D0162F">
                <w:t>Ês1: -8</w:t>
              </w:r>
            </w:ins>
            <w:ins w:id="260" w:author="Yamashita, Osamu" w:date="2024-01-24T14:59:00Z">
              <w:r w:rsidR="00C24EE6">
                <w:t>7</w:t>
              </w:r>
            </w:ins>
            <w:ins w:id="261" w:author="Yamashita, Osamu" w:date="2024-01-24T14:56:00Z">
              <w:r w:rsidRPr="00D0162F">
                <w:t>dBm/120kHz</w:t>
              </w:r>
            </w:ins>
          </w:p>
          <w:p w14:paraId="592115B2" w14:textId="77777777" w:rsidR="00D81729" w:rsidRDefault="00D81729" w:rsidP="00D81729">
            <w:pPr>
              <w:pStyle w:val="TAL"/>
              <w:rPr>
                <w:ins w:id="262" w:author="Yamashita, Osamu" w:date="2024-01-24T14:59:00Z"/>
              </w:rPr>
            </w:pPr>
            <w:ins w:id="263" w:author="Yamashita, Osamu" w:date="2024-01-24T14:56:00Z">
              <w:r w:rsidRPr="00D0162F">
                <w:t>Ês2: -infinity</w:t>
              </w:r>
            </w:ins>
          </w:p>
          <w:p w14:paraId="27DD8825" w14:textId="0CDCC4E4" w:rsidR="00C24EE6" w:rsidRPr="00D0162F" w:rsidRDefault="00C24EE6" w:rsidP="00D81729">
            <w:pPr>
              <w:pStyle w:val="TAL"/>
              <w:rPr>
                <w:ins w:id="264" w:author="Yamashita, Osamu" w:date="2024-01-24T14:56:00Z"/>
              </w:rPr>
            </w:pPr>
            <w:ins w:id="265" w:author="Yamashita, Osamu" w:date="2024-01-24T14:59:00Z">
              <w:r w:rsidRPr="00D0162F">
                <w:t>Ês</w:t>
              </w:r>
              <w:r>
                <w:t>3</w:t>
              </w:r>
              <w:r w:rsidRPr="00D0162F">
                <w:t>: -infinity</w:t>
              </w:r>
            </w:ins>
          </w:p>
          <w:p w14:paraId="654A3357" w14:textId="77777777" w:rsidR="00D81729" w:rsidRPr="00D0162F" w:rsidRDefault="00D81729" w:rsidP="00D81729">
            <w:pPr>
              <w:pStyle w:val="TAL"/>
              <w:rPr>
                <w:ins w:id="266" w:author="Yamashita, Osamu" w:date="2024-01-24T14:56:00Z"/>
              </w:rPr>
            </w:pPr>
          </w:p>
          <w:p w14:paraId="6AA07D19" w14:textId="27B6D32F" w:rsidR="00D81729" w:rsidRPr="00D0162F" w:rsidRDefault="00D81729" w:rsidP="00D81729">
            <w:pPr>
              <w:pStyle w:val="TAL"/>
              <w:rPr>
                <w:ins w:id="267" w:author="Yamashita, Osamu" w:date="2024-01-24T14:56:00Z"/>
              </w:rPr>
            </w:pPr>
            <w:ins w:id="268" w:author="Yamashita, Osamu" w:date="2024-01-24T14:56:00Z">
              <w:r w:rsidRPr="00D0162F">
                <w:t>During T2:</w:t>
              </w:r>
            </w:ins>
          </w:p>
          <w:p w14:paraId="29EC28E3" w14:textId="0D06404D" w:rsidR="00D81729" w:rsidRPr="00D0162F" w:rsidRDefault="00D81729" w:rsidP="00D81729">
            <w:pPr>
              <w:pStyle w:val="TAL"/>
              <w:rPr>
                <w:ins w:id="269" w:author="Yamashita, Osamu" w:date="2024-01-24T14:56:00Z"/>
              </w:rPr>
            </w:pPr>
            <w:ins w:id="270" w:author="Yamashita, Osamu" w:date="2024-01-24T14:56:00Z">
              <w:r w:rsidRPr="00D0162F">
                <w:t>Ês1: -8</w:t>
              </w:r>
            </w:ins>
            <w:ins w:id="271" w:author="Yamashita, Osamu" w:date="2024-01-24T15:04:00Z">
              <w:r w:rsidR="00C11DF6">
                <w:t>7</w:t>
              </w:r>
            </w:ins>
            <w:ins w:id="272" w:author="Yamashita, Osamu" w:date="2024-01-24T14:56:00Z">
              <w:r w:rsidRPr="00D0162F">
                <w:t>dBm/120kHz</w:t>
              </w:r>
            </w:ins>
          </w:p>
          <w:p w14:paraId="63E94928" w14:textId="56AB6E6C" w:rsidR="00D81729" w:rsidRDefault="00D81729" w:rsidP="00D81729">
            <w:pPr>
              <w:pStyle w:val="TAL"/>
              <w:spacing w:line="256" w:lineRule="auto"/>
              <w:rPr>
                <w:ins w:id="273" w:author="Yamashita, Osamu" w:date="2024-01-24T14:56:00Z"/>
              </w:rPr>
            </w:pPr>
            <w:ins w:id="274" w:author="Yamashita, Osamu" w:date="2024-01-24T14:56:00Z">
              <w:r w:rsidRPr="00D0162F">
                <w:t>Ês2: -8</w:t>
              </w:r>
            </w:ins>
            <w:ins w:id="275" w:author="Yamashita, Osamu" w:date="2024-01-24T15:04:00Z">
              <w:r w:rsidR="00C11DF6">
                <w:t>7</w:t>
              </w:r>
            </w:ins>
            <w:ins w:id="276" w:author="Yamashita, Osamu" w:date="2024-01-24T14:56:00Z">
              <w:r w:rsidRPr="00D0162F">
                <w:t>dBm/120kHz</w:t>
              </w:r>
            </w:ins>
          </w:p>
          <w:p w14:paraId="07A86252" w14:textId="69A6B802" w:rsidR="00D81729" w:rsidRDefault="00C11DF6" w:rsidP="00D81729">
            <w:pPr>
              <w:pStyle w:val="TAL"/>
              <w:spacing w:line="256" w:lineRule="auto"/>
              <w:rPr>
                <w:ins w:id="277" w:author="Yamashita, Osamu" w:date="2024-01-24T15:03:00Z"/>
              </w:rPr>
            </w:pPr>
            <w:ins w:id="278" w:author="Yamashita, Osamu" w:date="2024-01-24T15:04:00Z">
              <w:r w:rsidRPr="00D0162F">
                <w:t>Ês</w:t>
              </w:r>
              <w:r>
                <w:t>3</w:t>
              </w:r>
              <w:r w:rsidRPr="00D0162F">
                <w:t>: -8</w:t>
              </w:r>
              <w:r>
                <w:t>7</w:t>
              </w:r>
              <w:r w:rsidRPr="00D0162F">
                <w:t>dBm/120kHz</w:t>
              </w:r>
            </w:ins>
          </w:p>
          <w:p w14:paraId="03FADE65" w14:textId="77777777" w:rsidR="00C11DF6" w:rsidRDefault="00C11DF6" w:rsidP="00D81729">
            <w:pPr>
              <w:pStyle w:val="TAL"/>
              <w:spacing w:line="256" w:lineRule="auto"/>
              <w:rPr>
                <w:ins w:id="279" w:author="Yamashita, Osamu" w:date="2024-01-24T14:56:00Z"/>
              </w:rPr>
            </w:pPr>
          </w:p>
          <w:p w14:paraId="1E88085E" w14:textId="77777777" w:rsidR="00636123" w:rsidRDefault="00AE1BCC" w:rsidP="00D81729">
            <w:pPr>
              <w:pStyle w:val="TAL"/>
              <w:spacing w:line="256" w:lineRule="auto"/>
              <w:rPr>
                <w:ins w:id="280" w:author="Yamashita, Osamu" w:date="2024-01-24T15:06:00Z"/>
                <w:lang w:eastAsia="ja-JP"/>
              </w:rPr>
            </w:pPr>
            <w:ins w:id="281" w:author="Yamashita, Osamu" w:date="2024-01-24T15:05:00Z">
              <w:r>
                <w:rPr>
                  <w:lang w:eastAsia="ja-JP"/>
                </w:rPr>
                <w:t xml:space="preserve">Signalled </w:t>
              </w:r>
            </w:ins>
            <w:proofErr w:type="spellStart"/>
            <w:ins w:id="282" w:author="Yamashita, Osamu" w:date="2024-01-24T15:06:00Z">
              <w:r>
                <w:rPr>
                  <w:lang w:eastAsia="ja-JP"/>
                </w:rPr>
                <w:t>offsetMO</w:t>
              </w:r>
              <w:proofErr w:type="spellEnd"/>
              <w:r>
                <w:rPr>
                  <w:lang w:eastAsia="ja-JP"/>
                </w:rPr>
                <w:t>:</w:t>
              </w:r>
            </w:ins>
          </w:p>
          <w:p w14:paraId="75115116" w14:textId="6F51DB12" w:rsidR="00636123" w:rsidRDefault="00636123" w:rsidP="00D81729">
            <w:pPr>
              <w:pStyle w:val="TAL"/>
              <w:spacing w:line="256" w:lineRule="auto"/>
              <w:rPr>
                <w:ins w:id="283" w:author="Yamashita, Osamu" w:date="2024-01-24T15:06:00Z"/>
                <w:lang w:eastAsia="ja-JP"/>
              </w:rPr>
            </w:pPr>
            <w:ins w:id="284" w:author="Yamashita, Osamu" w:date="2024-01-24T15:06:00Z">
              <w:r>
                <w:rPr>
                  <w:rFonts w:hint="eastAsia"/>
                  <w:lang w:eastAsia="ja-JP"/>
                </w:rPr>
                <w:t>1</w:t>
              </w:r>
              <w:r>
                <w:rPr>
                  <w:lang w:eastAsia="ja-JP"/>
                </w:rPr>
                <w:t>6dB</w:t>
              </w:r>
            </w:ins>
          </w:p>
          <w:p w14:paraId="4491CCFC" w14:textId="77777777" w:rsidR="00636123" w:rsidRDefault="00636123" w:rsidP="00D81729">
            <w:pPr>
              <w:pStyle w:val="TAL"/>
              <w:spacing w:line="256" w:lineRule="auto"/>
              <w:rPr>
                <w:ins w:id="285" w:author="Yamashita, Osamu" w:date="2024-01-24T15:06:00Z"/>
                <w:lang w:eastAsia="ja-JP"/>
              </w:rPr>
            </w:pPr>
          </w:p>
          <w:p w14:paraId="61D08EA5" w14:textId="402A45F7" w:rsidR="00D81729" w:rsidRDefault="00D81729" w:rsidP="00D81729">
            <w:pPr>
              <w:pStyle w:val="TAL"/>
              <w:spacing w:line="256" w:lineRule="auto"/>
              <w:rPr>
                <w:ins w:id="286" w:author="Yamashita, Osamu" w:date="2024-01-24T14:56:00Z"/>
                <w:lang w:eastAsia="ja-JP"/>
              </w:rPr>
            </w:pPr>
            <w:ins w:id="287" w:author="Yamashita, Osamu" w:date="2024-01-24T14:56:00Z">
              <w:r>
                <w:rPr>
                  <w:rFonts w:hint="eastAsia"/>
                  <w:lang w:eastAsia="ja-JP"/>
                </w:rPr>
                <w:t>S</w:t>
              </w:r>
              <w:r>
                <w:rPr>
                  <w:lang w:eastAsia="ja-JP"/>
                </w:rPr>
                <w:t>ignalled A</w:t>
              </w:r>
            </w:ins>
            <w:ins w:id="288" w:author="Yamashita, Osamu" w:date="2024-01-24T15:06:00Z">
              <w:r w:rsidR="00636123">
                <w:rPr>
                  <w:lang w:eastAsia="ja-JP"/>
                </w:rPr>
                <w:t>3</w:t>
              </w:r>
            </w:ins>
            <w:ins w:id="289" w:author="Yamashita, Osamu" w:date="2024-01-24T14:56:00Z">
              <w:r>
                <w:rPr>
                  <w:lang w:eastAsia="ja-JP"/>
                </w:rPr>
                <w:t>-</w:t>
              </w:r>
            </w:ins>
            <w:ins w:id="290" w:author="Yamashita, Osamu" w:date="2024-01-24T15:06:00Z">
              <w:r w:rsidR="00636123">
                <w:rPr>
                  <w:lang w:eastAsia="ja-JP"/>
                </w:rPr>
                <w:t>offset</w:t>
              </w:r>
            </w:ins>
            <w:ins w:id="291" w:author="Yamashita, Osamu" w:date="2024-01-24T14:56:00Z">
              <w:r>
                <w:rPr>
                  <w:lang w:eastAsia="ja-JP"/>
                </w:rPr>
                <w:t>:</w:t>
              </w:r>
            </w:ins>
          </w:p>
          <w:p w14:paraId="0157E66D" w14:textId="4B0737B8" w:rsidR="00BB2DF9" w:rsidRPr="00D0162F" w:rsidRDefault="00D81729" w:rsidP="00D81729">
            <w:pPr>
              <w:pStyle w:val="TAL"/>
              <w:spacing w:line="256" w:lineRule="auto"/>
              <w:rPr>
                <w:ins w:id="292" w:author="Yamashita, Osamu" w:date="2024-01-24T14:52:00Z"/>
              </w:rPr>
            </w:pPr>
            <w:ins w:id="293" w:author="Yamashita, Osamu" w:date="2024-01-24T14:56:00Z">
              <w:r>
                <w:rPr>
                  <w:lang w:eastAsia="ja-JP"/>
                </w:rPr>
                <w:t>-</w:t>
              </w:r>
            </w:ins>
            <w:ins w:id="294" w:author="Yamashita, Osamu" w:date="2024-01-24T15:06:00Z">
              <w:r w:rsidR="00636123">
                <w:rPr>
                  <w:lang w:eastAsia="ja-JP"/>
                </w:rPr>
                <w:t>11dB</w:t>
              </w:r>
            </w:ins>
          </w:p>
        </w:tc>
      </w:tr>
      <w:tr w:rsidR="00BB2DF9" w:rsidRPr="00D0162F" w14:paraId="1138362A" w14:textId="77777777" w:rsidTr="00110ADD">
        <w:trPr>
          <w:jc w:val="center"/>
          <w:ins w:id="295" w:author="Yamashita, Osamu" w:date="2024-01-24T14:52:00Z"/>
        </w:trPr>
        <w:tc>
          <w:tcPr>
            <w:tcW w:w="2122" w:type="dxa"/>
            <w:tcBorders>
              <w:top w:val="single" w:sz="4" w:space="0" w:color="auto"/>
              <w:left w:val="single" w:sz="4" w:space="0" w:color="auto"/>
              <w:bottom w:val="single" w:sz="4" w:space="0" w:color="auto"/>
              <w:right w:val="single" w:sz="4" w:space="0" w:color="auto"/>
            </w:tcBorders>
          </w:tcPr>
          <w:p w14:paraId="71BCD98B" w14:textId="798EBD34" w:rsidR="00BB2DF9" w:rsidRPr="00D0162F" w:rsidRDefault="00EE4017" w:rsidP="00110ADD">
            <w:pPr>
              <w:pStyle w:val="TAL"/>
              <w:rPr>
                <w:ins w:id="296" w:author="Yamashita, Osamu" w:date="2024-01-24T14:52:00Z"/>
              </w:rPr>
            </w:pPr>
            <w:ins w:id="297" w:author="Yamashita, Osamu" w:date="2024-01-24T14:54:00Z">
              <w:r w:rsidRPr="00AD359F">
                <w:t>7.6.15.2</w:t>
              </w:r>
              <w:r w:rsidRPr="00AD359F">
                <w:tab/>
                <w:t>NR SA FR2 event triggered reporting tests For FR2 with concurrent measurement gaps without SSB time index detection when DRX is not used (</w:t>
              </w:r>
              <w:proofErr w:type="spellStart"/>
              <w:r w:rsidRPr="00AD359F">
                <w:t>PCell</w:t>
              </w:r>
              <w:proofErr w:type="spellEnd"/>
              <w:r w:rsidRPr="00AD359F">
                <w:t xml:space="preserve"> in FR2)</w:t>
              </w:r>
            </w:ins>
          </w:p>
        </w:tc>
        <w:tc>
          <w:tcPr>
            <w:tcW w:w="4078" w:type="dxa"/>
            <w:gridSpan w:val="2"/>
            <w:tcBorders>
              <w:top w:val="single" w:sz="4" w:space="0" w:color="auto"/>
              <w:left w:val="single" w:sz="4" w:space="0" w:color="auto"/>
              <w:bottom w:val="single" w:sz="4" w:space="0" w:color="auto"/>
              <w:right w:val="single" w:sz="4" w:space="0" w:color="auto"/>
            </w:tcBorders>
          </w:tcPr>
          <w:p w14:paraId="74F29EAE" w14:textId="24145C66" w:rsidR="00BB2DF9" w:rsidRPr="00D0162F" w:rsidRDefault="001D4BA0" w:rsidP="00802AAC">
            <w:pPr>
              <w:pStyle w:val="TAL"/>
              <w:spacing w:line="256" w:lineRule="auto"/>
              <w:rPr>
                <w:ins w:id="298" w:author="Yamashita, Osamu" w:date="2024-01-24T14:52:00Z"/>
                <w:lang w:eastAsia="ja-JP"/>
              </w:rPr>
            </w:pPr>
            <w:ins w:id="299" w:author="Yamashita, Osamu" w:date="2024-01-24T15:08:00Z">
              <w:r>
                <w:rPr>
                  <w:rFonts w:hint="eastAsia"/>
                  <w:lang w:eastAsia="ja-JP"/>
                </w:rPr>
                <w:t>S</w:t>
              </w:r>
              <w:r>
                <w:rPr>
                  <w:lang w:eastAsia="ja-JP"/>
                </w:rPr>
                <w:t>ame as 7.6.15.1</w:t>
              </w:r>
            </w:ins>
          </w:p>
        </w:tc>
        <w:tc>
          <w:tcPr>
            <w:tcW w:w="1643" w:type="dxa"/>
            <w:tcBorders>
              <w:top w:val="single" w:sz="4" w:space="0" w:color="auto"/>
              <w:left w:val="single" w:sz="4" w:space="0" w:color="auto"/>
              <w:bottom w:val="single" w:sz="4" w:space="0" w:color="auto"/>
              <w:right w:val="single" w:sz="4" w:space="0" w:color="auto"/>
            </w:tcBorders>
          </w:tcPr>
          <w:p w14:paraId="1ABE7CB6" w14:textId="7E728C2A" w:rsidR="00BB2DF9" w:rsidRPr="00D0162F" w:rsidRDefault="001D4BA0" w:rsidP="00A02EB3">
            <w:pPr>
              <w:pStyle w:val="TAL"/>
              <w:spacing w:line="256" w:lineRule="auto"/>
              <w:rPr>
                <w:ins w:id="300" w:author="Yamashita, Osamu" w:date="2024-01-24T14:52:00Z"/>
              </w:rPr>
            </w:pPr>
            <w:ins w:id="301" w:author="Yamashita, Osamu" w:date="2024-01-24T15:08:00Z">
              <w:r>
                <w:t>Same as 7.6.15.1</w:t>
              </w:r>
            </w:ins>
          </w:p>
        </w:tc>
        <w:tc>
          <w:tcPr>
            <w:tcW w:w="2573" w:type="dxa"/>
            <w:tcBorders>
              <w:top w:val="single" w:sz="4" w:space="0" w:color="auto"/>
              <w:left w:val="single" w:sz="4" w:space="0" w:color="auto"/>
              <w:bottom w:val="single" w:sz="4" w:space="0" w:color="auto"/>
              <w:right w:val="single" w:sz="4" w:space="0" w:color="auto"/>
            </w:tcBorders>
          </w:tcPr>
          <w:p w14:paraId="18C32391" w14:textId="068DDA26" w:rsidR="00BB2DF9" w:rsidRPr="00D0162F" w:rsidRDefault="001D4BA0" w:rsidP="00744E64">
            <w:pPr>
              <w:pStyle w:val="TAL"/>
              <w:spacing w:line="256" w:lineRule="auto"/>
              <w:rPr>
                <w:ins w:id="302" w:author="Yamashita, Osamu" w:date="2024-01-24T14:52:00Z"/>
              </w:rPr>
            </w:pPr>
            <w:ins w:id="303" w:author="Yamashita, Osamu" w:date="2024-01-24T15:08:00Z">
              <w:r>
                <w:t>Same as 7.6.15.1</w:t>
              </w:r>
            </w:ins>
          </w:p>
        </w:tc>
      </w:tr>
      <w:tr w:rsidR="00B04BDE" w:rsidRPr="00D0162F" w14:paraId="41540C1F" w14:textId="77777777" w:rsidTr="00110ADD">
        <w:trPr>
          <w:jc w:val="center"/>
        </w:trPr>
        <w:tc>
          <w:tcPr>
            <w:tcW w:w="2122" w:type="dxa"/>
            <w:tcBorders>
              <w:top w:val="single" w:sz="4" w:space="0" w:color="auto"/>
              <w:left w:val="single" w:sz="4" w:space="0" w:color="auto"/>
              <w:bottom w:val="single" w:sz="4" w:space="0" w:color="auto"/>
              <w:right w:val="single" w:sz="4" w:space="0" w:color="auto"/>
            </w:tcBorders>
          </w:tcPr>
          <w:p w14:paraId="711D8265" w14:textId="77777777" w:rsidR="00B04BDE" w:rsidRPr="00D0162F" w:rsidRDefault="00B04BDE" w:rsidP="00110ADD">
            <w:pPr>
              <w:pStyle w:val="TAL"/>
              <w:rPr>
                <w:shd w:val="clear" w:color="auto" w:fill="FFFFFF"/>
              </w:rPr>
            </w:pPr>
            <w:r w:rsidRPr="00D0162F">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2049CA" w14:textId="77777777" w:rsidR="00B04BDE" w:rsidRPr="00D0162F" w:rsidRDefault="00B04BDE" w:rsidP="00110ADD">
            <w:pPr>
              <w:pStyle w:val="TAL"/>
              <w:rPr>
                <w:u w:val="single"/>
              </w:rPr>
            </w:pPr>
            <w:r w:rsidRPr="00D0162F">
              <w:rPr>
                <w:u w:val="single"/>
              </w:rPr>
              <w:t>Test 1:</w:t>
            </w:r>
          </w:p>
          <w:p w14:paraId="35BB8FD8" w14:textId="77777777" w:rsidR="00B04BDE" w:rsidRPr="00D0162F" w:rsidRDefault="00B04BDE" w:rsidP="00110ADD">
            <w:pPr>
              <w:pStyle w:val="TAL"/>
              <w:rPr>
                <w:u w:val="single"/>
              </w:rPr>
            </w:pPr>
            <w:r w:rsidRPr="00D0162F">
              <w:rPr>
                <w:u w:val="single"/>
              </w:rPr>
              <w:t>Noc: -91.60dBm/15kHz</w:t>
            </w:r>
          </w:p>
          <w:p w14:paraId="778A138D" w14:textId="77777777" w:rsidR="00B04BDE" w:rsidRPr="00D0162F" w:rsidRDefault="00B04BDE" w:rsidP="00110ADD">
            <w:pPr>
              <w:pStyle w:val="TAL"/>
              <w:rPr>
                <w:u w:val="single"/>
              </w:rPr>
            </w:pPr>
            <w:r w:rsidRPr="00D0162F">
              <w:rPr>
                <w:u w:val="single"/>
              </w:rPr>
              <w:t>Ês1 / Noc: +6.0dB</w:t>
            </w:r>
          </w:p>
          <w:p w14:paraId="071D105F" w14:textId="77777777" w:rsidR="00B04BDE" w:rsidRPr="00D0162F" w:rsidRDefault="00B04BDE" w:rsidP="00110ADD">
            <w:pPr>
              <w:pStyle w:val="TAL"/>
              <w:rPr>
                <w:u w:val="single"/>
              </w:rPr>
            </w:pPr>
            <w:r w:rsidRPr="00D0162F">
              <w:rPr>
                <w:u w:val="single"/>
              </w:rPr>
              <w:t>Ês2 / Noc: +1.0dB</w:t>
            </w:r>
          </w:p>
          <w:p w14:paraId="0109C1A4" w14:textId="77777777" w:rsidR="00B04BDE" w:rsidRPr="00D0162F" w:rsidRDefault="00B04BDE" w:rsidP="00110ADD">
            <w:pPr>
              <w:pStyle w:val="TAL"/>
              <w:rPr>
                <w:u w:val="single"/>
              </w:rPr>
            </w:pPr>
            <w:r w:rsidRPr="00D0162F">
              <w:rPr>
                <w:u w:val="single"/>
              </w:rPr>
              <w:t>Reported absolute RSRP values: ±8dB</w:t>
            </w:r>
          </w:p>
          <w:p w14:paraId="6E565BBC" w14:textId="77777777" w:rsidR="00B04BDE" w:rsidRPr="00D0162F" w:rsidRDefault="00B04BDE" w:rsidP="00110ADD">
            <w:pPr>
              <w:pStyle w:val="TAL"/>
              <w:rPr>
                <w:u w:val="single"/>
              </w:rPr>
            </w:pPr>
            <w:r w:rsidRPr="00D0162F">
              <w:rPr>
                <w:u w:val="single"/>
              </w:rPr>
              <w:t>Reported relative RSRP values: ±6dB</w:t>
            </w:r>
          </w:p>
          <w:p w14:paraId="020A2D1E" w14:textId="77777777" w:rsidR="00B04BDE" w:rsidRPr="00D0162F" w:rsidRDefault="00B04BDE" w:rsidP="00110ADD">
            <w:pPr>
              <w:pStyle w:val="TAL"/>
              <w:rPr>
                <w:u w:val="single"/>
              </w:rPr>
            </w:pPr>
            <w:r w:rsidRPr="00D0162F">
              <w:rPr>
                <w:u w:val="single"/>
              </w:rPr>
              <w:t>For extreme conditions allow ±3dB + FFS MU additionally</w:t>
            </w:r>
          </w:p>
          <w:p w14:paraId="5B71939D" w14:textId="77777777" w:rsidR="00B04BDE" w:rsidRPr="00D0162F" w:rsidRDefault="00B04BDE" w:rsidP="00110ADD">
            <w:pPr>
              <w:pStyle w:val="TAL"/>
              <w:rPr>
                <w:u w:val="single"/>
              </w:rPr>
            </w:pPr>
          </w:p>
          <w:p w14:paraId="2F38E553" w14:textId="77777777" w:rsidR="00B04BDE" w:rsidRPr="00D0162F" w:rsidRDefault="00B04BDE" w:rsidP="00110ADD">
            <w:pPr>
              <w:pStyle w:val="TAL"/>
              <w:rPr>
                <w:u w:val="single"/>
              </w:rPr>
            </w:pPr>
          </w:p>
          <w:p w14:paraId="34C2723A" w14:textId="77777777" w:rsidR="00B04BDE" w:rsidRPr="00D0162F" w:rsidRDefault="00B04BDE" w:rsidP="00110ADD">
            <w:pPr>
              <w:pStyle w:val="TAL"/>
              <w:rPr>
                <w:u w:val="single"/>
              </w:rPr>
            </w:pPr>
            <w:r w:rsidRPr="00D0162F">
              <w:rPr>
                <w:u w:val="single"/>
              </w:rPr>
              <w:t>Test 2:</w:t>
            </w:r>
          </w:p>
          <w:p w14:paraId="22A4E314" w14:textId="77777777" w:rsidR="00B04BDE" w:rsidRPr="00D0162F" w:rsidRDefault="00B04BDE" w:rsidP="00110ADD">
            <w:pPr>
              <w:pStyle w:val="TAL"/>
              <w:rPr>
                <w:u w:val="single"/>
              </w:rPr>
            </w:pPr>
            <w:r w:rsidRPr="00D0162F">
              <w:rPr>
                <w:u w:val="single"/>
              </w:rPr>
              <w:t>n257 Ês1: -110.0dBm/120kHz</w:t>
            </w:r>
          </w:p>
          <w:p w14:paraId="2AA83F19" w14:textId="77777777" w:rsidR="00B04BDE" w:rsidRPr="00D0162F" w:rsidRDefault="00B04BDE" w:rsidP="00110ADD">
            <w:pPr>
              <w:pStyle w:val="TAL"/>
              <w:rPr>
                <w:u w:val="single"/>
              </w:rPr>
            </w:pPr>
            <w:r w:rsidRPr="00D0162F">
              <w:rPr>
                <w:u w:val="single"/>
              </w:rPr>
              <w:t>n257 Ês2: -110.0dBm/120kHz</w:t>
            </w:r>
          </w:p>
          <w:p w14:paraId="13896AD7" w14:textId="77777777" w:rsidR="00B04BDE" w:rsidRPr="00D0162F" w:rsidRDefault="00B04BDE" w:rsidP="00110ADD">
            <w:pPr>
              <w:pStyle w:val="TAL"/>
              <w:rPr>
                <w:u w:val="single"/>
              </w:rPr>
            </w:pPr>
            <w:r w:rsidRPr="00D0162F">
              <w:rPr>
                <w:u w:val="single"/>
              </w:rPr>
              <w:t>n260 Ês1: -107.4dBm/120kHz</w:t>
            </w:r>
          </w:p>
          <w:p w14:paraId="19D47BE5" w14:textId="77777777" w:rsidR="00B04BDE" w:rsidRPr="00D0162F" w:rsidRDefault="00B04BDE" w:rsidP="00110ADD">
            <w:pPr>
              <w:pStyle w:val="TAL"/>
              <w:rPr>
                <w:u w:val="single"/>
              </w:rPr>
            </w:pPr>
            <w:r w:rsidRPr="00D0162F">
              <w:rPr>
                <w:u w:val="single"/>
              </w:rPr>
              <w:t>n260 Ês2: -107.4dBm/120kHz</w:t>
            </w:r>
          </w:p>
          <w:p w14:paraId="07A1C61A" w14:textId="77777777" w:rsidR="00B04BDE" w:rsidRPr="00D0162F" w:rsidRDefault="00B04BDE" w:rsidP="00110ADD">
            <w:pPr>
              <w:pStyle w:val="TAL"/>
              <w:rPr>
                <w:u w:val="single"/>
              </w:rPr>
            </w:pPr>
          </w:p>
          <w:p w14:paraId="643998FA" w14:textId="77777777" w:rsidR="00B04BDE" w:rsidRPr="00D0162F" w:rsidRDefault="00B04BDE" w:rsidP="00110ADD">
            <w:pPr>
              <w:pStyle w:val="TAL"/>
              <w:rPr>
                <w:u w:val="single"/>
              </w:rPr>
            </w:pPr>
            <w:r w:rsidRPr="00D0162F">
              <w:rPr>
                <w:u w:val="single"/>
              </w:rPr>
              <w:t>Reported absolute RSRP values: ±8dB</w:t>
            </w:r>
          </w:p>
          <w:p w14:paraId="10AE9E3E" w14:textId="77777777" w:rsidR="00B04BDE" w:rsidRPr="00D0162F" w:rsidRDefault="00B04BDE" w:rsidP="00110ADD">
            <w:pPr>
              <w:pStyle w:val="TAL"/>
              <w:rPr>
                <w:u w:val="single"/>
              </w:rPr>
            </w:pPr>
            <w:r w:rsidRPr="00D0162F">
              <w:rPr>
                <w:u w:val="single"/>
              </w:rPr>
              <w:t>Reported relative RSRP values: ±6dB</w:t>
            </w:r>
          </w:p>
          <w:p w14:paraId="15F967D3" w14:textId="77777777" w:rsidR="00B04BDE" w:rsidRPr="00D0162F" w:rsidRDefault="00B04BDE" w:rsidP="00110ADD">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C10BF14" w14:textId="77777777" w:rsidR="00B04BDE" w:rsidRPr="00D0162F" w:rsidRDefault="00B04BDE" w:rsidP="00110ADD">
            <w:pPr>
              <w:pStyle w:val="TAL"/>
              <w:rPr>
                <w:u w:val="single"/>
              </w:rPr>
            </w:pPr>
            <w:r w:rsidRPr="00D0162F">
              <w:rPr>
                <w:u w:val="single"/>
              </w:rPr>
              <w:t>Test 1:</w:t>
            </w:r>
          </w:p>
          <w:p w14:paraId="497F294C" w14:textId="77777777" w:rsidR="00B04BDE" w:rsidRPr="00D0162F" w:rsidRDefault="00B04BDE" w:rsidP="00110ADD">
            <w:pPr>
              <w:pStyle w:val="TAL"/>
              <w:rPr>
                <w:u w:val="single"/>
              </w:rPr>
            </w:pPr>
            <w:r w:rsidRPr="00D0162F">
              <w:rPr>
                <w:u w:val="single"/>
              </w:rPr>
              <w:t>-5.80dB</w:t>
            </w:r>
          </w:p>
          <w:p w14:paraId="2E6029F1" w14:textId="77777777" w:rsidR="00B04BDE" w:rsidRPr="00D0162F" w:rsidRDefault="00B04BDE" w:rsidP="00110ADD">
            <w:pPr>
              <w:pStyle w:val="TAL"/>
              <w:rPr>
                <w:u w:val="single"/>
              </w:rPr>
            </w:pPr>
            <w:r w:rsidRPr="00D0162F">
              <w:rPr>
                <w:u w:val="single"/>
              </w:rPr>
              <w:t>0dB</w:t>
            </w:r>
          </w:p>
          <w:p w14:paraId="3A35DA84" w14:textId="77777777" w:rsidR="00B04BDE" w:rsidRPr="00D0162F" w:rsidRDefault="00B04BDE" w:rsidP="00110ADD">
            <w:pPr>
              <w:pStyle w:val="TAL"/>
              <w:rPr>
                <w:u w:val="single"/>
              </w:rPr>
            </w:pPr>
            <w:r w:rsidRPr="00D0162F">
              <w:rPr>
                <w:u w:val="single"/>
              </w:rPr>
              <w:t>0.4dB</w:t>
            </w:r>
          </w:p>
          <w:p w14:paraId="3F0CDD3C" w14:textId="77777777" w:rsidR="00B04BDE" w:rsidRPr="00D0162F" w:rsidRDefault="00B04BDE" w:rsidP="00110ADD">
            <w:pPr>
              <w:pStyle w:val="TAL"/>
              <w:rPr>
                <w:u w:val="single"/>
              </w:rPr>
            </w:pPr>
            <w:r w:rsidRPr="00D0162F">
              <w:rPr>
                <w:u w:val="single"/>
              </w:rPr>
              <w:t>Via Mapping</w:t>
            </w:r>
          </w:p>
          <w:p w14:paraId="6B90141F" w14:textId="77777777" w:rsidR="00B04BDE" w:rsidRPr="00D0162F" w:rsidRDefault="00B04BDE" w:rsidP="00110ADD">
            <w:pPr>
              <w:pStyle w:val="TAL"/>
              <w:rPr>
                <w:u w:val="single"/>
              </w:rPr>
            </w:pPr>
          </w:p>
          <w:p w14:paraId="1160D47D" w14:textId="77777777" w:rsidR="00B04BDE" w:rsidRPr="00D0162F" w:rsidRDefault="00B04BDE" w:rsidP="00110ADD">
            <w:pPr>
              <w:pStyle w:val="TAL"/>
              <w:rPr>
                <w:u w:val="single"/>
              </w:rPr>
            </w:pPr>
          </w:p>
          <w:p w14:paraId="4AC47030" w14:textId="77777777" w:rsidR="00B04BDE" w:rsidRPr="00D0162F" w:rsidRDefault="00B04BDE" w:rsidP="00110ADD">
            <w:pPr>
              <w:pStyle w:val="TAL"/>
              <w:rPr>
                <w:u w:val="single"/>
              </w:rPr>
            </w:pPr>
          </w:p>
          <w:p w14:paraId="6D10C4CA" w14:textId="77777777" w:rsidR="00B04BDE" w:rsidRPr="00D0162F" w:rsidRDefault="00B04BDE" w:rsidP="00110ADD">
            <w:pPr>
              <w:pStyle w:val="TAL"/>
              <w:rPr>
                <w:u w:val="single"/>
              </w:rPr>
            </w:pPr>
          </w:p>
          <w:p w14:paraId="375A740B" w14:textId="77777777" w:rsidR="00B04BDE" w:rsidRPr="00D0162F" w:rsidRDefault="00B04BDE" w:rsidP="00110ADD">
            <w:pPr>
              <w:pStyle w:val="TAL"/>
              <w:rPr>
                <w:u w:val="single"/>
              </w:rPr>
            </w:pPr>
            <w:r w:rsidRPr="00D0162F">
              <w:rPr>
                <w:u w:val="single"/>
              </w:rPr>
              <w:t>Test 2:</w:t>
            </w:r>
          </w:p>
          <w:p w14:paraId="24228AD0" w14:textId="77777777" w:rsidR="00B04BDE" w:rsidRPr="00D0162F" w:rsidRDefault="00B04BDE" w:rsidP="00110ADD">
            <w:pPr>
              <w:pStyle w:val="TAL"/>
              <w:rPr>
                <w:u w:val="single"/>
              </w:rPr>
            </w:pPr>
            <w:r w:rsidRPr="00D0162F">
              <w:rPr>
                <w:u w:val="single"/>
              </w:rPr>
              <w:t>7.70dB</w:t>
            </w:r>
          </w:p>
          <w:p w14:paraId="5C34059C" w14:textId="77777777" w:rsidR="00B04BDE" w:rsidRPr="00D0162F" w:rsidRDefault="00B04BDE" w:rsidP="00110ADD">
            <w:pPr>
              <w:pStyle w:val="TAL"/>
              <w:rPr>
                <w:u w:val="single"/>
              </w:rPr>
            </w:pPr>
            <w:r w:rsidRPr="00D0162F">
              <w:rPr>
                <w:u w:val="single"/>
              </w:rPr>
              <w:t>7.70dB</w:t>
            </w:r>
          </w:p>
          <w:p w14:paraId="52C8066A" w14:textId="77777777" w:rsidR="00B04BDE" w:rsidRPr="00D0162F" w:rsidRDefault="00B04BDE" w:rsidP="00110ADD">
            <w:pPr>
              <w:pStyle w:val="TAL"/>
              <w:rPr>
                <w:u w:val="single"/>
              </w:rPr>
            </w:pPr>
            <w:r w:rsidRPr="00D0162F">
              <w:rPr>
                <w:u w:val="single"/>
              </w:rPr>
              <w:t>7.70dB</w:t>
            </w:r>
          </w:p>
          <w:p w14:paraId="5EAAFB0E" w14:textId="77777777" w:rsidR="00B04BDE" w:rsidRPr="00D0162F" w:rsidRDefault="00B04BDE" w:rsidP="00110ADD">
            <w:pPr>
              <w:pStyle w:val="TAL"/>
              <w:rPr>
                <w:u w:val="single"/>
              </w:rPr>
            </w:pPr>
            <w:r w:rsidRPr="00D0162F">
              <w:rPr>
                <w:u w:val="single"/>
              </w:rPr>
              <w:t>7.70dB</w:t>
            </w:r>
          </w:p>
          <w:p w14:paraId="606E2D2A" w14:textId="77777777" w:rsidR="00B04BDE" w:rsidRPr="00D0162F" w:rsidRDefault="00B04BDE" w:rsidP="00110ADD">
            <w:pPr>
              <w:pStyle w:val="TAL"/>
              <w:rPr>
                <w:u w:val="single"/>
              </w:rPr>
            </w:pPr>
          </w:p>
          <w:p w14:paraId="7DC77F5E" w14:textId="77777777" w:rsidR="00B04BDE" w:rsidRPr="00D0162F" w:rsidRDefault="00B04BDE" w:rsidP="00110ADD">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96E348E" w14:textId="77777777" w:rsidR="00B04BDE" w:rsidRPr="00D0162F" w:rsidRDefault="00B04BDE" w:rsidP="00110ADD">
            <w:pPr>
              <w:pStyle w:val="TAL"/>
              <w:rPr>
                <w:u w:val="single"/>
              </w:rPr>
            </w:pPr>
            <w:r w:rsidRPr="00D0162F">
              <w:rPr>
                <w:u w:val="single"/>
              </w:rPr>
              <w:t>Test 1:</w:t>
            </w:r>
          </w:p>
          <w:p w14:paraId="43E30BB8" w14:textId="77777777" w:rsidR="00B04BDE" w:rsidRPr="00D0162F" w:rsidRDefault="00B04BDE" w:rsidP="00110ADD">
            <w:pPr>
              <w:pStyle w:val="TAL"/>
              <w:rPr>
                <w:u w:val="single"/>
              </w:rPr>
            </w:pPr>
            <w:r w:rsidRPr="00D0162F">
              <w:rPr>
                <w:u w:val="single"/>
              </w:rPr>
              <w:t>Noc: -97.40dBm/15kHz</w:t>
            </w:r>
          </w:p>
          <w:p w14:paraId="78456D67" w14:textId="77777777" w:rsidR="00B04BDE" w:rsidRPr="00D0162F" w:rsidRDefault="00B04BDE" w:rsidP="00110ADD">
            <w:pPr>
              <w:pStyle w:val="TAL"/>
              <w:rPr>
                <w:u w:val="single"/>
              </w:rPr>
            </w:pPr>
            <w:r w:rsidRPr="00D0162F">
              <w:rPr>
                <w:u w:val="single"/>
              </w:rPr>
              <w:t>Ês1 / Noc: +6.0dB</w:t>
            </w:r>
          </w:p>
          <w:p w14:paraId="1A830746" w14:textId="77777777" w:rsidR="00B04BDE" w:rsidRPr="00D0162F" w:rsidRDefault="00B04BDE" w:rsidP="00110ADD">
            <w:pPr>
              <w:pStyle w:val="TAL"/>
              <w:rPr>
                <w:u w:val="single"/>
              </w:rPr>
            </w:pPr>
            <w:r w:rsidRPr="00D0162F">
              <w:rPr>
                <w:u w:val="single"/>
              </w:rPr>
              <w:t>Ês2 / Noc: +1.4dB</w:t>
            </w:r>
          </w:p>
          <w:p w14:paraId="2FBACFD6" w14:textId="77777777" w:rsidR="00B04BDE" w:rsidRPr="00D0162F" w:rsidRDefault="00B04BDE" w:rsidP="00110ADD">
            <w:pPr>
              <w:pStyle w:val="TAL"/>
              <w:rPr>
                <w:u w:val="single"/>
              </w:rPr>
            </w:pPr>
            <w:r w:rsidRPr="00D0162F">
              <w:rPr>
                <w:u w:val="single"/>
              </w:rPr>
              <w:t>Cell 1: RSRP_50 to RSRP_108</w:t>
            </w:r>
          </w:p>
          <w:p w14:paraId="2CC4228E" w14:textId="77777777" w:rsidR="00B04BDE" w:rsidRPr="00D0162F" w:rsidRDefault="00B04BDE" w:rsidP="00110ADD">
            <w:pPr>
              <w:pStyle w:val="TAL"/>
              <w:rPr>
                <w:u w:val="single"/>
              </w:rPr>
            </w:pPr>
            <w:r w:rsidRPr="00D0162F">
              <w:rPr>
                <w:u w:val="single"/>
              </w:rPr>
              <w:t>Cell 2: RSRP_46 to RSRP_103</w:t>
            </w:r>
          </w:p>
          <w:p w14:paraId="7B6E64F1" w14:textId="77777777" w:rsidR="00B04BDE" w:rsidRPr="00D0162F" w:rsidRDefault="00B04BDE" w:rsidP="00110ADD">
            <w:pPr>
              <w:pStyle w:val="TAL"/>
              <w:rPr>
                <w:u w:val="single"/>
              </w:rPr>
            </w:pPr>
            <w:r w:rsidRPr="00D0162F">
              <w:rPr>
                <w:u w:val="single"/>
              </w:rPr>
              <w:t>Cell 2: RSRP_x-12 to RSRP_X+2</w:t>
            </w:r>
          </w:p>
          <w:p w14:paraId="55237D11" w14:textId="77777777" w:rsidR="00B04BDE" w:rsidRPr="00D0162F" w:rsidRDefault="00B04BDE" w:rsidP="00110ADD">
            <w:pPr>
              <w:pStyle w:val="TAL"/>
              <w:rPr>
                <w:u w:val="single"/>
              </w:rPr>
            </w:pPr>
          </w:p>
          <w:p w14:paraId="4D81D768" w14:textId="77777777" w:rsidR="00B04BDE" w:rsidRPr="00D0162F" w:rsidRDefault="00B04BDE" w:rsidP="00110ADD">
            <w:pPr>
              <w:pStyle w:val="TAL"/>
              <w:rPr>
                <w:u w:val="single"/>
              </w:rPr>
            </w:pPr>
            <w:r w:rsidRPr="00D0162F">
              <w:rPr>
                <w:u w:val="single"/>
              </w:rPr>
              <w:t>Test 2:</w:t>
            </w:r>
          </w:p>
          <w:p w14:paraId="09318FA5" w14:textId="77777777" w:rsidR="00B04BDE" w:rsidRPr="00D0162F" w:rsidRDefault="00B04BDE" w:rsidP="00110ADD">
            <w:pPr>
              <w:pStyle w:val="TAL"/>
              <w:rPr>
                <w:u w:val="single"/>
              </w:rPr>
            </w:pPr>
            <w:r w:rsidRPr="00D0162F">
              <w:rPr>
                <w:u w:val="single"/>
              </w:rPr>
              <w:t>n257 Ês1: -102.3dBm/120kHz</w:t>
            </w:r>
          </w:p>
          <w:p w14:paraId="4D605EC5" w14:textId="77777777" w:rsidR="00B04BDE" w:rsidRPr="00D0162F" w:rsidRDefault="00B04BDE" w:rsidP="00110ADD">
            <w:pPr>
              <w:pStyle w:val="TAL"/>
              <w:rPr>
                <w:u w:val="single"/>
              </w:rPr>
            </w:pPr>
            <w:r w:rsidRPr="00D0162F">
              <w:rPr>
                <w:u w:val="single"/>
              </w:rPr>
              <w:t>n257 Ês2: -102.3dBm/120kHz</w:t>
            </w:r>
          </w:p>
          <w:p w14:paraId="05207D64" w14:textId="77777777" w:rsidR="00B04BDE" w:rsidRPr="00D0162F" w:rsidRDefault="00B04BDE" w:rsidP="00110ADD">
            <w:pPr>
              <w:pStyle w:val="TAL"/>
              <w:rPr>
                <w:u w:val="single"/>
              </w:rPr>
            </w:pPr>
            <w:r w:rsidRPr="00D0162F">
              <w:rPr>
                <w:u w:val="single"/>
              </w:rPr>
              <w:t>n260 Ês1: -99.7dBm/120kHz</w:t>
            </w:r>
          </w:p>
          <w:p w14:paraId="4A77264A" w14:textId="77777777" w:rsidR="00B04BDE" w:rsidRPr="00D0162F" w:rsidRDefault="00B04BDE" w:rsidP="00110ADD">
            <w:pPr>
              <w:pStyle w:val="TAL"/>
              <w:rPr>
                <w:u w:val="single"/>
              </w:rPr>
            </w:pPr>
            <w:r w:rsidRPr="00D0162F">
              <w:rPr>
                <w:u w:val="single"/>
              </w:rPr>
              <w:t>n260 Ês2: -99.7dBm/120kHz</w:t>
            </w:r>
          </w:p>
          <w:p w14:paraId="5804D13A" w14:textId="77777777" w:rsidR="00B04BDE" w:rsidRPr="00D0162F" w:rsidRDefault="00B04BDE" w:rsidP="00110ADD">
            <w:pPr>
              <w:pStyle w:val="TAL"/>
              <w:rPr>
                <w:u w:val="single"/>
              </w:rPr>
            </w:pPr>
          </w:p>
          <w:p w14:paraId="4BDB90EF" w14:textId="77777777" w:rsidR="00B04BDE" w:rsidRPr="00D0162F" w:rsidRDefault="00B04BDE" w:rsidP="00110ADD">
            <w:pPr>
              <w:pStyle w:val="TAL"/>
              <w:rPr>
                <w:u w:val="single"/>
              </w:rPr>
            </w:pPr>
            <w:r w:rsidRPr="00D0162F">
              <w:rPr>
                <w:u w:val="single"/>
              </w:rPr>
              <w:t>Band dependent. See test case tables in clause 5.7.1.1.5</w:t>
            </w:r>
          </w:p>
        </w:tc>
      </w:tr>
    </w:tbl>
    <w:p w14:paraId="32F9E434" w14:textId="77777777" w:rsidR="00C57AF1" w:rsidRPr="00B04BDE" w:rsidRDefault="00C57AF1" w:rsidP="00CE2654"/>
    <w:p w14:paraId="68C9CD36" w14:textId="123FBCC5" w:rsidR="001E41F3" w:rsidRPr="00764DE1" w:rsidRDefault="00CE2654">
      <w:pPr>
        <w:rPr>
          <w:rFonts w:ascii="Arial" w:hAnsi="Arial" w:cs="Arial"/>
          <w:color w:val="FF0000"/>
          <w:sz w:val="28"/>
          <w:szCs w:val="28"/>
        </w:rPr>
      </w:pPr>
      <w:r w:rsidRPr="00FA5459">
        <w:rPr>
          <w:rFonts w:ascii="Arial" w:hAnsi="Arial" w:cs="Arial"/>
          <w:color w:val="FF0000"/>
          <w:sz w:val="28"/>
          <w:szCs w:val="28"/>
        </w:rPr>
        <w:t>&lt;&lt;End of change</w:t>
      </w:r>
      <w:r w:rsidR="00C57AF1">
        <w:rPr>
          <w:rFonts w:ascii="Arial" w:hAnsi="Arial" w:cs="Arial"/>
          <w:color w:val="FF0000"/>
          <w:sz w:val="28"/>
          <w:szCs w:val="28"/>
        </w:rPr>
        <w:t xml:space="preserve"> </w:t>
      </w:r>
      <w:r w:rsidR="005F17D2">
        <w:rPr>
          <w:rFonts w:ascii="Arial" w:hAnsi="Arial" w:cs="Arial"/>
          <w:color w:val="FF0000"/>
          <w:sz w:val="28"/>
          <w:szCs w:val="28"/>
        </w:rPr>
        <w:t>3</w:t>
      </w:r>
      <w:r w:rsidRPr="00FA5459">
        <w:rPr>
          <w:rFonts w:ascii="Arial" w:hAnsi="Arial" w:cs="Arial"/>
          <w:color w:val="FF0000"/>
          <w:sz w:val="28"/>
          <w:szCs w:val="28"/>
        </w:rPr>
        <w:t>&gt;&gt;</w:t>
      </w:r>
    </w:p>
    <w:sectPr w:rsidR="001E41F3" w:rsidRPr="00764DE1" w:rsidSect="00AC5F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4421F" w14:textId="77777777" w:rsidR="00AC5F95" w:rsidRDefault="00AC5F95">
      <w:r>
        <w:separator/>
      </w:r>
    </w:p>
  </w:endnote>
  <w:endnote w:type="continuationSeparator" w:id="0">
    <w:p w14:paraId="6E98AF6D" w14:textId="77777777" w:rsidR="00AC5F95" w:rsidRDefault="00AC5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游ゴシック"/>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5685F" w14:textId="77777777" w:rsidR="00AC5F95" w:rsidRDefault="00AC5F95">
      <w:r>
        <w:separator/>
      </w:r>
    </w:p>
  </w:footnote>
  <w:footnote w:type="continuationSeparator" w:id="0">
    <w:p w14:paraId="70C79F5B" w14:textId="77777777" w:rsidR="00AC5F95" w:rsidRDefault="00AC5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74295561">
    <w:abstractNumId w:val="33"/>
  </w:num>
  <w:num w:numId="2" w16cid:durableId="232744528">
    <w:abstractNumId w:val="12"/>
  </w:num>
  <w:num w:numId="3" w16cid:durableId="1064792965">
    <w:abstractNumId w:val="24"/>
  </w:num>
  <w:num w:numId="4" w16cid:durableId="852036005">
    <w:abstractNumId w:val="31"/>
  </w:num>
  <w:num w:numId="5" w16cid:durableId="166330836">
    <w:abstractNumId w:val="28"/>
  </w:num>
  <w:num w:numId="6" w16cid:durableId="1367676795">
    <w:abstractNumId w:val="27"/>
  </w:num>
  <w:num w:numId="7" w16cid:durableId="1548026886">
    <w:abstractNumId w:val="26"/>
  </w:num>
  <w:num w:numId="8" w16cid:durableId="395204260">
    <w:abstractNumId w:val="9"/>
  </w:num>
  <w:num w:numId="9" w16cid:durableId="279456912">
    <w:abstractNumId w:val="0"/>
  </w:num>
  <w:num w:numId="10" w16cid:durableId="864095691">
    <w:abstractNumId w:val="23"/>
  </w:num>
  <w:num w:numId="11" w16cid:durableId="1211696958">
    <w:abstractNumId w:val="10"/>
  </w:num>
  <w:num w:numId="12" w16cid:durableId="365764671">
    <w:abstractNumId w:val="16"/>
  </w:num>
  <w:num w:numId="13" w16cid:durableId="395400249">
    <w:abstractNumId w:val="8"/>
  </w:num>
  <w:num w:numId="14" w16cid:durableId="411119500">
    <w:abstractNumId w:val="11"/>
  </w:num>
  <w:num w:numId="15" w16cid:durableId="437138111">
    <w:abstractNumId w:val="18"/>
  </w:num>
  <w:num w:numId="16" w16cid:durableId="279796980">
    <w:abstractNumId w:val="30"/>
  </w:num>
  <w:num w:numId="17" w16cid:durableId="391539967">
    <w:abstractNumId w:val="4"/>
  </w:num>
  <w:num w:numId="18" w16cid:durableId="1808426198">
    <w:abstractNumId w:val="20"/>
  </w:num>
  <w:num w:numId="19" w16cid:durableId="1123378168">
    <w:abstractNumId w:val="6"/>
  </w:num>
  <w:num w:numId="20" w16cid:durableId="1806434565">
    <w:abstractNumId w:val="32"/>
  </w:num>
  <w:num w:numId="21"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9458871">
    <w:abstractNumId w:val="25"/>
  </w:num>
  <w:num w:numId="23" w16cid:durableId="561603817">
    <w:abstractNumId w:val="34"/>
  </w:num>
  <w:num w:numId="24" w16cid:durableId="1145195794">
    <w:abstractNumId w:val="1"/>
  </w:num>
  <w:num w:numId="25" w16cid:durableId="1137600146">
    <w:abstractNumId w:val="13"/>
  </w:num>
  <w:num w:numId="26" w16cid:durableId="1378897380">
    <w:abstractNumId w:val="17"/>
  </w:num>
  <w:num w:numId="27" w16cid:durableId="384262834">
    <w:abstractNumId w:val="15"/>
  </w:num>
  <w:num w:numId="28" w16cid:durableId="1473869891">
    <w:abstractNumId w:val="5"/>
  </w:num>
  <w:num w:numId="29" w16cid:durableId="1594043914">
    <w:abstractNumId w:val="29"/>
  </w:num>
  <w:num w:numId="30" w16cid:durableId="265358075">
    <w:abstractNumId w:val="7"/>
  </w:num>
  <w:num w:numId="31" w16cid:durableId="683240513">
    <w:abstractNumId w:val="22"/>
  </w:num>
  <w:num w:numId="32" w16cid:durableId="805047566">
    <w:abstractNumId w:val="21"/>
  </w:num>
  <w:num w:numId="33" w16cid:durableId="1050883395">
    <w:abstractNumId w:val="3"/>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mashita, Osamu (Anritsu)">
    <w15:presenceInfo w15:providerId="None" w15:userId="Yamashita, Osamu (Anritsu)"/>
  </w15:person>
  <w15:person w15:author="Yamashita, Osamu">
    <w15:presenceInfo w15:providerId="AD" w15:userId="S::a1699028@main.intgin.net::1cbdd3f5-7c14-44e7-8f0c-31fc9b151d26"/>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4A6F"/>
    <w:rsid w:val="00077CBA"/>
    <w:rsid w:val="00080C50"/>
    <w:rsid w:val="000811F1"/>
    <w:rsid w:val="0008316E"/>
    <w:rsid w:val="00085F66"/>
    <w:rsid w:val="000A4F26"/>
    <w:rsid w:val="000A6394"/>
    <w:rsid w:val="000B1A39"/>
    <w:rsid w:val="000B7FED"/>
    <w:rsid w:val="000C038A"/>
    <w:rsid w:val="000C092A"/>
    <w:rsid w:val="000C2246"/>
    <w:rsid w:val="000C3508"/>
    <w:rsid w:val="000C4603"/>
    <w:rsid w:val="000C6598"/>
    <w:rsid w:val="000D44B3"/>
    <w:rsid w:val="000F03AE"/>
    <w:rsid w:val="000F4762"/>
    <w:rsid w:val="00104959"/>
    <w:rsid w:val="00126232"/>
    <w:rsid w:val="00145D43"/>
    <w:rsid w:val="00163C73"/>
    <w:rsid w:val="00163D81"/>
    <w:rsid w:val="0018275C"/>
    <w:rsid w:val="001850BD"/>
    <w:rsid w:val="00192C46"/>
    <w:rsid w:val="001A08B3"/>
    <w:rsid w:val="001A7B60"/>
    <w:rsid w:val="001B52F0"/>
    <w:rsid w:val="001B7A65"/>
    <w:rsid w:val="001D4BA0"/>
    <w:rsid w:val="001D6D92"/>
    <w:rsid w:val="001E41F3"/>
    <w:rsid w:val="0020445F"/>
    <w:rsid w:val="00220F43"/>
    <w:rsid w:val="00221D90"/>
    <w:rsid w:val="00223108"/>
    <w:rsid w:val="002435E1"/>
    <w:rsid w:val="00247FE3"/>
    <w:rsid w:val="0026004D"/>
    <w:rsid w:val="002640DD"/>
    <w:rsid w:val="00275D12"/>
    <w:rsid w:val="00284FEB"/>
    <w:rsid w:val="002860C4"/>
    <w:rsid w:val="002861CA"/>
    <w:rsid w:val="00291EF5"/>
    <w:rsid w:val="002A1E02"/>
    <w:rsid w:val="002B5741"/>
    <w:rsid w:val="002C13EF"/>
    <w:rsid w:val="002D66C7"/>
    <w:rsid w:val="002E472E"/>
    <w:rsid w:val="002F682B"/>
    <w:rsid w:val="003038BE"/>
    <w:rsid w:val="00304E44"/>
    <w:rsid w:val="00305409"/>
    <w:rsid w:val="003110D0"/>
    <w:rsid w:val="00325CCB"/>
    <w:rsid w:val="0033176E"/>
    <w:rsid w:val="00333199"/>
    <w:rsid w:val="00336B1C"/>
    <w:rsid w:val="00340F00"/>
    <w:rsid w:val="003478C2"/>
    <w:rsid w:val="0035319C"/>
    <w:rsid w:val="003609EF"/>
    <w:rsid w:val="0036231A"/>
    <w:rsid w:val="00367123"/>
    <w:rsid w:val="00370C10"/>
    <w:rsid w:val="00374DD4"/>
    <w:rsid w:val="00375405"/>
    <w:rsid w:val="0037712D"/>
    <w:rsid w:val="00391998"/>
    <w:rsid w:val="00394AAA"/>
    <w:rsid w:val="003A0958"/>
    <w:rsid w:val="003A4765"/>
    <w:rsid w:val="003C1037"/>
    <w:rsid w:val="003D096C"/>
    <w:rsid w:val="003D32DD"/>
    <w:rsid w:val="003E1A36"/>
    <w:rsid w:val="003E3175"/>
    <w:rsid w:val="003F567C"/>
    <w:rsid w:val="0040098A"/>
    <w:rsid w:val="004010E9"/>
    <w:rsid w:val="00410371"/>
    <w:rsid w:val="00411E95"/>
    <w:rsid w:val="0041435C"/>
    <w:rsid w:val="00421E87"/>
    <w:rsid w:val="004242F1"/>
    <w:rsid w:val="00461F10"/>
    <w:rsid w:val="00473EF4"/>
    <w:rsid w:val="00492245"/>
    <w:rsid w:val="004B10F5"/>
    <w:rsid w:val="004B75B7"/>
    <w:rsid w:val="004C2089"/>
    <w:rsid w:val="00510047"/>
    <w:rsid w:val="00510474"/>
    <w:rsid w:val="005141D9"/>
    <w:rsid w:val="0051580D"/>
    <w:rsid w:val="00547111"/>
    <w:rsid w:val="00550ABE"/>
    <w:rsid w:val="00550B7E"/>
    <w:rsid w:val="00561F51"/>
    <w:rsid w:val="00572340"/>
    <w:rsid w:val="00586670"/>
    <w:rsid w:val="00592D74"/>
    <w:rsid w:val="005A06B1"/>
    <w:rsid w:val="005B227F"/>
    <w:rsid w:val="005C52EF"/>
    <w:rsid w:val="005E2C44"/>
    <w:rsid w:val="005F17D2"/>
    <w:rsid w:val="006129DC"/>
    <w:rsid w:val="00616C1F"/>
    <w:rsid w:val="00620518"/>
    <w:rsid w:val="00621188"/>
    <w:rsid w:val="006257ED"/>
    <w:rsid w:val="006274EF"/>
    <w:rsid w:val="00636123"/>
    <w:rsid w:val="00647358"/>
    <w:rsid w:val="00653DE4"/>
    <w:rsid w:val="00665C47"/>
    <w:rsid w:val="00671272"/>
    <w:rsid w:val="00683B3E"/>
    <w:rsid w:val="00686E57"/>
    <w:rsid w:val="00695808"/>
    <w:rsid w:val="00697A7D"/>
    <w:rsid w:val="006A0945"/>
    <w:rsid w:val="006A1DB5"/>
    <w:rsid w:val="006A41C3"/>
    <w:rsid w:val="006B46FB"/>
    <w:rsid w:val="006B57E8"/>
    <w:rsid w:val="006C247E"/>
    <w:rsid w:val="006E21FB"/>
    <w:rsid w:val="006E3545"/>
    <w:rsid w:val="006F021F"/>
    <w:rsid w:val="006F5C94"/>
    <w:rsid w:val="006F7FF9"/>
    <w:rsid w:val="007029B5"/>
    <w:rsid w:val="0072754B"/>
    <w:rsid w:val="00744E64"/>
    <w:rsid w:val="00760117"/>
    <w:rsid w:val="00763DE0"/>
    <w:rsid w:val="00764DE1"/>
    <w:rsid w:val="00781E9D"/>
    <w:rsid w:val="00792342"/>
    <w:rsid w:val="007977A8"/>
    <w:rsid w:val="007B4A21"/>
    <w:rsid w:val="007B512A"/>
    <w:rsid w:val="007C2097"/>
    <w:rsid w:val="007C752A"/>
    <w:rsid w:val="007D6A07"/>
    <w:rsid w:val="007F2562"/>
    <w:rsid w:val="007F7259"/>
    <w:rsid w:val="00802AAC"/>
    <w:rsid w:val="008040A8"/>
    <w:rsid w:val="00804CF7"/>
    <w:rsid w:val="008279FA"/>
    <w:rsid w:val="008306B9"/>
    <w:rsid w:val="008626E7"/>
    <w:rsid w:val="00865DD1"/>
    <w:rsid w:val="00870EE7"/>
    <w:rsid w:val="008815A0"/>
    <w:rsid w:val="008863B9"/>
    <w:rsid w:val="00887146"/>
    <w:rsid w:val="00896266"/>
    <w:rsid w:val="008A2A84"/>
    <w:rsid w:val="008A45A6"/>
    <w:rsid w:val="008A5074"/>
    <w:rsid w:val="008A6257"/>
    <w:rsid w:val="008A7B05"/>
    <w:rsid w:val="008C12B7"/>
    <w:rsid w:val="008C5302"/>
    <w:rsid w:val="008C7C75"/>
    <w:rsid w:val="008D3CCC"/>
    <w:rsid w:val="008F3789"/>
    <w:rsid w:val="008F3ACB"/>
    <w:rsid w:val="008F4B8B"/>
    <w:rsid w:val="008F686C"/>
    <w:rsid w:val="00905E0B"/>
    <w:rsid w:val="00907419"/>
    <w:rsid w:val="009143D8"/>
    <w:rsid w:val="009148DE"/>
    <w:rsid w:val="00926C9F"/>
    <w:rsid w:val="0093682D"/>
    <w:rsid w:val="00941E30"/>
    <w:rsid w:val="00955847"/>
    <w:rsid w:val="009700E4"/>
    <w:rsid w:val="009761EA"/>
    <w:rsid w:val="009777D9"/>
    <w:rsid w:val="00991B88"/>
    <w:rsid w:val="009A5753"/>
    <w:rsid w:val="009A579D"/>
    <w:rsid w:val="009C4E92"/>
    <w:rsid w:val="009D1EC5"/>
    <w:rsid w:val="009E22A1"/>
    <w:rsid w:val="009E3297"/>
    <w:rsid w:val="009F734F"/>
    <w:rsid w:val="00A02EB3"/>
    <w:rsid w:val="00A17376"/>
    <w:rsid w:val="00A20CD1"/>
    <w:rsid w:val="00A246B6"/>
    <w:rsid w:val="00A3090A"/>
    <w:rsid w:val="00A31F0C"/>
    <w:rsid w:val="00A40AF2"/>
    <w:rsid w:val="00A47E70"/>
    <w:rsid w:val="00A50CF0"/>
    <w:rsid w:val="00A613E5"/>
    <w:rsid w:val="00A70ED1"/>
    <w:rsid w:val="00A74FC7"/>
    <w:rsid w:val="00A7671C"/>
    <w:rsid w:val="00A916A7"/>
    <w:rsid w:val="00A9348A"/>
    <w:rsid w:val="00AA2CBC"/>
    <w:rsid w:val="00AA5A6C"/>
    <w:rsid w:val="00AA74ED"/>
    <w:rsid w:val="00AA7B9C"/>
    <w:rsid w:val="00AB09B7"/>
    <w:rsid w:val="00AB182F"/>
    <w:rsid w:val="00AC5820"/>
    <w:rsid w:val="00AC5F95"/>
    <w:rsid w:val="00AD1CD8"/>
    <w:rsid w:val="00AD359F"/>
    <w:rsid w:val="00AE1BCC"/>
    <w:rsid w:val="00AF4846"/>
    <w:rsid w:val="00B04BDE"/>
    <w:rsid w:val="00B235B4"/>
    <w:rsid w:val="00B258BB"/>
    <w:rsid w:val="00B36882"/>
    <w:rsid w:val="00B405E0"/>
    <w:rsid w:val="00B56FB6"/>
    <w:rsid w:val="00B6106F"/>
    <w:rsid w:val="00B616B1"/>
    <w:rsid w:val="00B679C2"/>
    <w:rsid w:val="00B67B97"/>
    <w:rsid w:val="00B812CF"/>
    <w:rsid w:val="00B824B7"/>
    <w:rsid w:val="00B968C8"/>
    <w:rsid w:val="00BA3EC5"/>
    <w:rsid w:val="00BA51D9"/>
    <w:rsid w:val="00BB2DF9"/>
    <w:rsid w:val="00BB5DFC"/>
    <w:rsid w:val="00BB7330"/>
    <w:rsid w:val="00BC49E5"/>
    <w:rsid w:val="00BD279D"/>
    <w:rsid w:val="00BD6BB8"/>
    <w:rsid w:val="00BE7EA0"/>
    <w:rsid w:val="00BF602D"/>
    <w:rsid w:val="00C0778B"/>
    <w:rsid w:val="00C11399"/>
    <w:rsid w:val="00C11DF6"/>
    <w:rsid w:val="00C15285"/>
    <w:rsid w:val="00C16056"/>
    <w:rsid w:val="00C2409D"/>
    <w:rsid w:val="00C24EE6"/>
    <w:rsid w:val="00C57AF1"/>
    <w:rsid w:val="00C618F9"/>
    <w:rsid w:val="00C66BA2"/>
    <w:rsid w:val="00C70926"/>
    <w:rsid w:val="00C870F6"/>
    <w:rsid w:val="00C874BC"/>
    <w:rsid w:val="00C90625"/>
    <w:rsid w:val="00C95985"/>
    <w:rsid w:val="00CA6147"/>
    <w:rsid w:val="00CB3E09"/>
    <w:rsid w:val="00CC5026"/>
    <w:rsid w:val="00CC68D0"/>
    <w:rsid w:val="00CE0DD8"/>
    <w:rsid w:val="00CE2654"/>
    <w:rsid w:val="00CF193B"/>
    <w:rsid w:val="00D03F9A"/>
    <w:rsid w:val="00D06D51"/>
    <w:rsid w:val="00D233AE"/>
    <w:rsid w:val="00D24991"/>
    <w:rsid w:val="00D50255"/>
    <w:rsid w:val="00D5413F"/>
    <w:rsid w:val="00D64F9D"/>
    <w:rsid w:val="00D6647B"/>
    <w:rsid w:val="00D66520"/>
    <w:rsid w:val="00D7324C"/>
    <w:rsid w:val="00D81729"/>
    <w:rsid w:val="00D84AE9"/>
    <w:rsid w:val="00DA58BE"/>
    <w:rsid w:val="00DA6632"/>
    <w:rsid w:val="00DB1119"/>
    <w:rsid w:val="00DC25E4"/>
    <w:rsid w:val="00DE34CF"/>
    <w:rsid w:val="00E11E5C"/>
    <w:rsid w:val="00E13F3D"/>
    <w:rsid w:val="00E26232"/>
    <w:rsid w:val="00E32CC9"/>
    <w:rsid w:val="00E34898"/>
    <w:rsid w:val="00E614E6"/>
    <w:rsid w:val="00E703A7"/>
    <w:rsid w:val="00E71DC3"/>
    <w:rsid w:val="00E91F7C"/>
    <w:rsid w:val="00EB09B7"/>
    <w:rsid w:val="00EB2C3B"/>
    <w:rsid w:val="00EC330B"/>
    <w:rsid w:val="00EC7D5C"/>
    <w:rsid w:val="00ED7B19"/>
    <w:rsid w:val="00EE4017"/>
    <w:rsid w:val="00EE4A14"/>
    <w:rsid w:val="00EE7D7C"/>
    <w:rsid w:val="00EF2522"/>
    <w:rsid w:val="00F032E1"/>
    <w:rsid w:val="00F13C1F"/>
    <w:rsid w:val="00F22E59"/>
    <w:rsid w:val="00F25D98"/>
    <w:rsid w:val="00F300FB"/>
    <w:rsid w:val="00F320A9"/>
    <w:rsid w:val="00F333C9"/>
    <w:rsid w:val="00F42C28"/>
    <w:rsid w:val="00F8710F"/>
    <w:rsid w:val="00F9477F"/>
    <w:rsid w:val="00FA5459"/>
    <w:rsid w:val="00FA7664"/>
    <w:rsid w:val="00FB03A3"/>
    <w:rsid w:val="00FB4DEF"/>
    <w:rsid w:val="00FB6386"/>
    <w:rsid w:val="00FE452E"/>
    <w:rsid w:val="00FE508E"/>
    <w:rsid w:val="00FF1FE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58667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586670"/>
    <w:rPr>
      <w:i/>
      <w:iCs/>
    </w:rPr>
  </w:style>
  <w:style w:type="paragraph" w:styleId="afa">
    <w:name w:val="Revision"/>
    <w:hidden/>
    <w:uiPriority w:val="99"/>
    <w:qFormat/>
    <w:rsid w:val="00586670"/>
    <w:rPr>
      <w:rFonts w:ascii="Times New Roman" w:eastAsia="SimSun" w:hAnsi="Times New Roman"/>
      <w:lang w:val="en-GB" w:eastAsia="en-US"/>
    </w:rPr>
  </w:style>
  <w:style w:type="character" w:styleId="HTML">
    <w:name w:val="HTML Acronym"/>
    <w:uiPriority w:val="99"/>
    <w:unhideWhenUsed/>
    <w:rsid w:val="0058667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58667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586670"/>
    <w:rPr>
      <w:b/>
      <w:bCs/>
    </w:rPr>
  </w:style>
  <w:style w:type="paragraph" w:styleId="afe">
    <w:name w:val="Body Text Indent"/>
    <w:basedOn w:val="a"/>
    <w:link w:val="aff"/>
    <w:unhideWhenUsed/>
    <w:qFormat/>
    <w:rsid w:val="0058667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586670"/>
    <w:rPr>
      <w:rFonts w:ascii="Arial" w:eastAsia="Arial" w:hAnsi="Arial" w:cs="Arial Unicode MS"/>
      <w:lang w:val="en-US" w:eastAsia="en-GB"/>
    </w:rPr>
  </w:style>
  <w:style w:type="character" w:styleId="aff0">
    <w:name w:val="page number"/>
    <w:rsid w:val="00586670"/>
  </w:style>
  <w:style w:type="paragraph" w:styleId="Web">
    <w:name w:val="Normal (Web)"/>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86670"/>
    <w:rPr>
      <w:rFonts w:ascii="Arial" w:eastAsia="ＭＳ 明朝" w:hAnsi="Arial" w:cs="Arial"/>
      <w:b/>
      <w:bCs/>
      <w:lang w:val="en-GB" w:eastAsia="ja-JP"/>
    </w:rPr>
  </w:style>
  <w:style w:type="character" w:customStyle="1" w:styleId="Heading4C">
    <w:name w:val="Heading 4 C"/>
    <w:rsid w:val="00586670"/>
    <w:rPr>
      <w:rFonts w:ascii="Arial" w:hAnsi="Arial"/>
      <w:sz w:val="24"/>
      <w:szCs w:val="28"/>
      <w:lang w:val="en-GB" w:eastAsia="en-US" w:bidi="ar-SA"/>
    </w:rPr>
  </w:style>
  <w:style w:type="character" w:customStyle="1" w:styleId="H6C">
    <w:name w:val="H6 C"/>
    <w:rsid w:val="00586670"/>
    <w:rPr>
      <w:rFonts w:ascii="Arial" w:hAnsi="Arial"/>
      <w:sz w:val="22"/>
      <w:lang w:val="en-GB" w:eastAsia="ja-JP" w:bidi="ar-SA"/>
    </w:rPr>
  </w:style>
  <w:style w:type="character" w:customStyle="1" w:styleId="h51">
    <w:name w:val="h5 1"/>
    <w:rsid w:val="00586670"/>
    <w:rPr>
      <w:rFonts w:ascii="Arial" w:eastAsia="ＭＳ 明朝" w:hAnsi="Arial"/>
      <w:sz w:val="22"/>
      <w:lang w:val="en-GB" w:eastAsia="en-US" w:bidi="ar-SA"/>
    </w:rPr>
  </w:style>
  <w:style w:type="paragraph" w:styleId="54">
    <w:name w:val="List Number 5"/>
    <w:basedOn w:val="a"/>
    <w:qFormat/>
    <w:rsid w:val="0058667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58667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58667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qFormat/>
    <w:rsid w:val="00586670"/>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586670"/>
    <w:rPr>
      <w:rFonts w:ascii="Times New Roman" w:eastAsia="ＭＳ 明朝" w:hAnsi="Times New Roman"/>
      <w:lang w:val="x-none" w:eastAsia="x-none"/>
    </w:rPr>
  </w:style>
  <w:style w:type="paragraph" w:styleId="aff3">
    <w:name w:val="Plain Text"/>
    <w:basedOn w:val="a"/>
    <w:link w:val="aff4"/>
    <w:qFormat/>
    <w:rsid w:val="00586670"/>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586670"/>
    <w:rPr>
      <w:rFonts w:ascii="Courier New" w:eastAsia="SimSun" w:hAnsi="Courier New"/>
      <w:lang w:val="nb-NO" w:eastAsia="en-GB"/>
    </w:rPr>
  </w:style>
  <w:style w:type="paragraph" w:styleId="aff5">
    <w:name w:val="index heading"/>
    <w:basedOn w:val="a"/>
    <w:next w:val="a"/>
    <w:qFormat/>
    <w:rsid w:val="0058667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86670"/>
    <w:rPr>
      <w:rFonts w:ascii="Times New Roman" w:eastAsia="Batang" w:hAnsi="Times New Roman"/>
      <w:lang w:val="en-GB" w:eastAsia="en-US"/>
    </w:rPr>
  </w:style>
  <w:style w:type="paragraph" w:styleId="aff6">
    <w:name w:val="endnote text"/>
    <w:basedOn w:val="a"/>
    <w:link w:val="aff7"/>
    <w:qFormat/>
    <w:rsid w:val="0058667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586670"/>
    <w:rPr>
      <w:rFonts w:ascii="Times New Roman" w:eastAsia="SimSun" w:hAnsi="Times New Roman"/>
      <w:lang w:val="en-GB" w:eastAsia="en-GB"/>
    </w:rPr>
  </w:style>
  <w:style w:type="character" w:styleId="aff8">
    <w:name w:val="endnote reference"/>
    <w:qFormat/>
    <w:rsid w:val="0058667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586670"/>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586670"/>
    <w:rPr>
      <w:rFonts w:ascii="Times New Roman" w:eastAsia="SimSun" w:hAnsi="Times New Roman"/>
      <w:lang w:val="en-GB" w:eastAsia="x-none"/>
    </w:rPr>
  </w:style>
  <w:style w:type="table" w:styleId="affb">
    <w:name w:val="Table Grid"/>
    <w:aliases w:val="SGS Table Basic 1,TableGrid"/>
    <w:basedOn w:val="a1"/>
    <w:uiPriority w:val="39"/>
    <w:qFormat/>
    <w:rsid w:val="005866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58667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586670"/>
    <w:rPr>
      <w:rFonts w:ascii="Courier New" w:eastAsia="Times New Roman" w:hAnsi="Courier New" w:cs="Courier New"/>
      <w:sz w:val="20"/>
      <w:szCs w:val="20"/>
    </w:rPr>
  </w:style>
  <w:style w:type="character" w:customStyle="1" w:styleId="msoins0">
    <w:name w:val="msoins"/>
    <w:qFormat/>
    <w:rsid w:val="00586670"/>
  </w:style>
  <w:style w:type="paragraph" w:styleId="29">
    <w:name w:val="Body Text 2"/>
    <w:basedOn w:val="a"/>
    <w:link w:val="2a"/>
    <w:qFormat/>
    <w:rsid w:val="00586670"/>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586670"/>
    <w:rPr>
      <w:rFonts w:eastAsia="Malgun Gothic"/>
      <w:i/>
      <w:lang w:val="en-GB" w:eastAsia="ko-KR"/>
    </w:rPr>
  </w:style>
  <w:style w:type="paragraph" w:styleId="37">
    <w:name w:val="Body Text 3"/>
    <w:basedOn w:val="a"/>
    <w:link w:val="38"/>
    <w:qFormat/>
    <w:rsid w:val="005866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586670"/>
    <w:rPr>
      <w:rFonts w:eastAsia="Osaka"/>
      <w:color w:val="000000"/>
      <w:lang w:val="en-GB" w:eastAsia="ko-KR"/>
    </w:rPr>
  </w:style>
  <w:style w:type="paragraph" w:styleId="2b">
    <w:name w:val="Body Text Indent 2"/>
    <w:basedOn w:val="a"/>
    <w:link w:val="2c"/>
    <w:qFormat/>
    <w:rsid w:val="0058667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586670"/>
    <w:rPr>
      <w:rFonts w:eastAsia="ＭＳ 明朝"/>
      <w:lang w:val="en-GB" w:eastAsia="en-GB"/>
    </w:rPr>
  </w:style>
  <w:style w:type="character" w:customStyle="1" w:styleId="BodyTextIndent2Char">
    <w:name w:val="Body Text Indent 2 Char"/>
    <w:basedOn w:val="a0"/>
    <w:qFormat/>
    <w:rsid w:val="00586670"/>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58667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586670"/>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586670"/>
    <w:rPr>
      <w:rFonts w:ascii="Courier New" w:eastAsia="ＭＳ 明朝" w:hAnsi="Courier New"/>
      <w:lang w:val="en-GB" w:eastAsia="x-none"/>
    </w:rPr>
  </w:style>
  <w:style w:type="character" w:customStyle="1" w:styleId="im-content1">
    <w:name w:val="im-content1"/>
    <w:rsid w:val="00586670"/>
    <w:rPr>
      <w:color w:val="333333"/>
    </w:rPr>
  </w:style>
  <w:style w:type="paragraph" w:styleId="afff">
    <w:name w:val="Date"/>
    <w:basedOn w:val="a"/>
    <w:next w:val="a"/>
    <w:link w:val="afff0"/>
    <w:qFormat/>
    <w:rsid w:val="0058667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586670"/>
    <w:rPr>
      <w:rFonts w:ascii="Times New Roman" w:eastAsia="Times New Roman" w:hAnsi="Times New Roman"/>
      <w:lang w:val="en-GB" w:eastAsia="x-none"/>
    </w:rPr>
  </w:style>
  <w:style w:type="paragraph" w:customStyle="1" w:styleId="Revision2">
    <w:name w:val="Revision2"/>
    <w:hidden/>
    <w:semiHidden/>
    <w:qFormat/>
    <w:rsid w:val="00586670"/>
    <w:rPr>
      <w:rFonts w:ascii="Times New Roman" w:eastAsia="ＭＳ 明朝" w:hAnsi="Times New Roman"/>
      <w:lang w:val="en-GB" w:eastAsia="en-US"/>
    </w:rPr>
  </w:style>
  <w:style w:type="character" w:customStyle="1" w:styleId="B3c">
    <w:name w:val="B3 c"/>
    <w:rsid w:val="00586670"/>
    <w:rPr>
      <w:lang w:val="en-GB" w:eastAsia="en-GB"/>
    </w:rPr>
  </w:style>
  <w:style w:type="character" w:customStyle="1" w:styleId="fontstyle01">
    <w:name w:val="fontstyle01"/>
    <w:qFormat/>
    <w:rsid w:val="00586670"/>
    <w:rPr>
      <w:rFonts w:ascii="Times-Roman" w:hAnsi="Times-Roman" w:hint="default"/>
      <w:b w:val="0"/>
      <w:bCs w:val="0"/>
      <w:i w:val="0"/>
      <w:iCs w:val="0"/>
      <w:color w:val="000000"/>
      <w:sz w:val="20"/>
      <w:szCs w:val="20"/>
    </w:rPr>
  </w:style>
  <w:style w:type="character" w:customStyle="1" w:styleId="shorttext1">
    <w:name w:val="short_text1"/>
    <w:rsid w:val="00586670"/>
    <w:rPr>
      <w:sz w:val="29"/>
      <w:szCs w:val="29"/>
    </w:rPr>
  </w:style>
  <w:style w:type="paragraph" w:styleId="39">
    <w:name w:val="Body Text Indent 3"/>
    <w:basedOn w:val="a"/>
    <w:link w:val="3a"/>
    <w:qFormat/>
    <w:rsid w:val="00586670"/>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586670"/>
    <w:rPr>
      <w:rFonts w:ascii="Times New Roman" w:eastAsia="Times New Roman" w:hAnsi="Times New Roman"/>
      <w:lang w:val="x-none" w:eastAsia="en-GB"/>
    </w:rPr>
  </w:style>
  <w:style w:type="character" w:customStyle="1" w:styleId="H1">
    <w:name w:val="H1_"/>
    <w:rsid w:val="00586670"/>
    <w:rPr>
      <w:rFonts w:ascii="Arial" w:eastAsia="ＭＳ 明朝" w:hAnsi="Arial"/>
      <w:sz w:val="36"/>
      <w:lang w:val="en-GB" w:eastAsia="en-US" w:bidi="ar-SA"/>
    </w:rPr>
  </w:style>
  <w:style w:type="character" w:customStyle="1" w:styleId="DefaultParagraphFont1">
    <w:name w:val="Default Paragraph Font1"/>
    <w:rsid w:val="00586670"/>
  </w:style>
  <w:style w:type="character" w:customStyle="1" w:styleId="Heading2-">
    <w:name w:val="Heading 2-"/>
    <w:rsid w:val="00586670"/>
    <w:rPr>
      <w:rFonts w:ascii="Arial" w:hAnsi="Arial"/>
      <w:sz w:val="32"/>
      <w:lang w:val="en-GB"/>
    </w:rPr>
  </w:style>
  <w:style w:type="character" w:customStyle="1" w:styleId="CommentReference1">
    <w:name w:val="Comment Reference1"/>
    <w:rsid w:val="00586670"/>
    <w:rPr>
      <w:sz w:val="16"/>
    </w:rPr>
  </w:style>
  <w:style w:type="character" w:customStyle="1" w:styleId="BodyTextIndent2Char1">
    <w:name w:val="Body Text Indent 2 Char1"/>
    <w:rsid w:val="00586670"/>
    <w:rPr>
      <w:rFonts w:ascii="Arial" w:eastAsia="ＭＳ 明朝" w:hAnsi="Arial"/>
      <w:lang w:val="en-GB" w:eastAsia="ja-JP"/>
    </w:rPr>
  </w:style>
  <w:style w:type="character" w:customStyle="1" w:styleId="BodyTextIndent2Char3">
    <w:name w:val="Body Text Indent 2 Char3"/>
    <w:rsid w:val="00586670"/>
    <w:rPr>
      <w:rFonts w:ascii="Arial" w:eastAsia="ＭＳ 明朝" w:hAnsi="Arial" w:cs="Arial"/>
      <w:lang w:val="en-GB" w:eastAsia="ja-JP"/>
    </w:rPr>
  </w:style>
  <w:style w:type="character" w:customStyle="1" w:styleId="BodyTextIndent2Char2">
    <w:name w:val="Body Text Indent 2 Char2"/>
    <w:rsid w:val="00586670"/>
    <w:rPr>
      <w:rFonts w:ascii="Arial" w:eastAsia="ＭＳ 明朝" w:hAnsi="Arial" w:cs="Arial"/>
      <w:lang w:val="en-GB" w:eastAsia="ja-JP" w:bidi="ar-SA"/>
    </w:rPr>
  </w:style>
  <w:style w:type="character" w:customStyle="1" w:styleId="EmailStyle97">
    <w:name w:val="EmailStyle97"/>
    <w:semiHidden/>
    <w:rsid w:val="00586670"/>
    <w:rPr>
      <w:rFonts w:ascii="Arial" w:hAnsi="Arial" w:cs="Arial"/>
      <w:color w:val="auto"/>
      <w:sz w:val="20"/>
      <w:szCs w:val="20"/>
    </w:rPr>
  </w:style>
  <w:style w:type="character" w:customStyle="1" w:styleId="B1C">
    <w:name w:val="B1 C"/>
    <w:rsid w:val="00586670"/>
    <w:rPr>
      <w:lang w:val="en-GB" w:eastAsia="en-US" w:bidi="ar-SA"/>
    </w:rPr>
  </w:style>
  <w:style w:type="character" w:customStyle="1" w:styleId="Titre3">
    <w:name w:val="Titre 3"/>
    <w:rsid w:val="00586670"/>
    <w:rPr>
      <w:rFonts w:ascii="Arial" w:hAnsi="Arial"/>
      <w:sz w:val="28"/>
      <w:szCs w:val="28"/>
      <w:lang w:val="en-GB" w:eastAsia="en-GB"/>
    </w:rPr>
  </w:style>
  <w:style w:type="character" w:customStyle="1" w:styleId="B2C">
    <w:name w:val="B2 C"/>
    <w:rsid w:val="00586670"/>
    <w:rPr>
      <w:lang w:val="en-GB" w:eastAsia="en-GB"/>
    </w:rPr>
  </w:style>
  <w:style w:type="character" w:customStyle="1" w:styleId="AndreaLeonardi">
    <w:name w:val="Andrea Leonardi"/>
    <w:semiHidden/>
    <w:qFormat/>
    <w:rsid w:val="00586670"/>
    <w:rPr>
      <w:rFonts w:ascii="Arial" w:hAnsi="Arial" w:cs="Arial"/>
      <w:color w:val="auto"/>
      <w:sz w:val="20"/>
      <w:szCs w:val="20"/>
    </w:rPr>
  </w:style>
  <w:style w:type="paragraph" w:styleId="afff1">
    <w:name w:val="Title"/>
    <w:aliases w:val="Section Header"/>
    <w:basedOn w:val="a"/>
    <w:next w:val="a"/>
    <w:link w:val="afff2"/>
    <w:qFormat/>
    <w:rsid w:val="0058667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586670"/>
    <w:rPr>
      <w:rFonts w:ascii="Courier New" w:eastAsia="SimSun" w:hAnsi="Courier New"/>
      <w:lang w:val="nb-NO" w:eastAsia="en-GB"/>
    </w:rPr>
  </w:style>
  <w:style w:type="character" w:customStyle="1" w:styleId="Titre32">
    <w:name w:val="Titre 32"/>
    <w:rsid w:val="00586670"/>
    <w:rPr>
      <w:rFonts w:ascii="Arial" w:hAnsi="Arial"/>
      <w:sz w:val="28"/>
      <w:szCs w:val="28"/>
      <w:lang w:val="en-GB" w:eastAsia="en-GB"/>
    </w:rPr>
  </w:style>
  <w:style w:type="character" w:customStyle="1" w:styleId="Titre31">
    <w:name w:val="Titre 31"/>
    <w:rsid w:val="00586670"/>
    <w:rPr>
      <w:rFonts w:ascii="Arial" w:hAnsi="Arial"/>
      <w:sz w:val="28"/>
      <w:szCs w:val="28"/>
      <w:lang w:val="en-GB" w:eastAsia="en-GB"/>
    </w:rPr>
  </w:style>
  <w:style w:type="character" w:customStyle="1" w:styleId="h510">
    <w:name w:val="h51"/>
    <w:rsid w:val="00586670"/>
    <w:rPr>
      <w:rFonts w:ascii="Arial" w:eastAsia="SimSun" w:hAnsi="Arial" w:cs="Arial" w:hint="default"/>
      <w:sz w:val="22"/>
      <w:lang w:val="en-GB" w:eastAsia="en-US" w:bidi="ar-SA"/>
    </w:rPr>
  </w:style>
  <w:style w:type="character" w:customStyle="1" w:styleId="Head2A1">
    <w:name w:val="Head2A1"/>
    <w:rsid w:val="00586670"/>
    <w:rPr>
      <w:rFonts w:ascii="Arial" w:eastAsia="ＭＳ 明朝" w:hAnsi="Arial" w:cs="Arial" w:hint="default"/>
      <w:sz w:val="32"/>
      <w:lang w:val="en-GB" w:eastAsia="en-US" w:bidi="ar-SA"/>
    </w:rPr>
  </w:style>
  <w:style w:type="character" w:styleId="HTML3">
    <w:name w:val="HTML Code"/>
    <w:rsid w:val="00586670"/>
    <w:rPr>
      <w:rFonts w:ascii="Arial Unicode MS" w:eastAsia="Arial Unicode MS" w:hAnsi="Arial Unicode MS" w:cs="Arial Unicode MS"/>
      <w:sz w:val="20"/>
      <w:szCs w:val="20"/>
    </w:rPr>
  </w:style>
  <w:style w:type="character" w:customStyle="1" w:styleId="PTK">
    <w:name w:val="PTK"/>
    <w:semiHidden/>
    <w:rsid w:val="00586670"/>
    <w:rPr>
      <w:rFonts w:ascii="Arial" w:hAnsi="Arial" w:cs="Arial"/>
      <w:color w:val="000080"/>
      <w:sz w:val="20"/>
      <w:szCs w:val="20"/>
    </w:rPr>
  </w:style>
  <w:style w:type="character" w:customStyle="1" w:styleId="MTEquationSection">
    <w:name w:val="MTEquationSection"/>
    <w:rsid w:val="00586670"/>
    <w:rPr>
      <w:noProof w:val="0"/>
      <w:vanish w:val="0"/>
      <w:color w:val="FF0000"/>
      <w:lang w:eastAsia="en-US"/>
    </w:rPr>
  </w:style>
  <w:style w:type="paragraph" w:styleId="afff3">
    <w:name w:val="TOC Heading"/>
    <w:basedOn w:val="1"/>
    <w:next w:val="a"/>
    <w:uiPriority w:val="39"/>
    <w:unhideWhenUsed/>
    <w:qFormat/>
    <w:rsid w:val="005866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586670"/>
    <w:rPr>
      <w:color w:val="808080"/>
    </w:rPr>
  </w:style>
  <w:style w:type="paragraph" w:styleId="afff5">
    <w:name w:val="Subtitle"/>
    <w:basedOn w:val="a"/>
    <w:next w:val="a"/>
    <w:link w:val="afff6"/>
    <w:qFormat/>
    <w:rsid w:val="005866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586670"/>
    <w:rPr>
      <w:rFonts w:ascii="Calibri Light" w:eastAsia="SimSun" w:hAnsi="Calibri Light"/>
      <w:b/>
      <w:bCs/>
      <w:kern w:val="28"/>
      <w:sz w:val="32"/>
      <w:szCs w:val="32"/>
      <w:lang w:val="en-GB" w:eastAsia="ko-KR"/>
    </w:rPr>
  </w:style>
  <w:style w:type="paragraph" w:styleId="afff7">
    <w:name w:val="table of figures"/>
    <w:basedOn w:val="a"/>
    <w:next w:val="a"/>
    <w:qFormat/>
    <w:rsid w:val="0058667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86670"/>
    <w:rPr>
      <w:rFonts w:ascii="Arial" w:hAnsi="Arial"/>
      <w:sz w:val="28"/>
      <w:lang w:val="en-GB" w:eastAsia="en-GB"/>
    </w:rPr>
  </w:style>
  <w:style w:type="table" w:styleId="13">
    <w:name w:val="Table Grid 1"/>
    <w:basedOn w:val="a1"/>
    <w:rsid w:val="0058667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58667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586670"/>
    <w:rPr>
      <w:color w:val="808080"/>
      <w:shd w:val="clear" w:color="auto" w:fill="E6E6E6"/>
    </w:rPr>
  </w:style>
  <w:style w:type="character" w:styleId="afff9">
    <w:name w:val="Subtle Reference"/>
    <w:uiPriority w:val="31"/>
    <w:qFormat/>
    <w:rsid w:val="00586670"/>
    <w:rPr>
      <w:smallCaps/>
      <w:color w:val="5A5A5A"/>
    </w:rPr>
  </w:style>
  <w:style w:type="character" w:customStyle="1" w:styleId="salin1c">
    <w:name w:val="salin1c"/>
    <w:semiHidden/>
    <w:rsid w:val="00586670"/>
    <w:rPr>
      <w:rFonts w:ascii="Arial" w:hAnsi="Arial" w:cs="Arial"/>
      <w:color w:val="auto"/>
      <w:sz w:val="20"/>
      <w:szCs w:val="20"/>
    </w:rPr>
  </w:style>
  <w:style w:type="character" w:customStyle="1" w:styleId="textbodybold1">
    <w:name w:val="textbodybold1"/>
    <w:rsid w:val="00586670"/>
    <w:rPr>
      <w:rFonts w:ascii="Arial" w:hAnsi="Arial" w:cs="Arial" w:hint="default"/>
      <w:b/>
      <w:bCs/>
      <w:color w:val="902630"/>
      <w:sz w:val="18"/>
      <w:szCs w:val="18"/>
      <w:bdr w:val="none" w:sz="0" w:space="0" w:color="auto" w:frame="1"/>
    </w:rPr>
  </w:style>
  <w:style w:type="table" w:styleId="2d">
    <w:name w:val="Table Classic 2"/>
    <w:basedOn w:val="a1"/>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586670"/>
    <w:rPr>
      <w:color w:val="808080"/>
      <w:shd w:val="clear" w:color="auto" w:fill="E6E6E6"/>
    </w:rPr>
  </w:style>
  <w:style w:type="character" w:customStyle="1" w:styleId="UnresolvedMention2">
    <w:name w:val="Unresolved Mention2"/>
    <w:uiPriority w:val="99"/>
    <w:semiHidden/>
    <w:rsid w:val="00586670"/>
    <w:rPr>
      <w:color w:val="808080"/>
      <w:shd w:val="clear" w:color="auto" w:fill="E6E6E6"/>
    </w:rPr>
  </w:style>
  <w:style w:type="character" w:customStyle="1" w:styleId="UnresolvedMention3">
    <w:name w:val="Unresolved Mention3"/>
    <w:uiPriority w:val="99"/>
    <w:semiHidden/>
    <w:unhideWhenUsed/>
    <w:rsid w:val="00586670"/>
    <w:rPr>
      <w:color w:val="808080"/>
      <w:shd w:val="clear" w:color="auto" w:fill="E6E6E6"/>
    </w:rPr>
  </w:style>
  <w:style w:type="paragraph" w:styleId="afffa">
    <w:name w:val="No Spacing"/>
    <w:basedOn w:val="a"/>
    <w:link w:val="afffb"/>
    <w:uiPriority w:val="1"/>
    <w:qFormat/>
    <w:rsid w:val="0058667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586670"/>
    <w:pPr>
      <w:jc w:val="both"/>
    </w:pPr>
    <w:rPr>
      <w:rFonts w:ascii="Arial" w:eastAsia="PMingLiU" w:hAnsi="Arial"/>
      <w:i/>
      <w:iCs/>
      <w:color w:val="000000"/>
      <w:lang w:eastAsia="en-GB"/>
    </w:rPr>
  </w:style>
  <w:style w:type="character" w:customStyle="1" w:styleId="afffd">
    <w:name w:val="引用文 (文字)"/>
    <w:basedOn w:val="a0"/>
    <w:link w:val="afffc"/>
    <w:uiPriority w:val="29"/>
    <w:rsid w:val="00586670"/>
    <w:rPr>
      <w:rFonts w:ascii="Arial" w:eastAsia="PMingLiU" w:hAnsi="Arial"/>
      <w:i/>
      <w:iCs/>
      <w:color w:val="000000"/>
      <w:lang w:val="en-GB" w:eastAsia="en-GB"/>
    </w:rPr>
  </w:style>
  <w:style w:type="paragraph" w:styleId="2e">
    <w:name w:val="Intense Quote"/>
    <w:basedOn w:val="a"/>
    <w:next w:val="a"/>
    <w:link w:val="2f"/>
    <w:uiPriority w:val="30"/>
    <w:qFormat/>
    <w:rsid w:val="005866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586670"/>
    <w:rPr>
      <w:rFonts w:ascii="Arial" w:eastAsia="PMingLiU" w:hAnsi="Arial"/>
      <w:b/>
      <w:bCs/>
      <w:i/>
      <w:iCs/>
      <w:color w:val="4F81BD"/>
      <w:lang w:val="en-GB" w:eastAsia="en-GB"/>
    </w:rPr>
  </w:style>
  <w:style w:type="character" w:styleId="afffe">
    <w:name w:val="Subtle Emphasis"/>
    <w:uiPriority w:val="19"/>
    <w:qFormat/>
    <w:rsid w:val="00586670"/>
    <w:rPr>
      <w:i/>
      <w:iCs/>
      <w:color w:val="808080"/>
    </w:rPr>
  </w:style>
  <w:style w:type="character" w:styleId="2f0">
    <w:name w:val="Intense Emphasis"/>
    <w:uiPriority w:val="21"/>
    <w:qFormat/>
    <w:rsid w:val="00586670"/>
    <w:rPr>
      <w:b/>
      <w:bCs/>
      <w:i/>
      <w:iCs/>
      <w:color w:val="4F81BD"/>
    </w:rPr>
  </w:style>
  <w:style w:type="character" w:styleId="2f1">
    <w:name w:val="Intense Reference"/>
    <w:uiPriority w:val="32"/>
    <w:qFormat/>
    <w:rsid w:val="00586670"/>
    <w:rPr>
      <w:b/>
      <w:bCs/>
      <w:smallCaps/>
      <w:color w:val="C0504D"/>
      <w:spacing w:val="5"/>
      <w:u w:val="single"/>
    </w:rPr>
  </w:style>
  <w:style w:type="character" w:styleId="affff">
    <w:name w:val="Book Title"/>
    <w:uiPriority w:val="33"/>
    <w:qFormat/>
    <w:rsid w:val="00586670"/>
    <w:rPr>
      <w:b/>
      <w:bCs/>
      <w:smallCaps/>
      <w:spacing w:val="5"/>
    </w:rPr>
  </w:style>
  <w:style w:type="character" w:customStyle="1" w:styleId="gt-baf-word-clickable1">
    <w:name w:val="gt-baf-word-clickable1"/>
    <w:rsid w:val="00586670"/>
    <w:rPr>
      <w:color w:val="000000"/>
    </w:rPr>
  </w:style>
  <w:style w:type="character" w:customStyle="1" w:styleId="searchcontent1">
    <w:name w:val="search_content1"/>
    <w:rsid w:val="00586670"/>
    <w:rPr>
      <w:sz w:val="13"/>
      <w:szCs w:val="13"/>
    </w:rPr>
  </w:style>
  <w:style w:type="table" w:styleId="14">
    <w:name w:val="Colorful Grid Accent 1"/>
    <w:basedOn w:val="a1"/>
    <w:link w:val="ColorfulGrid-Accent1Char"/>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58667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586670"/>
    <w:rPr>
      <w:rFonts w:ascii="Arial" w:eastAsia="PMingLiU" w:hAnsi="Arial" w:cs="Arial" w:hint="default"/>
      <w:b/>
      <w:bCs/>
      <w:i/>
      <w:iCs/>
      <w:color w:val="4F81BD"/>
      <w:lang w:val="en-GB" w:eastAsia="en-US"/>
    </w:rPr>
  </w:style>
  <w:style w:type="character" w:customStyle="1" w:styleId="NurTextZchn1">
    <w:name w:val="Nur Text Zchn1"/>
    <w:rsid w:val="00586670"/>
    <w:rPr>
      <w:rFonts w:ascii="Courier New" w:hAnsi="Courier New" w:cs="Courier New" w:hint="default"/>
      <w:lang w:val="en-GB" w:eastAsia="en-US"/>
    </w:rPr>
  </w:style>
  <w:style w:type="table" w:styleId="3b">
    <w:name w:val="Table Classic 3"/>
    <w:basedOn w:val="a1"/>
    <w:unhideWhenUsed/>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5866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86670"/>
    <w:rPr>
      <w:rFonts w:ascii="Arial" w:hAnsi="Arial" w:cs="Arial" w:hint="default"/>
      <w:sz w:val="24"/>
      <w:lang w:val="en-GB"/>
    </w:rPr>
  </w:style>
  <w:style w:type="character" w:customStyle="1" w:styleId="h52">
    <w:name w:val="h52"/>
    <w:rsid w:val="0058667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586670"/>
    <w:rPr>
      <w:rFonts w:eastAsia="ＭＳ 明朝"/>
      <w:lang w:val="en-GB" w:eastAsia="en-GB"/>
    </w:rPr>
  </w:style>
  <w:style w:type="character" w:customStyle="1" w:styleId="abstractlabel">
    <w:name w:val="abstractlabel"/>
    <w:rsid w:val="00586670"/>
  </w:style>
  <w:style w:type="character" w:styleId="HTML4">
    <w:name w:val="HTML Cite"/>
    <w:unhideWhenUsed/>
    <w:rsid w:val="00586670"/>
    <w:rPr>
      <w:i w:val="0"/>
      <w:color w:val="008000"/>
    </w:rPr>
  </w:style>
  <w:style w:type="character" w:customStyle="1" w:styleId="opdict3lineoneresulttip">
    <w:name w:val="op_dict3_lineone_result_tip"/>
    <w:rsid w:val="00586670"/>
    <w:rPr>
      <w:color w:val="999999"/>
    </w:rPr>
  </w:style>
  <w:style w:type="character" w:customStyle="1" w:styleId="c-icon">
    <w:name w:val="c-icon"/>
    <w:rsid w:val="00586670"/>
  </w:style>
  <w:style w:type="character" w:customStyle="1" w:styleId="Head2A2">
    <w:name w:val="Head2A2"/>
    <w:rsid w:val="00586670"/>
    <w:rPr>
      <w:rFonts w:ascii="Arial" w:eastAsia="ＭＳ 明朝" w:hAnsi="Arial"/>
      <w:sz w:val="32"/>
      <w:lang w:val="en-GB" w:eastAsia="en-US" w:bidi="ar-SA"/>
    </w:rPr>
  </w:style>
  <w:style w:type="character" w:customStyle="1" w:styleId="h410">
    <w:name w:val="h410"/>
    <w:rsid w:val="00586670"/>
    <w:rPr>
      <w:rFonts w:ascii="Arial" w:hAnsi="Arial"/>
      <w:sz w:val="24"/>
      <w:lang w:val="en-GB"/>
    </w:rPr>
  </w:style>
  <w:style w:type="character" w:customStyle="1" w:styleId="h53">
    <w:name w:val="h53"/>
    <w:rsid w:val="00586670"/>
    <w:rPr>
      <w:rFonts w:ascii="Arial" w:eastAsia="SimSun" w:hAnsi="Arial"/>
      <w:sz w:val="22"/>
      <w:lang w:val="en-GB" w:eastAsia="en-US" w:bidi="ar-SA"/>
    </w:rPr>
  </w:style>
  <w:style w:type="character" w:customStyle="1" w:styleId="Titre34">
    <w:name w:val="Titre 34"/>
    <w:rsid w:val="00586670"/>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58667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8667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58667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58667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86670"/>
    <w:rPr>
      <w:rFonts w:ascii="Arial" w:hAnsi="Arial"/>
      <w:sz w:val="22"/>
      <w:lang w:val="en-GB" w:eastAsia="en-US"/>
    </w:rPr>
  </w:style>
  <w:style w:type="character" w:customStyle="1" w:styleId="H6Char">
    <w:name w:val="H6 Char"/>
    <w:link w:val="H6"/>
    <w:qFormat/>
    <w:rsid w:val="00586670"/>
    <w:rPr>
      <w:rFonts w:ascii="Arial" w:hAnsi="Arial"/>
      <w:lang w:val="en-GB" w:eastAsia="en-US"/>
    </w:rPr>
  </w:style>
  <w:style w:type="character" w:customStyle="1" w:styleId="60">
    <w:name w:val="見出し 6 (文字)"/>
    <w:aliases w:val="T1 (文字)1,Header 6 (文字)"/>
    <w:link w:val="6"/>
    <w:rsid w:val="00586670"/>
    <w:rPr>
      <w:rFonts w:ascii="Arial" w:hAnsi="Arial"/>
      <w:lang w:val="en-GB" w:eastAsia="en-US"/>
    </w:rPr>
  </w:style>
  <w:style w:type="character" w:customStyle="1" w:styleId="70">
    <w:name w:val="見出し 7 (文字)"/>
    <w:aliases w:val="L7 (文字),Header 7 (文字)"/>
    <w:link w:val="7"/>
    <w:rsid w:val="00586670"/>
    <w:rPr>
      <w:rFonts w:ascii="Arial" w:hAnsi="Arial"/>
      <w:lang w:val="en-GB" w:eastAsia="en-US"/>
    </w:rPr>
  </w:style>
  <w:style w:type="character" w:customStyle="1" w:styleId="80">
    <w:name w:val="見出し 8 (文字)"/>
    <w:link w:val="8"/>
    <w:rsid w:val="00586670"/>
    <w:rPr>
      <w:rFonts w:ascii="Arial" w:hAnsi="Arial"/>
      <w:sz w:val="36"/>
      <w:lang w:val="en-GB" w:eastAsia="en-US"/>
    </w:rPr>
  </w:style>
  <w:style w:type="character" w:customStyle="1" w:styleId="90">
    <w:name w:val="見出し 9 (文字)"/>
    <w:aliases w:val="Figure Heading (文字),FH (文字)"/>
    <w:link w:val="9"/>
    <w:rsid w:val="00586670"/>
    <w:rPr>
      <w:rFonts w:ascii="Arial" w:hAnsi="Arial"/>
      <w:sz w:val="36"/>
      <w:lang w:val="en-GB" w:eastAsia="en-US"/>
    </w:rPr>
  </w:style>
  <w:style w:type="character" w:customStyle="1" w:styleId="EQChar">
    <w:name w:val="EQ Char"/>
    <w:link w:val="EQ"/>
    <w:qFormat/>
    <w:rsid w:val="0058667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586670"/>
    <w:rPr>
      <w:rFonts w:ascii="Arial" w:hAnsi="Arial"/>
      <w:b/>
      <w:noProof/>
      <w:sz w:val="18"/>
      <w:lang w:val="en-GB" w:eastAsia="en-US"/>
    </w:rPr>
  </w:style>
  <w:style w:type="character" w:customStyle="1" w:styleId="ae">
    <w:name w:val="フッター (文字)"/>
    <w:aliases w:val="footer odd (文字),footer (文字),fo (文字),pie de página (文字)"/>
    <w:link w:val="ad"/>
    <w:rsid w:val="00586670"/>
    <w:rPr>
      <w:rFonts w:ascii="Arial" w:hAnsi="Arial"/>
      <w:b/>
      <w:i/>
      <w:noProof/>
      <w:sz w:val="18"/>
      <w:lang w:val="en-GB" w:eastAsia="en-US"/>
    </w:rPr>
  </w:style>
  <w:style w:type="character" w:customStyle="1" w:styleId="NOChar">
    <w:name w:val="NO Char"/>
    <w:link w:val="NO"/>
    <w:qFormat/>
    <w:rsid w:val="00586670"/>
    <w:rPr>
      <w:rFonts w:ascii="Times New Roman" w:hAnsi="Times New Roman"/>
      <w:lang w:val="en-GB" w:eastAsia="en-US"/>
    </w:rPr>
  </w:style>
  <w:style w:type="character" w:customStyle="1" w:styleId="PLChar">
    <w:name w:val="PL Char"/>
    <w:link w:val="PL"/>
    <w:qFormat/>
    <w:rsid w:val="00586670"/>
    <w:rPr>
      <w:rFonts w:ascii="Courier New" w:hAnsi="Courier New"/>
      <w:noProof/>
      <w:sz w:val="16"/>
      <w:lang w:val="en-GB" w:eastAsia="en-US"/>
    </w:rPr>
  </w:style>
  <w:style w:type="character" w:customStyle="1" w:styleId="TALCar">
    <w:name w:val="TAL Car"/>
    <w:link w:val="TAL"/>
    <w:qFormat/>
    <w:rsid w:val="00586670"/>
    <w:rPr>
      <w:rFonts w:ascii="Arial" w:hAnsi="Arial"/>
      <w:sz w:val="18"/>
      <w:lang w:val="en-GB" w:eastAsia="en-US"/>
    </w:rPr>
  </w:style>
  <w:style w:type="character" w:customStyle="1" w:styleId="TACChar">
    <w:name w:val="TAC Char"/>
    <w:link w:val="TAC"/>
    <w:qFormat/>
    <w:rsid w:val="00586670"/>
    <w:rPr>
      <w:rFonts w:ascii="Arial" w:hAnsi="Arial"/>
      <w:sz w:val="18"/>
      <w:lang w:val="en-GB" w:eastAsia="en-US"/>
    </w:rPr>
  </w:style>
  <w:style w:type="character" w:customStyle="1" w:styleId="TAHCar">
    <w:name w:val="TAH Car"/>
    <w:link w:val="TAH"/>
    <w:qFormat/>
    <w:rsid w:val="00586670"/>
    <w:rPr>
      <w:rFonts w:ascii="Arial" w:hAnsi="Arial"/>
      <w:b/>
      <w:sz w:val="18"/>
      <w:lang w:val="en-GB" w:eastAsia="en-US"/>
    </w:rPr>
  </w:style>
  <w:style w:type="character" w:customStyle="1" w:styleId="EXChar">
    <w:name w:val="EX Char"/>
    <w:link w:val="EX"/>
    <w:qFormat/>
    <w:rsid w:val="00586670"/>
    <w:rPr>
      <w:rFonts w:ascii="Times New Roman" w:hAnsi="Times New Roman"/>
      <w:lang w:val="en-GB" w:eastAsia="en-US"/>
    </w:rPr>
  </w:style>
  <w:style w:type="character" w:customStyle="1" w:styleId="ab">
    <w:name w:val="一覧 (文字)"/>
    <w:link w:val="aa"/>
    <w:rsid w:val="00586670"/>
    <w:rPr>
      <w:rFonts w:ascii="Times New Roman" w:hAnsi="Times New Roman"/>
      <w:lang w:val="en-GB" w:eastAsia="en-US"/>
    </w:rPr>
  </w:style>
  <w:style w:type="character" w:customStyle="1" w:styleId="B1Char">
    <w:name w:val="B1 Char"/>
    <w:link w:val="B1"/>
    <w:qFormat/>
    <w:rsid w:val="00586670"/>
    <w:rPr>
      <w:rFonts w:ascii="Times New Roman" w:hAnsi="Times New Roman"/>
      <w:lang w:val="en-GB" w:eastAsia="en-US"/>
    </w:rPr>
  </w:style>
  <w:style w:type="character" w:customStyle="1" w:styleId="EditorsNoteChar2">
    <w:name w:val="Editor's Note Char2"/>
    <w:aliases w:val="EN Char1"/>
    <w:link w:val="EditorsNote"/>
    <w:qFormat/>
    <w:rsid w:val="00586670"/>
    <w:rPr>
      <w:rFonts w:ascii="Times New Roman" w:hAnsi="Times New Roman"/>
      <w:color w:val="FF0000"/>
      <w:lang w:val="en-GB" w:eastAsia="en-US"/>
    </w:rPr>
  </w:style>
  <w:style w:type="character" w:customStyle="1" w:styleId="THChar">
    <w:name w:val="TH Char"/>
    <w:link w:val="TH"/>
    <w:qFormat/>
    <w:rsid w:val="00586670"/>
    <w:rPr>
      <w:rFonts w:ascii="Arial" w:hAnsi="Arial"/>
      <w:b/>
      <w:lang w:val="en-GB" w:eastAsia="en-US"/>
    </w:rPr>
  </w:style>
  <w:style w:type="character" w:customStyle="1" w:styleId="TANChar">
    <w:name w:val="TAN Char"/>
    <w:link w:val="TAN"/>
    <w:qFormat/>
    <w:rsid w:val="00586670"/>
    <w:rPr>
      <w:rFonts w:ascii="Arial" w:hAnsi="Arial"/>
      <w:sz w:val="18"/>
      <w:lang w:val="en-GB" w:eastAsia="en-US"/>
    </w:rPr>
  </w:style>
  <w:style w:type="character" w:customStyle="1" w:styleId="TFChar">
    <w:name w:val="TF Char"/>
    <w:link w:val="TF"/>
    <w:qFormat/>
    <w:rsid w:val="00586670"/>
    <w:rPr>
      <w:rFonts w:ascii="Arial" w:hAnsi="Arial"/>
      <w:b/>
      <w:lang w:val="en-GB" w:eastAsia="en-US"/>
    </w:rPr>
  </w:style>
  <w:style w:type="character" w:customStyle="1" w:styleId="27">
    <w:name w:val="一覧 2 (文字)"/>
    <w:link w:val="26"/>
    <w:qFormat/>
    <w:rsid w:val="00586670"/>
    <w:rPr>
      <w:rFonts w:ascii="Times New Roman" w:hAnsi="Times New Roman"/>
      <w:lang w:val="en-GB" w:eastAsia="en-US"/>
    </w:rPr>
  </w:style>
  <w:style w:type="character" w:customStyle="1" w:styleId="B2Char">
    <w:name w:val="B2 Char"/>
    <w:link w:val="B2"/>
    <w:qFormat/>
    <w:rsid w:val="00586670"/>
    <w:rPr>
      <w:rFonts w:ascii="Times New Roman" w:hAnsi="Times New Roman"/>
      <w:lang w:val="en-GB" w:eastAsia="en-US"/>
    </w:rPr>
  </w:style>
  <w:style w:type="character" w:customStyle="1" w:styleId="36">
    <w:name w:val="一覧 3 (文字)"/>
    <w:link w:val="35"/>
    <w:rsid w:val="00586670"/>
    <w:rPr>
      <w:rFonts w:ascii="Times New Roman" w:hAnsi="Times New Roman"/>
      <w:lang w:val="en-GB" w:eastAsia="en-US"/>
    </w:rPr>
  </w:style>
  <w:style w:type="character" w:customStyle="1" w:styleId="B3Char">
    <w:name w:val="B3 Char"/>
    <w:link w:val="B3"/>
    <w:qFormat/>
    <w:rsid w:val="00586670"/>
    <w:rPr>
      <w:rFonts w:ascii="Times New Roman" w:hAnsi="Times New Roman"/>
      <w:lang w:val="en-GB" w:eastAsia="en-US"/>
    </w:rPr>
  </w:style>
  <w:style w:type="character" w:customStyle="1" w:styleId="B4Char">
    <w:name w:val="B4 Char"/>
    <w:link w:val="B4"/>
    <w:qFormat/>
    <w:rsid w:val="00586670"/>
    <w:rPr>
      <w:rFonts w:ascii="Times New Roman" w:hAnsi="Times New Roman"/>
      <w:lang w:val="en-GB" w:eastAsia="en-US"/>
    </w:rPr>
  </w:style>
  <w:style w:type="character" w:customStyle="1" w:styleId="B5Char">
    <w:name w:val="B5 Char"/>
    <w:link w:val="B5"/>
    <w:qFormat/>
    <w:rsid w:val="00586670"/>
    <w:rPr>
      <w:rFonts w:ascii="Times New Roman" w:hAnsi="Times New Roman"/>
      <w:lang w:val="en-GB" w:eastAsia="en-US"/>
    </w:rPr>
  </w:style>
  <w:style w:type="character" w:customStyle="1" w:styleId="af5">
    <w:name w:val="吹き出し (文字)"/>
    <w:link w:val="af4"/>
    <w:uiPriority w:val="99"/>
    <w:qFormat/>
    <w:rsid w:val="00586670"/>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586670"/>
    <w:rPr>
      <w:rFonts w:ascii="Times New Roman" w:hAnsi="Times New Roman"/>
      <w:sz w:val="16"/>
      <w:lang w:val="en-GB" w:eastAsia="en-US"/>
    </w:rPr>
  </w:style>
  <w:style w:type="character" w:customStyle="1" w:styleId="ac">
    <w:name w:val="箇条書き (文字)"/>
    <w:aliases w:val="UL (文字)"/>
    <w:link w:val="a9"/>
    <w:rsid w:val="00586670"/>
    <w:rPr>
      <w:rFonts w:ascii="Times New Roman" w:hAnsi="Times New Roman"/>
      <w:lang w:val="en-GB" w:eastAsia="en-US"/>
    </w:rPr>
  </w:style>
  <w:style w:type="character" w:customStyle="1" w:styleId="25">
    <w:name w:val="箇条書き 2 (文字)"/>
    <w:aliases w:val="lb2 (文字)"/>
    <w:link w:val="24"/>
    <w:rsid w:val="00586670"/>
    <w:rPr>
      <w:rFonts w:ascii="Times New Roman" w:hAnsi="Times New Roman"/>
      <w:lang w:val="en-GB" w:eastAsia="en-US"/>
    </w:rPr>
  </w:style>
  <w:style w:type="character" w:customStyle="1" w:styleId="34">
    <w:name w:val="箇条書き 3 (文字)"/>
    <w:link w:val="33"/>
    <w:rsid w:val="00586670"/>
    <w:rPr>
      <w:rFonts w:ascii="Times New Roman" w:hAnsi="Times New Roman"/>
      <w:lang w:val="en-GB" w:eastAsia="en-US"/>
    </w:rPr>
  </w:style>
  <w:style w:type="character" w:customStyle="1" w:styleId="af2">
    <w:name w:val="コメント文字列 (文字)"/>
    <w:link w:val="af1"/>
    <w:uiPriority w:val="99"/>
    <w:qFormat/>
    <w:rsid w:val="00586670"/>
    <w:rPr>
      <w:rFonts w:ascii="Times New Roman" w:hAnsi="Times New Roman"/>
      <w:lang w:val="en-GB" w:eastAsia="en-US"/>
    </w:rPr>
  </w:style>
  <w:style w:type="character" w:customStyle="1" w:styleId="28">
    <w:name w:val="コメント内容 (文字)2"/>
    <w:link w:val="af6"/>
    <w:uiPriority w:val="99"/>
    <w:qFormat/>
    <w:rsid w:val="00586670"/>
    <w:rPr>
      <w:rFonts w:ascii="Times New Roman" w:hAnsi="Times New Roman"/>
      <w:b/>
      <w:bCs/>
      <w:lang w:val="en-GB" w:eastAsia="en-US"/>
    </w:rPr>
  </w:style>
  <w:style w:type="character" w:customStyle="1" w:styleId="af8">
    <w:name w:val="見出しマップ (文字)"/>
    <w:link w:val="af7"/>
    <w:qFormat/>
    <w:rsid w:val="00586670"/>
    <w:rPr>
      <w:rFonts w:ascii="Tahoma" w:hAnsi="Tahoma" w:cs="Tahoma"/>
      <w:shd w:val="clear" w:color="auto" w:fill="000080"/>
      <w:lang w:val="en-GB" w:eastAsia="en-US"/>
    </w:rPr>
  </w:style>
  <w:style w:type="character" w:customStyle="1" w:styleId="TALChar">
    <w:name w:val="TAL Char"/>
    <w:qFormat/>
    <w:rsid w:val="00586670"/>
    <w:rPr>
      <w:rFonts w:ascii="Arial" w:hAnsi="Arial"/>
      <w:sz w:val="18"/>
      <w:lang w:val="en-GB"/>
    </w:rPr>
  </w:style>
  <w:style w:type="character" w:customStyle="1" w:styleId="B1Zchn">
    <w:name w:val="B1 Zchn"/>
    <w:qFormat/>
    <w:locked/>
    <w:rsid w:val="00586670"/>
    <w:rPr>
      <w:rFonts w:ascii="Times New Roman" w:hAnsi="Times New Roman"/>
      <w:lang w:val="en-GB" w:eastAsia="en-US"/>
    </w:rPr>
  </w:style>
  <w:style w:type="character" w:customStyle="1" w:styleId="EditorsNoteChar">
    <w:name w:val="Editor's Note Char"/>
    <w:qFormat/>
    <w:rsid w:val="00586670"/>
    <w:rPr>
      <w:rFonts w:ascii="Times New Roman" w:hAnsi="Times New Roman"/>
      <w:color w:val="FF0000"/>
      <w:lang w:val="en-GB"/>
    </w:rPr>
  </w:style>
  <w:style w:type="character" w:customStyle="1" w:styleId="TAL0">
    <w:name w:val="TAL (文字)"/>
    <w:qFormat/>
    <w:rsid w:val="00586670"/>
    <w:rPr>
      <w:rFonts w:ascii="Arial" w:eastAsia="Times New Roman" w:hAnsi="Arial"/>
      <w:sz w:val="18"/>
      <w:lang w:val="en-GB"/>
    </w:rPr>
  </w:style>
  <w:style w:type="character" w:customStyle="1" w:styleId="TACCar">
    <w:name w:val="TAC Car"/>
    <w:qFormat/>
    <w:rsid w:val="00586670"/>
    <w:rPr>
      <w:rFonts w:ascii="Arial" w:eastAsia="Times New Roman" w:hAnsi="Arial"/>
      <w:sz w:val="18"/>
      <w:lang w:val="en-GB"/>
    </w:rPr>
  </w:style>
  <w:style w:type="character" w:customStyle="1" w:styleId="CarCar10">
    <w:name w:val="Car Car10"/>
    <w:rsid w:val="0058667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58667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670"/>
    <w:rPr>
      <w:rFonts w:ascii="Arial" w:hAnsi="Arial"/>
      <w:sz w:val="24"/>
      <w:lang w:val="en-GB"/>
    </w:rPr>
  </w:style>
  <w:style w:type="character" w:customStyle="1" w:styleId="NOZchn">
    <w:name w:val="NO Zchn"/>
    <w:qFormat/>
    <w:rsid w:val="00586670"/>
    <w:rPr>
      <w:lang w:val="en-GB" w:eastAsia="en-US" w:bidi="ar-SA"/>
    </w:rPr>
  </w:style>
  <w:style w:type="character" w:customStyle="1" w:styleId="TALZchn">
    <w:name w:val="TAL Zchn"/>
    <w:rsid w:val="00586670"/>
    <w:rPr>
      <w:rFonts w:ascii="Arial" w:hAnsi="Arial"/>
      <w:sz w:val="18"/>
      <w:lang w:val="en-GB" w:eastAsia="en-US" w:bidi="ar-SA"/>
    </w:rPr>
  </w:style>
  <w:style w:type="character" w:customStyle="1" w:styleId="h4Char">
    <w:name w:val="h4 Char"/>
    <w:aliases w:val="h413 Char,H423 Char,h423 Char,4H Char,4 Char"/>
    <w:rsid w:val="00586670"/>
    <w:rPr>
      <w:rFonts w:ascii="Arial" w:hAnsi="Arial"/>
      <w:sz w:val="24"/>
      <w:lang w:val="en-GB" w:eastAsia="en-US" w:bidi="ar-SA"/>
    </w:rPr>
  </w:style>
  <w:style w:type="character" w:customStyle="1" w:styleId="Underrubrik2Char">
    <w:name w:val="Underrubrik2 Char"/>
    <w:aliases w:val="321 Char,34 Char,311 Ch"/>
    <w:rsid w:val="0058667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8667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8667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667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66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6670"/>
    <w:rPr>
      <w:rFonts w:ascii="Arial" w:hAnsi="Arial"/>
      <w:sz w:val="24"/>
      <w:szCs w:val="28"/>
      <w:lang w:val="en-GB" w:eastAsia="en-GB" w:bidi="ar-SA"/>
    </w:rPr>
  </w:style>
  <w:style w:type="character" w:customStyle="1" w:styleId="EXCar">
    <w:name w:val="EX Car"/>
    <w:rsid w:val="005866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66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66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670"/>
    <w:rPr>
      <w:rFonts w:ascii="Arial" w:hAnsi="Arial"/>
      <w:sz w:val="24"/>
      <w:lang w:val="en-GB" w:eastAsia="ja-JP" w:bidi="ar-SA"/>
    </w:rPr>
  </w:style>
  <w:style w:type="character" w:customStyle="1" w:styleId="FootnoteTextChar2">
    <w:name w:val="Footnote Text Char2"/>
    <w:rsid w:val="005866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86670"/>
    <w:rPr>
      <w:rFonts w:ascii="Arial" w:eastAsia="Times New Roman" w:hAnsi="Arial"/>
      <w:sz w:val="28"/>
      <w:lang w:val="en-GB"/>
    </w:rPr>
  </w:style>
  <w:style w:type="character" w:customStyle="1" w:styleId="ENChar">
    <w:name w:val="EN Char"/>
    <w:rsid w:val="00586670"/>
    <w:rPr>
      <w:rFonts w:ascii="Times New Roman" w:hAnsi="Times New Roman"/>
      <w:color w:val="FF0000"/>
      <w:lang w:val="en-US" w:eastAsia="en-US"/>
    </w:rPr>
  </w:style>
  <w:style w:type="character" w:customStyle="1" w:styleId="Heading5Char2">
    <w:name w:val="Heading 5 Char2"/>
    <w:aliases w:val="M5 Cha"/>
    <w:qFormat/>
    <w:rsid w:val="00586670"/>
    <w:rPr>
      <w:rFonts w:ascii="Arial" w:eastAsia="Times New Roman" w:hAnsi="Arial"/>
      <w:sz w:val="22"/>
      <w:lang w:val="en-GB"/>
    </w:rPr>
  </w:style>
  <w:style w:type="character" w:customStyle="1" w:styleId="FooterChar1">
    <w:name w:val="Footer Char1"/>
    <w:aliases w:val="footer odd Char1,footer Char1,fo Char1,pie de página Char1"/>
    <w:rsid w:val="00586670"/>
    <w:rPr>
      <w:rFonts w:ascii="Arial" w:hAnsi="Arial"/>
      <w:b/>
      <w:i/>
      <w:noProof/>
      <w:sz w:val="18"/>
    </w:rPr>
  </w:style>
  <w:style w:type="character" w:customStyle="1" w:styleId="CommentTextChar3">
    <w:name w:val="Comment Text Char3"/>
    <w:rsid w:val="00586670"/>
    <w:rPr>
      <w:rFonts w:eastAsia="SimSun"/>
      <w:lang w:val="en-GB"/>
    </w:rPr>
  </w:style>
  <w:style w:type="character" w:customStyle="1" w:styleId="CommentSubjectChar2">
    <w:name w:val="Comment Subject Char2"/>
    <w:rsid w:val="00586670"/>
    <w:rPr>
      <w:rFonts w:eastAsia="SimSun"/>
      <w:b/>
      <w:bCs/>
      <w:lang w:val="en-GB"/>
    </w:rPr>
  </w:style>
  <w:style w:type="character" w:customStyle="1" w:styleId="DocumentMapChar2">
    <w:name w:val="Document Map Char2"/>
    <w:uiPriority w:val="99"/>
    <w:rsid w:val="00586670"/>
    <w:rPr>
      <w:rFonts w:ascii="Tahoma" w:eastAsia="Times New Roman" w:hAnsi="Tahoma" w:cs="Tahoma"/>
      <w:shd w:val="clear" w:color="auto" w:fill="000080"/>
      <w:lang w:val="en-GB"/>
    </w:rPr>
  </w:style>
  <w:style w:type="character" w:customStyle="1" w:styleId="CharChar21">
    <w:name w:val="Char Char21"/>
    <w:rsid w:val="00586670"/>
    <w:rPr>
      <w:rFonts w:ascii="Times New Roman" w:hAnsi="Times New Roman"/>
      <w:lang w:val="en-GB" w:eastAsia="en-US"/>
    </w:rPr>
  </w:style>
  <w:style w:type="paragraph" w:customStyle="1" w:styleId="CarCar">
    <w:name w:val="Car Car"/>
    <w:uiPriority w:val="99"/>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86670"/>
    <w:rPr>
      <w:rFonts w:ascii="Times New Roman" w:hAnsi="Times New Roman"/>
      <w:b/>
      <w:bCs/>
      <w:lang w:val="en-GB" w:eastAsia="en-US"/>
    </w:rPr>
  </w:style>
  <w:style w:type="paragraph" w:customStyle="1" w:styleId="Char">
    <w:name w:val="Char"/>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86670"/>
    <w:rPr>
      <w:rFonts w:eastAsia="SimSun"/>
      <w:lang w:val="en-GB" w:eastAsia="en-US" w:bidi="ar-SA"/>
    </w:rPr>
  </w:style>
  <w:style w:type="character" w:customStyle="1" w:styleId="CharChar7">
    <w:name w:val="Char Char7"/>
    <w:qFormat/>
    <w:rsid w:val="0058667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86670"/>
    <w:rPr>
      <w:rFonts w:ascii="Arial" w:eastAsia="SimSun" w:hAnsi="Arial"/>
      <w:sz w:val="32"/>
      <w:lang w:val="en-GB" w:eastAsia="en-US" w:bidi="ar-SA"/>
    </w:rPr>
  </w:style>
  <w:style w:type="character" w:customStyle="1" w:styleId="CharChar5">
    <w:name w:val="Char Char5"/>
    <w:rsid w:val="00586670"/>
    <w:rPr>
      <w:rFonts w:ascii="Arial" w:eastAsia="SimSun" w:hAnsi="Arial"/>
      <w:sz w:val="28"/>
      <w:lang w:val="en-GB" w:eastAsia="en-US" w:bidi="ar-SA"/>
    </w:rPr>
  </w:style>
  <w:style w:type="character" w:customStyle="1" w:styleId="CharChar16">
    <w:name w:val="Char Char16"/>
    <w:rsid w:val="00586670"/>
    <w:rPr>
      <w:rFonts w:ascii="Arial" w:eastAsia="SimSun" w:hAnsi="Arial"/>
      <w:lang w:val="en-GB" w:eastAsia="en-US" w:bidi="ar-SA"/>
    </w:rPr>
  </w:style>
  <w:style w:type="character" w:customStyle="1" w:styleId="CharChar14">
    <w:name w:val="Char Char14"/>
    <w:rsid w:val="00586670"/>
    <w:rPr>
      <w:rFonts w:ascii="Arial" w:eastAsia="SimSun" w:hAnsi="Arial"/>
      <w:sz w:val="36"/>
      <w:lang w:val="en-GB" w:eastAsia="en-US" w:bidi="ar-SA"/>
    </w:rPr>
  </w:style>
  <w:style w:type="character" w:customStyle="1" w:styleId="CharChar11">
    <w:name w:val="Char Char11"/>
    <w:rsid w:val="00586670"/>
    <w:rPr>
      <w:rFonts w:ascii="Tahoma" w:eastAsia="SimSun" w:hAnsi="Tahoma" w:cs="Tahoma"/>
      <w:lang w:val="en-GB" w:eastAsia="en-US" w:bidi="ar-SA"/>
    </w:rPr>
  </w:style>
  <w:style w:type="paragraph" w:customStyle="1" w:styleId="CharCharCharCharCharChar">
    <w:name w:val="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586670"/>
    <w:rPr>
      <w:rFonts w:ascii="Times New Roman" w:eastAsia="Batang" w:hAnsi="Times New Roman"/>
      <w:lang w:val="en-GB" w:eastAsia="en-US"/>
    </w:rPr>
  </w:style>
  <w:style w:type="paragraph" w:customStyle="1" w:styleId="17">
    <w:name w:val="変更箇所1"/>
    <w:hidden/>
    <w:semiHidden/>
    <w:qFormat/>
    <w:rsid w:val="00586670"/>
    <w:rPr>
      <w:rFonts w:ascii="Times New Roman" w:eastAsia="ＭＳ 明朝" w:hAnsi="Times New Roman"/>
      <w:lang w:val="en-GB" w:eastAsia="en-US"/>
    </w:rPr>
  </w:style>
  <w:style w:type="paragraph" w:customStyle="1" w:styleId="CarCar1CharCharCarCar">
    <w:name w:val="Car Car1 Char Char Car C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86670"/>
    <w:rPr>
      <w:rFonts w:ascii="Tahoma" w:hAnsi="Tahoma" w:cs="Tahoma"/>
      <w:sz w:val="16"/>
      <w:szCs w:val="16"/>
      <w:lang w:val="en-GB" w:eastAsia="en-US" w:bidi="ar-SA"/>
    </w:rPr>
  </w:style>
  <w:style w:type="character" w:customStyle="1" w:styleId="NoteHeadingChar">
    <w:name w:val="Note Heading Char"/>
    <w:rsid w:val="00586670"/>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66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86670"/>
    <w:rPr>
      <w:rFonts w:ascii="Arial" w:hAnsi="Arial"/>
      <w:b/>
      <w:noProof/>
      <w:sz w:val="18"/>
      <w:lang w:val="en-GB" w:eastAsia="en-US" w:bidi="ar-SA"/>
    </w:rPr>
  </w:style>
  <w:style w:type="character" w:customStyle="1" w:styleId="PlainTextChar">
    <w:name w:val="Plain Text Char"/>
    <w:qFormat/>
    <w:rsid w:val="00586670"/>
    <w:rPr>
      <w:rFonts w:ascii="Courier New" w:hAnsi="Courier New" w:cs="Courier New"/>
      <w:lang w:val="en-GB"/>
    </w:rPr>
  </w:style>
  <w:style w:type="character" w:customStyle="1" w:styleId="CharChar25">
    <w:name w:val="Char Char25"/>
    <w:rsid w:val="00586670"/>
    <w:rPr>
      <w:rFonts w:ascii="Arial" w:hAnsi="Arial"/>
      <w:lang w:val="en-GB" w:eastAsia="en-US"/>
    </w:rPr>
  </w:style>
  <w:style w:type="character" w:customStyle="1" w:styleId="CharChar24">
    <w:name w:val="Char Char24"/>
    <w:rsid w:val="00586670"/>
    <w:rPr>
      <w:rFonts w:ascii="Arial" w:hAnsi="Arial"/>
      <w:sz w:val="36"/>
      <w:lang w:val="en-GB" w:eastAsia="en-US"/>
    </w:rPr>
  </w:style>
  <w:style w:type="character" w:customStyle="1" w:styleId="CharChar17">
    <w:name w:val="Char Char17"/>
    <w:rsid w:val="00586670"/>
    <w:rPr>
      <w:rFonts w:ascii="Tahoma" w:hAnsi="Tahoma" w:cs="Tahoma"/>
      <w:shd w:val="clear" w:color="auto" w:fill="000080"/>
      <w:lang w:val="en-GB" w:eastAsia="en-US"/>
    </w:rPr>
  </w:style>
  <w:style w:type="character" w:customStyle="1" w:styleId="CharChar19">
    <w:name w:val="Char Char19"/>
    <w:rsid w:val="00586670"/>
    <w:rPr>
      <w:rFonts w:ascii="Times New Roman" w:hAnsi="Times New Roman"/>
      <w:lang w:val="en-GB"/>
    </w:rPr>
  </w:style>
  <w:style w:type="character" w:customStyle="1" w:styleId="CharChar20">
    <w:name w:val="Char Char20"/>
    <w:rsid w:val="00586670"/>
    <w:rPr>
      <w:rFonts w:ascii="Tahoma" w:hAnsi="Tahoma" w:cs="Tahoma"/>
      <w:sz w:val="16"/>
      <w:szCs w:val="16"/>
      <w:lang w:val="en-GB" w:eastAsia="en-US"/>
    </w:rPr>
  </w:style>
  <w:style w:type="paragraph" w:customStyle="1" w:styleId="affff0">
    <w:name w:val="수정"/>
    <w:hidden/>
    <w:semiHidden/>
    <w:qFormat/>
    <w:rsid w:val="00586670"/>
    <w:rPr>
      <w:rFonts w:ascii="Times New Roman" w:eastAsia="Batang" w:hAnsi="Times New Roman"/>
      <w:lang w:val="en-GB" w:eastAsia="en-US"/>
    </w:rPr>
  </w:style>
  <w:style w:type="character" w:customStyle="1" w:styleId="CharChar30">
    <w:name w:val="Char Char30"/>
    <w:rsid w:val="00586670"/>
    <w:rPr>
      <w:rFonts w:ascii="Arial" w:hAnsi="Arial"/>
      <w:lang w:val="en-GB" w:eastAsia="en-US"/>
    </w:rPr>
  </w:style>
  <w:style w:type="character" w:customStyle="1" w:styleId="CharChar29">
    <w:name w:val="Char Char29"/>
    <w:qFormat/>
    <w:rsid w:val="00586670"/>
    <w:rPr>
      <w:rFonts w:ascii="Arial" w:hAnsi="Arial"/>
      <w:sz w:val="36"/>
      <w:lang w:val="en-GB" w:eastAsia="en-US"/>
    </w:rPr>
  </w:style>
  <w:style w:type="character" w:customStyle="1" w:styleId="CharChar26">
    <w:name w:val="Char Char26"/>
    <w:rsid w:val="00586670"/>
    <w:rPr>
      <w:rFonts w:ascii="Times New Roman" w:hAnsi="Times New Roman"/>
      <w:lang w:val="en-GB" w:eastAsia="en-US"/>
    </w:rPr>
  </w:style>
  <w:style w:type="character" w:customStyle="1" w:styleId="CharChar28">
    <w:name w:val="Char Char28"/>
    <w:qFormat/>
    <w:rsid w:val="00586670"/>
    <w:rPr>
      <w:rFonts w:ascii="Arial" w:hAnsi="Arial"/>
      <w:sz w:val="36"/>
      <w:lang w:val="en-GB" w:eastAsia="en-US"/>
    </w:rPr>
  </w:style>
  <w:style w:type="character" w:customStyle="1" w:styleId="CharChar27">
    <w:name w:val="Char Char27"/>
    <w:rsid w:val="00586670"/>
    <w:rPr>
      <w:rFonts w:ascii="Arial" w:hAnsi="Arial"/>
      <w:b/>
      <w:i/>
      <w:noProof/>
      <w:sz w:val="18"/>
      <w:lang w:val="en-GB" w:eastAsia="en-US"/>
    </w:rPr>
  </w:style>
  <w:style w:type="character" w:customStyle="1" w:styleId="BalloonTextChar2">
    <w:name w:val="Balloon Text Char2"/>
    <w:uiPriority w:val="99"/>
    <w:rsid w:val="00586670"/>
    <w:rPr>
      <w:rFonts w:ascii="Tahoma" w:eastAsia="Times New Roman" w:hAnsi="Tahoma" w:cs="Tahoma"/>
      <w:sz w:val="16"/>
      <w:szCs w:val="16"/>
      <w:lang w:val="en-GB"/>
    </w:rPr>
  </w:style>
  <w:style w:type="paragraph" w:customStyle="1" w:styleId="46">
    <w:name w:val="(文字) (文字)4"/>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586670"/>
    <w:rPr>
      <w:rFonts w:ascii="Cambria" w:eastAsia="ＭＳ ゴシック" w:hAnsi="Cambria" w:cs="Times New Roman"/>
      <w:i/>
      <w:iCs/>
      <w:color w:val="243F60"/>
      <w:lang w:eastAsia="en-US"/>
    </w:rPr>
  </w:style>
  <w:style w:type="character" w:customStyle="1" w:styleId="B2Char1">
    <w:name w:val="B2 Char1"/>
    <w:rsid w:val="00586670"/>
    <w:rPr>
      <w:color w:val="000000"/>
      <w:lang w:val="en-GB" w:eastAsia="ja-JP" w:bidi="ar-SA"/>
    </w:rPr>
  </w:style>
  <w:style w:type="character" w:customStyle="1" w:styleId="T1Char3">
    <w:name w:val="T1 Char3"/>
    <w:aliases w:val="Header 6 Char Char3"/>
    <w:qFormat/>
    <w:rsid w:val="00586670"/>
    <w:rPr>
      <w:rFonts w:ascii="Arial" w:eastAsia="Times New Roman" w:hAnsi="Arial" w:cs="Times New Roman"/>
      <w:sz w:val="20"/>
      <w:szCs w:val="20"/>
      <w:lang w:val="en-GB" w:eastAsia="ja-JP"/>
    </w:rPr>
  </w:style>
  <w:style w:type="character" w:customStyle="1" w:styleId="CharChar9">
    <w:name w:val="Char Char9"/>
    <w:qFormat/>
    <w:rsid w:val="00586670"/>
    <w:rPr>
      <w:rFonts w:ascii="Arial" w:eastAsia="ＭＳ 明朝" w:hAnsi="Arial" w:cs="CG Times (WN)"/>
      <w:kern w:val="0"/>
      <w:sz w:val="22"/>
      <w:szCs w:val="20"/>
      <w:lang w:val="en-GB" w:eastAsia="ar-SA"/>
    </w:rPr>
  </w:style>
  <w:style w:type="character" w:customStyle="1" w:styleId="CharChar3">
    <w:name w:val="Char Char3"/>
    <w:qFormat/>
    <w:rsid w:val="00586670"/>
    <w:rPr>
      <w:rFonts w:ascii="Arial" w:hAnsi="Arial"/>
      <w:sz w:val="22"/>
      <w:lang w:val="en-GB" w:eastAsia="en-US" w:bidi="ar-SA"/>
    </w:rPr>
  </w:style>
  <w:style w:type="paragraph" w:customStyle="1" w:styleId="CharCharCharCharChar">
    <w:name w:val="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6670"/>
    <w:rPr>
      <w:lang w:val="en-GB" w:eastAsia="ja-JP" w:bidi="ar-SA"/>
    </w:rPr>
  </w:style>
  <w:style w:type="paragraph" w:customStyle="1" w:styleId="CharChar1CharChar">
    <w:name w:val="Char Char1 Char Char"/>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6670"/>
    <w:rPr>
      <w:rFonts w:ascii="Arial" w:hAnsi="Arial"/>
      <w:sz w:val="32"/>
      <w:lang w:val="en-GB" w:eastAsia="ja-JP" w:bidi="ar-SA"/>
    </w:rPr>
  </w:style>
  <w:style w:type="character" w:customStyle="1" w:styleId="CharChar4">
    <w:name w:val="Char Char4"/>
    <w:qFormat/>
    <w:rsid w:val="00586670"/>
    <w:rPr>
      <w:rFonts w:ascii="Courier New" w:hAnsi="Courier New"/>
      <w:lang w:val="nb-NO" w:eastAsia="ja-JP" w:bidi="ar-SA"/>
    </w:rPr>
  </w:style>
  <w:style w:type="character" w:customStyle="1" w:styleId="NOCharChar">
    <w:name w:val="NO Char Char"/>
    <w:qFormat/>
    <w:rsid w:val="005866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6670"/>
    <w:rPr>
      <w:rFonts w:ascii="Arial" w:hAnsi="Arial"/>
      <w:sz w:val="32"/>
      <w:lang w:val="en-GB" w:eastAsia="en-US" w:bidi="ar-SA"/>
    </w:rPr>
  </w:style>
  <w:style w:type="character" w:customStyle="1" w:styleId="T1Char2">
    <w:name w:val="T1 Char2"/>
    <w:aliases w:val="Header 6 Char Char2"/>
    <w:qFormat/>
    <w:rsid w:val="00586670"/>
    <w:rPr>
      <w:rFonts w:ascii="Arial" w:hAnsi="Arial"/>
      <w:lang w:val="en-GB" w:eastAsia="en-US"/>
    </w:rPr>
  </w:style>
  <w:style w:type="character" w:customStyle="1" w:styleId="CharChar10">
    <w:name w:val="Char Char10"/>
    <w:qFormat/>
    <w:rsid w:val="00586670"/>
    <w:rPr>
      <w:rFonts w:ascii="Times New Roman" w:hAnsi="Times New Roman"/>
      <w:lang w:val="en-GB" w:eastAsia="en-US"/>
    </w:rPr>
  </w:style>
  <w:style w:type="paragraph" w:customStyle="1" w:styleId="18">
    <w:name w:val="修订1"/>
    <w:hidden/>
    <w:qFormat/>
    <w:rsid w:val="00586670"/>
    <w:rPr>
      <w:rFonts w:ascii="Times New Roman" w:eastAsia="Batang" w:hAnsi="Times New Roman"/>
      <w:lang w:val="en-GB" w:eastAsia="en-US"/>
    </w:rPr>
  </w:style>
  <w:style w:type="character" w:customStyle="1" w:styleId="Heading1Char2">
    <w:name w:val="Heading 1 Char2"/>
    <w:rsid w:val="0058667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586670"/>
    <w:rPr>
      <w:lang w:val="en-GB"/>
    </w:rPr>
  </w:style>
  <w:style w:type="character" w:customStyle="1" w:styleId="BodyTextIndentChar4">
    <w:name w:val="Body Text Indent Char4"/>
    <w:uiPriority w:val="99"/>
    <w:rsid w:val="00586670"/>
    <w:rPr>
      <w:rFonts w:eastAsia="Batang"/>
      <w:lang w:val="en-GB"/>
    </w:rPr>
  </w:style>
  <w:style w:type="character" w:customStyle="1" w:styleId="CharChar15">
    <w:name w:val="Char Char15"/>
    <w:rsid w:val="00586670"/>
    <w:rPr>
      <w:rFonts w:ascii="Arial" w:hAnsi="Arial"/>
      <w:sz w:val="36"/>
      <w:lang w:val="en-GB"/>
    </w:rPr>
  </w:style>
  <w:style w:type="character" w:customStyle="1" w:styleId="CharChar2">
    <w:name w:val="Char Char2"/>
    <w:rsid w:val="00586670"/>
    <w:rPr>
      <w:rFonts w:ascii="Arial" w:hAnsi="Arial"/>
      <w:lang w:val="en-GB" w:eastAsia="en-US" w:bidi="ar-SA"/>
    </w:rPr>
  </w:style>
  <w:style w:type="character" w:customStyle="1" w:styleId="B1Char1">
    <w:name w:val="B1 Char1"/>
    <w:qFormat/>
    <w:rsid w:val="00586670"/>
    <w:rPr>
      <w:rFonts w:ascii="Times New Roman" w:hAnsi="Times New Roman"/>
      <w:lang w:val="en-GB"/>
    </w:rPr>
  </w:style>
  <w:style w:type="character" w:customStyle="1" w:styleId="msoins00">
    <w:name w:val="msoins0"/>
    <w:qFormat/>
    <w:rsid w:val="00586670"/>
  </w:style>
  <w:style w:type="paragraph" w:customStyle="1" w:styleId="19">
    <w:name w:val="수정1"/>
    <w:hidden/>
    <w:semiHidden/>
    <w:qFormat/>
    <w:rsid w:val="00586670"/>
    <w:rPr>
      <w:rFonts w:ascii="Times New Roman" w:eastAsia="Batang" w:hAnsi="Times New Roman"/>
      <w:lang w:val="en-GB" w:eastAsia="en-US"/>
    </w:rPr>
  </w:style>
  <w:style w:type="character" w:customStyle="1" w:styleId="hps">
    <w:name w:val="hps"/>
    <w:rsid w:val="00586670"/>
  </w:style>
  <w:style w:type="paragraph" w:customStyle="1" w:styleId="CarCar5">
    <w:name w:val="Car Car5"/>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586670"/>
    <w:rPr>
      <w:rFonts w:ascii="Times New Roman" w:eastAsia="SimSun" w:hAnsi="Times New Roman"/>
      <w:b/>
      <w:lang w:val="x-none" w:eastAsia="x-none"/>
    </w:rPr>
  </w:style>
  <w:style w:type="character" w:customStyle="1" w:styleId="BodyText2Char">
    <w:name w:val="Body Text 2 Char"/>
    <w:qFormat/>
    <w:rsid w:val="00586670"/>
    <w:rPr>
      <w:lang w:val="en-GB"/>
    </w:rPr>
  </w:style>
  <w:style w:type="character" w:customStyle="1" w:styleId="BodyText3Char">
    <w:name w:val="Body Text 3 Char"/>
    <w:qFormat/>
    <w:rsid w:val="0058667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6670"/>
    <w:rPr>
      <w:b/>
      <w:lang w:val="en-GB" w:eastAsia="en-US" w:bidi="ar-SA"/>
    </w:rPr>
  </w:style>
  <w:style w:type="character" w:customStyle="1" w:styleId="HTMLPreformattedChar">
    <w:name w:val="HTML Preformatted Char"/>
    <w:rsid w:val="00586670"/>
    <w:rPr>
      <w:rFonts w:ascii="Courier New" w:hAnsi="Courier New" w:cs="Courier New"/>
      <w:lang w:val="en-GB"/>
    </w:rPr>
  </w:style>
  <w:style w:type="character" w:customStyle="1" w:styleId="Char0">
    <w:name w:val="批注主题 Char"/>
    <w:rsid w:val="0058667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6670"/>
  </w:style>
  <w:style w:type="character" w:customStyle="1" w:styleId="B3Char2">
    <w:name w:val="B3 Char2"/>
    <w:qFormat/>
    <w:rsid w:val="00586670"/>
    <w:rPr>
      <w:rFonts w:ascii="Times New Roman" w:hAnsi="Times New Roman"/>
      <w:lang w:val="en-GB" w:eastAsia="en-US"/>
    </w:rPr>
  </w:style>
  <w:style w:type="character" w:customStyle="1" w:styleId="EditorsNoteChar1">
    <w:name w:val="Editor's Note Char1"/>
    <w:locked/>
    <w:rsid w:val="00586670"/>
    <w:rPr>
      <w:color w:val="FF0000"/>
      <w:lang w:eastAsia="en-US"/>
    </w:rPr>
  </w:style>
  <w:style w:type="character" w:customStyle="1" w:styleId="PlainTextChar1">
    <w:name w:val="Plain Text Char1"/>
    <w:locked/>
    <w:rsid w:val="00586670"/>
    <w:rPr>
      <w:rFonts w:ascii="Courier New" w:hAnsi="Courier New"/>
      <w:lang w:val="nb-NO"/>
    </w:rPr>
  </w:style>
  <w:style w:type="character" w:customStyle="1" w:styleId="1a">
    <w:name w:val="書式なし (文字)1"/>
    <w:rsid w:val="0058667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86670"/>
    <w:rPr>
      <w:rFonts w:eastAsia="SimSun"/>
    </w:rPr>
  </w:style>
  <w:style w:type="character" w:customStyle="1" w:styleId="1b">
    <w:name w:val="文末脚注文字列 (文字)1"/>
    <w:rsid w:val="00586670"/>
    <w:rPr>
      <w:rFonts w:ascii="Times New Roman" w:hAnsi="Times New Roman" w:cs="Times New Roman" w:hint="default"/>
      <w:lang w:val="en-GB" w:eastAsia="en-US"/>
    </w:rPr>
  </w:style>
  <w:style w:type="character" w:customStyle="1" w:styleId="B2Car">
    <w:name w:val="B2 Car"/>
    <w:rsid w:val="005866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670"/>
    <w:rPr>
      <w:rFonts w:ascii="Arial" w:hAnsi="Arial"/>
      <w:sz w:val="24"/>
      <w:szCs w:val="28"/>
      <w:lang w:val="en-GB" w:eastAsia="en-GB"/>
    </w:rPr>
  </w:style>
  <w:style w:type="character" w:customStyle="1" w:styleId="Heading7Char1">
    <w:name w:val="Heading 7 Char1"/>
    <w:rsid w:val="00586670"/>
    <w:rPr>
      <w:rFonts w:ascii="Arial" w:hAnsi="Arial"/>
      <w:lang w:val="en-GB"/>
    </w:rPr>
  </w:style>
  <w:style w:type="character" w:customStyle="1" w:styleId="Heading8Char1">
    <w:name w:val="Heading 8 Char1"/>
    <w:rsid w:val="00586670"/>
    <w:rPr>
      <w:rFonts w:ascii="Arial" w:hAnsi="Arial"/>
      <w:sz w:val="36"/>
      <w:lang w:val="en-GB"/>
    </w:rPr>
  </w:style>
  <w:style w:type="character" w:customStyle="1" w:styleId="Heading9Char1">
    <w:name w:val="Heading 9 Char1"/>
    <w:aliases w:val="Figure Heading Char,FH Char"/>
    <w:qFormat/>
    <w:rsid w:val="00586670"/>
    <w:rPr>
      <w:rFonts w:ascii="Arial" w:hAnsi="Arial"/>
      <w:sz w:val="36"/>
      <w:lang w:val="en-GB"/>
    </w:rPr>
  </w:style>
  <w:style w:type="character" w:customStyle="1" w:styleId="DocumentMapChar1">
    <w:name w:val="Document Map Char1"/>
    <w:uiPriority w:val="99"/>
    <w:semiHidden/>
    <w:rsid w:val="00586670"/>
    <w:rPr>
      <w:rFonts w:ascii="Tahoma" w:hAnsi="Tahoma"/>
      <w:lang w:val="en-GB" w:eastAsia="en-US"/>
    </w:rPr>
  </w:style>
  <w:style w:type="character" w:customStyle="1" w:styleId="BalloonTextChar1">
    <w:name w:val="Balloon Text Char1"/>
    <w:uiPriority w:val="99"/>
    <w:rsid w:val="00586670"/>
    <w:rPr>
      <w:rFonts w:ascii="Tahoma" w:hAnsi="Tahoma" w:cs="Tahoma"/>
      <w:sz w:val="16"/>
      <w:szCs w:val="16"/>
      <w:lang w:val="en-GB" w:eastAsia="en-GB" w:bidi="ar-SA"/>
    </w:rPr>
  </w:style>
  <w:style w:type="paragraph" w:customStyle="1" w:styleId="62">
    <w:name w:val="修订6"/>
    <w:hidden/>
    <w:semiHidden/>
    <w:qFormat/>
    <w:rsid w:val="00586670"/>
    <w:rPr>
      <w:rFonts w:ascii="Times New Roman" w:eastAsia="Batang" w:hAnsi="Times New Roman"/>
      <w:lang w:val="en-GB" w:eastAsia="en-US"/>
    </w:rPr>
  </w:style>
  <w:style w:type="paragraph" w:customStyle="1" w:styleId="3c">
    <w:name w:val="修订3"/>
    <w:hidden/>
    <w:semiHidden/>
    <w:qFormat/>
    <w:rsid w:val="00586670"/>
    <w:rPr>
      <w:rFonts w:ascii="Times New Roman" w:eastAsia="Batang" w:hAnsi="Times New Roman"/>
      <w:lang w:val="en-GB" w:eastAsia="en-US"/>
    </w:rPr>
  </w:style>
  <w:style w:type="paragraph" w:customStyle="1" w:styleId="2f3">
    <w:name w:val="수정2"/>
    <w:hidden/>
    <w:semiHidden/>
    <w:qFormat/>
    <w:rsid w:val="00586670"/>
    <w:rPr>
      <w:rFonts w:ascii="Times New Roman" w:eastAsia="Batang" w:hAnsi="Times New Roman"/>
      <w:lang w:val="en-GB" w:eastAsia="en-US"/>
    </w:rPr>
  </w:style>
  <w:style w:type="character" w:customStyle="1" w:styleId="apple-style-span">
    <w:name w:val="apple-style-span"/>
    <w:rsid w:val="00586670"/>
  </w:style>
  <w:style w:type="character" w:customStyle="1" w:styleId="Titre3Car">
    <w:name w:val="Titre 3 Car"/>
    <w:rsid w:val="00586670"/>
    <w:rPr>
      <w:rFonts w:ascii="Arial" w:hAnsi="Arial"/>
      <w:sz w:val="28"/>
      <w:szCs w:val="28"/>
      <w:lang w:val="en-GB" w:eastAsia="en-GB"/>
    </w:rPr>
  </w:style>
  <w:style w:type="character" w:customStyle="1" w:styleId="CommentTextChar1">
    <w:name w:val="Comment Text Char1"/>
    <w:rsid w:val="00586670"/>
    <w:rPr>
      <w:lang w:val="en-GB" w:eastAsia="x-none"/>
    </w:rPr>
  </w:style>
  <w:style w:type="character" w:customStyle="1" w:styleId="H6Car">
    <w:name w:val="H6 Car"/>
    <w:rsid w:val="00586670"/>
    <w:rPr>
      <w:rFonts w:ascii="Arial" w:eastAsia="Times New Roman" w:hAnsi="Arial" w:cs="Times New Roman"/>
      <w:szCs w:val="20"/>
      <w:lang w:val="en-GB"/>
    </w:rPr>
  </w:style>
  <w:style w:type="character" w:customStyle="1" w:styleId="NOChar1">
    <w:name w:val="NO Char1"/>
    <w:qFormat/>
    <w:rsid w:val="00586670"/>
    <w:rPr>
      <w:rFonts w:eastAsia="ＭＳ 明朝"/>
      <w:lang w:val="en-GB" w:eastAsia="en-US" w:bidi="ar-SA"/>
    </w:rPr>
  </w:style>
  <w:style w:type="character" w:customStyle="1" w:styleId="affff1">
    <w:name w:val="+"/>
    <w:aliases w:val="superscript"/>
    <w:qFormat/>
    <w:rsid w:val="00586670"/>
    <w:rPr>
      <w:vertAlign w:val="superscript"/>
    </w:rPr>
  </w:style>
  <w:style w:type="character" w:customStyle="1" w:styleId="CommentSubjectChar1">
    <w:name w:val="Comment Subject Char1"/>
    <w:uiPriority w:val="99"/>
    <w:rsid w:val="005866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6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86670"/>
    <w:rPr>
      <w:sz w:val="28"/>
      <w:lang w:val="en-GB" w:eastAsia="en-US"/>
    </w:rPr>
  </w:style>
  <w:style w:type="character" w:customStyle="1" w:styleId="apple-converted-space">
    <w:name w:val="apple-converted-space"/>
    <w:qFormat/>
    <w:rsid w:val="0058667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86670"/>
    <w:rPr>
      <w:sz w:val="28"/>
      <w:lang w:val="en-GB" w:eastAsia="en-US"/>
    </w:rPr>
  </w:style>
  <w:style w:type="character" w:customStyle="1" w:styleId="mediumtext1">
    <w:name w:val="medium_text1"/>
    <w:rsid w:val="00586670"/>
    <w:rPr>
      <w:sz w:val="18"/>
      <w:szCs w:val="18"/>
    </w:rPr>
  </w:style>
  <w:style w:type="character" w:customStyle="1" w:styleId="EditorsNoteCharCharChar">
    <w:name w:val="Editor's Note Char Char Char"/>
    <w:rsid w:val="005866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6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66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6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67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66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6670"/>
    <w:rPr>
      <w:rFonts w:ascii="Times New Roman" w:eastAsia="SimSun" w:hAnsi="Times New Roman"/>
      <w:lang w:val="en-GB" w:eastAsia="en-US"/>
    </w:rPr>
  </w:style>
  <w:style w:type="character" w:customStyle="1" w:styleId="GuidanceChar">
    <w:name w:val="Guidance Char"/>
    <w:link w:val="Guidance"/>
    <w:qFormat/>
    <w:rsid w:val="00586670"/>
    <w:rPr>
      <w:i/>
      <w:color w:val="0000FF"/>
      <w:lang w:eastAsia="ja-JP"/>
    </w:rPr>
  </w:style>
  <w:style w:type="character" w:customStyle="1" w:styleId="h4CharChar">
    <w:name w:val="h4 Char Char"/>
    <w:rsid w:val="00586670"/>
    <w:rPr>
      <w:rFonts w:ascii="Arial" w:hAnsi="Arial"/>
      <w:sz w:val="24"/>
      <w:lang w:val="en-GB" w:eastAsia="ja-JP" w:bidi="ar-SA"/>
    </w:rPr>
  </w:style>
  <w:style w:type="character" w:customStyle="1" w:styleId="FigureCaption1">
    <w:name w:val="Figure Caption1"/>
    <w:aliases w:val="fc Char1,Figure Caption Char Char"/>
    <w:rsid w:val="0058667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67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67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67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670"/>
    <w:rPr>
      <w:rFonts w:ascii="Arial" w:eastAsia="ＭＳ 明朝" w:hAnsi="Arial"/>
      <w:sz w:val="22"/>
      <w:lang w:val="en-GB" w:eastAsia="en-US" w:bidi="ar-SA"/>
    </w:rPr>
  </w:style>
  <w:style w:type="character" w:customStyle="1" w:styleId="T1Car">
    <w:name w:val="T1 Car"/>
    <w:aliases w:val="Header 6 Car Car"/>
    <w:rsid w:val="0058667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67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6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6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66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6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670"/>
    <w:rPr>
      <w:rFonts w:ascii="Arial" w:hAnsi="Arial"/>
      <w:sz w:val="28"/>
      <w:lang w:val="en-GB" w:eastAsia="ja-JP" w:bidi="ar-SA"/>
    </w:rPr>
  </w:style>
  <w:style w:type="character" w:customStyle="1" w:styleId="Absatz-Standardschriftart">
    <w:name w:val="Absatz-Standardschriftart"/>
    <w:rsid w:val="00586670"/>
  </w:style>
  <w:style w:type="character" w:customStyle="1" w:styleId="WW-Absatz-Standardschriftart">
    <w:name w:val="WW-Absatz-Standardschriftart"/>
    <w:rsid w:val="00586670"/>
  </w:style>
  <w:style w:type="character" w:customStyle="1" w:styleId="WW8Num1z0">
    <w:name w:val="WW8Num1z0"/>
    <w:rsid w:val="00586670"/>
    <w:rPr>
      <w:rFonts w:ascii="Symbol" w:hAnsi="Symbol"/>
    </w:rPr>
  </w:style>
  <w:style w:type="character" w:customStyle="1" w:styleId="WW8Num5z0">
    <w:name w:val="WW8Num5z0"/>
    <w:rsid w:val="00586670"/>
    <w:rPr>
      <w:rFonts w:ascii="Times New Roman" w:eastAsia="ＭＳ 明朝" w:hAnsi="Times New Roman" w:cs="Times New Roman"/>
    </w:rPr>
  </w:style>
  <w:style w:type="character" w:customStyle="1" w:styleId="WW8Num5z1">
    <w:name w:val="WW8Num5z1"/>
    <w:rsid w:val="00586670"/>
    <w:rPr>
      <w:rFonts w:ascii="Courier New" w:hAnsi="Courier New" w:cs="Courier New"/>
    </w:rPr>
  </w:style>
  <w:style w:type="character" w:customStyle="1" w:styleId="WW8Num5z2">
    <w:name w:val="WW8Num5z2"/>
    <w:rsid w:val="00586670"/>
    <w:rPr>
      <w:rFonts w:ascii="Wingdings" w:hAnsi="Wingdings"/>
    </w:rPr>
  </w:style>
  <w:style w:type="character" w:customStyle="1" w:styleId="WW8Num5z3">
    <w:name w:val="WW8Num5z3"/>
    <w:rsid w:val="00586670"/>
    <w:rPr>
      <w:rFonts w:ascii="Symbol" w:hAnsi="Symbol"/>
    </w:rPr>
  </w:style>
  <w:style w:type="character" w:customStyle="1" w:styleId="WW8Num6z0">
    <w:name w:val="WW8Num6z0"/>
    <w:rsid w:val="00586670"/>
    <w:rPr>
      <w:rFonts w:ascii="Arial" w:eastAsia="ＭＳ 明朝" w:hAnsi="Arial" w:cs="Arial"/>
    </w:rPr>
  </w:style>
  <w:style w:type="character" w:customStyle="1" w:styleId="WW8Num6z1">
    <w:name w:val="WW8Num6z1"/>
    <w:rsid w:val="00586670"/>
    <w:rPr>
      <w:rFonts w:ascii="Courier New" w:hAnsi="Courier New" w:cs="Courier New"/>
    </w:rPr>
  </w:style>
  <w:style w:type="character" w:customStyle="1" w:styleId="WW8Num6z2">
    <w:name w:val="WW8Num6z2"/>
    <w:rsid w:val="00586670"/>
    <w:rPr>
      <w:rFonts w:ascii="Wingdings" w:hAnsi="Wingdings"/>
    </w:rPr>
  </w:style>
  <w:style w:type="character" w:customStyle="1" w:styleId="WW8Num6z3">
    <w:name w:val="WW8Num6z3"/>
    <w:rsid w:val="00586670"/>
    <w:rPr>
      <w:rFonts w:ascii="Symbol" w:hAnsi="Symbol"/>
    </w:rPr>
  </w:style>
  <w:style w:type="character" w:customStyle="1" w:styleId="WW8Num9z0">
    <w:name w:val="WW8Num9z0"/>
    <w:rsid w:val="00586670"/>
    <w:rPr>
      <w:rFonts w:ascii="Times New Roman" w:eastAsia="ＭＳ 明朝" w:hAnsi="Times New Roman" w:cs="Times New Roman"/>
    </w:rPr>
  </w:style>
  <w:style w:type="character" w:customStyle="1" w:styleId="WW8Num9z1">
    <w:name w:val="WW8Num9z1"/>
    <w:rsid w:val="00586670"/>
    <w:rPr>
      <w:rFonts w:ascii="Courier New" w:hAnsi="Courier New" w:cs="Courier New"/>
    </w:rPr>
  </w:style>
  <w:style w:type="character" w:customStyle="1" w:styleId="WW8Num9z2">
    <w:name w:val="WW8Num9z2"/>
    <w:rsid w:val="00586670"/>
    <w:rPr>
      <w:rFonts w:ascii="Wingdings" w:hAnsi="Wingdings"/>
    </w:rPr>
  </w:style>
  <w:style w:type="character" w:customStyle="1" w:styleId="WW8Num9z3">
    <w:name w:val="WW8Num9z3"/>
    <w:rsid w:val="00586670"/>
    <w:rPr>
      <w:rFonts w:ascii="Symbol" w:hAnsi="Symbol"/>
    </w:rPr>
  </w:style>
  <w:style w:type="character" w:customStyle="1" w:styleId="WW8Num11z0">
    <w:name w:val="WW8Num11z0"/>
    <w:rsid w:val="00586670"/>
    <w:rPr>
      <w:rFonts w:ascii="Times New Roman" w:eastAsia="ＭＳ 明朝" w:hAnsi="Times New Roman" w:cs="Times New Roman"/>
    </w:rPr>
  </w:style>
  <w:style w:type="character" w:customStyle="1" w:styleId="WW8Num11z1">
    <w:name w:val="WW8Num11z1"/>
    <w:rsid w:val="00586670"/>
    <w:rPr>
      <w:rFonts w:ascii="Courier New" w:hAnsi="Courier New" w:cs="Courier New"/>
    </w:rPr>
  </w:style>
  <w:style w:type="character" w:customStyle="1" w:styleId="WW8Num11z2">
    <w:name w:val="WW8Num11z2"/>
    <w:rsid w:val="00586670"/>
    <w:rPr>
      <w:rFonts w:ascii="Wingdings" w:hAnsi="Wingdings"/>
    </w:rPr>
  </w:style>
  <w:style w:type="character" w:customStyle="1" w:styleId="WW8Num11z3">
    <w:name w:val="WW8Num11z3"/>
    <w:rsid w:val="00586670"/>
    <w:rPr>
      <w:rFonts w:ascii="Symbol" w:hAnsi="Symbol"/>
    </w:rPr>
  </w:style>
  <w:style w:type="character" w:customStyle="1" w:styleId="WW8Num15z0">
    <w:name w:val="WW8Num15z0"/>
    <w:rsid w:val="00586670"/>
    <w:rPr>
      <w:rFonts w:ascii="Times New Roman" w:eastAsia="Times New Roman" w:hAnsi="Times New Roman" w:cs="Times New Roman"/>
    </w:rPr>
  </w:style>
  <w:style w:type="character" w:customStyle="1" w:styleId="WW8Num15z1">
    <w:name w:val="WW8Num15z1"/>
    <w:rsid w:val="00586670"/>
    <w:rPr>
      <w:rFonts w:ascii="Courier New" w:hAnsi="Courier New" w:cs="Courier New"/>
    </w:rPr>
  </w:style>
  <w:style w:type="character" w:customStyle="1" w:styleId="WW8Num15z2">
    <w:name w:val="WW8Num15z2"/>
    <w:rsid w:val="00586670"/>
    <w:rPr>
      <w:rFonts w:ascii="Wingdings" w:hAnsi="Wingdings"/>
    </w:rPr>
  </w:style>
  <w:style w:type="character" w:customStyle="1" w:styleId="WW8Num15z3">
    <w:name w:val="WW8Num15z3"/>
    <w:rsid w:val="00586670"/>
    <w:rPr>
      <w:rFonts w:ascii="Symbol" w:hAnsi="Symbol"/>
    </w:rPr>
  </w:style>
  <w:style w:type="character" w:customStyle="1" w:styleId="WW8Num16z0">
    <w:name w:val="WW8Num16z0"/>
    <w:rsid w:val="00586670"/>
    <w:rPr>
      <w:rFonts w:ascii="Times New Roman" w:eastAsia="ＭＳ 明朝" w:hAnsi="Times New Roman" w:cs="Times New Roman"/>
    </w:rPr>
  </w:style>
  <w:style w:type="character" w:customStyle="1" w:styleId="WW8Num16z1">
    <w:name w:val="WW8Num16z1"/>
    <w:rsid w:val="00586670"/>
    <w:rPr>
      <w:rFonts w:ascii="Courier New" w:hAnsi="Courier New" w:cs="Courier New"/>
    </w:rPr>
  </w:style>
  <w:style w:type="character" w:customStyle="1" w:styleId="WW8Num16z2">
    <w:name w:val="WW8Num16z2"/>
    <w:rsid w:val="00586670"/>
    <w:rPr>
      <w:rFonts w:ascii="Wingdings" w:hAnsi="Wingdings"/>
    </w:rPr>
  </w:style>
  <w:style w:type="character" w:customStyle="1" w:styleId="WW8Num16z3">
    <w:name w:val="WW8Num16z3"/>
    <w:rsid w:val="00586670"/>
    <w:rPr>
      <w:rFonts w:ascii="Symbol" w:hAnsi="Symbol"/>
    </w:rPr>
  </w:style>
  <w:style w:type="character" w:customStyle="1" w:styleId="WW8Num18z0">
    <w:name w:val="WW8Num18z0"/>
    <w:rsid w:val="00586670"/>
    <w:rPr>
      <w:rFonts w:ascii="Times New Roman" w:eastAsia="Times New Roman" w:hAnsi="Times New Roman" w:cs="Times New Roman"/>
    </w:rPr>
  </w:style>
  <w:style w:type="character" w:customStyle="1" w:styleId="WW8Num18z1">
    <w:name w:val="WW8Num18z1"/>
    <w:rsid w:val="00586670"/>
    <w:rPr>
      <w:rFonts w:ascii="Courier New" w:hAnsi="Courier New" w:cs="Courier New"/>
    </w:rPr>
  </w:style>
  <w:style w:type="character" w:customStyle="1" w:styleId="WW8Num18z2">
    <w:name w:val="WW8Num18z2"/>
    <w:rsid w:val="00586670"/>
    <w:rPr>
      <w:rFonts w:ascii="Wingdings" w:hAnsi="Wingdings"/>
    </w:rPr>
  </w:style>
  <w:style w:type="character" w:customStyle="1" w:styleId="WW8Num18z3">
    <w:name w:val="WW8Num18z3"/>
    <w:rsid w:val="00586670"/>
    <w:rPr>
      <w:rFonts w:ascii="Symbol" w:hAnsi="Symbol"/>
    </w:rPr>
  </w:style>
  <w:style w:type="character" w:customStyle="1" w:styleId="WW8Num19z0">
    <w:name w:val="WW8Num19z0"/>
    <w:rsid w:val="00586670"/>
    <w:rPr>
      <w:rFonts w:ascii="Times New Roman" w:eastAsia="ＭＳ 明朝" w:hAnsi="Times New Roman" w:cs="Times New Roman"/>
    </w:rPr>
  </w:style>
  <w:style w:type="character" w:customStyle="1" w:styleId="WW8Num19z1">
    <w:name w:val="WW8Num19z1"/>
    <w:rsid w:val="00586670"/>
    <w:rPr>
      <w:rFonts w:ascii="Wingdings" w:hAnsi="Wingdings"/>
    </w:rPr>
  </w:style>
  <w:style w:type="character" w:customStyle="1" w:styleId="WW8Num25z0">
    <w:name w:val="WW8Num25z0"/>
    <w:rsid w:val="00586670"/>
    <w:rPr>
      <w:rFonts w:ascii="Arial" w:eastAsia="SimSun" w:hAnsi="Arial" w:cs="Arial"/>
    </w:rPr>
  </w:style>
  <w:style w:type="character" w:customStyle="1" w:styleId="WW8Num25z1">
    <w:name w:val="WW8Num25z1"/>
    <w:rsid w:val="00586670"/>
    <w:rPr>
      <w:rFonts w:ascii="Wingdings" w:hAnsi="Wingdings"/>
    </w:rPr>
  </w:style>
  <w:style w:type="character" w:customStyle="1" w:styleId="WW8Num28z0">
    <w:name w:val="WW8Num28z0"/>
    <w:rsid w:val="00586670"/>
    <w:rPr>
      <w:rFonts w:ascii="Times New Roman" w:eastAsia="ＭＳ 明朝" w:hAnsi="Times New Roman" w:cs="Times New Roman"/>
    </w:rPr>
  </w:style>
  <w:style w:type="character" w:customStyle="1" w:styleId="WW8Num28z1">
    <w:name w:val="WW8Num28z1"/>
    <w:rsid w:val="00586670"/>
    <w:rPr>
      <w:rFonts w:ascii="Courier New" w:hAnsi="Courier New" w:cs="Courier New"/>
    </w:rPr>
  </w:style>
  <w:style w:type="character" w:customStyle="1" w:styleId="WW8Num28z2">
    <w:name w:val="WW8Num28z2"/>
    <w:rsid w:val="00586670"/>
    <w:rPr>
      <w:rFonts w:ascii="Wingdings" w:hAnsi="Wingdings"/>
    </w:rPr>
  </w:style>
  <w:style w:type="character" w:customStyle="1" w:styleId="WW8Num28z3">
    <w:name w:val="WW8Num28z3"/>
    <w:rsid w:val="00586670"/>
    <w:rPr>
      <w:rFonts w:ascii="Symbol" w:hAnsi="Symbol"/>
    </w:rPr>
  </w:style>
  <w:style w:type="character" w:customStyle="1" w:styleId="WW8Num32z0">
    <w:name w:val="WW8Num32z0"/>
    <w:rsid w:val="00586670"/>
    <w:rPr>
      <w:rFonts w:ascii="Times New Roman" w:eastAsia="Times New Roman" w:hAnsi="Times New Roman" w:cs="Times New Roman"/>
    </w:rPr>
  </w:style>
  <w:style w:type="character" w:customStyle="1" w:styleId="WW8Num32z1">
    <w:name w:val="WW8Num32z1"/>
    <w:rsid w:val="00586670"/>
    <w:rPr>
      <w:rFonts w:ascii="Courier New" w:hAnsi="Courier New" w:cs="Courier New"/>
    </w:rPr>
  </w:style>
  <w:style w:type="character" w:customStyle="1" w:styleId="WW8Num32z2">
    <w:name w:val="WW8Num32z2"/>
    <w:rsid w:val="00586670"/>
    <w:rPr>
      <w:rFonts w:ascii="Wingdings" w:hAnsi="Wingdings"/>
    </w:rPr>
  </w:style>
  <w:style w:type="character" w:customStyle="1" w:styleId="WW8Num32z3">
    <w:name w:val="WW8Num32z3"/>
    <w:rsid w:val="00586670"/>
    <w:rPr>
      <w:rFonts w:ascii="Symbol" w:hAnsi="Symbol"/>
    </w:rPr>
  </w:style>
  <w:style w:type="character" w:customStyle="1" w:styleId="WW8Num34z0">
    <w:name w:val="WW8Num34z0"/>
    <w:rsid w:val="00586670"/>
    <w:rPr>
      <w:rFonts w:ascii="Times New Roman" w:eastAsia="SimSun" w:hAnsi="Times New Roman" w:cs="Times New Roman"/>
    </w:rPr>
  </w:style>
  <w:style w:type="character" w:customStyle="1" w:styleId="WW8Num34z1">
    <w:name w:val="WW8Num34z1"/>
    <w:rsid w:val="00586670"/>
    <w:rPr>
      <w:rFonts w:ascii="Wingdings" w:hAnsi="Wingdings"/>
    </w:rPr>
  </w:style>
  <w:style w:type="character" w:customStyle="1" w:styleId="WW8Num35z0">
    <w:name w:val="WW8Num35z0"/>
    <w:rsid w:val="00586670"/>
    <w:rPr>
      <w:rFonts w:ascii="Times New Roman" w:eastAsia="SimSun" w:hAnsi="Times New Roman" w:cs="Times New Roman"/>
    </w:rPr>
  </w:style>
  <w:style w:type="character" w:customStyle="1" w:styleId="WW8Num35z1">
    <w:name w:val="WW8Num35z1"/>
    <w:rsid w:val="00586670"/>
    <w:rPr>
      <w:rFonts w:ascii="Wingdings" w:hAnsi="Wingdings"/>
    </w:rPr>
  </w:style>
  <w:style w:type="character" w:customStyle="1" w:styleId="WW8Num36z0">
    <w:name w:val="WW8Num36z0"/>
    <w:rsid w:val="00586670"/>
    <w:rPr>
      <w:rFonts w:ascii="Times New Roman" w:eastAsia="SimSun" w:hAnsi="Times New Roman" w:cs="Times New Roman"/>
    </w:rPr>
  </w:style>
  <w:style w:type="character" w:customStyle="1" w:styleId="WW8Num36z1">
    <w:name w:val="WW8Num36z1"/>
    <w:rsid w:val="00586670"/>
    <w:rPr>
      <w:rFonts w:ascii="Wingdings" w:hAnsi="Wingdings"/>
    </w:rPr>
  </w:style>
  <w:style w:type="character" w:customStyle="1" w:styleId="WW8Num39z0">
    <w:name w:val="WW8Num39z0"/>
    <w:rsid w:val="00586670"/>
    <w:rPr>
      <w:rFonts w:ascii="Times New Roman" w:eastAsia="SimSun" w:hAnsi="Times New Roman" w:cs="Times New Roman"/>
    </w:rPr>
  </w:style>
  <w:style w:type="character" w:customStyle="1" w:styleId="WW8Num39z1">
    <w:name w:val="WW8Num39z1"/>
    <w:rsid w:val="00586670"/>
    <w:rPr>
      <w:rFonts w:ascii="Wingdings" w:hAnsi="Wingdings"/>
    </w:rPr>
  </w:style>
  <w:style w:type="character" w:customStyle="1" w:styleId="WW8NumSt1z0">
    <w:name w:val="WW8NumSt1z0"/>
    <w:rsid w:val="00586670"/>
    <w:rPr>
      <w:rFonts w:ascii="Symbol" w:hAnsi="Symbol"/>
    </w:rPr>
  </w:style>
  <w:style w:type="character" w:customStyle="1" w:styleId="WW8NumSt18z0">
    <w:name w:val="WW8NumSt18z0"/>
    <w:rsid w:val="00586670"/>
    <w:rPr>
      <w:rFonts w:ascii="Geneva" w:hAnsi="Geneva"/>
    </w:rPr>
  </w:style>
  <w:style w:type="character" w:customStyle="1" w:styleId="1c">
    <w:name w:val="段落フォント1"/>
    <w:rsid w:val="00586670"/>
  </w:style>
  <w:style w:type="character" w:customStyle="1" w:styleId="affff2">
    <w:name w:val="脚注番号"/>
    <w:rsid w:val="00586670"/>
    <w:rPr>
      <w:b/>
      <w:position w:val="3"/>
      <w:sz w:val="16"/>
    </w:rPr>
  </w:style>
  <w:style w:type="character" w:customStyle="1" w:styleId="1d">
    <w:name w:val="コメント参照1"/>
    <w:rsid w:val="00586670"/>
    <w:rPr>
      <w:sz w:val="16"/>
    </w:rPr>
  </w:style>
  <w:style w:type="character" w:customStyle="1" w:styleId="H10">
    <w:name w:val="H1 (文字)"/>
    <w:rsid w:val="00586670"/>
    <w:rPr>
      <w:rFonts w:ascii="Arial" w:eastAsia="ＭＳ 明朝" w:hAnsi="Arial"/>
      <w:sz w:val="36"/>
      <w:lang w:val="en-GB" w:eastAsia="ar-SA" w:bidi="ar-SA"/>
    </w:rPr>
  </w:style>
  <w:style w:type="character" w:customStyle="1" w:styleId="Head2A">
    <w:name w:val="Head2A (文字)"/>
    <w:rsid w:val="00586670"/>
    <w:rPr>
      <w:rFonts w:ascii="Arial" w:eastAsia="ＭＳ 明朝" w:hAnsi="Arial"/>
      <w:sz w:val="32"/>
      <w:lang w:val="en-GB" w:eastAsia="ar-SA" w:bidi="ar-SA"/>
    </w:rPr>
  </w:style>
  <w:style w:type="character" w:customStyle="1" w:styleId="Underrubrik2">
    <w:name w:val="Underrubrik2 (文字)"/>
    <w:rsid w:val="00586670"/>
    <w:rPr>
      <w:rFonts w:ascii="Arial" w:eastAsia="ＭＳ 明朝" w:hAnsi="Arial"/>
      <w:sz w:val="28"/>
      <w:lang w:val="en-GB" w:eastAsia="ar-SA" w:bidi="ar-SA"/>
    </w:rPr>
  </w:style>
  <w:style w:type="character" w:customStyle="1" w:styleId="h4">
    <w:name w:val="h4 (文字)"/>
    <w:rsid w:val="00586670"/>
    <w:rPr>
      <w:rFonts w:ascii="Arial" w:eastAsia="ＭＳ 明朝" w:hAnsi="Arial" w:cs="Arial"/>
      <w:color w:val="0000FF"/>
      <w:kern w:val="2"/>
      <w:sz w:val="24"/>
      <w:szCs w:val="28"/>
      <w:lang w:val="en-GB" w:eastAsia="ar-SA" w:bidi="ar-SA"/>
    </w:rPr>
  </w:style>
  <w:style w:type="character" w:customStyle="1" w:styleId="M5">
    <w:name w:val="M5 (文字)"/>
    <w:rsid w:val="00586670"/>
    <w:rPr>
      <w:rFonts w:ascii="Arial" w:eastAsia="ＭＳ 明朝" w:hAnsi="Arial"/>
      <w:sz w:val="22"/>
      <w:lang w:val="en-GB" w:eastAsia="ar-SA" w:bidi="ar-SA"/>
    </w:rPr>
  </w:style>
  <w:style w:type="character" w:customStyle="1" w:styleId="T1">
    <w:name w:val="T1 (文字)"/>
    <w:rsid w:val="00586670"/>
    <w:rPr>
      <w:rFonts w:ascii="Arial" w:eastAsia="ＭＳ 明朝" w:hAnsi="Arial"/>
      <w:lang w:val="en-GB" w:eastAsia="ar-SA" w:bidi="ar-SA"/>
    </w:rPr>
  </w:style>
  <w:style w:type="character" w:customStyle="1" w:styleId="headerodd">
    <w:name w:val="header odd (文字)"/>
    <w:rsid w:val="00586670"/>
    <w:rPr>
      <w:rFonts w:ascii="Arial" w:eastAsia="ＭＳ 明朝" w:hAnsi="Arial"/>
      <w:b/>
      <w:sz w:val="18"/>
      <w:lang w:val="en-GB" w:eastAsia="ar-SA" w:bidi="ar-SA"/>
    </w:rPr>
  </w:style>
  <w:style w:type="character" w:customStyle="1" w:styleId="footnotetext1">
    <w:name w:val="footnote text1 (文字)"/>
    <w:rsid w:val="00586670"/>
    <w:rPr>
      <w:rFonts w:eastAsia="ＭＳ 明朝"/>
      <w:sz w:val="16"/>
      <w:lang w:val="en-GB" w:eastAsia="ar-SA" w:bidi="ar-SA"/>
    </w:rPr>
  </w:style>
  <w:style w:type="character" w:customStyle="1" w:styleId="cap">
    <w:name w:val="cap (文字)"/>
    <w:rsid w:val="00586670"/>
    <w:rPr>
      <w:rFonts w:eastAsia="ＭＳ 明朝"/>
      <w:b/>
      <w:lang w:val="en-GB" w:eastAsia="ar-SA" w:bidi="ar-SA"/>
    </w:rPr>
  </w:style>
  <w:style w:type="character" w:customStyle="1" w:styleId="bt">
    <w:name w:val="bt (文字)"/>
    <w:rsid w:val="00586670"/>
    <w:rPr>
      <w:rFonts w:eastAsia="ＭＳ 明朝"/>
      <w:lang w:val="en-GB" w:eastAsia="ar-SA" w:bidi="ar-SA"/>
    </w:rPr>
  </w:style>
  <w:style w:type="character" w:customStyle="1" w:styleId="affff3">
    <w:name w:val="番号付け記号"/>
    <w:rsid w:val="00586670"/>
  </w:style>
  <w:style w:type="character" w:customStyle="1" w:styleId="WW8Num27z0">
    <w:name w:val="WW8Num27z0"/>
    <w:rsid w:val="00586670"/>
    <w:rPr>
      <w:rFonts w:ascii="Arial" w:eastAsia="Times New Roman" w:hAnsi="Arial" w:cs="Arial"/>
    </w:rPr>
  </w:style>
  <w:style w:type="character" w:customStyle="1" w:styleId="WW8Num27z1">
    <w:name w:val="WW8Num27z1"/>
    <w:rsid w:val="00586670"/>
    <w:rPr>
      <w:rFonts w:ascii="Courier New" w:hAnsi="Courier New" w:cs="Courier New"/>
    </w:rPr>
  </w:style>
  <w:style w:type="character" w:customStyle="1" w:styleId="WW8Num27z2">
    <w:name w:val="WW8Num27z2"/>
    <w:rsid w:val="00586670"/>
    <w:rPr>
      <w:rFonts w:ascii="Wingdings" w:hAnsi="Wingdings"/>
    </w:rPr>
  </w:style>
  <w:style w:type="character" w:customStyle="1" w:styleId="WW8Num27z3">
    <w:name w:val="WW8Num27z3"/>
    <w:rsid w:val="00586670"/>
    <w:rPr>
      <w:rFonts w:ascii="Symbol" w:hAnsi="Symbol"/>
    </w:rPr>
  </w:style>
  <w:style w:type="character" w:customStyle="1" w:styleId="WW8Num29z0">
    <w:name w:val="WW8Num29z0"/>
    <w:rsid w:val="00586670"/>
    <w:rPr>
      <w:rFonts w:ascii="Times New Roman" w:eastAsia="ＭＳ 明朝" w:hAnsi="Times New Roman" w:cs="Times New Roman"/>
    </w:rPr>
  </w:style>
  <w:style w:type="character" w:customStyle="1" w:styleId="WW8Num29z1">
    <w:name w:val="WW8Num29z1"/>
    <w:rsid w:val="00586670"/>
    <w:rPr>
      <w:rFonts w:ascii="Courier New" w:hAnsi="Courier New" w:cs="Courier New"/>
    </w:rPr>
  </w:style>
  <w:style w:type="character" w:customStyle="1" w:styleId="WW8Num29z2">
    <w:name w:val="WW8Num29z2"/>
    <w:rsid w:val="00586670"/>
    <w:rPr>
      <w:rFonts w:ascii="Wingdings" w:hAnsi="Wingdings"/>
    </w:rPr>
  </w:style>
  <w:style w:type="character" w:customStyle="1" w:styleId="WW8Num29z3">
    <w:name w:val="WW8Num29z3"/>
    <w:rsid w:val="00586670"/>
    <w:rPr>
      <w:rFonts w:ascii="Symbol" w:hAnsi="Symbol"/>
    </w:rPr>
  </w:style>
  <w:style w:type="character" w:customStyle="1" w:styleId="WW8Num31z0">
    <w:name w:val="WW8Num31z0"/>
    <w:rsid w:val="00586670"/>
    <w:rPr>
      <w:rFonts w:ascii="Symbol" w:hAnsi="Symbol"/>
    </w:rPr>
  </w:style>
  <w:style w:type="character" w:customStyle="1" w:styleId="WW8Num31z1">
    <w:name w:val="WW8Num31z1"/>
    <w:rsid w:val="00586670"/>
    <w:rPr>
      <w:rFonts w:ascii="Courier New" w:hAnsi="Courier New" w:cs="Courier New"/>
    </w:rPr>
  </w:style>
  <w:style w:type="character" w:customStyle="1" w:styleId="WW8Num31z2">
    <w:name w:val="WW8Num31z2"/>
    <w:rsid w:val="00586670"/>
    <w:rPr>
      <w:rFonts w:ascii="Wingdings" w:hAnsi="Wingdings"/>
    </w:rPr>
  </w:style>
  <w:style w:type="character" w:customStyle="1" w:styleId="WW8Num34z2">
    <w:name w:val="WW8Num34z2"/>
    <w:rsid w:val="00586670"/>
    <w:rPr>
      <w:rFonts w:ascii="Wingdings" w:hAnsi="Wingdings"/>
    </w:rPr>
  </w:style>
  <w:style w:type="character" w:customStyle="1" w:styleId="WW8Num34z3">
    <w:name w:val="WW8Num34z3"/>
    <w:rsid w:val="00586670"/>
    <w:rPr>
      <w:rFonts w:ascii="Symbol" w:hAnsi="Symbol"/>
    </w:rPr>
  </w:style>
  <w:style w:type="character" w:customStyle="1" w:styleId="WW8Num37z0">
    <w:name w:val="WW8Num37z0"/>
    <w:rsid w:val="00586670"/>
    <w:rPr>
      <w:rFonts w:ascii="Times New Roman" w:eastAsia="SimSun" w:hAnsi="Times New Roman" w:cs="Times New Roman"/>
    </w:rPr>
  </w:style>
  <w:style w:type="character" w:customStyle="1" w:styleId="WW8Num37z1">
    <w:name w:val="WW8Num37z1"/>
    <w:rsid w:val="00586670"/>
    <w:rPr>
      <w:rFonts w:ascii="Wingdings" w:hAnsi="Wingdings"/>
    </w:rPr>
  </w:style>
  <w:style w:type="character" w:customStyle="1" w:styleId="WW8Num38z0">
    <w:name w:val="WW8Num38z0"/>
    <w:rsid w:val="00586670"/>
    <w:rPr>
      <w:rFonts w:ascii="Times New Roman" w:eastAsia="SimSun" w:hAnsi="Times New Roman" w:cs="Times New Roman"/>
    </w:rPr>
  </w:style>
  <w:style w:type="character" w:customStyle="1" w:styleId="WW8Num38z1">
    <w:name w:val="WW8Num38z1"/>
    <w:rsid w:val="00586670"/>
    <w:rPr>
      <w:rFonts w:ascii="Wingdings" w:hAnsi="Wingdings"/>
    </w:rPr>
  </w:style>
  <w:style w:type="character" w:customStyle="1" w:styleId="WW8Num41z0">
    <w:name w:val="WW8Num41z0"/>
    <w:rsid w:val="00586670"/>
    <w:rPr>
      <w:rFonts w:ascii="Times New Roman" w:eastAsia="SimSun" w:hAnsi="Times New Roman" w:cs="Times New Roman"/>
    </w:rPr>
  </w:style>
  <w:style w:type="character" w:customStyle="1" w:styleId="WW8Num41z1">
    <w:name w:val="WW8Num41z1"/>
    <w:rsid w:val="00586670"/>
    <w:rPr>
      <w:rFonts w:ascii="Wingdings" w:hAnsi="Wingdings"/>
    </w:rPr>
  </w:style>
  <w:style w:type="character" w:customStyle="1" w:styleId="WW8NumSt20z0">
    <w:name w:val="WW8NumSt20z0"/>
    <w:rsid w:val="0058667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86670"/>
    <w:rPr>
      <w:rFonts w:ascii="Arial" w:hAnsi="Arial"/>
      <w:sz w:val="36"/>
      <w:lang w:val="en-GB"/>
    </w:rPr>
  </w:style>
  <w:style w:type="character" w:customStyle="1" w:styleId="Heading4Char1">
    <w:name w:val="Heading 4 Char1"/>
    <w:aliases w:val="H46 Char,H432 Char,Memo Heading 4 Char1"/>
    <w:qFormat/>
    <w:rsid w:val="00586670"/>
    <w:rPr>
      <w:rFonts w:ascii="Arial" w:hAnsi="Arial"/>
      <w:sz w:val="24"/>
      <w:szCs w:val="28"/>
      <w:lang w:val="en-GB"/>
    </w:rPr>
  </w:style>
  <w:style w:type="character" w:customStyle="1" w:styleId="ListChar">
    <w:name w:val="List Char"/>
    <w:qFormat/>
    <w:rsid w:val="00586670"/>
    <w:rPr>
      <w:lang w:val="en-GB" w:eastAsia="ar-SA" w:bidi="ar-SA"/>
    </w:rPr>
  </w:style>
  <w:style w:type="character" w:customStyle="1" w:styleId="T1Char6">
    <w:name w:val="T1 Char6"/>
    <w:aliases w:val="Header 6 Char Char6"/>
    <w:rsid w:val="005866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6670"/>
    <w:rPr>
      <w:b/>
      <w:lang w:val="en-GB" w:eastAsia="en-US" w:bidi="ar-SA"/>
    </w:rPr>
  </w:style>
  <w:style w:type="character" w:customStyle="1" w:styleId="Head2AZchn">
    <w:name w:val="Head2A Zchn"/>
    <w:aliases w:val="2 Zchn,H2 Zchn,h2 Zchn,DO NOT USE_h2 Zchn,h21 Zchn,UNDERRUBRIK 1-2 Zchn Zchn"/>
    <w:rsid w:val="005866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6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6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670"/>
    <w:rPr>
      <w:rFonts w:ascii="Arial" w:hAnsi="Arial"/>
      <w:sz w:val="22"/>
      <w:lang w:val="en-GB" w:eastAsia="en-GB" w:bidi="ar-SA"/>
    </w:rPr>
  </w:style>
  <w:style w:type="character" w:customStyle="1" w:styleId="T1Zchn">
    <w:name w:val="T1 Zchn"/>
    <w:aliases w:val="Header 6 Zchn Zchn"/>
    <w:rsid w:val="005866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6670"/>
    <w:rPr>
      <w:rFonts w:ascii="Arial" w:hAnsi="Arial"/>
      <w:sz w:val="36"/>
      <w:lang w:val="en-GB" w:eastAsia="en-US" w:bidi="ar-SA"/>
    </w:rPr>
  </w:style>
  <w:style w:type="character" w:customStyle="1" w:styleId="T1Char4">
    <w:name w:val="T1 Char4"/>
    <w:aliases w:val="Header 6 Char Char4"/>
    <w:rsid w:val="005866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66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86670"/>
    <w:rPr>
      <w:rFonts w:eastAsia="Batang"/>
      <w:b/>
      <w:lang w:val="en-GB" w:eastAsia="en-US" w:bidi="ar-SA"/>
    </w:rPr>
  </w:style>
  <w:style w:type="character" w:customStyle="1" w:styleId="Heading6Char2">
    <w:name w:val="Heading 6 Char2"/>
    <w:rsid w:val="00586670"/>
    <w:rPr>
      <w:rFonts w:ascii="Arial" w:eastAsia="Times New Roman" w:hAnsi="Arial" w:cs="Times New Roman"/>
      <w:sz w:val="20"/>
      <w:szCs w:val="20"/>
      <w:lang w:val="en-GB"/>
    </w:rPr>
  </w:style>
  <w:style w:type="character" w:customStyle="1" w:styleId="T1Char5">
    <w:name w:val="T1 Char5"/>
    <w:aliases w:val="Header 6 Char Char5"/>
    <w:rsid w:val="00586670"/>
  </w:style>
  <w:style w:type="character" w:customStyle="1" w:styleId="capChar4">
    <w:name w:val="cap Char4"/>
    <w:aliases w:val="cap Char Char4,Caption Char Char3,Caption Char1 Char Char3,cap Char Char1 Char3,Caption Char Char1 Char Char3,cap Char2 Char Char Char3"/>
    <w:rsid w:val="0058667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67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670"/>
    <w:rPr>
      <w:rFonts w:ascii="Arial" w:hAnsi="Arial"/>
      <w:sz w:val="28"/>
      <w:lang w:val="en-GB" w:eastAsia="en-US"/>
    </w:rPr>
  </w:style>
  <w:style w:type="character" w:customStyle="1" w:styleId="h4Char10">
    <w:name w:val="h4 Char10"/>
    <w:aliases w:val="h431 Char10"/>
    <w:rsid w:val="005866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670"/>
    <w:rPr>
      <w:rFonts w:ascii="Arial" w:hAnsi="Arial"/>
      <w:sz w:val="32"/>
      <w:lang w:val="en-GB"/>
    </w:rPr>
  </w:style>
  <w:style w:type="character" w:customStyle="1" w:styleId="T1Char8">
    <w:name w:val="T1 Char8"/>
    <w:aliases w:val="Header 6 Char Char7"/>
    <w:rsid w:val="00586670"/>
    <w:rPr>
      <w:rFonts w:ascii="Arial" w:hAnsi="Arial"/>
      <w:lang w:val="en-GB" w:eastAsia="en-US" w:bidi="ar-SA"/>
    </w:rPr>
  </w:style>
  <w:style w:type="character" w:customStyle="1" w:styleId="Head2AChar8">
    <w:name w:val="Head2A Char8"/>
    <w:aliases w:val="heading 2 Char8"/>
    <w:rsid w:val="00586670"/>
    <w:rPr>
      <w:rFonts w:ascii="Arial" w:hAnsi="Arial" w:cs="Arial"/>
      <w:sz w:val="32"/>
      <w:szCs w:val="32"/>
      <w:lang w:val="en-GB" w:eastAsia="en-US" w:bidi="he-IL"/>
    </w:rPr>
  </w:style>
  <w:style w:type="character" w:customStyle="1" w:styleId="Underrubrik2Char9">
    <w:name w:val="Underrubrik2 Char9"/>
    <w:aliases w:val="31 Char9,32 Char9,33 Char9,34 Char9"/>
    <w:rsid w:val="005866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6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6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6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670"/>
    <w:rPr>
      <w:rFonts w:ascii="Arial" w:hAnsi="Arial"/>
      <w:sz w:val="32"/>
      <w:lang w:val="en-GB" w:eastAsia="en-US"/>
    </w:rPr>
  </w:style>
  <w:style w:type="character" w:customStyle="1" w:styleId="T1Char7">
    <w:name w:val="T1 Char7"/>
    <w:aliases w:val="Header 6 Char Char8"/>
    <w:rsid w:val="005866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6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6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670"/>
    <w:rPr>
      <w:rFonts w:ascii="Arial" w:hAnsi="Arial" w:cs="Arial"/>
      <w:sz w:val="24"/>
      <w:szCs w:val="24"/>
      <w:lang w:val="en-GB" w:eastAsia="en-US" w:bidi="he-IL"/>
    </w:rPr>
  </w:style>
  <w:style w:type="character" w:customStyle="1" w:styleId="T1Char9">
    <w:name w:val="T1 Char9"/>
    <w:aliases w:val="Header 6 Char Char9"/>
    <w:rsid w:val="00586670"/>
    <w:rPr>
      <w:rFonts w:ascii="Arial" w:hAnsi="Arial" w:cs="Arial"/>
      <w:lang w:val="en-GB" w:eastAsia="en-US" w:bidi="he-IL"/>
    </w:rPr>
  </w:style>
  <w:style w:type="character" w:customStyle="1" w:styleId="TF0">
    <w:name w:val="TF (文字)"/>
    <w:rsid w:val="00586670"/>
    <w:rPr>
      <w:rFonts w:ascii="Arial" w:hAnsi="Arial"/>
      <w:b/>
      <w:lang w:val="en-US" w:eastAsia="en-US"/>
    </w:rPr>
  </w:style>
  <w:style w:type="character" w:customStyle="1" w:styleId="BodyText2Char1">
    <w:name w:val="Body Text 2 Char1"/>
    <w:rsid w:val="00586670"/>
    <w:rPr>
      <w:lang w:val="en-GB" w:eastAsia="ja-JP"/>
    </w:rPr>
  </w:style>
  <w:style w:type="character" w:customStyle="1" w:styleId="BodyText3Char1">
    <w:name w:val="Body Text 3 Char1"/>
    <w:rsid w:val="00586670"/>
    <w:rPr>
      <w:lang w:val="en-GB" w:eastAsia="ja-JP"/>
    </w:rPr>
  </w:style>
  <w:style w:type="character" w:customStyle="1" w:styleId="BodyTextIndentChar1">
    <w:name w:val="Body Text Indent Char1"/>
    <w:rsid w:val="00586670"/>
    <w:rPr>
      <w:rFonts w:eastAsia="ＭＳ 明朝"/>
      <w:lang w:val="en-GB" w:eastAsia="x-none"/>
    </w:rPr>
  </w:style>
  <w:style w:type="character" w:customStyle="1" w:styleId="NoteHeadingChar1">
    <w:name w:val="Note Heading Char1"/>
    <w:rsid w:val="00586670"/>
    <w:rPr>
      <w:rFonts w:eastAsia="ＭＳ 明朝"/>
      <w:lang w:val="en-GB" w:eastAsia="x-none"/>
    </w:rPr>
  </w:style>
  <w:style w:type="character" w:customStyle="1" w:styleId="HTMLPreformattedChar1">
    <w:name w:val="HTML Preformatted Char1"/>
    <w:uiPriority w:val="99"/>
    <w:rsid w:val="00586670"/>
    <w:rPr>
      <w:rFonts w:ascii="Courier New" w:eastAsia="ＭＳ 明朝" w:hAnsi="Courier New"/>
      <w:lang w:val="en-GB" w:eastAsia="x-none"/>
    </w:rPr>
  </w:style>
  <w:style w:type="character" w:customStyle="1" w:styleId="Heading7Char3">
    <w:name w:val="Heading 7 Char3"/>
    <w:rsid w:val="00586670"/>
    <w:rPr>
      <w:rFonts w:ascii="Arial" w:eastAsia="Times New Roman" w:hAnsi="Arial"/>
      <w:lang w:val="en-GB"/>
    </w:rPr>
  </w:style>
  <w:style w:type="character" w:customStyle="1" w:styleId="Heading8Char3">
    <w:name w:val="Heading 8 Char3"/>
    <w:rsid w:val="00586670"/>
    <w:rPr>
      <w:rFonts w:ascii="Arial" w:eastAsia="Times New Roman" w:hAnsi="Arial"/>
      <w:sz w:val="36"/>
      <w:lang w:val="en-GB"/>
    </w:rPr>
  </w:style>
  <w:style w:type="character" w:customStyle="1" w:styleId="Heading9Char2">
    <w:name w:val="Heading 9 Char2"/>
    <w:rsid w:val="00586670"/>
    <w:rPr>
      <w:rFonts w:ascii="Arial" w:eastAsia="Times New Roman" w:hAnsi="Arial"/>
      <w:sz w:val="36"/>
      <w:lang w:val="en-GB"/>
    </w:rPr>
  </w:style>
  <w:style w:type="character" w:customStyle="1" w:styleId="FooterChar2">
    <w:name w:val="Footer Char2"/>
    <w:rsid w:val="00586670"/>
    <w:rPr>
      <w:rFonts w:ascii="Arial" w:eastAsia="Times New Roman" w:hAnsi="Arial"/>
      <w:b/>
      <w:i/>
      <w:noProof/>
      <w:sz w:val="18"/>
    </w:rPr>
  </w:style>
  <w:style w:type="character" w:customStyle="1" w:styleId="PlainTextChar3">
    <w:name w:val="Plain Text Char3"/>
    <w:rsid w:val="00586670"/>
    <w:rPr>
      <w:rFonts w:ascii="Courier New" w:hAnsi="Courier New"/>
      <w:lang w:val="nb-NO" w:eastAsia="ja-JP"/>
    </w:rPr>
  </w:style>
  <w:style w:type="character" w:customStyle="1" w:styleId="BodyText2Char3">
    <w:name w:val="Body Text 2 Char3"/>
    <w:rsid w:val="00586670"/>
    <w:rPr>
      <w:rFonts w:ascii="Times New Roman" w:eastAsia="SimSun" w:hAnsi="Times New Roman"/>
      <w:lang w:val="en-GB" w:eastAsia="ja-JP"/>
    </w:rPr>
  </w:style>
  <w:style w:type="character" w:customStyle="1" w:styleId="BodyText3Char3">
    <w:name w:val="Body Text 3 Char3"/>
    <w:rsid w:val="00586670"/>
    <w:rPr>
      <w:rFonts w:ascii="Times New Roman" w:eastAsia="SimSun" w:hAnsi="Times New Roman"/>
      <w:lang w:val="en-GB" w:eastAsia="ja-JP"/>
    </w:rPr>
  </w:style>
  <w:style w:type="character" w:customStyle="1" w:styleId="ListChar3">
    <w:name w:val="List Char3"/>
    <w:rsid w:val="00586670"/>
    <w:rPr>
      <w:rFonts w:ascii="Times New Roman" w:eastAsia="Times New Roman" w:hAnsi="Times New Roman"/>
      <w:lang w:val="en-GB"/>
    </w:rPr>
  </w:style>
  <w:style w:type="character" w:customStyle="1" w:styleId="BodyTextIndentChar3">
    <w:name w:val="Body Text Indent Char3"/>
    <w:rsid w:val="00586670"/>
    <w:rPr>
      <w:rFonts w:ascii="Times New Roman" w:eastAsia="SimSun" w:hAnsi="Times New Roman"/>
      <w:lang w:val="en-GB" w:eastAsia="ja-JP"/>
    </w:rPr>
  </w:style>
  <w:style w:type="character" w:customStyle="1" w:styleId="Heading7Char2">
    <w:name w:val="Heading 7 Char2"/>
    <w:rsid w:val="00586670"/>
    <w:rPr>
      <w:rFonts w:ascii="Arial" w:hAnsi="Arial"/>
      <w:lang w:val="en-GB" w:eastAsia="en-GB" w:bidi="ar-SA"/>
    </w:rPr>
  </w:style>
  <w:style w:type="character" w:customStyle="1" w:styleId="Heading8Char2">
    <w:name w:val="Heading 8 Char2"/>
    <w:rsid w:val="00586670"/>
    <w:rPr>
      <w:rFonts w:ascii="Arial" w:hAnsi="Arial"/>
      <w:sz w:val="36"/>
      <w:lang w:val="en-GB" w:eastAsia="en-GB" w:bidi="ar-SA"/>
    </w:rPr>
  </w:style>
  <w:style w:type="character" w:customStyle="1" w:styleId="ListChar2">
    <w:name w:val="List Char2"/>
    <w:rsid w:val="00586670"/>
    <w:rPr>
      <w:lang w:val="en-GB" w:eastAsia="en-GB" w:bidi="ar-SA"/>
    </w:rPr>
  </w:style>
  <w:style w:type="character" w:customStyle="1" w:styleId="PlainTextChar2">
    <w:name w:val="Plain Text Char2"/>
    <w:rsid w:val="00586670"/>
    <w:rPr>
      <w:rFonts w:ascii="Courier New" w:hAnsi="Courier New"/>
      <w:lang w:val="nb-NO" w:eastAsia="en-US" w:bidi="ar-SA"/>
    </w:rPr>
  </w:style>
  <w:style w:type="character" w:customStyle="1" w:styleId="CommentTextChar2">
    <w:name w:val="Comment Text Char2"/>
    <w:semiHidden/>
    <w:rsid w:val="00586670"/>
    <w:rPr>
      <w:lang w:val="en-GB" w:eastAsia="en-US" w:bidi="ar-SA"/>
    </w:rPr>
  </w:style>
  <w:style w:type="character" w:customStyle="1" w:styleId="BodyText2Char2">
    <w:name w:val="Body Text 2 Char2"/>
    <w:rsid w:val="00586670"/>
    <w:rPr>
      <w:lang w:val="en-GB" w:eastAsia="ja-JP" w:bidi="ar-SA"/>
    </w:rPr>
  </w:style>
  <w:style w:type="character" w:customStyle="1" w:styleId="BodyText3Char2">
    <w:name w:val="Body Text 3 Char2"/>
    <w:rsid w:val="00586670"/>
    <w:rPr>
      <w:lang w:val="en-GB" w:eastAsia="ja-JP" w:bidi="ar-SA"/>
    </w:rPr>
  </w:style>
  <w:style w:type="character" w:customStyle="1" w:styleId="BodyTextIndentChar2">
    <w:name w:val="Body Text Indent Char2"/>
    <w:rsid w:val="0058667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670"/>
    <w:rPr>
      <w:lang w:val="en-GB" w:eastAsia="ja-JP" w:bidi="ar-SA"/>
    </w:rPr>
  </w:style>
  <w:style w:type="character" w:customStyle="1" w:styleId="st1">
    <w:name w:val="st1"/>
    <w:rsid w:val="005866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670"/>
    <w:rPr>
      <w:rFonts w:ascii="Times New Roman" w:eastAsia="Times New Roman" w:hAnsi="Times New Roman"/>
    </w:rPr>
  </w:style>
  <w:style w:type="character" w:customStyle="1" w:styleId="NMPHeading1Char3">
    <w:name w:val="NMP Heading 1 Char3"/>
    <w:aliases w:val="h112 Char1,h19 Char"/>
    <w:rsid w:val="0058667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866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670"/>
    <w:rPr>
      <w:rFonts w:ascii="Arial" w:eastAsia="ＭＳ 明朝" w:hAnsi="Arial"/>
      <w:sz w:val="36"/>
      <w:lang w:val="en-GB" w:eastAsia="en-US" w:bidi="ar-SA"/>
    </w:rPr>
  </w:style>
  <w:style w:type="character" w:customStyle="1" w:styleId="Absatz-Standardschriftart1">
    <w:name w:val="Absatz-Standardschriftart1"/>
    <w:rsid w:val="0058667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670"/>
    <w:rPr>
      <w:rFonts w:ascii="Arial" w:hAnsi="Arial"/>
      <w:sz w:val="28"/>
      <w:lang w:val="en-GB"/>
    </w:rPr>
  </w:style>
  <w:style w:type="character" w:customStyle="1" w:styleId="1Char">
    <w:name w:val="标题 1 Char"/>
    <w:aliases w:val="h132 Char"/>
    <w:uiPriority w:val="9"/>
    <w:rsid w:val="00586670"/>
    <w:rPr>
      <w:rFonts w:ascii="Arial" w:hAnsi="Arial"/>
      <w:sz w:val="36"/>
      <w:lang w:val="en-GB" w:eastAsia="en-US" w:bidi="ar-SA"/>
    </w:rPr>
  </w:style>
  <w:style w:type="character" w:customStyle="1" w:styleId="2Char">
    <w:name w:val="标题 2 Char"/>
    <w:aliases w:val="level 2 Char,Heading 2 3GPP Char,22 Char"/>
    <w:uiPriority w:val="9"/>
    <w:rsid w:val="005866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6670"/>
    <w:rPr>
      <w:rFonts w:ascii="Arial" w:hAnsi="Arial"/>
      <w:sz w:val="28"/>
      <w:lang w:val="en-GB"/>
    </w:rPr>
  </w:style>
  <w:style w:type="character" w:customStyle="1" w:styleId="4Char">
    <w:name w:val="标题 4 Char"/>
    <w:aliases w:val="4 Ch"/>
    <w:rsid w:val="00586670"/>
    <w:rPr>
      <w:rFonts w:ascii="Arial" w:hAnsi="Arial"/>
      <w:sz w:val="24"/>
      <w:szCs w:val="28"/>
      <w:lang w:val="en-GB" w:eastAsia="en-GB"/>
    </w:rPr>
  </w:style>
  <w:style w:type="character" w:customStyle="1" w:styleId="6Char">
    <w:name w:val="标题 6 Char"/>
    <w:uiPriority w:val="9"/>
    <w:rsid w:val="00586670"/>
    <w:rPr>
      <w:rFonts w:ascii="Arial" w:hAnsi="Arial"/>
      <w:lang w:val="en-GB"/>
    </w:rPr>
  </w:style>
  <w:style w:type="character" w:customStyle="1" w:styleId="7Char">
    <w:name w:val="标题 7 Char"/>
    <w:uiPriority w:val="9"/>
    <w:rsid w:val="00586670"/>
    <w:rPr>
      <w:rFonts w:ascii="Arial" w:hAnsi="Arial"/>
      <w:lang w:val="en-GB"/>
    </w:rPr>
  </w:style>
  <w:style w:type="character" w:customStyle="1" w:styleId="8Char">
    <w:name w:val="标题 8 Char"/>
    <w:uiPriority w:val="9"/>
    <w:rsid w:val="00586670"/>
    <w:rPr>
      <w:rFonts w:ascii="Arial" w:hAnsi="Arial"/>
      <w:sz w:val="36"/>
      <w:lang w:val="en-GB"/>
    </w:rPr>
  </w:style>
  <w:style w:type="character" w:customStyle="1" w:styleId="9Char">
    <w:name w:val="标题 9 Char"/>
    <w:uiPriority w:val="9"/>
    <w:rsid w:val="00586670"/>
    <w:rPr>
      <w:rFonts w:ascii="Arial" w:hAnsi="Arial"/>
      <w:sz w:val="36"/>
      <w:lang w:val="en-GB"/>
    </w:rPr>
  </w:style>
  <w:style w:type="character" w:customStyle="1" w:styleId="Char1">
    <w:name w:val="页脚 Char"/>
    <w:uiPriority w:val="99"/>
    <w:rsid w:val="00586670"/>
    <w:rPr>
      <w:rFonts w:ascii="Arial" w:hAnsi="Arial"/>
      <w:b/>
      <w:i/>
      <w:noProof/>
      <w:sz w:val="18"/>
    </w:rPr>
  </w:style>
  <w:style w:type="character" w:customStyle="1" w:styleId="Char2">
    <w:name w:val="列表 Char"/>
    <w:rsid w:val="00586670"/>
    <w:rPr>
      <w:lang w:val="en-GB"/>
    </w:rPr>
  </w:style>
  <w:style w:type="character" w:customStyle="1" w:styleId="Char3">
    <w:name w:val="文档结构图 Char"/>
    <w:uiPriority w:val="99"/>
    <w:rsid w:val="00586670"/>
    <w:rPr>
      <w:rFonts w:ascii="Tahoma" w:hAnsi="Tahoma"/>
      <w:lang w:val="en-GB" w:eastAsia="en-US"/>
    </w:rPr>
  </w:style>
  <w:style w:type="character" w:customStyle="1" w:styleId="Char4">
    <w:name w:val="纯文本 Char"/>
    <w:rsid w:val="00586670"/>
    <w:rPr>
      <w:rFonts w:ascii="Courier New" w:hAnsi="Courier New"/>
      <w:lang w:val="nb-NO"/>
    </w:rPr>
  </w:style>
  <w:style w:type="character" w:customStyle="1" w:styleId="Char5">
    <w:name w:val="批注框文本 Char"/>
    <w:uiPriority w:val="99"/>
    <w:rsid w:val="00586670"/>
    <w:rPr>
      <w:rFonts w:ascii="Tahoma" w:hAnsi="Tahoma" w:cs="Tahoma"/>
      <w:sz w:val="16"/>
      <w:szCs w:val="16"/>
      <w:lang w:val="en-GB" w:eastAsia="en-GB" w:bidi="ar-SA"/>
    </w:rPr>
  </w:style>
  <w:style w:type="character" w:customStyle="1" w:styleId="Char6">
    <w:name w:val="日期 Char"/>
    <w:rsid w:val="00586670"/>
    <w:rPr>
      <w:lang w:val="en-GB"/>
    </w:rPr>
  </w:style>
  <w:style w:type="paragraph" w:customStyle="1" w:styleId="47">
    <w:name w:val="修订4"/>
    <w:hidden/>
    <w:semiHidden/>
    <w:qFormat/>
    <w:rsid w:val="00586670"/>
    <w:rPr>
      <w:rFonts w:ascii="Times New Roman" w:eastAsia="Batang" w:hAnsi="Times New Roman"/>
      <w:lang w:val="en-GB" w:eastAsia="en-US"/>
    </w:rPr>
  </w:style>
  <w:style w:type="paragraph" w:customStyle="1" w:styleId="Char10">
    <w:name w:val="Char1"/>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86670"/>
    <w:rPr>
      <w:rFonts w:ascii="Arial" w:hAnsi="Arial"/>
      <w:b/>
      <w:i/>
      <w:noProof/>
      <w:sz w:val="18"/>
      <w:lang w:val="en-GB"/>
    </w:rPr>
  </w:style>
  <w:style w:type="character" w:customStyle="1" w:styleId="affff4">
    <w:name w:val="(文字) (文字)"/>
    <w:rsid w:val="00586670"/>
    <w:rPr>
      <w:rFonts w:ascii="Arial" w:eastAsia="ＭＳ 明朝" w:hAnsi="Arial" w:cs="Arial"/>
      <w:sz w:val="28"/>
      <w:szCs w:val="28"/>
      <w:lang w:val="en-GB" w:eastAsia="ja-JP"/>
    </w:rPr>
  </w:style>
  <w:style w:type="character" w:customStyle="1" w:styleId="CharChar18">
    <w:name w:val="Char Char18"/>
    <w:rsid w:val="00586670"/>
    <w:rPr>
      <w:rFonts w:ascii="Arial" w:hAnsi="Arial"/>
      <w:lang w:eastAsia="en-US"/>
    </w:rPr>
  </w:style>
  <w:style w:type="paragraph" w:customStyle="1" w:styleId="CharCharCharChar">
    <w:name w:val="Char Char Char Char"/>
    <w:qFormat/>
    <w:rsid w:val="005866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86670"/>
    <w:rPr>
      <w:rFonts w:ascii="Arial" w:eastAsia="ＭＳ 明朝" w:hAnsi="Arial"/>
      <w:lang w:val="en-GB" w:eastAsia="en-US" w:bidi="ar-SA"/>
    </w:rPr>
  </w:style>
  <w:style w:type="character" w:customStyle="1" w:styleId="CarCar8">
    <w:name w:val="Car Car8"/>
    <w:rsid w:val="00586670"/>
    <w:rPr>
      <w:rFonts w:ascii="Arial" w:eastAsia="ＭＳ 明朝" w:hAnsi="Arial"/>
      <w:sz w:val="36"/>
      <w:lang w:val="en-GB" w:eastAsia="en-US" w:bidi="ar-SA"/>
    </w:rPr>
  </w:style>
  <w:style w:type="character" w:customStyle="1" w:styleId="CarCar3">
    <w:name w:val="Car Car3"/>
    <w:rsid w:val="00586670"/>
    <w:rPr>
      <w:rFonts w:ascii="Arial" w:eastAsia="ＭＳ 明朝" w:hAnsi="Arial"/>
      <w:sz w:val="36"/>
      <w:lang w:val="en-GB" w:eastAsia="en-US" w:bidi="ar-SA"/>
    </w:rPr>
  </w:style>
  <w:style w:type="character" w:customStyle="1" w:styleId="CarCar7">
    <w:name w:val="Car Car7"/>
    <w:rsid w:val="00586670"/>
    <w:rPr>
      <w:rFonts w:eastAsia="ＭＳ 明朝"/>
      <w:lang w:val="en-GB" w:eastAsia="en-US" w:bidi="ar-SA"/>
    </w:rPr>
  </w:style>
  <w:style w:type="character" w:customStyle="1" w:styleId="CarCar6">
    <w:name w:val="Car Car6"/>
    <w:rsid w:val="00586670"/>
    <w:rPr>
      <w:rFonts w:ascii="Courier New" w:hAnsi="Courier New"/>
      <w:lang w:val="nb-NO" w:eastAsia="ja-JP" w:bidi="ar-SA"/>
    </w:rPr>
  </w:style>
  <w:style w:type="character" w:customStyle="1" w:styleId="CarCar2">
    <w:name w:val="Car Car2"/>
    <w:rsid w:val="00586670"/>
    <w:rPr>
      <w:rFonts w:eastAsia="ＭＳ 明朝"/>
      <w:lang w:val="en-GB" w:eastAsia="ja-JP" w:bidi="ar-SA"/>
    </w:rPr>
  </w:style>
  <w:style w:type="character" w:customStyle="1" w:styleId="CarCar9">
    <w:name w:val="Car Car9"/>
    <w:rsid w:val="00586670"/>
    <w:rPr>
      <w:rFonts w:ascii="Arial" w:hAnsi="Arial"/>
      <w:lang w:val="en-GB" w:eastAsia="ja-JP" w:bidi="ar-SA"/>
    </w:rPr>
  </w:style>
  <w:style w:type="character" w:customStyle="1" w:styleId="83">
    <w:name w:val="(文字) (文字)8"/>
    <w:rsid w:val="00586670"/>
    <w:rPr>
      <w:rFonts w:ascii="Arial" w:eastAsia="ＭＳ 明朝" w:hAnsi="Arial"/>
      <w:lang w:val="en-GB" w:eastAsia="ar-SA" w:bidi="ar-SA"/>
    </w:rPr>
  </w:style>
  <w:style w:type="character" w:customStyle="1" w:styleId="72">
    <w:name w:val="(文字) (文字)7"/>
    <w:rsid w:val="00586670"/>
    <w:rPr>
      <w:rFonts w:ascii="Arial" w:eastAsia="ＭＳ 明朝" w:hAnsi="Arial"/>
      <w:sz w:val="36"/>
      <w:lang w:val="en-GB" w:eastAsia="ar-SA" w:bidi="ar-SA"/>
    </w:rPr>
  </w:style>
  <w:style w:type="character" w:customStyle="1" w:styleId="63">
    <w:name w:val="(文字) (文字)6"/>
    <w:rsid w:val="00586670"/>
    <w:rPr>
      <w:rFonts w:eastAsia="ＭＳ 明朝"/>
      <w:lang w:val="en-GB" w:eastAsia="ar-SA" w:bidi="ar-SA"/>
    </w:rPr>
  </w:style>
  <w:style w:type="character" w:customStyle="1" w:styleId="55">
    <w:name w:val="(文字) (文字)5"/>
    <w:rsid w:val="00586670"/>
    <w:rPr>
      <w:rFonts w:ascii="Courier New" w:eastAsia="ＭＳ 明朝" w:hAnsi="Courier New"/>
      <w:lang w:val="nb-NO" w:eastAsia="ar-SA" w:bidi="ar-SA"/>
    </w:rPr>
  </w:style>
  <w:style w:type="character" w:customStyle="1" w:styleId="3e">
    <w:name w:val="(文字) (文字)3"/>
    <w:rsid w:val="00586670"/>
    <w:rPr>
      <w:rFonts w:eastAsia="ＭＳ 明朝"/>
      <w:lang w:val="en-GB" w:eastAsia="ar-SA" w:bidi="ar-SA"/>
    </w:rPr>
  </w:style>
  <w:style w:type="character" w:customStyle="1" w:styleId="1e">
    <w:name w:val="(文字) (文字)1"/>
    <w:rsid w:val="00586670"/>
    <w:rPr>
      <w:rFonts w:eastAsia="ＭＳ 明朝"/>
      <w:lang w:val="en-GB" w:eastAsia="ar-SA" w:bidi="ar-SA"/>
    </w:rPr>
  </w:style>
  <w:style w:type="paragraph" w:customStyle="1" w:styleId="2f4">
    <w:name w:val="(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86670"/>
    <w:rPr>
      <w:rFonts w:ascii="Arial" w:hAnsi="Arial"/>
      <w:lang w:val="en-GB" w:eastAsia="en-US"/>
    </w:rPr>
  </w:style>
  <w:style w:type="paragraph" w:customStyle="1" w:styleId="1Char0">
    <w:name w:val="(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8667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586670"/>
    <w:rPr>
      <w:rFonts w:ascii="Times New Roman" w:eastAsia="Batang" w:hAnsi="Times New Roman"/>
      <w:lang w:val="en-GB" w:eastAsia="en-US"/>
    </w:rPr>
  </w:style>
  <w:style w:type="character" w:customStyle="1" w:styleId="Char7">
    <w:name w:val="批注文字 Char"/>
    <w:uiPriority w:val="99"/>
    <w:qFormat/>
    <w:rsid w:val="00586670"/>
    <w:rPr>
      <w:lang w:val="en-GB" w:eastAsia="x-none"/>
    </w:rPr>
  </w:style>
  <w:style w:type="character" w:customStyle="1" w:styleId="Char11">
    <w:name w:val="批注主题 Char1"/>
    <w:rsid w:val="00586670"/>
    <w:rPr>
      <w:b/>
      <w:bCs/>
      <w:lang w:val="en-GB" w:eastAsia="x-none"/>
    </w:rPr>
  </w:style>
  <w:style w:type="character" w:customStyle="1" w:styleId="trans">
    <w:name w:val="trans"/>
    <w:rsid w:val="00586670"/>
  </w:style>
  <w:style w:type="character" w:customStyle="1" w:styleId="Char12">
    <w:name w:val="批注文字 Char1"/>
    <w:rsid w:val="00586670"/>
    <w:rPr>
      <w:rFonts w:ascii="Times New Roman" w:hAnsi="Times New Roman"/>
      <w:lang w:val="en-GB" w:eastAsia="en-US"/>
    </w:rPr>
  </w:style>
  <w:style w:type="character" w:customStyle="1" w:styleId="h48">
    <w:name w:val="h48"/>
    <w:rsid w:val="0058667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86670"/>
    <w:rPr>
      <w:lang w:val="en-GB" w:eastAsia="en-US" w:bidi="ar-SA"/>
    </w:rPr>
  </w:style>
  <w:style w:type="character" w:customStyle="1" w:styleId="ListChar1">
    <w:name w:val="List Char1"/>
    <w:rsid w:val="0058667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86670"/>
    <w:rPr>
      <w:b/>
      <w:lang w:val="en-GB"/>
    </w:rPr>
  </w:style>
  <w:style w:type="character" w:customStyle="1" w:styleId="Heading6Char">
    <w:name w:val="Heading 6 Char"/>
    <w:aliases w:val="T1 Char,Header 6 Char,Heading 6 Char4,Heading 6 Char Char,Header 6 Char Char,Heading 6 Char5"/>
    <w:qFormat/>
    <w:rsid w:val="00586670"/>
    <w:rPr>
      <w:rFonts w:ascii="Arial" w:hAnsi="Arial"/>
      <w:lang w:val="en-GB"/>
    </w:rPr>
  </w:style>
  <w:style w:type="character" w:customStyle="1" w:styleId="Heading7Char">
    <w:name w:val="Heading 7 Char"/>
    <w:aliases w:val="L7 Char,Header 7 Char"/>
    <w:qFormat/>
    <w:rsid w:val="00586670"/>
    <w:rPr>
      <w:rFonts w:ascii="Arial" w:hAnsi="Arial"/>
      <w:lang w:val="en-GB"/>
    </w:rPr>
  </w:style>
  <w:style w:type="character" w:customStyle="1" w:styleId="Heading8Char">
    <w:name w:val="Heading 8 Char"/>
    <w:qFormat/>
    <w:rsid w:val="00586670"/>
    <w:rPr>
      <w:rFonts w:ascii="Arial" w:hAnsi="Arial"/>
      <w:sz w:val="36"/>
      <w:lang w:val="en-GB"/>
    </w:rPr>
  </w:style>
  <w:style w:type="character" w:customStyle="1" w:styleId="Heading9Char">
    <w:name w:val="Heading 9 Char"/>
    <w:aliases w:val="Figure Heading Char1,FH Char1"/>
    <w:qFormat/>
    <w:rsid w:val="0058667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586670"/>
    <w:rPr>
      <w:rFonts w:ascii="Arial" w:hAnsi="Arial"/>
      <w:b/>
      <w:sz w:val="18"/>
      <w:lang w:val="en-GB"/>
    </w:rPr>
  </w:style>
  <w:style w:type="character" w:customStyle="1" w:styleId="FooterChar">
    <w:name w:val="Footer Char"/>
    <w:aliases w:val="footer odd Char,footer Char,fo Char,pie de página Char"/>
    <w:uiPriority w:val="99"/>
    <w:qFormat/>
    <w:rsid w:val="00586670"/>
    <w:rPr>
      <w:rFonts w:ascii="Arial" w:hAnsi="Arial"/>
      <w:b/>
      <w:i/>
      <w:sz w:val="18"/>
      <w:lang w:val="en-GB"/>
    </w:rPr>
  </w:style>
  <w:style w:type="character" w:customStyle="1" w:styleId="affff5">
    <w:name w:val="標準太字"/>
    <w:autoRedefine/>
    <w:rsid w:val="00586670"/>
    <w:rPr>
      <w:b/>
    </w:rPr>
  </w:style>
  <w:style w:type="character" w:customStyle="1" w:styleId="CharChar31">
    <w:name w:val="Char Char31"/>
    <w:qFormat/>
    <w:rsid w:val="00586670"/>
    <w:rPr>
      <w:rFonts w:ascii="Arial" w:hAnsi="Arial" w:cs="Arial" w:hint="default"/>
      <w:sz w:val="28"/>
      <w:lang w:val="en-GB" w:eastAsia="ko-KR" w:bidi="ar-SA"/>
    </w:rPr>
  </w:style>
  <w:style w:type="character" w:customStyle="1" w:styleId="CharChar12">
    <w:name w:val="Char Char12"/>
    <w:rsid w:val="00586670"/>
    <w:rPr>
      <w:lang w:val="en-GB" w:eastAsia="ja-JP"/>
    </w:rPr>
  </w:style>
  <w:style w:type="character" w:customStyle="1" w:styleId="CharChar41">
    <w:name w:val="Char Char41"/>
    <w:rsid w:val="00586670"/>
    <w:rPr>
      <w:rFonts w:ascii="Times-Roman" w:hAnsi="Times-Roman"/>
      <w:lang w:val="nb-NO" w:eastAsia="ja-JP"/>
    </w:rPr>
  </w:style>
  <w:style w:type="character" w:customStyle="1" w:styleId="CharChar71">
    <w:name w:val="Char Char71"/>
    <w:rsid w:val="00586670"/>
    <w:rPr>
      <w:rFonts w:ascii="SimHei" w:eastAsia="SimHei"/>
      <w:shd w:val="clear" w:color="auto" w:fill="000080"/>
      <w:lang w:val="en-GB" w:eastAsia="en-US"/>
    </w:rPr>
  </w:style>
  <w:style w:type="character" w:customStyle="1" w:styleId="CharChar101">
    <w:name w:val="Char Char101"/>
    <w:rsid w:val="00586670"/>
    <w:rPr>
      <w:rFonts w:ascii="Times New Roman" w:hAnsi="Times New Roman"/>
      <w:lang w:val="en-GB" w:eastAsia="en-US"/>
    </w:rPr>
  </w:style>
  <w:style w:type="character" w:customStyle="1" w:styleId="CharChar91">
    <w:name w:val="Char Char91"/>
    <w:rsid w:val="00586670"/>
    <w:rPr>
      <w:rFonts w:ascii="SimHei" w:eastAsia="SimHei"/>
      <w:sz w:val="16"/>
      <w:lang w:val="en-GB" w:eastAsia="en-US"/>
    </w:rPr>
  </w:style>
  <w:style w:type="character" w:customStyle="1" w:styleId="CharChar81">
    <w:name w:val="Char Char81"/>
    <w:semiHidden/>
    <w:rsid w:val="00586670"/>
    <w:rPr>
      <w:rFonts w:ascii="Times New Roman" w:hAnsi="Times New Roman"/>
      <w:b/>
      <w:lang w:val="en-GB" w:eastAsia="en-US"/>
    </w:rPr>
  </w:style>
  <w:style w:type="character" w:customStyle="1" w:styleId="CharChar191">
    <w:name w:val="Char Char191"/>
    <w:rsid w:val="00586670"/>
    <w:rPr>
      <w:rFonts w:ascii="Times New Roman" w:hAnsi="Times New Roman"/>
      <w:lang w:val="en-GB" w:eastAsia="x-none"/>
    </w:rPr>
  </w:style>
  <w:style w:type="character" w:customStyle="1" w:styleId="CharChar131">
    <w:name w:val="Char Char131"/>
    <w:semiHidden/>
    <w:rsid w:val="00586670"/>
    <w:rPr>
      <w:rFonts w:ascii="Malgun Gothic" w:eastAsia="Malgun Gothic" w:hAnsi="Malgun Gothic"/>
      <w:lang w:val="en-GB" w:eastAsia="en-US"/>
    </w:rPr>
  </w:style>
  <w:style w:type="character" w:customStyle="1" w:styleId="CharChar61">
    <w:name w:val="Char Char61"/>
    <w:rsid w:val="00586670"/>
    <w:rPr>
      <w:rFonts w:ascii="Arial" w:eastAsia="Malgun Gothic" w:hAnsi="Arial"/>
      <w:sz w:val="32"/>
      <w:lang w:val="en-GB" w:eastAsia="en-US"/>
    </w:rPr>
  </w:style>
  <w:style w:type="character" w:customStyle="1" w:styleId="CharChar51">
    <w:name w:val="Char Char51"/>
    <w:rsid w:val="00586670"/>
    <w:rPr>
      <w:rFonts w:ascii="Arial" w:eastAsia="Malgun Gothic" w:hAnsi="Arial"/>
      <w:sz w:val="28"/>
      <w:lang w:val="en-GB" w:eastAsia="en-US"/>
    </w:rPr>
  </w:style>
  <w:style w:type="character" w:customStyle="1" w:styleId="CharChar161">
    <w:name w:val="Char Char161"/>
    <w:rsid w:val="00586670"/>
    <w:rPr>
      <w:rFonts w:ascii="Arial" w:eastAsia="Malgun Gothic" w:hAnsi="Arial"/>
      <w:lang w:val="en-GB" w:eastAsia="en-US"/>
    </w:rPr>
  </w:style>
  <w:style w:type="character" w:customStyle="1" w:styleId="CharChar141">
    <w:name w:val="Char Char141"/>
    <w:rsid w:val="00586670"/>
    <w:rPr>
      <w:rFonts w:ascii="Arial" w:eastAsia="Malgun Gothic" w:hAnsi="Arial"/>
      <w:sz w:val="36"/>
      <w:lang w:val="en-GB" w:eastAsia="en-US"/>
    </w:rPr>
  </w:style>
  <w:style w:type="character" w:customStyle="1" w:styleId="CharChar111">
    <w:name w:val="Char Char111"/>
    <w:rsid w:val="00586670"/>
    <w:rPr>
      <w:rFonts w:ascii="SimHei" w:eastAsia="Malgun Gothic" w:hAnsi="SimHei"/>
      <w:lang w:val="en-GB" w:eastAsia="en-US"/>
    </w:rPr>
  </w:style>
  <w:style w:type="character" w:customStyle="1" w:styleId="CharChar210">
    <w:name w:val="Char Char210"/>
    <w:rsid w:val="00586670"/>
    <w:rPr>
      <w:rFonts w:ascii="Arial" w:hAnsi="Arial"/>
      <w:sz w:val="28"/>
      <w:lang w:val="en-GB" w:eastAsia="en-US"/>
    </w:rPr>
  </w:style>
  <w:style w:type="character" w:customStyle="1" w:styleId="CharChar151">
    <w:name w:val="Char Char151"/>
    <w:rsid w:val="00586670"/>
    <w:rPr>
      <w:rFonts w:ascii="Arial" w:hAnsi="Arial"/>
      <w:sz w:val="36"/>
      <w:lang w:val="en-GB" w:eastAsia="x-none"/>
    </w:rPr>
  </w:style>
  <w:style w:type="character" w:customStyle="1" w:styleId="CharChar251">
    <w:name w:val="Char Char251"/>
    <w:rsid w:val="00586670"/>
    <w:rPr>
      <w:rFonts w:ascii="Arial" w:hAnsi="Arial"/>
      <w:lang w:val="en-GB" w:eastAsia="en-US"/>
    </w:rPr>
  </w:style>
  <w:style w:type="character" w:customStyle="1" w:styleId="CharChar241">
    <w:name w:val="Char Char241"/>
    <w:rsid w:val="00586670"/>
    <w:rPr>
      <w:rFonts w:ascii="Arial" w:hAnsi="Arial"/>
      <w:sz w:val="36"/>
      <w:lang w:val="en-GB" w:eastAsia="en-US"/>
    </w:rPr>
  </w:style>
  <w:style w:type="character" w:customStyle="1" w:styleId="CharChar301">
    <w:name w:val="Char Char301"/>
    <w:rsid w:val="00586670"/>
    <w:rPr>
      <w:rFonts w:ascii="Arial" w:hAnsi="Arial"/>
      <w:lang w:val="en-GB" w:eastAsia="en-US"/>
    </w:rPr>
  </w:style>
  <w:style w:type="character" w:customStyle="1" w:styleId="CharChar291">
    <w:name w:val="Char Char291"/>
    <w:rsid w:val="00586670"/>
    <w:rPr>
      <w:rFonts w:ascii="Arial" w:hAnsi="Arial"/>
      <w:sz w:val="36"/>
      <w:lang w:val="en-GB" w:eastAsia="en-US"/>
    </w:rPr>
  </w:style>
  <w:style w:type="character" w:customStyle="1" w:styleId="CharChar281">
    <w:name w:val="Char Char281"/>
    <w:rsid w:val="00586670"/>
    <w:rPr>
      <w:rFonts w:ascii="Arial" w:hAnsi="Arial"/>
      <w:sz w:val="36"/>
      <w:lang w:val="en-GB" w:eastAsia="en-US"/>
    </w:rPr>
  </w:style>
  <w:style w:type="character" w:customStyle="1" w:styleId="CharChar271">
    <w:name w:val="Char Char271"/>
    <w:rsid w:val="00586670"/>
    <w:rPr>
      <w:rFonts w:ascii="Arial" w:hAnsi="Arial"/>
      <w:b/>
      <w:i/>
      <w:noProof/>
      <w:sz w:val="18"/>
      <w:lang w:val="en-GB" w:eastAsia="en-US"/>
    </w:rPr>
  </w:style>
  <w:style w:type="character" w:customStyle="1" w:styleId="CharChar261">
    <w:name w:val="Char Char261"/>
    <w:rsid w:val="00586670"/>
    <w:rPr>
      <w:rFonts w:ascii="Arial" w:hAnsi="Arial"/>
      <w:lang w:val="en-GB" w:eastAsia="x-none"/>
    </w:rPr>
  </w:style>
  <w:style w:type="character" w:customStyle="1" w:styleId="CharChar171">
    <w:name w:val="Char Char171"/>
    <w:rsid w:val="00586670"/>
    <w:rPr>
      <w:rFonts w:ascii="Arial" w:hAnsi="Arial"/>
      <w:sz w:val="36"/>
      <w:lang w:val="x-none" w:eastAsia="en-US"/>
    </w:rPr>
  </w:style>
  <w:style w:type="character" w:customStyle="1" w:styleId="410">
    <w:name w:val="(文字) (文字)41"/>
    <w:rsid w:val="00586670"/>
    <w:rPr>
      <w:rFonts w:eastAsia="Times New Roman"/>
      <w:lang w:val="en-GB" w:eastAsia="ar-SA" w:bidi="ar-SA"/>
    </w:rPr>
  </w:style>
  <w:style w:type="character" w:customStyle="1" w:styleId="CharChar211">
    <w:name w:val="Char Char211"/>
    <w:rsid w:val="00586670"/>
    <w:rPr>
      <w:rFonts w:ascii="Times New Roman" w:hAnsi="Times New Roman"/>
      <w:lang w:val="en-GB" w:eastAsia="en-US"/>
    </w:rPr>
  </w:style>
  <w:style w:type="character" w:customStyle="1" w:styleId="CharChar201">
    <w:name w:val="Char Char201"/>
    <w:rsid w:val="00586670"/>
    <w:rPr>
      <w:rFonts w:ascii="SimHei" w:eastAsia="SimHei"/>
      <w:sz w:val="16"/>
      <w:lang w:val="en-GB" w:eastAsia="en-US"/>
    </w:rPr>
  </w:style>
  <w:style w:type="character" w:customStyle="1" w:styleId="CharChar221">
    <w:name w:val="Char Char221"/>
    <w:rsid w:val="00586670"/>
    <w:rPr>
      <w:rFonts w:ascii="Arial" w:hAnsi="Arial"/>
      <w:b/>
      <w:i/>
      <w:noProof/>
      <w:sz w:val="18"/>
      <w:lang w:val="en-GB"/>
    </w:rPr>
  </w:style>
  <w:style w:type="character" w:customStyle="1" w:styleId="92">
    <w:name w:val="(文字) (文字)9"/>
    <w:rsid w:val="00586670"/>
    <w:rPr>
      <w:rFonts w:ascii="Arial" w:hAnsi="Arial"/>
      <w:sz w:val="28"/>
      <w:lang w:val="en-GB" w:eastAsia="ja-JP"/>
    </w:rPr>
  </w:style>
  <w:style w:type="character" w:customStyle="1" w:styleId="CharChar181">
    <w:name w:val="Char Char181"/>
    <w:rsid w:val="00586670"/>
    <w:rPr>
      <w:rFonts w:ascii="Arial" w:hAnsi="Arial"/>
      <w:lang w:val="x-none" w:eastAsia="en-US"/>
    </w:rPr>
  </w:style>
  <w:style w:type="character" w:customStyle="1" w:styleId="CarCar41">
    <w:name w:val="Car Car41"/>
    <w:rsid w:val="00586670"/>
    <w:rPr>
      <w:rFonts w:ascii="Arial" w:hAnsi="Arial"/>
      <w:lang w:val="en-GB" w:eastAsia="en-US"/>
    </w:rPr>
  </w:style>
  <w:style w:type="character" w:customStyle="1" w:styleId="CarCar81">
    <w:name w:val="Car Car81"/>
    <w:rsid w:val="00586670"/>
    <w:rPr>
      <w:rFonts w:ascii="Arial" w:hAnsi="Arial"/>
      <w:sz w:val="36"/>
      <w:lang w:val="en-GB" w:eastAsia="en-US"/>
    </w:rPr>
  </w:style>
  <w:style w:type="character" w:customStyle="1" w:styleId="CarCar31">
    <w:name w:val="Car Car31"/>
    <w:rsid w:val="00586670"/>
    <w:rPr>
      <w:rFonts w:ascii="Arial" w:hAnsi="Arial"/>
      <w:sz w:val="36"/>
      <w:lang w:val="en-GB" w:eastAsia="en-US"/>
    </w:rPr>
  </w:style>
  <w:style w:type="character" w:customStyle="1" w:styleId="CarCar71">
    <w:name w:val="Car Car71"/>
    <w:rsid w:val="00586670"/>
    <w:rPr>
      <w:rFonts w:eastAsia="Times New Roman"/>
      <w:lang w:val="en-GB" w:eastAsia="en-US"/>
    </w:rPr>
  </w:style>
  <w:style w:type="character" w:customStyle="1" w:styleId="CarCar61">
    <w:name w:val="Car Car61"/>
    <w:rsid w:val="00586670"/>
    <w:rPr>
      <w:rFonts w:ascii="Times-Roman" w:hAnsi="Times-Roman"/>
      <w:lang w:val="nb-NO" w:eastAsia="ja-JP"/>
    </w:rPr>
  </w:style>
  <w:style w:type="character" w:customStyle="1" w:styleId="CarCar21">
    <w:name w:val="Car Car21"/>
    <w:rsid w:val="00586670"/>
    <w:rPr>
      <w:rFonts w:eastAsia="Times New Roman"/>
      <w:lang w:val="en-GB" w:eastAsia="ja-JP"/>
    </w:rPr>
  </w:style>
  <w:style w:type="character" w:customStyle="1" w:styleId="CarCar91">
    <w:name w:val="Car Car91"/>
    <w:rsid w:val="00586670"/>
    <w:rPr>
      <w:rFonts w:ascii="Arial" w:hAnsi="Arial"/>
      <w:lang w:val="en-GB" w:eastAsia="ja-JP"/>
    </w:rPr>
  </w:style>
  <w:style w:type="character" w:customStyle="1" w:styleId="CarCar101">
    <w:name w:val="Car Car101"/>
    <w:rsid w:val="00586670"/>
    <w:rPr>
      <w:rFonts w:ascii="Arial" w:hAnsi="Arial"/>
      <w:lang w:val="en-GB" w:eastAsia="ja-JP"/>
    </w:rPr>
  </w:style>
  <w:style w:type="character" w:customStyle="1" w:styleId="810">
    <w:name w:val="(文字) (文字)81"/>
    <w:rsid w:val="00586670"/>
    <w:rPr>
      <w:rFonts w:ascii="Arial" w:hAnsi="Arial"/>
      <w:lang w:val="en-GB" w:eastAsia="ar-SA" w:bidi="ar-SA"/>
    </w:rPr>
  </w:style>
  <w:style w:type="character" w:customStyle="1" w:styleId="710">
    <w:name w:val="(文字) (文字)71"/>
    <w:rsid w:val="00586670"/>
    <w:rPr>
      <w:rFonts w:ascii="Arial" w:hAnsi="Arial"/>
      <w:sz w:val="36"/>
      <w:lang w:val="en-GB" w:eastAsia="ar-SA" w:bidi="ar-SA"/>
    </w:rPr>
  </w:style>
  <w:style w:type="character" w:customStyle="1" w:styleId="610">
    <w:name w:val="(文字) (文字)61"/>
    <w:rsid w:val="00586670"/>
    <w:rPr>
      <w:rFonts w:eastAsia="Times New Roman"/>
      <w:lang w:val="en-GB" w:eastAsia="ar-SA" w:bidi="ar-SA"/>
    </w:rPr>
  </w:style>
  <w:style w:type="character" w:customStyle="1" w:styleId="510">
    <w:name w:val="(文字) (文字)51"/>
    <w:rsid w:val="00586670"/>
    <w:rPr>
      <w:rFonts w:ascii="Times-Roman" w:hAnsi="Times-Roman"/>
      <w:lang w:val="nb-NO" w:eastAsia="ar-SA" w:bidi="ar-SA"/>
    </w:rPr>
  </w:style>
  <w:style w:type="character" w:customStyle="1" w:styleId="310">
    <w:name w:val="(文字) (文字)31"/>
    <w:rsid w:val="00586670"/>
    <w:rPr>
      <w:rFonts w:eastAsia="Times New Roman"/>
      <w:lang w:val="en-GB" w:eastAsia="ar-SA" w:bidi="ar-SA"/>
    </w:rPr>
  </w:style>
  <w:style w:type="character" w:customStyle="1" w:styleId="110">
    <w:name w:val="(文字) (文字)11"/>
    <w:rsid w:val="00586670"/>
    <w:rPr>
      <w:rFonts w:eastAsia="Times New Roman"/>
      <w:lang w:val="en-GB" w:eastAsia="ar-SA" w:bidi="ar-SA"/>
    </w:rPr>
  </w:style>
  <w:style w:type="character" w:customStyle="1" w:styleId="CharChar231">
    <w:name w:val="Char Char231"/>
    <w:rsid w:val="00586670"/>
    <w:rPr>
      <w:rFonts w:ascii="Arial" w:hAnsi="Arial"/>
      <w:lang w:val="en-GB" w:eastAsia="en-US"/>
    </w:rPr>
  </w:style>
  <w:style w:type="character" w:customStyle="1" w:styleId="ZchnZchn51">
    <w:name w:val="Zchn Zchn51"/>
    <w:rsid w:val="005866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8667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586670"/>
    <w:rPr>
      <w:color w:val="808080"/>
      <w:shd w:val="clear" w:color="auto" w:fill="E6E6E6"/>
    </w:rPr>
  </w:style>
  <w:style w:type="character" w:customStyle="1" w:styleId="TF1">
    <w:name w:val="TF字符"/>
    <w:aliases w:val="left字符"/>
    <w:rsid w:val="00586670"/>
    <w:rPr>
      <w:rFonts w:ascii="Arial" w:hAnsi="Arial"/>
      <w:b/>
      <w:lang w:val="en-GB" w:eastAsia="en-US"/>
    </w:rPr>
  </w:style>
  <w:style w:type="paragraph" w:customStyle="1" w:styleId="affff7">
    <w:name w:val="修订"/>
    <w:hidden/>
    <w:semiHidden/>
    <w:qFormat/>
    <w:rsid w:val="00586670"/>
    <w:rPr>
      <w:rFonts w:ascii="Times New Roman" w:eastAsia="Batang" w:hAnsi="Times New Roman"/>
      <w:lang w:val="en-GB" w:eastAsia="en-US"/>
    </w:rPr>
  </w:style>
  <w:style w:type="paragraph" w:customStyle="1" w:styleId="-31">
    <w:name w:val="深色列表 - 着色 31"/>
    <w:hidden/>
    <w:uiPriority w:val="99"/>
    <w:semiHidden/>
    <w:qFormat/>
    <w:rsid w:val="00586670"/>
    <w:rPr>
      <w:rFonts w:ascii="Times New Roman" w:eastAsia="ＭＳ 明朝" w:hAnsi="Times New Roman"/>
      <w:lang w:val="en-GB" w:eastAsia="en-US"/>
    </w:rPr>
  </w:style>
  <w:style w:type="character" w:customStyle="1" w:styleId="1-11">
    <w:name w:val="网格表 1 浅色 - 着色 11"/>
    <w:uiPriority w:val="31"/>
    <w:qFormat/>
    <w:rsid w:val="00586670"/>
    <w:rPr>
      <w:smallCaps/>
      <w:color w:val="5A5A5A"/>
    </w:rPr>
  </w:style>
  <w:style w:type="character" w:customStyle="1" w:styleId="TitleChar1">
    <w:name w:val="Title Char1"/>
    <w:aliases w:val="Section Header Char1"/>
    <w:rsid w:val="00586670"/>
    <w:rPr>
      <w:rFonts w:ascii="Cambria" w:eastAsia="Times New Roman" w:hAnsi="Cambria" w:cs="Times New Roman"/>
      <w:b/>
      <w:bCs/>
      <w:kern w:val="28"/>
      <w:sz w:val="32"/>
      <w:szCs w:val="32"/>
      <w:lang w:val="en-GB"/>
    </w:rPr>
  </w:style>
  <w:style w:type="paragraph" w:customStyle="1" w:styleId="121">
    <w:name w:val="表 (青) 121"/>
    <w:hidden/>
    <w:uiPriority w:val="71"/>
    <w:qFormat/>
    <w:rsid w:val="00586670"/>
    <w:rPr>
      <w:rFonts w:ascii="Times New Roman" w:eastAsia="SimSun" w:hAnsi="Times New Roman"/>
      <w:lang w:val="en-GB" w:eastAsia="en-US"/>
    </w:rPr>
  </w:style>
  <w:style w:type="character" w:customStyle="1" w:styleId="-21">
    <w:name w:val="浅色网格 - 着色 21"/>
    <w:uiPriority w:val="99"/>
    <w:unhideWhenUsed/>
    <w:rsid w:val="00586670"/>
    <w:rPr>
      <w:color w:val="808080"/>
    </w:rPr>
  </w:style>
  <w:style w:type="character" w:customStyle="1" w:styleId="nowrap1">
    <w:name w:val="nowrap1"/>
    <w:rsid w:val="00586670"/>
  </w:style>
  <w:style w:type="character" w:customStyle="1" w:styleId="shorttext">
    <w:name w:val="short_text"/>
    <w:rsid w:val="00586670"/>
  </w:style>
  <w:style w:type="character" w:customStyle="1" w:styleId="Char13">
    <w:name w:val="页脚 Char1"/>
    <w:rsid w:val="00586670"/>
    <w:rPr>
      <w:sz w:val="18"/>
      <w:szCs w:val="18"/>
      <w:lang w:val="en-GB" w:eastAsia="en-US"/>
    </w:rPr>
  </w:style>
  <w:style w:type="character" w:customStyle="1" w:styleId="-11">
    <w:name w:val="浅色网格 - 着色 11"/>
    <w:uiPriority w:val="99"/>
    <w:rsid w:val="00586670"/>
    <w:rPr>
      <w:color w:val="808080"/>
    </w:rPr>
  </w:style>
  <w:style w:type="paragraph" w:customStyle="1" w:styleId="-110">
    <w:name w:val="彩色底纹 - 着色 11"/>
    <w:hidden/>
    <w:uiPriority w:val="99"/>
    <w:semiHidden/>
    <w:qFormat/>
    <w:rsid w:val="00586670"/>
    <w:rPr>
      <w:rFonts w:ascii="Times New Roman" w:eastAsia="SimSun" w:hAnsi="Times New Roman"/>
      <w:lang w:val="en-GB" w:eastAsia="en-US"/>
    </w:rPr>
  </w:style>
  <w:style w:type="character" w:customStyle="1" w:styleId="affff8">
    <w:name w:val="未处理的提及"/>
    <w:uiPriority w:val="52"/>
    <w:rsid w:val="00586670"/>
    <w:rPr>
      <w:color w:val="808080"/>
      <w:shd w:val="clear" w:color="auto" w:fill="E6E6E6"/>
    </w:rPr>
  </w:style>
  <w:style w:type="character" w:customStyle="1" w:styleId="Char14">
    <w:name w:val="标题 Char1"/>
    <w:rsid w:val="00586670"/>
    <w:rPr>
      <w:rFonts w:ascii="Cambria" w:hAnsi="Cambria" w:cs="Times New Roman"/>
      <w:b/>
      <w:bCs/>
      <w:sz w:val="32"/>
      <w:szCs w:val="32"/>
      <w:lang w:val="en-GB" w:eastAsia="en-US"/>
    </w:rPr>
  </w:style>
  <w:style w:type="character" w:customStyle="1" w:styleId="afffb">
    <w:name w:val="行間詰め (文字)"/>
    <w:link w:val="afffa"/>
    <w:uiPriority w:val="1"/>
    <w:locked/>
    <w:rsid w:val="00586670"/>
    <w:rPr>
      <w:rFonts w:ascii="Arial" w:eastAsia="PMingLiU" w:hAnsi="Arial" w:cs="Arial"/>
      <w:sz w:val="22"/>
      <w:szCs w:val="22"/>
      <w:lang w:val="en-GB" w:eastAsia="en-GB"/>
    </w:rPr>
  </w:style>
  <w:style w:type="character" w:customStyle="1" w:styleId="Char30">
    <w:name w:val="批注主题 Char3"/>
    <w:locked/>
    <w:rsid w:val="00586670"/>
    <w:rPr>
      <w:rFonts w:ascii="Times New Roman" w:eastAsia="ＭＳ 明朝" w:hAnsi="Times New Roman"/>
      <w:b/>
      <w:bCs/>
      <w:lang w:eastAsia="en-US"/>
    </w:rPr>
  </w:style>
  <w:style w:type="character" w:customStyle="1" w:styleId="Char15">
    <w:name w:val="日期 Char1"/>
    <w:rsid w:val="00586670"/>
    <w:rPr>
      <w:rFonts w:ascii="ＭＳ 明朝" w:eastAsia="ＭＳ 明朝" w:hAnsi="ＭＳ 明朝" w:hint="eastAsia"/>
      <w:lang w:val="en-GB"/>
    </w:rPr>
  </w:style>
  <w:style w:type="character" w:customStyle="1" w:styleId="Absatz-Standardschriftart2">
    <w:name w:val="Absatz-Standardschriftart2"/>
    <w:rsid w:val="00586670"/>
  </w:style>
  <w:style w:type="character" w:customStyle="1" w:styleId="Absatz-Standardschriftart3">
    <w:name w:val="Absatz-Standardschriftart3"/>
    <w:rsid w:val="00586670"/>
  </w:style>
  <w:style w:type="character" w:customStyle="1" w:styleId="8Char1">
    <w:name w:val="标题 8 Char1"/>
    <w:rsid w:val="00586670"/>
    <w:rPr>
      <w:rFonts w:ascii="Arial" w:hAnsi="Arial" w:cs="Arial" w:hint="default"/>
      <w:sz w:val="36"/>
      <w:lang w:val="en-GB" w:eastAsia="en-US" w:bidi="ar-SA"/>
    </w:rPr>
  </w:style>
  <w:style w:type="character" w:customStyle="1" w:styleId="Char20">
    <w:name w:val="批注主题 Char2"/>
    <w:rsid w:val="00586670"/>
    <w:rPr>
      <w:rFonts w:ascii="SimSun" w:eastAsia="SimSun" w:hAnsi="SimSun" w:hint="eastAsia"/>
      <w:b/>
      <w:bCs/>
      <w:lang w:eastAsia="en-US"/>
    </w:rPr>
  </w:style>
  <w:style w:type="character" w:customStyle="1" w:styleId="Char16">
    <w:name w:val="注释标题 Char1"/>
    <w:rsid w:val="00586670"/>
    <w:rPr>
      <w:rFonts w:ascii="ＭＳ 明朝" w:eastAsia="ＭＳ 明朝" w:hAnsi="ＭＳ 明朝" w:hint="eastAsia"/>
      <w:lang w:eastAsia="en-US"/>
    </w:rPr>
  </w:style>
  <w:style w:type="character" w:customStyle="1" w:styleId="9Char1">
    <w:name w:val="标题 9 Char1"/>
    <w:rsid w:val="00586670"/>
    <w:rPr>
      <w:rFonts w:ascii="Arial" w:hAnsi="Arial" w:cs="Arial" w:hint="default"/>
      <w:sz w:val="36"/>
      <w:lang w:val="en-GB"/>
    </w:rPr>
  </w:style>
  <w:style w:type="character" w:customStyle="1" w:styleId="Char17">
    <w:name w:val="文档结构图 Char1"/>
    <w:semiHidden/>
    <w:rsid w:val="00586670"/>
    <w:rPr>
      <w:rFonts w:ascii="Tahoma" w:hAnsi="Tahoma" w:cs="Tahoma" w:hint="default"/>
      <w:shd w:val="clear" w:color="auto" w:fill="000080"/>
      <w:lang w:val="en-GB"/>
    </w:rPr>
  </w:style>
  <w:style w:type="character" w:customStyle="1" w:styleId="Char18">
    <w:name w:val="纯文本 Char1"/>
    <w:rsid w:val="00586670"/>
    <w:rPr>
      <w:rFonts w:ascii="Courier New" w:eastAsia="SimSun" w:hAnsi="Courier New" w:cs="Courier New" w:hint="default"/>
      <w:lang w:val="nb-NO"/>
    </w:rPr>
  </w:style>
  <w:style w:type="character" w:customStyle="1" w:styleId="Char19">
    <w:name w:val="批注框文本 Char1"/>
    <w:uiPriority w:val="99"/>
    <w:rsid w:val="00586670"/>
    <w:rPr>
      <w:rFonts w:ascii="Tahoma" w:hAnsi="Tahoma" w:cs="Tahoma" w:hint="default"/>
      <w:sz w:val="16"/>
      <w:szCs w:val="16"/>
      <w:lang w:val="en-GB"/>
    </w:rPr>
  </w:style>
  <w:style w:type="character" w:customStyle="1" w:styleId="Char1a">
    <w:name w:val="尾注文本 Char1"/>
    <w:rsid w:val="00586670"/>
    <w:rPr>
      <w:rFonts w:ascii="SimSun" w:eastAsia="SimSun" w:hAnsi="SimSun" w:hint="eastAsia"/>
      <w:lang w:val="en-GB"/>
    </w:rPr>
  </w:style>
  <w:style w:type="character" w:customStyle="1" w:styleId="Char1b">
    <w:name w:val="正文文本缩进 Char1"/>
    <w:rsid w:val="00586670"/>
    <w:rPr>
      <w:rFonts w:ascii="Batang" w:eastAsia="Batang" w:hAnsi="Batang" w:hint="eastAsia"/>
      <w:lang w:val="en-GB"/>
    </w:rPr>
  </w:style>
  <w:style w:type="character" w:customStyle="1" w:styleId="2Char1">
    <w:name w:val="正文文本 2 Char1"/>
    <w:rsid w:val="00586670"/>
    <w:rPr>
      <w:rFonts w:ascii="CG Times (WN)" w:eastAsia="Malgun Gothic" w:hAnsi="CG Times (WN)" w:hint="default"/>
      <w:i/>
      <w:iCs w:val="0"/>
      <w:lang w:val="en-GB" w:eastAsia="ko-KR"/>
    </w:rPr>
  </w:style>
  <w:style w:type="character" w:customStyle="1" w:styleId="3Char1">
    <w:name w:val="正文文本 3 Char1"/>
    <w:rsid w:val="00586670"/>
    <w:rPr>
      <w:rFonts w:ascii="CG Times (WN)" w:eastAsia="Osaka" w:hAnsi="CG Times (WN)" w:hint="default"/>
      <w:color w:val="000000"/>
      <w:lang w:val="en-GB" w:eastAsia="ko-KR"/>
    </w:rPr>
  </w:style>
  <w:style w:type="character" w:customStyle="1" w:styleId="2Char10">
    <w:name w:val="正文文本缩进 2 Char1"/>
    <w:rsid w:val="00586670"/>
    <w:rPr>
      <w:rFonts w:ascii="CG Times (WN)" w:eastAsia="ＭＳ 明朝" w:hAnsi="CG Times (WN)" w:hint="default"/>
      <w:lang w:val="en-GB"/>
    </w:rPr>
  </w:style>
  <w:style w:type="character" w:customStyle="1" w:styleId="HTMLChar1">
    <w:name w:val="HTML 预设格式 Char1"/>
    <w:rsid w:val="0058667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670"/>
    <w:rPr>
      <w:rFonts w:ascii="Arial" w:hAnsi="Arial" w:cs="Arial" w:hint="default"/>
      <w:b/>
      <w:bCs w:val="0"/>
      <w:sz w:val="18"/>
      <w:lang w:val="en-GB" w:eastAsia="en-US"/>
    </w:rPr>
  </w:style>
  <w:style w:type="character" w:customStyle="1" w:styleId="Char21">
    <w:name w:val="메모 주제 Char2"/>
    <w:rsid w:val="00586670"/>
    <w:rPr>
      <w:rFonts w:ascii="Times New Roman" w:eastAsia="Times New Roman" w:hAnsi="Times New Roman" w:cs="Times New Roman" w:hint="default"/>
      <w:b/>
      <w:bCs/>
      <w:lang w:val="en-GB" w:eastAsia="en-US"/>
    </w:rPr>
  </w:style>
  <w:style w:type="character" w:customStyle="1" w:styleId="1f">
    <w:name w:val="純文字 字元1"/>
    <w:rsid w:val="00586670"/>
    <w:rPr>
      <w:rFonts w:ascii="MingLiU" w:eastAsia="MingLiU" w:hAnsi="Courier New" w:cs="Courier New" w:hint="eastAsia"/>
      <w:sz w:val="24"/>
      <w:szCs w:val="24"/>
      <w:lang w:val="en-GB" w:eastAsia="en-US"/>
    </w:rPr>
  </w:style>
  <w:style w:type="character" w:customStyle="1" w:styleId="1f0">
    <w:name w:val="章節附註文字 字元1"/>
    <w:rsid w:val="00586670"/>
    <w:rPr>
      <w:lang w:val="en-GB" w:eastAsia="en-US"/>
    </w:rPr>
  </w:style>
  <w:style w:type="character" w:customStyle="1" w:styleId="2f5">
    <w:name w:val="段落フォント2"/>
    <w:rsid w:val="00586670"/>
  </w:style>
  <w:style w:type="character" w:customStyle="1" w:styleId="2f6">
    <w:name w:val="コメント参照2"/>
    <w:rsid w:val="005866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670"/>
    <w:rPr>
      <w:rFonts w:ascii="Arial" w:hAnsi="Arial" w:cs="Arial" w:hint="default"/>
      <w:sz w:val="36"/>
      <w:lang w:val="en-GB" w:eastAsia="en-US"/>
    </w:rPr>
  </w:style>
  <w:style w:type="character" w:customStyle="1" w:styleId="3f">
    <w:name w:val="段落フォント3"/>
    <w:rsid w:val="00586670"/>
  </w:style>
  <w:style w:type="character" w:customStyle="1" w:styleId="3f0">
    <w:name w:val="コメント参照3"/>
    <w:rsid w:val="00586670"/>
    <w:rPr>
      <w:sz w:val="16"/>
    </w:rPr>
  </w:style>
  <w:style w:type="character" w:customStyle="1" w:styleId="CommentSubjectChar3">
    <w:name w:val="Comment Subject Char3"/>
    <w:rsid w:val="00586670"/>
    <w:rPr>
      <w:rFonts w:ascii="Times New Roman" w:hAnsi="Times New Roman" w:cs="Times New Roman" w:hint="default"/>
      <w:b/>
      <w:bCs/>
      <w:lang w:val="en-GB" w:eastAsia="en-US"/>
    </w:rPr>
  </w:style>
  <w:style w:type="character" w:customStyle="1" w:styleId="1f1">
    <w:name w:val="吹き出し (文字)1"/>
    <w:uiPriority w:val="99"/>
    <w:semiHidden/>
    <w:rsid w:val="00586670"/>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86670"/>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670"/>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86670"/>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8667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86670"/>
    <w:rPr>
      <w:i/>
      <w:iCs/>
      <w:color w:val="808080"/>
    </w:rPr>
  </w:style>
  <w:style w:type="character" w:customStyle="1" w:styleId="PlainTable45">
    <w:name w:val="Plain Table 45"/>
    <w:uiPriority w:val="21"/>
    <w:qFormat/>
    <w:rsid w:val="00586670"/>
    <w:rPr>
      <w:b/>
      <w:bCs/>
      <w:i/>
      <w:iCs/>
      <w:color w:val="4F81BD"/>
    </w:rPr>
  </w:style>
  <w:style w:type="character" w:customStyle="1" w:styleId="PlainTable55">
    <w:name w:val="Plain Table 55"/>
    <w:uiPriority w:val="31"/>
    <w:qFormat/>
    <w:rsid w:val="00586670"/>
    <w:rPr>
      <w:smallCaps/>
      <w:color w:val="C0504D"/>
      <w:u w:val="single"/>
    </w:rPr>
  </w:style>
  <w:style w:type="character" w:customStyle="1" w:styleId="TableGridLight5">
    <w:name w:val="Table Grid Light5"/>
    <w:uiPriority w:val="32"/>
    <w:qFormat/>
    <w:rsid w:val="00586670"/>
    <w:rPr>
      <w:b/>
      <w:bCs/>
      <w:smallCaps/>
      <w:color w:val="C0504D"/>
      <w:spacing w:val="5"/>
      <w:u w:val="single"/>
    </w:rPr>
  </w:style>
  <w:style w:type="character" w:customStyle="1" w:styleId="GridTable1Light5">
    <w:name w:val="Grid Table 1 Light5"/>
    <w:uiPriority w:val="33"/>
    <w:qFormat/>
    <w:rsid w:val="00586670"/>
    <w:rPr>
      <w:b/>
      <w:bCs/>
      <w:smallCaps/>
      <w:spacing w:val="5"/>
    </w:rPr>
  </w:style>
  <w:style w:type="character" w:customStyle="1" w:styleId="affffa">
    <w:name w:val="註解文字 字元"/>
    <w:rsid w:val="00586670"/>
    <w:rPr>
      <w:rFonts w:ascii="Times New Roman" w:eastAsia="Times New Roman" w:hAnsi="Times New Roman" w:cs="Times New Roman" w:hint="default"/>
      <w:lang w:val="en-GB"/>
    </w:rPr>
  </w:style>
  <w:style w:type="character" w:customStyle="1" w:styleId="1f6">
    <w:name w:val="註解主旨 字元1"/>
    <w:rsid w:val="00586670"/>
    <w:rPr>
      <w:b/>
      <w:bCs/>
      <w:lang w:val="en-GB" w:eastAsia="sv-SE"/>
    </w:rPr>
  </w:style>
  <w:style w:type="character" w:customStyle="1" w:styleId="EndnotentextZchn1">
    <w:name w:val="Endnotentext Zchn1"/>
    <w:rsid w:val="00586670"/>
    <w:rPr>
      <w:rFonts w:ascii="Times New Roman" w:hAnsi="Times New Roman" w:cs="Times New Roman" w:hint="default"/>
      <w:lang w:val="en-GB" w:eastAsia="en-US"/>
    </w:rPr>
  </w:style>
  <w:style w:type="character" w:customStyle="1" w:styleId="48">
    <w:name w:val="段落フォント4"/>
    <w:rsid w:val="00586670"/>
  </w:style>
  <w:style w:type="character" w:customStyle="1" w:styleId="49">
    <w:name w:val="コメント参照4"/>
    <w:rsid w:val="00586670"/>
    <w:rPr>
      <w:sz w:val="16"/>
    </w:rPr>
  </w:style>
  <w:style w:type="character" w:customStyle="1" w:styleId="Char1c">
    <w:name w:val="글자만 Char1"/>
    <w:uiPriority w:val="99"/>
    <w:semiHidden/>
    <w:rsid w:val="00586670"/>
    <w:rPr>
      <w:rFonts w:ascii="Malgun Gothic" w:eastAsia="Malgun Gothic" w:hAnsi="Courier New" w:cs="Courier New" w:hint="eastAsia"/>
      <w:lang w:val="en-GB" w:eastAsia="en-US"/>
    </w:rPr>
  </w:style>
  <w:style w:type="character" w:customStyle="1" w:styleId="Char1d">
    <w:name w:val="미주 텍스트 Char1"/>
    <w:uiPriority w:val="99"/>
    <w:semiHidden/>
    <w:rsid w:val="0058667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667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667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667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667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66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6670"/>
  </w:style>
  <w:style w:type="character" w:customStyle="1" w:styleId="CommentSubjectChar4">
    <w:name w:val="Comment Subject Char4"/>
    <w:rsid w:val="00586670"/>
    <w:rPr>
      <w:rFonts w:ascii="Times New Roman" w:hAnsi="Times New Roman" w:cs="Times New Roman" w:hint="default"/>
      <w:b/>
      <w:bCs/>
      <w:lang w:val="en-GB" w:eastAsia="en-US"/>
    </w:rPr>
  </w:style>
  <w:style w:type="character" w:customStyle="1" w:styleId="Char8">
    <w:name w:val="메모 주제 Char"/>
    <w:rsid w:val="005866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66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670"/>
    <w:rPr>
      <w:rFonts w:ascii="Times New Roman" w:hAnsi="Times New Roman" w:cs="Times New Roman" w:hint="default"/>
      <w:b/>
      <w:bCs w:val="0"/>
      <w:lang w:val="en-GB"/>
    </w:rPr>
  </w:style>
  <w:style w:type="character" w:customStyle="1" w:styleId="Absatz-Standardschriftart5">
    <w:name w:val="Absatz-Standardschriftart5"/>
    <w:rsid w:val="00586670"/>
  </w:style>
  <w:style w:type="character" w:customStyle="1" w:styleId="PlainTable31">
    <w:name w:val="Plain Table 31"/>
    <w:uiPriority w:val="19"/>
    <w:qFormat/>
    <w:rsid w:val="00586670"/>
    <w:rPr>
      <w:i/>
      <w:iCs/>
      <w:color w:val="808080"/>
    </w:rPr>
  </w:style>
  <w:style w:type="character" w:customStyle="1" w:styleId="PlainTable41">
    <w:name w:val="Plain Table 41"/>
    <w:uiPriority w:val="21"/>
    <w:qFormat/>
    <w:rsid w:val="00586670"/>
    <w:rPr>
      <w:b/>
      <w:bCs/>
      <w:i/>
      <w:iCs/>
      <w:color w:val="4F81BD"/>
    </w:rPr>
  </w:style>
  <w:style w:type="character" w:customStyle="1" w:styleId="PlainTable51">
    <w:name w:val="Plain Table 51"/>
    <w:uiPriority w:val="31"/>
    <w:qFormat/>
    <w:rsid w:val="00586670"/>
    <w:rPr>
      <w:smallCaps/>
      <w:color w:val="C0504D"/>
      <w:u w:val="single"/>
    </w:rPr>
  </w:style>
  <w:style w:type="character" w:customStyle="1" w:styleId="TableGridLight1">
    <w:name w:val="Table Grid Light1"/>
    <w:uiPriority w:val="32"/>
    <w:qFormat/>
    <w:rsid w:val="00586670"/>
    <w:rPr>
      <w:b/>
      <w:bCs/>
      <w:smallCaps/>
      <w:color w:val="C0504D"/>
      <w:spacing w:val="5"/>
      <w:u w:val="single"/>
    </w:rPr>
  </w:style>
  <w:style w:type="character" w:customStyle="1" w:styleId="GridTable1Light1">
    <w:name w:val="Grid Table 1 Light1"/>
    <w:uiPriority w:val="33"/>
    <w:qFormat/>
    <w:rsid w:val="0058667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86670"/>
    <w:rPr>
      <w:rFonts w:ascii="Arial" w:eastAsia="ＭＳ ゴシック" w:hAnsi="Arial" w:cs="Times New Roman" w:hint="default"/>
      <w:lang w:val="en-GB" w:eastAsia="en-US"/>
    </w:rPr>
  </w:style>
  <w:style w:type="character" w:customStyle="1" w:styleId="PlainTable32">
    <w:name w:val="Plain Table 32"/>
    <w:uiPriority w:val="19"/>
    <w:qFormat/>
    <w:rsid w:val="00586670"/>
    <w:rPr>
      <w:i/>
      <w:iCs/>
      <w:color w:val="808080"/>
    </w:rPr>
  </w:style>
  <w:style w:type="character" w:customStyle="1" w:styleId="PlainTable42">
    <w:name w:val="Plain Table 42"/>
    <w:uiPriority w:val="21"/>
    <w:qFormat/>
    <w:rsid w:val="00586670"/>
    <w:rPr>
      <w:b/>
      <w:bCs/>
      <w:i/>
      <w:iCs/>
      <w:color w:val="4F81BD"/>
    </w:rPr>
  </w:style>
  <w:style w:type="character" w:customStyle="1" w:styleId="PlainTable52">
    <w:name w:val="Plain Table 52"/>
    <w:uiPriority w:val="31"/>
    <w:qFormat/>
    <w:rsid w:val="00586670"/>
    <w:rPr>
      <w:smallCaps/>
      <w:color w:val="C0504D"/>
      <w:u w:val="single"/>
    </w:rPr>
  </w:style>
  <w:style w:type="character" w:customStyle="1" w:styleId="TableGridLight2">
    <w:name w:val="Table Grid Light2"/>
    <w:uiPriority w:val="32"/>
    <w:qFormat/>
    <w:rsid w:val="00586670"/>
    <w:rPr>
      <w:b/>
      <w:bCs/>
      <w:smallCaps/>
      <w:color w:val="C0504D"/>
      <w:spacing w:val="5"/>
      <w:u w:val="single"/>
    </w:rPr>
  </w:style>
  <w:style w:type="character" w:customStyle="1" w:styleId="GridTable1Light2">
    <w:name w:val="Grid Table 1 Light2"/>
    <w:uiPriority w:val="33"/>
    <w:qFormat/>
    <w:rsid w:val="00586670"/>
    <w:rPr>
      <w:b/>
      <w:bCs/>
      <w:smallCaps/>
      <w:spacing w:val="5"/>
    </w:rPr>
  </w:style>
  <w:style w:type="character" w:customStyle="1" w:styleId="Absatz-Standardschriftart6">
    <w:name w:val="Absatz-Standardschriftart6"/>
    <w:rsid w:val="00586670"/>
  </w:style>
  <w:style w:type="character" w:customStyle="1" w:styleId="PlainTable33">
    <w:name w:val="Plain Table 33"/>
    <w:uiPriority w:val="19"/>
    <w:qFormat/>
    <w:rsid w:val="00586670"/>
    <w:rPr>
      <w:i/>
      <w:iCs/>
      <w:color w:val="808080"/>
    </w:rPr>
  </w:style>
  <w:style w:type="character" w:customStyle="1" w:styleId="PlainTable43">
    <w:name w:val="Plain Table 43"/>
    <w:uiPriority w:val="21"/>
    <w:qFormat/>
    <w:rsid w:val="00586670"/>
    <w:rPr>
      <w:b/>
      <w:bCs/>
      <w:i/>
      <w:iCs/>
      <w:color w:val="4F81BD"/>
    </w:rPr>
  </w:style>
  <w:style w:type="character" w:customStyle="1" w:styleId="PlainTable53">
    <w:name w:val="Plain Table 53"/>
    <w:uiPriority w:val="31"/>
    <w:qFormat/>
    <w:rsid w:val="00586670"/>
    <w:rPr>
      <w:smallCaps/>
      <w:color w:val="C0504D"/>
      <w:u w:val="single"/>
    </w:rPr>
  </w:style>
  <w:style w:type="character" w:customStyle="1" w:styleId="TableGridLight3">
    <w:name w:val="Table Grid Light3"/>
    <w:uiPriority w:val="32"/>
    <w:qFormat/>
    <w:rsid w:val="00586670"/>
    <w:rPr>
      <w:b/>
      <w:bCs/>
      <w:smallCaps/>
      <w:color w:val="C0504D"/>
      <w:spacing w:val="5"/>
      <w:u w:val="single"/>
    </w:rPr>
  </w:style>
  <w:style w:type="character" w:customStyle="1" w:styleId="GridTable1Light3">
    <w:name w:val="Grid Table 1 Light3"/>
    <w:uiPriority w:val="33"/>
    <w:qFormat/>
    <w:rsid w:val="00586670"/>
    <w:rPr>
      <w:b/>
      <w:bCs/>
      <w:smallCaps/>
      <w:spacing w:val="5"/>
    </w:rPr>
  </w:style>
  <w:style w:type="character" w:customStyle="1" w:styleId="Absatz-Standardschriftart7">
    <w:name w:val="Absatz-Standardschriftart7"/>
    <w:rsid w:val="00586670"/>
  </w:style>
  <w:style w:type="character" w:customStyle="1" w:styleId="KommentarthemaZchn">
    <w:name w:val="Kommentarthema Zchn"/>
    <w:rsid w:val="00586670"/>
    <w:rPr>
      <w:b/>
      <w:bCs/>
      <w:lang w:val="en-GB" w:eastAsia="en-US" w:bidi="ar-SA"/>
    </w:rPr>
  </w:style>
  <w:style w:type="character" w:customStyle="1" w:styleId="PlainTable34">
    <w:name w:val="Plain Table 34"/>
    <w:uiPriority w:val="19"/>
    <w:qFormat/>
    <w:rsid w:val="00586670"/>
    <w:rPr>
      <w:i/>
      <w:iCs/>
      <w:color w:val="808080"/>
    </w:rPr>
  </w:style>
  <w:style w:type="character" w:customStyle="1" w:styleId="PlainTable44">
    <w:name w:val="Plain Table 44"/>
    <w:uiPriority w:val="21"/>
    <w:qFormat/>
    <w:rsid w:val="00586670"/>
    <w:rPr>
      <w:b/>
      <w:bCs/>
      <w:i/>
      <w:iCs/>
      <w:color w:val="4F81BD"/>
    </w:rPr>
  </w:style>
  <w:style w:type="character" w:customStyle="1" w:styleId="PlainTable54">
    <w:name w:val="Plain Table 54"/>
    <w:uiPriority w:val="31"/>
    <w:qFormat/>
    <w:rsid w:val="00586670"/>
    <w:rPr>
      <w:smallCaps/>
      <w:color w:val="C0504D"/>
      <w:u w:val="single"/>
    </w:rPr>
  </w:style>
  <w:style w:type="character" w:customStyle="1" w:styleId="TableGridLight4">
    <w:name w:val="Table Grid Light4"/>
    <w:uiPriority w:val="32"/>
    <w:qFormat/>
    <w:rsid w:val="00586670"/>
    <w:rPr>
      <w:b/>
      <w:bCs/>
      <w:smallCaps/>
      <w:color w:val="C0504D"/>
      <w:spacing w:val="5"/>
      <w:u w:val="single"/>
    </w:rPr>
  </w:style>
  <w:style w:type="character" w:customStyle="1" w:styleId="GridTable1Light4">
    <w:name w:val="Grid Table 1 Light4"/>
    <w:uiPriority w:val="33"/>
    <w:qFormat/>
    <w:rsid w:val="00586670"/>
    <w:rPr>
      <w:b/>
      <w:bCs/>
      <w:smallCaps/>
      <w:spacing w:val="5"/>
    </w:rPr>
  </w:style>
  <w:style w:type="paragraph" w:customStyle="1" w:styleId="84">
    <w:name w:val="修订8"/>
    <w:hidden/>
    <w:semiHidden/>
    <w:qFormat/>
    <w:rsid w:val="00586670"/>
    <w:rPr>
      <w:rFonts w:ascii="Times New Roman" w:eastAsia="Batang" w:hAnsi="Times New Roman"/>
      <w:lang w:val="en-GB" w:eastAsia="en-US"/>
    </w:rPr>
  </w:style>
  <w:style w:type="character" w:customStyle="1" w:styleId="affffb">
    <w:name w:val="コメント内容 (文字)"/>
    <w:rsid w:val="005866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670"/>
    <w:rPr>
      <w:rFonts w:ascii="Arial" w:hAnsi="Arial"/>
      <w:sz w:val="36"/>
      <w:lang w:val="en-GB" w:eastAsia="en-US"/>
    </w:rPr>
  </w:style>
  <w:style w:type="paragraph" w:customStyle="1" w:styleId="Char9">
    <w:name w:val="(文字) (文字)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67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67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67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670"/>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670"/>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670"/>
    <w:rPr>
      <w:rFonts w:ascii="Times New Roman" w:eastAsia="游明朝" w:hAnsi="Times New Roman"/>
      <w:lang w:val="en-GB" w:eastAsia="en-US"/>
    </w:rPr>
  </w:style>
  <w:style w:type="character" w:customStyle="1" w:styleId="1f9">
    <w:name w:val="註解文字 字元1"/>
    <w:uiPriority w:val="99"/>
    <w:rsid w:val="00586670"/>
    <w:rPr>
      <w:lang w:eastAsia="en-US"/>
    </w:rPr>
  </w:style>
  <w:style w:type="paragraph" w:customStyle="1" w:styleId="57">
    <w:name w:val="変更箇所5"/>
    <w:hidden/>
    <w:semiHidden/>
    <w:qFormat/>
    <w:rsid w:val="00586670"/>
    <w:rPr>
      <w:rFonts w:ascii="Times New Roman" w:eastAsia="ＭＳ 明朝" w:hAnsi="Times New Roman"/>
      <w:lang w:val="en-GB" w:eastAsia="en-US"/>
    </w:rPr>
  </w:style>
  <w:style w:type="character" w:customStyle="1" w:styleId="58">
    <w:name w:val="段落フォント5"/>
    <w:rsid w:val="00586670"/>
  </w:style>
  <w:style w:type="character" w:customStyle="1" w:styleId="59">
    <w:name w:val="コメント参照5"/>
    <w:rsid w:val="00586670"/>
    <w:rPr>
      <w:sz w:val="16"/>
    </w:rPr>
  </w:style>
  <w:style w:type="paragraph" w:customStyle="1" w:styleId="93">
    <w:name w:val="修订9"/>
    <w:hidden/>
    <w:semiHidden/>
    <w:qFormat/>
    <w:rsid w:val="00586670"/>
    <w:rPr>
      <w:rFonts w:ascii="Times New Roman" w:eastAsia="Batang" w:hAnsi="Times New Roman"/>
      <w:lang w:val="en-GB" w:eastAsia="en-US"/>
    </w:rPr>
  </w:style>
  <w:style w:type="character" w:customStyle="1" w:styleId="Char40">
    <w:name w:val="批注主题 Char4"/>
    <w:rsid w:val="00586670"/>
    <w:rPr>
      <w:b/>
      <w:bCs/>
      <w:lang w:eastAsia="en-US"/>
    </w:rPr>
  </w:style>
  <w:style w:type="character" w:customStyle="1" w:styleId="Char22">
    <w:name w:val="日期 Char2"/>
    <w:rsid w:val="00586670"/>
    <w:rPr>
      <w:rFonts w:eastAsia="Times New Roman"/>
      <w:lang w:val="en-GB" w:eastAsia="en-US"/>
    </w:rPr>
  </w:style>
  <w:style w:type="paragraph" w:customStyle="1" w:styleId="100">
    <w:name w:val="修订10"/>
    <w:hidden/>
    <w:semiHidden/>
    <w:qFormat/>
    <w:rsid w:val="00586670"/>
    <w:rPr>
      <w:rFonts w:ascii="Times New Roman" w:eastAsia="Batang" w:hAnsi="Times New Roman"/>
      <w:lang w:val="en-GB" w:eastAsia="en-US"/>
    </w:rPr>
  </w:style>
  <w:style w:type="paragraph" w:customStyle="1" w:styleId="INDENT1">
    <w:name w:val="INDENT1"/>
    <w:basedOn w:val="a"/>
    <w:qFormat/>
    <w:rsid w:val="005866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866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866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5866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58667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5866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58667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8667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8667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58667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58667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58667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586670"/>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86670"/>
    <w:rPr>
      <w:rFonts w:ascii="Arial" w:hAnsi="Arial"/>
      <w:sz w:val="22"/>
      <w:lang w:val="en-GB" w:eastAsia="en-US" w:bidi="ar-SA"/>
    </w:rPr>
  </w:style>
  <w:style w:type="paragraph" w:customStyle="1" w:styleId="Note">
    <w:name w:val="Note"/>
    <w:basedOn w:val="a"/>
    <w:qFormat/>
    <w:rsid w:val="0058667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58667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58667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58667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8667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8667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586670"/>
    <w:pPr>
      <w:spacing w:before="120"/>
      <w:outlineLvl w:val="2"/>
    </w:pPr>
    <w:rPr>
      <w:sz w:val="28"/>
    </w:rPr>
  </w:style>
  <w:style w:type="paragraph" w:customStyle="1" w:styleId="Heading2Head2A2">
    <w:name w:val="Heading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86670"/>
    <w:rPr>
      <w:rFonts w:ascii="Arial" w:hAnsi="Arial"/>
      <w:sz w:val="22"/>
      <w:lang w:val="en-GB" w:eastAsia="en-GB" w:bidi="ar-SA"/>
    </w:rPr>
  </w:style>
  <w:style w:type="paragraph" w:customStyle="1" w:styleId="Reference">
    <w:name w:val="Reference"/>
    <w:basedOn w:val="a"/>
    <w:qFormat/>
    <w:rsid w:val="0058667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586670"/>
    <w:rPr>
      <w:rFonts w:ascii="Arial" w:hAnsi="Arial"/>
      <w:lang w:val="en-GB" w:eastAsia="en-US"/>
    </w:rPr>
  </w:style>
  <w:style w:type="paragraph" w:customStyle="1" w:styleId="font5">
    <w:name w:val="font5"/>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5866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5866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5866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5866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5866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5866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5866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5866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86670"/>
    <w:rPr>
      <w:color w:val="FF0000"/>
      <w:lang w:val="en-GB" w:eastAsia="en-US" w:bidi="ar-SA"/>
    </w:rPr>
  </w:style>
  <w:style w:type="paragraph" w:customStyle="1" w:styleId="Heading">
    <w:name w:val="Heading"/>
    <w:next w:val="a"/>
    <w:link w:val="HeadingChar"/>
    <w:qFormat/>
    <w:rsid w:val="00586670"/>
    <w:pPr>
      <w:spacing w:before="360"/>
      <w:ind w:left="2552"/>
    </w:pPr>
    <w:rPr>
      <w:rFonts w:ascii="Arial" w:eastAsia="SimSun" w:hAnsi="Arial"/>
      <w:b/>
      <w:sz w:val="22"/>
      <w:lang w:val="en-GB" w:eastAsia="ko-KR"/>
    </w:rPr>
  </w:style>
  <w:style w:type="character" w:customStyle="1" w:styleId="HeadingChar">
    <w:name w:val="Heading Char"/>
    <w:link w:val="Heading"/>
    <w:rsid w:val="00586670"/>
    <w:rPr>
      <w:rFonts w:ascii="Arial" w:eastAsia="SimSun" w:hAnsi="Arial"/>
      <w:b/>
      <w:sz w:val="22"/>
      <w:lang w:val="en-GB" w:eastAsia="ko-KR"/>
    </w:rPr>
  </w:style>
  <w:style w:type="paragraph" w:customStyle="1" w:styleId="B6">
    <w:name w:val="B6"/>
    <w:basedOn w:val="B5"/>
    <w:link w:val="B6Char"/>
    <w:qFormat/>
    <w:rsid w:val="0058667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86670"/>
    <w:rPr>
      <w:rFonts w:ascii="Times New Roman" w:eastAsia="Times New Roman" w:hAnsi="Times New Roman"/>
      <w:lang w:val="en-GB" w:eastAsia="en-GB"/>
    </w:rPr>
  </w:style>
  <w:style w:type="paragraph" w:customStyle="1" w:styleId="B10">
    <w:name w:val="B1+"/>
    <w:basedOn w:val="a"/>
    <w:link w:val="B1Car"/>
    <w:qFormat/>
    <w:rsid w:val="0058667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8667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8667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58667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58667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86670"/>
    <w:rPr>
      <w:rFonts w:ascii="Times New Roman" w:eastAsia="Times New Roman" w:hAnsi="Times New Roman"/>
      <w:i/>
      <w:iCs/>
      <w:lang w:val="en-GB" w:eastAsia="x-none"/>
    </w:rPr>
  </w:style>
  <w:style w:type="paragraph" w:customStyle="1" w:styleId="FooterCentred">
    <w:name w:val="FooterCentred"/>
    <w:basedOn w:val="ad"/>
    <w:qFormat/>
    <w:rsid w:val="0058667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58667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66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670"/>
    <w:rPr>
      <w:rFonts w:ascii="Arial" w:hAnsi="Arial"/>
      <w:sz w:val="32"/>
      <w:lang w:val="en-GB" w:eastAsia="en-US" w:bidi="ar-SA"/>
    </w:rPr>
  </w:style>
  <w:style w:type="paragraph" w:customStyle="1" w:styleId="MTDisplayEquation">
    <w:name w:val="MTDisplayEquation"/>
    <w:basedOn w:val="a"/>
    <w:link w:val="MTDisplayEquationChar"/>
    <w:qFormat/>
    <w:rsid w:val="0058667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5866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58667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8667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86670"/>
    <w:rPr>
      <w:rFonts w:ascii="Arial" w:eastAsia="Times New Roman" w:hAnsi="Arial"/>
      <w:kern w:val="2"/>
      <w:sz w:val="18"/>
      <w:lang w:val="x-none" w:eastAsia="ko-KR"/>
    </w:rPr>
  </w:style>
  <w:style w:type="paragraph" w:customStyle="1" w:styleId="DAText">
    <w:name w:val="DA_Text"/>
    <w:basedOn w:val="a"/>
    <w:link w:val="DATextZchn"/>
    <w:qFormat/>
    <w:rsid w:val="005866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86670"/>
    <w:rPr>
      <w:rFonts w:eastAsia="Malgun Gothic"/>
      <w:szCs w:val="24"/>
      <w:lang w:val="de-DE" w:eastAsia="de-DE"/>
    </w:rPr>
  </w:style>
  <w:style w:type="paragraph" w:customStyle="1" w:styleId="JK-text-simpledoc">
    <w:name w:val="JK - text - simple doc"/>
    <w:basedOn w:val="aff9"/>
    <w:autoRedefine/>
    <w:qFormat/>
    <w:rsid w:val="0058667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58667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86670"/>
    <w:rPr>
      <w:rFonts w:eastAsia="Times New Roman"/>
      <w:lang w:val="x-none" w:eastAsia="x-none"/>
    </w:rPr>
  </w:style>
  <w:style w:type="paragraph" w:customStyle="1" w:styleId="BL">
    <w:name w:val="BL"/>
    <w:basedOn w:val="a"/>
    <w:uiPriority w:val="99"/>
    <w:qFormat/>
    <w:rsid w:val="0058667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8667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58667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86670"/>
    <w:rPr>
      <w:rFonts w:ascii="Times New Roman" w:eastAsia="ＭＳ 明朝" w:hAnsi="Times New Roman"/>
      <w:lang w:val="en-GB" w:eastAsia="en-GB"/>
    </w:rPr>
    <w:tblPr/>
  </w:style>
  <w:style w:type="paragraph" w:customStyle="1" w:styleId="Normal1">
    <w:name w:val="Normal 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58667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58667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58667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58667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58667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58667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58667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58667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58667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58667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58667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586670"/>
    <w:pPr>
      <w:widowControl w:val="0"/>
      <w:spacing w:after="120"/>
      <w:ind w:left="283" w:hanging="283"/>
    </w:pPr>
    <w:rPr>
      <w:rFonts w:ascii="CG Times (WN)" w:eastAsia="ＭＳ 明朝" w:hAnsi="CG Times (WN)"/>
      <w:lang w:eastAsia="de-DE"/>
    </w:rPr>
  </w:style>
  <w:style w:type="paragraph" w:customStyle="1" w:styleId="b11">
    <w:name w:val="b1"/>
    <w:basedOn w:val="a"/>
    <w:qFormat/>
    <w:rsid w:val="005866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58667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667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8667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8667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58667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5866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5866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866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866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866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866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86670"/>
    <w:pPr>
      <w:ind w:left="2269"/>
    </w:pPr>
  </w:style>
  <w:style w:type="character" w:customStyle="1" w:styleId="B7Char">
    <w:name w:val="B7 Char"/>
    <w:link w:val="B7"/>
    <w:qFormat/>
    <w:rsid w:val="00586670"/>
    <w:rPr>
      <w:rFonts w:ascii="Times New Roman" w:eastAsia="Times New Roman" w:hAnsi="Times New Roman"/>
      <w:lang w:val="en-GB" w:eastAsia="en-GB"/>
    </w:rPr>
  </w:style>
  <w:style w:type="character" w:customStyle="1" w:styleId="TFZchn">
    <w:name w:val="TF Zchn"/>
    <w:link w:val="TF10"/>
    <w:locked/>
    <w:rsid w:val="00586670"/>
    <w:rPr>
      <w:rFonts w:ascii="Arial" w:hAnsi="Arial"/>
      <w:b/>
    </w:rPr>
  </w:style>
  <w:style w:type="paragraph" w:customStyle="1" w:styleId="xl63">
    <w:name w:val="xl63"/>
    <w:basedOn w:val="a"/>
    <w:qFormat/>
    <w:rsid w:val="005866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5866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5866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6670"/>
    <w:rPr>
      <w:rFonts w:ascii="Arial" w:eastAsia="Batang" w:hAnsi="Arial" w:cs="Times New Roman"/>
      <w:b/>
      <w:bCs/>
      <w:i/>
      <w:iCs/>
      <w:sz w:val="28"/>
      <w:szCs w:val="28"/>
      <w:lang w:val="en-GB" w:eastAsia="en-US" w:bidi="ar-SA"/>
    </w:rPr>
  </w:style>
  <w:style w:type="paragraph" w:customStyle="1" w:styleId="AutoCorrect">
    <w:name w:val="AutoCorrect"/>
    <w:qFormat/>
    <w:rsid w:val="00586670"/>
    <w:rPr>
      <w:rFonts w:ascii="Times New Roman" w:eastAsia="ＭＳ 明朝" w:hAnsi="Times New Roman"/>
      <w:sz w:val="24"/>
      <w:szCs w:val="24"/>
      <w:lang w:val="en-GB" w:eastAsia="ko-KR"/>
    </w:rPr>
  </w:style>
  <w:style w:type="paragraph" w:customStyle="1" w:styleId="-PAGE-">
    <w:name w:val="- PAGE -"/>
    <w:qFormat/>
    <w:rsid w:val="00586670"/>
    <w:rPr>
      <w:rFonts w:ascii="Times New Roman" w:eastAsia="ＭＳ 明朝" w:hAnsi="Times New Roman"/>
      <w:sz w:val="24"/>
      <w:szCs w:val="24"/>
      <w:lang w:val="en-GB" w:eastAsia="ko-KR"/>
    </w:rPr>
  </w:style>
  <w:style w:type="paragraph" w:customStyle="1" w:styleId="PageXofY">
    <w:name w:val="Page X of Y"/>
    <w:qFormat/>
    <w:rsid w:val="00586670"/>
    <w:rPr>
      <w:rFonts w:ascii="Times New Roman" w:eastAsia="ＭＳ 明朝" w:hAnsi="Times New Roman"/>
      <w:sz w:val="24"/>
      <w:szCs w:val="24"/>
      <w:lang w:val="en-GB" w:eastAsia="ko-KR"/>
    </w:rPr>
  </w:style>
  <w:style w:type="paragraph" w:customStyle="1" w:styleId="Createdby">
    <w:name w:val="Created by"/>
    <w:qFormat/>
    <w:rsid w:val="00586670"/>
    <w:rPr>
      <w:rFonts w:ascii="Times New Roman" w:eastAsia="ＭＳ 明朝" w:hAnsi="Times New Roman"/>
      <w:sz w:val="24"/>
      <w:szCs w:val="24"/>
      <w:lang w:val="en-GB" w:eastAsia="ko-KR"/>
    </w:rPr>
  </w:style>
  <w:style w:type="paragraph" w:customStyle="1" w:styleId="Createdon">
    <w:name w:val="Created on"/>
    <w:qFormat/>
    <w:rsid w:val="00586670"/>
    <w:rPr>
      <w:rFonts w:ascii="Times New Roman" w:eastAsia="ＭＳ 明朝" w:hAnsi="Times New Roman"/>
      <w:sz w:val="24"/>
      <w:szCs w:val="24"/>
      <w:lang w:val="en-GB" w:eastAsia="ko-KR"/>
    </w:rPr>
  </w:style>
  <w:style w:type="paragraph" w:customStyle="1" w:styleId="Lastprinted">
    <w:name w:val="Last printed"/>
    <w:qFormat/>
    <w:rsid w:val="00586670"/>
    <w:rPr>
      <w:rFonts w:ascii="Times New Roman" w:eastAsia="ＭＳ 明朝" w:hAnsi="Times New Roman"/>
      <w:sz w:val="24"/>
      <w:szCs w:val="24"/>
      <w:lang w:val="en-GB" w:eastAsia="ko-KR"/>
    </w:rPr>
  </w:style>
  <w:style w:type="paragraph" w:customStyle="1" w:styleId="Lastsavedby">
    <w:name w:val="Last saved by"/>
    <w:qFormat/>
    <w:rsid w:val="00586670"/>
    <w:rPr>
      <w:rFonts w:ascii="Times New Roman" w:eastAsia="ＭＳ 明朝" w:hAnsi="Times New Roman"/>
      <w:sz w:val="24"/>
      <w:szCs w:val="24"/>
      <w:lang w:val="en-GB" w:eastAsia="ko-KR"/>
    </w:rPr>
  </w:style>
  <w:style w:type="paragraph" w:customStyle="1" w:styleId="Filename">
    <w:name w:val="Filename"/>
    <w:qFormat/>
    <w:rsid w:val="00586670"/>
    <w:rPr>
      <w:rFonts w:ascii="Times New Roman" w:eastAsia="ＭＳ 明朝" w:hAnsi="Times New Roman"/>
      <w:sz w:val="24"/>
      <w:szCs w:val="24"/>
      <w:lang w:val="en-GB" w:eastAsia="ko-KR"/>
    </w:rPr>
  </w:style>
  <w:style w:type="paragraph" w:customStyle="1" w:styleId="Filenameandpath">
    <w:name w:val="Filename and path"/>
    <w:qFormat/>
    <w:rsid w:val="00586670"/>
    <w:rPr>
      <w:rFonts w:ascii="Times New Roman" w:eastAsia="ＭＳ 明朝" w:hAnsi="Times New Roman"/>
      <w:sz w:val="24"/>
      <w:szCs w:val="24"/>
      <w:lang w:val="en-GB" w:eastAsia="ko-KR"/>
    </w:rPr>
  </w:style>
  <w:style w:type="paragraph" w:customStyle="1" w:styleId="AuthorPageDate">
    <w:name w:val="Author  Page #  Date"/>
    <w:qFormat/>
    <w:rsid w:val="00586670"/>
    <w:rPr>
      <w:rFonts w:ascii="Times New Roman" w:eastAsia="ＭＳ 明朝" w:hAnsi="Times New Roman"/>
      <w:sz w:val="24"/>
      <w:szCs w:val="24"/>
      <w:lang w:val="en-GB" w:eastAsia="ko-KR"/>
    </w:rPr>
  </w:style>
  <w:style w:type="paragraph" w:customStyle="1" w:styleId="ConfidentialPageDate">
    <w:name w:val="Confidential  Page #  Date"/>
    <w:qFormat/>
    <w:rsid w:val="00586670"/>
    <w:rPr>
      <w:rFonts w:ascii="Times New Roman" w:eastAsia="ＭＳ 明朝" w:hAnsi="Times New Roman"/>
      <w:sz w:val="24"/>
      <w:szCs w:val="24"/>
      <w:lang w:val="en-GB" w:eastAsia="ko-KR"/>
    </w:rPr>
  </w:style>
  <w:style w:type="paragraph" w:customStyle="1" w:styleId="Figure">
    <w:name w:val="Figure"/>
    <w:basedOn w:val="a"/>
    <w:qFormat/>
    <w:rsid w:val="005866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58667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58667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586670"/>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58667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5866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7">
    <w:name w:val="吹き出し2"/>
    <w:basedOn w:val="a"/>
    <w:semiHidden/>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58667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58667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5866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866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86670"/>
    <w:rPr>
      <w:rFonts w:ascii="Times New Roman" w:eastAsia="SimSun" w:hAnsi="Times New Roman"/>
      <w:lang w:val="en-GB" w:eastAsia="en-US"/>
    </w:rPr>
  </w:style>
  <w:style w:type="paragraph" w:customStyle="1" w:styleId="Arial">
    <w:name w:val="Arial"/>
    <w:basedOn w:val="a"/>
    <w:qFormat/>
    <w:rsid w:val="0058667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86670"/>
    <w:rPr>
      <w:rFonts w:ascii="Times New Roman" w:eastAsia="SimSun" w:hAnsi="Times New Roman"/>
      <w:lang w:val="en-GB" w:eastAsia="en-US"/>
    </w:rPr>
  </w:style>
  <w:style w:type="paragraph" w:customStyle="1" w:styleId="73">
    <w:name w:val="吹き出し7"/>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5866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58667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8667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5866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5866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5866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5866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86670"/>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58667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8667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86670"/>
    <w:rPr>
      <w:rFonts w:ascii="Times New Roman" w:eastAsia="Times New Roman" w:hAnsi="Times New Roman"/>
      <w:noProof/>
      <w:szCs w:val="18"/>
      <w:lang w:val="en-GB" w:eastAsia="x-none"/>
    </w:rPr>
  </w:style>
  <w:style w:type="paragraph" w:customStyle="1" w:styleId="Npr">
    <w:name w:val="Npr"/>
    <w:basedOn w:val="a"/>
    <w:qFormat/>
    <w:rsid w:val="0058667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8667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5866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86670"/>
    <w:pPr>
      <w:widowControl/>
      <w:tabs>
        <w:tab w:val="num" w:pos="992"/>
      </w:tabs>
      <w:spacing w:after="120"/>
      <w:ind w:left="992" w:hanging="425"/>
    </w:pPr>
    <w:rPr>
      <w:rFonts w:eastAsia="ＭＳ 明朝"/>
      <w:lang w:val="en-US"/>
    </w:rPr>
  </w:style>
  <w:style w:type="paragraph" w:customStyle="1" w:styleId="text">
    <w:name w:val="text"/>
    <w:basedOn w:val="a"/>
    <w:qFormat/>
    <w:rsid w:val="0058667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58667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8667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58667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5866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58667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8667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8667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58667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58667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58667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58667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58667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5866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8667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8667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8667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86670"/>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67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58667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5866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58667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8667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8667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58667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58667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58667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58667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58667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586670"/>
    <w:pPr>
      <w:ind w:left="851" w:hanging="284"/>
    </w:pPr>
  </w:style>
  <w:style w:type="paragraph" w:customStyle="1" w:styleId="5c">
    <w:name w:val="箇条書き5"/>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586670"/>
    <w:pPr>
      <w:tabs>
        <w:tab w:val="clear" w:pos="644"/>
        <w:tab w:val="num" w:pos="1494"/>
      </w:tabs>
      <w:ind w:left="851" w:hanging="284"/>
    </w:pPr>
  </w:style>
  <w:style w:type="paragraph" w:customStyle="1" w:styleId="350">
    <w:name w:val="箇条書き 35"/>
    <w:basedOn w:val="251"/>
    <w:qFormat/>
    <w:rsid w:val="00586670"/>
    <w:pPr>
      <w:ind w:left="1135"/>
    </w:pPr>
  </w:style>
  <w:style w:type="paragraph" w:customStyle="1" w:styleId="252">
    <w:name w:val="一覧 25"/>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86670"/>
    <w:pPr>
      <w:ind w:left="1135"/>
    </w:pPr>
  </w:style>
  <w:style w:type="paragraph" w:customStyle="1" w:styleId="450">
    <w:name w:val="一覧 45"/>
    <w:basedOn w:val="351"/>
    <w:qFormat/>
    <w:rsid w:val="00586670"/>
    <w:pPr>
      <w:ind w:left="1418"/>
    </w:pPr>
  </w:style>
  <w:style w:type="paragraph" w:customStyle="1" w:styleId="550">
    <w:name w:val="一覧 55"/>
    <w:basedOn w:val="450"/>
    <w:qFormat/>
    <w:rsid w:val="00586670"/>
    <w:pPr>
      <w:ind w:left="1702"/>
    </w:pPr>
  </w:style>
  <w:style w:type="paragraph" w:customStyle="1" w:styleId="451">
    <w:name w:val="箇条書き 45"/>
    <w:basedOn w:val="350"/>
    <w:qFormat/>
    <w:rsid w:val="00586670"/>
    <w:pPr>
      <w:ind w:left="1418"/>
    </w:pPr>
  </w:style>
  <w:style w:type="paragraph" w:customStyle="1" w:styleId="551">
    <w:name w:val="箇条書き 55"/>
    <w:basedOn w:val="451"/>
    <w:qFormat/>
    <w:rsid w:val="00586670"/>
    <w:pPr>
      <w:ind w:left="1702"/>
    </w:pPr>
  </w:style>
  <w:style w:type="paragraph" w:customStyle="1" w:styleId="5d">
    <w:name w:val="コメント文字列5"/>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586670"/>
    <w:rPr>
      <w:b/>
      <w:bCs/>
    </w:rPr>
  </w:style>
  <w:style w:type="paragraph" w:customStyle="1" w:styleId="5f">
    <w:name w:val="見出しマップ5"/>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58667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58667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586670"/>
    <w:pPr>
      <w:jc w:val="center"/>
    </w:pPr>
    <w:rPr>
      <w:b/>
      <w:bCs/>
    </w:rPr>
  </w:style>
  <w:style w:type="paragraph" w:customStyle="1" w:styleId="ListBullet1">
    <w:name w:val="List Bullet1"/>
    <w:basedOn w:val="a"/>
    <w:qFormat/>
    <w:rsid w:val="0058667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86670"/>
    <w:pPr>
      <w:tabs>
        <w:tab w:val="clear" w:pos="644"/>
        <w:tab w:val="num" w:pos="1494"/>
      </w:tabs>
      <w:ind w:left="851"/>
    </w:pPr>
  </w:style>
  <w:style w:type="paragraph" w:customStyle="1" w:styleId="ListBullet31">
    <w:name w:val="List Bullet 31"/>
    <w:basedOn w:val="ListBullet21"/>
    <w:qFormat/>
    <w:rsid w:val="00586670"/>
    <w:pPr>
      <w:ind w:left="1135"/>
    </w:pPr>
  </w:style>
  <w:style w:type="paragraph" w:customStyle="1" w:styleId="ListBullet41">
    <w:name w:val="List Bullet 41"/>
    <w:basedOn w:val="ListBullet31"/>
    <w:qFormat/>
    <w:rsid w:val="00586670"/>
    <w:pPr>
      <w:ind w:left="1418"/>
    </w:pPr>
  </w:style>
  <w:style w:type="paragraph" w:customStyle="1" w:styleId="ListBullet51">
    <w:name w:val="List Bullet 51"/>
    <w:basedOn w:val="ListBullet41"/>
    <w:qFormat/>
    <w:rsid w:val="00586670"/>
    <w:pPr>
      <w:ind w:left="1702"/>
    </w:pPr>
  </w:style>
  <w:style w:type="paragraph" w:customStyle="1" w:styleId="DocumentMap1">
    <w:name w:val="Document Map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58667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58667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86670"/>
    <w:pPr>
      <w:ind w:left="1418" w:hanging="284"/>
    </w:pPr>
  </w:style>
  <w:style w:type="paragraph" w:customStyle="1" w:styleId="ListNumber1">
    <w:name w:val="List Number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586670"/>
    <w:pPr>
      <w:ind w:left="851" w:hanging="284"/>
    </w:pPr>
  </w:style>
  <w:style w:type="paragraph" w:customStyle="1" w:styleId="List21">
    <w:name w:val="List 21"/>
    <w:basedOn w:val="aa"/>
    <w:qFormat/>
    <w:rsid w:val="0058667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586670"/>
    <w:pPr>
      <w:ind w:left="1702"/>
    </w:pPr>
  </w:style>
  <w:style w:type="paragraph" w:customStyle="1" w:styleId="BodyText21">
    <w:name w:val="Body Text 2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58667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58667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58667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586670"/>
    <w:rPr>
      <w:rFonts w:eastAsia="Times New Roman"/>
    </w:rPr>
  </w:style>
  <w:style w:type="paragraph" w:customStyle="1" w:styleId="numberedlist0">
    <w:name w:val="numbered list"/>
    <w:basedOn w:val="a9"/>
    <w:qFormat/>
    <w:rsid w:val="005866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58667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5866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58667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58667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58667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5866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58667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86670"/>
    <w:rPr>
      <w:rFonts w:ascii="Arial" w:eastAsia="ＭＳ 明朝" w:hAnsi="Arial"/>
      <w:sz w:val="22"/>
      <w:lang w:val="en-GB" w:eastAsia="en-US" w:bidi="ar-SA"/>
    </w:rPr>
  </w:style>
  <w:style w:type="paragraph" w:customStyle="1" w:styleId="ListParagraph1">
    <w:name w:val="List Paragraph1"/>
    <w:basedOn w:val="a"/>
    <w:qFormat/>
    <w:rsid w:val="00586670"/>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586670"/>
    <w:pPr>
      <w:ind w:left="851" w:hanging="284"/>
    </w:pPr>
  </w:style>
  <w:style w:type="paragraph" w:customStyle="1" w:styleId="1ff">
    <w:name w:val="箇条書き1"/>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586670"/>
    <w:pPr>
      <w:tabs>
        <w:tab w:val="clear" w:pos="644"/>
        <w:tab w:val="num" w:pos="1494"/>
      </w:tabs>
      <w:ind w:left="851" w:hanging="284"/>
    </w:pPr>
  </w:style>
  <w:style w:type="paragraph" w:customStyle="1" w:styleId="312">
    <w:name w:val="箇条書き 31"/>
    <w:basedOn w:val="212"/>
    <w:qFormat/>
    <w:rsid w:val="00586670"/>
    <w:pPr>
      <w:ind w:left="1135"/>
    </w:pPr>
  </w:style>
  <w:style w:type="paragraph" w:customStyle="1" w:styleId="213">
    <w:name w:val="一覧 21"/>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586670"/>
    <w:pPr>
      <w:ind w:left="1135"/>
    </w:pPr>
  </w:style>
  <w:style w:type="paragraph" w:customStyle="1" w:styleId="412">
    <w:name w:val="一覧 41"/>
    <w:basedOn w:val="313"/>
    <w:qFormat/>
    <w:rsid w:val="00586670"/>
    <w:pPr>
      <w:ind w:left="1418"/>
    </w:pPr>
  </w:style>
  <w:style w:type="paragraph" w:customStyle="1" w:styleId="512">
    <w:name w:val="一覧 51"/>
    <w:basedOn w:val="412"/>
    <w:qFormat/>
    <w:rsid w:val="00586670"/>
    <w:pPr>
      <w:ind w:left="1702"/>
    </w:pPr>
  </w:style>
  <w:style w:type="paragraph" w:customStyle="1" w:styleId="413">
    <w:name w:val="箇条書き 41"/>
    <w:basedOn w:val="312"/>
    <w:qFormat/>
    <w:rsid w:val="00586670"/>
    <w:pPr>
      <w:ind w:left="1418"/>
    </w:pPr>
  </w:style>
  <w:style w:type="paragraph" w:customStyle="1" w:styleId="513">
    <w:name w:val="箇条書き 51"/>
    <w:basedOn w:val="413"/>
    <w:qFormat/>
    <w:rsid w:val="00586670"/>
    <w:pPr>
      <w:ind w:left="1702"/>
    </w:pPr>
  </w:style>
  <w:style w:type="paragraph" w:customStyle="1" w:styleId="1ff0">
    <w:name w:val="コメント文字列1"/>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586670"/>
    <w:rPr>
      <w:b/>
      <w:bCs/>
    </w:rPr>
  </w:style>
  <w:style w:type="paragraph" w:customStyle="1" w:styleId="1ff2">
    <w:name w:val="見出しマップ1"/>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586670"/>
    <w:rPr>
      <w:rFonts w:ascii="Times New Roman" w:eastAsia="SimSun" w:hAnsi="Times New Roman"/>
      <w:lang w:val="en-GB" w:eastAsia="en-US"/>
    </w:rPr>
  </w:style>
  <w:style w:type="paragraph" w:customStyle="1" w:styleId="editorsnote0">
    <w:name w:val="editorsnote"/>
    <w:basedOn w:val="a"/>
    <w:qFormat/>
    <w:rsid w:val="0058667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8667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586670"/>
    <w:rPr>
      <w:rFonts w:ascii="Times New Roman" w:eastAsia="ＭＳ 明朝" w:hAnsi="Times New Roman"/>
      <w:lang w:val="en-GB" w:eastAsia="en-US"/>
    </w:rPr>
  </w:style>
  <w:style w:type="paragraph" w:customStyle="1" w:styleId="2fa">
    <w:name w:val="変更箇所2"/>
    <w:hidden/>
    <w:semiHidden/>
    <w:qFormat/>
    <w:rsid w:val="00586670"/>
    <w:rPr>
      <w:rFonts w:ascii="Times New Roman" w:eastAsia="ＭＳ 明朝" w:hAnsi="Times New Roman"/>
      <w:lang w:val="en-GB" w:eastAsia="en-US"/>
    </w:rPr>
  </w:style>
  <w:style w:type="paragraph" w:customStyle="1" w:styleId="911">
    <w:name w:val="目錄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4">
    <w:name w:val="无间隔3"/>
    <w:qFormat/>
    <w:rsid w:val="00586670"/>
    <w:rPr>
      <w:rFonts w:ascii="Times New Roman" w:eastAsia="SimSun" w:hAnsi="Times New Roman"/>
      <w:lang w:val="en-GB" w:eastAsia="en-US"/>
    </w:rPr>
  </w:style>
  <w:style w:type="paragraph" w:customStyle="1" w:styleId="3f5">
    <w:name w:val="수정3"/>
    <w:hidden/>
    <w:semiHidden/>
    <w:qFormat/>
    <w:rsid w:val="00586670"/>
    <w:rPr>
      <w:rFonts w:ascii="Times New Roman" w:eastAsia="Batang" w:hAnsi="Times New Roman"/>
      <w:lang w:val="en-GB" w:eastAsia="en-US"/>
    </w:rPr>
  </w:style>
  <w:style w:type="paragraph" w:customStyle="1" w:styleId="4b">
    <w:name w:val="수정4"/>
    <w:hidden/>
    <w:semiHidden/>
    <w:qFormat/>
    <w:rsid w:val="00586670"/>
    <w:rPr>
      <w:rFonts w:ascii="Times New Roman" w:eastAsia="Batang" w:hAnsi="Times New Roman"/>
      <w:lang w:val="en-GB" w:eastAsia="en-US"/>
    </w:rPr>
  </w:style>
  <w:style w:type="character" w:customStyle="1" w:styleId="11BodyTextChar">
    <w:name w:val="11 BodyText Char"/>
    <w:link w:val="11BodyText"/>
    <w:rsid w:val="00586670"/>
    <w:rPr>
      <w:rFonts w:ascii="Arial" w:eastAsia="Times New Roman" w:hAnsi="Arial"/>
      <w:lang w:val="x-none" w:eastAsia="x-none"/>
    </w:rPr>
  </w:style>
  <w:style w:type="paragraph" w:customStyle="1" w:styleId="TableContent-Bulleted">
    <w:name w:val="Table Content - Bulleted"/>
    <w:basedOn w:val="a"/>
    <w:qFormat/>
    <w:rsid w:val="0058667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58667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86670"/>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58667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667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58667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58667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58667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8667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8667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6670"/>
    <w:rPr>
      <w:sz w:val="24"/>
    </w:rPr>
  </w:style>
  <w:style w:type="table" w:customStyle="1" w:styleId="TableGrid4">
    <w:name w:val="Table Grid4"/>
    <w:basedOn w:val="a1"/>
    <w:next w:val="affb"/>
    <w:uiPriority w:val="39"/>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5866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86670"/>
    <w:rPr>
      <w:rFonts w:ascii="Times New Roman" w:eastAsia="Times New Roman" w:hAnsi="Times New Roman"/>
      <w:lang w:val="en-GB" w:eastAsia="en-GB"/>
    </w:rPr>
    <w:tblPr/>
  </w:style>
  <w:style w:type="table" w:customStyle="1" w:styleId="TableGrid11">
    <w:name w:val="Table Grid1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5866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5866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670"/>
    <w:rPr>
      <w:rFonts w:ascii="Arial" w:eastAsia="Times New Roman" w:hAnsi="Arial"/>
      <w:sz w:val="36"/>
      <w:lang w:val="en-GB" w:eastAsia="ja-JP" w:bidi="ar-SA"/>
    </w:rPr>
  </w:style>
  <w:style w:type="paragraph" w:customStyle="1" w:styleId="220">
    <w:name w:val="本文 2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586670"/>
    <w:pPr>
      <w:ind w:left="851" w:hanging="284"/>
    </w:pPr>
  </w:style>
  <w:style w:type="paragraph" w:customStyle="1" w:styleId="2fd">
    <w:name w:val="箇条書き2"/>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586670"/>
    <w:pPr>
      <w:tabs>
        <w:tab w:val="clear" w:pos="644"/>
        <w:tab w:val="num" w:pos="1494"/>
      </w:tabs>
      <w:ind w:left="851" w:hanging="284"/>
    </w:pPr>
  </w:style>
  <w:style w:type="paragraph" w:customStyle="1" w:styleId="321">
    <w:name w:val="箇条書き 32"/>
    <w:basedOn w:val="222"/>
    <w:qFormat/>
    <w:rsid w:val="00586670"/>
    <w:pPr>
      <w:ind w:left="1135"/>
    </w:pPr>
  </w:style>
  <w:style w:type="paragraph" w:customStyle="1" w:styleId="223">
    <w:name w:val="一覧 22"/>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586670"/>
    <w:pPr>
      <w:ind w:left="1135"/>
    </w:pPr>
  </w:style>
  <w:style w:type="paragraph" w:customStyle="1" w:styleId="420">
    <w:name w:val="一覧 42"/>
    <w:basedOn w:val="322"/>
    <w:qFormat/>
    <w:rsid w:val="00586670"/>
    <w:pPr>
      <w:ind w:left="1418"/>
    </w:pPr>
  </w:style>
  <w:style w:type="paragraph" w:customStyle="1" w:styleId="520">
    <w:name w:val="一覧 52"/>
    <w:basedOn w:val="420"/>
    <w:qFormat/>
    <w:rsid w:val="00586670"/>
    <w:pPr>
      <w:ind w:left="1702"/>
    </w:pPr>
  </w:style>
  <w:style w:type="paragraph" w:customStyle="1" w:styleId="421">
    <w:name w:val="箇条書き 42"/>
    <w:basedOn w:val="321"/>
    <w:qFormat/>
    <w:rsid w:val="00586670"/>
    <w:pPr>
      <w:ind w:left="1418"/>
    </w:pPr>
  </w:style>
  <w:style w:type="paragraph" w:customStyle="1" w:styleId="521">
    <w:name w:val="箇条書き 52"/>
    <w:basedOn w:val="421"/>
    <w:qFormat/>
    <w:rsid w:val="00586670"/>
    <w:pPr>
      <w:ind w:left="1702"/>
    </w:pPr>
  </w:style>
  <w:style w:type="paragraph" w:customStyle="1" w:styleId="2fe">
    <w:name w:val="コメント文字列2"/>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586670"/>
    <w:rPr>
      <w:b/>
      <w:bCs/>
    </w:rPr>
  </w:style>
  <w:style w:type="paragraph" w:customStyle="1" w:styleId="2ff0">
    <w:name w:val="見出しマップ2"/>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670"/>
    <w:rPr>
      <w:rFonts w:ascii="Arial" w:eastAsia="Times New Roman" w:hAnsi="Arial"/>
      <w:sz w:val="36"/>
      <w:lang w:val="en-GB"/>
    </w:rPr>
  </w:style>
  <w:style w:type="paragraph" w:customStyle="1" w:styleId="List1">
    <w:name w:val="List 1"/>
    <w:basedOn w:val="a"/>
    <w:link w:val="List1Char"/>
    <w:uiPriority w:val="99"/>
    <w:qFormat/>
    <w:rsid w:val="0058667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86670"/>
    <w:rPr>
      <w:rFonts w:ascii="Times New Roman" w:eastAsia="PMingLiU" w:hAnsi="Times New Roman"/>
      <w:lang w:val="x-none" w:eastAsia="x-none" w:bidi="en-US"/>
    </w:rPr>
  </w:style>
  <w:style w:type="paragraph" w:customStyle="1" w:styleId="Highlight">
    <w:name w:val="Highlight"/>
    <w:basedOn w:val="a"/>
    <w:uiPriority w:val="99"/>
    <w:qFormat/>
    <w:rsid w:val="0058667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58667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86670"/>
    <w:pPr>
      <w:spacing w:before="0"/>
      <w:ind w:left="0" w:firstLine="0"/>
    </w:pPr>
    <w:rPr>
      <w:szCs w:val="24"/>
      <w:lang w:val="fr-FR" w:eastAsia="fr-FR" w:bidi="ar-SA"/>
    </w:rPr>
  </w:style>
  <w:style w:type="paragraph" w:customStyle="1" w:styleId="StyleHeading5Firstline0cm">
    <w:name w:val="Style Heading 5 + First line:  0 cm"/>
    <w:basedOn w:val="5"/>
    <w:qFormat/>
    <w:rsid w:val="005866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8667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86670"/>
    <w:rPr>
      <w:rFonts w:ascii="Times New Roman" w:eastAsia="Times New Roman" w:hAnsi="Times New Roman"/>
      <w:sz w:val="16"/>
      <w:szCs w:val="16"/>
      <w:lang w:val="x-none" w:eastAsia="x-none"/>
    </w:rPr>
  </w:style>
  <w:style w:type="numbering" w:customStyle="1" w:styleId="Style1">
    <w:name w:val="Style1"/>
    <w:uiPriority w:val="99"/>
    <w:rsid w:val="00586670"/>
    <w:pPr>
      <w:numPr>
        <w:numId w:val="5"/>
      </w:numPr>
    </w:pPr>
  </w:style>
  <w:style w:type="table" w:customStyle="1" w:styleId="SGSTableBasic2">
    <w:name w:val="SGS Table Basic 2"/>
    <w:basedOn w:val="a1"/>
    <w:uiPriority w:val="99"/>
    <w:qFormat/>
    <w:rsid w:val="005866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6670"/>
    <w:pPr>
      <w:numPr>
        <w:numId w:val="6"/>
      </w:numPr>
    </w:pPr>
  </w:style>
  <w:style w:type="paragraph" w:customStyle="1" w:styleId="5f3">
    <w:name w:val="吹き出し5"/>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586670"/>
    <w:pPr>
      <w:ind w:left="851" w:hanging="284"/>
    </w:pPr>
  </w:style>
  <w:style w:type="paragraph" w:customStyle="1" w:styleId="3f8">
    <w:name w:val="箇条書き3"/>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586670"/>
    <w:pPr>
      <w:tabs>
        <w:tab w:val="clear" w:pos="644"/>
        <w:tab w:val="num" w:pos="1494"/>
      </w:tabs>
      <w:ind w:left="851" w:hanging="284"/>
    </w:pPr>
  </w:style>
  <w:style w:type="paragraph" w:customStyle="1" w:styleId="330">
    <w:name w:val="箇条書き 33"/>
    <w:basedOn w:val="231"/>
    <w:qFormat/>
    <w:rsid w:val="00586670"/>
    <w:pPr>
      <w:ind w:left="1135"/>
    </w:pPr>
  </w:style>
  <w:style w:type="paragraph" w:customStyle="1" w:styleId="232">
    <w:name w:val="一覧 23"/>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586670"/>
    <w:pPr>
      <w:ind w:left="1135"/>
    </w:pPr>
  </w:style>
  <w:style w:type="paragraph" w:customStyle="1" w:styleId="430">
    <w:name w:val="一覧 43"/>
    <w:basedOn w:val="331"/>
    <w:qFormat/>
    <w:rsid w:val="00586670"/>
    <w:pPr>
      <w:ind w:left="1418"/>
    </w:pPr>
  </w:style>
  <w:style w:type="paragraph" w:customStyle="1" w:styleId="530">
    <w:name w:val="一覧 53"/>
    <w:basedOn w:val="430"/>
    <w:qFormat/>
    <w:rsid w:val="00586670"/>
    <w:pPr>
      <w:ind w:left="1702"/>
    </w:pPr>
  </w:style>
  <w:style w:type="paragraph" w:customStyle="1" w:styleId="431">
    <w:name w:val="箇条書き 43"/>
    <w:basedOn w:val="330"/>
    <w:qFormat/>
    <w:rsid w:val="00586670"/>
    <w:pPr>
      <w:ind w:left="1418"/>
    </w:pPr>
  </w:style>
  <w:style w:type="paragraph" w:customStyle="1" w:styleId="531">
    <w:name w:val="箇条書き 53"/>
    <w:basedOn w:val="431"/>
    <w:qFormat/>
    <w:rsid w:val="00586670"/>
    <w:pPr>
      <w:ind w:left="1702"/>
    </w:pPr>
  </w:style>
  <w:style w:type="paragraph" w:customStyle="1" w:styleId="3f9">
    <w:name w:val="コメント文字列3"/>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586670"/>
    <w:rPr>
      <w:b/>
      <w:bCs/>
    </w:rPr>
  </w:style>
  <w:style w:type="paragraph" w:customStyle="1" w:styleId="3fb">
    <w:name w:val="見出しマップ3"/>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866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6670"/>
    <w:rPr>
      <w:rFonts w:ascii="Arial" w:eastAsia="PMingLiU" w:hAnsi="Arial"/>
      <w:lang w:val="x-none" w:eastAsia="x-none"/>
    </w:rPr>
  </w:style>
  <w:style w:type="paragraph" w:customStyle="1" w:styleId="GridTable32">
    <w:name w:val="Grid Table 32"/>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86670"/>
    <w:rPr>
      <w:rFonts w:ascii="Times New Roman" w:eastAsia="SimSun" w:hAnsi="Times New Roman"/>
      <w:lang w:val="en-GB" w:eastAsia="en-US"/>
    </w:rPr>
  </w:style>
  <w:style w:type="paragraph" w:customStyle="1" w:styleId="5f4">
    <w:name w:val="无间隔5"/>
    <w:qFormat/>
    <w:rsid w:val="00586670"/>
    <w:rPr>
      <w:rFonts w:ascii="Times New Roman" w:eastAsia="SimSun" w:hAnsi="Times New Roman"/>
      <w:lang w:val="en-GB" w:eastAsia="en-US"/>
    </w:rPr>
  </w:style>
  <w:style w:type="paragraph" w:customStyle="1" w:styleId="64">
    <w:name w:val="吹き出し6"/>
    <w:basedOn w:val="a"/>
    <w:qFormat/>
    <w:rsid w:val="0058667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586670"/>
    <w:rPr>
      <w:rFonts w:ascii="Times New Roman" w:eastAsia="ＭＳ 明朝" w:hAnsi="Times New Roman"/>
      <w:lang w:val="en-GB" w:eastAsia="en-US"/>
    </w:rPr>
  </w:style>
  <w:style w:type="paragraph" w:customStyle="1" w:styleId="4f">
    <w:name w:val="図表番号4"/>
    <w:basedOn w:val="a"/>
    <w:qFormat/>
    <w:rsid w:val="0058667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586670"/>
    <w:pPr>
      <w:ind w:left="851" w:hanging="284"/>
    </w:pPr>
  </w:style>
  <w:style w:type="paragraph" w:customStyle="1" w:styleId="4f1">
    <w:name w:val="箇条書き4"/>
    <w:basedOn w:val="aa"/>
    <w:qFormat/>
    <w:rsid w:val="0058667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586670"/>
    <w:pPr>
      <w:tabs>
        <w:tab w:val="clear" w:pos="644"/>
        <w:tab w:val="num" w:pos="1494"/>
      </w:tabs>
      <w:ind w:left="851" w:hanging="284"/>
    </w:pPr>
  </w:style>
  <w:style w:type="paragraph" w:customStyle="1" w:styleId="341">
    <w:name w:val="箇条書き 34"/>
    <w:basedOn w:val="242"/>
    <w:qFormat/>
    <w:rsid w:val="00586670"/>
    <w:pPr>
      <w:ind w:left="1135"/>
    </w:pPr>
  </w:style>
  <w:style w:type="paragraph" w:customStyle="1" w:styleId="243">
    <w:name w:val="一覧 24"/>
    <w:basedOn w:val="aa"/>
    <w:qFormat/>
    <w:rsid w:val="0058667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586670"/>
    <w:pPr>
      <w:ind w:left="1135"/>
    </w:pPr>
  </w:style>
  <w:style w:type="paragraph" w:customStyle="1" w:styleId="440">
    <w:name w:val="一覧 44"/>
    <w:basedOn w:val="342"/>
    <w:qFormat/>
    <w:rsid w:val="00586670"/>
    <w:pPr>
      <w:ind w:left="1418"/>
    </w:pPr>
  </w:style>
  <w:style w:type="paragraph" w:customStyle="1" w:styleId="540">
    <w:name w:val="一覧 54"/>
    <w:basedOn w:val="440"/>
    <w:qFormat/>
    <w:rsid w:val="00586670"/>
    <w:pPr>
      <w:ind w:left="1702"/>
    </w:pPr>
  </w:style>
  <w:style w:type="paragraph" w:customStyle="1" w:styleId="441">
    <w:name w:val="箇条書き 44"/>
    <w:basedOn w:val="341"/>
    <w:qFormat/>
    <w:rsid w:val="00586670"/>
    <w:pPr>
      <w:ind w:left="1418"/>
    </w:pPr>
  </w:style>
  <w:style w:type="paragraph" w:customStyle="1" w:styleId="541">
    <w:name w:val="箇条書き 54"/>
    <w:basedOn w:val="441"/>
    <w:qFormat/>
    <w:rsid w:val="00586670"/>
    <w:pPr>
      <w:ind w:left="1702"/>
    </w:pPr>
  </w:style>
  <w:style w:type="paragraph" w:customStyle="1" w:styleId="4f2">
    <w:name w:val="コメント文字列4"/>
    <w:basedOn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586670"/>
    <w:rPr>
      <w:b/>
      <w:bCs/>
    </w:rPr>
  </w:style>
  <w:style w:type="paragraph" w:customStyle="1" w:styleId="4f4">
    <w:name w:val="見出しマップ4"/>
    <w:basedOn w:val="a"/>
    <w:qFormat/>
    <w:rsid w:val="0058667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58667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5866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58667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58667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58667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58667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5866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5866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5866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5866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866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5866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86670"/>
    <w:rPr>
      <w:rFonts w:ascii="Times New Roman" w:eastAsia="PMingLiU" w:hAnsi="Times New Roman"/>
      <w:lang w:val="en-GB" w:eastAsia="en-GB"/>
    </w:rPr>
    <w:tblPr>
      <w:tblInd w:w="0" w:type="nil"/>
    </w:tblPr>
  </w:style>
  <w:style w:type="table" w:customStyle="1" w:styleId="TableGrid111">
    <w:name w:val="Table Grid1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866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866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670"/>
    <w:pPr>
      <w:numPr>
        <w:numId w:val="3"/>
      </w:numPr>
    </w:pPr>
  </w:style>
  <w:style w:type="numbering" w:customStyle="1" w:styleId="Style11">
    <w:name w:val="Style11"/>
    <w:uiPriority w:val="99"/>
    <w:rsid w:val="00586670"/>
    <w:pPr>
      <w:numPr>
        <w:numId w:val="4"/>
      </w:numPr>
    </w:pPr>
  </w:style>
  <w:style w:type="paragraph" w:customStyle="1" w:styleId="GridTable31">
    <w:name w:val="Grid Table 31"/>
    <w:basedOn w:val="1"/>
    <w:next w:val="a"/>
    <w:uiPriority w:val="39"/>
    <w:unhideWhenUsed/>
    <w:qFormat/>
    <w:rsid w:val="005866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586670"/>
    <w:rPr>
      <w:rFonts w:ascii="Times New Roman" w:eastAsia="Times New Roman" w:hAnsi="Times New Roman" w:cs="Times New Roman"/>
      <w:kern w:val="0"/>
      <w:sz w:val="18"/>
      <w:szCs w:val="18"/>
      <w:lang w:val="en-GB" w:eastAsia="en-US"/>
    </w:rPr>
  </w:style>
  <w:style w:type="paragraph" w:customStyle="1" w:styleId="65">
    <w:name w:val="无间隔6"/>
    <w:qFormat/>
    <w:rsid w:val="00586670"/>
    <w:rPr>
      <w:rFonts w:ascii="Times New Roman" w:eastAsia="SimSun" w:hAnsi="Times New Roman"/>
      <w:lang w:val="en-GB" w:eastAsia="en-US"/>
    </w:rPr>
  </w:style>
  <w:style w:type="paragraph" w:customStyle="1" w:styleId="920">
    <w:name w:val="目录 92"/>
    <w:basedOn w:val="81"/>
    <w:qFormat/>
    <w:rsid w:val="0058667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8667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6670"/>
    <w:rPr>
      <w:rFonts w:ascii="Arial" w:eastAsia="Times New Roman" w:hAnsi="Arial"/>
      <w:sz w:val="22"/>
      <w:lang w:val="en-GB" w:eastAsia="zh-CN"/>
    </w:rPr>
  </w:style>
  <w:style w:type="character" w:customStyle="1" w:styleId="MTDisplayEquationChar">
    <w:name w:val="MTDisplayEquation Char"/>
    <w:link w:val="MTDisplayEquation"/>
    <w:locked/>
    <w:rsid w:val="00586670"/>
    <w:rPr>
      <w:rFonts w:ascii="Times New Roman" w:eastAsia="Times New Roman" w:hAnsi="Times New Roman"/>
      <w:lang w:val="en-GB" w:eastAsia="en-GB"/>
    </w:rPr>
  </w:style>
  <w:style w:type="paragraph" w:customStyle="1" w:styleId="msonormal0">
    <w:name w:val="msonormal"/>
    <w:basedOn w:val="a"/>
    <w:qFormat/>
    <w:rsid w:val="0058667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58667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86670"/>
    <w:rPr>
      <w:rFonts w:ascii="Arial" w:eastAsia="ＭＳ 明朝" w:hAnsi="Arial" w:cs="Arial"/>
      <w:sz w:val="24"/>
      <w:szCs w:val="24"/>
      <w:lang w:val="en-US" w:eastAsia="en-US"/>
    </w:rPr>
  </w:style>
  <w:style w:type="paragraph" w:customStyle="1" w:styleId="TB1">
    <w:name w:val="TB1"/>
    <w:basedOn w:val="a"/>
    <w:qFormat/>
    <w:rsid w:val="0058667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8667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86670"/>
    <w:rPr>
      <w:rFonts w:ascii="Times New Roman" w:hAnsi="Times New Roman"/>
      <w:lang w:val="en-GB" w:eastAsia="ja-JP"/>
    </w:rPr>
  </w:style>
  <w:style w:type="paragraph" w:customStyle="1" w:styleId="85">
    <w:name w:val="吹き出し8"/>
    <w:basedOn w:val="a"/>
    <w:qFormat/>
    <w:rsid w:val="0058667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586670"/>
    <w:rPr>
      <w:rFonts w:ascii="Arial" w:eastAsia="Arial" w:hAnsi="Arial" w:cs="Arial"/>
      <w:b/>
      <w:bCs/>
      <w:noProof/>
    </w:rPr>
  </w:style>
  <w:style w:type="paragraph" w:customStyle="1" w:styleId="afffff3">
    <w:name w:val="样式 页眉"/>
    <w:basedOn w:val="a4"/>
    <w:link w:val="Chara"/>
    <w:qFormat/>
    <w:rsid w:val="0058667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5866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6670"/>
    <w:rPr>
      <w:rFonts w:ascii="Batang" w:eastAsia="Batang" w:hAnsi="Batang"/>
      <w:sz w:val="24"/>
    </w:rPr>
  </w:style>
  <w:style w:type="paragraph" w:customStyle="1" w:styleId="enumlev1">
    <w:name w:val="enumlev1"/>
    <w:basedOn w:val="a"/>
    <w:link w:val="enumlev1Char"/>
    <w:semiHidden/>
    <w:qFormat/>
    <w:rsid w:val="005866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8667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86670"/>
    <w:rPr>
      <w:rFonts w:ascii="Arial" w:eastAsia="Arial" w:hAnsi="Arial" w:cs="Arial"/>
      <w:sz w:val="28"/>
    </w:rPr>
  </w:style>
  <w:style w:type="paragraph" w:customStyle="1" w:styleId="Heading4">
    <w:name w:val="Heading4"/>
    <w:basedOn w:val="30"/>
    <w:link w:val="Heading4Char"/>
    <w:semiHidden/>
    <w:qFormat/>
    <w:rsid w:val="0058667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58667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58667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58667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a"/>
    <w:locked/>
    <w:rsid w:val="00586670"/>
    <w:rPr>
      <w:rFonts w:ascii="Arial" w:hAnsi="Arial" w:cs="Arial"/>
      <w:sz w:val="18"/>
      <w:lang w:val="x-none" w:eastAsia="ja-JP"/>
    </w:rPr>
  </w:style>
  <w:style w:type="paragraph" w:customStyle="1" w:styleId="1ffa">
    <w:name w:val="样式1"/>
    <w:basedOn w:val="TAN"/>
    <w:link w:val="1Char1"/>
    <w:qFormat/>
    <w:rsid w:val="0058667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586670"/>
    <w:pPr>
      <w:autoSpaceDN w:val="0"/>
      <w:spacing w:before="120" w:after="0"/>
      <w:jc w:val="both"/>
    </w:pPr>
    <w:rPr>
      <w:rFonts w:eastAsia="SimSun"/>
      <w:lang w:val="en-US" w:eastAsia="en-GB"/>
    </w:rPr>
  </w:style>
  <w:style w:type="paragraph" w:customStyle="1" w:styleId="centered">
    <w:name w:val="centered"/>
    <w:basedOn w:val="a"/>
    <w:qFormat/>
    <w:rsid w:val="0058667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58667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58667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86670"/>
    <w:pPr>
      <w:autoSpaceDN w:val="0"/>
    </w:pPr>
    <w:rPr>
      <w:rFonts w:ascii="Times New Roman" w:eastAsia="Batang" w:hAnsi="Times New Roman"/>
      <w:lang w:val="en-GB" w:eastAsia="en-US"/>
    </w:rPr>
  </w:style>
  <w:style w:type="paragraph" w:customStyle="1" w:styleId="811">
    <w:name w:val="表 (赤)  8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58667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58667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6670"/>
    <w:rPr>
      <w:rFonts w:ascii="Arial" w:hAnsi="Arial" w:cs="Arial"/>
      <w:szCs w:val="24"/>
    </w:rPr>
  </w:style>
  <w:style w:type="paragraph" w:customStyle="1" w:styleId="ECCParagraph">
    <w:name w:val="ECC Paragraph"/>
    <w:basedOn w:val="a"/>
    <w:link w:val="ECCParagraphZchn"/>
    <w:qFormat/>
    <w:rsid w:val="0058667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586670"/>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586670"/>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58667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58667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58667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586670"/>
    <w:pPr>
      <w:overflowPunct w:val="0"/>
      <w:autoSpaceDE w:val="0"/>
      <w:autoSpaceDN w:val="0"/>
      <w:adjustRightInd w:val="0"/>
    </w:pPr>
    <w:rPr>
      <w:rFonts w:eastAsia="SimSun"/>
      <w:szCs w:val="36"/>
      <w:lang w:eastAsia="zh-CN"/>
    </w:rPr>
  </w:style>
  <w:style w:type="paragraph" w:customStyle="1" w:styleId="160">
    <w:name w:val="16"/>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58667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586670"/>
    <w:rPr>
      <w:rFonts w:ascii="SimSun" w:hAnsi="SimSun"/>
      <w:lang w:val="x-none" w:eastAsia="x-none"/>
    </w:rPr>
  </w:style>
  <w:style w:type="paragraph" w:customStyle="1" w:styleId="Equation">
    <w:name w:val="Equation"/>
    <w:basedOn w:val="a"/>
    <w:next w:val="a"/>
    <w:link w:val="EquationChar"/>
    <w:qFormat/>
    <w:rsid w:val="0058667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8667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86670"/>
    <w:pPr>
      <w:overflowPunct w:val="0"/>
      <w:autoSpaceDE w:val="0"/>
      <w:autoSpaceDN w:val="0"/>
      <w:adjustRightInd w:val="0"/>
      <w:ind w:left="720"/>
      <w:contextualSpacing/>
    </w:pPr>
    <w:rPr>
      <w:rFonts w:eastAsia="SimSun"/>
      <w:lang w:eastAsia="en-GB"/>
    </w:rPr>
  </w:style>
  <w:style w:type="paragraph" w:customStyle="1" w:styleId="74">
    <w:name w:val="修订7"/>
    <w:semiHidden/>
    <w:qFormat/>
    <w:rsid w:val="00586670"/>
    <w:pPr>
      <w:autoSpaceDN w:val="0"/>
    </w:pPr>
    <w:rPr>
      <w:rFonts w:ascii="Times New Roman" w:eastAsia="Batang" w:hAnsi="Times New Roman"/>
      <w:lang w:val="en-GB" w:eastAsia="en-US"/>
    </w:rPr>
  </w:style>
  <w:style w:type="paragraph" w:customStyle="1" w:styleId="66">
    <w:name w:val="図表番号6"/>
    <w:basedOn w:val="a"/>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586670"/>
    <w:pPr>
      <w:ind w:left="851" w:hanging="284"/>
    </w:pPr>
  </w:style>
  <w:style w:type="paragraph" w:customStyle="1" w:styleId="68">
    <w:name w:val="箇条書き6"/>
    <w:basedOn w:val="aa"/>
    <w:qFormat/>
    <w:rsid w:val="0058667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586670"/>
    <w:pPr>
      <w:tabs>
        <w:tab w:val="clear" w:pos="644"/>
        <w:tab w:val="num" w:pos="1494"/>
      </w:tabs>
      <w:ind w:left="851" w:hanging="284"/>
    </w:pPr>
  </w:style>
  <w:style w:type="paragraph" w:customStyle="1" w:styleId="360">
    <w:name w:val="箇条書き 36"/>
    <w:basedOn w:val="261"/>
    <w:qFormat/>
    <w:rsid w:val="00586670"/>
    <w:pPr>
      <w:ind w:left="1135"/>
    </w:pPr>
  </w:style>
  <w:style w:type="paragraph" w:customStyle="1" w:styleId="262">
    <w:name w:val="一覧 26"/>
    <w:basedOn w:val="aa"/>
    <w:qFormat/>
    <w:rsid w:val="00586670"/>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586670"/>
    <w:pPr>
      <w:ind w:left="1135"/>
    </w:pPr>
  </w:style>
  <w:style w:type="paragraph" w:customStyle="1" w:styleId="460">
    <w:name w:val="一覧 46"/>
    <w:basedOn w:val="361"/>
    <w:qFormat/>
    <w:rsid w:val="00586670"/>
    <w:pPr>
      <w:ind w:left="1418"/>
    </w:pPr>
  </w:style>
  <w:style w:type="paragraph" w:customStyle="1" w:styleId="560">
    <w:name w:val="一覧 56"/>
    <w:basedOn w:val="460"/>
    <w:qFormat/>
    <w:rsid w:val="00586670"/>
    <w:pPr>
      <w:ind w:left="1702"/>
    </w:pPr>
  </w:style>
  <w:style w:type="paragraph" w:customStyle="1" w:styleId="461">
    <w:name w:val="箇条書き 46"/>
    <w:basedOn w:val="360"/>
    <w:qFormat/>
    <w:rsid w:val="00586670"/>
    <w:pPr>
      <w:ind w:left="1418"/>
    </w:pPr>
  </w:style>
  <w:style w:type="paragraph" w:customStyle="1" w:styleId="561">
    <w:name w:val="箇条書き 56"/>
    <w:basedOn w:val="461"/>
    <w:qFormat/>
    <w:rsid w:val="00586670"/>
    <w:pPr>
      <w:ind w:left="1702"/>
    </w:pPr>
  </w:style>
  <w:style w:type="paragraph" w:customStyle="1" w:styleId="69">
    <w:name w:val="コメント文字列6"/>
    <w:basedOn w:val="a"/>
    <w:qFormat/>
    <w:rsid w:val="00586670"/>
    <w:pPr>
      <w:suppressAutoHyphens/>
      <w:autoSpaceDN w:val="0"/>
    </w:pPr>
    <w:rPr>
      <w:rFonts w:eastAsia="ＭＳ 明朝" w:cs="CG Times (WN)"/>
      <w:lang w:eastAsia="ar-SA"/>
    </w:rPr>
  </w:style>
  <w:style w:type="paragraph" w:customStyle="1" w:styleId="6a">
    <w:name w:val="コメント内容6"/>
    <w:basedOn w:val="69"/>
    <w:next w:val="69"/>
    <w:qFormat/>
    <w:rsid w:val="00586670"/>
    <w:rPr>
      <w:b/>
      <w:bCs/>
    </w:rPr>
  </w:style>
  <w:style w:type="paragraph" w:customStyle="1" w:styleId="6b">
    <w:name w:val="見出しマップ6"/>
    <w:basedOn w:val="a"/>
    <w:qFormat/>
    <w:rsid w:val="0058667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586670"/>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586670"/>
    <w:pPr>
      <w:suppressAutoHyphens/>
      <w:autoSpaceDN w:val="0"/>
      <w:spacing w:after="120"/>
    </w:pPr>
    <w:rPr>
      <w:rFonts w:eastAsia="ＭＳ 明朝" w:cs="CG Times (WN)"/>
      <w:lang w:eastAsia="ar-SA"/>
    </w:rPr>
  </w:style>
  <w:style w:type="paragraph" w:customStyle="1" w:styleId="352">
    <w:name w:val="本文 35"/>
    <w:basedOn w:val="a"/>
    <w:qFormat/>
    <w:rsid w:val="00586670"/>
    <w:pPr>
      <w:suppressAutoHyphens/>
      <w:autoSpaceDN w:val="0"/>
      <w:spacing w:after="120"/>
    </w:pPr>
    <w:rPr>
      <w:rFonts w:eastAsia="ＭＳ 明朝" w:cs="CG Times (WN)"/>
      <w:lang w:eastAsia="ar-SA"/>
    </w:rPr>
  </w:style>
  <w:style w:type="paragraph" w:customStyle="1" w:styleId="Web6">
    <w:name w:val="標準 (Web)6"/>
    <w:basedOn w:val="a"/>
    <w:qFormat/>
    <w:rsid w:val="0058667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586670"/>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586670"/>
    <w:pPr>
      <w:suppressAutoHyphens/>
      <w:autoSpaceDN w:val="0"/>
      <w:ind w:left="708"/>
    </w:pPr>
    <w:rPr>
      <w:rFonts w:eastAsia="ＭＳ 明朝" w:cs="CG Times (WN)"/>
      <w:lang w:eastAsia="ar-SA"/>
    </w:rPr>
  </w:style>
  <w:style w:type="paragraph" w:customStyle="1" w:styleId="6e">
    <w:name w:val="記6"/>
    <w:basedOn w:val="a"/>
    <w:next w:val="a"/>
    <w:qFormat/>
    <w:rsid w:val="00586670"/>
    <w:pPr>
      <w:suppressAutoHyphens/>
      <w:autoSpaceDN w:val="0"/>
    </w:pPr>
    <w:rPr>
      <w:rFonts w:eastAsia="ＭＳ 明朝" w:cs="CG Times (WN)"/>
      <w:lang w:eastAsia="ar-SA"/>
    </w:rPr>
  </w:style>
  <w:style w:type="paragraph" w:customStyle="1" w:styleId="HTML6">
    <w:name w:val="HTML 書式付き6"/>
    <w:basedOn w:val="a"/>
    <w:qFormat/>
    <w:rsid w:val="0058667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5866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58667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5866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86670"/>
    <w:pPr>
      <w:autoSpaceDN w:val="0"/>
    </w:pPr>
    <w:rPr>
      <w:rFonts w:ascii="Times New Roman" w:eastAsia="SimSun" w:hAnsi="Times New Roman"/>
      <w:lang w:val="en-GB" w:eastAsia="en-US"/>
    </w:rPr>
  </w:style>
  <w:style w:type="paragraph" w:customStyle="1" w:styleId="ZchnZchn3">
    <w:name w:val="Zchn Zchn3"/>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5866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586670"/>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586670"/>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58667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58667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58667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586670"/>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58667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86670"/>
    <w:pPr>
      <w:overflowPunct w:val="0"/>
      <w:autoSpaceDE w:val="0"/>
      <w:autoSpaceDN w:val="0"/>
      <w:adjustRightInd w:val="0"/>
    </w:pPr>
    <w:rPr>
      <w:rFonts w:eastAsia="Times New Roman"/>
      <w:lang w:eastAsia="en-GB"/>
    </w:rPr>
  </w:style>
  <w:style w:type="paragraph" w:customStyle="1" w:styleId="86">
    <w:name w:val="无间隔8"/>
    <w:qFormat/>
    <w:rsid w:val="00586670"/>
    <w:pPr>
      <w:autoSpaceDN w:val="0"/>
    </w:pPr>
    <w:rPr>
      <w:rFonts w:ascii="Times New Roman" w:eastAsia="SimSun" w:hAnsi="Times New Roman"/>
      <w:lang w:val="en-GB" w:eastAsia="en-US"/>
    </w:rPr>
  </w:style>
  <w:style w:type="table" w:customStyle="1" w:styleId="TableGrid51">
    <w:name w:val="Table Grid5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8667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866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866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866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1">
    <w:name w:val="列出段落3"/>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866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6670"/>
    <w:rPr>
      <w:rFonts w:ascii="Times New Roman" w:eastAsia="SimSun" w:hAnsi="Times New Roman"/>
      <w:sz w:val="22"/>
      <w:lang w:val="en-GB" w:eastAsia="en-GB"/>
    </w:rPr>
  </w:style>
  <w:style w:type="paragraph" w:customStyle="1" w:styleId="4f8">
    <w:name w:val="列出段落4"/>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86670"/>
    <w:pPr>
      <w:keepLines/>
      <w:spacing w:after="240"/>
      <w:jc w:val="center"/>
    </w:pPr>
    <w:rPr>
      <w:rFonts w:ascii="Arial" w:hAnsi="Arial"/>
      <w:b/>
    </w:rPr>
  </w:style>
  <w:style w:type="paragraph" w:customStyle="1" w:styleId="Commentnokia0">
    <w:name w:val="Comment nokia"/>
    <w:basedOn w:val="40"/>
    <w:qFormat/>
    <w:rsid w:val="0058667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8667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58667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58667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8667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58667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866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86670"/>
    <w:rPr>
      <w:rFonts w:ascii="Times New Roman" w:eastAsia="SimSun" w:hAnsi="Times New Roman"/>
      <w:b/>
      <w:bCs/>
      <w:kern w:val="44"/>
      <w:sz w:val="30"/>
      <w:szCs w:val="32"/>
      <w:lang w:val="en-GB" w:eastAsia="zh-CN"/>
    </w:rPr>
  </w:style>
  <w:style w:type="paragraph" w:customStyle="1" w:styleId="B8">
    <w:name w:val="B8"/>
    <w:basedOn w:val="B7"/>
    <w:link w:val="B8Char"/>
    <w:qFormat/>
    <w:rsid w:val="00586670"/>
    <w:pPr>
      <w:ind w:left="2552"/>
    </w:pPr>
    <w:rPr>
      <w:lang w:val="x-none"/>
    </w:rPr>
  </w:style>
  <w:style w:type="paragraph" w:customStyle="1" w:styleId="NOTE1">
    <w:name w:val="NOTE"/>
    <w:basedOn w:val="B3"/>
    <w:qFormat/>
    <w:rsid w:val="00586670"/>
    <w:pPr>
      <w:overflowPunct w:val="0"/>
      <w:autoSpaceDE w:val="0"/>
      <w:autoSpaceDN w:val="0"/>
      <w:adjustRightInd w:val="0"/>
      <w:textAlignment w:val="baseline"/>
    </w:pPr>
    <w:rPr>
      <w:rFonts w:eastAsia="SimSun"/>
      <w:lang w:eastAsia="x-none"/>
    </w:rPr>
  </w:style>
  <w:style w:type="table" w:customStyle="1" w:styleId="1ffb">
    <w:name w:val="网格型1"/>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5866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5866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5866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586670"/>
    <w:pPr>
      <w:widowControl w:val="0"/>
      <w:spacing w:after="120"/>
    </w:pPr>
    <w:rPr>
      <w:rFonts w:ascii="Arial" w:eastAsia="‚l‚r ‚oƒSƒVƒbƒN" w:hAnsi="Arial"/>
      <w:snapToGrid w:val="0"/>
      <w:lang w:eastAsia="en-GB"/>
    </w:rPr>
  </w:style>
  <w:style w:type="paragraph" w:customStyle="1" w:styleId="L3">
    <w:name w:val="L3"/>
    <w:qFormat/>
    <w:rsid w:val="0058667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8667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86670"/>
    <w:pPr>
      <w:spacing w:before="120" w:after="220"/>
    </w:pPr>
    <w:rPr>
      <w:rFonts w:ascii="Arial" w:eastAsia="ＭＳ 明朝" w:hAnsi="Arial"/>
      <w:noProof/>
      <w:lang w:val="en-US" w:eastAsia="en-US"/>
    </w:rPr>
  </w:style>
  <w:style w:type="paragraph" w:customStyle="1" w:styleId="nroaml">
    <w:name w:val="nroaml"/>
    <w:basedOn w:val="H6"/>
    <w:qFormat/>
    <w:rsid w:val="005866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5866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5866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866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866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5866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58667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58667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5866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6670"/>
    <w:rPr>
      <w:rFonts w:ascii="Arial" w:eastAsia="Malgun Gothic" w:hAnsi="Arial"/>
      <w:spacing w:val="2"/>
      <w:lang w:val="en-GB" w:eastAsia="en-US"/>
    </w:rPr>
  </w:style>
  <w:style w:type="paragraph" w:customStyle="1" w:styleId="912">
    <w:name w:val="目次 91"/>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5866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b"/>
    <w:rsid w:val="005866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866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86670"/>
    <w:rPr>
      <w:rFonts w:ascii="Arial" w:eastAsia="SimSun" w:hAnsi="Arial"/>
      <w:snapToGrid w:val="0"/>
      <w:sz w:val="22"/>
      <w:szCs w:val="22"/>
      <w:lang w:val="en-GB" w:eastAsia="zh-CN"/>
    </w:rPr>
  </w:style>
  <w:style w:type="paragraph" w:customStyle="1" w:styleId="TALTAL">
    <w:name w:val="TALTAL"/>
    <w:basedOn w:val="TAL"/>
    <w:qFormat/>
    <w:rsid w:val="0058667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66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866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5866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58667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8667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58667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586670"/>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58667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5866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5866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5866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5866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8667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866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866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866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866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5866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6670"/>
    <w:pPr>
      <w:numPr>
        <w:numId w:val="7"/>
      </w:numPr>
    </w:pPr>
  </w:style>
  <w:style w:type="numbering" w:customStyle="1" w:styleId="SGS2">
    <w:name w:val="SGS2"/>
    <w:uiPriority w:val="99"/>
    <w:rsid w:val="00586670"/>
    <w:pPr>
      <w:numPr>
        <w:numId w:val="8"/>
      </w:numPr>
    </w:pPr>
  </w:style>
  <w:style w:type="numbering" w:customStyle="1" w:styleId="Style111">
    <w:name w:val="Style111"/>
    <w:uiPriority w:val="99"/>
    <w:rsid w:val="00586670"/>
    <w:pPr>
      <w:numPr>
        <w:numId w:val="9"/>
      </w:numPr>
    </w:pPr>
  </w:style>
  <w:style w:type="table" w:customStyle="1" w:styleId="3210">
    <w:name w:val="网格型3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5866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6670"/>
    <w:rPr>
      <w:rFonts w:ascii="Arial" w:hAnsi="Arial"/>
      <w:sz w:val="36"/>
      <w:lang w:val="en-GB" w:eastAsia="en-US"/>
    </w:rPr>
  </w:style>
  <w:style w:type="character" w:customStyle="1" w:styleId="Heading9Char4">
    <w:name w:val="Heading 9 Char4"/>
    <w:aliases w:val="Figure Heading Char3,FH Char3"/>
    <w:rsid w:val="00586670"/>
    <w:rPr>
      <w:rFonts w:ascii="Arial" w:hAnsi="Arial"/>
      <w:sz w:val="36"/>
      <w:lang w:val="en-GB" w:eastAsia="en-US"/>
    </w:rPr>
  </w:style>
  <w:style w:type="character" w:customStyle="1" w:styleId="FooterChar4">
    <w:name w:val="Footer Char4"/>
    <w:aliases w:val="footer odd Char3,footer Char3,fo Char3,pie de página Char3"/>
    <w:rsid w:val="00586670"/>
    <w:rPr>
      <w:rFonts w:ascii="Arial" w:hAnsi="Arial"/>
      <w:b/>
      <w:i/>
      <w:noProof/>
      <w:sz w:val="18"/>
      <w:lang w:val="en-GB" w:eastAsia="en-US"/>
    </w:rPr>
  </w:style>
  <w:style w:type="character" w:customStyle="1" w:styleId="PlainTextChar5">
    <w:name w:val="Plain Text Char5"/>
    <w:rsid w:val="00586670"/>
    <w:rPr>
      <w:rFonts w:ascii="Courier New" w:eastAsiaTheme="minorEastAsia" w:hAnsi="Courier New"/>
      <w:lang w:val="nb-NO" w:eastAsia="en-GB"/>
    </w:rPr>
  </w:style>
  <w:style w:type="character" w:customStyle="1" w:styleId="BodyText2Char5">
    <w:name w:val="Body Text 2 Char5"/>
    <w:basedOn w:val="a0"/>
    <w:uiPriority w:val="99"/>
    <w:rsid w:val="00586670"/>
    <w:rPr>
      <w:rFonts w:ascii="Times New Roman" w:eastAsiaTheme="minorEastAsia" w:hAnsi="Times New Roman"/>
      <w:lang w:val="en-GB" w:eastAsia="ja-JP"/>
    </w:rPr>
  </w:style>
  <w:style w:type="character" w:customStyle="1" w:styleId="BodyText3Char5">
    <w:name w:val="Body Text 3 Char5"/>
    <w:basedOn w:val="a0"/>
    <w:uiPriority w:val="99"/>
    <w:rsid w:val="00586670"/>
    <w:rPr>
      <w:rFonts w:ascii="Times New Roman" w:eastAsiaTheme="minorEastAsia" w:hAnsi="Times New Roman"/>
      <w:lang w:val="en-GB" w:eastAsia="ja-JP"/>
    </w:rPr>
  </w:style>
  <w:style w:type="character" w:customStyle="1" w:styleId="B8Char">
    <w:name w:val="B8 Char"/>
    <w:link w:val="B8"/>
    <w:rsid w:val="00586670"/>
    <w:rPr>
      <w:rFonts w:ascii="Times New Roman" w:eastAsia="Times New Roman" w:hAnsi="Times New Roman"/>
      <w:lang w:val="x-none" w:eastAsia="en-GB"/>
    </w:rPr>
  </w:style>
  <w:style w:type="paragraph" w:customStyle="1" w:styleId="87">
    <w:name w:val="87"/>
    <w:basedOn w:val="a"/>
    <w:qFormat/>
    <w:rsid w:val="00586670"/>
    <w:pPr>
      <w:overflowPunct w:val="0"/>
      <w:autoSpaceDE w:val="0"/>
      <w:autoSpaceDN w:val="0"/>
      <w:adjustRightInd w:val="0"/>
      <w:ind w:left="2269" w:hanging="284"/>
      <w:textAlignment w:val="baseline"/>
    </w:pPr>
    <w:rPr>
      <w:lang w:eastAsia="en-GB"/>
    </w:rPr>
  </w:style>
  <w:style w:type="character" w:customStyle="1" w:styleId="NOChar2">
    <w:name w:val="NO Char2"/>
    <w:locked/>
    <w:rsid w:val="00586670"/>
    <w:rPr>
      <w:lang w:eastAsia="en-US"/>
    </w:rPr>
  </w:style>
  <w:style w:type="paragraph" w:customStyle="1" w:styleId="TAHLeft">
    <w:name w:val="TAH + Left"/>
    <w:basedOn w:val="TAL"/>
    <w:qFormat/>
    <w:rsid w:val="00586670"/>
    <w:rPr>
      <w:lang w:eastAsia="en-GB"/>
    </w:rPr>
  </w:style>
  <w:style w:type="paragraph" w:customStyle="1" w:styleId="63-13">
    <w:name w:val=".6.3-13"/>
    <w:basedOn w:val="TAH"/>
    <w:qFormat/>
    <w:rsid w:val="00586670"/>
    <w:pPr>
      <w:jc w:val="left"/>
    </w:pPr>
    <w:rPr>
      <w:b w:val="0"/>
      <w:lang w:eastAsia="en-GB"/>
    </w:rPr>
  </w:style>
  <w:style w:type="character" w:customStyle="1" w:styleId="B12">
    <w:name w:val="B1 (文字)"/>
    <w:uiPriority w:val="99"/>
    <w:qFormat/>
    <w:locked/>
    <w:rsid w:val="0058667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86670"/>
    <w:rPr>
      <w:rFonts w:ascii="Times New Roman" w:eastAsia="ＭＳ 明朝" w:hAnsi="Times New Roman"/>
      <w:lang w:val="x-none" w:eastAsia="x-none"/>
    </w:rPr>
  </w:style>
  <w:style w:type="character" w:customStyle="1" w:styleId="HTMLPreformattedChar3">
    <w:name w:val="HTML Preformatted Char3"/>
    <w:basedOn w:val="a0"/>
    <w:rsid w:val="00586670"/>
    <w:rPr>
      <w:rFonts w:ascii="Courier New" w:eastAsia="ＭＳ 明朝" w:hAnsi="Courier New"/>
      <w:lang w:val="en-GB" w:eastAsia="x-none"/>
    </w:rPr>
  </w:style>
  <w:style w:type="character" w:customStyle="1" w:styleId="ListChar5">
    <w:name w:val="List Char5"/>
    <w:rsid w:val="00586670"/>
    <w:rPr>
      <w:rFonts w:ascii="Times New Roman" w:hAnsi="Times New Roman"/>
      <w:lang w:val="en-GB" w:eastAsia="en-US"/>
    </w:rPr>
  </w:style>
  <w:style w:type="paragraph" w:customStyle="1" w:styleId="TAHCarNotBold">
    <w:name w:val="TAH Car + Not Bold"/>
    <w:basedOn w:val="a"/>
    <w:qFormat/>
    <w:rsid w:val="00586670"/>
    <w:pPr>
      <w:keepNext/>
      <w:keepLines/>
      <w:spacing w:after="0"/>
    </w:pPr>
    <w:rPr>
      <w:rFonts w:ascii="Arial" w:hAnsi="Arial"/>
      <w:sz w:val="18"/>
      <w:lang w:eastAsia="en-GB"/>
    </w:rPr>
  </w:style>
  <w:style w:type="paragraph" w:customStyle="1" w:styleId="B9">
    <w:name w:val="B9"/>
    <w:basedOn w:val="B8"/>
    <w:qFormat/>
    <w:rsid w:val="00586670"/>
    <w:pPr>
      <w:ind w:left="2836"/>
    </w:pPr>
  </w:style>
  <w:style w:type="table" w:customStyle="1" w:styleId="TableGrid7">
    <w:name w:val="Table Grid7"/>
    <w:basedOn w:val="a1"/>
    <w:next w:val="affb"/>
    <w:qFormat/>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6670"/>
    <w:rPr>
      <w:lang w:val="en-GB" w:eastAsia="en-US"/>
    </w:rPr>
  </w:style>
  <w:style w:type="paragraph" w:customStyle="1" w:styleId="T">
    <w:name w:val="T"/>
    <w:basedOn w:val="TAC"/>
    <w:qFormat/>
    <w:rsid w:val="00586670"/>
    <w:pPr>
      <w:overflowPunct w:val="0"/>
      <w:autoSpaceDE w:val="0"/>
      <w:autoSpaceDN w:val="0"/>
      <w:adjustRightInd w:val="0"/>
      <w:textAlignment w:val="baseline"/>
    </w:pPr>
    <w:rPr>
      <w:lang w:eastAsia="x-none"/>
    </w:rPr>
  </w:style>
  <w:style w:type="character" w:customStyle="1" w:styleId="Char31">
    <w:name w:val="批注文字 Char3"/>
    <w:uiPriority w:val="99"/>
    <w:qFormat/>
    <w:rsid w:val="00586670"/>
    <w:rPr>
      <w:lang w:val="en-GB" w:eastAsia="en-US"/>
    </w:rPr>
  </w:style>
  <w:style w:type="paragraph" w:customStyle="1" w:styleId="Pl0">
    <w:name w:val="Pl"/>
    <w:basedOn w:val="a"/>
    <w:qFormat/>
    <w:rsid w:val="00586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586670"/>
    <w:pPr>
      <w:spacing w:after="0"/>
    </w:pPr>
    <w:rPr>
      <w:rFonts w:ascii="Calibri" w:eastAsia="Calibri" w:hAnsi="Calibri" w:cs="Calibri"/>
      <w:lang w:val="en-US" w:eastAsia="en-GB"/>
    </w:rPr>
  </w:style>
  <w:style w:type="paragraph" w:customStyle="1" w:styleId="Caption3">
    <w:name w:val="Caption3"/>
    <w:basedOn w:val="a"/>
    <w:next w:val="a"/>
    <w:qFormat/>
    <w:rsid w:val="0058667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586670"/>
    <w:rPr>
      <w:rFonts w:ascii="Arial" w:eastAsia="Times New Roman" w:hAnsi="Arial"/>
      <w:sz w:val="36"/>
    </w:rPr>
  </w:style>
  <w:style w:type="character" w:customStyle="1" w:styleId="Char25">
    <w:name w:val="批注框文本 Char2"/>
    <w:rsid w:val="00586670"/>
    <w:rPr>
      <w:rFonts w:ascii="Segoe UI" w:hAnsi="Segoe UI" w:cs="Segoe UI"/>
      <w:sz w:val="18"/>
      <w:szCs w:val="18"/>
      <w:lang w:eastAsia="en-US"/>
    </w:rPr>
  </w:style>
  <w:style w:type="character" w:customStyle="1" w:styleId="Char26">
    <w:name w:val="文档结构图 Char2"/>
    <w:rsid w:val="00586670"/>
    <w:rPr>
      <w:rFonts w:ascii="Tahoma" w:hAnsi="Tahoma" w:cs="Tahoma"/>
      <w:shd w:val="clear" w:color="auto" w:fill="000080"/>
      <w:lang w:val="en-GB" w:eastAsia="en-US"/>
    </w:rPr>
  </w:style>
  <w:style w:type="character" w:customStyle="1" w:styleId="Char27">
    <w:name w:val="纯文本 Char2"/>
    <w:uiPriority w:val="99"/>
    <w:rsid w:val="00586670"/>
    <w:rPr>
      <w:rFonts w:ascii="Courier New" w:hAnsi="Courier New"/>
      <w:lang w:val="nb-NO" w:eastAsia="en-US"/>
    </w:rPr>
  </w:style>
  <w:style w:type="table" w:customStyle="1" w:styleId="TableStyle111">
    <w:name w:val="Table Style111"/>
    <w:basedOn w:val="a1"/>
    <w:rsid w:val="00586670"/>
    <w:rPr>
      <w:rFonts w:ascii="Times New Roman" w:eastAsia="Times New Roman" w:hAnsi="Times New Roman"/>
      <w:lang w:val="sv-SE" w:eastAsia="sv-SE"/>
    </w:rPr>
    <w:tblPr/>
  </w:style>
  <w:style w:type="table" w:customStyle="1" w:styleId="TableColorful11">
    <w:name w:val="Table Colorful 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86670"/>
    <w:rPr>
      <w:rFonts w:ascii="Times New Roman" w:eastAsia="PMingLiU" w:hAnsi="Times New Roman"/>
      <w:lang w:val="sv-SE" w:eastAsia="sv-SE"/>
    </w:rPr>
    <w:tblPr/>
  </w:style>
  <w:style w:type="table" w:customStyle="1" w:styleId="TableStyle112">
    <w:name w:val="Table Style112"/>
    <w:basedOn w:val="a1"/>
    <w:rsid w:val="00586670"/>
    <w:rPr>
      <w:rFonts w:ascii="Times New Roman" w:eastAsia="Times New Roman" w:hAnsi="Times New Roman"/>
      <w:lang w:val="sv-SE" w:eastAsia="sv-SE"/>
    </w:rPr>
    <w:tblPr/>
  </w:style>
  <w:style w:type="table" w:customStyle="1" w:styleId="SGSTableBasic22">
    <w:name w:val="SGS Table Basic 22"/>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8667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66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6670"/>
    <w:rPr>
      <w:rFonts w:ascii="Arial" w:hAnsi="Arial"/>
      <w:sz w:val="28"/>
    </w:rPr>
  </w:style>
  <w:style w:type="table" w:customStyle="1" w:styleId="TableNormal1">
    <w:name w:val="Table Normal1"/>
    <w:basedOn w:val="a1"/>
    <w:semiHidden/>
    <w:rsid w:val="00586670"/>
    <w:rPr>
      <w:rFonts w:ascii="Times New Roman" w:eastAsia="DengXian" w:hAnsi="Times New Roman" w:hint="eastAsia"/>
      <w:lang w:val="en-GB" w:eastAsia="en-GB"/>
    </w:rPr>
    <w:tblPr>
      <w:tblInd w:w="0" w:type="nil"/>
    </w:tblPr>
  </w:style>
  <w:style w:type="paragraph" w:customStyle="1" w:styleId="120">
    <w:name w:val="修订12"/>
    <w:hidden/>
    <w:semiHidden/>
    <w:qFormat/>
    <w:rsid w:val="00586670"/>
    <w:rPr>
      <w:rFonts w:ascii="Times New Roman" w:eastAsia="ＭＳ 明朝" w:hAnsi="Times New Roman"/>
      <w:lang w:val="en-GB" w:eastAsia="en-US"/>
    </w:rPr>
  </w:style>
  <w:style w:type="character" w:customStyle="1" w:styleId="wordsection1Char">
    <w:name w:val="wordsection1 Char"/>
    <w:link w:val="wordsection1"/>
    <w:locked/>
    <w:rsid w:val="00586670"/>
    <w:rPr>
      <w:rFonts w:ascii="Calibri" w:eastAsia="Calibri" w:hAnsi="Calibri" w:cs="Calibri"/>
      <w:lang w:val="en-US" w:eastAsia="en-GB"/>
    </w:rPr>
  </w:style>
  <w:style w:type="paragraph" w:customStyle="1" w:styleId="112">
    <w:name w:val="修订11"/>
    <w:hidden/>
    <w:semiHidden/>
    <w:qFormat/>
    <w:rsid w:val="00586670"/>
    <w:rPr>
      <w:rFonts w:ascii="Times New Roman" w:eastAsia="ＭＳ 明朝" w:hAnsi="Times New Roman"/>
      <w:lang w:val="en-GB" w:eastAsia="en-US"/>
    </w:rPr>
  </w:style>
  <w:style w:type="paragraph" w:customStyle="1" w:styleId="xxxxxxxb1">
    <w:name w:val="x_x_x_xxxxb1"/>
    <w:basedOn w:val="a"/>
    <w:qFormat/>
    <w:rsid w:val="00586670"/>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586670"/>
    <w:pPr>
      <w:spacing w:before="100" w:beforeAutospacing="1" w:after="100" w:afterAutospacing="1"/>
    </w:pPr>
    <w:rPr>
      <w:rFonts w:eastAsia="Times New Roman"/>
      <w:sz w:val="24"/>
      <w:szCs w:val="24"/>
      <w:lang w:val="en-US" w:eastAsia="zh-CN"/>
    </w:rPr>
  </w:style>
  <w:style w:type="paragraph" w:customStyle="1" w:styleId="1ffe">
    <w:name w:val="正文1"/>
    <w:qFormat/>
    <w:rsid w:val="005866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866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qFormat/>
    <w:rsid w:val="00586670"/>
    <w:pPr>
      <w:jc w:val="both"/>
    </w:pPr>
    <w:rPr>
      <w:rFonts w:ascii="Times New Roman" w:eastAsia="SimSun" w:hAnsi="Times New Roman"/>
      <w:kern w:val="2"/>
      <w:sz w:val="21"/>
      <w:szCs w:val="21"/>
      <w:lang w:val="en-US" w:eastAsia="zh-CN"/>
    </w:rPr>
  </w:style>
  <w:style w:type="character" w:customStyle="1" w:styleId="Char50">
    <w:name w:val="批注主题 Char5"/>
    <w:rsid w:val="00586670"/>
    <w:rPr>
      <w:b/>
      <w:bCs/>
      <w:lang w:val="en-GB"/>
    </w:rPr>
  </w:style>
  <w:style w:type="character" w:customStyle="1" w:styleId="Char32">
    <w:name w:val="日期 Char3"/>
    <w:rsid w:val="00586670"/>
    <w:rPr>
      <w:lang w:val="en-GB" w:eastAsia="x-none"/>
    </w:rPr>
  </w:style>
  <w:style w:type="paragraph" w:customStyle="1" w:styleId="CharCharCharCharChar2">
    <w:name w:val="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86670"/>
    <w:rPr>
      <w:lang w:val="en-GB" w:eastAsia="ja-JP"/>
    </w:rPr>
  </w:style>
  <w:style w:type="paragraph" w:customStyle="1" w:styleId="CharChar1CharChar2">
    <w:name w:val="Char Char1 Char Char2"/>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5866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86670"/>
    <w:rPr>
      <w:rFonts w:ascii="Courier New" w:hAnsi="Courier New"/>
      <w:lang w:val="nb-NO" w:eastAsia="ja-JP"/>
    </w:rPr>
  </w:style>
  <w:style w:type="paragraph" w:customStyle="1" w:styleId="CharCharCharCharCharChar2">
    <w:name w:val="Char Char Char Char Char Ch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86670"/>
    <w:rPr>
      <w:rFonts w:ascii="Tahoma" w:hAnsi="Tahoma"/>
      <w:shd w:val="clear" w:color="auto" w:fill="000080"/>
      <w:lang w:val="en-GB" w:eastAsia="en-US"/>
    </w:rPr>
  </w:style>
  <w:style w:type="character" w:customStyle="1" w:styleId="CharChar102">
    <w:name w:val="Char Char102"/>
    <w:rsid w:val="00586670"/>
    <w:rPr>
      <w:rFonts w:ascii="Times New Roman" w:hAnsi="Times New Roman"/>
      <w:lang w:val="en-GB" w:eastAsia="en-US"/>
    </w:rPr>
  </w:style>
  <w:style w:type="character" w:customStyle="1" w:styleId="CharChar92">
    <w:name w:val="Char Char92"/>
    <w:rsid w:val="00586670"/>
    <w:rPr>
      <w:rFonts w:ascii="Tahoma" w:hAnsi="Tahoma"/>
      <w:sz w:val="16"/>
      <w:lang w:val="en-GB" w:eastAsia="en-US"/>
    </w:rPr>
  </w:style>
  <w:style w:type="character" w:customStyle="1" w:styleId="CharChar82">
    <w:name w:val="Char Char82"/>
    <w:semiHidden/>
    <w:rsid w:val="00586670"/>
    <w:rPr>
      <w:rFonts w:ascii="Times New Roman" w:hAnsi="Times New Roman"/>
      <w:b/>
      <w:lang w:val="en-GB" w:eastAsia="en-US"/>
    </w:rPr>
  </w:style>
  <w:style w:type="paragraph" w:customStyle="1" w:styleId="ZchnZchn4">
    <w:name w:val="Zchn Zchn4"/>
    <w:semiHidden/>
    <w:qFormat/>
    <w:rsid w:val="005866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86670"/>
    <w:rPr>
      <w:rFonts w:ascii="Times New Roman" w:hAnsi="Times New Roman" w:cs="Times New Roman" w:hint="default"/>
      <w:lang w:val="en-GB"/>
    </w:rPr>
  </w:style>
  <w:style w:type="character" w:customStyle="1" w:styleId="CharChar132">
    <w:name w:val="Char Char132"/>
    <w:semiHidden/>
    <w:rsid w:val="00586670"/>
    <w:rPr>
      <w:rFonts w:ascii="SimSun" w:eastAsia="SimSun" w:hAnsi="SimSun" w:hint="eastAsia"/>
      <w:lang w:val="en-GB" w:eastAsia="en-US" w:bidi="ar-SA"/>
    </w:rPr>
  </w:style>
  <w:style w:type="character" w:customStyle="1" w:styleId="CharChar62">
    <w:name w:val="Char Char62"/>
    <w:rsid w:val="00586670"/>
    <w:rPr>
      <w:rFonts w:ascii="Arial" w:eastAsia="SimSun" w:hAnsi="Arial" w:cs="Arial" w:hint="default"/>
      <w:sz w:val="32"/>
      <w:lang w:val="en-GB" w:eastAsia="en-US" w:bidi="ar-SA"/>
    </w:rPr>
  </w:style>
  <w:style w:type="character" w:customStyle="1" w:styleId="CharChar52">
    <w:name w:val="Char Char52"/>
    <w:rsid w:val="00586670"/>
    <w:rPr>
      <w:rFonts w:ascii="Arial" w:eastAsia="SimSun" w:hAnsi="Arial" w:cs="Arial" w:hint="default"/>
      <w:sz w:val="28"/>
      <w:lang w:val="en-GB" w:eastAsia="en-US" w:bidi="ar-SA"/>
    </w:rPr>
  </w:style>
  <w:style w:type="character" w:customStyle="1" w:styleId="CharChar162">
    <w:name w:val="Char Char162"/>
    <w:rsid w:val="00586670"/>
    <w:rPr>
      <w:rFonts w:ascii="Arial" w:eastAsia="SimSun" w:hAnsi="Arial" w:cs="Arial" w:hint="default"/>
      <w:lang w:val="en-GB" w:eastAsia="en-US" w:bidi="ar-SA"/>
    </w:rPr>
  </w:style>
  <w:style w:type="character" w:customStyle="1" w:styleId="CharChar142">
    <w:name w:val="Char Char142"/>
    <w:rsid w:val="00586670"/>
    <w:rPr>
      <w:rFonts w:ascii="Arial" w:eastAsia="SimSun" w:hAnsi="Arial" w:cs="Arial" w:hint="default"/>
      <w:sz w:val="36"/>
      <w:lang w:val="en-GB" w:eastAsia="en-US" w:bidi="ar-SA"/>
    </w:rPr>
  </w:style>
  <w:style w:type="character" w:customStyle="1" w:styleId="CharChar112">
    <w:name w:val="Char Char112"/>
    <w:rsid w:val="00586670"/>
    <w:rPr>
      <w:rFonts w:ascii="Tahoma" w:eastAsia="SimSun" w:hAnsi="Tahoma" w:cs="Tahoma" w:hint="default"/>
      <w:lang w:val="en-GB" w:eastAsia="en-US" w:bidi="ar-SA"/>
    </w:rPr>
  </w:style>
  <w:style w:type="character" w:customStyle="1" w:styleId="CharChar34">
    <w:name w:val="Char Char34"/>
    <w:rsid w:val="00586670"/>
    <w:rPr>
      <w:rFonts w:ascii="Arial" w:hAnsi="Arial" w:cs="Arial" w:hint="default"/>
      <w:sz w:val="22"/>
      <w:lang w:val="en-GB" w:eastAsia="en-US" w:bidi="ar-SA"/>
    </w:rPr>
  </w:style>
  <w:style w:type="character" w:customStyle="1" w:styleId="CharChar213">
    <w:name w:val="Char Char213"/>
    <w:rsid w:val="00586670"/>
    <w:rPr>
      <w:rFonts w:ascii="Arial" w:hAnsi="Arial" w:cs="Arial" w:hint="default"/>
      <w:sz w:val="28"/>
      <w:lang w:val="en-GB" w:eastAsia="en-US"/>
    </w:rPr>
  </w:style>
  <w:style w:type="character" w:customStyle="1" w:styleId="CharChar152">
    <w:name w:val="Char Char152"/>
    <w:rsid w:val="00586670"/>
    <w:rPr>
      <w:rFonts w:ascii="Arial" w:hAnsi="Arial" w:cs="Arial" w:hint="default"/>
      <w:sz w:val="36"/>
      <w:lang w:val="en-GB"/>
    </w:rPr>
  </w:style>
  <w:style w:type="character" w:customStyle="1" w:styleId="CharChar252">
    <w:name w:val="Char Char252"/>
    <w:rsid w:val="00586670"/>
    <w:rPr>
      <w:rFonts w:ascii="Arial" w:hAnsi="Arial" w:cs="Arial" w:hint="default"/>
      <w:lang w:val="en-GB" w:eastAsia="en-US"/>
    </w:rPr>
  </w:style>
  <w:style w:type="character" w:customStyle="1" w:styleId="CharChar242">
    <w:name w:val="Char Char242"/>
    <w:rsid w:val="00586670"/>
    <w:rPr>
      <w:rFonts w:ascii="Arial" w:hAnsi="Arial" w:cs="Arial" w:hint="default"/>
      <w:sz w:val="36"/>
      <w:lang w:val="en-GB" w:eastAsia="en-US"/>
    </w:rPr>
  </w:style>
  <w:style w:type="character" w:customStyle="1" w:styleId="CharChar302">
    <w:name w:val="Char Char302"/>
    <w:rsid w:val="00586670"/>
    <w:rPr>
      <w:rFonts w:ascii="Arial" w:hAnsi="Arial" w:cs="Arial" w:hint="default"/>
      <w:lang w:val="en-GB" w:eastAsia="en-US"/>
    </w:rPr>
  </w:style>
  <w:style w:type="character" w:customStyle="1" w:styleId="CharChar292">
    <w:name w:val="Char Char292"/>
    <w:rsid w:val="00586670"/>
    <w:rPr>
      <w:rFonts w:ascii="Arial" w:hAnsi="Arial" w:cs="Arial" w:hint="default"/>
      <w:sz w:val="36"/>
      <w:lang w:val="en-GB" w:eastAsia="en-US"/>
    </w:rPr>
  </w:style>
  <w:style w:type="character" w:customStyle="1" w:styleId="CharChar282">
    <w:name w:val="Char Char282"/>
    <w:rsid w:val="00586670"/>
    <w:rPr>
      <w:rFonts w:ascii="Arial" w:hAnsi="Arial" w:cs="Arial" w:hint="default"/>
      <w:sz w:val="36"/>
      <w:lang w:val="en-GB" w:eastAsia="en-US"/>
    </w:rPr>
  </w:style>
  <w:style w:type="character" w:customStyle="1" w:styleId="CharChar272">
    <w:name w:val="Char Char272"/>
    <w:rsid w:val="00586670"/>
    <w:rPr>
      <w:rFonts w:ascii="Arial" w:hAnsi="Arial" w:cs="Arial" w:hint="default"/>
      <w:b/>
      <w:bCs w:val="0"/>
      <w:i/>
      <w:iCs w:val="0"/>
      <w:noProof/>
      <w:sz w:val="18"/>
      <w:lang w:val="en-GB" w:eastAsia="en-US"/>
    </w:rPr>
  </w:style>
  <w:style w:type="character" w:customStyle="1" w:styleId="CharChar212">
    <w:name w:val="Char Char212"/>
    <w:rsid w:val="00586670"/>
    <w:rPr>
      <w:rFonts w:ascii="Times New Roman" w:hAnsi="Times New Roman"/>
      <w:lang w:val="en-GB" w:eastAsia="en-US"/>
    </w:rPr>
  </w:style>
  <w:style w:type="character" w:customStyle="1" w:styleId="CharChar172">
    <w:name w:val="Char Char172"/>
    <w:rsid w:val="00586670"/>
    <w:rPr>
      <w:rFonts w:ascii="Tahoma" w:hAnsi="Tahoma" w:cs="Tahoma"/>
      <w:shd w:val="clear" w:color="auto" w:fill="000080"/>
      <w:lang w:val="en-GB" w:eastAsia="en-US"/>
    </w:rPr>
  </w:style>
  <w:style w:type="character" w:customStyle="1" w:styleId="CharChar202">
    <w:name w:val="Char Char202"/>
    <w:rsid w:val="00586670"/>
    <w:rPr>
      <w:rFonts w:ascii="Tahoma" w:hAnsi="Tahoma" w:cs="Tahoma"/>
      <w:sz w:val="16"/>
      <w:szCs w:val="16"/>
      <w:lang w:val="en-GB" w:eastAsia="en-US"/>
    </w:rPr>
  </w:style>
  <w:style w:type="character" w:customStyle="1" w:styleId="CharChar262">
    <w:name w:val="Char Char262"/>
    <w:rsid w:val="00586670"/>
    <w:rPr>
      <w:rFonts w:ascii="Times New Roman" w:hAnsi="Times New Roman"/>
      <w:lang w:val="en-GB" w:eastAsia="en-US"/>
    </w:rPr>
  </w:style>
  <w:style w:type="paragraph" w:customStyle="1" w:styleId="CharCharCharChar3">
    <w:name w:val="Char Char Char Char3"/>
    <w:qFormat/>
    <w:rsid w:val="005866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86670"/>
    <w:rPr>
      <w:rFonts w:ascii="Arial" w:hAnsi="Arial"/>
      <w:lang w:eastAsia="en-US"/>
    </w:rPr>
  </w:style>
  <w:style w:type="paragraph" w:customStyle="1" w:styleId="TOC912">
    <w:name w:val="TOC 912"/>
    <w:basedOn w:val="81"/>
    <w:qFormat/>
    <w:rsid w:val="00586670"/>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5866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866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6670"/>
    <w:rPr>
      <w:rFonts w:ascii="Arial" w:hAnsi="Arial"/>
      <w:lang w:val="en-GB" w:eastAsia="ja-JP" w:bidi="ar-SA"/>
    </w:rPr>
  </w:style>
  <w:style w:type="character" w:customStyle="1" w:styleId="101">
    <w:name w:val="(文字) (文字)10"/>
    <w:rsid w:val="00586670"/>
    <w:rPr>
      <w:rFonts w:ascii="Arial" w:eastAsia="ＭＳ 明朝" w:hAnsi="Arial" w:cs="Arial"/>
      <w:sz w:val="28"/>
      <w:szCs w:val="28"/>
      <w:lang w:val="en-GB" w:eastAsia="ja-JP"/>
    </w:rPr>
  </w:style>
  <w:style w:type="paragraph" w:customStyle="1" w:styleId="225">
    <w:name w:val="(文字) (文字)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86670"/>
    <w:rPr>
      <w:rFonts w:ascii="Arial" w:eastAsia="ＭＳ 明朝" w:hAnsi="Arial"/>
      <w:lang w:val="en-GB" w:eastAsia="ar-SA" w:bidi="ar-SA"/>
    </w:rPr>
  </w:style>
  <w:style w:type="character" w:customStyle="1" w:styleId="720">
    <w:name w:val="(文字) (文字)72"/>
    <w:rsid w:val="00586670"/>
    <w:rPr>
      <w:rFonts w:ascii="Arial" w:eastAsia="ＭＳ 明朝" w:hAnsi="Arial"/>
      <w:sz w:val="36"/>
      <w:lang w:val="en-GB" w:eastAsia="ar-SA" w:bidi="ar-SA"/>
    </w:rPr>
  </w:style>
  <w:style w:type="character" w:customStyle="1" w:styleId="620">
    <w:name w:val="(文字) (文字)62"/>
    <w:rsid w:val="00586670"/>
    <w:rPr>
      <w:rFonts w:eastAsia="ＭＳ 明朝"/>
      <w:lang w:val="en-GB" w:eastAsia="ar-SA" w:bidi="ar-SA"/>
    </w:rPr>
  </w:style>
  <w:style w:type="character" w:customStyle="1" w:styleId="522">
    <w:name w:val="(文字) (文字)52"/>
    <w:rsid w:val="00586670"/>
    <w:rPr>
      <w:rFonts w:ascii="Courier New" w:eastAsia="ＭＳ 明朝" w:hAnsi="Courier New"/>
      <w:lang w:val="nb-NO" w:eastAsia="ar-SA" w:bidi="ar-SA"/>
    </w:rPr>
  </w:style>
  <w:style w:type="character" w:customStyle="1" w:styleId="324">
    <w:name w:val="(文字) (文字)32"/>
    <w:rsid w:val="00586670"/>
    <w:rPr>
      <w:rFonts w:eastAsia="ＭＳ 明朝"/>
      <w:lang w:val="en-GB" w:eastAsia="ar-SA" w:bidi="ar-SA"/>
    </w:rPr>
  </w:style>
  <w:style w:type="character" w:customStyle="1" w:styleId="122">
    <w:name w:val="(文字) (文字)12"/>
    <w:rsid w:val="00586670"/>
    <w:rPr>
      <w:rFonts w:eastAsia="ＭＳ 明朝"/>
      <w:lang w:val="en-GB" w:eastAsia="ar-SA" w:bidi="ar-SA"/>
    </w:rPr>
  </w:style>
  <w:style w:type="paragraph" w:customStyle="1" w:styleId="Caption12">
    <w:name w:val="Caption12"/>
    <w:basedOn w:val="a"/>
    <w:next w:val="a"/>
    <w:qFormat/>
    <w:rsid w:val="0058667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86670"/>
    <w:rPr>
      <w:rFonts w:ascii="Arial" w:hAnsi="Arial"/>
      <w:lang w:val="en-GB"/>
    </w:rPr>
  </w:style>
  <w:style w:type="paragraph" w:customStyle="1" w:styleId="CharCharCharCharCharCharCharCharCharCharCharChar2">
    <w:name w:val="Char Char Char Char Char Char Char Char Char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6670"/>
    <w:rPr>
      <w:rFonts w:ascii="Arial" w:hAnsi="Arial"/>
      <w:lang w:val="en-GB" w:eastAsia="ja-JP" w:bidi="ar-SA"/>
    </w:rPr>
  </w:style>
  <w:style w:type="character" w:customStyle="1" w:styleId="CharChar232">
    <w:name w:val="Char Char232"/>
    <w:rsid w:val="00586670"/>
    <w:rPr>
      <w:rFonts w:ascii="Arial" w:hAnsi="Arial"/>
      <w:lang w:val="en-GB" w:eastAsia="en-US"/>
    </w:rPr>
  </w:style>
  <w:style w:type="paragraph" w:customStyle="1" w:styleId="1Char2">
    <w:name w:val="(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8667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86670"/>
    <w:rPr>
      <w:rFonts w:ascii="Arial" w:eastAsia="ＭＳ 明朝" w:hAnsi="Arial"/>
      <w:lang w:val="en-GB" w:eastAsia="en-US" w:bidi="ar-SA"/>
    </w:rPr>
  </w:style>
  <w:style w:type="character" w:customStyle="1" w:styleId="CarCar82">
    <w:name w:val="Car Car82"/>
    <w:rsid w:val="00586670"/>
    <w:rPr>
      <w:rFonts w:ascii="Arial" w:eastAsia="ＭＳ 明朝" w:hAnsi="Arial"/>
      <w:sz w:val="36"/>
      <w:lang w:val="en-GB" w:eastAsia="en-US" w:bidi="ar-SA"/>
    </w:rPr>
  </w:style>
  <w:style w:type="character" w:customStyle="1" w:styleId="CarCar32">
    <w:name w:val="Car Car32"/>
    <w:rsid w:val="00586670"/>
    <w:rPr>
      <w:rFonts w:ascii="Arial" w:eastAsia="ＭＳ 明朝" w:hAnsi="Arial"/>
      <w:sz w:val="36"/>
      <w:lang w:val="en-GB" w:eastAsia="en-US" w:bidi="ar-SA"/>
    </w:rPr>
  </w:style>
  <w:style w:type="character" w:customStyle="1" w:styleId="CarCar72">
    <w:name w:val="Car Car72"/>
    <w:rsid w:val="00586670"/>
    <w:rPr>
      <w:rFonts w:eastAsia="ＭＳ 明朝"/>
      <w:lang w:val="en-GB" w:eastAsia="en-US" w:bidi="ar-SA"/>
    </w:rPr>
  </w:style>
  <w:style w:type="character" w:customStyle="1" w:styleId="CarCar62">
    <w:name w:val="Car Car62"/>
    <w:rsid w:val="00586670"/>
    <w:rPr>
      <w:rFonts w:ascii="Courier New" w:hAnsi="Courier New"/>
      <w:lang w:val="nb-NO" w:eastAsia="ja-JP" w:bidi="ar-SA"/>
    </w:rPr>
  </w:style>
  <w:style w:type="paragraph" w:customStyle="1" w:styleId="218">
    <w:name w:val="无间隔21"/>
    <w:qFormat/>
    <w:rsid w:val="00586670"/>
    <w:rPr>
      <w:rFonts w:ascii="Times New Roman" w:eastAsia="SimSun" w:hAnsi="Times New Roman"/>
      <w:lang w:val="en-GB" w:eastAsia="en-US"/>
    </w:rPr>
  </w:style>
  <w:style w:type="paragraph" w:customStyle="1" w:styleId="TableofFigures12">
    <w:name w:val="Table of Figures12"/>
    <w:basedOn w:val="a"/>
    <w:next w:val="a"/>
    <w:qFormat/>
    <w:rsid w:val="0058667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86670"/>
    <w:pPr>
      <w:autoSpaceDN w:val="0"/>
    </w:pPr>
    <w:rPr>
      <w:rFonts w:ascii="Times New Roman" w:eastAsia="Batang" w:hAnsi="Times New Roman"/>
      <w:lang w:val="en-GB" w:eastAsia="en-US"/>
    </w:rPr>
  </w:style>
  <w:style w:type="character" w:customStyle="1" w:styleId="EditorsNoteChar4">
    <w:name w:val="Editor's Note Char4"/>
    <w:locked/>
    <w:rsid w:val="00586670"/>
    <w:rPr>
      <w:rFonts w:ascii="Times New Roman" w:hAnsi="Times New Roman" w:cs="Times New Roman"/>
      <w:color w:val="FF0000"/>
    </w:rPr>
  </w:style>
  <w:style w:type="character" w:customStyle="1" w:styleId="EditorsNoteChar3">
    <w:name w:val="Editor's Note Char3"/>
    <w:locked/>
    <w:rsid w:val="00586670"/>
    <w:rPr>
      <w:rFonts w:ascii="Times New Roman" w:eastAsia="Times New Roman" w:hAnsi="Times New Roman" w:cs="Times New Roman"/>
      <w:color w:val="FF0000"/>
      <w:sz w:val="20"/>
      <w:szCs w:val="20"/>
    </w:rPr>
  </w:style>
  <w:style w:type="character" w:customStyle="1" w:styleId="B1Car">
    <w:name w:val="B1+ Car"/>
    <w:link w:val="B10"/>
    <w:rsid w:val="00586670"/>
    <w:rPr>
      <w:rFonts w:ascii="Times New Roman" w:eastAsia="Times New Roman" w:hAnsi="Times New Roman"/>
      <w:lang w:val="en-GB" w:eastAsia="en-GB"/>
    </w:rPr>
  </w:style>
  <w:style w:type="character" w:customStyle="1" w:styleId="Char41">
    <w:name w:val="批注文字 Char4"/>
    <w:qFormat/>
    <w:rsid w:val="00586670"/>
    <w:rPr>
      <w:lang w:val="en-GB"/>
    </w:rPr>
  </w:style>
  <w:style w:type="character" w:customStyle="1" w:styleId="3Char10">
    <w:name w:val="标题 3 Char1"/>
    <w:basedOn w:val="a0"/>
    <w:rsid w:val="00586670"/>
    <w:rPr>
      <w:rFonts w:ascii="Arial" w:eastAsia="Times New Roman" w:hAnsi="Arial" w:cs="Times New Roman"/>
      <w:sz w:val="28"/>
      <w:szCs w:val="20"/>
    </w:rPr>
  </w:style>
  <w:style w:type="character" w:customStyle="1" w:styleId="UnresolvedMention11">
    <w:name w:val="Unresolved Mention11"/>
    <w:uiPriority w:val="99"/>
    <w:semiHidden/>
    <w:unhideWhenUsed/>
    <w:rsid w:val="00586670"/>
    <w:rPr>
      <w:color w:val="808080"/>
      <w:shd w:val="clear" w:color="auto" w:fill="E6E6E6"/>
    </w:rPr>
  </w:style>
  <w:style w:type="paragraph" w:customStyle="1" w:styleId="TOC93">
    <w:name w:val="TOC 93"/>
    <w:basedOn w:val="81"/>
    <w:qFormat/>
    <w:rsid w:val="0058667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58667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586670"/>
    <w:rPr>
      <w:rFonts w:ascii="Arial" w:eastAsia="Times New Roman" w:hAnsi="Arial" w:cs="Times New Roman"/>
      <w:sz w:val="20"/>
      <w:szCs w:val="20"/>
      <w:lang w:val="en-GB"/>
    </w:rPr>
  </w:style>
  <w:style w:type="character" w:styleId="afffff6">
    <w:name w:val="Mention"/>
    <w:basedOn w:val="a0"/>
    <w:uiPriority w:val="99"/>
    <w:unhideWhenUsed/>
    <w:rsid w:val="00586670"/>
    <w:rPr>
      <w:color w:val="2B579A"/>
      <w:shd w:val="clear" w:color="auto" w:fill="E1DFDD"/>
    </w:rPr>
  </w:style>
  <w:style w:type="table" w:customStyle="1" w:styleId="Tabellengitternetz119">
    <w:name w:val="Tabellengitternetz119"/>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86670"/>
    <w:pPr>
      <w:numPr>
        <w:numId w:val="12"/>
      </w:numPr>
    </w:pPr>
  </w:style>
  <w:style w:type="paragraph" w:customStyle="1" w:styleId="94">
    <w:name w:val="无间隔9"/>
    <w:qFormat/>
    <w:rsid w:val="00586670"/>
    <w:rPr>
      <w:rFonts w:ascii="Osaka" w:eastAsia="SimSun" w:hAnsi="Osaka" w:cs="Osaka"/>
      <w:lang w:val="en-GB" w:eastAsia="en-US"/>
    </w:rPr>
  </w:style>
  <w:style w:type="character" w:customStyle="1" w:styleId="UnresolvedMention4">
    <w:name w:val="Unresolved Mention4"/>
    <w:uiPriority w:val="99"/>
    <w:semiHidden/>
    <w:unhideWhenUsed/>
    <w:rsid w:val="00586670"/>
    <w:rPr>
      <w:color w:val="808080"/>
      <w:shd w:val="clear" w:color="auto" w:fill="E6E6E6"/>
    </w:rPr>
  </w:style>
  <w:style w:type="character" w:customStyle="1" w:styleId="MediumShading1-Accent1Char">
    <w:name w:val="Medium Shading 1 - Accent 1 Char"/>
    <w:link w:val="4f9"/>
    <w:uiPriority w:val="1"/>
    <w:rsid w:val="00586670"/>
    <w:rPr>
      <w:rFonts w:ascii="Helvetica" w:eastAsia="ＭＳ ゴシック" w:hAnsi="Helvetica"/>
      <w:lang w:val="x-none" w:eastAsia="x-none"/>
    </w:rPr>
  </w:style>
  <w:style w:type="character" w:customStyle="1" w:styleId="MediumGrid2-Accent2Char">
    <w:name w:val="Medium Grid 2 - Accent 2 Char"/>
    <w:link w:val="95"/>
    <w:uiPriority w:val="29"/>
    <w:rsid w:val="0058667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58667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8667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8667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8667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8667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8667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58667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8667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8667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86670"/>
    <w:pPr>
      <w:autoSpaceDN w:val="0"/>
    </w:pPr>
    <w:rPr>
      <w:rFonts w:ascii="Osaka" w:eastAsia="SimSun" w:hAnsi="Osaka" w:cs="Osaka"/>
      <w:lang w:val="en-GB" w:eastAsia="en-US"/>
    </w:rPr>
  </w:style>
  <w:style w:type="character" w:customStyle="1" w:styleId="2ff7">
    <w:name w:val="未处理的提及2"/>
    <w:uiPriority w:val="52"/>
    <w:rsid w:val="00586670"/>
    <w:rPr>
      <w:color w:val="808080"/>
      <w:shd w:val="clear" w:color="auto" w:fill="E6E6E6"/>
    </w:rPr>
  </w:style>
  <w:style w:type="character" w:customStyle="1" w:styleId="1fff">
    <w:name w:val="未处理的提及1"/>
    <w:uiPriority w:val="99"/>
    <w:rsid w:val="00586670"/>
    <w:rPr>
      <w:color w:val="808080"/>
      <w:shd w:val="clear" w:color="auto" w:fill="E6E6E6"/>
    </w:rPr>
  </w:style>
  <w:style w:type="character" w:customStyle="1" w:styleId="tlid-translation">
    <w:name w:val="tlid-translation"/>
    <w:rsid w:val="00586670"/>
  </w:style>
  <w:style w:type="paragraph" w:customStyle="1" w:styleId="103">
    <w:name w:val="无间隔10"/>
    <w:qFormat/>
    <w:rsid w:val="00586670"/>
    <w:rPr>
      <w:rFonts w:ascii="Times New Roman" w:eastAsia="SimSun" w:hAnsi="Times New Roman"/>
      <w:lang w:val="en-GB" w:eastAsia="en-US"/>
    </w:rPr>
  </w:style>
  <w:style w:type="paragraph" w:customStyle="1" w:styleId="LightShading-Accent53">
    <w:name w:val="Light Shading - Accent 53"/>
    <w:hidden/>
    <w:uiPriority w:val="99"/>
    <w:semiHidden/>
    <w:qFormat/>
    <w:rsid w:val="00586670"/>
    <w:rPr>
      <w:rFonts w:ascii="Times New Roman" w:eastAsia="SimSun" w:hAnsi="Times New Roman"/>
      <w:lang w:val="en-GB" w:eastAsia="en-US"/>
    </w:rPr>
  </w:style>
  <w:style w:type="paragraph" w:customStyle="1" w:styleId="LightList-Accent53">
    <w:name w:val="Light List - Accent 53"/>
    <w:basedOn w:val="a"/>
    <w:uiPriority w:val="34"/>
    <w:qFormat/>
    <w:rsid w:val="0058667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86670"/>
    <w:rPr>
      <w:rFonts w:ascii="Times New Roman" w:eastAsia="SimSun" w:hAnsi="Times New Roman"/>
      <w:lang w:val="en-GB" w:eastAsia="en-US"/>
    </w:rPr>
  </w:style>
  <w:style w:type="character" w:customStyle="1" w:styleId="3ff2">
    <w:name w:val="未处理的提及3"/>
    <w:uiPriority w:val="52"/>
    <w:rsid w:val="00586670"/>
    <w:rPr>
      <w:color w:val="808080"/>
      <w:shd w:val="clear" w:color="auto" w:fill="E6E6E6"/>
    </w:rPr>
  </w:style>
  <w:style w:type="paragraph" w:customStyle="1" w:styleId="LightList-Accent34">
    <w:name w:val="Light List - Accent 34"/>
    <w:hidden/>
    <w:uiPriority w:val="99"/>
    <w:semiHidden/>
    <w:qFormat/>
    <w:rsid w:val="005866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86670"/>
    <w:rPr>
      <w:rFonts w:ascii="Times New Roman" w:eastAsia="SimSun" w:hAnsi="Times New Roman"/>
      <w:lang w:val="en-GB" w:eastAsia="en-US"/>
    </w:rPr>
  </w:style>
  <w:style w:type="character" w:customStyle="1" w:styleId="UnresolvedMention5">
    <w:name w:val="Unresolved Mention5"/>
    <w:uiPriority w:val="99"/>
    <w:unhideWhenUsed/>
    <w:rsid w:val="00586670"/>
    <w:rPr>
      <w:color w:val="808080"/>
      <w:shd w:val="clear" w:color="auto" w:fill="E6E6E6"/>
    </w:rPr>
  </w:style>
  <w:style w:type="character" w:customStyle="1" w:styleId="MediumGrid2Char1">
    <w:name w:val="Medium Grid 2 Char1"/>
    <w:link w:val="96"/>
    <w:uiPriority w:val="1"/>
    <w:rsid w:val="00586670"/>
    <w:rPr>
      <w:rFonts w:ascii="Arial" w:eastAsia="PMingLiU" w:hAnsi="Arial"/>
      <w:lang w:val="x-none" w:eastAsia="x-none"/>
    </w:rPr>
  </w:style>
  <w:style w:type="character" w:customStyle="1" w:styleId="ColorfulGrid-Accent1Char1">
    <w:name w:val="Colorful Grid - Accent 1 Char1"/>
    <w:uiPriority w:val="29"/>
    <w:rsid w:val="00586670"/>
    <w:rPr>
      <w:rFonts w:ascii="Arial" w:eastAsia="PMingLiU" w:hAnsi="Arial"/>
      <w:i/>
      <w:iCs/>
      <w:color w:val="000000"/>
      <w:lang w:val="en-GB" w:eastAsia="en-GB"/>
    </w:rPr>
  </w:style>
  <w:style w:type="character" w:customStyle="1" w:styleId="LightShading-Accent2Char1">
    <w:name w:val="Light Shading - Accent 2 Char1"/>
    <w:uiPriority w:val="30"/>
    <w:rsid w:val="00586670"/>
    <w:rPr>
      <w:rFonts w:ascii="Arial" w:eastAsia="PMingLiU" w:hAnsi="Arial"/>
      <w:b/>
      <w:bCs/>
      <w:i/>
      <w:iCs/>
      <w:color w:val="4F81BD"/>
      <w:lang w:val="en-GB" w:eastAsia="en-GB"/>
    </w:rPr>
  </w:style>
  <w:style w:type="table" w:styleId="130">
    <w:name w:val="Colorful List Accent 3"/>
    <w:basedOn w:val="a1"/>
    <w:uiPriority w:val="29"/>
    <w:unhideWhenUsed/>
    <w:qFormat/>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qFormat/>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86670"/>
    <w:rPr>
      <w:rFonts w:ascii="Calibri" w:eastAsia="Calibri" w:hAnsi="Calibri"/>
      <w:sz w:val="22"/>
      <w:szCs w:val="22"/>
      <w:lang w:eastAsia="en-GB"/>
    </w:rPr>
  </w:style>
  <w:style w:type="table" w:styleId="96">
    <w:name w:val="Medium Grid 2"/>
    <w:basedOn w:val="a1"/>
    <w:link w:val="MediumGrid2Char1"/>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5866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586670"/>
    <w:rPr>
      <w:rFonts w:ascii="Arial" w:hAnsi="Arial"/>
      <w:b/>
      <w:i/>
      <w:noProof/>
      <w:sz w:val="18"/>
    </w:rPr>
  </w:style>
  <w:style w:type="character" w:customStyle="1" w:styleId="9Char2">
    <w:name w:val="标题 9 Char2"/>
    <w:rsid w:val="00586670"/>
    <w:rPr>
      <w:rFonts w:ascii="Arial" w:eastAsia="Times New Roman" w:hAnsi="Arial"/>
      <w:sz w:val="36"/>
      <w:lang w:val="en-GB" w:eastAsia="en-GB"/>
    </w:rPr>
  </w:style>
  <w:style w:type="table" w:customStyle="1" w:styleId="SGSTableBasic111">
    <w:name w:val="SGS Table Basic 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586670"/>
    <w:rPr>
      <w:rFonts w:ascii="Times New Roman" w:eastAsia="ＭＳ 明朝" w:hAnsi="Times New Roman"/>
      <w:lang w:val="en-GB" w:eastAsia="en-US"/>
    </w:rPr>
  </w:style>
  <w:style w:type="character" w:customStyle="1" w:styleId="6f0">
    <w:name w:val="段落フォント6"/>
    <w:rsid w:val="00586670"/>
  </w:style>
  <w:style w:type="character" w:customStyle="1" w:styleId="6f1">
    <w:name w:val="コメント参照6"/>
    <w:rsid w:val="00586670"/>
    <w:rPr>
      <w:sz w:val="16"/>
    </w:rPr>
  </w:style>
  <w:style w:type="paragraph" w:customStyle="1" w:styleId="264">
    <w:name w:val="本文 2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58667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86670"/>
    <w:rPr>
      <w:rFonts w:ascii="Times New Roman" w:eastAsia="ＭＳ 明朝" w:hAnsi="Times New Roman"/>
      <w:lang w:val="sv-SE" w:eastAsia="sv-SE"/>
    </w:rPr>
    <w:tblPr/>
  </w:style>
  <w:style w:type="table" w:customStyle="1" w:styleId="Tabellengitternetz113">
    <w:name w:val="Tabellengitternetz1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586670"/>
    <w:rPr>
      <w:rFonts w:ascii="Times New Roman" w:eastAsia="PMingLiU" w:hAnsi="Times New Roman"/>
      <w:lang w:val="sv-SE" w:eastAsia="sv-SE"/>
    </w:rPr>
    <w:tblPr/>
  </w:style>
  <w:style w:type="table" w:customStyle="1" w:styleId="TableGrid44">
    <w:name w:val="Table Grid44"/>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586670"/>
    <w:rPr>
      <w:rFonts w:ascii="Times New Roman" w:eastAsia="Times New Roman" w:hAnsi="Times New Roman"/>
      <w:lang w:val="sv-SE" w:eastAsia="sv-SE"/>
    </w:rPr>
    <w:tblPr/>
  </w:style>
  <w:style w:type="table" w:customStyle="1" w:styleId="TableGrid114">
    <w:name w:val="Table Grid114"/>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586670"/>
    <w:rPr>
      <w:rFonts w:ascii="Times New Roman" w:eastAsia="PMingLiU" w:hAnsi="Times New Roman"/>
      <w:lang w:val="sv-SE" w:eastAsia="sv-SE"/>
    </w:rPr>
    <w:tblPr/>
  </w:style>
  <w:style w:type="table" w:customStyle="1" w:styleId="TableGrid422">
    <w:name w:val="Table Grid4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586670"/>
    <w:rPr>
      <w:rFonts w:ascii="Times New Roman" w:eastAsia="Times New Roman" w:hAnsi="Times New Roman"/>
      <w:lang w:val="sv-SE" w:eastAsia="sv-SE"/>
    </w:rPr>
    <w:tblPr/>
  </w:style>
  <w:style w:type="table" w:customStyle="1" w:styleId="TableGrid1112">
    <w:name w:val="Table Grid111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586670"/>
    <w:pPr>
      <w:numPr>
        <w:numId w:val="20"/>
      </w:numPr>
    </w:pPr>
  </w:style>
  <w:style w:type="table" w:customStyle="1" w:styleId="SGSTableBasic211">
    <w:name w:val="SGS Table Basic 21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86670"/>
    <w:pPr>
      <w:numPr>
        <w:numId w:val="19"/>
      </w:numPr>
    </w:pPr>
  </w:style>
  <w:style w:type="table" w:customStyle="1" w:styleId="TableClassic213">
    <w:name w:val="Table Classic 213"/>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586670"/>
    <w:rPr>
      <w:rFonts w:ascii="Times New Roman" w:eastAsia="PMingLiU" w:hAnsi="Times New Roman"/>
      <w:lang w:val="sv-SE" w:eastAsia="sv-SE"/>
    </w:rPr>
    <w:tblPr/>
  </w:style>
  <w:style w:type="table" w:customStyle="1" w:styleId="TableGrid431">
    <w:name w:val="Table Grid43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5866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586670"/>
    <w:rPr>
      <w:rFonts w:ascii="Times New Roman" w:eastAsia="Times New Roman" w:hAnsi="Times New Roman"/>
      <w:lang w:val="sv-SE" w:eastAsia="sv-SE"/>
    </w:rPr>
    <w:tblPr/>
  </w:style>
  <w:style w:type="table" w:customStyle="1" w:styleId="TableGrid1122">
    <w:name w:val="Table Grid1122"/>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5866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5866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5866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5866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5866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58667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58667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58667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58667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58667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58667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58667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58667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5866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5866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58667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5866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5866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58667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58667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586670"/>
    <w:rPr>
      <w:rFonts w:ascii="Times New Roman" w:eastAsia="ＭＳ 明朝" w:hAnsi="Times New Roman"/>
      <w:lang w:val="sv-SE" w:eastAsia="sv-SE"/>
    </w:rPr>
    <w:tblPr/>
  </w:style>
  <w:style w:type="table" w:customStyle="1" w:styleId="TableGrid1131">
    <w:name w:val="Table Grid113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5866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5866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5866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5866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5866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58667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5866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58667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5866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5866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5866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8667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667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667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667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667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86670"/>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6670"/>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6670"/>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6670"/>
    <w:rPr>
      <w:rFonts w:ascii="Times New Roman" w:eastAsia="Times New Roman" w:hAnsi="Times New Roman"/>
      <w:lang w:val="en-GB" w:eastAsia="ko-KR"/>
    </w:rPr>
  </w:style>
  <w:style w:type="character" w:customStyle="1" w:styleId="CharChar113">
    <w:name w:val="Char Char113"/>
    <w:rsid w:val="00586670"/>
    <w:rPr>
      <w:lang w:val="en-GB" w:eastAsia="ja-JP" w:bidi="ar-SA"/>
    </w:rPr>
  </w:style>
  <w:style w:type="paragraph" w:customStyle="1" w:styleId="334">
    <w:name w:val="(文字) (文字)3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586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586670"/>
    <w:rPr>
      <w:color w:val="808080"/>
      <w:shd w:val="clear" w:color="auto" w:fill="E6E6E6"/>
    </w:rPr>
  </w:style>
  <w:style w:type="table" w:customStyle="1" w:styleId="116">
    <w:name w:val="表格格線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标题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586670"/>
    <w:rPr>
      <w:rFonts w:asciiTheme="majorHAnsi" w:eastAsia="SimSun" w:hAnsiTheme="majorHAnsi" w:cstheme="majorBidi"/>
      <w:b/>
      <w:bCs/>
      <w:kern w:val="28"/>
      <w:sz w:val="32"/>
      <w:szCs w:val="32"/>
      <w:lang w:val="en-GB" w:eastAsia="en-US"/>
    </w:rPr>
  </w:style>
  <w:style w:type="paragraph" w:customStyle="1" w:styleId="1fff4">
    <w:name w:val="明显引用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586670"/>
    <w:rPr>
      <w:rFonts w:ascii="Times New Roman" w:hAnsi="Times New Roman"/>
      <w:i/>
      <w:iCs/>
      <w:color w:val="4F81BD" w:themeColor="accent1"/>
      <w:lang w:val="en-GB" w:eastAsia="en-US"/>
    </w:rPr>
  </w:style>
  <w:style w:type="table" w:customStyle="1" w:styleId="2ff8">
    <w:name w:val="网格型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86670"/>
    <w:rPr>
      <w:rFonts w:ascii="Times New Roman" w:hAnsi="Times New Roman"/>
      <w:i/>
      <w:iCs/>
      <w:color w:val="4F81BD" w:themeColor="accent1"/>
      <w:lang w:val="en-GB" w:eastAsia="en-US"/>
    </w:rPr>
  </w:style>
  <w:style w:type="table" w:customStyle="1" w:styleId="TableGrid8">
    <w:name w:val="Table Grid8"/>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586670"/>
    <w:rPr>
      <w:rFonts w:ascii="Times New Roman" w:eastAsia="Times New Roman" w:hAnsi="Times New Roman"/>
      <w:lang w:val="en-GB" w:eastAsia="en-GB"/>
    </w:rPr>
  </w:style>
  <w:style w:type="paragraph" w:customStyle="1" w:styleId="Doc-text2">
    <w:name w:val="Doc-text2"/>
    <w:basedOn w:val="a"/>
    <w:link w:val="Doc-text2Char"/>
    <w:qFormat/>
    <w:rsid w:val="0058667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586670"/>
    <w:rPr>
      <w:rFonts w:ascii="Arial" w:eastAsia="ＭＳ 明朝" w:hAnsi="Arial" w:cs="Arial"/>
      <w:lang w:val="en-GB" w:eastAsia="en-GB"/>
    </w:rPr>
  </w:style>
  <w:style w:type="paragraph" w:customStyle="1" w:styleId="117">
    <w:name w:val="1.1"/>
    <w:basedOn w:val="30"/>
    <w:link w:val="11Char"/>
    <w:qFormat/>
    <w:rsid w:val="0058667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586670"/>
    <w:rPr>
      <w:rFonts w:ascii="Arial" w:eastAsia="ＭＳ 明朝" w:hAnsi="Arial"/>
      <w:b/>
      <w:bCs/>
      <w:sz w:val="24"/>
      <w:szCs w:val="26"/>
      <w:lang w:val="en-US" w:eastAsia="en-GB"/>
    </w:rPr>
  </w:style>
  <w:style w:type="character" w:customStyle="1" w:styleId="1fff5">
    <w:name w:val="明显强调1"/>
    <w:uiPriority w:val="21"/>
    <w:qFormat/>
    <w:rsid w:val="00586670"/>
    <w:rPr>
      <w:b/>
      <w:bCs/>
      <w:i/>
      <w:iCs/>
      <w:color w:val="4F81BD"/>
    </w:rPr>
  </w:style>
  <w:style w:type="paragraph" w:customStyle="1" w:styleId="Paragraphedeliste">
    <w:name w:val="Paragraphe de liste"/>
    <w:basedOn w:val="a"/>
    <w:uiPriority w:val="34"/>
    <w:qFormat/>
    <w:rsid w:val="0058667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8667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58667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586670"/>
    <w:rPr>
      <w:rFonts w:ascii="Arial" w:eastAsia="ＭＳ 明朝" w:hAnsi="Arial" w:cs="Arial"/>
      <w:b/>
      <w:sz w:val="24"/>
      <w:szCs w:val="24"/>
      <w:lang w:val="en-US" w:eastAsia="en-GB"/>
    </w:rPr>
  </w:style>
  <w:style w:type="character" w:customStyle="1" w:styleId="Char29">
    <w:name w:val="明显引用 Char2"/>
    <w:basedOn w:val="a0"/>
    <w:uiPriority w:val="30"/>
    <w:rsid w:val="00586670"/>
    <w:rPr>
      <w:rFonts w:ascii="Times New Roman" w:hAnsi="Times New Roman"/>
      <w:i/>
      <w:iCs/>
      <w:color w:val="4F81BD" w:themeColor="accent1"/>
      <w:lang w:val="en-GB" w:eastAsia="en-US"/>
    </w:rPr>
  </w:style>
  <w:style w:type="table" w:customStyle="1" w:styleId="5f7">
    <w:name w:val="网格型5"/>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58667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5866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586670"/>
    <w:rPr>
      <w:rFonts w:ascii="Times New Roman" w:eastAsia="Batang" w:hAnsi="Times New Roman"/>
      <w:lang w:val="en-GB" w:eastAsia="en-US"/>
    </w:rPr>
  </w:style>
  <w:style w:type="table" w:customStyle="1" w:styleId="TableGrid10">
    <w:name w:val="Table Grid10"/>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5866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58667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58667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5866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5866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5866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58667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866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8667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866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866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866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標題1"/>
    <w:basedOn w:val="a"/>
    <w:next w:val="a"/>
    <w:uiPriority w:val="11"/>
    <w:qFormat/>
    <w:rsid w:val="0058667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7">
    <w:name w:val="鮮明引文1"/>
    <w:basedOn w:val="a"/>
    <w:next w:val="a"/>
    <w:uiPriority w:val="30"/>
    <w:qFormat/>
    <w:rsid w:val="005866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586670"/>
    <w:rPr>
      <w:rFonts w:ascii="Cambria" w:hAnsi="Cambria" w:cs="Times New Roman" w:hint="default"/>
      <w:b/>
      <w:bCs/>
      <w:kern w:val="28"/>
      <w:sz w:val="32"/>
      <w:szCs w:val="32"/>
      <w:lang w:val="en-GB" w:eastAsia="en-US"/>
    </w:rPr>
  </w:style>
  <w:style w:type="character" w:customStyle="1" w:styleId="1fff8">
    <w:name w:val="副標題 字元1"/>
    <w:rsid w:val="00586670"/>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586670"/>
    <w:rPr>
      <w:rFonts w:ascii="Times New Roman" w:hAnsi="Times New Roman" w:cs="Times New Roman" w:hint="default"/>
      <w:i/>
      <w:iCs/>
      <w:color w:val="4F81BD"/>
      <w:lang w:val="en-GB" w:eastAsia="en-US"/>
    </w:rPr>
  </w:style>
  <w:style w:type="table" w:customStyle="1" w:styleId="TableGrid712">
    <w:name w:val="Table Grid712"/>
    <w:basedOn w:val="a1"/>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8667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866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58667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5866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a">
    <w:name w:val="无列表1"/>
    <w:next w:val="a2"/>
    <w:semiHidden/>
    <w:rsid w:val="00586670"/>
  </w:style>
  <w:style w:type="numbering" w:customStyle="1" w:styleId="1fffb">
    <w:name w:val="リストなし1"/>
    <w:next w:val="a2"/>
    <w:uiPriority w:val="99"/>
    <w:semiHidden/>
    <w:unhideWhenUsed/>
    <w:rsid w:val="00586670"/>
  </w:style>
  <w:style w:type="numbering" w:customStyle="1" w:styleId="NoList1">
    <w:name w:val="No List1"/>
    <w:next w:val="a2"/>
    <w:semiHidden/>
    <w:unhideWhenUsed/>
    <w:rsid w:val="00586670"/>
  </w:style>
  <w:style w:type="numbering" w:customStyle="1" w:styleId="118">
    <w:name w:val="无列表11"/>
    <w:next w:val="a2"/>
    <w:semiHidden/>
    <w:rsid w:val="00586670"/>
  </w:style>
  <w:style w:type="numbering" w:customStyle="1" w:styleId="119">
    <w:name w:val="リストなし11"/>
    <w:next w:val="a2"/>
    <w:uiPriority w:val="99"/>
    <w:semiHidden/>
    <w:unhideWhenUsed/>
    <w:rsid w:val="00586670"/>
  </w:style>
  <w:style w:type="numbering" w:customStyle="1" w:styleId="NoList2">
    <w:name w:val="No List2"/>
    <w:next w:val="a2"/>
    <w:semiHidden/>
    <w:unhideWhenUsed/>
    <w:rsid w:val="00586670"/>
  </w:style>
  <w:style w:type="numbering" w:customStyle="1" w:styleId="NoList3">
    <w:name w:val="No List3"/>
    <w:next w:val="a2"/>
    <w:semiHidden/>
    <w:unhideWhenUsed/>
    <w:rsid w:val="00586670"/>
  </w:style>
  <w:style w:type="numbering" w:customStyle="1" w:styleId="NoList11">
    <w:name w:val="No List11"/>
    <w:next w:val="a2"/>
    <w:semiHidden/>
    <w:unhideWhenUsed/>
    <w:rsid w:val="00586670"/>
  </w:style>
  <w:style w:type="numbering" w:customStyle="1" w:styleId="NoList4">
    <w:name w:val="No List4"/>
    <w:next w:val="a2"/>
    <w:semiHidden/>
    <w:unhideWhenUsed/>
    <w:rsid w:val="00586670"/>
  </w:style>
  <w:style w:type="numbering" w:customStyle="1" w:styleId="NoList5">
    <w:name w:val="No List5"/>
    <w:next w:val="a2"/>
    <w:semiHidden/>
    <w:unhideWhenUsed/>
    <w:rsid w:val="00586670"/>
  </w:style>
  <w:style w:type="numbering" w:customStyle="1" w:styleId="NoList111">
    <w:name w:val="No List111"/>
    <w:next w:val="a2"/>
    <w:semiHidden/>
    <w:unhideWhenUsed/>
    <w:rsid w:val="00586670"/>
  </w:style>
  <w:style w:type="numbering" w:customStyle="1" w:styleId="NoList21">
    <w:name w:val="No List21"/>
    <w:next w:val="a2"/>
    <w:semiHidden/>
    <w:unhideWhenUsed/>
    <w:rsid w:val="00586670"/>
  </w:style>
  <w:style w:type="numbering" w:customStyle="1" w:styleId="NoList31">
    <w:name w:val="No List31"/>
    <w:next w:val="a2"/>
    <w:semiHidden/>
    <w:unhideWhenUsed/>
    <w:rsid w:val="00586670"/>
  </w:style>
  <w:style w:type="numbering" w:customStyle="1" w:styleId="NoList41">
    <w:name w:val="No List41"/>
    <w:next w:val="a2"/>
    <w:semiHidden/>
    <w:unhideWhenUsed/>
    <w:rsid w:val="00586670"/>
  </w:style>
  <w:style w:type="numbering" w:customStyle="1" w:styleId="NoList6">
    <w:name w:val="No List6"/>
    <w:next w:val="a2"/>
    <w:semiHidden/>
    <w:unhideWhenUsed/>
    <w:rsid w:val="00586670"/>
  </w:style>
  <w:style w:type="numbering" w:customStyle="1" w:styleId="NoList7">
    <w:name w:val="No List7"/>
    <w:next w:val="a2"/>
    <w:semiHidden/>
    <w:unhideWhenUsed/>
    <w:rsid w:val="00586670"/>
  </w:style>
  <w:style w:type="numbering" w:customStyle="1" w:styleId="NoList12">
    <w:name w:val="No List12"/>
    <w:next w:val="a2"/>
    <w:semiHidden/>
    <w:unhideWhenUsed/>
    <w:rsid w:val="00586670"/>
  </w:style>
  <w:style w:type="numbering" w:customStyle="1" w:styleId="NoList22">
    <w:name w:val="No List22"/>
    <w:next w:val="a2"/>
    <w:semiHidden/>
    <w:unhideWhenUsed/>
    <w:rsid w:val="00586670"/>
  </w:style>
  <w:style w:type="numbering" w:customStyle="1" w:styleId="NoList32">
    <w:name w:val="No List32"/>
    <w:next w:val="a2"/>
    <w:uiPriority w:val="99"/>
    <w:semiHidden/>
    <w:unhideWhenUsed/>
    <w:rsid w:val="00586670"/>
  </w:style>
  <w:style w:type="numbering" w:customStyle="1" w:styleId="NoList8">
    <w:name w:val="No List8"/>
    <w:next w:val="a2"/>
    <w:semiHidden/>
    <w:rsid w:val="00586670"/>
  </w:style>
  <w:style w:type="numbering" w:customStyle="1" w:styleId="NoList9">
    <w:name w:val="No List9"/>
    <w:next w:val="a2"/>
    <w:semiHidden/>
    <w:rsid w:val="00586670"/>
  </w:style>
  <w:style w:type="numbering" w:customStyle="1" w:styleId="NoList13">
    <w:name w:val="No List13"/>
    <w:next w:val="a2"/>
    <w:semiHidden/>
    <w:rsid w:val="00586670"/>
  </w:style>
  <w:style w:type="numbering" w:customStyle="1" w:styleId="NoList23">
    <w:name w:val="No List23"/>
    <w:next w:val="a2"/>
    <w:semiHidden/>
    <w:rsid w:val="00586670"/>
  </w:style>
  <w:style w:type="numbering" w:customStyle="1" w:styleId="NoList10">
    <w:name w:val="No List10"/>
    <w:next w:val="a2"/>
    <w:semiHidden/>
    <w:rsid w:val="00586670"/>
  </w:style>
  <w:style w:type="numbering" w:customStyle="1" w:styleId="NoList14">
    <w:name w:val="No List14"/>
    <w:next w:val="a2"/>
    <w:semiHidden/>
    <w:rsid w:val="00586670"/>
  </w:style>
  <w:style w:type="numbering" w:customStyle="1" w:styleId="NoList24">
    <w:name w:val="No List24"/>
    <w:next w:val="a2"/>
    <w:semiHidden/>
    <w:rsid w:val="00586670"/>
  </w:style>
  <w:style w:type="numbering" w:customStyle="1" w:styleId="NoList51">
    <w:name w:val="No List51"/>
    <w:next w:val="a2"/>
    <w:semiHidden/>
    <w:rsid w:val="00586670"/>
  </w:style>
  <w:style w:type="numbering" w:customStyle="1" w:styleId="NoList15">
    <w:name w:val="No List15"/>
    <w:next w:val="a2"/>
    <w:semiHidden/>
    <w:rsid w:val="00586670"/>
  </w:style>
  <w:style w:type="numbering" w:customStyle="1" w:styleId="NoList16">
    <w:name w:val="No List16"/>
    <w:next w:val="a2"/>
    <w:semiHidden/>
    <w:rsid w:val="00586670"/>
  </w:style>
  <w:style w:type="numbering" w:customStyle="1" w:styleId="1fffc">
    <w:name w:val="목록 없음1"/>
    <w:next w:val="a2"/>
    <w:semiHidden/>
    <w:unhideWhenUsed/>
    <w:rsid w:val="00586670"/>
  </w:style>
  <w:style w:type="numbering" w:customStyle="1" w:styleId="2ff9">
    <w:name w:val="목록 없음2"/>
    <w:next w:val="a2"/>
    <w:semiHidden/>
    <w:rsid w:val="00586670"/>
  </w:style>
  <w:style w:type="numbering" w:customStyle="1" w:styleId="NoList17">
    <w:name w:val="No List17"/>
    <w:next w:val="a2"/>
    <w:uiPriority w:val="99"/>
    <w:semiHidden/>
    <w:unhideWhenUsed/>
    <w:rsid w:val="00586670"/>
  </w:style>
  <w:style w:type="numbering" w:customStyle="1" w:styleId="NoList19">
    <w:name w:val="No List19"/>
    <w:next w:val="a2"/>
    <w:uiPriority w:val="99"/>
    <w:semiHidden/>
    <w:unhideWhenUsed/>
    <w:rsid w:val="00586670"/>
  </w:style>
  <w:style w:type="numbering" w:customStyle="1" w:styleId="128">
    <w:name w:val="无列表12"/>
    <w:next w:val="a2"/>
    <w:semiHidden/>
    <w:rsid w:val="00586670"/>
  </w:style>
  <w:style w:type="numbering" w:customStyle="1" w:styleId="NoList18">
    <w:name w:val="No List18"/>
    <w:next w:val="a2"/>
    <w:semiHidden/>
    <w:rsid w:val="00586670"/>
  </w:style>
  <w:style w:type="numbering" w:customStyle="1" w:styleId="NoList110">
    <w:name w:val="No List110"/>
    <w:next w:val="a2"/>
    <w:uiPriority w:val="99"/>
    <w:semiHidden/>
    <w:rsid w:val="00586670"/>
  </w:style>
  <w:style w:type="numbering" w:customStyle="1" w:styleId="136">
    <w:name w:val="无列表13"/>
    <w:next w:val="a2"/>
    <w:semiHidden/>
    <w:rsid w:val="00586670"/>
  </w:style>
  <w:style w:type="numbering" w:customStyle="1" w:styleId="129">
    <w:name w:val="リストなし12"/>
    <w:next w:val="a2"/>
    <w:uiPriority w:val="99"/>
    <w:semiHidden/>
    <w:unhideWhenUsed/>
    <w:rsid w:val="00586670"/>
  </w:style>
  <w:style w:type="numbering" w:customStyle="1" w:styleId="NoList25">
    <w:name w:val="No List25"/>
    <w:next w:val="a2"/>
    <w:uiPriority w:val="99"/>
    <w:semiHidden/>
    <w:rsid w:val="00586670"/>
  </w:style>
  <w:style w:type="numbering" w:customStyle="1" w:styleId="1117">
    <w:name w:val="无列表111"/>
    <w:next w:val="a2"/>
    <w:semiHidden/>
    <w:rsid w:val="00586670"/>
  </w:style>
  <w:style w:type="numbering" w:customStyle="1" w:styleId="1118">
    <w:name w:val="リストなし111"/>
    <w:next w:val="a2"/>
    <w:uiPriority w:val="99"/>
    <w:semiHidden/>
    <w:unhideWhenUsed/>
    <w:rsid w:val="00586670"/>
  </w:style>
  <w:style w:type="numbering" w:customStyle="1" w:styleId="1216">
    <w:name w:val="无列表121"/>
    <w:next w:val="a2"/>
    <w:semiHidden/>
    <w:rsid w:val="00586670"/>
  </w:style>
  <w:style w:type="numbering" w:customStyle="1" w:styleId="1217">
    <w:name w:val="リストなし121"/>
    <w:next w:val="a2"/>
    <w:uiPriority w:val="99"/>
    <w:semiHidden/>
    <w:unhideWhenUsed/>
    <w:rsid w:val="00586670"/>
  </w:style>
  <w:style w:type="numbering" w:customStyle="1" w:styleId="NoList112">
    <w:name w:val="No List112"/>
    <w:next w:val="a2"/>
    <w:uiPriority w:val="99"/>
    <w:semiHidden/>
    <w:unhideWhenUsed/>
    <w:rsid w:val="00586670"/>
  </w:style>
  <w:style w:type="numbering" w:customStyle="1" w:styleId="11115">
    <w:name w:val="无列表1111"/>
    <w:next w:val="a2"/>
    <w:semiHidden/>
    <w:rsid w:val="00586670"/>
  </w:style>
  <w:style w:type="numbering" w:customStyle="1" w:styleId="11116">
    <w:name w:val="リストなし1111"/>
    <w:next w:val="a2"/>
    <w:uiPriority w:val="99"/>
    <w:semiHidden/>
    <w:unhideWhenUsed/>
    <w:rsid w:val="00586670"/>
  </w:style>
  <w:style w:type="numbering" w:customStyle="1" w:styleId="NoList42">
    <w:name w:val="No List42"/>
    <w:next w:val="a2"/>
    <w:uiPriority w:val="99"/>
    <w:semiHidden/>
    <w:unhideWhenUsed/>
    <w:rsid w:val="00586670"/>
  </w:style>
  <w:style w:type="numbering" w:customStyle="1" w:styleId="1312">
    <w:name w:val="无列表131"/>
    <w:next w:val="a2"/>
    <w:semiHidden/>
    <w:rsid w:val="00586670"/>
  </w:style>
  <w:style w:type="numbering" w:customStyle="1" w:styleId="137">
    <w:name w:val="リストなし13"/>
    <w:next w:val="a2"/>
    <w:uiPriority w:val="99"/>
    <w:semiHidden/>
    <w:unhideWhenUsed/>
    <w:rsid w:val="00586670"/>
  </w:style>
  <w:style w:type="numbering" w:customStyle="1" w:styleId="NoList121">
    <w:name w:val="No List121"/>
    <w:next w:val="a2"/>
    <w:uiPriority w:val="99"/>
    <w:semiHidden/>
    <w:unhideWhenUsed/>
    <w:rsid w:val="00586670"/>
  </w:style>
  <w:style w:type="numbering" w:customStyle="1" w:styleId="1126">
    <w:name w:val="无列表112"/>
    <w:next w:val="a2"/>
    <w:semiHidden/>
    <w:rsid w:val="00586670"/>
  </w:style>
  <w:style w:type="numbering" w:customStyle="1" w:styleId="1127">
    <w:name w:val="リストなし112"/>
    <w:next w:val="a2"/>
    <w:uiPriority w:val="99"/>
    <w:semiHidden/>
    <w:unhideWhenUsed/>
    <w:rsid w:val="00586670"/>
  </w:style>
  <w:style w:type="numbering" w:customStyle="1" w:styleId="NoList20">
    <w:name w:val="No List20"/>
    <w:next w:val="a2"/>
    <w:uiPriority w:val="99"/>
    <w:semiHidden/>
    <w:unhideWhenUsed/>
    <w:rsid w:val="00586670"/>
  </w:style>
  <w:style w:type="numbering" w:customStyle="1" w:styleId="NoList113">
    <w:name w:val="No List113"/>
    <w:next w:val="a2"/>
    <w:uiPriority w:val="99"/>
    <w:semiHidden/>
    <w:rsid w:val="00586670"/>
  </w:style>
  <w:style w:type="numbering" w:customStyle="1" w:styleId="146">
    <w:name w:val="无列表14"/>
    <w:next w:val="a2"/>
    <w:semiHidden/>
    <w:rsid w:val="00586670"/>
  </w:style>
  <w:style w:type="numbering" w:customStyle="1" w:styleId="147">
    <w:name w:val="リストなし14"/>
    <w:next w:val="a2"/>
    <w:uiPriority w:val="99"/>
    <w:semiHidden/>
    <w:unhideWhenUsed/>
    <w:rsid w:val="00586670"/>
  </w:style>
  <w:style w:type="numbering" w:customStyle="1" w:styleId="NoList26">
    <w:name w:val="No List26"/>
    <w:next w:val="a2"/>
    <w:uiPriority w:val="99"/>
    <w:semiHidden/>
    <w:rsid w:val="00586670"/>
  </w:style>
  <w:style w:type="numbering" w:customStyle="1" w:styleId="1135">
    <w:name w:val="无列表113"/>
    <w:next w:val="a2"/>
    <w:semiHidden/>
    <w:rsid w:val="00586670"/>
  </w:style>
  <w:style w:type="numbering" w:customStyle="1" w:styleId="1136">
    <w:name w:val="リストなし113"/>
    <w:next w:val="a2"/>
    <w:uiPriority w:val="99"/>
    <w:semiHidden/>
    <w:unhideWhenUsed/>
    <w:rsid w:val="00586670"/>
  </w:style>
  <w:style w:type="numbering" w:customStyle="1" w:styleId="NoList33">
    <w:name w:val="No List33"/>
    <w:next w:val="a2"/>
    <w:uiPriority w:val="99"/>
    <w:semiHidden/>
    <w:unhideWhenUsed/>
    <w:rsid w:val="00586670"/>
  </w:style>
  <w:style w:type="numbering" w:customStyle="1" w:styleId="1226">
    <w:name w:val="无列表122"/>
    <w:next w:val="a2"/>
    <w:semiHidden/>
    <w:rsid w:val="00586670"/>
  </w:style>
  <w:style w:type="numbering" w:customStyle="1" w:styleId="1227">
    <w:name w:val="リストなし122"/>
    <w:next w:val="a2"/>
    <w:uiPriority w:val="99"/>
    <w:semiHidden/>
    <w:unhideWhenUsed/>
    <w:rsid w:val="00586670"/>
  </w:style>
  <w:style w:type="numbering" w:customStyle="1" w:styleId="NoList114">
    <w:name w:val="No List114"/>
    <w:next w:val="a2"/>
    <w:uiPriority w:val="99"/>
    <w:semiHidden/>
    <w:unhideWhenUsed/>
    <w:rsid w:val="00586670"/>
  </w:style>
  <w:style w:type="numbering" w:customStyle="1" w:styleId="11120">
    <w:name w:val="无列表1112"/>
    <w:next w:val="a2"/>
    <w:semiHidden/>
    <w:rsid w:val="00586670"/>
  </w:style>
  <w:style w:type="numbering" w:customStyle="1" w:styleId="11124">
    <w:name w:val="リストなし1112"/>
    <w:next w:val="a2"/>
    <w:uiPriority w:val="99"/>
    <w:semiHidden/>
    <w:unhideWhenUsed/>
    <w:rsid w:val="00586670"/>
  </w:style>
  <w:style w:type="numbering" w:customStyle="1" w:styleId="NoList43">
    <w:name w:val="No List43"/>
    <w:next w:val="a2"/>
    <w:uiPriority w:val="99"/>
    <w:semiHidden/>
    <w:unhideWhenUsed/>
    <w:rsid w:val="00586670"/>
  </w:style>
  <w:style w:type="numbering" w:customStyle="1" w:styleId="1321">
    <w:name w:val="无列表132"/>
    <w:next w:val="a2"/>
    <w:semiHidden/>
    <w:rsid w:val="00586670"/>
  </w:style>
  <w:style w:type="numbering" w:customStyle="1" w:styleId="1313">
    <w:name w:val="リストなし131"/>
    <w:next w:val="a2"/>
    <w:uiPriority w:val="99"/>
    <w:semiHidden/>
    <w:unhideWhenUsed/>
    <w:rsid w:val="00586670"/>
  </w:style>
  <w:style w:type="numbering" w:customStyle="1" w:styleId="NoList122">
    <w:name w:val="No List122"/>
    <w:next w:val="a2"/>
    <w:uiPriority w:val="99"/>
    <w:semiHidden/>
    <w:unhideWhenUsed/>
    <w:rsid w:val="00586670"/>
  </w:style>
  <w:style w:type="numbering" w:customStyle="1" w:styleId="11210">
    <w:name w:val="无列表1121"/>
    <w:next w:val="a2"/>
    <w:semiHidden/>
    <w:rsid w:val="00586670"/>
  </w:style>
  <w:style w:type="numbering" w:customStyle="1" w:styleId="11212">
    <w:name w:val="リストなし1121"/>
    <w:next w:val="a2"/>
    <w:uiPriority w:val="99"/>
    <w:semiHidden/>
    <w:unhideWhenUsed/>
    <w:rsid w:val="00586670"/>
  </w:style>
  <w:style w:type="numbering" w:customStyle="1" w:styleId="NoList27">
    <w:name w:val="No List27"/>
    <w:next w:val="a2"/>
    <w:uiPriority w:val="99"/>
    <w:semiHidden/>
    <w:unhideWhenUsed/>
    <w:rsid w:val="00586670"/>
  </w:style>
  <w:style w:type="numbering" w:customStyle="1" w:styleId="NoList115">
    <w:name w:val="No List115"/>
    <w:next w:val="a2"/>
    <w:uiPriority w:val="99"/>
    <w:semiHidden/>
    <w:rsid w:val="00586670"/>
  </w:style>
  <w:style w:type="numbering" w:customStyle="1" w:styleId="155">
    <w:name w:val="无列表15"/>
    <w:next w:val="a2"/>
    <w:semiHidden/>
    <w:rsid w:val="00586670"/>
  </w:style>
  <w:style w:type="numbering" w:customStyle="1" w:styleId="156">
    <w:name w:val="リストなし15"/>
    <w:next w:val="a2"/>
    <w:uiPriority w:val="99"/>
    <w:semiHidden/>
    <w:unhideWhenUsed/>
    <w:rsid w:val="00586670"/>
  </w:style>
  <w:style w:type="numbering" w:customStyle="1" w:styleId="NoList28">
    <w:name w:val="No List28"/>
    <w:next w:val="a2"/>
    <w:uiPriority w:val="99"/>
    <w:semiHidden/>
    <w:rsid w:val="00586670"/>
  </w:style>
  <w:style w:type="numbering" w:customStyle="1" w:styleId="1142">
    <w:name w:val="无列表114"/>
    <w:next w:val="a2"/>
    <w:semiHidden/>
    <w:rsid w:val="00586670"/>
  </w:style>
  <w:style w:type="numbering" w:customStyle="1" w:styleId="1143">
    <w:name w:val="リストなし114"/>
    <w:next w:val="a2"/>
    <w:uiPriority w:val="99"/>
    <w:semiHidden/>
    <w:unhideWhenUsed/>
    <w:rsid w:val="00586670"/>
  </w:style>
  <w:style w:type="numbering" w:customStyle="1" w:styleId="NoList34">
    <w:name w:val="No List34"/>
    <w:next w:val="a2"/>
    <w:uiPriority w:val="99"/>
    <w:semiHidden/>
    <w:unhideWhenUsed/>
    <w:rsid w:val="00586670"/>
  </w:style>
  <w:style w:type="numbering" w:customStyle="1" w:styleId="1235">
    <w:name w:val="无列表123"/>
    <w:next w:val="a2"/>
    <w:semiHidden/>
    <w:rsid w:val="00586670"/>
  </w:style>
  <w:style w:type="numbering" w:customStyle="1" w:styleId="1236">
    <w:name w:val="リストなし123"/>
    <w:next w:val="a2"/>
    <w:uiPriority w:val="99"/>
    <w:semiHidden/>
    <w:unhideWhenUsed/>
    <w:rsid w:val="00586670"/>
  </w:style>
  <w:style w:type="numbering" w:customStyle="1" w:styleId="NoList116">
    <w:name w:val="No List116"/>
    <w:next w:val="a2"/>
    <w:uiPriority w:val="99"/>
    <w:semiHidden/>
    <w:unhideWhenUsed/>
    <w:rsid w:val="00586670"/>
  </w:style>
  <w:style w:type="numbering" w:customStyle="1" w:styleId="11130">
    <w:name w:val="无列表1113"/>
    <w:next w:val="a2"/>
    <w:semiHidden/>
    <w:rsid w:val="00586670"/>
  </w:style>
  <w:style w:type="numbering" w:customStyle="1" w:styleId="11131">
    <w:name w:val="リストなし1113"/>
    <w:next w:val="a2"/>
    <w:uiPriority w:val="99"/>
    <w:semiHidden/>
    <w:unhideWhenUsed/>
    <w:rsid w:val="00586670"/>
  </w:style>
  <w:style w:type="numbering" w:customStyle="1" w:styleId="NoList44">
    <w:name w:val="No List44"/>
    <w:next w:val="a2"/>
    <w:uiPriority w:val="99"/>
    <w:semiHidden/>
    <w:unhideWhenUsed/>
    <w:rsid w:val="00586670"/>
  </w:style>
  <w:style w:type="numbering" w:customStyle="1" w:styleId="1331">
    <w:name w:val="无列表133"/>
    <w:next w:val="a2"/>
    <w:semiHidden/>
    <w:rsid w:val="00586670"/>
  </w:style>
  <w:style w:type="numbering" w:customStyle="1" w:styleId="1322">
    <w:name w:val="リストなし132"/>
    <w:next w:val="a2"/>
    <w:uiPriority w:val="99"/>
    <w:semiHidden/>
    <w:unhideWhenUsed/>
    <w:rsid w:val="00586670"/>
  </w:style>
  <w:style w:type="numbering" w:customStyle="1" w:styleId="NoList123">
    <w:name w:val="No List123"/>
    <w:next w:val="a2"/>
    <w:uiPriority w:val="99"/>
    <w:semiHidden/>
    <w:unhideWhenUsed/>
    <w:rsid w:val="00586670"/>
  </w:style>
  <w:style w:type="numbering" w:customStyle="1" w:styleId="11220">
    <w:name w:val="无列表1122"/>
    <w:next w:val="a2"/>
    <w:semiHidden/>
    <w:rsid w:val="00586670"/>
  </w:style>
  <w:style w:type="numbering" w:customStyle="1" w:styleId="11221">
    <w:name w:val="リストなし1122"/>
    <w:next w:val="a2"/>
    <w:uiPriority w:val="99"/>
    <w:semiHidden/>
    <w:unhideWhenUsed/>
    <w:rsid w:val="00586670"/>
  </w:style>
  <w:style w:type="numbering" w:customStyle="1" w:styleId="NoList29">
    <w:name w:val="No List29"/>
    <w:next w:val="a2"/>
    <w:uiPriority w:val="99"/>
    <w:semiHidden/>
    <w:unhideWhenUsed/>
    <w:rsid w:val="00586670"/>
  </w:style>
  <w:style w:type="numbering" w:customStyle="1" w:styleId="NoList117">
    <w:name w:val="No List117"/>
    <w:next w:val="a2"/>
    <w:uiPriority w:val="99"/>
    <w:semiHidden/>
    <w:rsid w:val="00586670"/>
  </w:style>
  <w:style w:type="numbering" w:customStyle="1" w:styleId="163">
    <w:name w:val="无列表16"/>
    <w:next w:val="a2"/>
    <w:semiHidden/>
    <w:rsid w:val="00586670"/>
  </w:style>
  <w:style w:type="numbering" w:customStyle="1" w:styleId="164">
    <w:name w:val="リストなし16"/>
    <w:next w:val="a2"/>
    <w:uiPriority w:val="99"/>
    <w:semiHidden/>
    <w:unhideWhenUsed/>
    <w:rsid w:val="00586670"/>
  </w:style>
  <w:style w:type="numbering" w:customStyle="1" w:styleId="NoList210">
    <w:name w:val="No List210"/>
    <w:next w:val="a2"/>
    <w:uiPriority w:val="99"/>
    <w:semiHidden/>
    <w:rsid w:val="00586670"/>
  </w:style>
  <w:style w:type="numbering" w:customStyle="1" w:styleId="1151">
    <w:name w:val="无列表115"/>
    <w:next w:val="a2"/>
    <w:semiHidden/>
    <w:rsid w:val="00586670"/>
  </w:style>
  <w:style w:type="numbering" w:customStyle="1" w:styleId="1152">
    <w:name w:val="リストなし115"/>
    <w:next w:val="a2"/>
    <w:uiPriority w:val="99"/>
    <w:semiHidden/>
    <w:unhideWhenUsed/>
    <w:rsid w:val="00586670"/>
  </w:style>
  <w:style w:type="numbering" w:customStyle="1" w:styleId="NoList35">
    <w:name w:val="No List35"/>
    <w:next w:val="a2"/>
    <w:uiPriority w:val="99"/>
    <w:semiHidden/>
    <w:unhideWhenUsed/>
    <w:rsid w:val="00586670"/>
  </w:style>
  <w:style w:type="numbering" w:customStyle="1" w:styleId="1241">
    <w:name w:val="无列表124"/>
    <w:next w:val="a2"/>
    <w:semiHidden/>
    <w:rsid w:val="00586670"/>
  </w:style>
  <w:style w:type="numbering" w:customStyle="1" w:styleId="1242">
    <w:name w:val="リストなし124"/>
    <w:next w:val="a2"/>
    <w:uiPriority w:val="99"/>
    <w:semiHidden/>
    <w:unhideWhenUsed/>
    <w:rsid w:val="00586670"/>
  </w:style>
  <w:style w:type="numbering" w:customStyle="1" w:styleId="NoList118">
    <w:name w:val="No List118"/>
    <w:next w:val="a2"/>
    <w:uiPriority w:val="99"/>
    <w:semiHidden/>
    <w:unhideWhenUsed/>
    <w:rsid w:val="00586670"/>
  </w:style>
  <w:style w:type="numbering" w:customStyle="1" w:styleId="11141">
    <w:name w:val="无列表1114"/>
    <w:next w:val="a2"/>
    <w:semiHidden/>
    <w:rsid w:val="00586670"/>
  </w:style>
  <w:style w:type="numbering" w:customStyle="1" w:styleId="11142">
    <w:name w:val="リストなし1114"/>
    <w:next w:val="a2"/>
    <w:uiPriority w:val="99"/>
    <w:semiHidden/>
    <w:unhideWhenUsed/>
    <w:rsid w:val="00586670"/>
  </w:style>
  <w:style w:type="numbering" w:customStyle="1" w:styleId="NoList45">
    <w:name w:val="No List45"/>
    <w:next w:val="a2"/>
    <w:uiPriority w:val="99"/>
    <w:semiHidden/>
    <w:unhideWhenUsed/>
    <w:rsid w:val="00586670"/>
  </w:style>
  <w:style w:type="numbering" w:customStyle="1" w:styleId="1341">
    <w:name w:val="无列表134"/>
    <w:next w:val="a2"/>
    <w:semiHidden/>
    <w:rsid w:val="00586670"/>
  </w:style>
  <w:style w:type="numbering" w:customStyle="1" w:styleId="1332">
    <w:name w:val="リストなし133"/>
    <w:next w:val="a2"/>
    <w:uiPriority w:val="99"/>
    <w:semiHidden/>
    <w:unhideWhenUsed/>
    <w:rsid w:val="00586670"/>
  </w:style>
  <w:style w:type="numbering" w:customStyle="1" w:styleId="NoList124">
    <w:name w:val="No List124"/>
    <w:next w:val="a2"/>
    <w:uiPriority w:val="99"/>
    <w:semiHidden/>
    <w:unhideWhenUsed/>
    <w:rsid w:val="00586670"/>
  </w:style>
  <w:style w:type="numbering" w:customStyle="1" w:styleId="11231">
    <w:name w:val="无列表1123"/>
    <w:next w:val="a2"/>
    <w:semiHidden/>
    <w:rsid w:val="00586670"/>
  </w:style>
  <w:style w:type="numbering" w:customStyle="1" w:styleId="11232">
    <w:name w:val="リストなし1123"/>
    <w:next w:val="a2"/>
    <w:uiPriority w:val="99"/>
    <w:semiHidden/>
    <w:unhideWhenUsed/>
    <w:rsid w:val="00586670"/>
  </w:style>
  <w:style w:type="paragraph" w:customStyle="1" w:styleId="76">
    <w:name w:val="変更箇所7"/>
    <w:uiPriority w:val="99"/>
    <w:semiHidden/>
    <w:qFormat/>
    <w:rsid w:val="00586670"/>
    <w:pPr>
      <w:autoSpaceDN w:val="0"/>
    </w:pPr>
    <w:rPr>
      <w:rFonts w:ascii="Times New Roman" w:eastAsia="ＭＳ 明朝" w:hAnsi="Times New Roman"/>
      <w:lang w:val="en-GB" w:eastAsia="en-US"/>
    </w:rPr>
  </w:style>
  <w:style w:type="paragraph" w:customStyle="1" w:styleId="98">
    <w:name w:val="吹き出し9"/>
    <w:basedOn w:val="a"/>
    <w:uiPriority w:val="99"/>
    <w:qFormat/>
    <w:rsid w:val="00586670"/>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58667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586670"/>
  </w:style>
  <w:style w:type="paragraph" w:customStyle="1" w:styleId="79">
    <w:name w:val="箇条書き7"/>
    <w:basedOn w:val="aa"/>
    <w:uiPriority w:val="99"/>
    <w:qFormat/>
    <w:rsid w:val="00586670"/>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586670"/>
    <w:pPr>
      <w:tabs>
        <w:tab w:val="clear" w:pos="644"/>
        <w:tab w:val="num" w:pos="1494"/>
      </w:tabs>
      <w:ind w:left="851" w:hanging="284"/>
    </w:pPr>
  </w:style>
  <w:style w:type="paragraph" w:customStyle="1" w:styleId="371">
    <w:name w:val="箇条書き 37"/>
    <w:basedOn w:val="271"/>
    <w:uiPriority w:val="99"/>
    <w:qFormat/>
    <w:rsid w:val="00586670"/>
    <w:pPr>
      <w:ind w:left="1135"/>
    </w:pPr>
  </w:style>
  <w:style w:type="paragraph" w:customStyle="1" w:styleId="272">
    <w:name w:val="一覧 27"/>
    <w:basedOn w:val="aa"/>
    <w:uiPriority w:val="99"/>
    <w:qFormat/>
    <w:rsid w:val="00586670"/>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586670"/>
    <w:pPr>
      <w:ind w:left="1135"/>
    </w:pPr>
  </w:style>
  <w:style w:type="paragraph" w:customStyle="1" w:styleId="471">
    <w:name w:val="一覧 47"/>
    <w:basedOn w:val="372"/>
    <w:uiPriority w:val="99"/>
    <w:qFormat/>
    <w:rsid w:val="00586670"/>
    <w:pPr>
      <w:ind w:left="1418"/>
    </w:pPr>
  </w:style>
  <w:style w:type="paragraph" w:customStyle="1" w:styleId="570">
    <w:name w:val="一覧 57"/>
    <w:basedOn w:val="471"/>
    <w:uiPriority w:val="99"/>
    <w:qFormat/>
    <w:rsid w:val="00586670"/>
    <w:pPr>
      <w:ind w:left="1702"/>
    </w:pPr>
  </w:style>
  <w:style w:type="paragraph" w:customStyle="1" w:styleId="472">
    <w:name w:val="箇条書き 47"/>
    <w:basedOn w:val="371"/>
    <w:uiPriority w:val="99"/>
    <w:qFormat/>
    <w:rsid w:val="00586670"/>
  </w:style>
  <w:style w:type="paragraph" w:customStyle="1" w:styleId="571">
    <w:name w:val="箇条書き 57"/>
    <w:basedOn w:val="472"/>
    <w:uiPriority w:val="99"/>
    <w:qFormat/>
    <w:rsid w:val="00586670"/>
    <w:pPr>
      <w:ind w:left="1702"/>
    </w:pPr>
  </w:style>
  <w:style w:type="paragraph" w:customStyle="1" w:styleId="7a">
    <w:name w:val="コメント文字列7"/>
    <w:basedOn w:val="a"/>
    <w:uiPriority w:val="99"/>
    <w:qFormat/>
    <w:rsid w:val="00586670"/>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586670"/>
    <w:rPr>
      <w:b/>
      <w:bCs/>
    </w:rPr>
  </w:style>
  <w:style w:type="paragraph" w:customStyle="1" w:styleId="7c">
    <w:name w:val="見出しマップ7"/>
    <w:basedOn w:val="a"/>
    <w:uiPriority w:val="99"/>
    <w:qFormat/>
    <w:rsid w:val="00586670"/>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58667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58667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586670"/>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586670"/>
    <w:pPr>
      <w:suppressAutoHyphens/>
      <w:autoSpaceDN w:val="0"/>
      <w:ind w:left="708"/>
    </w:pPr>
    <w:rPr>
      <w:rFonts w:eastAsia="ＭＳ 明朝" w:cs="CG Times (WN)"/>
      <w:lang w:eastAsia="ar-SA"/>
    </w:rPr>
  </w:style>
  <w:style w:type="paragraph" w:customStyle="1" w:styleId="7f">
    <w:name w:val="記7"/>
    <w:basedOn w:val="a"/>
    <w:next w:val="a"/>
    <w:uiPriority w:val="99"/>
    <w:qFormat/>
    <w:rsid w:val="00586670"/>
    <w:pPr>
      <w:suppressAutoHyphens/>
      <w:autoSpaceDN w:val="0"/>
    </w:pPr>
    <w:rPr>
      <w:rFonts w:eastAsia="ＭＳ 明朝" w:cs="CG Times (WN)"/>
      <w:lang w:eastAsia="ar-SA"/>
    </w:rPr>
  </w:style>
  <w:style w:type="paragraph" w:customStyle="1" w:styleId="HTML7">
    <w:name w:val="HTML 書式付き7"/>
    <w:basedOn w:val="a"/>
    <w:uiPriority w:val="99"/>
    <w:qFormat/>
    <w:rsid w:val="00586670"/>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586670"/>
    <w:pPr>
      <w:suppressAutoHyphens/>
      <w:autoSpaceDN w:val="0"/>
      <w:spacing w:after="120"/>
    </w:pPr>
    <w:rPr>
      <w:rFonts w:eastAsia="ＭＳ 明朝" w:cs="CG Times (WN)"/>
      <w:lang w:eastAsia="ar-SA"/>
    </w:rPr>
  </w:style>
  <w:style w:type="paragraph" w:customStyle="1" w:styleId="373">
    <w:name w:val="本文 37"/>
    <w:basedOn w:val="a"/>
    <w:uiPriority w:val="99"/>
    <w:qFormat/>
    <w:rsid w:val="00586670"/>
    <w:pPr>
      <w:suppressAutoHyphens/>
      <w:autoSpaceDN w:val="0"/>
      <w:spacing w:after="120"/>
    </w:pPr>
    <w:rPr>
      <w:rFonts w:eastAsia="ＭＳ 明朝" w:cs="CG Times (WN)"/>
      <w:lang w:eastAsia="ar-SA"/>
    </w:rPr>
  </w:style>
  <w:style w:type="paragraph" w:customStyle="1" w:styleId="940">
    <w:name w:val="目录 94"/>
    <w:basedOn w:val="81"/>
    <w:uiPriority w:val="99"/>
    <w:qFormat/>
    <w:rsid w:val="00586670"/>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586670"/>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586670"/>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586670"/>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86670"/>
    <w:rPr>
      <w:rFonts w:ascii="Calibri" w:eastAsia="Calibri" w:hAnsi="Calibri" w:cs="Calibri"/>
    </w:rPr>
  </w:style>
  <w:style w:type="paragraph" w:customStyle="1" w:styleId="TN">
    <w:name w:val="TN"/>
    <w:basedOn w:val="a"/>
    <w:uiPriority w:val="99"/>
    <w:qFormat/>
    <w:rsid w:val="00586670"/>
    <w:pPr>
      <w:keepNext/>
      <w:keepLines/>
      <w:autoSpaceDN w:val="0"/>
      <w:spacing w:after="0"/>
      <w:ind w:left="851" w:hanging="851"/>
    </w:pPr>
    <w:rPr>
      <w:rFonts w:ascii="Arial" w:eastAsia="SimSun" w:hAnsi="Arial"/>
      <w:sz w:val="18"/>
    </w:rPr>
  </w:style>
  <w:style w:type="character" w:customStyle="1" w:styleId="ListChar6">
    <w:name w:val="List Char6"/>
    <w:semiHidden/>
    <w:locked/>
    <w:rsid w:val="00586670"/>
    <w:rPr>
      <w:rFonts w:ascii="Times New Roman" w:hAnsi="Times New Roman" w:cs="Times New Roman" w:hint="default"/>
    </w:rPr>
  </w:style>
  <w:style w:type="character" w:customStyle="1" w:styleId="PlainTextChar6">
    <w:name w:val="Plain Text Char6"/>
    <w:basedOn w:val="a0"/>
    <w:semiHidden/>
    <w:locked/>
    <w:rsid w:val="00586670"/>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586670"/>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58667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586670"/>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586670"/>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586670"/>
    <w:rPr>
      <w:rFonts w:ascii="Courier New" w:eastAsia="ＭＳ 明朝" w:hAnsi="Courier New" w:cs="Times New Roman" w:hint="default"/>
      <w:sz w:val="20"/>
      <w:szCs w:val="20"/>
      <w:lang w:eastAsia="ja-JP"/>
    </w:rPr>
  </w:style>
  <w:style w:type="character" w:customStyle="1" w:styleId="Char35">
    <w:name w:val="批注框文本 Char3"/>
    <w:rsid w:val="00586670"/>
    <w:rPr>
      <w:rFonts w:ascii="Segoe UI" w:hAnsi="Segoe UI" w:cs="Segoe UI" w:hint="default"/>
      <w:sz w:val="18"/>
      <w:szCs w:val="18"/>
      <w:lang w:val="en-GB"/>
    </w:rPr>
  </w:style>
  <w:style w:type="character" w:customStyle="1" w:styleId="Char36">
    <w:name w:val="文档结构图 Char3"/>
    <w:rsid w:val="00586670"/>
    <w:rPr>
      <w:rFonts w:ascii="Tahoma" w:hAnsi="Tahoma" w:cs="Tahoma" w:hint="default"/>
      <w:shd w:val="clear" w:color="auto" w:fill="000080"/>
      <w:lang w:val="en-GB"/>
    </w:rPr>
  </w:style>
  <w:style w:type="character" w:customStyle="1" w:styleId="8Char3">
    <w:name w:val="标题 8 Char3"/>
    <w:rsid w:val="00586670"/>
    <w:rPr>
      <w:rFonts w:ascii="Arial" w:eastAsia="SimSun" w:hAnsi="Arial" w:cs="Arial" w:hint="default"/>
      <w:sz w:val="36"/>
      <w:lang w:eastAsia="zh-CN"/>
    </w:rPr>
  </w:style>
  <w:style w:type="character" w:customStyle="1" w:styleId="9Char3">
    <w:name w:val="标题 9 Char3"/>
    <w:rsid w:val="00586670"/>
    <w:rPr>
      <w:rFonts w:ascii="Arial" w:eastAsia="SimSun" w:hAnsi="Arial" w:cs="Arial" w:hint="default"/>
      <w:sz w:val="36"/>
      <w:lang w:eastAsia="zh-CN"/>
    </w:rPr>
  </w:style>
  <w:style w:type="character" w:customStyle="1" w:styleId="Char37">
    <w:name w:val="纯文本 Char3"/>
    <w:rsid w:val="00586670"/>
    <w:rPr>
      <w:rFonts w:ascii="Courier New" w:hAnsi="Courier New" w:cs="Courier New" w:hint="default"/>
      <w:lang w:val="nb-NO"/>
    </w:rPr>
  </w:style>
  <w:style w:type="character" w:customStyle="1" w:styleId="Char1f7">
    <w:name w:val="列表 Char1"/>
    <w:rsid w:val="00586670"/>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586670"/>
    <w:rPr>
      <w:rFonts w:ascii="Times New Roman" w:eastAsia="Times New Roman" w:hAnsi="Times New Roman" w:cs="Times New Roman" w:hint="default"/>
      <w:lang w:eastAsia="en-GB"/>
    </w:rPr>
  </w:style>
  <w:style w:type="character" w:customStyle="1" w:styleId="1fffe">
    <w:name w:val="表題 (文字)1"/>
    <w:aliases w:val="Section Header (文字)1"/>
    <w:rsid w:val="00586670"/>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586670"/>
  </w:style>
  <w:style w:type="character" w:customStyle="1" w:styleId="7f1">
    <w:name w:val="コメント参照7"/>
    <w:rsid w:val="00586670"/>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6670"/>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6670"/>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86670"/>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6670"/>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6670"/>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586670"/>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586670"/>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6670"/>
    <w:rPr>
      <w:rFonts w:ascii="Times New Roman" w:hAnsi="Times New Roman" w:cs="Times New Roman" w:hint="default"/>
      <w:lang w:val="en-GB" w:eastAsia="en-US"/>
    </w:rPr>
  </w:style>
  <w:style w:type="character" w:customStyle="1" w:styleId="MediumGrid2Char2">
    <w:name w:val="Medium Grid 2 Char2"/>
    <w:uiPriority w:val="1"/>
    <w:locked/>
    <w:rsid w:val="00586670"/>
    <w:rPr>
      <w:rFonts w:ascii="Arial" w:eastAsia="PMingLiU" w:hAnsi="Arial" w:cs="Arial" w:hint="default"/>
      <w:lang w:val="x-none" w:eastAsia="x-none"/>
    </w:rPr>
  </w:style>
  <w:style w:type="character" w:customStyle="1" w:styleId="ColorfulGrid-Accent1Char2">
    <w:name w:val="Colorful Grid - Accent 1 Char2"/>
    <w:uiPriority w:val="29"/>
    <w:rsid w:val="0058667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86670"/>
    <w:rPr>
      <w:rFonts w:ascii="Arial" w:eastAsia="PMingLiU" w:hAnsi="Arial" w:cs="Arial" w:hint="default"/>
      <w:b/>
      <w:bCs/>
      <w:i/>
      <w:iCs/>
      <w:color w:val="4F81BD"/>
      <w:lang w:val="en-GB" w:eastAsia="en-GB"/>
    </w:rPr>
  </w:style>
  <w:style w:type="character" w:customStyle="1" w:styleId="MediumGrid11">
    <w:name w:val="Medium Grid 11"/>
    <w:uiPriority w:val="99"/>
    <w:rsid w:val="00586670"/>
    <w:rPr>
      <w:color w:val="808080"/>
    </w:rPr>
  </w:style>
  <w:style w:type="character" w:customStyle="1" w:styleId="5f8">
    <w:name w:val="未处理的提及5"/>
    <w:uiPriority w:val="52"/>
    <w:rsid w:val="00586670"/>
    <w:rPr>
      <w:color w:val="808080"/>
      <w:shd w:val="clear" w:color="auto" w:fill="E6E6E6"/>
    </w:rPr>
  </w:style>
  <w:style w:type="character" w:customStyle="1" w:styleId="4fd">
    <w:name w:val="未处理的提及4"/>
    <w:uiPriority w:val="52"/>
    <w:rsid w:val="00586670"/>
    <w:rPr>
      <w:color w:val="808080"/>
      <w:shd w:val="clear" w:color="auto" w:fill="E6E6E6"/>
    </w:rPr>
  </w:style>
  <w:style w:type="character" w:customStyle="1" w:styleId="search-word-mail">
    <w:name w:val="search-word-mail"/>
    <w:rsid w:val="00586670"/>
  </w:style>
  <w:style w:type="character" w:customStyle="1" w:styleId="Char2b">
    <w:name w:val="列表 Char2"/>
    <w:locked/>
    <w:rsid w:val="00586670"/>
    <w:rPr>
      <w:rFonts w:ascii="Times New Roman" w:eastAsia="Times New Roman" w:hAnsi="Times New Roman" w:cs="Times New Roman" w:hint="default"/>
    </w:rPr>
  </w:style>
  <w:style w:type="character" w:customStyle="1" w:styleId="Char51">
    <w:name w:val="批注文字 Char5"/>
    <w:uiPriority w:val="99"/>
    <w:qFormat/>
    <w:locked/>
    <w:rsid w:val="00586670"/>
    <w:rPr>
      <w:rFonts w:ascii="Times New Roman" w:eastAsia="Times New Roman" w:hAnsi="Times New Roman" w:cs="Times New Roman" w:hint="default"/>
      <w:lang w:val="x-none" w:eastAsia="en-GB"/>
    </w:rPr>
  </w:style>
  <w:style w:type="character" w:customStyle="1" w:styleId="Char60">
    <w:name w:val="批注主题 Char6"/>
    <w:locked/>
    <w:rsid w:val="0058667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8667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86670"/>
    <w:rPr>
      <w:rFonts w:ascii="Tahoma" w:eastAsia="PMingLiU" w:hAnsi="Tahoma" w:cs="Tahoma" w:hint="default"/>
      <w:shd w:val="clear" w:color="auto" w:fill="000080"/>
      <w:lang w:val="en-GB" w:eastAsia="en-GB"/>
    </w:rPr>
  </w:style>
  <w:style w:type="character" w:customStyle="1" w:styleId="Char44">
    <w:name w:val="纯文本 Char4"/>
    <w:uiPriority w:val="99"/>
    <w:locked/>
    <w:rsid w:val="00586670"/>
    <w:rPr>
      <w:rFonts w:ascii="Courier New" w:eastAsia="PMingLiU" w:hAnsi="Courier New" w:cs="Courier New" w:hint="default"/>
      <w:kern w:val="2"/>
      <w:sz w:val="24"/>
      <w:szCs w:val="22"/>
      <w:lang w:val="nb-NO" w:eastAsia="zh-TW"/>
    </w:rPr>
  </w:style>
  <w:style w:type="character" w:customStyle="1" w:styleId="7Char1">
    <w:name w:val="标题 7 Char1"/>
    <w:locked/>
    <w:rsid w:val="0058667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8667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86670"/>
    <w:rPr>
      <w:rFonts w:ascii="Times New Roman" w:eastAsia="Times New Roman" w:hAnsi="Times New Roman" w:cs="Times New Roman" w:hint="default"/>
      <w:lang w:val="en-GB" w:eastAsia="en-US"/>
    </w:rPr>
  </w:style>
  <w:style w:type="character" w:customStyle="1" w:styleId="8Char4">
    <w:name w:val="标题 8 Char4"/>
    <w:locked/>
    <w:rsid w:val="0058667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58667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586670"/>
    <w:rPr>
      <w:rFonts w:ascii="Arial" w:eastAsia="Times New Roman" w:hAnsi="Arial" w:cs="Times New Roman" w:hint="default"/>
      <w:sz w:val="20"/>
      <w:szCs w:val="20"/>
    </w:rPr>
  </w:style>
  <w:style w:type="character" w:customStyle="1" w:styleId="Heading8Char6">
    <w:name w:val="Heading 8 Char6"/>
    <w:basedOn w:val="a0"/>
    <w:semiHidden/>
    <w:locked/>
    <w:rsid w:val="00586670"/>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86670"/>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86670"/>
    <w:rPr>
      <w:rFonts w:ascii="Arial" w:eastAsia="Times New Roman" w:hAnsi="Arial" w:cs="Times New Roman" w:hint="default"/>
      <w:b/>
      <w:bCs w:val="0"/>
      <w:noProof/>
      <w:sz w:val="18"/>
      <w:szCs w:val="20"/>
    </w:rPr>
  </w:style>
  <w:style w:type="character" w:customStyle="1" w:styleId="normaltextrun">
    <w:name w:val="normaltextrun"/>
    <w:basedOn w:val="a0"/>
    <w:qFormat/>
    <w:rsid w:val="00586670"/>
  </w:style>
  <w:style w:type="character" w:customStyle="1" w:styleId="ui-provider">
    <w:name w:val="ui-provider"/>
    <w:basedOn w:val="a0"/>
    <w:rsid w:val="00586670"/>
  </w:style>
  <w:style w:type="table" w:styleId="4fe">
    <w:name w:val="Medium Shading 1 Accent 2"/>
    <w:basedOn w:val="a1"/>
    <w:uiPriority w:val="1"/>
    <w:semiHidden/>
    <w:unhideWhenUsed/>
    <w:qFormat/>
    <w:rsid w:val="005866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5866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5866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semiHidden/>
    <w:unhideWhenUsed/>
    <w:rsid w:val="005866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86670"/>
  </w:style>
  <w:style w:type="numbering" w:customStyle="1" w:styleId="Style13">
    <w:name w:val="Style13"/>
    <w:uiPriority w:val="99"/>
    <w:rsid w:val="00586670"/>
  </w:style>
  <w:style w:type="numbering" w:customStyle="1" w:styleId="SGS21">
    <w:name w:val="SGS21"/>
    <w:uiPriority w:val="99"/>
    <w:rsid w:val="00586670"/>
    <w:pPr>
      <w:numPr>
        <w:numId w:val="25"/>
      </w:numPr>
    </w:pPr>
  </w:style>
  <w:style w:type="character" w:customStyle="1" w:styleId="eop">
    <w:name w:val="eop"/>
    <w:basedOn w:val="a0"/>
    <w:qFormat/>
    <w:rsid w:val="00586670"/>
  </w:style>
  <w:style w:type="paragraph" w:customStyle="1" w:styleId="paragraph">
    <w:name w:val="paragraph"/>
    <w:basedOn w:val="a"/>
    <w:rsid w:val="00586670"/>
    <w:pPr>
      <w:spacing w:before="100" w:beforeAutospacing="1" w:after="100" w:afterAutospacing="1"/>
    </w:pPr>
    <w:rPr>
      <w:rFonts w:eastAsia="Times New Roman"/>
      <w:sz w:val="24"/>
      <w:szCs w:val="24"/>
      <w:lang w:val="en-US"/>
    </w:rPr>
  </w:style>
  <w:style w:type="character" w:customStyle="1" w:styleId="tabchar">
    <w:name w:val="tabchar"/>
    <w:basedOn w:val="a0"/>
    <w:rsid w:val="00586670"/>
  </w:style>
  <w:style w:type="character" w:customStyle="1" w:styleId="scxw151582526">
    <w:name w:val="scxw151582526"/>
    <w:basedOn w:val="a0"/>
    <w:rsid w:val="00586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13673</Words>
  <Characters>77939</Characters>
  <Application>Microsoft Office Word</Application>
  <DocSecurity>0</DocSecurity>
  <Lines>649</Lines>
  <Paragraphs>182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65</cp:revision>
  <cp:lastPrinted>1899-12-31T23:00:00Z</cp:lastPrinted>
  <dcterms:created xsi:type="dcterms:W3CDTF">2024-02-15T02:24:00Z</dcterms:created>
  <dcterms:modified xsi:type="dcterms:W3CDTF">2024-03-01T06:59:00Z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vt:lpwstr>
  </property>
  <property fmtid="{D5CDD505-2E9C-101B-9397-08002B2CF9AE}" pid="20" name="MtgTitle">
    <vt:lpwstr> </vt:lpwstr>
  </property>
</Properties>
</file>