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6A4DAB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D66C7" w:rsidRPr="002D66C7">
          <w:rPr>
            <w:b/>
            <w:noProof/>
            <w:sz w:val="24"/>
          </w:rPr>
          <w:t>102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2D66C7" w:rsidRPr="002D66C7">
          <w:rPr>
            <w:b/>
            <w:i/>
            <w:noProof/>
            <w:sz w:val="28"/>
          </w:rPr>
          <w:t>R5-24</w:t>
        </w:r>
        <w:r w:rsidR="005F431F">
          <w:rPr>
            <w:b/>
            <w:i/>
            <w:noProof/>
            <w:sz w:val="28"/>
          </w:rPr>
          <w:t>0635</w:t>
        </w:r>
      </w:fldSimple>
      <w:r w:rsidR="004E030E" w:rsidRPr="004E030E">
        <w:rPr>
          <w:b/>
          <w:i/>
          <w:noProof/>
          <w:sz w:val="28"/>
          <w:highlight w:val="yellow"/>
        </w:rPr>
        <w:t>r1</w:t>
      </w:r>
    </w:p>
    <w:p w14:paraId="7CB45193" w14:textId="1A936C45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Athens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Greece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26th Feb 2024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1st Mar 2024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E9BBA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941B4" w:rsidRPr="003941B4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3050F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F431F">
                <w:rPr>
                  <w:b/>
                  <w:noProof/>
                  <w:sz w:val="28"/>
                </w:rPr>
                <w:t>0653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618F9"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F7E7B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A7B05" w:rsidRPr="008A7B05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E8100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D5BA6">
                <w:rPr>
                  <w:noProof/>
                </w:rPr>
                <w:t>Introduction of Test Tolerance analysis fo</w:t>
              </w:r>
              <w:r w:rsidR="005A51E6">
                <w:rPr>
                  <w:noProof/>
                </w:rPr>
                <w:t xml:space="preserve">r </w:t>
              </w:r>
              <w:r w:rsidR="005A51E6">
                <w:t xml:space="preserve">FR2 </w:t>
              </w:r>
              <w:r w:rsidR="005A51E6" w:rsidRPr="00926C9F">
                <w:t>SA event triggered reporting tests with Pre-MG</w:t>
              </w:r>
              <w:r w:rsidR="005A51E6">
                <w:rPr>
                  <w:noProof/>
                </w:rPr>
                <w:t xml:space="preserve"> </w:t>
              </w:r>
              <w:r w:rsidR="00AD5BA6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0B27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C7C75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C7C7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B0178B" w:rsidR="001E41F3" w:rsidRDefault="0038760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87601">
              <w:t>NR_MG_enh-UEConTest</w:t>
            </w:r>
            <w:proofErr w:type="spellEnd"/>
            <w: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00B95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32CC9">
                <w:rPr>
                  <w:noProof/>
                </w:rPr>
                <w:t>2024-02-</w:t>
              </w:r>
              <w:r w:rsidR="004E030E">
                <w:rPr>
                  <w:noProof/>
                </w:rPr>
                <w:t>2</w:t>
              </w:r>
              <w:r w:rsidR="00294048">
                <w:rPr>
                  <w:noProof/>
                </w:rPr>
                <w:t>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32CC9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84A391" w:rsidR="001E41F3" w:rsidRDefault="00415A8D">
            <w:pPr>
              <w:pStyle w:val="CRCoverPage"/>
              <w:spacing w:after="0"/>
              <w:ind w:left="100"/>
              <w:rPr>
                <w:noProof/>
              </w:rPr>
            </w:pPr>
            <w:r w:rsidRPr="00415A8D">
              <w:rPr>
                <w:noProof/>
              </w:rPr>
              <w:t xml:space="preserve">Introduce test tolerance analysis for </w:t>
            </w:r>
            <w:r w:rsidR="00BE4632">
              <w:rPr>
                <w:noProof/>
              </w:rPr>
              <w:t>7.6.14.1 and 7.6.14.2</w:t>
            </w:r>
            <w:r w:rsidR="00BE4632" w:rsidRPr="00BE4632">
              <w:rPr>
                <w:noProof/>
              </w:rPr>
              <w:t xml:space="preserve"> FR2 SA event triggered reporting tests with Pre-MG</w:t>
            </w:r>
            <w:r w:rsidRPr="00415A8D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59C0E" w14:textId="7F9738A1" w:rsidR="009A471F" w:rsidRDefault="009A471F" w:rsidP="009A471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Add the attached</w:t>
            </w:r>
            <w:r>
              <w:rPr>
                <w:noProof/>
                <w:lang w:eastAsia="ja-JP"/>
              </w:rPr>
              <w:t xml:space="preserve"> </w:t>
            </w:r>
            <w:r w:rsidRPr="00F27C28">
              <w:rPr>
                <w:noProof/>
                <w:lang w:eastAsia="ja-JP"/>
              </w:rPr>
              <w:t xml:space="preserve">TT analysis </w:t>
            </w:r>
            <w:r>
              <w:rPr>
                <w:noProof/>
                <w:lang w:eastAsia="ja-JP"/>
              </w:rPr>
              <w:t xml:space="preserve">zip </w:t>
            </w:r>
            <w:r w:rsidRPr="00F27C28">
              <w:rPr>
                <w:noProof/>
                <w:lang w:eastAsia="ja-JP"/>
              </w:rPr>
              <w:t>files</w:t>
            </w:r>
            <w:r>
              <w:rPr>
                <w:noProof/>
                <w:lang w:eastAsia="ja-JP"/>
              </w:rPr>
              <w:t xml:space="preserve"> as follows</w:t>
            </w:r>
            <w:r w:rsidRPr="00F27C28">
              <w:rPr>
                <w:noProof/>
                <w:lang w:eastAsia="ja-JP"/>
              </w:rPr>
              <w:t>.</w:t>
            </w:r>
          </w:p>
          <w:p w14:paraId="4157EC00" w14:textId="4DE827CA" w:rsidR="009A471F" w:rsidRDefault="009A471F" w:rsidP="009A471F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>“38.533 7.6.14.1 TT.zip”</w:t>
            </w:r>
          </w:p>
          <w:p w14:paraId="123809EA" w14:textId="2630E6B2" w:rsidR="009A471F" w:rsidRDefault="009A471F" w:rsidP="009A471F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>“38.533 7.6.14.2 TT.zip”</w:t>
            </w:r>
          </w:p>
          <w:p w14:paraId="31C656EC" w14:textId="6AC5C102" w:rsidR="001E41F3" w:rsidRDefault="00B813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D85206" w:rsidRPr="00D85206">
              <w:rPr>
                <w:noProof/>
              </w:rPr>
              <w:t>Intra_Freq_Meas_03</w:t>
            </w:r>
            <w:r w:rsidR="005E7E55">
              <w:rPr>
                <w:noProof/>
              </w:rPr>
              <w:t xml:space="preserve"> </w:t>
            </w:r>
            <w:r>
              <w:rPr>
                <w:noProof/>
              </w:rPr>
              <w:t xml:space="preserve">TC 7.6.14.1 and </w:t>
            </w:r>
            <w:r w:rsidR="005E7E55" w:rsidRPr="005E7E55">
              <w:rPr>
                <w:noProof/>
              </w:rPr>
              <w:t>Intra_Freq_Meas_04</w:t>
            </w:r>
            <w:r w:rsidR="005E7E55">
              <w:rPr>
                <w:noProof/>
              </w:rPr>
              <w:t xml:space="preserve"> </w:t>
            </w:r>
            <w:r w:rsidR="00EB445F">
              <w:rPr>
                <w:noProof/>
              </w:rPr>
              <w:t xml:space="preserve">TC </w:t>
            </w:r>
            <w:r>
              <w:rPr>
                <w:noProof/>
              </w:rPr>
              <w:t>7.6.14.2 in Table 8-2.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6E0269" w:rsidR="001E41F3" w:rsidRDefault="00B90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TT analysis remains undefined in TC 7.6.14.1 and 7.6.14.2.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FA9A04" w:rsidR="001E41F3" w:rsidRDefault="00E9058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E10AF34" w:rsidR="001E41F3" w:rsidRDefault="002B50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1E0DC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904707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34E15">
              <w:rPr>
                <w:noProof/>
              </w:rPr>
              <w:t xml:space="preserve"> </w:t>
            </w:r>
            <w:r w:rsidR="002B50A8">
              <w:rPr>
                <w:noProof/>
              </w:rPr>
              <w:t>38.533</w:t>
            </w:r>
            <w:r>
              <w:rPr>
                <w:noProof/>
              </w:rPr>
              <w:t xml:space="preserve"> CR</w:t>
            </w:r>
            <w:r w:rsidR="00734E15">
              <w:rPr>
                <w:noProof/>
              </w:rPr>
              <w:t xml:space="preserve"> </w:t>
            </w:r>
            <w:r w:rsidR="002D3A29">
              <w:rPr>
                <w:noProof/>
              </w:rPr>
              <w:t>2898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EFA1FF" w14:textId="77777777" w:rsidR="001E41F3" w:rsidRDefault="00B9026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ssociated CR for 38.533: R5-24</w:t>
            </w:r>
            <w:r w:rsidR="002D3A29">
              <w:rPr>
                <w:noProof/>
                <w:lang w:eastAsia="ja-JP"/>
              </w:rPr>
              <w:t>0634</w:t>
            </w:r>
            <w:r>
              <w:rPr>
                <w:noProof/>
                <w:lang w:eastAsia="ja-JP"/>
              </w:rPr>
              <w:t>.</w:t>
            </w:r>
          </w:p>
          <w:p w14:paraId="00D3B8F7" w14:textId="596D3B67" w:rsidR="00101668" w:rsidRDefault="0010166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E10147">
              <w:rPr>
                <w:rFonts w:hint="eastAsia"/>
                <w:noProof/>
                <w:highlight w:val="yellow"/>
                <w:lang w:eastAsia="ja-JP"/>
              </w:rPr>
              <w:t>A</w:t>
            </w:r>
            <w:r w:rsidRPr="00E10147">
              <w:rPr>
                <w:noProof/>
                <w:highlight w:val="yellow"/>
                <w:lang w:eastAsia="ja-JP"/>
              </w:rPr>
              <w:t>ssociated RAN4 CR: R4-240</w:t>
            </w:r>
            <w:r w:rsidR="005A42FB">
              <w:rPr>
                <w:noProof/>
                <w:highlight w:val="yellow"/>
                <w:lang w:eastAsia="ja-JP"/>
              </w:rPr>
              <w:t>3425(</w:t>
            </w:r>
            <w:r w:rsidR="00E10147" w:rsidRPr="00E10147">
              <w:rPr>
                <w:noProof/>
                <w:highlight w:val="yellow"/>
                <w:lang w:eastAsia="ja-JP"/>
              </w:rPr>
              <w:t>1584r1</w:t>
            </w:r>
            <w:r w:rsidR="005A42FB">
              <w:rPr>
                <w:noProof/>
                <w:lang w:eastAsia="ja-JP"/>
              </w:rPr>
              <w:t>)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DB347F9" w:rsidR="008863B9" w:rsidRDefault="009A211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9A2114">
              <w:rPr>
                <w:rFonts w:hint="eastAsia"/>
                <w:noProof/>
                <w:highlight w:val="yellow"/>
                <w:lang w:eastAsia="ja-JP"/>
              </w:rPr>
              <w:t>R</w:t>
            </w:r>
            <w:r w:rsidRPr="009A2114">
              <w:rPr>
                <w:noProof/>
                <w:highlight w:val="yellow"/>
                <w:lang w:eastAsia="ja-JP"/>
              </w:rPr>
              <w:t>1</w:t>
            </w:r>
            <w:r w:rsidRPr="001D2750">
              <w:rPr>
                <w:noProof/>
                <w:highlight w:val="yellow"/>
                <w:lang w:eastAsia="ja-JP"/>
              </w:rPr>
              <w:t>:</w:t>
            </w:r>
            <w:r w:rsidR="001D2750" w:rsidRPr="001D2750">
              <w:rPr>
                <w:noProof/>
                <w:highlight w:val="yellow"/>
                <w:lang w:eastAsia="ja-JP"/>
              </w:rPr>
              <w:t xml:space="preserve"> Updated TT analysi</w:t>
            </w:r>
            <w:r w:rsidR="001D2750">
              <w:rPr>
                <w:noProof/>
                <w:highlight w:val="yellow"/>
                <w:lang w:eastAsia="ja-JP"/>
              </w:rPr>
              <w:t>s</w:t>
            </w:r>
            <w:r w:rsidR="00101668">
              <w:rPr>
                <w:noProof/>
                <w:highlight w:val="yellow"/>
                <w:lang w:eastAsia="ja-JP"/>
              </w:rPr>
              <w:t xml:space="preserve">. </w:t>
            </w:r>
            <w:r w:rsidR="001D2750">
              <w:rPr>
                <w:noProof/>
                <w:lang w:eastAsia="ja-JP"/>
              </w:rPr>
              <w:t xml:space="preserve">  </w:t>
            </w:r>
            <w:r>
              <w:rPr>
                <w:noProof/>
                <w:lang w:eastAsia="ja-JP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47A3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EB04DB" w14:textId="77777777" w:rsidR="00252609" w:rsidRPr="002430F7" w:rsidRDefault="00252609" w:rsidP="00252609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lastRenderedPageBreak/>
        <w:t>&lt;&lt;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>Start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 xml:space="preserve"> of change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 xml:space="preserve"> 1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&gt;&gt;</w:t>
      </w:r>
    </w:p>
    <w:p w14:paraId="6D5C4489" w14:textId="77777777" w:rsidR="00252609" w:rsidRDefault="00252609" w:rsidP="00252609">
      <w:r>
        <w:t xml:space="preserve">Add the following attached .zip files to TR 38.903: </w:t>
      </w:r>
    </w:p>
    <w:p w14:paraId="07BE2EDD" w14:textId="5D72A801" w:rsidR="00252609" w:rsidRDefault="007812A3" w:rsidP="00252609">
      <w:r w:rsidRPr="007812A3">
        <w:t>38.533 7.6.14.1 TT</w:t>
      </w:r>
      <w:r w:rsidR="00252609" w:rsidRPr="00D94D2E">
        <w:t>.zip</w:t>
      </w:r>
    </w:p>
    <w:p w14:paraId="261887C3" w14:textId="416B07DC" w:rsidR="00252609" w:rsidRDefault="007812A3" w:rsidP="00252609">
      <w:r w:rsidRPr="007812A3">
        <w:t>38.533 7.6.14.</w:t>
      </w:r>
      <w:r>
        <w:t>2</w:t>
      </w:r>
      <w:r w:rsidRPr="007812A3">
        <w:t xml:space="preserve"> TT</w:t>
      </w:r>
      <w:r w:rsidRPr="00D94D2E">
        <w:t>.zip</w:t>
      </w:r>
    </w:p>
    <w:p w14:paraId="62F9EBA6" w14:textId="77777777" w:rsidR="007812A3" w:rsidRPr="003203B4" w:rsidRDefault="007812A3" w:rsidP="00252609"/>
    <w:p w14:paraId="161D1584" w14:textId="77777777" w:rsidR="00252609" w:rsidRPr="0070159C" w:rsidRDefault="00252609" w:rsidP="00252609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70159C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&lt;&lt;End of change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 xml:space="preserve"> 1</w:t>
      </w:r>
      <w:r w:rsidRPr="0070159C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&gt;&gt;</w:t>
      </w:r>
    </w:p>
    <w:p w14:paraId="39153DE1" w14:textId="2B2981B1" w:rsidR="00013725" w:rsidRPr="00B767EE" w:rsidRDefault="00013725" w:rsidP="00B767EE">
      <w:pPr>
        <w:rPr>
          <w:rFonts w:ascii="Arial" w:hAnsi="Arial" w:cs="Arial"/>
          <w:color w:val="FF0000"/>
          <w:sz w:val="32"/>
          <w:szCs w:val="32"/>
        </w:rPr>
      </w:pPr>
      <w:r w:rsidRPr="00B767EE">
        <w:rPr>
          <w:rFonts w:ascii="Arial" w:hAnsi="Arial" w:cs="Arial"/>
          <w:color w:val="FF0000"/>
          <w:sz w:val="32"/>
          <w:szCs w:val="32"/>
        </w:rPr>
        <w:t>&lt;&lt;Unchanged sections skipped&gt;&gt;</w:t>
      </w:r>
    </w:p>
    <w:p w14:paraId="7EF3BC86" w14:textId="6B0124EC" w:rsidR="00013725" w:rsidRDefault="00082C2B" w:rsidP="00B767EE"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&lt;&lt;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>Start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 xml:space="preserve"> of change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 xml:space="preserve"> </w:t>
      </w:r>
      <w:r w:rsidR="00252609">
        <w:rPr>
          <w:rFonts w:ascii="Arial" w:hAnsi="Arial" w:cs="Arial"/>
          <w:noProof/>
          <w:color w:val="FF0000"/>
          <w:sz w:val="32"/>
          <w:szCs w:val="32"/>
          <w:lang w:eastAsia="ja-JP"/>
        </w:rPr>
        <w:t>2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&gt;&gt;</w:t>
      </w:r>
    </w:p>
    <w:p w14:paraId="258BCFCA" w14:textId="77777777" w:rsidR="001547EA" w:rsidRPr="009709C5" w:rsidRDefault="001547EA" w:rsidP="001547EA">
      <w:pPr>
        <w:pStyle w:val="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55042860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62A265F" w14:textId="77777777" w:rsidR="000518AE" w:rsidRPr="00B767EE" w:rsidRDefault="000518AE" w:rsidP="000518AE">
      <w:pPr>
        <w:rPr>
          <w:rFonts w:ascii="Arial" w:hAnsi="Arial" w:cs="Arial"/>
          <w:color w:val="FF0000"/>
          <w:sz w:val="32"/>
          <w:szCs w:val="32"/>
        </w:rPr>
      </w:pPr>
      <w:r w:rsidRPr="00B767EE">
        <w:rPr>
          <w:rFonts w:ascii="Arial" w:hAnsi="Arial" w:cs="Arial"/>
          <w:color w:val="FF0000"/>
          <w:sz w:val="32"/>
          <w:szCs w:val="32"/>
        </w:rPr>
        <w:t>&lt;&lt;Unchanged sections skipped&gt;&gt;</w:t>
      </w:r>
    </w:p>
    <w:p w14:paraId="3EC6117B" w14:textId="77777777" w:rsidR="00EB2840" w:rsidRPr="009709C5" w:rsidRDefault="00EB2840" w:rsidP="00EB2840">
      <w:pPr>
        <w:pStyle w:val="TH"/>
      </w:pPr>
      <w:r w:rsidRPr="009709C5">
        <w:lastRenderedPageBreak/>
        <w:t>Table 8-2: Grouping of FR2 test cases defined in Clauses 5, 7</w:t>
      </w:r>
      <w:r>
        <w:t xml:space="preserve">, </w:t>
      </w:r>
      <w:r w:rsidRPr="009709C5">
        <w:t>8</w:t>
      </w:r>
      <w:r>
        <w:t xml:space="preserve"> and 17</w:t>
      </w:r>
      <w:r w:rsidRPr="009709C5">
        <w:t xml:space="preserve">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EB2840" w:rsidRPr="009709C5" w14:paraId="68A968A8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98136" w14:textId="77777777" w:rsidR="00EB2840" w:rsidRPr="009709C5" w:rsidRDefault="00EB2840" w:rsidP="00110ADD">
            <w:pPr>
              <w:pStyle w:val="TAH"/>
            </w:pPr>
            <w:r w:rsidRPr="009709C5">
              <w:lastRenderedPageBreak/>
              <w:t>Group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ED32D" w14:textId="77777777" w:rsidR="00EB2840" w:rsidRPr="009709C5" w:rsidRDefault="00EB2840" w:rsidP="00110ADD">
            <w:pPr>
              <w:pStyle w:val="TAH"/>
            </w:pPr>
            <w:r w:rsidRPr="009709C5">
              <w:t>Test Case Numbers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84808" w14:textId="77777777" w:rsidR="00EB2840" w:rsidRPr="009709C5" w:rsidRDefault="00EB2840" w:rsidP="00110ADD">
            <w:pPr>
              <w:pStyle w:val="TAH"/>
            </w:pPr>
            <w:r w:rsidRPr="009709C5">
              <w:t>.zip file name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016D9" w14:textId="77777777" w:rsidR="00EB2840" w:rsidRPr="009709C5" w:rsidRDefault="00EB2840" w:rsidP="00110ADD">
            <w:pPr>
              <w:pStyle w:val="TAH"/>
            </w:pPr>
            <w:r w:rsidRPr="009709C5">
              <w:t>Comments</w:t>
            </w:r>
          </w:p>
        </w:tc>
      </w:tr>
      <w:tr w:rsidR="00EB2840" w:rsidRPr="009709C5" w14:paraId="58A99A8D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EF8A" w14:textId="77777777" w:rsidR="00EB2840" w:rsidRPr="009709C5" w:rsidRDefault="00EB2840" w:rsidP="00110ADD">
            <w:pPr>
              <w:pStyle w:val="TAL"/>
            </w:pPr>
            <w:r>
              <w:t>Transmit_Timing_01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5A4B" w14:textId="77777777" w:rsidR="00EB2840" w:rsidRDefault="00EB2840" w:rsidP="00110ADD">
            <w:pPr>
              <w:pStyle w:val="TAL"/>
            </w:pPr>
            <w:r>
              <w:t>5.4.1.1</w:t>
            </w:r>
          </w:p>
          <w:p w14:paraId="219EF54C" w14:textId="77777777" w:rsidR="00EB2840" w:rsidRPr="009709C5" w:rsidRDefault="00EB2840" w:rsidP="00110ADD">
            <w:pPr>
              <w:pStyle w:val="TAL"/>
            </w:pPr>
            <w:r>
              <w:t>7.4.1.1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166F" w14:textId="77777777" w:rsidR="00EB2840" w:rsidRPr="009709C5" w:rsidRDefault="00EB2840" w:rsidP="00110ADD">
            <w:pPr>
              <w:pStyle w:val="TAL"/>
            </w:pPr>
            <w:r>
              <w:t>“</w:t>
            </w:r>
            <w:r w:rsidRPr="00C84BDB">
              <w:t>38.533 5.4.1.1+7.4.1.1 TT</w:t>
            </w:r>
            <w:r>
              <w:t>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9883" w14:textId="77777777" w:rsidR="00EB2840" w:rsidRPr="009709C5" w:rsidRDefault="00EB2840" w:rsidP="00110ADD">
            <w:pPr>
              <w:pStyle w:val="TAL"/>
            </w:pPr>
            <w:r w:rsidRPr="009709C5">
              <w:t>1 NR FR2 cell, no fading</w:t>
            </w:r>
          </w:p>
        </w:tc>
      </w:tr>
      <w:tr w:rsidR="00EB2840" w:rsidRPr="009709C5" w14:paraId="7AB80AE8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AFF91" w14:textId="77777777" w:rsidR="00EB2840" w:rsidRPr="009709C5" w:rsidRDefault="00EB2840" w:rsidP="00110ADD">
            <w:pPr>
              <w:pStyle w:val="TAL"/>
            </w:pPr>
            <w:r w:rsidRPr="009709C5">
              <w:t>Timing_Advance_01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508B" w14:textId="77777777" w:rsidR="00EB2840" w:rsidRPr="009709C5" w:rsidRDefault="00EB2840" w:rsidP="00110ADD">
            <w:pPr>
              <w:pStyle w:val="TAL"/>
            </w:pPr>
            <w:r w:rsidRPr="009709C5">
              <w:t>5.4.3.1</w:t>
            </w:r>
          </w:p>
          <w:p w14:paraId="6A5DA981" w14:textId="77777777" w:rsidR="00EB2840" w:rsidRPr="009709C5" w:rsidRDefault="00EB2840" w:rsidP="00110ADD">
            <w:pPr>
              <w:pStyle w:val="TAL"/>
            </w:pPr>
            <w:r w:rsidRPr="009709C5">
              <w:t>7.4.3.1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9EDE" w14:textId="77777777" w:rsidR="00EB2840" w:rsidRPr="009709C5" w:rsidRDefault="00EB2840" w:rsidP="00110ADD">
            <w:pPr>
              <w:pStyle w:val="TAL"/>
            </w:pPr>
            <w:r w:rsidRPr="009709C5">
              <w:t>“38.533 5.4.3.1+7.4.3.1 TT.zip“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7ECA" w14:textId="77777777" w:rsidR="00EB2840" w:rsidRPr="009709C5" w:rsidRDefault="00EB2840" w:rsidP="00110ADD">
            <w:pPr>
              <w:pStyle w:val="TAL"/>
            </w:pPr>
            <w:r w:rsidRPr="009709C5">
              <w:t>1 NR FR2 cell, no fading</w:t>
            </w:r>
          </w:p>
        </w:tc>
      </w:tr>
      <w:tr w:rsidR="00EB2840" w:rsidRPr="009709C5" w14:paraId="42C75B09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6C7B" w14:textId="77777777" w:rsidR="00EB2840" w:rsidRPr="009709C5" w:rsidRDefault="00EB2840" w:rsidP="00110ADD">
            <w:pPr>
              <w:pStyle w:val="TAL"/>
            </w:pPr>
            <w:proofErr w:type="spellStart"/>
            <w:r w:rsidRPr="002E00AD">
              <w:rPr>
                <w:rFonts w:hint="eastAsia"/>
                <w:lang w:eastAsia="zh-TW"/>
              </w:rPr>
              <w:t>i</w:t>
            </w:r>
            <w:r w:rsidRPr="002E00AD">
              <w:rPr>
                <w:lang w:eastAsia="zh-TW"/>
              </w:rPr>
              <w:t>RAT_meas_LTE_Serving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6A73" w14:textId="77777777" w:rsidR="00EB2840" w:rsidRDefault="00EB2840" w:rsidP="00110ADD">
            <w:pPr>
              <w:pStyle w:val="TAL"/>
              <w:rPr>
                <w:lang w:eastAsia="zh-TW"/>
              </w:rPr>
            </w:pPr>
            <w:r w:rsidRPr="002E00AD">
              <w:rPr>
                <w:rFonts w:hint="eastAsia"/>
                <w:lang w:eastAsia="zh-TW"/>
              </w:rPr>
              <w:t>8</w:t>
            </w:r>
            <w:r w:rsidRPr="002E00AD">
              <w:rPr>
                <w:lang w:eastAsia="zh-TW"/>
              </w:rPr>
              <w:t>.4.2.5</w:t>
            </w:r>
          </w:p>
          <w:p w14:paraId="5855875B" w14:textId="77777777" w:rsidR="00EB2840" w:rsidRPr="009709C5" w:rsidRDefault="00EB2840" w:rsidP="00110ADD">
            <w:pPr>
              <w:pStyle w:val="TAL"/>
            </w:pPr>
            <w:r>
              <w:rPr>
                <w:lang w:eastAsia="zh-TW"/>
              </w:rPr>
              <w:t>18.3.1.5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A199" w14:textId="77777777" w:rsidR="00EB2840" w:rsidRPr="009709C5" w:rsidRDefault="00EB2840" w:rsidP="00110ADD">
            <w:pPr>
              <w:pStyle w:val="TAL"/>
            </w:pPr>
            <w:r w:rsidRPr="002E00AD">
              <w:rPr>
                <w:lang w:eastAsia="zh-TW"/>
              </w:rPr>
              <w:t>“38.533 8.4.2.5</w:t>
            </w:r>
            <w:r w:rsidRPr="00810F32">
              <w:rPr>
                <w:lang w:eastAsia="zh-TW"/>
              </w:rPr>
              <w:t>+18.3.1.5</w:t>
            </w:r>
            <w:r w:rsidRPr="002E00AD">
              <w:rPr>
                <w:lang w:eastAsia="zh-TW"/>
              </w:rPr>
              <w:t xml:space="preserve"> TT.zip” 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47DF" w14:textId="77777777" w:rsidR="00EB2840" w:rsidRPr="002E00AD" w:rsidRDefault="00EB2840" w:rsidP="00110ADD">
            <w:pPr>
              <w:pStyle w:val="TAL"/>
            </w:pPr>
            <w:r w:rsidRPr="002E00AD">
              <w:t>“1 NR FR2 cell, 1 E-UTRA serving cell,</w:t>
            </w:r>
          </w:p>
          <w:p w14:paraId="69EBEEF4" w14:textId="77777777" w:rsidR="00EB2840" w:rsidRPr="002E00AD" w:rsidRDefault="00EB2840" w:rsidP="00110ADD">
            <w:pPr>
              <w:pStyle w:val="TAL"/>
            </w:pPr>
            <w:r w:rsidRPr="002E00AD">
              <w:t>2 time periods,</w:t>
            </w:r>
          </w:p>
          <w:p w14:paraId="1B3B08A5" w14:textId="77777777" w:rsidR="00EB2840" w:rsidRPr="009709C5" w:rsidRDefault="00EB2840" w:rsidP="00110ADD">
            <w:pPr>
              <w:pStyle w:val="TAL"/>
            </w:pPr>
            <w:r w:rsidRPr="002E00AD">
              <w:t>No fading”</w:t>
            </w:r>
          </w:p>
        </w:tc>
      </w:tr>
      <w:tr w:rsidR="00EB2840" w:rsidRPr="009709C5" w14:paraId="1CD2304F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51D7" w14:textId="77777777" w:rsidR="00EB2840" w:rsidRPr="009709C5" w:rsidRDefault="00EB2840" w:rsidP="00110ADD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i</w:t>
            </w:r>
            <w:r>
              <w:rPr>
                <w:lang w:eastAsia="zh-TW"/>
              </w:rPr>
              <w:t>RAT_meas_LTE_Serving_01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A2B0" w14:textId="77777777" w:rsidR="00EB2840" w:rsidRDefault="00EB2840" w:rsidP="00110ADD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8</w:t>
            </w:r>
            <w:r>
              <w:rPr>
                <w:lang w:eastAsia="zh-TW"/>
              </w:rPr>
              <w:t>.4.2.6</w:t>
            </w:r>
          </w:p>
          <w:p w14:paraId="4159FDE6" w14:textId="77777777" w:rsidR="00EB2840" w:rsidRDefault="00EB2840" w:rsidP="00110ADD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8</w:t>
            </w:r>
            <w:r>
              <w:rPr>
                <w:lang w:eastAsia="zh-TW"/>
              </w:rPr>
              <w:t>.4.2.7</w:t>
            </w:r>
          </w:p>
          <w:p w14:paraId="346E30BB" w14:textId="77777777" w:rsidR="00EB2840" w:rsidRDefault="00EB2840" w:rsidP="00110ADD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8</w:t>
            </w:r>
            <w:r>
              <w:rPr>
                <w:lang w:eastAsia="zh-TW"/>
              </w:rPr>
              <w:t>.4.2.8</w:t>
            </w:r>
          </w:p>
          <w:p w14:paraId="0250370D" w14:textId="77777777" w:rsidR="00EB2840" w:rsidRDefault="00EB2840" w:rsidP="00110ADD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18.3.1.6</w:t>
            </w:r>
          </w:p>
          <w:p w14:paraId="5A5C9B47" w14:textId="77777777" w:rsidR="00EB2840" w:rsidRDefault="00EB2840" w:rsidP="00110ADD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18.3.1.7</w:t>
            </w:r>
          </w:p>
          <w:p w14:paraId="2DBDDD6B" w14:textId="77777777" w:rsidR="00EB2840" w:rsidRPr="009709C5" w:rsidRDefault="00EB2840" w:rsidP="00110ADD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18.3.1.8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2E8E" w14:textId="77777777" w:rsidR="00EB2840" w:rsidRPr="009709C5" w:rsidRDefault="00EB2840" w:rsidP="00110ADD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“38.533 8.4.2.6+8.4.2.7+8.4.2.8</w:t>
            </w:r>
            <w:r w:rsidRPr="009A4846">
              <w:rPr>
                <w:lang w:eastAsia="zh-TW"/>
              </w:rPr>
              <w:t>+18.3.1.6</w:t>
            </w:r>
            <w:r>
              <w:rPr>
                <w:lang w:eastAsia="zh-TW"/>
              </w:rPr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F1E0" w14:textId="77777777" w:rsidR="00EB2840" w:rsidRPr="009709C5" w:rsidRDefault="00EB2840" w:rsidP="00110ADD">
            <w:pPr>
              <w:pStyle w:val="TAL"/>
            </w:pPr>
            <w:r w:rsidRPr="009709C5">
              <w:t>“1 NR FR2 cell, 1 E-UTRA serving cell,</w:t>
            </w:r>
          </w:p>
          <w:p w14:paraId="657DF49E" w14:textId="77777777" w:rsidR="00EB2840" w:rsidRPr="009709C5" w:rsidRDefault="00EB2840" w:rsidP="00110ADD">
            <w:pPr>
              <w:pStyle w:val="TAL"/>
            </w:pPr>
            <w:r w:rsidRPr="009709C5">
              <w:t>2 time periods,</w:t>
            </w:r>
          </w:p>
          <w:p w14:paraId="2C1E2DDD" w14:textId="77777777" w:rsidR="00EB2840" w:rsidRPr="009709C5" w:rsidRDefault="00EB2840" w:rsidP="00110ADD">
            <w:pPr>
              <w:pStyle w:val="TAL"/>
            </w:pPr>
            <w:r w:rsidRPr="009709C5">
              <w:t>No fading”</w:t>
            </w:r>
          </w:p>
        </w:tc>
      </w:tr>
      <w:tr w:rsidR="00EB2840" w:rsidRPr="009709C5" w14:paraId="4FAE429A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402F1" w14:textId="77777777" w:rsidR="00EB2840" w:rsidRPr="009709C5" w:rsidRDefault="00EB2840" w:rsidP="00110ADD">
            <w:pPr>
              <w:pStyle w:val="TAL"/>
            </w:pPr>
            <w:r w:rsidRPr="009709C5">
              <w:t>iRAT_SS-RSRP_01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1B2E4" w14:textId="77777777" w:rsidR="00EB2840" w:rsidRPr="009709C5" w:rsidRDefault="00EB2840" w:rsidP="00110ADD">
            <w:pPr>
              <w:pStyle w:val="TAL"/>
            </w:pPr>
            <w:r w:rsidRPr="009709C5">
              <w:t>8.5.2.1.2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89869" w14:textId="77777777" w:rsidR="00EB2840" w:rsidRPr="009709C5" w:rsidRDefault="00EB2840" w:rsidP="00110ADD">
            <w:pPr>
              <w:pStyle w:val="TAL"/>
            </w:pPr>
            <w:r w:rsidRPr="009709C5">
              <w:t>“38.533 8.5.2.1.2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BEE34" w14:textId="77777777" w:rsidR="00EB2840" w:rsidRPr="009709C5" w:rsidRDefault="00EB2840" w:rsidP="00110ADD">
            <w:pPr>
              <w:pStyle w:val="TAL"/>
            </w:pPr>
            <w:r w:rsidRPr="009709C5">
              <w:t>“1 NR FR2 cell, 1 E-UTRA serving cell,</w:t>
            </w:r>
          </w:p>
          <w:p w14:paraId="646E16AE" w14:textId="77777777" w:rsidR="00EB2840" w:rsidRPr="009709C5" w:rsidRDefault="00EB2840" w:rsidP="00110ADD">
            <w:pPr>
              <w:pStyle w:val="TAL"/>
            </w:pPr>
            <w:r w:rsidRPr="009709C5">
              <w:t>2 sub-tests,</w:t>
            </w:r>
          </w:p>
          <w:p w14:paraId="6E691096" w14:textId="77777777" w:rsidR="00EB2840" w:rsidRPr="009709C5" w:rsidRDefault="00EB2840" w:rsidP="00110ADD">
            <w:pPr>
              <w:pStyle w:val="TAL"/>
            </w:pPr>
            <w:r w:rsidRPr="009709C5">
              <w:t>No fading”</w:t>
            </w:r>
          </w:p>
        </w:tc>
      </w:tr>
      <w:tr w:rsidR="00EB2840" w:rsidRPr="009709C5" w14:paraId="68752F93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DEE60" w14:textId="77777777" w:rsidR="00EB2840" w:rsidRPr="009709C5" w:rsidRDefault="00EB2840" w:rsidP="00110ADD">
            <w:pPr>
              <w:pStyle w:val="TAL"/>
            </w:pPr>
            <w:r w:rsidRPr="009709C5">
              <w:t>iRAT_SS-RSRQ_01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ED050" w14:textId="77777777" w:rsidR="00EB2840" w:rsidRPr="009709C5" w:rsidRDefault="00EB2840" w:rsidP="00110ADD">
            <w:pPr>
              <w:pStyle w:val="TAL"/>
            </w:pPr>
            <w:r w:rsidRPr="009709C5">
              <w:t>8.5.2.2.2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A5539" w14:textId="77777777" w:rsidR="00EB2840" w:rsidRPr="009709C5" w:rsidRDefault="00EB2840" w:rsidP="00110ADD">
            <w:pPr>
              <w:pStyle w:val="TAL"/>
            </w:pPr>
            <w:r w:rsidRPr="009709C5">
              <w:t>“38.533 8.5.2.2.2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41C1C" w14:textId="77777777" w:rsidR="00EB2840" w:rsidRPr="009709C5" w:rsidRDefault="00EB2840" w:rsidP="00110ADD">
            <w:pPr>
              <w:pStyle w:val="TAL"/>
            </w:pPr>
            <w:r w:rsidRPr="009709C5">
              <w:t>“1 NR FR2 cell, 1 E-UTRA serving cell,</w:t>
            </w:r>
          </w:p>
          <w:p w14:paraId="6F97450C" w14:textId="77777777" w:rsidR="00EB2840" w:rsidRPr="009709C5" w:rsidRDefault="00EB2840" w:rsidP="00110ADD">
            <w:pPr>
              <w:pStyle w:val="TAL"/>
            </w:pPr>
            <w:r w:rsidRPr="009709C5">
              <w:t>2 sub-tests,</w:t>
            </w:r>
          </w:p>
          <w:p w14:paraId="1940DD44" w14:textId="77777777" w:rsidR="00EB2840" w:rsidRPr="009709C5" w:rsidRDefault="00EB2840" w:rsidP="00110ADD">
            <w:pPr>
              <w:pStyle w:val="TAL"/>
            </w:pPr>
            <w:r w:rsidRPr="009709C5">
              <w:t>No fading”</w:t>
            </w:r>
          </w:p>
        </w:tc>
      </w:tr>
      <w:tr w:rsidR="00EB2840" w:rsidRPr="009709C5" w14:paraId="72176908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F0B3E" w14:textId="77777777" w:rsidR="00EB2840" w:rsidRPr="009709C5" w:rsidRDefault="00EB2840" w:rsidP="00110ADD">
            <w:pPr>
              <w:pStyle w:val="TAL"/>
            </w:pPr>
            <w:r w:rsidRPr="009709C5">
              <w:t>iRAT_SS-SINR_01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F387E" w14:textId="77777777" w:rsidR="00EB2840" w:rsidRPr="009709C5" w:rsidRDefault="00EB2840" w:rsidP="00110ADD">
            <w:pPr>
              <w:pStyle w:val="TAL"/>
            </w:pPr>
            <w:r w:rsidRPr="009709C5">
              <w:t>8.5.2.3.2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71410" w14:textId="77777777" w:rsidR="00EB2840" w:rsidRPr="009709C5" w:rsidRDefault="00EB2840" w:rsidP="00110ADD">
            <w:pPr>
              <w:pStyle w:val="TAL"/>
            </w:pPr>
            <w:r w:rsidRPr="009709C5">
              <w:t>“38.533 8.5.2.3.2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97EEE" w14:textId="77777777" w:rsidR="00EB2840" w:rsidRPr="009709C5" w:rsidRDefault="00EB2840" w:rsidP="00110ADD">
            <w:pPr>
              <w:pStyle w:val="TAL"/>
            </w:pPr>
            <w:r w:rsidRPr="009709C5">
              <w:t>“1 NR FR2 cell, 1 E-UTRA serving cell,</w:t>
            </w:r>
          </w:p>
          <w:p w14:paraId="7D57577C" w14:textId="77777777" w:rsidR="00EB2840" w:rsidRPr="009709C5" w:rsidRDefault="00EB2840" w:rsidP="00110ADD">
            <w:pPr>
              <w:pStyle w:val="TAL"/>
            </w:pPr>
            <w:r w:rsidRPr="009709C5">
              <w:t>2 sub-tests,</w:t>
            </w:r>
          </w:p>
          <w:p w14:paraId="1AC426F6" w14:textId="77777777" w:rsidR="00EB2840" w:rsidRPr="009709C5" w:rsidRDefault="00EB2840" w:rsidP="00110ADD">
            <w:pPr>
              <w:pStyle w:val="TAL"/>
            </w:pPr>
            <w:r w:rsidRPr="009709C5">
              <w:t>No fading”</w:t>
            </w:r>
          </w:p>
        </w:tc>
      </w:tr>
      <w:tr w:rsidR="00EB2840" w:rsidRPr="009709C5" w14:paraId="224A488A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448E" w14:textId="77777777" w:rsidR="00EB2840" w:rsidRPr="009709C5" w:rsidRDefault="00EB2840" w:rsidP="00110ADD">
            <w:pPr>
              <w:pStyle w:val="TAL"/>
            </w:pPr>
            <w:r w:rsidRPr="009709C5">
              <w:t>Interruption_Transition_01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BDC0" w14:textId="77777777" w:rsidR="00EB2840" w:rsidRPr="009709C5" w:rsidRDefault="00EB2840" w:rsidP="00110ADD">
            <w:pPr>
              <w:pStyle w:val="TAL"/>
            </w:pPr>
            <w:r w:rsidRPr="009709C5">
              <w:t>5.5.2.1</w:t>
            </w:r>
          </w:p>
          <w:p w14:paraId="5F533123" w14:textId="77777777" w:rsidR="00EB2840" w:rsidRPr="009709C5" w:rsidRDefault="00EB2840" w:rsidP="00110ADD">
            <w:pPr>
              <w:pStyle w:val="TAL"/>
            </w:pPr>
            <w:r w:rsidRPr="009709C5">
              <w:t>5.5.2.2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E302" w14:textId="77777777" w:rsidR="00EB2840" w:rsidRPr="009709C5" w:rsidRDefault="00EB2840" w:rsidP="00110ADD">
            <w:pPr>
              <w:pStyle w:val="TAL"/>
            </w:pPr>
            <w:r w:rsidRPr="009709C5">
              <w:t>“38.533 5.5.2.1+5.5.2.2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8EA7" w14:textId="77777777" w:rsidR="00EB2840" w:rsidRPr="009709C5" w:rsidRDefault="00EB2840" w:rsidP="00110ADD">
            <w:pPr>
              <w:pStyle w:val="TAL"/>
            </w:pPr>
            <w:r w:rsidRPr="009709C5">
              <w:t>”1 E-UTRAN Cell,</w:t>
            </w:r>
          </w:p>
          <w:p w14:paraId="23AA8F16" w14:textId="77777777" w:rsidR="00EB2840" w:rsidRPr="009709C5" w:rsidRDefault="00EB2840" w:rsidP="00110ADD">
            <w:pPr>
              <w:pStyle w:val="TAL"/>
            </w:pPr>
            <w:r w:rsidRPr="009709C5">
              <w:t>1 NR FR2 Cell,</w:t>
            </w:r>
          </w:p>
          <w:p w14:paraId="6140008E" w14:textId="77777777" w:rsidR="00EB2840" w:rsidRPr="009709C5" w:rsidRDefault="00EB2840" w:rsidP="00110ADD">
            <w:pPr>
              <w:pStyle w:val="TAL"/>
            </w:pPr>
            <w:r w:rsidRPr="009709C5">
              <w:t>1 time period,</w:t>
            </w:r>
          </w:p>
          <w:p w14:paraId="6F621EF3" w14:textId="77777777" w:rsidR="00EB2840" w:rsidRPr="009709C5" w:rsidRDefault="00EB2840" w:rsidP="00110ADD">
            <w:pPr>
              <w:pStyle w:val="TAL"/>
            </w:pPr>
            <w:r w:rsidRPr="009709C5">
              <w:t>No fading”</w:t>
            </w:r>
          </w:p>
        </w:tc>
      </w:tr>
      <w:tr w:rsidR="00EB2840" w:rsidRPr="009709C5" w14:paraId="1629BFDB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9E24" w14:textId="77777777" w:rsidR="00EB2840" w:rsidRPr="009709C5" w:rsidRDefault="00EB2840" w:rsidP="00110ADD">
            <w:pPr>
              <w:pStyle w:val="TAL"/>
            </w:pPr>
            <w:r w:rsidRPr="009709C5">
              <w:t>Interruption_meas_NR_SCC_01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93E8" w14:textId="77777777" w:rsidR="00EB2840" w:rsidRPr="009709C5" w:rsidRDefault="00EB2840" w:rsidP="00110ADD">
            <w:pPr>
              <w:pStyle w:val="TAL"/>
            </w:pPr>
            <w:r>
              <w:t>5</w:t>
            </w:r>
            <w:r w:rsidRPr="009709C5">
              <w:t>.5.2.3</w:t>
            </w:r>
          </w:p>
          <w:p w14:paraId="3A8F1A67" w14:textId="77777777" w:rsidR="00EB2840" w:rsidRPr="009709C5" w:rsidRDefault="00EB2840" w:rsidP="00110ADD">
            <w:pPr>
              <w:pStyle w:val="TAL"/>
            </w:pPr>
            <w:r>
              <w:t>5</w:t>
            </w:r>
            <w:r w:rsidRPr="009709C5">
              <w:t>.5.2.4</w:t>
            </w:r>
          </w:p>
          <w:p w14:paraId="1EF4A335" w14:textId="77777777" w:rsidR="00EB2840" w:rsidRPr="009709C5" w:rsidRDefault="00EB2840" w:rsidP="00110ADD">
            <w:pPr>
              <w:pStyle w:val="TAL"/>
            </w:pPr>
            <w:r>
              <w:t>7.5.2.1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EE2A" w14:textId="77777777" w:rsidR="00EB2840" w:rsidRPr="009709C5" w:rsidRDefault="00EB2840" w:rsidP="00110ADD">
            <w:pPr>
              <w:pStyle w:val="TAL"/>
            </w:pPr>
            <w:r w:rsidRPr="009709C5">
              <w:t>“</w:t>
            </w:r>
            <w:r w:rsidRPr="00C84BDB">
              <w:t>38.533 5.5.2.3+5.5.2.4+7.5.2.1 TT</w:t>
            </w:r>
            <w:r w:rsidRPr="009709C5">
              <w:t>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86CB" w14:textId="77777777" w:rsidR="00EB2840" w:rsidRPr="009709C5" w:rsidRDefault="00EB2840" w:rsidP="00110ADD">
            <w:pPr>
              <w:pStyle w:val="TAL"/>
            </w:pPr>
            <w:r w:rsidRPr="009709C5">
              <w:t>1 E-UTRAN Cell,</w:t>
            </w:r>
          </w:p>
          <w:p w14:paraId="6FF5E2CC" w14:textId="77777777" w:rsidR="00EB2840" w:rsidRPr="009709C5" w:rsidRDefault="00EB2840" w:rsidP="00110ADD">
            <w:pPr>
              <w:pStyle w:val="TAL"/>
            </w:pPr>
            <w:r w:rsidRPr="009709C5">
              <w:t>2 NR Cells (2 NR Cells for SA case),</w:t>
            </w:r>
          </w:p>
          <w:p w14:paraId="470AB022" w14:textId="77777777" w:rsidR="00EB2840" w:rsidRPr="009709C5" w:rsidRDefault="00EB2840" w:rsidP="00110ADD">
            <w:pPr>
              <w:pStyle w:val="TAL"/>
            </w:pPr>
            <w:r w:rsidRPr="009709C5">
              <w:t>1 time period,</w:t>
            </w:r>
          </w:p>
          <w:p w14:paraId="0013E44B" w14:textId="77777777" w:rsidR="00EB2840" w:rsidRPr="009709C5" w:rsidRDefault="00EB2840" w:rsidP="00110ADD">
            <w:pPr>
              <w:pStyle w:val="TAL"/>
            </w:pPr>
            <w:r w:rsidRPr="009709C5">
              <w:t>No fading</w:t>
            </w:r>
          </w:p>
        </w:tc>
      </w:tr>
      <w:tr w:rsidR="00EB2840" w:rsidRPr="009709C5" w14:paraId="1358FB4E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E749" w14:textId="77777777" w:rsidR="00EB2840" w:rsidRPr="009709C5" w:rsidRDefault="00EB2840" w:rsidP="00110ADD">
            <w:pPr>
              <w:pStyle w:val="TAL"/>
            </w:pPr>
            <w:r>
              <w:rPr>
                <w:lang w:val="fr-FR" w:eastAsia="zh-TW"/>
              </w:rPr>
              <w:t>SCell_Activation_01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C1E3" w14:textId="77777777" w:rsidR="00EB2840" w:rsidRPr="00305220" w:rsidRDefault="00EB2840" w:rsidP="00110ADD">
            <w:pPr>
              <w:pStyle w:val="TAL"/>
              <w:rPr>
                <w:lang w:val="fr-FR" w:eastAsia="zh-TW"/>
              </w:rPr>
            </w:pPr>
            <w:r>
              <w:rPr>
                <w:lang w:val="fr-FR" w:eastAsia="zh-TW"/>
              </w:rPr>
              <w:t>5.5.3.1</w:t>
            </w:r>
          </w:p>
          <w:p w14:paraId="62D51E72" w14:textId="77777777" w:rsidR="00EB2840" w:rsidRDefault="00EB2840" w:rsidP="00110ADD">
            <w:pPr>
              <w:pStyle w:val="TAL"/>
            </w:pPr>
            <w:r w:rsidRPr="00305220">
              <w:rPr>
                <w:lang w:val="fr-FR" w:eastAsia="zh-TW"/>
              </w:rPr>
              <w:t>5.5.3.7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D45B" w14:textId="77777777" w:rsidR="00EB2840" w:rsidRPr="009709C5" w:rsidRDefault="00EB2840" w:rsidP="00110ADD">
            <w:pPr>
              <w:pStyle w:val="TAL"/>
            </w:pPr>
            <w:r>
              <w:rPr>
                <w:lang w:val="fr-FR" w:eastAsia="zh-TW"/>
              </w:rPr>
              <w:t>“38.533 5.5.3.1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71D6" w14:textId="77777777" w:rsidR="00EB2840" w:rsidRDefault="00EB2840" w:rsidP="00110AD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“2 Inter Frequency NR FR2 Cells,</w:t>
            </w:r>
          </w:p>
          <w:p w14:paraId="7CC40338" w14:textId="77777777" w:rsidR="00EB2840" w:rsidRDefault="00EB2840" w:rsidP="00110AD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3 time periods,</w:t>
            </w:r>
          </w:p>
          <w:p w14:paraId="06BC6B71" w14:textId="77777777" w:rsidR="00EB2840" w:rsidRDefault="00EB2840" w:rsidP="00110AD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Various number of sub-tests,</w:t>
            </w:r>
          </w:p>
          <w:p w14:paraId="05727757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No fading”</w:t>
            </w:r>
          </w:p>
        </w:tc>
      </w:tr>
      <w:tr w:rsidR="00EB2840" w:rsidRPr="009709C5" w14:paraId="0C381AF1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A9BD" w14:textId="77777777" w:rsidR="00EB2840" w:rsidRDefault="00EB2840" w:rsidP="00110ADD">
            <w:pPr>
              <w:pStyle w:val="TAL"/>
              <w:rPr>
                <w:lang w:val="fr-FR" w:eastAsia="zh-TW"/>
              </w:rPr>
            </w:pPr>
            <w:r w:rsidRPr="002E7D95">
              <w:rPr>
                <w:lang w:val="fr-FR" w:eastAsia="zh-TW"/>
              </w:rPr>
              <w:t>SCell_Activation_0</w:t>
            </w:r>
            <w:r>
              <w:rPr>
                <w:lang w:val="fr-FR" w:eastAsia="zh-TW"/>
              </w:rPr>
              <w:t>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9FA9" w14:textId="77777777" w:rsidR="00EB2840" w:rsidRDefault="00EB2840" w:rsidP="00110ADD">
            <w:pPr>
              <w:pStyle w:val="TAL"/>
              <w:rPr>
                <w:lang w:val="fr-FR" w:eastAsia="zh-TW"/>
              </w:rPr>
            </w:pPr>
            <w:r>
              <w:rPr>
                <w:lang w:val="fr-FR" w:eastAsia="zh-TW"/>
              </w:rPr>
              <w:t>7.5.3.3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F4BB" w14:textId="77777777" w:rsidR="00EB2840" w:rsidRDefault="00EB2840" w:rsidP="00110ADD">
            <w:pPr>
              <w:pStyle w:val="TAL"/>
              <w:rPr>
                <w:lang w:val="fr-FR" w:eastAsia="zh-TW"/>
              </w:rPr>
            </w:pPr>
            <w:r>
              <w:rPr>
                <w:lang w:val="fr-FR" w:eastAsia="zh-TW"/>
              </w:rPr>
              <w:t>“38.533 7.5.3.3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77B5" w14:textId="77777777" w:rsidR="00EB2840" w:rsidRDefault="00EB2840" w:rsidP="00110AD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“2 Inter Frequency NR FR2 Cells,</w:t>
            </w:r>
          </w:p>
          <w:p w14:paraId="395C496C" w14:textId="77777777" w:rsidR="00EB2840" w:rsidRDefault="00EB2840" w:rsidP="00110AD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3 time periods,</w:t>
            </w:r>
          </w:p>
          <w:p w14:paraId="247998F1" w14:textId="77777777" w:rsidR="00EB2840" w:rsidRDefault="00EB2840" w:rsidP="00110AD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Various number of sub-tests,</w:t>
            </w:r>
          </w:p>
          <w:p w14:paraId="67ED0DD2" w14:textId="77777777" w:rsidR="00EB2840" w:rsidRDefault="00EB2840" w:rsidP="00110AD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No fading”</w:t>
            </w:r>
          </w:p>
        </w:tc>
      </w:tr>
      <w:tr w:rsidR="00EB2840" w:rsidRPr="009709C5" w14:paraId="266EC3F9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475F" w14:textId="77777777" w:rsidR="00EB2840" w:rsidRPr="002E7D95" w:rsidRDefault="00EB2840" w:rsidP="00110ADD">
            <w:pPr>
              <w:pStyle w:val="TAL"/>
              <w:rPr>
                <w:lang w:val="fr-FR" w:eastAsia="zh-TW"/>
              </w:rPr>
            </w:pPr>
            <w:r>
              <w:rPr>
                <w:rFonts w:hint="eastAsia"/>
                <w:lang w:eastAsia="zh-TW"/>
              </w:rPr>
              <w:t>S</w:t>
            </w:r>
            <w:r>
              <w:rPr>
                <w:lang w:eastAsia="zh-TW"/>
              </w:rPr>
              <w:t>Cell_Activation_02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EDB7" w14:textId="77777777" w:rsidR="00EB2840" w:rsidRDefault="00EB2840" w:rsidP="00110ADD">
            <w:pPr>
              <w:pStyle w:val="TAL"/>
              <w:rPr>
                <w:lang w:val="fr-FR" w:eastAsia="zh-TW"/>
              </w:rPr>
            </w:pPr>
            <w:r>
              <w:rPr>
                <w:lang w:eastAsia="zh-TW"/>
              </w:rPr>
              <w:t>7.5.3.4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5607" w14:textId="77777777" w:rsidR="00EB2840" w:rsidRDefault="00EB2840" w:rsidP="00110ADD">
            <w:pPr>
              <w:pStyle w:val="TAL"/>
              <w:rPr>
                <w:lang w:val="fr-FR" w:eastAsia="zh-TW"/>
              </w:rPr>
            </w:pPr>
            <w:r>
              <w:rPr>
                <w:lang w:eastAsia="zh-TW"/>
              </w:rPr>
              <w:t>“38.533 7.5.3.4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2E80" w14:textId="77777777" w:rsidR="00EB2840" w:rsidRPr="009709C5" w:rsidRDefault="00EB2840" w:rsidP="00110ADD">
            <w:pPr>
              <w:pStyle w:val="TAL"/>
            </w:pPr>
            <w:r w:rsidRPr="009709C5">
              <w:t>“2 Inter Frequency NR</w:t>
            </w:r>
            <w:r>
              <w:t xml:space="preserve"> FR2</w:t>
            </w:r>
            <w:r w:rsidRPr="009709C5">
              <w:t xml:space="preserve"> Cells,</w:t>
            </w:r>
          </w:p>
          <w:p w14:paraId="7321A3D0" w14:textId="77777777" w:rsidR="00EB2840" w:rsidRPr="009709C5" w:rsidRDefault="00EB2840" w:rsidP="00110ADD">
            <w:pPr>
              <w:pStyle w:val="TAL"/>
            </w:pPr>
            <w:r w:rsidRPr="009709C5">
              <w:t>3 time periods,</w:t>
            </w:r>
          </w:p>
          <w:p w14:paraId="6C964F0E" w14:textId="77777777" w:rsidR="00EB2840" w:rsidRPr="009709C5" w:rsidRDefault="00EB2840" w:rsidP="00110ADD">
            <w:pPr>
              <w:pStyle w:val="TAL"/>
            </w:pPr>
            <w:r w:rsidRPr="009709C5">
              <w:t>Various number of sub-tests,</w:t>
            </w:r>
          </w:p>
          <w:p w14:paraId="5D63CCE3" w14:textId="77777777" w:rsidR="00EB2840" w:rsidRDefault="00EB2840" w:rsidP="00110ADD">
            <w:pPr>
              <w:pStyle w:val="TAL"/>
            </w:pPr>
            <w:r w:rsidRPr="009709C5">
              <w:t>No fading”</w:t>
            </w:r>
          </w:p>
          <w:p w14:paraId="58B80398" w14:textId="77777777" w:rsidR="00EB2840" w:rsidRDefault="00EB2840" w:rsidP="00110ADD">
            <w:pPr>
              <w:pStyle w:val="TAL"/>
              <w:rPr>
                <w:lang w:val="fr-FR"/>
              </w:rPr>
            </w:pPr>
            <w:r>
              <w:t xml:space="preserve">direct </w:t>
            </w:r>
            <w:proofErr w:type="spellStart"/>
            <w:r>
              <w:t>Scell</w:t>
            </w:r>
            <w:proofErr w:type="spellEnd"/>
            <w:r>
              <w:t xml:space="preserve"> activation configurations</w:t>
            </w:r>
          </w:p>
        </w:tc>
      </w:tr>
      <w:tr w:rsidR="00EB2840" w:rsidRPr="009709C5" w14:paraId="128257DF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F490" w14:textId="77777777" w:rsidR="00EB2840" w:rsidRDefault="00EB2840" w:rsidP="00110ADD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S</w:t>
            </w:r>
            <w:r>
              <w:rPr>
                <w:lang w:eastAsia="zh-TW"/>
              </w:rPr>
              <w:t>Cell_Activation_03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E844" w14:textId="77777777" w:rsidR="00EB2840" w:rsidRDefault="00EB2840" w:rsidP="00110ADD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7.5.3.5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5C24" w14:textId="77777777" w:rsidR="00EB2840" w:rsidRDefault="00EB2840" w:rsidP="00110ADD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“38.533 7.5.3.5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769F" w14:textId="77777777" w:rsidR="00EB2840" w:rsidRPr="009709C5" w:rsidRDefault="00EB2840" w:rsidP="00110ADD">
            <w:pPr>
              <w:pStyle w:val="TAL"/>
            </w:pPr>
            <w:r w:rsidRPr="009709C5">
              <w:t>“</w:t>
            </w:r>
            <w:r>
              <w:t>3</w:t>
            </w:r>
            <w:r w:rsidRPr="009709C5">
              <w:t xml:space="preserve"> </w:t>
            </w:r>
            <w:r>
              <w:t>Cells with 2 Intra frequency and 3</w:t>
            </w:r>
            <w:r w:rsidRPr="00AC78EE">
              <w:rPr>
                <w:vertAlign w:val="superscript"/>
              </w:rPr>
              <w:t>rd</w:t>
            </w:r>
            <w:r>
              <w:t xml:space="preserve"> cell with Inter</w:t>
            </w:r>
            <w:r w:rsidRPr="009709C5">
              <w:t xml:space="preserve"> Frequency NR</w:t>
            </w:r>
            <w:r>
              <w:t xml:space="preserve"> FR2</w:t>
            </w:r>
            <w:r w:rsidRPr="009709C5">
              <w:t xml:space="preserve"> Cells,</w:t>
            </w:r>
          </w:p>
          <w:p w14:paraId="252F6550" w14:textId="77777777" w:rsidR="00EB2840" w:rsidRPr="009709C5" w:rsidRDefault="00EB2840" w:rsidP="00110ADD">
            <w:pPr>
              <w:pStyle w:val="TAL"/>
            </w:pPr>
            <w:r w:rsidRPr="009709C5">
              <w:t>3 time periods,</w:t>
            </w:r>
          </w:p>
          <w:p w14:paraId="264E86B4" w14:textId="77777777" w:rsidR="00EB2840" w:rsidRPr="009709C5" w:rsidRDefault="00EB2840" w:rsidP="00110ADD">
            <w:pPr>
              <w:pStyle w:val="TAL"/>
            </w:pPr>
            <w:r w:rsidRPr="009709C5">
              <w:t>Various number of sub-tests,</w:t>
            </w:r>
          </w:p>
          <w:p w14:paraId="2D927CA9" w14:textId="77777777" w:rsidR="00EB2840" w:rsidRDefault="00EB2840" w:rsidP="00110ADD">
            <w:pPr>
              <w:pStyle w:val="TAL"/>
            </w:pPr>
            <w:r w:rsidRPr="009709C5">
              <w:t>No fading”</w:t>
            </w:r>
          </w:p>
          <w:p w14:paraId="67C52DFE" w14:textId="77777777" w:rsidR="00EB2840" w:rsidRPr="009709C5" w:rsidRDefault="00EB2840" w:rsidP="00110ADD">
            <w:pPr>
              <w:pStyle w:val="TAL"/>
            </w:pPr>
            <w:r>
              <w:t xml:space="preserve">direct </w:t>
            </w:r>
            <w:proofErr w:type="spellStart"/>
            <w:r>
              <w:t>Scell</w:t>
            </w:r>
            <w:proofErr w:type="spellEnd"/>
            <w:r>
              <w:t xml:space="preserve"> activation with handover test case</w:t>
            </w:r>
          </w:p>
        </w:tc>
      </w:tr>
      <w:tr w:rsidR="00EB2840" w:rsidRPr="009709C5" w14:paraId="16EDC56E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BD63" w14:textId="77777777" w:rsidR="00EB2840" w:rsidRDefault="00EB2840" w:rsidP="00110ADD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lastRenderedPageBreak/>
              <w:t>S</w:t>
            </w:r>
            <w:r>
              <w:rPr>
                <w:lang w:eastAsia="zh-TW"/>
              </w:rPr>
              <w:t>Cell_Activation_04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3B5A" w14:textId="77777777" w:rsidR="00EB2840" w:rsidRDefault="00EB2840" w:rsidP="00110ADD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5.5.3.8</w:t>
            </w:r>
          </w:p>
          <w:p w14:paraId="35A0FB55" w14:textId="77777777" w:rsidR="00EB2840" w:rsidRDefault="00EB2840" w:rsidP="00110ADD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7.5.3.13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CDA8" w14:textId="77777777" w:rsidR="00EB2840" w:rsidRDefault="00EB2840" w:rsidP="00110ADD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“38.533 5.5.3.8+7.5.3.13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A7CE" w14:textId="77777777" w:rsidR="00EB2840" w:rsidRPr="009709C5" w:rsidRDefault="00EB2840" w:rsidP="00110ADD">
            <w:pPr>
              <w:pStyle w:val="TAL"/>
            </w:pPr>
            <w:r w:rsidRPr="009709C5">
              <w:t>“2 Inter Frequency NR</w:t>
            </w:r>
            <w:r>
              <w:t xml:space="preserve"> FR2</w:t>
            </w:r>
            <w:r w:rsidRPr="009709C5">
              <w:t xml:space="preserve"> Cells,</w:t>
            </w:r>
          </w:p>
          <w:p w14:paraId="66DE7AC0" w14:textId="77777777" w:rsidR="00EB2840" w:rsidRPr="009709C5" w:rsidRDefault="00EB2840" w:rsidP="00110ADD">
            <w:pPr>
              <w:pStyle w:val="TAL"/>
            </w:pPr>
            <w:r>
              <w:t>2</w:t>
            </w:r>
            <w:r w:rsidRPr="009709C5">
              <w:t xml:space="preserve"> time periods,</w:t>
            </w:r>
          </w:p>
          <w:p w14:paraId="00180DC4" w14:textId="77777777" w:rsidR="00EB2840" w:rsidRPr="009709C5" w:rsidRDefault="00EB2840" w:rsidP="00110ADD">
            <w:pPr>
              <w:pStyle w:val="TAL"/>
            </w:pPr>
            <w:r w:rsidRPr="009709C5">
              <w:t>Various number of sub-tests,</w:t>
            </w:r>
          </w:p>
          <w:p w14:paraId="35D4CEE7" w14:textId="77777777" w:rsidR="00EB2840" w:rsidRDefault="00EB2840" w:rsidP="00110ADD">
            <w:pPr>
              <w:pStyle w:val="TAL"/>
            </w:pPr>
            <w:r w:rsidRPr="009709C5">
              <w:t>No fading”</w:t>
            </w:r>
          </w:p>
          <w:p w14:paraId="40123E53" w14:textId="77777777" w:rsidR="00EB2840" w:rsidRPr="009709C5" w:rsidRDefault="00EB2840" w:rsidP="00110ADD">
            <w:pPr>
              <w:pStyle w:val="TAL"/>
            </w:pPr>
            <w:r>
              <w:t xml:space="preserve">fast </w:t>
            </w:r>
            <w:proofErr w:type="spellStart"/>
            <w:r>
              <w:t>Scell</w:t>
            </w:r>
            <w:proofErr w:type="spellEnd"/>
            <w:r>
              <w:t xml:space="preserve"> activation configurations</w:t>
            </w:r>
          </w:p>
        </w:tc>
      </w:tr>
      <w:tr w:rsidR="00EB2840" w:rsidRPr="009709C5" w14:paraId="7A296DE3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C72E" w14:textId="77777777" w:rsidR="00EB2840" w:rsidRPr="009709C5" w:rsidRDefault="00EB2840" w:rsidP="00110ADD">
            <w:pPr>
              <w:pStyle w:val="TAL"/>
            </w:pPr>
            <w:r w:rsidRPr="009709C5">
              <w:rPr>
                <w:rFonts w:eastAsia="SimSun"/>
              </w:rPr>
              <w:t>Intra_Freq_Meas_01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50EB8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5.6.1.1</w:t>
            </w:r>
          </w:p>
          <w:p w14:paraId="18A28EF9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5.6.1.3</w:t>
            </w:r>
          </w:p>
          <w:p w14:paraId="2F53B00A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7.6.1.1</w:t>
            </w:r>
          </w:p>
          <w:p w14:paraId="38953159" w14:textId="77777777" w:rsidR="00EB2840" w:rsidRDefault="00EB2840" w:rsidP="00110ADD">
            <w:pPr>
              <w:pStyle w:val="TAL"/>
              <w:rPr>
                <w:lang w:eastAsia="zh-CN"/>
              </w:rPr>
            </w:pPr>
            <w:r w:rsidRPr="009709C5">
              <w:rPr>
                <w:rFonts w:eastAsia="SimSun"/>
                <w:lang w:eastAsia="zh-CN"/>
              </w:rPr>
              <w:t>7.6.1.3</w:t>
            </w:r>
          </w:p>
          <w:p w14:paraId="4E92E245" w14:textId="77777777" w:rsidR="00EB2840" w:rsidRDefault="00EB2840" w:rsidP="00110A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7.6.1.1</w:t>
            </w:r>
          </w:p>
          <w:p w14:paraId="73FF6115" w14:textId="77777777" w:rsidR="00EB2840" w:rsidRPr="009709C5" w:rsidRDefault="00EB2840" w:rsidP="00110ADD">
            <w:pPr>
              <w:pStyle w:val="TAL"/>
            </w:pPr>
            <w:r>
              <w:rPr>
                <w:lang w:eastAsia="zh-CN"/>
              </w:rPr>
              <w:t>17.6.1.3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51AD" w14:textId="77777777" w:rsidR="00EB2840" w:rsidRPr="009709C5" w:rsidRDefault="00EB2840" w:rsidP="00110ADD">
            <w:pPr>
              <w:pStyle w:val="TAL"/>
            </w:pPr>
            <w:r w:rsidRPr="009709C5">
              <w:rPr>
                <w:rFonts w:eastAsia="SimSun"/>
                <w:lang w:eastAsia="zh-CN"/>
              </w:rPr>
              <w:t>"38.533 5.6.1.1+5.6.1.3+7.6.1.1+5.6.1.3 TT_v</w:t>
            </w:r>
            <w:r>
              <w:rPr>
                <w:lang w:eastAsia="zh-CN"/>
              </w:rPr>
              <w:t>3</w:t>
            </w:r>
            <w:r w:rsidRPr="009709C5">
              <w:rPr>
                <w:rFonts w:eastAsia="SimSun"/>
                <w:lang w:eastAsia="zh-CN"/>
              </w:rPr>
              <w:t>.zip "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14D1" w14:textId="77777777" w:rsidR="00EB2840" w:rsidRPr="009709C5" w:rsidRDefault="00EB2840" w:rsidP="00110ADD">
            <w:pPr>
              <w:pStyle w:val="TAL"/>
            </w:pPr>
            <w:r w:rsidRPr="009709C5">
              <w:rPr>
                <w:rFonts w:eastAsia="SimSun"/>
              </w:rPr>
              <w:t xml:space="preserve">2 NR FR2 Cells (1 E-UTRA Cell for NSA case), 2 SSBs, 2 time periods, </w:t>
            </w:r>
            <w:r w:rsidRPr="00303976">
              <w:rPr>
                <w:rFonts w:eastAsia="SimSun"/>
              </w:rPr>
              <w:t xml:space="preserve">no </w:t>
            </w:r>
            <w:r w:rsidRPr="009709C5">
              <w:rPr>
                <w:rFonts w:eastAsia="SimSun"/>
              </w:rPr>
              <w:t xml:space="preserve">fading, 2 </w:t>
            </w:r>
            <w:proofErr w:type="spellStart"/>
            <w:r w:rsidRPr="009709C5">
              <w:rPr>
                <w:rFonts w:eastAsia="SimSun"/>
              </w:rPr>
              <w:t>AoAs</w:t>
            </w:r>
            <w:proofErr w:type="spellEnd"/>
            <w:r w:rsidRPr="009709C5">
              <w:rPr>
                <w:rFonts w:eastAsia="SimSun"/>
              </w:rPr>
              <w:t>, both are in EIS spherical coverage and rough beams</w:t>
            </w:r>
          </w:p>
        </w:tc>
      </w:tr>
      <w:tr w:rsidR="00EB2840" w:rsidRPr="009709C5" w14:paraId="097262E0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A71C" w14:textId="77777777" w:rsidR="00EB2840" w:rsidRPr="009709C5" w:rsidRDefault="00EB2840" w:rsidP="00110ADD">
            <w:pPr>
              <w:pStyle w:val="TAL"/>
            </w:pPr>
            <w:r w:rsidRPr="009709C5">
              <w:rPr>
                <w:rFonts w:eastAsia="SimSun"/>
              </w:rPr>
              <w:t>Intra_Freq_Meas_02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AA93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5.6.1.2</w:t>
            </w:r>
          </w:p>
          <w:p w14:paraId="1468953C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5.6.1.4</w:t>
            </w:r>
          </w:p>
          <w:p w14:paraId="0B31CB62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7.6.1.2</w:t>
            </w:r>
          </w:p>
          <w:p w14:paraId="10542501" w14:textId="77777777" w:rsidR="00EB2840" w:rsidRPr="00303976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  <w:lang w:eastAsia="zh-CN"/>
              </w:rPr>
              <w:t>7.6.1.4</w:t>
            </w:r>
          </w:p>
          <w:p w14:paraId="071C45E6" w14:textId="77777777" w:rsidR="00EB2840" w:rsidRPr="00303976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303976">
              <w:rPr>
                <w:rFonts w:eastAsia="SimSun"/>
                <w:lang w:eastAsia="zh-CN"/>
              </w:rPr>
              <w:t>17.6.1.2</w:t>
            </w:r>
          </w:p>
          <w:p w14:paraId="62B23450" w14:textId="77777777" w:rsidR="00EB2840" w:rsidRPr="009709C5" w:rsidRDefault="00EB2840" w:rsidP="00110ADD">
            <w:pPr>
              <w:pStyle w:val="TAL"/>
            </w:pPr>
            <w:r w:rsidRPr="00303976">
              <w:rPr>
                <w:rFonts w:eastAsia="SimSun"/>
                <w:lang w:eastAsia="zh-CN"/>
              </w:rPr>
              <w:t>17.6.1.4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BDE5" w14:textId="77777777" w:rsidR="00EB2840" w:rsidRPr="009709C5" w:rsidRDefault="00EB2840" w:rsidP="00110ADD">
            <w:pPr>
              <w:pStyle w:val="TAL"/>
            </w:pPr>
            <w:r w:rsidRPr="009709C5">
              <w:rPr>
                <w:rFonts w:eastAsia="SimSun"/>
                <w:lang w:eastAsia="zh-CN"/>
              </w:rPr>
              <w:t>"38.533 5.6.1.2+5.6.1.4+7.6.1.2+5.6.1.4 TT.zip "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FC6A" w14:textId="77777777" w:rsidR="00EB2840" w:rsidRPr="009709C5" w:rsidRDefault="00EB2840" w:rsidP="00110ADD">
            <w:pPr>
              <w:pStyle w:val="TAL"/>
            </w:pPr>
            <w:r w:rsidRPr="009709C5">
              <w:rPr>
                <w:rFonts w:eastAsia="SimSun"/>
              </w:rPr>
              <w:t xml:space="preserve">2 NR FR2 Cells (1 E-UTRA Cell for NSA case), 2 SSBs, 2 time periods, </w:t>
            </w:r>
            <w:r w:rsidRPr="00303976">
              <w:rPr>
                <w:rFonts w:eastAsia="SimSun"/>
              </w:rPr>
              <w:t xml:space="preserve">no </w:t>
            </w:r>
            <w:r w:rsidRPr="009709C5">
              <w:rPr>
                <w:rFonts w:eastAsia="SimSun"/>
              </w:rPr>
              <w:t xml:space="preserve">fading, 1 </w:t>
            </w:r>
            <w:proofErr w:type="spellStart"/>
            <w:r w:rsidRPr="009709C5">
              <w:rPr>
                <w:rFonts w:eastAsia="SimSun"/>
              </w:rPr>
              <w:t>AoA</w:t>
            </w:r>
            <w:proofErr w:type="spellEnd"/>
            <w:r w:rsidRPr="009709C5">
              <w:rPr>
                <w:rFonts w:eastAsia="SimSun"/>
              </w:rPr>
              <w:t xml:space="preserve"> in Rx peak and rough beam</w:t>
            </w:r>
          </w:p>
        </w:tc>
      </w:tr>
      <w:tr w:rsidR="00EB2840" w:rsidRPr="009709C5" w14:paraId="0C9CEEBD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E24D" w14:textId="77777777" w:rsidR="00EB2840" w:rsidRPr="009709C5" w:rsidRDefault="00EB2840" w:rsidP="00110ADD">
            <w:pPr>
              <w:pStyle w:val="TAL"/>
            </w:pPr>
            <w:r w:rsidRPr="009709C5">
              <w:t>Inter_Freq_Meas_01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5CEB" w14:textId="77777777" w:rsidR="00EB2840" w:rsidRPr="009709C5" w:rsidRDefault="00EB2840" w:rsidP="00110ADD">
            <w:pPr>
              <w:pStyle w:val="TAL"/>
            </w:pPr>
            <w:r w:rsidRPr="009709C5">
              <w:t>5.6.2.1</w:t>
            </w:r>
          </w:p>
          <w:p w14:paraId="19167F03" w14:textId="77777777" w:rsidR="00EB2840" w:rsidRPr="009709C5" w:rsidRDefault="00EB2840" w:rsidP="00110ADD">
            <w:pPr>
              <w:pStyle w:val="TAL"/>
            </w:pPr>
            <w:r w:rsidRPr="009709C5">
              <w:t>5.6.2.3</w:t>
            </w:r>
          </w:p>
          <w:p w14:paraId="0F134F30" w14:textId="77777777" w:rsidR="00EB2840" w:rsidRPr="009709C5" w:rsidRDefault="00EB2840" w:rsidP="00110ADD">
            <w:pPr>
              <w:pStyle w:val="TAL"/>
            </w:pPr>
            <w:r w:rsidRPr="009709C5">
              <w:t>7.6.2.1</w:t>
            </w:r>
          </w:p>
          <w:p w14:paraId="72D1A7A5" w14:textId="77777777" w:rsidR="00EB2840" w:rsidRPr="009709C5" w:rsidRDefault="00EB2840" w:rsidP="00110ADD">
            <w:pPr>
              <w:pStyle w:val="TAL"/>
            </w:pPr>
            <w:r w:rsidRPr="009709C5">
              <w:t>7.6.2.3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6285" w14:textId="77777777" w:rsidR="00EB2840" w:rsidRPr="009709C5" w:rsidRDefault="00EB2840" w:rsidP="00110ADD">
            <w:pPr>
              <w:pStyle w:val="TAL"/>
            </w:pPr>
            <w:r w:rsidRPr="009709C5">
              <w:t>“38.533 5.6.2.1+5.6.2.3+7.6.2.1+7.6.2.3 TT v2.zip”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72A4" w14:textId="77777777" w:rsidR="00EB2840" w:rsidRPr="009709C5" w:rsidRDefault="00EB2840" w:rsidP="00110ADD">
            <w:pPr>
              <w:pStyle w:val="TAL"/>
            </w:pPr>
            <w:r w:rsidRPr="009709C5">
              <w:t>“2 Inter Frequency NR FR2 Cells,</w:t>
            </w:r>
          </w:p>
          <w:p w14:paraId="356BCDD4" w14:textId="77777777" w:rsidR="00EB2840" w:rsidRPr="009709C5" w:rsidRDefault="00EB2840" w:rsidP="00110ADD">
            <w:pPr>
              <w:pStyle w:val="TAL"/>
            </w:pPr>
            <w:r w:rsidRPr="009709C5">
              <w:t>2 time periods,</w:t>
            </w:r>
          </w:p>
          <w:p w14:paraId="03C4061A" w14:textId="77777777" w:rsidR="00EB2840" w:rsidRPr="009709C5" w:rsidRDefault="00EB2840" w:rsidP="00110ADD">
            <w:pPr>
              <w:pStyle w:val="TAL"/>
            </w:pPr>
            <w:r w:rsidRPr="009709C5">
              <w:t>Various number of sub-tests,</w:t>
            </w:r>
          </w:p>
          <w:p w14:paraId="122ABCE2" w14:textId="77777777" w:rsidR="00EB2840" w:rsidRPr="009709C5" w:rsidRDefault="00EB2840" w:rsidP="00110ADD">
            <w:pPr>
              <w:pStyle w:val="TAL"/>
            </w:pPr>
            <w:r w:rsidRPr="009709C5">
              <w:t>No fading”</w:t>
            </w:r>
          </w:p>
        </w:tc>
      </w:tr>
      <w:tr w:rsidR="00EB2840" w:rsidRPr="009709C5" w14:paraId="512132C6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8AD2" w14:textId="77777777" w:rsidR="00EB2840" w:rsidRPr="009709C5" w:rsidRDefault="00EB2840" w:rsidP="00110ADD">
            <w:pPr>
              <w:pStyle w:val="TAL"/>
            </w:pPr>
            <w:r w:rsidRPr="009709C5">
              <w:t>Inter_Freq_Meas_02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8309" w14:textId="77777777" w:rsidR="00EB2840" w:rsidRPr="009709C5" w:rsidRDefault="00EB2840" w:rsidP="00110ADD">
            <w:pPr>
              <w:pStyle w:val="TAL"/>
            </w:pPr>
            <w:r w:rsidRPr="009709C5">
              <w:t>5.6.2.5</w:t>
            </w:r>
          </w:p>
          <w:p w14:paraId="2698EE13" w14:textId="77777777" w:rsidR="00EB2840" w:rsidRPr="009709C5" w:rsidRDefault="00EB2840" w:rsidP="00110ADD">
            <w:pPr>
              <w:pStyle w:val="TAL"/>
            </w:pPr>
            <w:r w:rsidRPr="009709C5">
              <w:t>5.6.2.7</w:t>
            </w:r>
          </w:p>
          <w:p w14:paraId="53F227C4" w14:textId="77777777" w:rsidR="00EB2840" w:rsidRPr="009709C5" w:rsidRDefault="00EB2840" w:rsidP="00110ADD">
            <w:pPr>
              <w:pStyle w:val="TAL"/>
            </w:pPr>
            <w:r w:rsidRPr="009709C5">
              <w:t>7.6.2.5</w:t>
            </w:r>
          </w:p>
          <w:p w14:paraId="0BEC7461" w14:textId="77777777" w:rsidR="00EB2840" w:rsidRPr="009709C5" w:rsidRDefault="00EB2840" w:rsidP="00110ADD">
            <w:pPr>
              <w:pStyle w:val="TAL"/>
            </w:pPr>
            <w:r w:rsidRPr="009709C5">
              <w:t>7.6.2.7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6F7B" w14:textId="77777777" w:rsidR="00EB2840" w:rsidRPr="009709C5" w:rsidRDefault="00EB2840" w:rsidP="00110ADD">
            <w:pPr>
              <w:pStyle w:val="TAL"/>
            </w:pPr>
            <w:r w:rsidRPr="009709C5">
              <w:t>“38.533 5.6.2.5+5.6.2.7+7.6.2.5+7.6.2.7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64AC" w14:textId="77777777" w:rsidR="00EB2840" w:rsidRPr="009709C5" w:rsidRDefault="00EB2840" w:rsidP="00110ADD">
            <w:pPr>
              <w:pStyle w:val="TAL"/>
            </w:pPr>
            <w:r w:rsidRPr="009709C5">
              <w:t>“2 Inter Frequency NR Cells (Cell 1 on FR1 and Cell 2 on FR2),</w:t>
            </w:r>
          </w:p>
          <w:p w14:paraId="08011406" w14:textId="77777777" w:rsidR="00EB2840" w:rsidRPr="009709C5" w:rsidRDefault="00EB2840" w:rsidP="00110ADD">
            <w:pPr>
              <w:pStyle w:val="TAL"/>
            </w:pPr>
            <w:r w:rsidRPr="009709C5">
              <w:t>2 time periods,</w:t>
            </w:r>
          </w:p>
          <w:p w14:paraId="2C69CF45" w14:textId="77777777" w:rsidR="00EB2840" w:rsidRPr="009709C5" w:rsidRDefault="00EB2840" w:rsidP="00110ADD">
            <w:pPr>
              <w:pStyle w:val="TAL"/>
            </w:pPr>
            <w:r w:rsidRPr="009709C5">
              <w:t>Various number of sub-tests,</w:t>
            </w:r>
          </w:p>
          <w:p w14:paraId="72416088" w14:textId="77777777" w:rsidR="00EB2840" w:rsidRPr="009709C5" w:rsidRDefault="00EB2840" w:rsidP="00110ADD">
            <w:pPr>
              <w:pStyle w:val="TAL"/>
            </w:pPr>
            <w:r w:rsidRPr="009709C5">
              <w:t>No fading”</w:t>
            </w:r>
          </w:p>
        </w:tc>
      </w:tr>
      <w:tr w:rsidR="00EB2840" w:rsidRPr="009709C5" w14:paraId="409AF896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A907" w14:textId="77777777" w:rsidR="00EB2840" w:rsidRPr="009709C5" w:rsidRDefault="00EB2840" w:rsidP="00110ADD">
            <w:pPr>
              <w:pStyle w:val="TAL"/>
            </w:pPr>
            <w:r w:rsidRPr="009709C5">
              <w:t>Inter_Freq_Meas_03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35E1" w14:textId="77777777" w:rsidR="00EB2840" w:rsidRPr="009709C5" w:rsidRDefault="00EB2840" w:rsidP="00110ADD">
            <w:pPr>
              <w:pStyle w:val="TAL"/>
            </w:pPr>
            <w:r w:rsidRPr="009709C5">
              <w:t>5.6.2.6</w:t>
            </w:r>
          </w:p>
          <w:p w14:paraId="2BE9C565" w14:textId="77777777" w:rsidR="00EB2840" w:rsidRPr="009709C5" w:rsidRDefault="00EB2840" w:rsidP="00110ADD">
            <w:pPr>
              <w:pStyle w:val="TAL"/>
            </w:pPr>
            <w:r w:rsidRPr="009709C5">
              <w:t>5.6.2.8</w:t>
            </w:r>
          </w:p>
          <w:p w14:paraId="42466BAA" w14:textId="77777777" w:rsidR="00EB2840" w:rsidRPr="009709C5" w:rsidRDefault="00EB2840" w:rsidP="00110ADD">
            <w:pPr>
              <w:pStyle w:val="TAL"/>
            </w:pPr>
          </w:p>
          <w:p w14:paraId="229D2689" w14:textId="77777777" w:rsidR="00EB2840" w:rsidRPr="009709C5" w:rsidRDefault="00EB2840" w:rsidP="00110ADD">
            <w:pPr>
              <w:pStyle w:val="TAL"/>
            </w:pPr>
            <w:r w:rsidRPr="009709C5">
              <w:t>7.6.2.6</w:t>
            </w:r>
          </w:p>
          <w:p w14:paraId="01DC1E14" w14:textId="77777777" w:rsidR="00EB2840" w:rsidRPr="009709C5" w:rsidRDefault="00EB2840" w:rsidP="00110ADD">
            <w:pPr>
              <w:pStyle w:val="TAL"/>
            </w:pPr>
            <w:r w:rsidRPr="009709C5">
              <w:t>7.6.2.8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A39A" w14:textId="77777777" w:rsidR="00EB2840" w:rsidRPr="009709C5" w:rsidRDefault="00EB2840" w:rsidP="00110ADD">
            <w:pPr>
              <w:pStyle w:val="TAL"/>
            </w:pPr>
            <w:r w:rsidRPr="009709C5">
              <w:t>“38.533 5.6.2.6+5.6.2.8+7.6.2.6+7.6.2.8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4FF3" w14:textId="77777777" w:rsidR="00EB2840" w:rsidRPr="009709C5" w:rsidRDefault="00EB2840" w:rsidP="00110ADD">
            <w:pPr>
              <w:pStyle w:val="TAL"/>
            </w:pPr>
            <w:r w:rsidRPr="009709C5">
              <w:t>“2 Inter Frequency NR Cells (Cell 1 on FR1 and Cell 2 on FR2),</w:t>
            </w:r>
          </w:p>
          <w:p w14:paraId="6E7ED133" w14:textId="77777777" w:rsidR="00EB2840" w:rsidRPr="009709C5" w:rsidRDefault="00EB2840" w:rsidP="00110ADD">
            <w:pPr>
              <w:pStyle w:val="TAL"/>
            </w:pPr>
            <w:r w:rsidRPr="009709C5">
              <w:t>2 time periods,</w:t>
            </w:r>
          </w:p>
          <w:p w14:paraId="122C8D03" w14:textId="77777777" w:rsidR="00EB2840" w:rsidRPr="009709C5" w:rsidRDefault="00EB2840" w:rsidP="00110ADD">
            <w:pPr>
              <w:pStyle w:val="TAL"/>
            </w:pPr>
            <w:r w:rsidRPr="009709C5">
              <w:t>Various number of sub-tests,</w:t>
            </w:r>
          </w:p>
          <w:p w14:paraId="522A6CC1" w14:textId="77777777" w:rsidR="00EB2840" w:rsidRPr="009709C5" w:rsidRDefault="00EB2840" w:rsidP="00110ADD">
            <w:pPr>
              <w:pStyle w:val="TAL"/>
            </w:pPr>
            <w:r w:rsidRPr="009709C5">
              <w:t>No fading”</w:t>
            </w:r>
          </w:p>
        </w:tc>
      </w:tr>
      <w:tr w:rsidR="00EB2840" w:rsidRPr="009709C5" w14:paraId="626002F5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6F7B" w14:textId="77777777" w:rsidR="00EB2840" w:rsidRPr="009709C5" w:rsidRDefault="00EB2840" w:rsidP="00110ADD">
            <w:pPr>
              <w:pStyle w:val="TAL"/>
            </w:pPr>
            <w:r w:rsidRPr="009709C5">
              <w:t>Inter_Freq_Meas_04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851E" w14:textId="77777777" w:rsidR="00EB2840" w:rsidRPr="009709C5" w:rsidRDefault="00EB2840" w:rsidP="00110ADD">
            <w:pPr>
              <w:pStyle w:val="TAL"/>
            </w:pPr>
            <w:r w:rsidRPr="009709C5">
              <w:t>5.6.2.2</w:t>
            </w:r>
          </w:p>
          <w:p w14:paraId="2293BC06" w14:textId="77777777" w:rsidR="00EB2840" w:rsidRPr="009709C5" w:rsidRDefault="00EB2840" w:rsidP="00110ADD">
            <w:pPr>
              <w:pStyle w:val="TAL"/>
            </w:pPr>
            <w:r w:rsidRPr="009709C5">
              <w:t>5.6.2.4</w:t>
            </w:r>
          </w:p>
          <w:p w14:paraId="18A0E9C7" w14:textId="77777777" w:rsidR="00EB2840" w:rsidRPr="009709C5" w:rsidRDefault="00EB2840" w:rsidP="00110ADD">
            <w:pPr>
              <w:pStyle w:val="TAL"/>
            </w:pPr>
            <w:r w:rsidRPr="009709C5">
              <w:t>7.6.2.2</w:t>
            </w:r>
          </w:p>
          <w:p w14:paraId="70354896" w14:textId="77777777" w:rsidR="00EB2840" w:rsidRPr="009709C5" w:rsidRDefault="00EB2840" w:rsidP="00110ADD">
            <w:pPr>
              <w:pStyle w:val="TAL"/>
            </w:pPr>
            <w:r w:rsidRPr="009709C5">
              <w:t>7.6.2.4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A5C4" w14:textId="77777777" w:rsidR="00EB2840" w:rsidRPr="009709C5" w:rsidRDefault="00EB2840" w:rsidP="00110ADD">
            <w:pPr>
              <w:pStyle w:val="TAL"/>
            </w:pPr>
            <w:r w:rsidRPr="009709C5">
              <w:t>“38.533 5.6.2.2+5.6.2.4+7.6.2.2+7.6.2.4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3308" w14:textId="77777777" w:rsidR="00EB2840" w:rsidRPr="009709C5" w:rsidRDefault="00EB2840" w:rsidP="00110ADD">
            <w:pPr>
              <w:pStyle w:val="TAL"/>
            </w:pPr>
            <w:r w:rsidRPr="009709C5">
              <w:t>“2 Inter Frequency NR Cells (both on FR2),</w:t>
            </w:r>
          </w:p>
          <w:p w14:paraId="2DA4AA26" w14:textId="77777777" w:rsidR="00EB2840" w:rsidRPr="009709C5" w:rsidRDefault="00EB2840" w:rsidP="00110ADD">
            <w:pPr>
              <w:pStyle w:val="TAL"/>
            </w:pPr>
            <w:r w:rsidRPr="009709C5">
              <w:t>2 time periods,</w:t>
            </w:r>
          </w:p>
          <w:p w14:paraId="21205164" w14:textId="77777777" w:rsidR="00EB2840" w:rsidRPr="009709C5" w:rsidRDefault="00EB2840" w:rsidP="00110ADD">
            <w:pPr>
              <w:pStyle w:val="TAL"/>
            </w:pPr>
            <w:r w:rsidRPr="009709C5">
              <w:t>Various number of sub-tests,</w:t>
            </w:r>
          </w:p>
          <w:p w14:paraId="6FDF3E25" w14:textId="77777777" w:rsidR="00EB2840" w:rsidRPr="009709C5" w:rsidRDefault="00EB2840" w:rsidP="00110ADD">
            <w:pPr>
              <w:pStyle w:val="TAL"/>
            </w:pPr>
            <w:r w:rsidRPr="009709C5">
              <w:t>No fading”</w:t>
            </w:r>
          </w:p>
        </w:tc>
      </w:tr>
      <w:tr w:rsidR="00EB2840" w:rsidRPr="009709C5" w14:paraId="260F3ABD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520A" w14:textId="77777777" w:rsidR="00EB2840" w:rsidRPr="009709C5" w:rsidRDefault="00EB2840" w:rsidP="00110ADD">
            <w:pPr>
              <w:pStyle w:val="TAL"/>
            </w:pPr>
            <w:r w:rsidRPr="009709C5">
              <w:t>SSB_Based_L1-RSRP-Meas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E05B9" w14:textId="77777777" w:rsidR="00EB2840" w:rsidRPr="009709C5" w:rsidRDefault="00EB2840" w:rsidP="00110ADD">
            <w:pPr>
              <w:pStyle w:val="TAL"/>
            </w:pPr>
            <w:r w:rsidRPr="009709C5">
              <w:t>5.6.3.1</w:t>
            </w:r>
          </w:p>
          <w:p w14:paraId="7EAE7DF8" w14:textId="77777777" w:rsidR="00EB2840" w:rsidRPr="009709C5" w:rsidRDefault="00EB2840" w:rsidP="00110ADD">
            <w:pPr>
              <w:pStyle w:val="TAL"/>
            </w:pPr>
            <w:r w:rsidRPr="009709C5">
              <w:t>5.6.3.2</w:t>
            </w:r>
          </w:p>
          <w:p w14:paraId="0723855D" w14:textId="77777777" w:rsidR="00EB2840" w:rsidRPr="009709C5" w:rsidRDefault="00EB2840" w:rsidP="00110ADD">
            <w:pPr>
              <w:pStyle w:val="TAL"/>
            </w:pPr>
            <w:r w:rsidRPr="009709C5">
              <w:t>7.6.3.1</w:t>
            </w:r>
          </w:p>
          <w:p w14:paraId="78BFF468" w14:textId="77777777" w:rsidR="00EB2840" w:rsidRDefault="00EB2840" w:rsidP="00110ADD">
            <w:pPr>
              <w:pStyle w:val="TAL"/>
            </w:pPr>
            <w:r w:rsidRPr="009709C5">
              <w:t>7.6.3.2</w:t>
            </w:r>
          </w:p>
          <w:p w14:paraId="77103FC0" w14:textId="77777777" w:rsidR="00EB2840" w:rsidRDefault="00EB2840" w:rsidP="00110ADD">
            <w:pPr>
              <w:pStyle w:val="TAL"/>
            </w:pPr>
            <w:r>
              <w:t>17.6.3.1</w:t>
            </w:r>
          </w:p>
          <w:p w14:paraId="456AA043" w14:textId="77777777" w:rsidR="00EB2840" w:rsidRPr="009709C5" w:rsidRDefault="00EB2840" w:rsidP="00110ADD">
            <w:pPr>
              <w:pStyle w:val="TAL"/>
            </w:pPr>
            <w:r>
              <w:t>17.6.3.2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2F964" w14:textId="77777777" w:rsidR="00EB2840" w:rsidRPr="009709C5" w:rsidRDefault="00EB2840" w:rsidP="00110ADD">
            <w:pPr>
              <w:pStyle w:val="TAL"/>
            </w:pPr>
            <w:r w:rsidRPr="009709C5">
              <w:t>“38.533 5.6.3.1+5.6.3.2+7.6.3.1+7.6.3.2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63D01" w14:textId="77777777" w:rsidR="00EB2840" w:rsidRPr="009709C5" w:rsidRDefault="00EB2840" w:rsidP="00110ADD">
            <w:pPr>
              <w:pStyle w:val="TAL"/>
            </w:pPr>
            <w:r w:rsidRPr="009709C5">
              <w:t>“1 NR FR2 Cell (1 E-UTRA Cell for NSA case), 2 time periods, No fading”</w:t>
            </w:r>
          </w:p>
        </w:tc>
      </w:tr>
      <w:tr w:rsidR="00EB2840" w:rsidRPr="009709C5" w14:paraId="44709F6A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2360" w14:textId="77777777" w:rsidR="00EB2840" w:rsidRPr="009709C5" w:rsidRDefault="00EB2840" w:rsidP="00110ADD">
            <w:pPr>
              <w:pStyle w:val="TAL"/>
            </w:pPr>
            <w:r w:rsidRPr="009709C5">
              <w:t>SS-RSRP_01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F4FC" w14:textId="77777777" w:rsidR="00EB2840" w:rsidRPr="009709C5" w:rsidRDefault="00EB2840" w:rsidP="00110ADD">
            <w:pPr>
              <w:pStyle w:val="TAL"/>
            </w:pPr>
            <w:r w:rsidRPr="009709C5">
              <w:t>5.7.1.1</w:t>
            </w:r>
          </w:p>
          <w:p w14:paraId="448D62F4" w14:textId="77777777" w:rsidR="00EB2840" w:rsidRPr="009709C5" w:rsidRDefault="00EB2840" w:rsidP="00110ADD">
            <w:pPr>
              <w:pStyle w:val="TAL"/>
            </w:pPr>
            <w:r w:rsidRPr="009709C5">
              <w:t>7.7.1.1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0AC5" w14:textId="77777777" w:rsidR="00EB2840" w:rsidRPr="009709C5" w:rsidRDefault="00EB2840" w:rsidP="00110ADD">
            <w:pPr>
              <w:pStyle w:val="TAL"/>
            </w:pPr>
            <w:r w:rsidRPr="009709C5">
              <w:t>“38.533 5.7.1.1+7.7.1.1 TT v2.zip”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297E" w14:textId="77777777" w:rsidR="00EB2840" w:rsidRPr="009709C5" w:rsidRDefault="00EB2840" w:rsidP="00110ADD">
            <w:pPr>
              <w:pStyle w:val="TAL"/>
            </w:pPr>
            <w:r w:rsidRPr="009709C5">
              <w:t>“2 Intra-Frequency NR FR2 Cells, 2 sub-tests, No fading”</w:t>
            </w:r>
          </w:p>
        </w:tc>
      </w:tr>
      <w:tr w:rsidR="00EB2840" w:rsidRPr="009709C5" w14:paraId="3997451C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7AC7" w14:textId="77777777" w:rsidR="00EB2840" w:rsidRPr="009709C5" w:rsidRDefault="00EB2840" w:rsidP="00110ADD">
            <w:pPr>
              <w:pStyle w:val="TAL"/>
            </w:pPr>
            <w:r w:rsidRPr="009709C5">
              <w:t>SS-RSRP_02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F2E5" w14:textId="77777777" w:rsidR="00EB2840" w:rsidRPr="009709C5" w:rsidRDefault="00EB2840" w:rsidP="00110ADD">
            <w:pPr>
              <w:pStyle w:val="TAL"/>
            </w:pPr>
            <w:r w:rsidRPr="009709C5">
              <w:t>5.7.1.2</w:t>
            </w:r>
          </w:p>
          <w:p w14:paraId="327D036C" w14:textId="77777777" w:rsidR="00EB2840" w:rsidRPr="009709C5" w:rsidRDefault="00EB2840" w:rsidP="00110ADD">
            <w:pPr>
              <w:pStyle w:val="TAL"/>
            </w:pPr>
            <w:r w:rsidRPr="009709C5">
              <w:t>7.7.1.2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23F9" w14:textId="77777777" w:rsidR="00EB2840" w:rsidRPr="009709C5" w:rsidRDefault="00EB2840" w:rsidP="00110ADD">
            <w:pPr>
              <w:pStyle w:val="TAL"/>
            </w:pPr>
            <w:r w:rsidRPr="009709C5">
              <w:t>“38.533 5.7.1.2+7.7.1.2 TT v</w:t>
            </w:r>
            <w:r w:rsidRPr="00A64456">
              <w:t>4</w:t>
            </w:r>
            <w:r w:rsidRPr="009709C5">
              <w:t>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C3D9" w14:textId="77777777" w:rsidR="00EB2840" w:rsidRPr="009709C5" w:rsidRDefault="00EB2840" w:rsidP="00110ADD">
            <w:pPr>
              <w:pStyle w:val="TAL"/>
            </w:pPr>
            <w:r w:rsidRPr="009709C5">
              <w:t>“2 Inter-Frequency NR FR2 Cells, 2 sub-tests, No fading”</w:t>
            </w:r>
          </w:p>
        </w:tc>
      </w:tr>
      <w:tr w:rsidR="00EB2840" w:rsidRPr="009709C5" w14:paraId="00C4C8D8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0A20" w14:textId="77777777" w:rsidR="00EB2840" w:rsidRPr="009709C5" w:rsidRDefault="00EB2840" w:rsidP="00110ADD">
            <w:pPr>
              <w:pStyle w:val="TAL"/>
            </w:pPr>
            <w:r w:rsidRPr="009709C5">
              <w:t>SS-RSRP_0</w:t>
            </w:r>
            <w:r>
              <w:t>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6E5A" w14:textId="77777777" w:rsidR="00EB2840" w:rsidRPr="009709C5" w:rsidRDefault="00EB2840" w:rsidP="00110ADD">
            <w:pPr>
              <w:pStyle w:val="TAL"/>
            </w:pPr>
            <w:r w:rsidRPr="009709C5">
              <w:t>5.7.1.</w:t>
            </w:r>
            <w:r>
              <w:t>3</w:t>
            </w:r>
          </w:p>
          <w:p w14:paraId="50DE4EEE" w14:textId="77777777" w:rsidR="00EB2840" w:rsidRPr="009709C5" w:rsidRDefault="00EB2840" w:rsidP="00110ADD">
            <w:pPr>
              <w:pStyle w:val="TAL"/>
            </w:pPr>
            <w:r w:rsidRPr="009709C5">
              <w:t>7.7.1.</w:t>
            </w:r>
            <w:r>
              <w:t>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F14D" w14:textId="77777777" w:rsidR="00EB2840" w:rsidRPr="009709C5" w:rsidRDefault="00EB2840" w:rsidP="00110ADD">
            <w:pPr>
              <w:pStyle w:val="TAL"/>
            </w:pPr>
            <w:r w:rsidRPr="009709C5">
              <w:t>“38.533 5.7.1.</w:t>
            </w:r>
            <w:r>
              <w:t>3</w:t>
            </w:r>
            <w:r w:rsidRPr="009709C5">
              <w:t>+7.7.1.</w:t>
            </w:r>
            <w:r>
              <w:t>3</w:t>
            </w:r>
            <w:r w:rsidRPr="009709C5"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05F2" w14:textId="77777777" w:rsidR="00EB2840" w:rsidRPr="009709C5" w:rsidRDefault="00EB2840" w:rsidP="00110ADD">
            <w:pPr>
              <w:pStyle w:val="TAL"/>
            </w:pPr>
            <w:r w:rsidRPr="009709C5">
              <w:t>“</w:t>
            </w:r>
            <w:r>
              <w:t>1</w:t>
            </w:r>
            <w:r w:rsidRPr="009709C5">
              <w:t xml:space="preserve"> NR FR</w:t>
            </w:r>
            <w:r>
              <w:t>1</w:t>
            </w:r>
            <w:r w:rsidRPr="009709C5">
              <w:t xml:space="preserve"> Cell</w:t>
            </w:r>
            <w:r>
              <w:t>, 1 NR FR2 Cell</w:t>
            </w:r>
            <w:r w:rsidRPr="009709C5">
              <w:t>, 2 sub-tests, No fading”</w:t>
            </w:r>
          </w:p>
        </w:tc>
      </w:tr>
      <w:tr w:rsidR="00EB2840" w:rsidRPr="009709C5" w14:paraId="5C48DC1E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B53B" w14:textId="77777777" w:rsidR="00EB2840" w:rsidRPr="009709C5" w:rsidRDefault="00EB2840" w:rsidP="00110ADD">
            <w:pPr>
              <w:pStyle w:val="TAL"/>
            </w:pPr>
            <w:r w:rsidRPr="009709C5">
              <w:t>SS-RSRQ_01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49BB" w14:textId="77777777" w:rsidR="00EB2840" w:rsidRPr="009709C5" w:rsidRDefault="00EB2840" w:rsidP="00110ADD">
            <w:pPr>
              <w:pStyle w:val="TAL"/>
            </w:pPr>
            <w:r w:rsidRPr="009709C5">
              <w:t>5.7.2.1</w:t>
            </w:r>
          </w:p>
          <w:p w14:paraId="083B6595" w14:textId="77777777" w:rsidR="00EB2840" w:rsidRPr="009709C5" w:rsidRDefault="00EB2840" w:rsidP="00110ADD">
            <w:pPr>
              <w:pStyle w:val="TAL"/>
            </w:pPr>
            <w:r w:rsidRPr="009709C5">
              <w:t>7.7.2.1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4B83A" w14:textId="77777777" w:rsidR="00EB2840" w:rsidRPr="009709C5" w:rsidRDefault="00EB2840" w:rsidP="00110ADD">
            <w:pPr>
              <w:pStyle w:val="TAL"/>
            </w:pPr>
            <w:r w:rsidRPr="009709C5">
              <w:t>“38.533 5.7.2.1+7.7.2.1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84A0" w14:textId="77777777" w:rsidR="00EB2840" w:rsidRPr="009709C5" w:rsidRDefault="00EB2840" w:rsidP="00110ADD">
            <w:pPr>
              <w:pStyle w:val="TAL"/>
            </w:pPr>
            <w:r w:rsidRPr="009709C5">
              <w:t>“2 Intra-Frequency NR FR2 Cells, 2 sub-tests, No fading”</w:t>
            </w:r>
          </w:p>
        </w:tc>
      </w:tr>
      <w:tr w:rsidR="00EB2840" w:rsidRPr="009709C5" w14:paraId="52673336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5D9C" w14:textId="77777777" w:rsidR="00EB2840" w:rsidRPr="009709C5" w:rsidRDefault="00EB2840" w:rsidP="00110ADD">
            <w:pPr>
              <w:pStyle w:val="TAL"/>
            </w:pPr>
            <w:r w:rsidRPr="009709C5">
              <w:lastRenderedPageBreak/>
              <w:t>SS-RSRQ_02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2D65" w14:textId="77777777" w:rsidR="00EB2840" w:rsidRPr="009709C5" w:rsidRDefault="00EB2840" w:rsidP="00110ADD">
            <w:pPr>
              <w:pStyle w:val="TAL"/>
            </w:pPr>
            <w:r w:rsidRPr="009709C5">
              <w:t>5.7.2.2</w:t>
            </w:r>
          </w:p>
          <w:p w14:paraId="5B97621E" w14:textId="77777777" w:rsidR="00EB2840" w:rsidRPr="009709C5" w:rsidRDefault="00EB2840" w:rsidP="00110ADD">
            <w:pPr>
              <w:pStyle w:val="TAL"/>
            </w:pPr>
            <w:r w:rsidRPr="009709C5">
              <w:t>7.7.2.2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FE6D" w14:textId="77777777" w:rsidR="00EB2840" w:rsidRPr="009709C5" w:rsidRDefault="00EB2840" w:rsidP="00110ADD">
            <w:pPr>
              <w:pStyle w:val="TAL"/>
            </w:pPr>
            <w:r w:rsidRPr="009709C5">
              <w:t>“38.533 5.7.2.2+7.7.2.2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7A28" w14:textId="77777777" w:rsidR="00EB2840" w:rsidRPr="009709C5" w:rsidRDefault="00EB2840" w:rsidP="00110ADD">
            <w:pPr>
              <w:pStyle w:val="TAL"/>
            </w:pPr>
            <w:r w:rsidRPr="009709C5">
              <w:t>“2 Inter-Frequency NR FR2 Cells, 2 sub-tests, No fading”</w:t>
            </w:r>
          </w:p>
        </w:tc>
      </w:tr>
      <w:tr w:rsidR="00EB2840" w:rsidRPr="009709C5" w14:paraId="59CEA166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80EC" w14:textId="77777777" w:rsidR="00EB2840" w:rsidRPr="009709C5" w:rsidRDefault="00EB2840" w:rsidP="00110ADD">
            <w:pPr>
              <w:pStyle w:val="TAL"/>
            </w:pPr>
            <w:r w:rsidRPr="009709C5">
              <w:t>SS-SINR_01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C38F" w14:textId="77777777" w:rsidR="00EB2840" w:rsidRPr="009709C5" w:rsidRDefault="00EB2840" w:rsidP="00110ADD">
            <w:pPr>
              <w:pStyle w:val="TAL"/>
            </w:pPr>
            <w:r w:rsidRPr="009709C5">
              <w:t>5.7.3.1</w:t>
            </w:r>
          </w:p>
          <w:p w14:paraId="70C53F61" w14:textId="77777777" w:rsidR="00EB2840" w:rsidRPr="009709C5" w:rsidRDefault="00EB2840" w:rsidP="00110ADD">
            <w:pPr>
              <w:pStyle w:val="TAL"/>
            </w:pPr>
            <w:r w:rsidRPr="009709C5">
              <w:t>7.7.3.1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64F2" w14:textId="77777777" w:rsidR="00EB2840" w:rsidRPr="009709C5" w:rsidRDefault="00EB2840" w:rsidP="00110ADD">
            <w:pPr>
              <w:pStyle w:val="TAL"/>
            </w:pPr>
            <w:r w:rsidRPr="009709C5">
              <w:t>“38.533 5.7.3.1+7.7.3.1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89BB" w14:textId="77777777" w:rsidR="00EB2840" w:rsidRPr="009709C5" w:rsidRDefault="00EB2840" w:rsidP="00110ADD">
            <w:pPr>
              <w:pStyle w:val="TAL"/>
            </w:pPr>
            <w:r w:rsidRPr="009709C5">
              <w:t>“2 Intra-Frequency NR FR2 Cells, 2 sub-tests, No fading”</w:t>
            </w:r>
          </w:p>
        </w:tc>
      </w:tr>
      <w:tr w:rsidR="00EB2840" w:rsidRPr="009709C5" w14:paraId="171A38B5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B76B" w14:textId="77777777" w:rsidR="00EB2840" w:rsidRPr="009709C5" w:rsidRDefault="00EB2840" w:rsidP="00110ADD">
            <w:pPr>
              <w:pStyle w:val="TAL"/>
            </w:pPr>
            <w:r w:rsidRPr="009709C5">
              <w:t>SS-SINR_02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7D41" w14:textId="77777777" w:rsidR="00EB2840" w:rsidRPr="009709C5" w:rsidRDefault="00EB2840" w:rsidP="00110ADD">
            <w:pPr>
              <w:pStyle w:val="TAL"/>
            </w:pPr>
            <w:r w:rsidRPr="009709C5">
              <w:t>5.7.3.2</w:t>
            </w:r>
          </w:p>
          <w:p w14:paraId="0AB90A59" w14:textId="77777777" w:rsidR="00EB2840" w:rsidRPr="009709C5" w:rsidRDefault="00EB2840" w:rsidP="00110ADD">
            <w:pPr>
              <w:pStyle w:val="TAL"/>
            </w:pPr>
            <w:r w:rsidRPr="009709C5">
              <w:t>7.7.3.2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A2BD" w14:textId="77777777" w:rsidR="00EB2840" w:rsidRPr="009709C5" w:rsidRDefault="00EB2840" w:rsidP="00110ADD">
            <w:pPr>
              <w:pStyle w:val="TAL"/>
            </w:pPr>
            <w:r w:rsidRPr="009709C5">
              <w:t>“38.533 5.7.3.2+7.7.3.2 TT v2.zip”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2585" w14:textId="77777777" w:rsidR="00EB2840" w:rsidRPr="009709C5" w:rsidRDefault="00EB2840" w:rsidP="00110ADD">
            <w:pPr>
              <w:pStyle w:val="TAL"/>
            </w:pPr>
            <w:r w:rsidRPr="009709C5">
              <w:t>“2 Inter-Frequency NR FR2 Cells, 3 sub-tests, No fading”</w:t>
            </w:r>
          </w:p>
        </w:tc>
      </w:tr>
      <w:tr w:rsidR="00EB2840" w:rsidRPr="009709C5" w14:paraId="33BE71FD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45FA" w14:textId="77777777" w:rsidR="00EB2840" w:rsidRPr="009709C5" w:rsidRDefault="00EB2840" w:rsidP="00110ADD">
            <w:pPr>
              <w:pStyle w:val="TAL"/>
            </w:pPr>
            <w:r w:rsidRPr="009709C5">
              <w:t>CSI-RS_Based_L1-RSRP-Meas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79F0" w14:textId="77777777" w:rsidR="00EB2840" w:rsidRPr="009709C5" w:rsidRDefault="00EB2840" w:rsidP="00110ADD">
            <w:pPr>
              <w:pStyle w:val="TAL"/>
            </w:pPr>
            <w:r w:rsidRPr="009709C5">
              <w:t>5.6.3.3</w:t>
            </w:r>
          </w:p>
          <w:p w14:paraId="2E85B82B" w14:textId="77777777" w:rsidR="00EB2840" w:rsidRPr="009709C5" w:rsidRDefault="00EB2840" w:rsidP="00110ADD">
            <w:pPr>
              <w:pStyle w:val="TAL"/>
            </w:pPr>
            <w:r w:rsidRPr="009709C5">
              <w:t>5.6.3.4</w:t>
            </w:r>
          </w:p>
          <w:p w14:paraId="5AF70424" w14:textId="77777777" w:rsidR="00EB2840" w:rsidRPr="009709C5" w:rsidRDefault="00EB2840" w:rsidP="00110ADD">
            <w:pPr>
              <w:pStyle w:val="TAL"/>
            </w:pPr>
            <w:r w:rsidRPr="009709C5">
              <w:t>7.6.3.3</w:t>
            </w:r>
          </w:p>
          <w:p w14:paraId="5166AD99" w14:textId="77777777" w:rsidR="00EB2840" w:rsidRDefault="00EB2840" w:rsidP="00110ADD">
            <w:pPr>
              <w:pStyle w:val="TAL"/>
            </w:pPr>
            <w:r w:rsidRPr="009709C5">
              <w:t>7.6.3.4</w:t>
            </w:r>
          </w:p>
          <w:p w14:paraId="6B1E9C39" w14:textId="77777777" w:rsidR="00EB2840" w:rsidRDefault="00EB2840" w:rsidP="00110ADD">
            <w:pPr>
              <w:pStyle w:val="TAL"/>
            </w:pPr>
            <w:r>
              <w:t>17.6.3.3</w:t>
            </w:r>
          </w:p>
          <w:p w14:paraId="105C2827" w14:textId="77777777" w:rsidR="00EB2840" w:rsidRPr="009709C5" w:rsidRDefault="00EB2840" w:rsidP="00110ADD">
            <w:pPr>
              <w:pStyle w:val="TAL"/>
            </w:pPr>
            <w:r>
              <w:t>17.6.3.4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D13F2" w14:textId="77777777" w:rsidR="00EB2840" w:rsidRPr="009709C5" w:rsidRDefault="00EB2840" w:rsidP="00110ADD">
            <w:pPr>
              <w:pStyle w:val="TAL"/>
            </w:pPr>
            <w:r w:rsidRPr="009709C5">
              <w:t>“38.533 5.6.3.3+6.6.3.4+7.6.3.3+7.6.3.4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F218" w14:textId="77777777" w:rsidR="00EB2840" w:rsidRPr="009709C5" w:rsidRDefault="00EB2840" w:rsidP="00110ADD">
            <w:pPr>
              <w:pStyle w:val="TAL"/>
            </w:pPr>
            <w:r w:rsidRPr="009709C5">
              <w:t>“1 NR FR2 Cell (1 E-UTRA Cell for NSA case), 1 time period, No fading”</w:t>
            </w:r>
          </w:p>
        </w:tc>
      </w:tr>
      <w:tr w:rsidR="00EB2840" w:rsidRPr="009709C5" w14:paraId="713D92C3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C6B6" w14:textId="77777777" w:rsidR="00EB2840" w:rsidRPr="009709C5" w:rsidRDefault="00EB2840" w:rsidP="00110ADD">
            <w:pPr>
              <w:pStyle w:val="TAL"/>
            </w:pPr>
            <w:proofErr w:type="spellStart"/>
            <w:r w:rsidRPr="009709C5">
              <w:rPr>
                <w:rFonts w:eastAsia="SimSun"/>
                <w:lang w:eastAsia="zh-CN"/>
              </w:rPr>
              <w:t>SSB_Based_BFD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F8C1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5.5.5.1</w:t>
            </w:r>
          </w:p>
          <w:p w14:paraId="2C99C647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5.5.5.2</w:t>
            </w:r>
          </w:p>
          <w:p w14:paraId="2258542E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5.5.5.5</w:t>
            </w:r>
          </w:p>
          <w:p w14:paraId="31A24001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7.5.5.1</w:t>
            </w:r>
          </w:p>
          <w:p w14:paraId="387E314B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7.5.5.2</w:t>
            </w:r>
          </w:p>
          <w:p w14:paraId="5C35D64C" w14:textId="77777777" w:rsidR="00EB2840" w:rsidRPr="00592997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  <w:lang w:eastAsia="zh-CN"/>
              </w:rPr>
              <w:t>7.5.5.5</w:t>
            </w:r>
          </w:p>
          <w:p w14:paraId="186B0976" w14:textId="77777777" w:rsidR="00EB2840" w:rsidRPr="009709C5" w:rsidRDefault="00EB2840" w:rsidP="00110ADD">
            <w:pPr>
              <w:pStyle w:val="TAL"/>
            </w:pPr>
            <w:r w:rsidRPr="00592997">
              <w:rPr>
                <w:rFonts w:eastAsia="SimSun"/>
                <w:lang w:eastAsia="zh-CN"/>
              </w:rPr>
              <w:t>17.5.2.5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C444" w14:textId="77777777" w:rsidR="00EB2840" w:rsidRPr="009709C5" w:rsidRDefault="00EB2840" w:rsidP="00110ADD">
            <w:pPr>
              <w:pStyle w:val="TAL"/>
            </w:pPr>
            <w:r w:rsidRPr="009709C5">
              <w:rPr>
                <w:rFonts w:eastAsia="SimSun"/>
                <w:lang w:eastAsia="zh-CN"/>
              </w:rPr>
              <w:t>"38.533 5.5.5.1+5.5.5.2+7.5.5.1+7.5.5.2 TT.zip "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3AB8" w14:textId="77777777" w:rsidR="00EB2840" w:rsidRPr="009709C5" w:rsidRDefault="00EB2840" w:rsidP="00110ADD">
            <w:pPr>
              <w:pStyle w:val="TAL"/>
            </w:pPr>
            <w:r w:rsidRPr="009709C5">
              <w:rPr>
                <w:rFonts w:eastAsia="SimSun"/>
                <w:lang w:eastAsia="zh-CN"/>
              </w:rPr>
              <w:t>"1 NR FR2 Cell (1 E-UTRA Cell for NSA case), 2 SSBs, 5 time periods, fading, 1AoA Rx peak, Rough beam"</w:t>
            </w:r>
          </w:p>
        </w:tc>
      </w:tr>
      <w:tr w:rsidR="00EB2840" w:rsidRPr="009709C5" w14:paraId="13965F57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2E96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  <w:lang w:eastAsia="zh-CN"/>
              </w:rPr>
              <w:t>CSI-RS Based BFD and BFR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1221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5.5.5.3</w:t>
            </w:r>
          </w:p>
          <w:p w14:paraId="2980231A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5.5.5.4</w:t>
            </w:r>
          </w:p>
          <w:p w14:paraId="33CF6F3E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7.5.5.3</w:t>
            </w:r>
          </w:p>
          <w:p w14:paraId="37EB6C59" w14:textId="77777777" w:rsidR="00EB2840" w:rsidRPr="00592997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7.5.5.4</w:t>
            </w:r>
          </w:p>
          <w:p w14:paraId="5DA86F77" w14:textId="77777777" w:rsidR="00EB2840" w:rsidRPr="00592997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92997">
              <w:rPr>
                <w:rFonts w:ascii="Arial" w:eastAsia="SimSun" w:hAnsi="Arial"/>
                <w:sz w:val="18"/>
              </w:rPr>
              <w:t>17.5.2.3</w:t>
            </w:r>
          </w:p>
          <w:p w14:paraId="21C91FF8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92997">
              <w:rPr>
                <w:rFonts w:ascii="Arial" w:eastAsia="SimSun" w:hAnsi="Arial"/>
                <w:sz w:val="18"/>
              </w:rPr>
              <w:t>17.5.2.4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2A9C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??"/>
                <w:szCs w:val="32"/>
              </w:rPr>
              <w:t>“</w:t>
            </w:r>
            <w:r w:rsidRPr="009709C5">
              <w:rPr>
                <w:rFonts w:eastAsia="SimSun"/>
              </w:rPr>
              <w:t>38.533 5.5.5.3+5.5.5.4+7.5.5.3+7.5.5.4 TT v2.zip”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8163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“1 NR Cell (1 E-UTRA Cell for NSA case),</w:t>
            </w:r>
          </w:p>
          <w:p w14:paraId="397F56DB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 time periods,</w:t>
            </w:r>
          </w:p>
          <w:p w14:paraId="6533E99F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</w:rPr>
              <w:t>Fading”</w:t>
            </w:r>
          </w:p>
        </w:tc>
      </w:tr>
      <w:tr w:rsidR="00EB2840" w:rsidRPr="009709C5" w14:paraId="3F3C750C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59A3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  <w:lang w:eastAsia="zh-CN"/>
              </w:rPr>
              <w:t xml:space="preserve">CSI-RS Based </w:t>
            </w:r>
            <w:proofErr w:type="spellStart"/>
            <w:r w:rsidRPr="009709C5">
              <w:rPr>
                <w:rFonts w:eastAsia="SimSun"/>
                <w:lang w:eastAsia="zh-CN"/>
              </w:rPr>
              <w:t>SCell</w:t>
            </w:r>
            <w:proofErr w:type="spellEnd"/>
            <w:r w:rsidRPr="009709C5">
              <w:rPr>
                <w:rFonts w:eastAsia="SimSun"/>
                <w:lang w:eastAsia="zh-CN"/>
              </w:rPr>
              <w:t xml:space="preserve"> BFD and BFR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6B34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5.5.5.6</w:t>
            </w:r>
          </w:p>
          <w:p w14:paraId="26406B15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5.5.5.7</w:t>
            </w:r>
          </w:p>
          <w:p w14:paraId="1058B928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7.5.5.6</w:t>
            </w:r>
          </w:p>
          <w:p w14:paraId="36C3F3AC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</w:rPr>
              <w:t>7.5.5.7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D38C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??"/>
                <w:szCs w:val="32"/>
              </w:rPr>
              <w:t>“</w:t>
            </w:r>
            <w:r w:rsidRPr="009709C5">
              <w:rPr>
                <w:rFonts w:eastAsia="SimSun"/>
              </w:rPr>
              <w:t>38.533 5.5.5.3+5.5.5.4+7.5.5.3+7.5.5.4 TT v2.zip”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4EF8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“2 NR Cell (1 E-UTRA Cell for NSA case),</w:t>
            </w:r>
          </w:p>
          <w:p w14:paraId="208140E9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 time periods,</w:t>
            </w:r>
          </w:p>
          <w:p w14:paraId="19A3E2B2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</w:rPr>
              <w:t>Fading”</w:t>
            </w:r>
          </w:p>
        </w:tc>
      </w:tr>
      <w:tr w:rsidR="00EB2840" w:rsidRPr="009709C5" w14:paraId="13F8EAD1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118C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TRP specific </w:t>
            </w:r>
            <w:r w:rsidRPr="009709C5">
              <w:rPr>
                <w:rFonts w:eastAsia="SimSun"/>
                <w:lang w:eastAsia="zh-CN"/>
              </w:rPr>
              <w:t>CSI-RS Based BFD and BFR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E693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5.5.5.</w:t>
            </w:r>
            <w:r>
              <w:rPr>
                <w:rFonts w:ascii="Arial" w:eastAsia="SimSun" w:hAnsi="Arial"/>
                <w:sz w:val="18"/>
              </w:rPr>
              <w:t>8</w:t>
            </w:r>
          </w:p>
          <w:p w14:paraId="4D2E7084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7</w:t>
            </w:r>
            <w:r>
              <w:rPr>
                <w:rFonts w:ascii="Arial" w:eastAsia="SimSun" w:hAnsi="Arial"/>
                <w:sz w:val="18"/>
                <w:lang w:eastAsia="zh-CN"/>
              </w:rPr>
              <w:t>.5.5.9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4D00" w14:textId="77777777" w:rsidR="00EB2840" w:rsidRPr="009709C5" w:rsidRDefault="00EB2840" w:rsidP="00110ADD">
            <w:pPr>
              <w:pStyle w:val="TAL"/>
              <w:rPr>
                <w:rFonts w:eastAsia="??"/>
                <w:szCs w:val="32"/>
              </w:rPr>
            </w:pPr>
            <w:r w:rsidRPr="009709C5">
              <w:rPr>
                <w:rFonts w:eastAsia="??"/>
                <w:szCs w:val="32"/>
              </w:rPr>
              <w:t>“</w:t>
            </w:r>
            <w:r w:rsidRPr="00717449">
              <w:rPr>
                <w:rFonts w:eastAsia="SimSun"/>
              </w:rPr>
              <w:t>38.533 5.5.5.8+7.5.5.9 TT</w:t>
            </w:r>
            <w:r w:rsidRPr="009709C5">
              <w:rPr>
                <w:rFonts w:eastAsia="SimSun"/>
              </w:rPr>
              <w:t>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B2B2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“</w:t>
            </w:r>
            <w:r>
              <w:rPr>
                <w:rFonts w:ascii="Arial" w:eastAsia="SimSun" w:hAnsi="Arial"/>
                <w:sz w:val="18"/>
              </w:rPr>
              <w:t>2</w:t>
            </w:r>
            <w:r w:rsidRPr="009709C5">
              <w:rPr>
                <w:rFonts w:ascii="Arial" w:eastAsia="SimSun" w:hAnsi="Arial"/>
                <w:sz w:val="18"/>
              </w:rPr>
              <w:t xml:space="preserve"> NR Cell (1 E-UTRA Cell for NSA case),</w:t>
            </w:r>
          </w:p>
          <w:p w14:paraId="6F292B41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 time periods,</w:t>
            </w:r>
          </w:p>
          <w:p w14:paraId="196D5F97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eastAsia="SimSun"/>
              </w:rPr>
              <w:t>Fading”</w:t>
            </w:r>
          </w:p>
        </w:tc>
      </w:tr>
      <w:tr w:rsidR="00EB2840" w:rsidRPr="009709C5" w14:paraId="117FAE73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07ED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9709C5">
              <w:rPr>
                <w:rFonts w:eastAsia="SimSun"/>
                <w:lang w:eastAsia="zh-CN"/>
              </w:rPr>
              <w:t>SSB_Based_BFD</w:t>
            </w:r>
            <w:r>
              <w:rPr>
                <w:rFonts w:eastAsia="SimSun"/>
                <w:lang w:eastAsia="zh-CN"/>
              </w:rPr>
              <w:t>_Relaxed_Meas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EB30" w14:textId="77777777" w:rsidR="00EB2840" w:rsidRPr="009709C5" w:rsidRDefault="00EB2840" w:rsidP="00110ADD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5.5.5.9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4CFA" w14:textId="77777777" w:rsidR="00EB2840" w:rsidRPr="009709C5" w:rsidRDefault="00EB2840" w:rsidP="00110ADD">
            <w:pPr>
              <w:pStyle w:val="TAL"/>
              <w:rPr>
                <w:rFonts w:eastAsia="??"/>
                <w:szCs w:val="32"/>
              </w:rPr>
            </w:pPr>
            <w:r w:rsidRPr="009709C5">
              <w:rPr>
                <w:rFonts w:eastAsia="SimSun"/>
                <w:lang w:eastAsia="zh-CN"/>
              </w:rPr>
              <w:t xml:space="preserve">"38.533 </w:t>
            </w:r>
            <w:r>
              <w:rPr>
                <w:rFonts w:eastAsia="SimSun"/>
                <w:lang w:eastAsia="zh-CN"/>
              </w:rPr>
              <w:t>5.5.5.9</w:t>
            </w:r>
            <w:r w:rsidRPr="009709C5">
              <w:rPr>
                <w:rFonts w:eastAsia="SimSun"/>
                <w:lang w:eastAsia="zh-CN"/>
              </w:rPr>
              <w:t xml:space="preserve"> TT.zip "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A0A08" w14:textId="77777777" w:rsidR="00EB2840" w:rsidRPr="009709C5" w:rsidRDefault="00EB2840" w:rsidP="00110ADD">
            <w:pPr>
              <w:pStyle w:val="TAL"/>
              <w:rPr>
                <w:rFonts w:eastAsia="SimSun"/>
              </w:rPr>
            </w:pPr>
            <w:r w:rsidRPr="009709C5">
              <w:rPr>
                <w:rFonts w:eastAsia="SimSun"/>
                <w:lang w:eastAsia="zh-CN"/>
              </w:rPr>
              <w:t>"1 NR FR2 Cell (1 E-UTRA Cell for NSA case), 2 SSBs, 5 time periods, fading, 1AoA Rx peak, Rough beam"</w:t>
            </w:r>
          </w:p>
        </w:tc>
      </w:tr>
      <w:tr w:rsidR="00EB2840" w:rsidRPr="009709C5" w14:paraId="781DF433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2793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TRP specific </w:t>
            </w:r>
            <w:proofErr w:type="spellStart"/>
            <w:r w:rsidRPr="009709C5">
              <w:rPr>
                <w:rFonts w:eastAsia="SimSun"/>
                <w:lang w:eastAsia="zh-CN"/>
              </w:rPr>
              <w:t>SSB_Based_BFD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1C47" w14:textId="77777777" w:rsidR="00EB2840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7</w:t>
            </w:r>
            <w:r>
              <w:rPr>
                <w:rFonts w:eastAsia="SimSun"/>
                <w:lang w:eastAsia="zh-CN"/>
              </w:rPr>
              <w:t>.5.5.10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9C85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??"/>
                <w:szCs w:val="32"/>
              </w:rPr>
              <w:t>“</w:t>
            </w:r>
            <w:r w:rsidRPr="00717449">
              <w:rPr>
                <w:rFonts w:eastAsia="SimSun"/>
              </w:rPr>
              <w:t>38.533 7.5.5.</w:t>
            </w:r>
            <w:r>
              <w:rPr>
                <w:rFonts w:eastAsia="SimSun"/>
              </w:rPr>
              <w:t>10</w:t>
            </w:r>
            <w:r w:rsidRPr="00717449">
              <w:rPr>
                <w:rFonts w:eastAsia="SimSun"/>
              </w:rPr>
              <w:t xml:space="preserve"> TT</w:t>
            </w:r>
            <w:r w:rsidRPr="009709C5">
              <w:rPr>
                <w:rFonts w:eastAsia="SimSun"/>
              </w:rPr>
              <w:t>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7428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  <w:lang w:eastAsia="zh-CN"/>
              </w:rPr>
              <w:t>"</w:t>
            </w:r>
            <w:r>
              <w:rPr>
                <w:rFonts w:eastAsia="SimSun"/>
                <w:lang w:eastAsia="zh-CN"/>
              </w:rPr>
              <w:t>2</w:t>
            </w:r>
            <w:r w:rsidRPr="009709C5">
              <w:rPr>
                <w:rFonts w:eastAsia="SimSun"/>
                <w:lang w:eastAsia="zh-CN"/>
              </w:rPr>
              <w:t xml:space="preserve"> NR FR2 Cell</w:t>
            </w:r>
            <w:r>
              <w:rPr>
                <w:rFonts w:eastAsia="SimSun"/>
                <w:lang w:eastAsia="zh-CN"/>
              </w:rPr>
              <w:t xml:space="preserve">, </w:t>
            </w:r>
            <w:r w:rsidRPr="009709C5">
              <w:rPr>
                <w:rFonts w:eastAsia="SimSun"/>
                <w:lang w:eastAsia="zh-CN"/>
              </w:rPr>
              <w:t>2 SSBs, 5 time periods, fading</w:t>
            </w:r>
            <w:r>
              <w:rPr>
                <w:rFonts w:eastAsia="SimSun"/>
                <w:lang w:eastAsia="zh-CN"/>
              </w:rPr>
              <w:t>"</w:t>
            </w:r>
          </w:p>
        </w:tc>
      </w:tr>
      <w:tr w:rsidR="00EB2840" w:rsidRPr="009709C5" w14:paraId="33F3E40F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4848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EB7816">
              <w:t>CSI-RS_WithoutIMR_L1-SINR-Meas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C074" w14:textId="77777777" w:rsidR="00EB2840" w:rsidRPr="00EB7816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B7816">
              <w:rPr>
                <w:rFonts w:ascii="Arial" w:eastAsia="SimSun" w:hAnsi="Arial"/>
                <w:sz w:val="18"/>
              </w:rPr>
              <w:t>5.6.6.1</w:t>
            </w:r>
          </w:p>
          <w:p w14:paraId="2ABF1B3A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B7816">
              <w:rPr>
                <w:rFonts w:ascii="Arial" w:eastAsia="SimSun" w:hAnsi="Arial"/>
                <w:sz w:val="18"/>
              </w:rPr>
              <w:t>7.6.6.1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47EE" w14:textId="77777777" w:rsidR="00EB2840" w:rsidRPr="009709C5" w:rsidRDefault="00EB2840" w:rsidP="00110ADD">
            <w:pPr>
              <w:pStyle w:val="TAL"/>
              <w:rPr>
                <w:rFonts w:eastAsia="??"/>
                <w:szCs w:val="32"/>
              </w:rPr>
            </w:pPr>
            <w:r w:rsidRPr="00EB7816">
              <w:t xml:space="preserve">“38.533 </w:t>
            </w:r>
            <w:r w:rsidRPr="00EB7816">
              <w:rPr>
                <w:rFonts w:eastAsia="SimSun"/>
              </w:rPr>
              <w:t>5.6.6.1</w:t>
            </w:r>
            <w:r w:rsidRPr="00EB7816">
              <w:t>+7.6.6.1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305A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B7816">
              <w:rPr>
                <w:rFonts w:ascii="Arial" w:eastAsia="SimSun" w:hAnsi="Arial"/>
                <w:sz w:val="18"/>
              </w:rPr>
              <w:t>“1 NR Cell (1 E-UTRA Cell for NSA case), one time period, No fading”</w:t>
            </w:r>
          </w:p>
        </w:tc>
      </w:tr>
      <w:tr w:rsidR="00EB2840" w:rsidRPr="009709C5" w14:paraId="26BABD2C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E01A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</w:rPr>
              <w:t>CSI-RS_WithCSI-IM_L1-SINR-Meas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1851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5.6.6.3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B138" w14:textId="77777777" w:rsidR="00EB2840" w:rsidRPr="009709C5" w:rsidRDefault="00EB2840" w:rsidP="00110ADD">
            <w:pPr>
              <w:pStyle w:val="TAL"/>
              <w:rPr>
                <w:rFonts w:eastAsia="??"/>
                <w:szCs w:val="32"/>
              </w:rPr>
            </w:pPr>
            <w:r w:rsidRPr="009709C5">
              <w:rPr>
                <w:rFonts w:eastAsia="SimSun"/>
              </w:rPr>
              <w:t>“38.533 5.6.6.3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8A5C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“1 E-UTRA Cell, 1 NR Cell, one time period, No fading”</w:t>
            </w:r>
          </w:p>
        </w:tc>
      </w:tr>
      <w:tr w:rsidR="00EB2840" w:rsidRPr="009709C5" w14:paraId="2764AB1C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FAFA" w14:textId="77777777" w:rsidR="00EB2840" w:rsidRPr="009709C5" w:rsidRDefault="00EB2840" w:rsidP="00110ADD">
            <w:pPr>
              <w:pStyle w:val="TAL"/>
              <w:rPr>
                <w:rFonts w:eastAsia="SimSun"/>
              </w:rPr>
            </w:pPr>
            <w:proofErr w:type="spellStart"/>
            <w:r w:rsidRPr="00E70C97">
              <w:t>Inter_Reselection_low_mobility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394A" w14:textId="77777777" w:rsidR="00EB2840" w:rsidRPr="00796180" w:rsidRDefault="00EB2840" w:rsidP="00110ADD">
            <w:pPr>
              <w:pStyle w:val="TAC"/>
              <w:jc w:val="left"/>
              <w:rPr>
                <w:rFonts w:eastAsia="SimSun"/>
              </w:rPr>
            </w:pPr>
            <w:r w:rsidRPr="00E70C97">
              <w:rPr>
                <w:rFonts w:hint="eastAsia"/>
                <w:lang w:eastAsia="zh-CN"/>
              </w:rPr>
              <w:t>7</w:t>
            </w:r>
            <w:r w:rsidRPr="00E70C97">
              <w:rPr>
                <w:lang w:eastAsia="zh-CN"/>
              </w:rPr>
              <w:t>.1.1.5</w:t>
            </w:r>
          </w:p>
          <w:p w14:paraId="57F69802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15B8F">
              <w:rPr>
                <w:rFonts w:ascii="Arial" w:eastAsia="SimSun" w:hAnsi="Arial"/>
                <w:sz w:val="18"/>
              </w:rPr>
              <w:t>17.1.1.4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738C" w14:textId="77777777" w:rsidR="00EB2840" w:rsidRPr="009709C5" w:rsidRDefault="00EB2840" w:rsidP="00110ADD">
            <w:pPr>
              <w:pStyle w:val="TAL"/>
              <w:rPr>
                <w:rFonts w:eastAsia="SimSun"/>
              </w:rPr>
            </w:pPr>
            <w:r w:rsidRPr="00E70C97">
              <w:rPr>
                <w:lang w:eastAsia="zh-CN"/>
              </w:rPr>
              <w:t>“38.533 7.1.1.5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8E22" w14:textId="77777777" w:rsidR="00EB2840" w:rsidRPr="009709C5" w:rsidRDefault="00EB2840" w:rsidP="00110ADD">
            <w:pPr>
              <w:pStyle w:val="TAL"/>
              <w:rPr>
                <w:rFonts w:eastAsia="SimSun"/>
              </w:rPr>
            </w:pPr>
            <w:r w:rsidRPr="00E70C97">
              <w:rPr>
                <w:lang w:eastAsia="zh-CN"/>
              </w:rPr>
              <w:t xml:space="preserve">“2 NR FR2 Cells, 2 SSBs, 2 time periods, 1 </w:t>
            </w:r>
            <w:proofErr w:type="spellStart"/>
            <w:r w:rsidRPr="00E70C97">
              <w:rPr>
                <w:lang w:eastAsia="zh-CN"/>
              </w:rPr>
              <w:t>AoA</w:t>
            </w:r>
            <w:proofErr w:type="spellEnd"/>
            <w:r w:rsidRPr="00E70C97">
              <w:rPr>
                <w:lang w:eastAsia="zh-CN"/>
              </w:rPr>
              <w:t xml:space="preserve"> in Rx peak and rough beam”</w:t>
            </w:r>
          </w:p>
        </w:tc>
      </w:tr>
      <w:tr w:rsidR="00EB2840" w:rsidRPr="009709C5" w14:paraId="54ED2FEA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1548" w14:textId="77777777" w:rsidR="00EB2840" w:rsidRPr="009709C5" w:rsidRDefault="00EB2840" w:rsidP="00110ADD">
            <w:pPr>
              <w:pStyle w:val="TAL"/>
              <w:rPr>
                <w:rFonts w:eastAsia="SimSun"/>
              </w:rPr>
            </w:pPr>
            <w:r w:rsidRPr="00423C14">
              <w:rPr>
                <w:rFonts w:eastAsia="游明朝"/>
                <w:szCs w:val="22"/>
              </w:rPr>
              <w:t>CSI-RS_RLM_Out_of_Sync_0</w:t>
            </w:r>
            <w:r>
              <w:rPr>
                <w:rFonts w:eastAsia="游明朝"/>
                <w:szCs w:val="22"/>
              </w:rPr>
              <w:t>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E4944" w14:textId="77777777" w:rsidR="00EB2840" w:rsidRPr="00DC0126" w:rsidRDefault="00EB2840" w:rsidP="00110ADD">
            <w:pPr>
              <w:keepNext/>
              <w:keepLines/>
              <w:spacing w:after="0"/>
              <w:rPr>
                <w:rFonts w:ascii="Arial" w:eastAsia="游明朝" w:hAnsi="Arial"/>
                <w:sz w:val="18"/>
                <w:szCs w:val="22"/>
              </w:rPr>
            </w:pPr>
            <w:r w:rsidRPr="00423C14">
              <w:rPr>
                <w:rFonts w:ascii="Arial" w:eastAsia="游明朝" w:hAnsi="Arial"/>
                <w:sz w:val="18"/>
                <w:szCs w:val="22"/>
              </w:rPr>
              <w:t>5.5.1.</w:t>
            </w:r>
            <w:r>
              <w:rPr>
                <w:rFonts w:ascii="Arial" w:eastAsia="游明朝" w:hAnsi="Arial"/>
                <w:sz w:val="18"/>
                <w:szCs w:val="22"/>
              </w:rPr>
              <w:t>7</w:t>
            </w:r>
          </w:p>
          <w:p w14:paraId="211D94F0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C0126">
              <w:rPr>
                <w:rFonts w:ascii="Arial" w:eastAsia="游明朝" w:hAnsi="Arial"/>
                <w:sz w:val="18"/>
                <w:szCs w:val="22"/>
              </w:rPr>
              <w:t>7.5.1.7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8FDC" w14:textId="77777777" w:rsidR="00EB2840" w:rsidRPr="009709C5" w:rsidRDefault="00EB2840" w:rsidP="00110ADD">
            <w:pPr>
              <w:pStyle w:val="TAL"/>
              <w:rPr>
                <w:rFonts w:eastAsia="SimSun"/>
              </w:rPr>
            </w:pPr>
            <w:r w:rsidRPr="00423C14">
              <w:rPr>
                <w:rFonts w:eastAsia="游明朝"/>
                <w:szCs w:val="22"/>
              </w:rPr>
              <w:t>“38.533 5.5.1.</w:t>
            </w:r>
            <w:r>
              <w:rPr>
                <w:rFonts w:eastAsia="游明朝"/>
                <w:szCs w:val="22"/>
              </w:rPr>
              <w:t>7</w:t>
            </w:r>
            <w:r w:rsidRPr="00DC0126">
              <w:rPr>
                <w:rFonts w:eastAsia="游明朝"/>
                <w:szCs w:val="22"/>
              </w:rPr>
              <w:t>+7.5.1.7</w:t>
            </w:r>
            <w:r w:rsidRPr="00423C14">
              <w:rPr>
                <w:rFonts w:eastAsia="游明朝"/>
                <w:szCs w:val="22"/>
              </w:rPr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A823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1 NR FR2 Cell (1 E-UTRA cell), 2 CSI-RSs, 3 time periods, </w:t>
            </w:r>
            <w:r>
              <w:rPr>
                <w:rFonts w:ascii="Arial" w:eastAsia="游明朝" w:hAnsi="Arial"/>
                <w:sz w:val="18"/>
                <w:szCs w:val="22"/>
              </w:rPr>
              <w:t>1</w:t>
            </w: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AoA </w:t>
            </w:r>
            <w:r>
              <w:rPr>
                <w:rFonts w:ascii="Arial" w:eastAsia="游明朝" w:hAnsi="Arial"/>
                <w:sz w:val="18"/>
                <w:szCs w:val="22"/>
              </w:rPr>
              <w:t>beam peak</w:t>
            </w: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 directions and rough beam, fading.</w:t>
            </w:r>
          </w:p>
        </w:tc>
      </w:tr>
      <w:tr w:rsidR="00EB2840" w:rsidRPr="009709C5" w14:paraId="3118DFAB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FEBF" w14:textId="77777777" w:rsidR="00EB2840" w:rsidRPr="009709C5" w:rsidRDefault="00EB2840" w:rsidP="00110ADD">
            <w:pPr>
              <w:pStyle w:val="TAL"/>
              <w:rPr>
                <w:rFonts w:eastAsia="SimSun"/>
              </w:rPr>
            </w:pPr>
            <w:r w:rsidRPr="00423C14">
              <w:rPr>
                <w:rFonts w:eastAsia="游明朝"/>
                <w:szCs w:val="22"/>
              </w:rPr>
              <w:lastRenderedPageBreak/>
              <w:t>CSI-RS_RLM_InSync_0</w:t>
            </w:r>
            <w:r>
              <w:rPr>
                <w:rFonts w:eastAsia="游明朝"/>
                <w:szCs w:val="22"/>
              </w:rPr>
              <w:t>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BDF3" w14:textId="77777777" w:rsidR="00EB2840" w:rsidRPr="00DC0126" w:rsidRDefault="00EB2840" w:rsidP="00110ADD">
            <w:pPr>
              <w:keepNext/>
              <w:keepLines/>
              <w:spacing w:after="0"/>
              <w:rPr>
                <w:rFonts w:ascii="Arial" w:eastAsia="游明朝" w:hAnsi="Arial"/>
                <w:sz w:val="18"/>
                <w:szCs w:val="22"/>
              </w:rPr>
            </w:pPr>
            <w:r w:rsidRPr="00423C14">
              <w:rPr>
                <w:rFonts w:ascii="Arial" w:eastAsia="游明朝" w:hAnsi="Arial"/>
                <w:sz w:val="18"/>
                <w:szCs w:val="22"/>
              </w:rPr>
              <w:t>5.5.1.</w:t>
            </w:r>
            <w:r>
              <w:rPr>
                <w:rFonts w:ascii="Arial" w:eastAsia="游明朝" w:hAnsi="Arial"/>
                <w:sz w:val="18"/>
                <w:szCs w:val="22"/>
              </w:rPr>
              <w:t>8</w:t>
            </w:r>
          </w:p>
          <w:p w14:paraId="616407F0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C0126">
              <w:rPr>
                <w:rFonts w:ascii="Arial" w:eastAsia="游明朝" w:hAnsi="Arial"/>
                <w:sz w:val="18"/>
                <w:szCs w:val="22"/>
              </w:rPr>
              <w:t>7.5.1.8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7B58" w14:textId="77777777" w:rsidR="00EB2840" w:rsidRPr="009709C5" w:rsidRDefault="00EB2840" w:rsidP="00110ADD">
            <w:pPr>
              <w:pStyle w:val="TAL"/>
              <w:rPr>
                <w:rFonts w:eastAsia="SimSun"/>
              </w:rPr>
            </w:pPr>
            <w:r w:rsidRPr="00423C14">
              <w:rPr>
                <w:rFonts w:eastAsia="游明朝"/>
                <w:szCs w:val="22"/>
              </w:rPr>
              <w:t>“38.533 5.5.1.</w:t>
            </w:r>
            <w:r>
              <w:rPr>
                <w:rFonts w:eastAsia="游明朝"/>
                <w:szCs w:val="22"/>
              </w:rPr>
              <w:t>8</w:t>
            </w:r>
            <w:r w:rsidRPr="00DC0126">
              <w:rPr>
                <w:rFonts w:eastAsia="游明朝"/>
                <w:szCs w:val="22"/>
              </w:rPr>
              <w:t>+7.5.1.8</w:t>
            </w:r>
            <w:r w:rsidRPr="00423C14">
              <w:rPr>
                <w:rFonts w:eastAsia="游明朝"/>
                <w:szCs w:val="22"/>
              </w:rPr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D428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1 NR FR2 Cell (1 E-UTRA cell), 2 CSI-RSs, 5 time periods, </w:t>
            </w:r>
            <w:r>
              <w:rPr>
                <w:rFonts w:ascii="Arial" w:eastAsia="游明朝" w:hAnsi="Arial"/>
                <w:sz w:val="18"/>
                <w:szCs w:val="22"/>
              </w:rPr>
              <w:t>1</w:t>
            </w: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AoA in </w:t>
            </w:r>
            <w:r>
              <w:rPr>
                <w:rFonts w:ascii="Arial" w:eastAsia="游明朝" w:hAnsi="Arial"/>
                <w:sz w:val="18"/>
                <w:szCs w:val="22"/>
              </w:rPr>
              <w:t>beam peak</w:t>
            </w: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 directions and rough beam, fading.</w:t>
            </w:r>
          </w:p>
        </w:tc>
      </w:tr>
      <w:tr w:rsidR="00EB2840" w:rsidRPr="009709C5" w14:paraId="6C5B3CD6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747F" w14:textId="77777777" w:rsidR="00EB2840" w:rsidRPr="009709C5" w:rsidRDefault="00EB2840" w:rsidP="00110ADD">
            <w:pPr>
              <w:pStyle w:val="TAL"/>
              <w:rPr>
                <w:rFonts w:eastAsia="SimSun"/>
              </w:rPr>
            </w:pPr>
            <w:r w:rsidRPr="009709C5">
              <w:rPr>
                <w:rFonts w:eastAsia="SimSun"/>
              </w:rPr>
              <w:t>SSB_WithNZP-IMR_L1-SINR-Meas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E9A6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5.6.6.2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8A60" w14:textId="77777777" w:rsidR="00EB2840" w:rsidRPr="009709C5" w:rsidRDefault="00EB2840" w:rsidP="00110ADD">
            <w:pPr>
              <w:pStyle w:val="TAL"/>
              <w:rPr>
                <w:rFonts w:eastAsia="SimSun"/>
              </w:rPr>
            </w:pPr>
            <w:r w:rsidRPr="009709C5">
              <w:rPr>
                <w:rFonts w:eastAsia="SimSun"/>
              </w:rPr>
              <w:t>“38.533 5.6.6.2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757D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“1 E-UTRA Cell, 1 NR Cell, 2 time periods, No fading”</w:t>
            </w:r>
          </w:p>
        </w:tc>
      </w:tr>
      <w:tr w:rsidR="00EB2840" w:rsidRPr="009709C5" w14:paraId="42A91DBB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C479" w14:textId="77777777" w:rsidR="00EB2840" w:rsidRPr="009709C5" w:rsidRDefault="00EB2840" w:rsidP="00110ADD">
            <w:pPr>
              <w:pStyle w:val="TAL"/>
            </w:pPr>
            <w:proofErr w:type="spellStart"/>
            <w:r w:rsidRPr="009709C5">
              <w:rPr>
                <w:rFonts w:eastAsia="SimSun"/>
                <w:lang w:eastAsia="zh-CN"/>
              </w:rPr>
              <w:t>Inter_band_DAPS_HO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0AA1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7.3.1.4</w:t>
            </w:r>
          </w:p>
          <w:p w14:paraId="732BB6ED" w14:textId="77777777" w:rsidR="00EB2840" w:rsidRPr="009709C5" w:rsidRDefault="00EB2840" w:rsidP="00110ADD">
            <w:pPr>
              <w:pStyle w:val="TAL"/>
            </w:pPr>
            <w:r w:rsidRPr="009709C5">
              <w:rPr>
                <w:rFonts w:eastAsia="SimSun"/>
                <w:lang w:eastAsia="zh-CN"/>
              </w:rPr>
              <w:t>7.3.1.5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9D47" w14:textId="77777777" w:rsidR="00EB2840" w:rsidRPr="009709C5" w:rsidRDefault="00EB2840" w:rsidP="00110ADD">
            <w:pPr>
              <w:pStyle w:val="TAL"/>
            </w:pPr>
            <w:r w:rsidRPr="009709C5">
              <w:rPr>
                <w:rFonts w:eastAsia="SimSun"/>
                <w:lang w:eastAsia="zh-CN"/>
              </w:rPr>
              <w:t>"38.533 7.3.1.4+7.3.1.5 TT.zip "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9E50" w14:textId="77777777" w:rsidR="00EB2840" w:rsidRPr="009709C5" w:rsidRDefault="00EB2840" w:rsidP="00110ADD">
            <w:pPr>
              <w:pStyle w:val="TAL"/>
            </w:pPr>
            <w:r w:rsidRPr="009709C5">
              <w:rPr>
                <w:rFonts w:eastAsia="SimSun"/>
                <w:lang w:eastAsia="zh-CN"/>
              </w:rPr>
              <w:t xml:space="preserve">"1 NR FR2 Cell, 1 SSB, 5 time periods, 1 </w:t>
            </w:r>
            <w:proofErr w:type="spellStart"/>
            <w:r w:rsidRPr="009709C5">
              <w:rPr>
                <w:rFonts w:eastAsia="SimSun"/>
                <w:lang w:eastAsia="zh-CN"/>
              </w:rPr>
              <w:t>AoA</w:t>
            </w:r>
            <w:proofErr w:type="spellEnd"/>
            <w:r w:rsidRPr="009709C5">
              <w:rPr>
                <w:rFonts w:eastAsia="SimSun"/>
                <w:lang w:eastAsia="zh-CN"/>
              </w:rPr>
              <w:t xml:space="preserve"> in Rx peak and rough beam"</w:t>
            </w:r>
          </w:p>
        </w:tc>
      </w:tr>
      <w:tr w:rsidR="00EB2840" w:rsidRPr="009709C5" w14:paraId="7C9CD0B5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7163" w14:textId="77777777" w:rsidR="00EB2840" w:rsidRPr="009709C5" w:rsidRDefault="00EB2840" w:rsidP="00110ADD">
            <w:pPr>
              <w:pStyle w:val="TAL"/>
            </w:pPr>
            <w:r w:rsidRPr="009709C5">
              <w:t>Intra_Freq_RRC_re-establishment_01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D6BA" w14:textId="77777777" w:rsidR="00EB2840" w:rsidRDefault="00EB2840" w:rsidP="00110ADD">
            <w:pPr>
              <w:pStyle w:val="TAL"/>
            </w:pPr>
            <w:r w:rsidRPr="009709C5">
              <w:t>7.3.2.1.1</w:t>
            </w:r>
          </w:p>
          <w:p w14:paraId="05728FD7" w14:textId="77777777" w:rsidR="00EB2840" w:rsidRPr="009709C5" w:rsidRDefault="00EB2840" w:rsidP="00110ADD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7.3.2.1.1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DEA9" w14:textId="77777777" w:rsidR="00EB2840" w:rsidRPr="009709C5" w:rsidRDefault="00EB2840" w:rsidP="00110ADD">
            <w:pPr>
              <w:pStyle w:val="TAL"/>
            </w:pPr>
            <w:r w:rsidRPr="009709C5">
              <w:t>“38.533 7.3.2.1.1</w:t>
            </w:r>
            <w:r>
              <w:t>+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7.3.2.1.1</w:t>
            </w:r>
            <w:r w:rsidRPr="009709C5">
              <w:t xml:space="preserve"> TT”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ABAC" w14:textId="77777777" w:rsidR="00EB2840" w:rsidRPr="009709C5" w:rsidRDefault="00EB2840" w:rsidP="00110ADD">
            <w:pPr>
              <w:pStyle w:val="TAL"/>
            </w:pPr>
            <w:r w:rsidRPr="009709C5">
              <w:t>“2 Intra Frequency NR Cells,</w:t>
            </w:r>
          </w:p>
          <w:p w14:paraId="696CBAC0" w14:textId="77777777" w:rsidR="00EB2840" w:rsidRPr="009709C5" w:rsidRDefault="00EB2840" w:rsidP="00110ADD">
            <w:pPr>
              <w:pStyle w:val="TAL"/>
            </w:pPr>
            <w:r w:rsidRPr="009709C5">
              <w:t>3 time periods,</w:t>
            </w:r>
          </w:p>
          <w:p w14:paraId="0B454CB7" w14:textId="77777777" w:rsidR="00EB2840" w:rsidRPr="009709C5" w:rsidRDefault="00EB2840" w:rsidP="00110ADD">
            <w:pPr>
              <w:pStyle w:val="TAL"/>
            </w:pPr>
            <w:r w:rsidRPr="009709C5">
              <w:t>No fading”</w:t>
            </w:r>
          </w:p>
        </w:tc>
      </w:tr>
      <w:tr w:rsidR="00EB2840" w:rsidRPr="009709C5" w14:paraId="65FA17A8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B3DB" w14:textId="77777777" w:rsidR="00EB2840" w:rsidRPr="009709C5" w:rsidRDefault="00EB2840" w:rsidP="00110ADD">
            <w:pPr>
              <w:pStyle w:val="TAL"/>
            </w:pPr>
            <w:r w:rsidRPr="009709C5">
              <w:t>Inter_Freq_RRC_re-establishment_01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9507" w14:textId="77777777" w:rsidR="00EB2840" w:rsidRDefault="00EB2840" w:rsidP="00110ADD">
            <w:pPr>
              <w:pStyle w:val="TAL"/>
            </w:pPr>
            <w:r w:rsidRPr="009709C5">
              <w:t>7.3.2.1.2</w:t>
            </w:r>
          </w:p>
          <w:p w14:paraId="3098F76C" w14:textId="77777777" w:rsidR="00EB2840" w:rsidRPr="009709C5" w:rsidRDefault="00EB2840" w:rsidP="00110ADD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7.3.2.1.2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C7D1" w14:textId="77777777" w:rsidR="00EB2840" w:rsidRPr="009709C5" w:rsidRDefault="00EB2840" w:rsidP="00110ADD">
            <w:pPr>
              <w:pStyle w:val="TAL"/>
            </w:pPr>
            <w:r w:rsidRPr="009709C5">
              <w:t>“38.533 7.3.2.1.2</w:t>
            </w:r>
            <w:r>
              <w:t>+17.3.2.1.2</w:t>
            </w:r>
            <w:r w:rsidRPr="009709C5">
              <w:t xml:space="preserve"> TT”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981C" w14:textId="77777777" w:rsidR="00EB2840" w:rsidRPr="009709C5" w:rsidRDefault="00EB2840" w:rsidP="00110ADD">
            <w:pPr>
              <w:pStyle w:val="TAL"/>
            </w:pPr>
            <w:r w:rsidRPr="009709C5">
              <w:t>“2 Inter Frequency NR Cells,</w:t>
            </w:r>
          </w:p>
          <w:p w14:paraId="46363553" w14:textId="77777777" w:rsidR="00EB2840" w:rsidRPr="009709C5" w:rsidRDefault="00EB2840" w:rsidP="00110ADD">
            <w:pPr>
              <w:pStyle w:val="TAL"/>
            </w:pPr>
            <w:r w:rsidRPr="009709C5">
              <w:t>3 time periods,</w:t>
            </w:r>
          </w:p>
          <w:p w14:paraId="28A8921C" w14:textId="77777777" w:rsidR="00EB2840" w:rsidRPr="009709C5" w:rsidRDefault="00EB2840" w:rsidP="00110ADD">
            <w:pPr>
              <w:pStyle w:val="TAL"/>
            </w:pPr>
            <w:r w:rsidRPr="009709C5">
              <w:t>No fading”</w:t>
            </w:r>
          </w:p>
        </w:tc>
      </w:tr>
      <w:tr w:rsidR="00EB2840" w:rsidRPr="009709C5" w14:paraId="5FE60977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A7FEB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Intra_freq_HO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25D2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7.3.1.2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E61F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“38.533 7.3.1.2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FE6B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2 NR FR2 intra-frequency Cells, 2 time periods, no fading</w:t>
            </w:r>
          </w:p>
        </w:tc>
      </w:tr>
      <w:tr w:rsidR="00EB2840" w:rsidRPr="009709C5" w14:paraId="1E765183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F5B9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Inter_freq_HO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655D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7.3.1.3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929A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“38.533 7.3.1.3+7.3.2.3.1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F46A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2 NR FR2 inter-frequency Cells, 2 time periods, no fading</w:t>
            </w:r>
          </w:p>
        </w:tc>
      </w:tr>
      <w:tr w:rsidR="00EB2840" w:rsidRPr="009709C5" w14:paraId="162083BE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E19C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Inter_freq_redirection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0166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7.3.2.3.1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9D30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“38.533 7.3.1.3+7.3.2.3.1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3373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2 NR FR2 inter-frequency Cells, 2 time periods, no fading</w:t>
            </w:r>
          </w:p>
        </w:tc>
      </w:tr>
      <w:tr w:rsidR="00EB2840" w:rsidRPr="009709C5" w14:paraId="679CA03A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D601" w14:textId="77777777" w:rsidR="00EB2840" w:rsidRPr="009709C5" w:rsidRDefault="00EB2840" w:rsidP="00110ADD">
            <w:pPr>
              <w:pStyle w:val="TAL"/>
            </w:pPr>
            <w:proofErr w:type="spellStart"/>
            <w:r w:rsidRPr="009709C5">
              <w:t>Intra_freq_CHO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D73B" w14:textId="77777777" w:rsidR="00EB2840" w:rsidRPr="009709C5" w:rsidRDefault="00EB2840" w:rsidP="00110ADD">
            <w:pPr>
              <w:pStyle w:val="TAL"/>
            </w:pPr>
            <w:r w:rsidRPr="009709C5">
              <w:t>7.3.3.1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B771" w14:textId="77777777" w:rsidR="00EB2840" w:rsidRPr="009709C5" w:rsidRDefault="00EB2840" w:rsidP="00110ADD">
            <w:pPr>
              <w:pStyle w:val="TAL"/>
            </w:pPr>
            <w:r w:rsidRPr="009709C5">
              <w:t>"38.533 7.3.3.1 TT.zip "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4F0D" w14:textId="77777777" w:rsidR="00EB2840" w:rsidRPr="009709C5" w:rsidRDefault="00EB2840" w:rsidP="00110ADD">
            <w:pPr>
              <w:pStyle w:val="TAL"/>
            </w:pPr>
            <w:r w:rsidRPr="009709C5">
              <w:t xml:space="preserve">2 NR FR2 Cells, 2 SSBs, 2 time periods, 1 </w:t>
            </w:r>
            <w:proofErr w:type="spellStart"/>
            <w:r w:rsidRPr="009709C5">
              <w:t>AoA</w:t>
            </w:r>
            <w:proofErr w:type="spellEnd"/>
            <w:r w:rsidRPr="009709C5">
              <w:t xml:space="preserve"> in Rx peak and rough beam</w:t>
            </w:r>
          </w:p>
        </w:tc>
      </w:tr>
      <w:tr w:rsidR="00EB2840" w:rsidRPr="009709C5" w14:paraId="1A3410DB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D098" w14:textId="77777777" w:rsidR="00EB2840" w:rsidRPr="009709C5" w:rsidRDefault="00EB2840" w:rsidP="00110ADD">
            <w:pPr>
              <w:pStyle w:val="TAL"/>
            </w:pPr>
            <w:r w:rsidRPr="009709C5">
              <w:t>CSI-RS_RLM_Out_of_Sync_01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5D45" w14:textId="77777777" w:rsidR="00EB2840" w:rsidRDefault="00EB2840" w:rsidP="00110ADD">
            <w:pPr>
              <w:pStyle w:val="TAL"/>
            </w:pPr>
            <w:r w:rsidRPr="009709C5">
              <w:t>5.5.1.5</w:t>
            </w:r>
          </w:p>
          <w:p w14:paraId="218CD1E5" w14:textId="77777777" w:rsidR="00EB2840" w:rsidRPr="009709C5" w:rsidRDefault="00EB2840" w:rsidP="00110ADD">
            <w:pPr>
              <w:pStyle w:val="TAL"/>
            </w:pPr>
            <w:r>
              <w:t>7.5.1.5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1004" w14:textId="77777777" w:rsidR="00EB2840" w:rsidRPr="009709C5" w:rsidRDefault="00EB2840" w:rsidP="00110ADD">
            <w:pPr>
              <w:pStyle w:val="TAL"/>
            </w:pPr>
            <w:r w:rsidRPr="009709C5">
              <w:t>“38.533 5.5.1.5</w:t>
            </w:r>
            <w:r w:rsidRPr="00B33C4E">
              <w:t>+7.5.1.5</w:t>
            </w:r>
            <w:r w:rsidRPr="009709C5"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2A6B" w14:textId="77777777" w:rsidR="00EB2840" w:rsidRPr="009709C5" w:rsidRDefault="00EB2840" w:rsidP="00110ADD">
            <w:pPr>
              <w:pStyle w:val="TAL"/>
            </w:pPr>
            <w:r w:rsidRPr="009709C5">
              <w:t>1 NR FR2 Cell (1 E-UTRA cell), 2 CSI-RSs, 3 time periods, 2AoA spherical coverage directions and rough beam, fading.</w:t>
            </w:r>
          </w:p>
        </w:tc>
      </w:tr>
      <w:tr w:rsidR="00EB2840" w:rsidRPr="009709C5" w14:paraId="4AD754D4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6E0F" w14:textId="77777777" w:rsidR="00EB2840" w:rsidRPr="009709C5" w:rsidRDefault="00EB2840" w:rsidP="00110ADD">
            <w:pPr>
              <w:pStyle w:val="TAL"/>
            </w:pPr>
            <w:r w:rsidRPr="009709C5">
              <w:t>CSI-RS_RLM_InSync_01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20BF" w14:textId="77777777" w:rsidR="00EB2840" w:rsidRDefault="00EB2840" w:rsidP="00110ADD">
            <w:pPr>
              <w:pStyle w:val="TAL"/>
            </w:pPr>
            <w:r w:rsidRPr="009709C5">
              <w:t>5.5.1.6</w:t>
            </w:r>
          </w:p>
          <w:p w14:paraId="75E31D6B" w14:textId="77777777" w:rsidR="00EB2840" w:rsidRPr="009709C5" w:rsidRDefault="00EB2840" w:rsidP="00110ADD">
            <w:pPr>
              <w:pStyle w:val="TAL"/>
            </w:pPr>
            <w:r>
              <w:t>7.5.1.6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9080" w14:textId="77777777" w:rsidR="00EB2840" w:rsidRPr="009709C5" w:rsidRDefault="00EB2840" w:rsidP="00110ADD">
            <w:pPr>
              <w:pStyle w:val="TAL"/>
            </w:pPr>
            <w:r w:rsidRPr="009709C5">
              <w:t>“38.533 5.5.1.6</w:t>
            </w:r>
            <w:r w:rsidRPr="00DC0126">
              <w:t>+7.5.1.6</w:t>
            </w:r>
            <w:r w:rsidRPr="009709C5"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5771" w14:textId="77777777" w:rsidR="00EB2840" w:rsidRPr="009709C5" w:rsidRDefault="00EB2840" w:rsidP="00110ADD">
            <w:pPr>
              <w:pStyle w:val="TAL"/>
            </w:pPr>
            <w:r w:rsidRPr="009709C5">
              <w:t>1 NR FR2 Cell (1 E-UTRA cell), 2 CSI-RSs, 5 time periods, 2AoA in spherical coverage directions and rough beam, fading.</w:t>
            </w:r>
          </w:p>
        </w:tc>
      </w:tr>
      <w:tr w:rsidR="00EB2840" w:rsidRPr="009709C5" w14:paraId="44CC56E4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2D7F" w14:textId="77777777" w:rsidR="00EB2840" w:rsidRPr="009709C5" w:rsidRDefault="00EB2840" w:rsidP="00110ADD">
            <w:pPr>
              <w:pStyle w:val="TAL"/>
            </w:pPr>
            <w:r>
              <w:t>SSB_RLM_Out_of_Sync_02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2ADF" w14:textId="77777777" w:rsidR="00EB2840" w:rsidRPr="009709C5" w:rsidRDefault="00EB2840" w:rsidP="00110ADD">
            <w:pPr>
              <w:pStyle w:val="TAL"/>
            </w:pPr>
            <w:r>
              <w:t>5.5.1.10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564D" w14:textId="77777777" w:rsidR="00EB2840" w:rsidRPr="009709C5" w:rsidRDefault="00EB2840" w:rsidP="00110ADD">
            <w:pPr>
              <w:pStyle w:val="TAL"/>
            </w:pPr>
            <w:r w:rsidRPr="009709C5">
              <w:t>“38.533 5.5.1.</w:t>
            </w:r>
            <w:r>
              <w:t>10</w:t>
            </w:r>
            <w:r w:rsidRPr="009709C5"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7EAB" w14:textId="77777777" w:rsidR="00EB2840" w:rsidRPr="009709C5" w:rsidRDefault="00EB2840" w:rsidP="00110ADD">
            <w:pPr>
              <w:pStyle w:val="TAL"/>
            </w:pPr>
            <w:r w:rsidRPr="009709C5">
              <w:t xml:space="preserve">1 NR FR2 Cell (1 E-UTRA cell), </w:t>
            </w:r>
            <w:r>
              <w:t>3</w:t>
            </w:r>
            <w:r w:rsidRPr="009709C5">
              <w:t xml:space="preserve"> time periods, </w:t>
            </w:r>
            <w:r>
              <w:t>1</w:t>
            </w:r>
            <w:r w:rsidRPr="009709C5">
              <w:t xml:space="preserve">AoA in </w:t>
            </w:r>
            <w:r>
              <w:t xml:space="preserve">Rx peak and </w:t>
            </w:r>
            <w:r w:rsidRPr="009709C5">
              <w:t>rough beam, fading.</w:t>
            </w:r>
          </w:p>
        </w:tc>
      </w:tr>
      <w:tr w:rsidR="00EB2840" w:rsidRPr="009709C5" w14:paraId="66CDE6F6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3614" w14:textId="77777777" w:rsidR="00EB2840" w:rsidRPr="009709C5" w:rsidRDefault="00EB2840" w:rsidP="00110ADD">
            <w:pPr>
              <w:pStyle w:val="TAL"/>
            </w:pPr>
            <w:r w:rsidRPr="009709C5">
              <w:t>CSI-RS_WithNZP_L1-SINR-Meas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8184" w14:textId="77777777" w:rsidR="00EB2840" w:rsidRPr="009709C5" w:rsidRDefault="00EB2840" w:rsidP="00110ADD">
            <w:pPr>
              <w:pStyle w:val="TAL"/>
            </w:pPr>
            <w:r w:rsidRPr="009709C5">
              <w:t>7.6.6.3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A6A8" w14:textId="77777777" w:rsidR="00EB2840" w:rsidRPr="009709C5" w:rsidRDefault="00EB2840" w:rsidP="00110ADD">
            <w:pPr>
              <w:pStyle w:val="TAL"/>
            </w:pPr>
            <w:r w:rsidRPr="009709C5">
              <w:t>“38.533 7.6.6.3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C3EB0" w14:textId="77777777" w:rsidR="00EB2840" w:rsidRPr="009709C5" w:rsidRDefault="00EB2840" w:rsidP="00110ADD">
            <w:pPr>
              <w:pStyle w:val="TAL"/>
            </w:pPr>
            <w:r w:rsidRPr="009709C5">
              <w:t>“1 NR Cell, one time period, No fading”</w:t>
            </w:r>
          </w:p>
        </w:tc>
      </w:tr>
      <w:tr w:rsidR="00EB2840" w:rsidRPr="009709C5" w14:paraId="1C50895A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637B" w14:textId="77777777" w:rsidR="00EB2840" w:rsidRPr="009709C5" w:rsidRDefault="00EB2840" w:rsidP="00110ADD">
            <w:pPr>
              <w:pStyle w:val="TAL"/>
            </w:pPr>
            <w:r w:rsidRPr="009709C5">
              <w:t>L1-RSRP_Accuracy_1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1FAE" w14:textId="77777777" w:rsidR="00EB2840" w:rsidRPr="009709C5" w:rsidRDefault="00EB2840" w:rsidP="00110ADD">
            <w:pPr>
              <w:pStyle w:val="TAL"/>
            </w:pPr>
            <w:r w:rsidRPr="009709C5">
              <w:t>5.7.4.1</w:t>
            </w:r>
          </w:p>
          <w:p w14:paraId="147F2051" w14:textId="77777777" w:rsidR="00EB2840" w:rsidRPr="009709C5" w:rsidRDefault="00EB2840" w:rsidP="00110ADD">
            <w:pPr>
              <w:pStyle w:val="TAL"/>
            </w:pPr>
            <w:r w:rsidRPr="009709C5">
              <w:t>7.7.4.1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8F8D" w14:textId="77777777" w:rsidR="00EB2840" w:rsidRPr="009709C5" w:rsidRDefault="00EB2840" w:rsidP="00110ADD">
            <w:pPr>
              <w:pStyle w:val="TAL"/>
            </w:pPr>
            <w:r w:rsidRPr="009709C5">
              <w:t>“38.533 5.7.4.1+7.7.4.1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030A" w14:textId="77777777" w:rsidR="00EB2840" w:rsidRPr="009709C5" w:rsidRDefault="00EB2840" w:rsidP="00110ADD">
            <w:pPr>
              <w:pStyle w:val="TAL"/>
            </w:pPr>
            <w:r w:rsidRPr="009709C5">
              <w:t xml:space="preserve">1 NR FR2 Cell, 2 SSBs, 2 subtests, 1 </w:t>
            </w:r>
            <w:proofErr w:type="spellStart"/>
            <w:r w:rsidRPr="009709C5">
              <w:t>AoA</w:t>
            </w:r>
            <w:proofErr w:type="spellEnd"/>
            <w:r w:rsidRPr="009709C5">
              <w:t xml:space="preserve"> in Rx peak and rough beam</w:t>
            </w:r>
          </w:p>
        </w:tc>
      </w:tr>
      <w:tr w:rsidR="00EB2840" w:rsidRPr="009709C5" w14:paraId="0D3CCA40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F8C4" w14:textId="77777777" w:rsidR="00EB2840" w:rsidRPr="009709C5" w:rsidRDefault="00EB2840" w:rsidP="00110ADD">
            <w:pPr>
              <w:pStyle w:val="TAL"/>
            </w:pPr>
            <w:r w:rsidRPr="009709C5">
              <w:t>L1-RSRP_Accuracy_2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6473" w14:textId="77777777" w:rsidR="00EB2840" w:rsidRPr="009709C5" w:rsidRDefault="00EB2840" w:rsidP="00110ADD">
            <w:pPr>
              <w:pStyle w:val="TAL"/>
            </w:pPr>
            <w:r w:rsidRPr="009709C5">
              <w:t>5.7.4.2</w:t>
            </w:r>
          </w:p>
          <w:p w14:paraId="5097632C" w14:textId="77777777" w:rsidR="00EB2840" w:rsidRPr="009709C5" w:rsidRDefault="00EB2840" w:rsidP="00110ADD">
            <w:pPr>
              <w:pStyle w:val="TAL"/>
            </w:pPr>
            <w:r w:rsidRPr="009709C5">
              <w:t>7.7.4.2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6F31" w14:textId="77777777" w:rsidR="00EB2840" w:rsidRPr="009709C5" w:rsidRDefault="00EB2840" w:rsidP="00110ADD">
            <w:pPr>
              <w:pStyle w:val="TAL"/>
            </w:pPr>
            <w:r w:rsidRPr="009709C5">
              <w:t>“38.533 5.7.4.2+7.7.4.2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8D55" w14:textId="77777777" w:rsidR="00EB2840" w:rsidRPr="009709C5" w:rsidRDefault="00EB2840" w:rsidP="00110ADD">
            <w:pPr>
              <w:pStyle w:val="TAL"/>
            </w:pPr>
            <w:r w:rsidRPr="009709C5">
              <w:t xml:space="preserve">1 NR FR2 Cell, 2 CSI-RS, 2 subtests, 1 </w:t>
            </w:r>
            <w:proofErr w:type="spellStart"/>
            <w:r w:rsidRPr="009709C5">
              <w:t>AoA</w:t>
            </w:r>
            <w:proofErr w:type="spellEnd"/>
            <w:r w:rsidRPr="009709C5">
              <w:t xml:space="preserve"> in Rx peak and rough beam</w:t>
            </w:r>
          </w:p>
        </w:tc>
      </w:tr>
      <w:tr w:rsidR="00EB2840" w:rsidRPr="009709C5" w14:paraId="091A4E55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C0F4" w14:textId="77777777" w:rsidR="00EB2840" w:rsidRPr="009709C5" w:rsidRDefault="00EB2840" w:rsidP="00110ADD">
            <w:pPr>
              <w:pStyle w:val="TAL"/>
            </w:pPr>
            <w:r w:rsidRPr="009709C5">
              <w:t>SSB_WithCSI-IM_L1-SINR-Meas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24A53" w14:textId="77777777" w:rsidR="00EB2840" w:rsidRPr="009709C5" w:rsidRDefault="00EB2840" w:rsidP="00110ADD">
            <w:pPr>
              <w:pStyle w:val="TAL"/>
            </w:pPr>
            <w:r w:rsidRPr="009709C5">
              <w:t>7.6.6.2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2B63" w14:textId="77777777" w:rsidR="00EB2840" w:rsidRPr="009709C5" w:rsidRDefault="00EB2840" w:rsidP="00110ADD">
            <w:pPr>
              <w:pStyle w:val="TAL"/>
            </w:pPr>
            <w:r w:rsidRPr="009709C5">
              <w:t>“38.533 7.6.6.2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81FC" w14:textId="77777777" w:rsidR="00EB2840" w:rsidRPr="009709C5" w:rsidRDefault="00EB2840" w:rsidP="00110ADD">
            <w:pPr>
              <w:pStyle w:val="TAL"/>
            </w:pPr>
            <w:r w:rsidRPr="009709C5">
              <w:t>“1 NR Cell, 2 time periods, No fading”</w:t>
            </w:r>
          </w:p>
        </w:tc>
      </w:tr>
      <w:tr w:rsidR="00EB2840" w:rsidRPr="009709C5" w14:paraId="589F1117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BC5AE" w14:textId="77777777" w:rsidR="00EB2840" w:rsidRPr="009709C5" w:rsidRDefault="00EB2840" w:rsidP="00110ADD">
            <w:pPr>
              <w:pStyle w:val="TAL"/>
            </w:pPr>
            <w:r w:rsidRPr="009709C5">
              <w:lastRenderedPageBreak/>
              <w:t>L1-</w:t>
            </w:r>
            <w:r>
              <w:t>SINR</w:t>
            </w:r>
            <w:r w:rsidRPr="009709C5">
              <w:t>_Accuracy_1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83E4" w14:textId="77777777" w:rsidR="00EB2840" w:rsidRPr="009709C5" w:rsidRDefault="00EB2840" w:rsidP="00110ADD">
            <w:pPr>
              <w:pStyle w:val="TAL"/>
            </w:pPr>
            <w:r>
              <w:t>5.7.6</w:t>
            </w:r>
            <w:r w:rsidRPr="009709C5">
              <w:t>.1</w:t>
            </w:r>
          </w:p>
          <w:p w14:paraId="239FC04F" w14:textId="77777777" w:rsidR="00EB2840" w:rsidRPr="009709C5" w:rsidRDefault="00EB2840" w:rsidP="00110ADD">
            <w:pPr>
              <w:pStyle w:val="TAL"/>
            </w:pPr>
            <w:r>
              <w:t>7.7.6</w:t>
            </w:r>
            <w:r w:rsidRPr="009709C5">
              <w:t>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618E" w14:textId="77777777" w:rsidR="00EB2840" w:rsidRPr="009709C5" w:rsidRDefault="00EB2840" w:rsidP="00110ADD">
            <w:pPr>
              <w:pStyle w:val="TAL"/>
            </w:pPr>
            <w:r>
              <w:t>“38.533 5.7.6.1+7.7.6</w:t>
            </w:r>
            <w:r w:rsidRPr="009709C5">
              <w:t>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49AB" w14:textId="77777777" w:rsidR="00EB2840" w:rsidRPr="009709C5" w:rsidRDefault="00EB2840" w:rsidP="00110ADD">
            <w:pPr>
              <w:pStyle w:val="TAL"/>
            </w:pPr>
            <w:r>
              <w:t>1 NR FR2 Cell, 2 CSI-RS</w:t>
            </w:r>
            <w:r w:rsidRPr="009709C5">
              <w:t xml:space="preserve">s, </w:t>
            </w:r>
            <w:r>
              <w:t>1</w:t>
            </w:r>
            <w:r w:rsidRPr="009709C5">
              <w:t xml:space="preserve"> subtest, 1 </w:t>
            </w:r>
            <w:proofErr w:type="spellStart"/>
            <w:r w:rsidRPr="009709C5">
              <w:t>AoA</w:t>
            </w:r>
            <w:proofErr w:type="spellEnd"/>
            <w:r w:rsidRPr="009709C5">
              <w:t xml:space="preserve"> in Rx peak and rough beam</w:t>
            </w:r>
          </w:p>
        </w:tc>
      </w:tr>
      <w:tr w:rsidR="00EB2840" w:rsidRPr="009709C5" w14:paraId="5DA9E61B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95BD" w14:textId="77777777" w:rsidR="00EB2840" w:rsidRPr="009709C5" w:rsidRDefault="00EB2840" w:rsidP="00110ADD">
            <w:pPr>
              <w:pStyle w:val="TAL"/>
            </w:pPr>
            <w:r w:rsidRPr="00FF42BA">
              <w:t>L1-SINR_Accuracy_2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7391" w14:textId="77777777" w:rsidR="00EB2840" w:rsidRDefault="00EB2840" w:rsidP="00110ADD">
            <w:pPr>
              <w:pStyle w:val="TAL"/>
            </w:pPr>
            <w:r w:rsidRPr="00FF42BA">
              <w:t>5.7.6.2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377A" w14:textId="77777777" w:rsidR="00EB2840" w:rsidRDefault="00EB2840" w:rsidP="00110ADD">
            <w:pPr>
              <w:pStyle w:val="TAL"/>
            </w:pPr>
            <w:r w:rsidRPr="00FF42BA">
              <w:t>“38.533 5.7.6.2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06D5" w14:textId="77777777" w:rsidR="00EB2840" w:rsidRDefault="00EB2840" w:rsidP="00110ADD">
            <w:pPr>
              <w:pStyle w:val="TAL"/>
            </w:pPr>
            <w:r w:rsidRPr="00FF42BA">
              <w:t xml:space="preserve">1 NR FR2 Cell, 2 SSB and 2 CSI-RS, 1 subtests, 1 </w:t>
            </w:r>
            <w:proofErr w:type="spellStart"/>
            <w:r w:rsidRPr="00FF42BA">
              <w:t>AoA</w:t>
            </w:r>
            <w:proofErr w:type="spellEnd"/>
            <w:r w:rsidRPr="00FF42BA">
              <w:t xml:space="preserve"> in Rx peak and rough beam</w:t>
            </w:r>
          </w:p>
        </w:tc>
      </w:tr>
      <w:tr w:rsidR="00EB2840" w:rsidRPr="009709C5" w14:paraId="6C778338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D73A5" w14:textId="77777777" w:rsidR="00EB2840" w:rsidRPr="00FF42BA" w:rsidRDefault="00EB2840" w:rsidP="00110ADD">
            <w:pPr>
              <w:pStyle w:val="TAL"/>
            </w:pPr>
            <w:r w:rsidRPr="00F514B4">
              <w:t>L1-SINR_Accuracy_3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78FB" w14:textId="77777777" w:rsidR="00EB2840" w:rsidRPr="00FF42BA" w:rsidRDefault="00EB2840" w:rsidP="00110ADD">
            <w:pPr>
              <w:pStyle w:val="TAL"/>
            </w:pPr>
            <w:r w:rsidRPr="00F514B4">
              <w:t>5.7.6.3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E836" w14:textId="77777777" w:rsidR="00EB2840" w:rsidRPr="00FF42BA" w:rsidRDefault="00EB2840" w:rsidP="00110ADD">
            <w:pPr>
              <w:pStyle w:val="TAL"/>
            </w:pPr>
            <w:r>
              <w:t>“38.533 5.7.6.3</w:t>
            </w:r>
            <w:r w:rsidRPr="009709C5"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2DD8" w14:textId="77777777" w:rsidR="00EB2840" w:rsidRPr="00FF42BA" w:rsidRDefault="00EB2840" w:rsidP="00110ADD">
            <w:pPr>
              <w:pStyle w:val="TAL"/>
            </w:pPr>
            <w:r w:rsidRPr="009709C5">
              <w:t>1 NR FR2 Cell, 2 CSI-RS</w:t>
            </w:r>
            <w:r>
              <w:t xml:space="preserve"> and 2 CSI-IM</w:t>
            </w:r>
            <w:r w:rsidRPr="009709C5">
              <w:t xml:space="preserve">, </w:t>
            </w:r>
            <w:r>
              <w:t>1</w:t>
            </w:r>
            <w:r w:rsidRPr="009709C5">
              <w:t xml:space="preserve"> subtests, 1 </w:t>
            </w:r>
            <w:proofErr w:type="spellStart"/>
            <w:r w:rsidRPr="009709C5">
              <w:t>AoA</w:t>
            </w:r>
            <w:proofErr w:type="spellEnd"/>
            <w:r w:rsidRPr="009709C5">
              <w:t xml:space="preserve"> in Rx peak and rough beam</w:t>
            </w:r>
          </w:p>
        </w:tc>
      </w:tr>
      <w:tr w:rsidR="00EB2840" w:rsidRPr="009709C5" w14:paraId="44F4FD23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EDAF" w14:textId="77777777" w:rsidR="00EB2840" w:rsidRPr="009709C5" w:rsidRDefault="00EB2840" w:rsidP="00110ADD">
            <w:pPr>
              <w:pStyle w:val="TAL"/>
            </w:pPr>
            <w:proofErr w:type="spellStart"/>
            <w:r w:rsidRPr="008D48CB">
              <w:t>Inter_Reselection_not_at_cell_edge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339B" w14:textId="77777777" w:rsidR="00EB2840" w:rsidRPr="009709C5" w:rsidRDefault="00EB2840" w:rsidP="00110ADD">
            <w:pPr>
              <w:pStyle w:val="TAL"/>
            </w:pPr>
            <w:r w:rsidRPr="008D48CB">
              <w:rPr>
                <w:rFonts w:hint="eastAsia"/>
                <w:lang w:eastAsia="zh-CN"/>
              </w:rPr>
              <w:t>7</w:t>
            </w:r>
            <w:r w:rsidRPr="008D48CB">
              <w:rPr>
                <w:lang w:eastAsia="zh-CN"/>
              </w:rPr>
              <w:t>.1.1.6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A3C3" w14:textId="77777777" w:rsidR="00EB2840" w:rsidRPr="009709C5" w:rsidRDefault="00EB2840" w:rsidP="00110ADD">
            <w:pPr>
              <w:pStyle w:val="TAL"/>
            </w:pPr>
            <w:r w:rsidRPr="008D48CB">
              <w:rPr>
                <w:lang w:eastAsia="zh-CN"/>
              </w:rPr>
              <w:t>“38.533 7.1.1.6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639C" w14:textId="77777777" w:rsidR="00EB2840" w:rsidRPr="009709C5" w:rsidRDefault="00EB2840" w:rsidP="00110ADD">
            <w:pPr>
              <w:pStyle w:val="TAL"/>
            </w:pPr>
            <w:r w:rsidRPr="008D48CB">
              <w:rPr>
                <w:lang w:eastAsia="zh-CN"/>
              </w:rPr>
              <w:t xml:space="preserve">“2 NR FR2 Cells, 2 SSBs, 2 time periods, 1 </w:t>
            </w:r>
            <w:proofErr w:type="spellStart"/>
            <w:r w:rsidRPr="008D48CB">
              <w:rPr>
                <w:lang w:eastAsia="zh-CN"/>
              </w:rPr>
              <w:t>AoA</w:t>
            </w:r>
            <w:proofErr w:type="spellEnd"/>
            <w:r w:rsidRPr="008D48CB">
              <w:rPr>
                <w:lang w:eastAsia="zh-CN"/>
              </w:rPr>
              <w:t xml:space="preserve"> in Rx peak and rough beam”</w:t>
            </w:r>
          </w:p>
        </w:tc>
      </w:tr>
      <w:tr w:rsidR="00EB2840" w:rsidRPr="004F0D6E" w14:paraId="21865988" w14:textId="77777777" w:rsidTr="00110ADD">
        <w:tc>
          <w:tcPr>
            <w:tcW w:w="2955" w:type="dxa"/>
          </w:tcPr>
          <w:p w14:paraId="059FFAAA" w14:textId="77777777" w:rsidR="00EB2840" w:rsidRPr="004F0D6E" w:rsidRDefault="00EB2840" w:rsidP="00110A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F0D6E">
              <w:rPr>
                <w:rFonts w:ascii="Arial" w:hAnsi="Arial"/>
                <w:sz w:val="18"/>
              </w:rPr>
              <w:t>SSB_WithCSI-IM_L1-SINR-Meas</w:t>
            </w:r>
          </w:p>
        </w:tc>
        <w:tc>
          <w:tcPr>
            <w:tcW w:w="1106" w:type="dxa"/>
          </w:tcPr>
          <w:p w14:paraId="65600D9E" w14:textId="77777777" w:rsidR="00EB2840" w:rsidRPr="004F0D6E" w:rsidRDefault="00EB2840" w:rsidP="00110A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F0D6E">
              <w:rPr>
                <w:rFonts w:ascii="Arial" w:hAnsi="Arial" w:hint="eastAsia"/>
                <w:sz w:val="18"/>
              </w:rPr>
              <w:t>4</w:t>
            </w:r>
            <w:r w:rsidRPr="004F0D6E">
              <w:rPr>
                <w:rFonts w:ascii="Arial" w:hAnsi="Arial"/>
                <w:sz w:val="18"/>
              </w:rPr>
              <w:t>.7.7.2</w:t>
            </w:r>
          </w:p>
          <w:p w14:paraId="30F759A4" w14:textId="77777777" w:rsidR="00EB2840" w:rsidRPr="004F0D6E" w:rsidRDefault="00EB2840" w:rsidP="00110A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F0D6E">
              <w:rPr>
                <w:rFonts w:ascii="Arial" w:hAnsi="Arial" w:hint="eastAsia"/>
                <w:sz w:val="18"/>
              </w:rPr>
              <w:t>6</w:t>
            </w:r>
            <w:r w:rsidRPr="004F0D6E">
              <w:rPr>
                <w:rFonts w:ascii="Arial" w:hAnsi="Arial"/>
                <w:sz w:val="18"/>
              </w:rPr>
              <w:t>.7.9.2</w:t>
            </w:r>
          </w:p>
        </w:tc>
        <w:tc>
          <w:tcPr>
            <w:tcW w:w="3263" w:type="dxa"/>
          </w:tcPr>
          <w:p w14:paraId="1C36A9FE" w14:textId="77777777" w:rsidR="00EB2840" w:rsidRPr="004F0D6E" w:rsidRDefault="00EB2840" w:rsidP="00110A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F0D6E">
              <w:rPr>
                <w:rFonts w:ascii="Arial" w:hAnsi="Arial"/>
                <w:sz w:val="18"/>
              </w:rPr>
              <w:t>“38.533 4.7.7.2+6.7.9.2 TT.zip”</w:t>
            </w:r>
          </w:p>
        </w:tc>
        <w:tc>
          <w:tcPr>
            <w:tcW w:w="1976" w:type="dxa"/>
          </w:tcPr>
          <w:p w14:paraId="78243EB3" w14:textId="77777777" w:rsidR="00EB2840" w:rsidRPr="004F0D6E" w:rsidRDefault="00EB2840" w:rsidP="00110A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F0D6E">
              <w:rPr>
                <w:rFonts w:ascii="Arial" w:eastAsia="SimSun" w:hAnsi="Arial"/>
                <w:sz w:val="18"/>
              </w:rPr>
              <w:t>“1 NR Cell (1 E-UTRA Cell for NSA case)</w:t>
            </w:r>
            <w:r w:rsidRPr="004F0D6E">
              <w:rPr>
                <w:rFonts w:ascii="Arial" w:hAnsi="Arial"/>
                <w:sz w:val="18"/>
              </w:rPr>
              <w:t xml:space="preserve">, </w:t>
            </w:r>
            <w:r w:rsidRPr="004F0D6E">
              <w:rPr>
                <w:rFonts w:ascii="Arial" w:eastAsia="SimSun" w:hAnsi="Arial"/>
                <w:sz w:val="18"/>
              </w:rPr>
              <w:t>one time period, No fading”</w:t>
            </w:r>
          </w:p>
        </w:tc>
      </w:tr>
      <w:tr w:rsidR="00EB2840" w:rsidRPr="004F0D6E" w14:paraId="2ED1F29C" w14:textId="77777777" w:rsidTr="00110ADD">
        <w:tc>
          <w:tcPr>
            <w:tcW w:w="2955" w:type="dxa"/>
          </w:tcPr>
          <w:p w14:paraId="3A257DAA" w14:textId="77777777" w:rsidR="00EB2840" w:rsidRPr="004F0D6E" w:rsidRDefault="00EB2840" w:rsidP="00110ADD">
            <w:pPr>
              <w:pStyle w:val="TAL"/>
            </w:pPr>
            <w:proofErr w:type="spellStart"/>
            <w:r w:rsidRPr="00907CDD">
              <w:t>Intra_Reselection</w:t>
            </w:r>
            <w:proofErr w:type="spellEnd"/>
          </w:p>
        </w:tc>
        <w:tc>
          <w:tcPr>
            <w:tcW w:w="1106" w:type="dxa"/>
          </w:tcPr>
          <w:p w14:paraId="4B52B2A2" w14:textId="77777777" w:rsidR="00EB2840" w:rsidRDefault="00EB2840" w:rsidP="00110ADD">
            <w:pPr>
              <w:pStyle w:val="TAL"/>
              <w:rPr>
                <w:lang w:eastAsia="zh-CN"/>
              </w:rPr>
            </w:pPr>
            <w:r w:rsidRPr="00907CDD">
              <w:rPr>
                <w:rFonts w:hint="eastAsia"/>
                <w:lang w:eastAsia="zh-CN"/>
              </w:rPr>
              <w:t>7</w:t>
            </w:r>
            <w:r w:rsidRPr="00907CDD">
              <w:rPr>
                <w:lang w:eastAsia="zh-CN"/>
              </w:rPr>
              <w:t>.1.1.1</w:t>
            </w:r>
          </w:p>
          <w:p w14:paraId="3E9BBC74" w14:textId="77777777" w:rsidR="00EB2840" w:rsidRPr="004F0D6E" w:rsidRDefault="00EB2840" w:rsidP="00110ADD">
            <w:pPr>
              <w:pStyle w:val="TAL"/>
            </w:pPr>
            <w:r>
              <w:rPr>
                <w:lang w:eastAsia="zh-CN"/>
              </w:rPr>
              <w:t>17.1.1.1</w:t>
            </w:r>
          </w:p>
        </w:tc>
        <w:tc>
          <w:tcPr>
            <w:tcW w:w="3263" w:type="dxa"/>
          </w:tcPr>
          <w:p w14:paraId="7799928B" w14:textId="77777777" w:rsidR="00EB2840" w:rsidRPr="004F0D6E" w:rsidRDefault="00EB2840" w:rsidP="00110ADD">
            <w:pPr>
              <w:pStyle w:val="TAL"/>
            </w:pPr>
            <w:r w:rsidRPr="00907CDD">
              <w:rPr>
                <w:lang w:eastAsia="zh-CN"/>
              </w:rPr>
              <w:t>“38.533 7.1.1.1 TT.zip”</w:t>
            </w:r>
          </w:p>
        </w:tc>
        <w:tc>
          <w:tcPr>
            <w:tcW w:w="1976" w:type="dxa"/>
          </w:tcPr>
          <w:p w14:paraId="5997C79F" w14:textId="77777777" w:rsidR="00EB2840" w:rsidRPr="004F0D6E" w:rsidRDefault="00EB2840" w:rsidP="00110ADD">
            <w:pPr>
              <w:pStyle w:val="TAL"/>
              <w:rPr>
                <w:rFonts w:eastAsia="SimSun"/>
              </w:rPr>
            </w:pPr>
            <w:r w:rsidRPr="00907CDD">
              <w:rPr>
                <w:lang w:eastAsia="zh-CN"/>
              </w:rPr>
              <w:t xml:space="preserve">“2 NR FR2 Cells, 2 SSBs, 3 time periods, 1 </w:t>
            </w:r>
            <w:proofErr w:type="spellStart"/>
            <w:r w:rsidRPr="00907CDD">
              <w:rPr>
                <w:lang w:eastAsia="zh-CN"/>
              </w:rPr>
              <w:t>AoA</w:t>
            </w:r>
            <w:proofErr w:type="spellEnd"/>
            <w:r w:rsidRPr="00907CDD">
              <w:rPr>
                <w:lang w:eastAsia="zh-CN"/>
              </w:rPr>
              <w:t xml:space="preserve"> in Rx peak and rough beam”</w:t>
            </w:r>
          </w:p>
        </w:tc>
      </w:tr>
      <w:tr w:rsidR="00EB2840" w:rsidRPr="004F0D6E" w14:paraId="41D762EE" w14:textId="77777777" w:rsidTr="00110ADD">
        <w:tc>
          <w:tcPr>
            <w:tcW w:w="2955" w:type="dxa"/>
          </w:tcPr>
          <w:p w14:paraId="475507F7" w14:textId="77777777" w:rsidR="00EB2840" w:rsidRPr="00907CDD" w:rsidRDefault="00EB2840" w:rsidP="00110ADD">
            <w:pPr>
              <w:pStyle w:val="TAL"/>
            </w:pPr>
            <w:proofErr w:type="spellStart"/>
            <w:r w:rsidRPr="00EE18CD">
              <w:t>Inter_Reselection</w:t>
            </w:r>
            <w:proofErr w:type="spellEnd"/>
          </w:p>
        </w:tc>
        <w:tc>
          <w:tcPr>
            <w:tcW w:w="1106" w:type="dxa"/>
          </w:tcPr>
          <w:p w14:paraId="241F5889" w14:textId="77777777" w:rsidR="00EB2840" w:rsidRDefault="00EB2840" w:rsidP="00110ADD">
            <w:pPr>
              <w:pStyle w:val="TAL"/>
              <w:rPr>
                <w:lang w:eastAsia="zh-CN"/>
              </w:rPr>
            </w:pPr>
            <w:r w:rsidRPr="00EE18CD">
              <w:rPr>
                <w:rFonts w:hint="eastAsia"/>
                <w:lang w:eastAsia="zh-CN"/>
              </w:rPr>
              <w:t>7</w:t>
            </w:r>
            <w:r w:rsidRPr="00EE18CD">
              <w:rPr>
                <w:lang w:eastAsia="zh-CN"/>
              </w:rPr>
              <w:t>.1.1.2</w:t>
            </w:r>
          </w:p>
          <w:p w14:paraId="61945663" w14:textId="77777777" w:rsidR="00EB2840" w:rsidRPr="00907CDD" w:rsidRDefault="00EB2840" w:rsidP="00110A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17.1.1.2</w:t>
            </w:r>
          </w:p>
        </w:tc>
        <w:tc>
          <w:tcPr>
            <w:tcW w:w="3263" w:type="dxa"/>
          </w:tcPr>
          <w:p w14:paraId="12C2ECE8" w14:textId="77777777" w:rsidR="00EB2840" w:rsidRPr="00907CDD" w:rsidRDefault="00EB2840" w:rsidP="00110ADD">
            <w:pPr>
              <w:pStyle w:val="TAL"/>
              <w:rPr>
                <w:lang w:eastAsia="zh-CN"/>
              </w:rPr>
            </w:pPr>
            <w:r w:rsidRPr="00EE18CD">
              <w:rPr>
                <w:lang w:eastAsia="zh-CN"/>
              </w:rPr>
              <w:t>“38.533 7.1.1.2 TT.zip”</w:t>
            </w:r>
          </w:p>
        </w:tc>
        <w:tc>
          <w:tcPr>
            <w:tcW w:w="1976" w:type="dxa"/>
          </w:tcPr>
          <w:p w14:paraId="5B074B0F" w14:textId="77777777" w:rsidR="00EB2840" w:rsidRPr="00907CDD" w:rsidRDefault="00EB2840" w:rsidP="00110ADD">
            <w:pPr>
              <w:pStyle w:val="TAL"/>
              <w:rPr>
                <w:lang w:eastAsia="zh-CN"/>
              </w:rPr>
            </w:pPr>
            <w:r w:rsidRPr="00EE18CD">
              <w:rPr>
                <w:lang w:eastAsia="zh-CN"/>
              </w:rPr>
              <w:t xml:space="preserve">“2 NR FR2 Cells, 2 SSBs, 3 time periods, 1 </w:t>
            </w:r>
            <w:proofErr w:type="spellStart"/>
            <w:r w:rsidRPr="00EE18CD">
              <w:rPr>
                <w:lang w:eastAsia="zh-CN"/>
              </w:rPr>
              <w:t>AoA</w:t>
            </w:r>
            <w:proofErr w:type="spellEnd"/>
            <w:r w:rsidRPr="00EE18CD">
              <w:rPr>
                <w:lang w:eastAsia="zh-CN"/>
              </w:rPr>
              <w:t xml:space="preserve"> in Rx peak and rough beam”</w:t>
            </w:r>
          </w:p>
        </w:tc>
      </w:tr>
      <w:tr w:rsidR="00EB2840" w:rsidRPr="00FF1664" w14:paraId="32FF94C7" w14:textId="77777777" w:rsidTr="00110ADD">
        <w:tc>
          <w:tcPr>
            <w:tcW w:w="2955" w:type="dxa"/>
          </w:tcPr>
          <w:p w14:paraId="7EFB0E30" w14:textId="77777777" w:rsidR="00EB2840" w:rsidRPr="00FF1664" w:rsidRDefault="00EB2840" w:rsidP="00110ADD">
            <w:pPr>
              <w:pStyle w:val="TAL"/>
            </w:pPr>
            <w:r w:rsidRPr="00FF1664">
              <w:t>CSI-RS_Based_L1-SINR-Meas</w:t>
            </w:r>
          </w:p>
        </w:tc>
        <w:tc>
          <w:tcPr>
            <w:tcW w:w="1106" w:type="dxa"/>
          </w:tcPr>
          <w:p w14:paraId="005C3D74" w14:textId="77777777" w:rsidR="00EB2840" w:rsidRPr="00FF1664" w:rsidRDefault="00EB2840" w:rsidP="00110ADD">
            <w:pPr>
              <w:pStyle w:val="TAL"/>
            </w:pPr>
            <w:r w:rsidRPr="00FF1664">
              <w:rPr>
                <w:rFonts w:hint="eastAsia"/>
              </w:rPr>
              <w:t>4</w:t>
            </w:r>
            <w:r w:rsidRPr="00FF1664">
              <w:t>.7.7.1.2</w:t>
            </w:r>
          </w:p>
          <w:p w14:paraId="6DAE41E9" w14:textId="77777777" w:rsidR="00EB2840" w:rsidRPr="00FF1664" w:rsidRDefault="00EB2840" w:rsidP="00110ADD">
            <w:pPr>
              <w:pStyle w:val="TAL"/>
            </w:pPr>
            <w:r w:rsidRPr="00FF1664">
              <w:rPr>
                <w:rFonts w:hint="eastAsia"/>
              </w:rPr>
              <w:t>6</w:t>
            </w:r>
            <w:r w:rsidRPr="00FF1664">
              <w:t>.7.7.9.2</w:t>
            </w:r>
          </w:p>
        </w:tc>
        <w:tc>
          <w:tcPr>
            <w:tcW w:w="3263" w:type="dxa"/>
          </w:tcPr>
          <w:p w14:paraId="51237F61" w14:textId="77777777" w:rsidR="00EB2840" w:rsidRPr="00FF1664" w:rsidRDefault="00EB2840" w:rsidP="00110ADD">
            <w:pPr>
              <w:pStyle w:val="TAL"/>
            </w:pPr>
            <w:r w:rsidRPr="00FF1664">
              <w:t>“38.533 4.7.7.1.2+6.7.9.1.2 TT.zip”</w:t>
            </w:r>
          </w:p>
        </w:tc>
        <w:tc>
          <w:tcPr>
            <w:tcW w:w="1976" w:type="dxa"/>
          </w:tcPr>
          <w:p w14:paraId="59DA9E81" w14:textId="77777777" w:rsidR="00EB2840" w:rsidRPr="00FF1664" w:rsidRDefault="00EB2840" w:rsidP="00110ADD">
            <w:pPr>
              <w:pStyle w:val="TAL"/>
            </w:pPr>
            <w:r w:rsidRPr="00FF1664">
              <w:rPr>
                <w:rFonts w:eastAsia="SimSun"/>
              </w:rPr>
              <w:t>“1 NR Cell (1 E-UTRA Cell for NSA case)</w:t>
            </w:r>
            <w:r w:rsidRPr="00FF1664">
              <w:t xml:space="preserve">, </w:t>
            </w:r>
            <w:r w:rsidRPr="00FF1664">
              <w:rPr>
                <w:rFonts w:eastAsia="SimSun"/>
              </w:rPr>
              <w:t>one time period, No fading”</w:t>
            </w:r>
          </w:p>
        </w:tc>
      </w:tr>
      <w:tr w:rsidR="00EB2840" w14:paraId="6A79F7DE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6EF0" w14:textId="77777777" w:rsidR="00EB2840" w:rsidRPr="0042600B" w:rsidRDefault="00EB2840" w:rsidP="00110ADD">
            <w:pPr>
              <w:pStyle w:val="TAL"/>
            </w:pPr>
            <w:proofErr w:type="spellStart"/>
            <w:r>
              <w:rPr>
                <w:rFonts w:hint="eastAsia"/>
              </w:rPr>
              <w:t>R</w:t>
            </w:r>
            <w:r>
              <w:t>RC_Based_BWP_Switch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9C17" w14:textId="77777777" w:rsidR="00EB2840" w:rsidRDefault="00EB2840" w:rsidP="00110ADD">
            <w:pPr>
              <w:pStyle w:val="TAL"/>
            </w:pPr>
            <w:r>
              <w:rPr>
                <w:rFonts w:hint="eastAsia"/>
              </w:rPr>
              <w:t>5</w:t>
            </w:r>
            <w:r>
              <w:t>.5.6.2.1</w:t>
            </w:r>
          </w:p>
          <w:p w14:paraId="05001353" w14:textId="77777777" w:rsidR="00EB2840" w:rsidRPr="0042600B" w:rsidRDefault="00EB2840" w:rsidP="00110ADD">
            <w:pPr>
              <w:pStyle w:val="TAL"/>
            </w:pPr>
            <w:r>
              <w:rPr>
                <w:rFonts w:hint="eastAsia"/>
              </w:rPr>
              <w:t>7</w:t>
            </w:r>
            <w:r>
              <w:t>.5.6.2.1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F918" w14:textId="77777777" w:rsidR="00EB2840" w:rsidRPr="0042600B" w:rsidRDefault="00EB2840" w:rsidP="00110ADD">
            <w:pPr>
              <w:pStyle w:val="TAL"/>
            </w:pPr>
            <w:r>
              <w:t>“</w:t>
            </w:r>
            <w:r w:rsidRPr="00012410">
              <w:t>38.533 5.5.6.2.1+7.5.6.2.1 TT</w:t>
            </w:r>
            <w:r>
              <w:t>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F26C" w14:textId="77777777" w:rsidR="00EB2840" w:rsidRPr="0042600B" w:rsidRDefault="00EB2840" w:rsidP="00110ADD">
            <w:pPr>
              <w:pStyle w:val="TAL"/>
              <w:rPr>
                <w:rFonts w:eastAsia="SimSun"/>
              </w:rPr>
            </w:pPr>
            <w:r w:rsidRPr="00FF1664">
              <w:rPr>
                <w:rFonts w:eastAsia="SimSun"/>
              </w:rPr>
              <w:t>“1 NR Cell (1 E-UTRA Cell for NSA case)</w:t>
            </w:r>
            <w:r w:rsidRPr="0042600B">
              <w:rPr>
                <w:rFonts w:eastAsia="SimSun"/>
              </w:rPr>
              <w:t xml:space="preserve">, </w:t>
            </w:r>
            <w:r w:rsidRPr="00FF1664">
              <w:rPr>
                <w:rFonts w:eastAsia="SimSun"/>
              </w:rPr>
              <w:t>one time period, No fading”</w:t>
            </w:r>
          </w:p>
        </w:tc>
      </w:tr>
      <w:tr w:rsidR="00EB2840" w:rsidRPr="009709C5" w14:paraId="594A3F23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E94C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t>TCI_State_Switch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E6CB" w14:textId="77777777" w:rsidR="00EB2840" w:rsidRDefault="00EB2840" w:rsidP="00110ADD">
            <w:pPr>
              <w:pStyle w:val="TAL"/>
            </w:pPr>
            <w:r>
              <w:t>7.5.8.1.1</w:t>
            </w:r>
          </w:p>
          <w:p w14:paraId="4032DFF3" w14:textId="77777777" w:rsidR="00EB2840" w:rsidRPr="009709C5" w:rsidRDefault="00EB2840" w:rsidP="00110ADD">
            <w:pPr>
              <w:pStyle w:val="TAL"/>
            </w:pPr>
            <w:r>
              <w:t>7.5.8.2.1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3DD2" w14:textId="77777777" w:rsidR="00EB2840" w:rsidRPr="009709C5" w:rsidDel="00461AAB" w:rsidRDefault="00EB2840" w:rsidP="00110ADD">
            <w:pPr>
              <w:pStyle w:val="TAL"/>
              <w:rPr>
                <w:rFonts w:eastAsia="??"/>
                <w:szCs w:val="32"/>
              </w:rPr>
            </w:pPr>
            <w:r w:rsidRPr="00B76085">
              <w:t xml:space="preserve">“38.533 </w:t>
            </w:r>
            <w:r>
              <w:t>7.5.8.1.1</w:t>
            </w:r>
            <w:r w:rsidRPr="00B76085">
              <w:t>+7.</w:t>
            </w:r>
            <w:r>
              <w:t>5.8.2.1</w:t>
            </w:r>
            <w:r w:rsidRPr="00B76085"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AB9C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 xml:space="preserve">1 NR FR2 Cell, 2 SSBs, 2 time periods, no fading, </w:t>
            </w:r>
            <w:r w:rsidRPr="009709C5">
              <w:t>2AoA in spherical coverage directions and rough beam</w:t>
            </w:r>
          </w:p>
        </w:tc>
      </w:tr>
      <w:tr w:rsidR="00EB2840" w14:paraId="7556FFAB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F5CA" w14:textId="77777777" w:rsidR="00EB2840" w:rsidRDefault="00EB2840" w:rsidP="00110ADD">
            <w:pPr>
              <w:pStyle w:val="TAL"/>
            </w:pPr>
            <w:proofErr w:type="spellStart"/>
            <w:r w:rsidRPr="00B76085">
              <w:rPr>
                <w:rFonts w:eastAsia="SimSun"/>
              </w:rPr>
              <w:t>Intra_Freq_CLI</w:t>
            </w:r>
            <w:proofErr w:type="spellEnd"/>
            <w:r w:rsidRPr="00B76085">
              <w:rPr>
                <w:rFonts w:eastAsia="SimSun"/>
              </w:rPr>
              <w:t>_</w:t>
            </w:r>
            <w:r w:rsidRPr="00B76085">
              <w:t xml:space="preserve"> SRS-</w:t>
            </w:r>
            <w:proofErr w:type="spellStart"/>
            <w:r w:rsidRPr="00B76085">
              <w:t>RSRP_Meas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F238" w14:textId="77777777" w:rsidR="00EB2840" w:rsidRPr="00B76085" w:rsidRDefault="00EB2840" w:rsidP="00110ADD">
            <w:pPr>
              <w:pStyle w:val="TAL"/>
            </w:pPr>
            <w:r w:rsidRPr="00B76085">
              <w:t>5.6.4.1</w:t>
            </w:r>
          </w:p>
          <w:p w14:paraId="0C9A0BCA" w14:textId="77777777" w:rsidR="00EB2840" w:rsidRDefault="00EB2840" w:rsidP="00110ADD">
            <w:pPr>
              <w:pStyle w:val="TAL"/>
            </w:pPr>
            <w:r w:rsidRPr="00B76085">
              <w:t>7.6.4.1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F5C4" w14:textId="77777777" w:rsidR="00EB2840" w:rsidRDefault="00EB2840" w:rsidP="00110ADD">
            <w:pPr>
              <w:pStyle w:val="TAL"/>
            </w:pPr>
            <w:r w:rsidRPr="00B76085">
              <w:t>“38.533 5.6.4.1+7.6.4.1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0837" w14:textId="77777777" w:rsidR="00EB2840" w:rsidRPr="00FF1664" w:rsidRDefault="00EB2840" w:rsidP="00110ADD">
            <w:pPr>
              <w:pStyle w:val="TAL"/>
              <w:rPr>
                <w:rFonts w:eastAsia="SimSun"/>
              </w:rPr>
            </w:pPr>
            <w:r w:rsidRPr="00B76085">
              <w:rPr>
                <w:rFonts w:eastAsia="SimSun"/>
              </w:rPr>
              <w:t xml:space="preserve">Cell 1 and </w:t>
            </w:r>
            <w:proofErr w:type="spellStart"/>
            <w:r w:rsidRPr="00B76085">
              <w:rPr>
                <w:rFonts w:eastAsia="SimSun"/>
              </w:rPr>
              <w:t>Neighbor</w:t>
            </w:r>
            <w:proofErr w:type="spellEnd"/>
            <w:r w:rsidRPr="00B76085">
              <w:rPr>
                <w:rFonts w:eastAsia="SimSun"/>
              </w:rPr>
              <w:t xml:space="preserve"> Cell UE  on f1, T1 and T2.</w:t>
            </w:r>
          </w:p>
        </w:tc>
      </w:tr>
      <w:tr w:rsidR="00EB2840" w14:paraId="1B1D2372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2D39" w14:textId="77777777" w:rsidR="00EB2840" w:rsidRDefault="00EB2840" w:rsidP="00110ADD">
            <w:pPr>
              <w:pStyle w:val="TAL"/>
            </w:pPr>
            <w:proofErr w:type="spellStart"/>
            <w:r w:rsidRPr="00B76085">
              <w:rPr>
                <w:rFonts w:eastAsia="SimSun"/>
              </w:rPr>
              <w:t>Intra_Freq_CLI</w:t>
            </w:r>
            <w:proofErr w:type="spellEnd"/>
            <w:r w:rsidRPr="00B76085">
              <w:rPr>
                <w:rFonts w:eastAsia="SimSun"/>
              </w:rPr>
              <w:t>_</w:t>
            </w:r>
            <w:r w:rsidRPr="00B76085">
              <w:t xml:space="preserve"> SRS-</w:t>
            </w:r>
            <w:proofErr w:type="spellStart"/>
            <w:r w:rsidRPr="00B76085">
              <w:t>RSRP_Meas_Accu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9EFA" w14:textId="77777777" w:rsidR="00EB2840" w:rsidRPr="00B76085" w:rsidRDefault="00EB2840" w:rsidP="00110ADD">
            <w:pPr>
              <w:pStyle w:val="TAL"/>
            </w:pPr>
            <w:r w:rsidRPr="00B76085">
              <w:t>5.7.5.1</w:t>
            </w:r>
          </w:p>
          <w:p w14:paraId="4439AA4C" w14:textId="77777777" w:rsidR="00EB2840" w:rsidRDefault="00EB2840" w:rsidP="00110ADD">
            <w:pPr>
              <w:pStyle w:val="TAL"/>
            </w:pPr>
            <w:r w:rsidRPr="00B76085">
              <w:t>7.7.5.1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F867" w14:textId="77777777" w:rsidR="00EB2840" w:rsidRDefault="00EB2840" w:rsidP="00110ADD">
            <w:pPr>
              <w:pStyle w:val="TAL"/>
            </w:pPr>
            <w:r w:rsidRPr="00B76085">
              <w:t>“38.533 5.7.5.1+7.7.5.1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7C9C" w14:textId="77777777" w:rsidR="00EB2840" w:rsidRPr="00FF1664" w:rsidRDefault="00EB2840" w:rsidP="00110ADD">
            <w:pPr>
              <w:pStyle w:val="TAL"/>
              <w:rPr>
                <w:rFonts w:eastAsia="SimSun"/>
              </w:rPr>
            </w:pPr>
            <w:r w:rsidRPr="00B76085">
              <w:rPr>
                <w:rFonts w:eastAsia="SimSun"/>
              </w:rPr>
              <w:t xml:space="preserve">Cell 1 and </w:t>
            </w:r>
            <w:proofErr w:type="spellStart"/>
            <w:r w:rsidRPr="00B76085">
              <w:rPr>
                <w:rFonts w:eastAsia="SimSun"/>
              </w:rPr>
              <w:t>Neighbor</w:t>
            </w:r>
            <w:proofErr w:type="spellEnd"/>
            <w:r w:rsidRPr="00B76085">
              <w:rPr>
                <w:rFonts w:eastAsia="SimSun"/>
              </w:rPr>
              <w:t xml:space="preserve"> Cell UE  on f1, T1 and T2.</w:t>
            </w:r>
          </w:p>
        </w:tc>
      </w:tr>
      <w:tr w:rsidR="00EB2840" w14:paraId="4C562024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9DC9" w14:textId="77777777" w:rsidR="00EB2840" w:rsidRPr="00284ADE" w:rsidRDefault="00EB2840" w:rsidP="00110ADD">
            <w:pPr>
              <w:pStyle w:val="TAL"/>
              <w:rPr>
                <w:rFonts w:eastAsia="SimSun"/>
              </w:rPr>
            </w:pPr>
            <w:proofErr w:type="spellStart"/>
            <w:r w:rsidRPr="00284ADE">
              <w:rPr>
                <w:rFonts w:eastAsia="SimSun"/>
              </w:rPr>
              <w:t>InterRAT_LTE_Idle_CADC_meas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0BE6" w14:textId="77777777" w:rsidR="00EB2840" w:rsidRPr="00284ADE" w:rsidRDefault="00EB2840" w:rsidP="00110ADD">
            <w:pPr>
              <w:pStyle w:val="TAL"/>
            </w:pPr>
            <w:r w:rsidRPr="00284ADE">
              <w:t>8.2.2.2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5543" w14:textId="77777777" w:rsidR="00EB2840" w:rsidRPr="00284ADE" w:rsidRDefault="00EB2840" w:rsidP="00110ADD">
            <w:pPr>
              <w:pStyle w:val="TAL"/>
            </w:pPr>
            <w:r w:rsidRPr="00284ADE">
              <w:t>“38.533 8.2.2.2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FDBF5" w14:textId="77777777" w:rsidR="00EB2840" w:rsidRPr="00284ADE" w:rsidRDefault="00EB2840" w:rsidP="00110ADD">
            <w:pPr>
              <w:pStyle w:val="TAL"/>
              <w:rPr>
                <w:rFonts w:eastAsia="SimSun"/>
              </w:rPr>
            </w:pPr>
            <w:r w:rsidRPr="00284ADE">
              <w:rPr>
                <w:rFonts w:eastAsia="SimSun"/>
              </w:rPr>
              <w:t>“1 E-UTRA Cell, 1 NR Cell, 3 time periods, no fading”</w:t>
            </w:r>
          </w:p>
        </w:tc>
      </w:tr>
      <w:tr w:rsidR="00EB2840" w:rsidDel="00DB371C" w14:paraId="31A6A4F5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F2A0" w14:textId="77777777" w:rsidR="00EB2840" w:rsidDel="00DB371C" w:rsidRDefault="00EB2840" w:rsidP="00110ADD">
            <w:pPr>
              <w:pStyle w:val="TAL"/>
            </w:pPr>
            <w:r w:rsidRPr="0098045F">
              <w:t>UE_Rx_Tx_difference_PDC_02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AD09" w14:textId="77777777" w:rsidR="00EB2840" w:rsidRDefault="00EB2840" w:rsidP="00110ADD">
            <w:pPr>
              <w:pStyle w:val="TAC"/>
              <w:jc w:val="left"/>
              <w:rPr>
                <w:rFonts w:eastAsia="SimSun"/>
                <w:lang w:eastAsia="zh-CN"/>
              </w:rPr>
            </w:pPr>
            <w:r w:rsidRPr="0098045F">
              <w:rPr>
                <w:rFonts w:eastAsia="SimSun"/>
                <w:lang w:eastAsia="zh-CN"/>
              </w:rPr>
              <w:t>7.6.13.1</w:t>
            </w:r>
          </w:p>
          <w:p w14:paraId="08F5DBA2" w14:textId="77777777" w:rsidR="00EB2840" w:rsidDel="00DB371C" w:rsidRDefault="00EB2840" w:rsidP="00110ADD">
            <w:pPr>
              <w:pStyle w:val="TAC"/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7.6.13.2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9384" w14:textId="77777777" w:rsidR="00EB2840" w:rsidDel="00DB371C" w:rsidRDefault="00EB2840" w:rsidP="00110ADD">
            <w:pPr>
              <w:pStyle w:val="TAL"/>
              <w:rPr>
                <w:rFonts w:eastAsia="SimSun"/>
              </w:rPr>
            </w:pPr>
            <w:r w:rsidRPr="0098045F">
              <w:rPr>
                <w:rFonts w:eastAsia="SimSun"/>
              </w:rPr>
              <w:t>“38.533 7.6.13.1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1B99" w14:textId="77777777" w:rsidR="00EB2840" w:rsidRPr="009709C5" w:rsidDel="00DB371C" w:rsidRDefault="00EB2840" w:rsidP="00110ADD">
            <w:pPr>
              <w:pStyle w:val="TAL"/>
            </w:pPr>
            <w:r w:rsidRPr="0098045F">
              <w:rPr>
                <w:rFonts w:eastAsia="SimSun"/>
              </w:rPr>
              <w:t>“1 NR FR2 Cell, 2 time periods, no fading”</w:t>
            </w:r>
          </w:p>
        </w:tc>
      </w:tr>
      <w:tr w:rsidR="00EB2840" w:rsidRPr="009709C5" w14:paraId="5B27F6A0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325D1" w14:textId="77777777" w:rsidR="00EB2840" w:rsidRDefault="00EB2840" w:rsidP="00110ADD">
            <w:pPr>
              <w:pStyle w:val="TAL"/>
            </w:pPr>
            <w:r w:rsidRPr="009709C5">
              <w:t>RRC_reconfiguration_delay_01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A276" w14:textId="77777777" w:rsidR="00EB2840" w:rsidRPr="00C00D07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00D07">
              <w:rPr>
                <w:rFonts w:ascii="Arial" w:eastAsia="SimSun" w:hAnsi="Arial"/>
                <w:sz w:val="18"/>
                <w:lang w:eastAsia="zh-CN"/>
              </w:rPr>
              <w:t>7.5.11.1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530B" w14:textId="77777777" w:rsidR="00EB2840" w:rsidRPr="00C00D07" w:rsidRDefault="00EB2840" w:rsidP="00110ADD">
            <w:pPr>
              <w:pStyle w:val="TAL"/>
              <w:rPr>
                <w:rFonts w:eastAsia="SimSun"/>
              </w:rPr>
            </w:pPr>
            <w:r w:rsidRPr="00C00D07">
              <w:rPr>
                <w:rFonts w:eastAsia="SimSun"/>
              </w:rPr>
              <w:t>“38.533</w:t>
            </w:r>
          </w:p>
          <w:p w14:paraId="593DC674" w14:textId="77777777" w:rsidR="00EB2840" w:rsidRPr="00C00D07" w:rsidRDefault="00EB2840" w:rsidP="00110ADD">
            <w:pPr>
              <w:pStyle w:val="TAL"/>
              <w:rPr>
                <w:rFonts w:eastAsia="SimSun"/>
              </w:rPr>
            </w:pPr>
            <w:r w:rsidRPr="00C00D07">
              <w:rPr>
                <w:rFonts w:eastAsia="SimSun"/>
              </w:rPr>
              <w:t>7.5.11.1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3AEA" w14:textId="77777777" w:rsidR="00EB2840" w:rsidRPr="009709C5" w:rsidRDefault="00EB2840" w:rsidP="00110ADD">
            <w:pPr>
              <w:pStyle w:val="TAL"/>
            </w:pPr>
            <w:r w:rsidRPr="009709C5">
              <w:t>“2 NR Cells, 3 Time Periods, No Fading”</w:t>
            </w:r>
          </w:p>
        </w:tc>
      </w:tr>
      <w:tr w:rsidR="00EB2840" w:rsidRPr="00C238DD" w14:paraId="1A66B4AB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4D3D" w14:textId="77777777" w:rsidR="00EB2840" w:rsidRPr="00C238DD" w:rsidRDefault="00EB2840" w:rsidP="00110ADD">
            <w:pPr>
              <w:pStyle w:val="TAL"/>
            </w:pPr>
            <w:proofErr w:type="spellStart"/>
            <w:r w:rsidRPr="00F11E64">
              <w:t>Intra_Reselection_not_at_cell_edge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F355" w14:textId="77777777" w:rsidR="00EB2840" w:rsidRPr="00C238DD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 w:hint="eastAsia"/>
                <w:sz w:val="18"/>
                <w:lang w:eastAsia="zh-CN"/>
              </w:rPr>
              <w:t>7</w:t>
            </w:r>
            <w:r w:rsidRPr="008274C6">
              <w:rPr>
                <w:rFonts w:ascii="Arial" w:eastAsia="SimSun" w:hAnsi="Arial"/>
                <w:sz w:val="18"/>
                <w:lang w:eastAsia="zh-CN"/>
              </w:rPr>
              <w:t>.1.1.4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BB302" w14:textId="77777777" w:rsidR="00EB2840" w:rsidRPr="00C238DD" w:rsidRDefault="00EB2840" w:rsidP="00110ADD">
            <w:pPr>
              <w:pStyle w:val="TAL"/>
              <w:rPr>
                <w:rFonts w:eastAsia="SimSun"/>
              </w:rPr>
            </w:pPr>
            <w:r w:rsidRPr="008274C6">
              <w:rPr>
                <w:rFonts w:eastAsia="SimSun"/>
              </w:rPr>
              <w:t>“38.533 7.1.1.4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373B" w14:textId="77777777" w:rsidR="00EB2840" w:rsidRPr="00C238DD" w:rsidRDefault="00EB2840" w:rsidP="00110ADD">
            <w:pPr>
              <w:pStyle w:val="TAL"/>
            </w:pPr>
            <w:r w:rsidRPr="00F11E64">
              <w:t xml:space="preserve">“2 NR FR2 Cells, 2 SSBs, 2 time periods, 1 </w:t>
            </w:r>
            <w:proofErr w:type="spellStart"/>
            <w:r w:rsidRPr="00F11E64">
              <w:t>AoA</w:t>
            </w:r>
            <w:proofErr w:type="spellEnd"/>
            <w:r w:rsidRPr="00F11E64">
              <w:t xml:space="preserve"> in Rx peak and rough beam”</w:t>
            </w:r>
          </w:p>
        </w:tc>
      </w:tr>
      <w:tr w:rsidR="00EB2840" w:rsidRPr="00C238DD" w14:paraId="540394E1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BC9D" w14:textId="77777777" w:rsidR="00EB2840" w:rsidRPr="00C238DD" w:rsidRDefault="00EB2840" w:rsidP="00110ADD">
            <w:pPr>
              <w:pStyle w:val="TAL"/>
            </w:pPr>
            <w:proofErr w:type="spellStart"/>
            <w:r w:rsidRPr="00F11E64">
              <w:t>Intra_Reselection_low_mobility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D198" w14:textId="77777777" w:rsidR="00EB2840" w:rsidRPr="00B33C4E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 w:hint="eastAsia"/>
                <w:sz w:val="18"/>
                <w:lang w:eastAsia="zh-CN"/>
              </w:rPr>
              <w:t>7</w:t>
            </w:r>
            <w:r w:rsidRPr="008274C6">
              <w:rPr>
                <w:rFonts w:ascii="Arial" w:eastAsia="SimSun" w:hAnsi="Arial"/>
                <w:sz w:val="18"/>
                <w:lang w:eastAsia="zh-CN"/>
              </w:rPr>
              <w:t>.1.1.3</w:t>
            </w:r>
          </w:p>
          <w:p w14:paraId="47DA5FC0" w14:textId="77777777" w:rsidR="00EB2840" w:rsidRPr="00C238DD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B33C4E">
              <w:rPr>
                <w:rFonts w:ascii="Arial" w:eastAsia="SimSun" w:hAnsi="Arial"/>
                <w:sz w:val="18"/>
                <w:lang w:eastAsia="zh-CN"/>
              </w:rPr>
              <w:t>17.1.1.3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370D" w14:textId="77777777" w:rsidR="00EB2840" w:rsidRPr="00C238DD" w:rsidRDefault="00EB2840" w:rsidP="00110ADD">
            <w:pPr>
              <w:pStyle w:val="TAL"/>
              <w:rPr>
                <w:rFonts w:eastAsia="SimSun"/>
              </w:rPr>
            </w:pPr>
            <w:r w:rsidRPr="008274C6">
              <w:rPr>
                <w:rFonts w:eastAsia="SimSun"/>
              </w:rPr>
              <w:t>“38.533 7.1.1.3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A03A" w14:textId="77777777" w:rsidR="00EB2840" w:rsidRPr="00C238DD" w:rsidRDefault="00EB2840" w:rsidP="00110ADD">
            <w:pPr>
              <w:pStyle w:val="TAL"/>
            </w:pPr>
            <w:r w:rsidRPr="00F11E64">
              <w:t xml:space="preserve">“2 NR FR2 Cells, 2 SSBs, 2 time periods, 1 </w:t>
            </w:r>
            <w:proofErr w:type="spellStart"/>
            <w:r w:rsidRPr="00F11E64">
              <w:t>AoA</w:t>
            </w:r>
            <w:proofErr w:type="spellEnd"/>
            <w:r w:rsidRPr="00F11E64">
              <w:t xml:space="preserve"> in Rx peak and rough beam”</w:t>
            </w:r>
          </w:p>
        </w:tc>
      </w:tr>
      <w:tr w:rsidR="00EB2840" w:rsidRPr="00C238DD" w14:paraId="78132287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6457" w14:textId="77777777" w:rsidR="00EB2840" w:rsidRPr="00C238DD" w:rsidRDefault="00EB2840" w:rsidP="00110ADD">
            <w:pPr>
              <w:pStyle w:val="TAL"/>
            </w:pPr>
            <w:r w:rsidRPr="00F11E64">
              <w:lastRenderedPageBreak/>
              <w:t>RLM_Out_of_Sync_01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26F5" w14:textId="77777777" w:rsidR="00EB2840" w:rsidRPr="008274C6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/>
                <w:sz w:val="18"/>
                <w:lang w:eastAsia="zh-CN"/>
              </w:rPr>
              <w:t>5.5.1.1</w:t>
            </w:r>
          </w:p>
          <w:p w14:paraId="582C7E89" w14:textId="77777777" w:rsidR="00EB2840" w:rsidRPr="008274C6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/>
                <w:sz w:val="18"/>
                <w:lang w:eastAsia="zh-CN"/>
              </w:rPr>
              <w:t>7.5.1.1</w:t>
            </w:r>
          </w:p>
          <w:p w14:paraId="3DFF3F96" w14:textId="77777777" w:rsidR="00EB2840" w:rsidRPr="00C238DD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 w:rsidRPr="008274C6">
              <w:rPr>
                <w:rFonts w:ascii="Arial" w:eastAsia="SimSun" w:hAnsi="Arial"/>
                <w:sz w:val="18"/>
                <w:lang w:eastAsia="zh-CN"/>
              </w:rPr>
              <w:t>7.5.1.1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33F7" w14:textId="77777777" w:rsidR="00EB2840" w:rsidRPr="00C238DD" w:rsidRDefault="00EB2840" w:rsidP="00110ADD">
            <w:pPr>
              <w:pStyle w:val="TAL"/>
              <w:rPr>
                <w:rFonts w:eastAsia="SimSun"/>
              </w:rPr>
            </w:pPr>
            <w:r w:rsidRPr="008274C6">
              <w:rPr>
                <w:rFonts w:eastAsia="SimSun"/>
              </w:rPr>
              <w:t>38.533 5.5.1.1+7.5.1.1+17.5.1.1 TT.zip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2F5F" w14:textId="77777777" w:rsidR="00EB2840" w:rsidRPr="00C238DD" w:rsidRDefault="00EB2840" w:rsidP="00110ADD">
            <w:pPr>
              <w:pStyle w:val="TAL"/>
            </w:pPr>
            <w:r w:rsidRPr="00F11E64">
              <w:t>1 NR FR2 Cell (1 E-UTRA cell), 2 SSBs, 3 time periods, 2AoA spherical coverage directions and rough beam, fading.</w:t>
            </w:r>
          </w:p>
        </w:tc>
      </w:tr>
      <w:tr w:rsidR="00EB2840" w:rsidRPr="00C238DD" w14:paraId="714DBB58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9F24" w14:textId="77777777" w:rsidR="00EB2840" w:rsidRPr="00C238DD" w:rsidRDefault="00EB2840" w:rsidP="00110ADD">
            <w:pPr>
              <w:pStyle w:val="TAL"/>
            </w:pPr>
            <w:r w:rsidRPr="00F11E64">
              <w:t>RLM_Out_of_Sync_02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D290" w14:textId="77777777" w:rsidR="00EB2840" w:rsidRPr="008274C6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/>
                <w:sz w:val="18"/>
                <w:lang w:eastAsia="zh-CN"/>
              </w:rPr>
              <w:t>5.5.1.3</w:t>
            </w:r>
          </w:p>
          <w:p w14:paraId="47EBB7C7" w14:textId="77777777" w:rsidR="00EB2840" w:rsidRPr="00C238DD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/>
                <w:sz w:val="18"/>
                <w:lang w:eastAsia="zh-CN"/>
              </w:rPr>
              <w:t>7.5.1.3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227D" w14:textId="77777777" w:rsidR="00EB2840" w:rsidRPr="00C238DD" w:rsidRDefault="00EB2840" w:rsidP="00110ADD">
            <w:pPr>
              <w:pStyle w:val="TAL"/>
              <w:rPr>
                <w:rFonts w:eastAsia="SimSun"/>
              </w:rPr>
            </w:pPr>
            <w:r w:rsidRPr="008274C6">
              <w:rPr>
                <w:rFonts w:eastAsia="SimSun"/>
              </w:rPr>
              <w:t>38.533 5.5.1.3+7.5.1.3 TT.zip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DD0A" w14:textId="77777777" w:rsidR="00EB2840" w:rsidRPr="00C238DD" w:rsidRDefault="00EB2840" w:rsidP="00110ADD">
            <w:pPr>
              <w:pStyle w:val="TAL"/>
            </w:pPr>
            <w:r w:rsidRPr="00F11E64">
              <w:t>1 NR FR2 Cell (1 E-UTRA cell), 2 SSBs, 3 time periods, 1AoA in Rx beam peak and rough beam, fading.</w:t>
            </w:r>
          </w:p>
        </w:tc>
      </w:tr>
      <w:tr w:rsidR="00EB2840" w:rsidRPr="00F11E64" w14:paraId="2112A09E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22B1" w14:textId="77777777" w:rsidR="00EB2840" w:rsidRPr="008274C6" w:rsidRDefault="00EB2840" w:rsidP="00110ADD">
            <w:pPr>
              <w:pStyle w:val="TAL"/>
            </w:pPr>
            <w:r w:rsidRPr="00F11E64">
              <w:t>RLM_InSync_01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C6BB" w14:textId="77777777" w:rsidR="00EB2840" w:rsidRPr="008274C6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/>
                <w:sz w:val="18"/>
                <w:lang w:eastAsia="zh-CN"/>
              </w:rPr>
              <w:t>5.5.1.2</w:t>
            </w:r>
          </w:p>
          <w:p w14:paraId="1058B307" w14:textId="77777777" w:rsidR="00EB2840" w:rsidRPr="008274C6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/>
                <w:sz w:val="18"/>
                <w:lang w:eastAsia="zh-CN"/>
              </w:rPr>
              <w:t>7.5.1.2</w:t>
            </w:r>
          </w:p>
          <w:p w14:paraId="35D8C4C6" w14:textId="77777777" w:rsidR="00EB2840" w:rsidRPr="00F11E64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 w:rsidRPr="008274C6">
              <w:rPr>
                <w:rFonts w:ascii="Arial" w:eastAsia="SimSun" w:hAnsi="Arial"/>
                <w:sz w:val="18"/>
                <w:lang w:eastAsia="zh-CN"/>
              </w:rPr>
              <w:t>7.5.1.2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A05E" w14:textId="77777777" w:rsidR="00EB2840" w:rsidRPr="00F11E64" w:rsidRDefault="00EB2840" w:rsidP="00110ADD">
            <w:pPr>
              <w:pStyle w:val="TAL"/>
              <w:rPr>
                <w:rFonts w:eastAsia="SimSun"/>
              </w:rPr>
            </w:pPr>
            <w:r w:rsidRPr="008274C6">
              <w:rPr>
                <w:rFonts w:eastAsia="SimSun"/>
              </w:rPr>
              <w:t>38.533 5.5.1.2+7.5.1.2+17.5.1.2 TT_v2.zip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1814" w14:textId="77777777" w:rsidR="00EB2840" w:rsidRPr="008274C6" w:rsidRDefault="00EB2840" w:rsidP="00110ADD">
            <w:pPr>
              <w:pStyle w:val="TAL"/>
            </w:pPr>
            <w:r w:rsidRPr="00F11E64">
              <w:t>1 NR FR2 Cell (1 E-UTRA cell), 2 SSBs, 5 time periods, 2AoA in spherical coverage directions and rough beam, fading.</w:t>
            </w:r>
          </w:p>
        </w:tc>
      </w:tr>
      <w:tr w:rsidR="00EB2840" w:rsidRPr="00F11E64" w14:paraId="60B68CE7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8FB5" w14:textId="77777777" w:rsidR="00EB2840" w:rsidRPr="008274C6" w:rsidRDefault="00EB2840" w:rsidP="00110ADD">
            <w:pPr>
              <w:pStyle w:val="TAL"/>
            </w:pPr>
            <w:r w:rsidRPr="00F11E64">
              <w:t>RLM_InSync_02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0970" w14:textId="77777777" w:rsidR="00EB2840" w:rsidRPr="008274C6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/>
                <w:sz w:val="18"/>
                <w:lang w:eastAsia="zh-CN"/>
              </w:rPr>
              <w:t>5.5.1.4</w:t>
            </w:r>
          </w:p>
          <w:p w14:paraId="04DD031B" w14:textId="77777777" w:rsidR="00EB2840" w:rsidRPr="008274C6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/>
                <w:sz w:val="18"/>
                <w:lang w:eastAsia="zh-CN"/>
              </w:rPr>
              <w:t>7.5.1.4</w:t>
            </w:r>
          </w:p>
          <w:p w14:paraId="2DCCC833" w14:textId="77777777" w:rsidR="00EB2840" w:rsidRPr="00F11E64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 w:rsidRPr="008274C6">
              <w:rPr>
                <w:rFonts w:ascii="Arial" w:eastAsia="SimSun" w:hAnsi="Arial"/>
                <w:sz w:val="18"/>
                <w:lang w:eastAsia="zh-CN"/>
              </w:rPr>
              <w:t>7.5.1.4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1882" w14:textId="77777777" w:rsidR="00EB2840" w:rsidRPr="00F11E64" w:rsidRDefault="00EB2840" w:rsidP="00110ADD">
            <w:pPr>
              <w:pStyle w:val="TAL"/>
              <w:rPr>
                <w:rFonts w:eastAsia="SimSun"/>
              </w:rPr>
            </w:pPr>
            <w:r w:rsidRPr="008274C6">
              <w:rPr>
                <w:rFonts w:eastAsia="SimSun"/>
              </w:rPr>
              <w:t>38.533 5.5.1.4+7.5.1.4+17.5.1.4 TT.zip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EDBF" w14:textId="77777777" w:rsidR="00EB2840" w:rsidRPr="008274C6" w:rsidRDefault="00EB2840" w:rsidP="00110ADD">
            <w:pPr>
              <w:pStyle w:val="TAL"/>
            </w:pPr>
            <w:r w:rsidRPr="00F11E64">
              <w:t>1 NR FR2 Cell (1 E-UTRA cell), 2 SSBs, 5 time periods, 1AoA in Rx beam peak direction and rough beam, fading.</w:t>
            </w:r>
          </w:p>
        </w:tc>
      </w:tr>
      <w:tr w:rsidR="00EB2840" w:rsidRPr="00F11E64" w14:paraId="02D35E59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75EC" w14:textId="77777777" w:rsidR="00EB2840" w:rsidRPr="00F11E64" w:rsidRDefault="00EB2840" w:rsidP="00110ADD">
            <w:pPr>
              <w:pStyle w:val="TAL"/>
            </w:pPr>
            <w:r w:rsidRPr="00F11E64">
              <w:t>RRC_reconfiguration_delay_01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D02D" w14:textId="77777777" w:rsidR="00EB2840" w:rsidRPr="008274C6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/>
                <w:sz w:val="18"/>
                <w:lang w:eastAsia="zh-CN"/>
              </w:rPr>
              <w:t>7.5.11.1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2856" w14:textId="77777777" w:rsidR="00EB2840" w:rsidRPr="008274C6" w:rsidRDefault="00EB2840" w:rsidP="00110ADD">
            <w:pPr>
              <w:pStyle w:val="TAL"/>
              <w:rPr>
                <w:rFonts w:eastAsia="SimSun"/>
              </w:rPr>
            </w:pPr>
            <w:r w:rsidRPr="008274C6">
              <w:rPr>
                <w:rFonts w:eastAsia="SimSun"/>
              </w:rPr>
              <w:t>“38.533 7.5.11.1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4ADB" w14:textId="77777777" w:rsidR="00EB2840" w:rsidRPr="00F11E64" w:rsidRDefault="00EB2840" w:rsidP="00110ADD">
            <w:pPr>
              <w:pStyle w:val="TAL"/>
            </w:pPr>
            <w:r w:rsidRPr="00F11E64">
              <w:t>“2 NR Cells, 3 Time Periods, No Fading”</w:t>
            </w:r>
          </w:p>
        </w:tc>
      </w:tr>
      <w:tr w:rsidR="00EB2840" w:rsidRPr="00F11E64" w14:paraId="7510AF07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24F3" w14:textId="77777777" w:rsidR="00EB2840" w:rsidRPr="00F11E64" w:rsidRDefault="00EB2840" w:rsidP="00110ADD">
            <w:pPr>
              <w:pStyle w:val="TAL"/>
            </w:pPr>
            <w:r w:rsidRPr="00F11E64">
              <w:t xml:space="preserve">UE_Rx_Tx_difference_PDC_02 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1CA0" w14:textId="77777777" w:rsidR="00EB2840" w:rsidRPr="008274C6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11E64">
              <w:rPr>
                <w:rFonts w:ascii="Arial" w:eastAsia="SimSun" w:hAnsi="Arial"/>
                <w:sz w:val="18"/>
                <w:lang w:eastAsia="zh-CN"/>
              </w:rPr>
              <w:t>7.6.13.1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0640" w14:textId="77777777" w:rsidR="00EB2840" w:rsidRPr="008274C6" w:rsidRDefault="00EB2840" w:rsidP="00110ADD">
            <w:pPr>
              <w:pStyle w:val="TAL"/>
              <w:rPr>
                <w:rFonts w:eastAsia="SimSun"/>
              </w:rPr>
            </w:pPr>
            <w:r w:rsidRPr="00F11E64">
              <w:rPr>
                <w:rFonts w:eastAsia="SimSun"/>
              </w:rPr>
              <w:t>“38.533 7.6.13.1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BF89" w14:textId="77777777" w:rsidR="00EB2840" w:rsidRPr="00F11E64" w:rsidRDefault="00EB2840" w:rsidP="00110ADD">
            <w:pPr>
              <w:pStyle w:val="TAL"/>
            </w:pPr>
            <w:r w:rsidRPr="008274C6">
              <w:t>“1 NR FR2 Cell, 2 time periods, no fading”</w:t>
            </w:r>
          </w:p>
        </w:tc>
      </w:tr>
      <w:tr w:rsidR="00EB2840" w:rsidRPr="009709C5" w14:paraId="452A7DBC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8B98" w14:textId="77777777" w:rsidR="00EB2840" w:rsidRDefault="00EB2840" w:rsidP="00110ADD">
            <w:pPr>
              <w:pStyle w:val="TAL"/>
            </w:pPr>
            <w:r>
              <w:t>MAC-</w:t>
            </w:r>
            <w:proofErr w:type="spellStart"/>
            <w:r>
              <w:t>CE_Based_Uplink_Spatial_Switch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F6FF" w14:textId="77777777" w:rsidR="00EB2840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5.5.9.1.1</w:t>
            </w:r>
          </w:p>
          <w:p w14:paraId="5FDA77FD" w14:textId="77777777" w:rsidR="00EB2840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7.5.9.1.1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A1F91" w14:textId="77777777" w:rsidR="00EB2840" w:rsidRDefault="00EB2840" w:rsidP="00110AD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“</w:t>
            </w:r>
            <w:r w:rsidRPr="00C94E36">
              <w:rPr>
                <w:rFonts w:eastAsia="SimSun"/>
              </w:rPr>
              <w:t>38.533 5.5.9.1.1+7.5.9.1.1 T</w:t>
            </w:r>
            <w:r>
              <w:rPr>
                <w:rFonts w:eastAsia="SimSun"/>
              </w:rPr>
              <w:t>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E4C7" w14:textId="77777777" w:rsidR="00EB2840" w:rsidRPr="009709C5" w:rsidRDefault="00EB2840" w:rsidP="00110ADD">
            <w:pPr>
              <w:pStyle w:val="TAL"/>
            </w:pPr>
            <w:r>
              <w:t>“1 NR Cell, 2 time periods, no fading”</w:t>
            </w:r>
          </w:p>
        </w:tc>
      </w:tr>
      <w:tr w:rsidR="00EB2840" w:rsidRPr="009709C5" w14:paraId="3C2726A0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6E2A" w14:textId="77777777" w:rsidR="00EB2840" w:rsidRDefault="00EB2840" w:rsidP="00110ADD">
            <w:pPr>
              <w:pStyle w:val="TAL"/>
            </w:pPr>
            <w:proofErr w:type="spellStart"/>
            <w:r>
              <w:t>RRC_Based_Uplink_Spatial_Switch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0510" w14:textId="77777777" w:rsidR="00EB2840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5.5.9.2.1</w:t>
            </w:r>
          </w:p>
          <w:p w14:paraId="2E9845C7" w14:textId="77777777" w:rsidR="00EB2840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7.5.9.2.1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ACA6" w14:textId="77777777" w:rsidR="00EB2840" w:rsidRDefault="00EB2840" w:rsidP="00110AD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“</w:t>
            </w:r>
            <w:r w:rsidRPr="00C94E36">
              <w:rPr>
                <w:rFonts w:eastAsia="SimSun"/>
              </w:rPr>
              <w:t>38.533 5.5.9.</w:t>
            </w:r>
            <w:r>
              <w:rPr>
                <w:rFonts w:eastAsia="SimSun"/>
              </w:rPr>
              <w:t>2</w:t>
            </w:r>
            <w:r w:rsidRPr="00C94E36">
              <w:rPr>
                <w:rFonts w:eastAsia="SimSun"/>
              </w:rPr>
              <w:t>.1+7.5.9.</w:t>
            </w:r>
            <w:r>
              <w:rPr>
                <w:rFonts w:eastAsia="SimSun"/>
              </w:rPr>
              <w:t>2</w:t>
            </w:r>
            <w:r w:rsidRPr="00C94E36">
              <w:rPr>
                <w:rFonts w:eastAsia="SimSun"/>
              </w:rPr>
              <w:t>.1 T</w:t>
            </w:r>
            <w:r>
              <w:rPr>
                <w:rFonts w:eastAsia="SimSun"/>
              </w:rPr>
              <w:t>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2F7A" w14:textId="77777777" w:rsidR="00EB2840" w:rsidRDefault="00EB2840" w:rsidP="00110ADD">
            <w:pPr>
              <w:pStyle w:val="TAL"/>
            </w:pPr>
            <w:r>
              <w:t>“1 NR Cell, 2 time periods, no fading”</w:t>
            </w:r>
          </w:p>
        </w:tc>
      </w:tr>
      <w:tr w:rsidR="00EB2840" w14:paraId="262E25B0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190A8" w14:textId="77777777" w:rsidR="00EB2840" w:rsidRDefault="00EB2840" w:rsidP="00110ADD">
            <w:pPr>
              <w:pStyle w:val="TAL"/>
            </w:pPr>
            <w:r>
              <w:rPr>
                <w:rFonts w:hint="eastAsia"/>
              </w:rPr>
              <w:t>Unified</w:t>
            </w:r>
            <w:r>
              <w:t>_TCI_Switch_01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5046" w14:textId="77777777" w:rsidR="00EB2840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72A7">
              <w:rPr>
                <w:rFonts w:ascii="Arial" w:eastAsia="SimSun" w:hAnsi="Arial"/>
                <w:sz w:val="18"/>
              </w:rPr>
              <w:t>5.5.11.1</w:t>
            </w:r>
          </w:p>
          <w:p w14:paraId="616F8610" w14:textId="77777777" w:rsidR="00EB2840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72A7">
              <w:rPr>
                <w:rFonts w:ascii="Arial" w:eastAsia="SimSun" w:hAnsi="Arial"/>
                <w:sz w:val="18"/>
              </w:rPr>
              <w:t>5.5.11.2</w:t>
            </w:r>
          </w:p>
          <w:p w14:paraId="0E76FE97" w14:textId="77777777" w:rsidR="00EB2840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72A7">
              <w:rPr>
                <w:rFonts w:ascii="Arial" w:eastAsia="SimSun" w:hAnsi="Arial"/>
                <w:sz w:val="18"/>
              </w:rPr>
              <w:t>7.5.13.2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941E" w14:textId="77777777" w:rsidR="00EB2840" w:rsidRDefault="00EB2840" w:rsidP="00110ADD">
            <w:pPr>
              <w:pStyle w:val="TAL"/>
              <w:rPr>
                <w:rFonts w:eastAsia="SimSun"/>
              </w:rPr>
            </w:pPr>
            <w:r w:rsidRPr="00F272A7">
              <w:rPr>
                <w:rFonts w:eastAsia="SimSun"/>
              </w:rPr>
              <w:t>38.533 5.5.11.1 + 5.5.11.2 + 7.5.13.2 T</w:t>
            </w:r>
            <w:r>
              <w:rPr>
                <w:rFonts w:eastAsia="SimSun"/>
              </w:rPr>
              <w:t>T.zip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EB48" w14:textId="77777777" w:rsidR="00EB2840" w:rsidRDefault="00EB2840" w:rsidP="00110ADD">
            <w:pPr>
              <w:pStyle w:val="TAL"/>
            </w:pPr>
            <w:r>
              <w:t>“1 NR Cell, 2 time periods, no fading”</w:t>
            </w:r>
          </w:p>
        </w:tc>
      </w:tr>
      <w:tr w:rsidR="00EB2840" w14:paraId="3FF2AD3C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A694" w14:textId="77777777" w:rsidR="00EB2840" w:rsidRDefault="00EB2840" w:rsidP="00110ADD">
            <w:pPr>
              <w:pStyle w:val="TAL"/>
            </w:pPr>
            <w:r>
              <w:rPr>
                <w:rFonts w:hint="eastAsia"/>
              </w:rPr>
              <w:t>Unified</w:t>
            </w:r>
            <w:r>
              <w:t>_TCI_Switch_02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6D34" w14:textId="77777777" w:rsidR="00EB2840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5</w:t>
            </w:r>
            <w:r>
              <w:rPr>
                <w:rFonts w:ascii="Arial" w:eastAsia="SimSun" w:hAnsi="Arial"/>
                <w:sz w:val="18"/>
              </w:rPr>
              <w:t>.5.11.3</w:t>
            </w:r>
          </w:p>
          <w:p w14:paraId="4729643E" w14:textId="77777777" w:rsidR="00EB2840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7</w:t>
            </w:r>
            <w:r>
              <w:rPr>
                <w:rFonts w:ascii="Arial" w:eastAsia="SimSun" w:hAnsi="Arial"/>
                <w:sz w:val="18"/>
              </w:rPr>
              <w:t>.5.13.1</w:t>
            </w:r>
          </w:p>
          <w:p w14:paraId="19F77E36" w14:textId="77777777" w:rsidR="00EB2840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7</w:t>
            </w:r>
            <w:r>
              <w:rPr>
                <w:rFonts w:ascii="Arial" w:eastAsia="SimSun" w:hAnsi="Arial"/>
                <w:sz w:val="18"/>
              </w:rPr>
              <w:t>.5.13.3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8F5F" w14:textId="77777777" w:rsidR="00EB2840" w:rsidRDefault="00EB2840" w:rsidP="00110ADD">
            <w:pPr>
              <w:pStyle w:val="TAL"/>
              <w:rPr>
                <w:rFonts w:eastAsia="SimSun"/>
              </w:rPr>
            </w:pPr>
            <w:r w:rsidRPr="00F272A7">
              <w:rPr>
                <w:rFonts w:eastAsia="SimSun"/>
              </w:rPr>
              <w:t>38.533 5.5.11.3 + 7.5.13.1 + 7.5.13.3 TT</w:t>
            </w:r>
            <w:r>
              <w:rPr>
                <w:rFonts w:eastAsia="SimSun"/>
              </w:rPr>
              <w:t>.zip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FA5E" w14:textId="77777777" w:rsidR="00EB2840" w:rsidRDefault="00EB2840" w:rsidP="00110ADD">
            <w:pPr>
              <w:pStyle w:val="TAL"/>
            </w:pPr>
            <w:r>
              <w:t>“1 NR Cell, 2 time periods, no fading”</w:t>
            </w:r>
          </w:p>
        </w:tc>
      </w:tr>
      <w:tr w:rsidR="00EB2840" w14:paraId="376D36F2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9C67" w14:textId="77777777" w:rsidR="00EB2840" w:rsidRDefault="00EB2840" w:rsidP="00110ADD">
            <w:pPr>
              <w:pStyle w:val="TAL"/>
            </w:pPr>
            <w:proofErr w:type="spellStart"/>
            <w:r>
              <w:t>Conditional_PSCell_Add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11CF" w14:textId="77777777" w:rsidR="00EB2840" w:rsidRPr="00987E93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87E93">
              <w:rPr>
                <w:rFonts w:ascii="Arial" w:eastAsia="SimSun" w:hAnsi="Arial" w:hint="eastAsia"/>
                <w:sz w:val="18"/>
              </w:rPr>
              <w:t>5</w:t>
            </w:r>
            <w:r w:rsidRPr="00987E93">
              <w:rPr>
                <w:rFonts w:ascii="Arial" w:eastAsia="SimSun" w:hAnsi="Arial"/>
                <w:sz w:val="18"/>
              </w:rPr>
              <w:t>.5.13.1</w:t>
            </w:r>
          </w:p>
          <w:p w14:paraId="6B6CE55F" w14:textId="77777777" w:rsidR="00EB2840" w:rsidRPr="00987E93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87E93">
              <w:rPr>
                <w:rFonts w:ascii="Arial" w:eastAsia="SimSun" w:hAnsi="Arial"/>
                <w:sz w:val="18"/>
              </w:rPr>
              <w:t>7.5.12.1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7009" w14:textId="77777777" w:rsidR="00EB2840" w:rsidRDefault="00EB2840" w:rsidP="00110ADD">
            <w:pPr>
              <w:pStyle w:val="TAL"/>
              <w:rPr>
                <w:rFonts w:eastAsia="SimSun"/>
              </w:rPr>
            </w:pPr>
            <w:r w:rsidRPr="00987E93">
              <w:rPr>
                <w:rFonts w:eastAsia="SimSun"/>
              </w:rPr>
              <w:t>“38.533 5.5.13.1+7.5.12.1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F34C" w14:textId="77777777" w:rsidR="00EB2840" w:rsidRPr="009709C5" w:rsidRDefault="00EB2840" w:rsidP="00110ADD">
            <w:pPr>
              <w:pStyle w:val="TAL"/>
            </w:pPr>
            <w:r w:rsidRPr="009709C5">
              <w:t>“</w:t>
            </w:r>
            <w:r w:rsidRPr="00987E93">
              <w:t>1 NR FR2 Cell (1 E-UTRA Cell for NSA case)</w:t>
            </w:r>
            <w:r w:rsidRPr="009709C5">
              <w:t>,</w:t>
            </w:r>
          </w:p>
          <w:p w14:paraId="5F285EE8" w14:textId="77777777" w:rsidR="00EB2840" w:rsidRPr="009709C5" w:rsidRDefault="00EB2840" w:rsidP="00110ADD">
            <w:pPr>
              <w:pStyle w:val="TAL"/>
            </w:pPr>
            <w:r>
              <w:t>4</w:t>
            </w:r>
            <w:r w:rsidRPr="009709C5">
              <w:t xml:space="preserve"> time periods,</w:t>
            </w:r>
          </w:p>
          <w:p w14:paraId="2ACDE23E" w14:textId="77777777" w:rsidR="00EB2840" w:rsidRDefault="00EB2840" w:rsidP="00110ADD">
            <w:pPr>
              <w:pStyle w:val="TAL"/>
            </w:pPr>
            <w:r w:rsidRPr="009709C5">
              <w:t>No fading”</w:t>
            </w:r>
          </w:p>
        </w:tc>
      </w:tr>
      <w:tr w:rsidR="00EB2840" w14:paraId="4481F125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B442" w14:textId="77777777" w:rsidR="00EB2840" w:rsidRDefault="00EB2840" w:rsidP="00110ADD">
            <w:pPr>
              <w:pStyle w:val="TAL"/>
            </w:pPr>
            <w:proofErr w:type="spellStart"/>
            <w:r>
              <w:t>PSCell_activate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39B8" w14:textId="77777777" w:rsidR="00EB2840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7</w:t>
            </w:r>
            <w:r>
              <w:rPr>
                <w:rFonts w:ascii="Arial" w:eastAsia="SimSun" w:hAnsi="Arial"/>
                <w:sz w:val="18"/>
              </w:rPr>
              <w:t>.5.14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177E" w14:textId="77777777" w:rsidR="00EB2840" w:rsidRDefault="00EB2840" w:rsidP="00110AD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“</w:t>
            </w:r>
            <w:r w:rsidRPr="00C94E36">
              <w:rPr>
                <w:rFonts w:eastAsia="SimSun"/>
              </w:rPr>
              <w:t>38.533 7.5.</w:t>
            </w:r>
            <w:r>
              <w:rPr>
                <w:rFonts w:eastAsia="SimSun"/>
              </w:rPr>
              <w:t>14</w:t>
            </w:r>
            <w:r w:rsidRPr="00C94E36">
              <w:rPr>
                <w:rFonts w:eastAsia="SimSun"/>
              </w:rPr>
              <w:t xml:space="preserve"> T</w:t>
            </w:r>
            <w:r>
              <w:rPr>
                <w:rFonts w:eastAsia="SimSun"/>
              </w:rPr>
              <w:t>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19D5" w14:textId="77777777" w:rsidR="00EB2840" w:rsidRDefault="00EB2840" w:rsidP="00110ADD">
            <w:pPr>
              <w:pStyle w:val="TAL"/>
            </w:pPr>
            <w:r>
              <w:t>“1 NR FR1 Cell</w:t>
            </w:r>
            <w:r>
              <w:rPr>
                <w:rFonts w:hint="eastAsia"/>
              </w:rPr>
              <w:t>,</w:t>
            </w:r>
            <w:r>
              <w:t xml:space="preserve"> 1 NR FR2 Cell, 4 time periods, no fading”</w:t>
            </w:r>
          </w:p>
        </w:tc>
      </w:tr>
      <w:tr w:rsidR="003B5B44" w:rsidRPr="009709C5" w14:paraId="20C9F62D" w14:textId="77777777" w:rsidTr="003B5B44">
        <w:trPr>
          <w:ins w:id="13" w:author="Yamashita, Osamu" w:date="2024-01-24T11:34:00Z"/>
        </w:trPr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DD74" w14:textId="033A63CE" w:rsidR="003B5B44" w:rsidRPr="009709C5" w:rsidRDefault="003B5B44" w:rsidP="00110ADD">
            <w:pPr>
              <w:pStyle w:val="TAL"/>
              <w:rPr>
                <w:ins w:id="14" w:author="Yamashita, Osamu" w:date="2024-01-24T11:34:00Z"/>
              </w:rPr>
            </w:pPr>
            <w:ins w:id="15" w:author="Yamashita, Osamu" w:date="2024-01-24T11:34:00Z">
              <w:r w:rsidRPr="003B5B44">
                <w:t>Intra_Freq_Meas_0</w:t>
              </w:r>
            </w:ins>
            <w:ins w:id="16" w:author="Yamashita, Osamu" w:date="2024-01-24T11:35:00Z">
              <w:r>
                <w:t>3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51E7" w14:textId="514AE5BE" w:rsidR="003B5B44" w:rsidRPr="003B5B44" w:rsidRDefault="003B5B44" w:rsidP="003B5B44">
            <w:pPr>
              <w:rPr>
                <w:ins w:id="17" w:author="Yamashita, Osamu" w:date="2024-01-24T11:34:00Z"/>
                <w:rFonts w:ascii="Arial" w:eastAsia="SimSun" w:hAnsi="Arial"/>
                <w:sz w:val="18"/>
              </w:rPr>
            </w:pPr>
            <w:ins w:id="18" w:author="Yamashita, Osamu" w:date="2024-01-24T11:35:00Z">
              <w:r>
                <w:rPr>
                  <w:rFonts w:ascii="Arial" w:eastAsia="SimSun" w:hAnsi="Arial"/>
                  <w:sz w:val="18"/>
                </w:rPr>
                <w:t>7.6.14.1</w:t>
              </w:r>
            </w:ins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00C9" w14:textId="10C6F4F1" w:rsidR="003B5B44" w:rsidRPr="003B5B44" w:rsidRDefault="003B5B44" w:rsidP="00110ADD">
            <w:pPr>
              <w:pStyle w:val="TAL"/>
              <w:rPr>
                <w:ins w:id="19" w:author="Yamashita, Osamu" w:date="2024-01-24T11:34:00Z"/>
                <w:rFonts w:eastAsia="SimSun"/>
              </w:rPr>
            </w:pPr>
            <w:ins w:id="20" w:author="Yamashita, Osamu" w:date="2024-01-24T11:34:00Z">
              <w:r w:rsidRPr="009709C5">
                <w:rPr>
                  <w:rFonts w:eastAsia="SimSun"/>
                </w:rPr>
                <w:t xml:space="preserve">"38.533 </w:t>
              </w:r>
            </w:ins>
            <w:ins w:id="21" w:author="Yamashita, Osamu" w:date="2024-01-24T11:35:00Z">
              <w:r w:rsidR="003A01DD">
                <w:rPr>
                  <w:rFonts w:eastAsia="SimSun"/>
                </w:rPr>
                <w:t>7.6.1</w:t>
              </w:r>
            </w:ins>
            <w:ins w:id="22" w:author="Yamashita, Osamu" w:date="2024-01-24T11:36:00Z">
              <w:r w:rsidR="003A01DD">
                <w:rPr>
                  <w:rFonts w:eastAsia="SimSun"/>
                </w:rPr>
                <w:t>4.1</w:t>
              </w:r>
            </w:ins>
            <w:ins w:id="23" w:author="Yamashita, Osamu" w:date="2024-01-24T11:34:00Z">
              <w:r w:rsidRPr="009709C5">
                <w:rPr>
                  <w:rFonts w:eastAsia="SimSun"/>
                </w:rPr>
                <w:t xml:space="preserve"> TT.zip "</w:t>
              </w:r>
            </w:ins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C7DB" w14:textId="647485B5" w:rsidR="003B5B44" w:rsidRPr="009709C5" w:rsidRDefault="003B5B44" w:rsidP="00110ADD">
            <w:pPr>
              <w:pStyle w:val="TAL"/>
              <w:rPr>
                <w:ins w:id="24" w:author="Yamashita, Osamu" w:date="2024-01-24T11:34:00Z"/>
              </w:rPr>
            </w:pPr>
            <w:ins w:id="25" w:author="Yamashita, Osamu" w:date="2024-01-24T11:34:00Z">
              <w:r w:rsidRPr="003B5B44">
                <w:t xml:space="preserve">2 NR FR2 Cells, 2 SSBs, </w:t>
              </w:r>
            </w:ins>
            <w:ins w:id="26" w:author="Yamashita, Osamu" w:date="2024-01-24T11:37:00Z">
              <w:r w:rsidR="00857E04">
                <w:t>3</w:t>
              </w:r>
            </w:ins>
            <w:ins w:id="27" w:author="Yamashita, Osamu" w:date="2024-01-24T11:34:00Z">
              <w:r w:rsidRPr="003B5B44">
                <w:t xml:space="preserve"> time periods, no fading, 2 </w:t>
              </w:r>
              <w:proofErr w:type="spellStart"/>
              <w:r w:rsidRPr="003B5B44">
                <w:t>AoAs</w:t>
              </w:r>
              <w:proofErr w:type="spellEnd"/>
              <w:r w:rsidRPr="003B5B44">
                <w:t>, both are in EIS spherical coverage and rough beams</w:t>
              </w:r>
            </w:ins>
          </w:p>
        </w:tc>
      </w:tr>
      <w:tr w:rsidR="005E1CAC" w14:paraId="7851829A" w14:textId="77777777" w:rsidTr="00110ADD">
        <w:trPr>
          <w:ins w:id="28" w:author="Yamashita, Osamu" w:date="2024-01-24T11:30:00Z"/>
        </w:trPr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CA3C" w14:textId="4F2BF5D3" w:rsidR="005E1CAC" w:rsidRPr="003B5B44" w:rsidRDefault="005E1CAC" w:rsidP="005E1CAC">
            <w:pPr>
              <w:pStyle w:val="TAL"/>
              <w:rPr>
                <w:ins w:id="29" w:author="Yamashita, Osamu" w:date="2024-01-24T11:30:00Z"/>
              </w:rPr>
            </w:pPr>
            <w:ins w:id="30" w:author="Yamashita, Osamu" w:date="2024-01-24T11:39:00Z">
              <w:r w:rsidRPr="003B5B44">
                <w:t>Intra_Freq_Meas_0</w:t>
              </w:r>
              <w:r>
                <w:t>4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2D6B" w14:textId="555BD3E0" w:rsidR="005E1CAC" w:rsidRDefault="005E1CAC" w:rsidP="005E1CAC">
            <w:pPr>
              <w:keepNext/>
              <w:keepLines/>
              <w:spacing w:after="0"/>
              <w:rPr>
                <w:ins w:id="31" w:author="Yamashita, Osamu" w:date="2024-01-24T11:30:00Z"/>
                <w:rFonts w:ascii="Arial" w:eastAsia="SimSun" w:hAnsi="Arial"/>
                <w:sz w:val="18"/>
              </w:rPr>
            </w:pPr>
            <w:ins w:id="32" w:author="Yamashita, Osamu" w:date="2024-01-24T11:39:00Z">
              <w:r>
                <w:rPr>
                  <w:rFonts w:ascii="Arial" w:eastAsia="SimSun" w:hAnsi="Arial"/>
                  <w:sz w:val="18"/>
                </w:rPr>
                <w:t>7.6.14.</w:t>
              </w:r>
            </w:ins>
            <w:ins w:id="33" w:author="Yamashita, Osamu" w:date="2024-01-24T11:40:00Z">
              <w:r w:rsidR="00A957B8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A68F8" w14:textId="6758CAC2" w:rsidR="005E1CAC" w:rsidRDefault="005E1CAC" w:rsidP="005E1CAC">
            <w:pPr>
              <w:pStyle w:val="TAL"/>
              <w:rPr>
                <w:ins w:id="34" w:author="Yamashita, Osamu" w:date="2024-01-24T11:30:00Z"/>
                <w:rFonts w:eastAsia="SimSun"/>
              </w:rPr>
            </w:pPr>
            <w:ins w:id="35" w:author="Yamashita, Osamu" w:date="2024-01-24T11:39:00Z">
              <w:r w:rsidRPr="009709C5">
                <w:rPr>
                  <w:rFonts w:eastAsia="SimSun"/>
                </w:rPr>
                <w:t xml:space="preserve">"38.533 </w:t>
              </w:r>
              <w:r>
                <w:rPr>
                  <w:rFonts w:eastAsia="SimSun"/>
                </w:rPr>
                <w:t>7.6.14.</w:t>
              </w:r>
            </w:ins>
            <w:ins w:id="36" w:author="Yamashita, Osamu" w:date="2024-01-24T11:40:00Z">
              <w:r w:rsidR="00A957B8">
                <w:rPr>
                  <w:rFonts w:eastAsia="SimSun"/>
                </w:rPr>
                <w:t>2</w:t>
              </w:r>
            </w:ins>
            <w:ins w:id="37" w:author="Yamashita, Osamu" w:date="2024-01-24T11:39:00Z">
              <w:r w:rsidRPr="009709C5">
                <w:rPr>
                  <w:rFonts w:eastAsia="SimSun"/>
                </w:rPr>
                <w:t xml:space="preserve"> TT.zip "</w:t>
              </w:r>
            </w:ins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B8C0" w14:textId="0CA8C49E" w:rsidR="005E1CAC" w:rsidRDefault="005E1CAC" w:rsidP="005E1CAC">
            <w:pPr>
              <w:pStyle w:val="TAL"/>
              <w:rPr>
                <w:ins w:id="38" w:author="Yamashita, Osamu" w:date="2024-01-24T11:30:00Z"/>
              </w:rPr>
            </w:pPr>
            <w:ins w:id="39" w:author="Yamashita, Osamu" w:date="2024-01-24T11:39:00Z">
              <w:r w:rsidRPr="003B5B44">
                <w:t xml:space="preserve">2 NR FR2 Cells, 2 SSBs, </w:t>
              </w:r>
              <w:r>
                <w:t>3</w:t>
              </w:r>
              <w:r w:rsidRPr="003B5B44">
                <w:t xml:space="preserve"> time periods, no fading, 2 </w:t>
              </w:r>
              <w:proofErr w:type="spellStart"/>
              <w:r w:rsidRPr="003B5B44">
                <w:t>AoAs</w:t>
              </w:r>
              <w:proofErr w:type="spellEnd"/>
              <w:r w:rsidRPr="003B5B44">
                <w:t>, both are in EIS spherical coverage and rough beams</w:t>
              </w:r>
            </w:ins>
          </w:p>
        </w:tc>
      </w:tr>
    </w:tbl>
    <w:p w14:paraId="480D0084" w14:textId="77777777" w:rsidR="00EB2840" w:rsidRDefault="00EB2840" w:rsidP="00EB2840"/>
    <w:p w14:paraId="74AA5920" w14:textId="77777777" w:rsidR="000518AE" w:rsidRPr="00EB2840" w:rsidRDefault="000518AE" w:rsidP="00B767EE"/>
    <w:p w14:paraId="67944E13" w14:textId="5C49EC90" w:rsidR="00013725" w:rsidRPr="00B767EE" w:rsidRDefault="00013725" w:rsidP="00B767EE">
      <w:pPr>
        <w:rPr>
          <w:rFonts w:ascii="Arial" w:hAnsi="Arial" w:cs="Arial"/>
          <w:color w:val="FF0000"/>
          <w:sz w:val="32"/>
          <w:szCs w:val="32"/>
        </w:rPr>
      </w:pPr>
      <w:r w:rsidRPr="00B767EE">
        <w:rPr>
          <w:rFonts w:ascii="Arial" w:hAnsi="Arial" w:cs="Arial"/>
          <w:color w:val="FF0000"/>
          <w:sz w:val="32"/>
          <w:szCs w:val="32"/>
        </w:rPr>
        <w:t>&lt;&lt;End of change</w:t>
      </w:r>
      <w:r w:rsidR="00252609">
        <w:rPr>
          <w:rFonts w:ascii="Arial" w:hAnsi="Arial" w:cs="Arial"/>
          <w:color w:val="FF0000"/>
          <w:sz w:val="32"/>
          <w:szCs w:val="32"/>
        </w:rPr>
        <w:t xml:space="preserve"> 2</w:t>
      </w:r>
      <w:r w:rsidRPr="00B767EE">
        <w:rPr>
          <w:rFonts w:ascii="Arial" w:hAnsi="Arial" w:cs="Arial"/>
          <w:color w:val="FF0000"/>
          <w:sz w:val="32"/>
          <w:szCs w:val="32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F47A3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EA87EB" w14:textId="77777777" w:rsidR="00F47A3A" w:rsidRDefault="00F47A3A">
      <w:r>
        <w:separator/>
      </w:r>
    </w:p>
  </w:endnote>
  <w:endnote w:type="continuationSeparator" w:id="0">
    <w:p w14:paraId="4179737F" w14:textId="77777777" w:rsidR="00F47A3A" w:rsidRDefault="00F47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">
    <w:altName w:val="游ゴシック"/>
    <w:charset w:val="80"/>
    <w:family w:val="roman"/>
    <w:pitch w:val="default"/>
    <w:sig w:usb0="00000000" w:usb1="00000000" w:usb2="00000010" w:usb3="00000000" w:csb0="0002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FF9FE5" w14:textId="77777777" w:rsidR="00F47A3A" w:rsidRDefault="00F47A3A">
      <w:r>
        <w:separator/>
      </w:r>
    </w:p>
  </w:footnote>
  <w:footnote w:type="continuationSeparator" w:id="0">
    <w:p w14:paraId="6CFFB6B2" w14:textId="77777777" w:rsidR="00F47A3A" w:rsidRDefault="00F47A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Yamashita, Osamu">
    <w15:presenceInfo w15:providerId="AD" w15:userId="S::a1699028@main.intgin.net::1cbdd3f5-7c14-44e7-8f0c-31fc9b151d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34372"/>
    <w:rsid w:val="000518AE"/>
    <w:rsid w:val="00051C0B"/>
    <w:rsid w:val="000811F1"/>
    <w:rsid w:val="00082C2B"/>
    <w:rsid w:val="000A4F26"/>
    <w:rsid w:val="000A6394"/>
    <w:rsid w:val="000B7FED"/>
    <w:rsid w:val="000C038A"/>
    <w:rsid w:val="000C4603"/>
    <w:rsid w:val="000C6598"/>
    <w:rsid w:val="000D44B3"/>
    <w:rsid w:val="00101668"/>
    <w:rsid w:val="00104959"/>
    <w:rsid w:val="00145D43"/>
    <w:rsid w:val="001547EA"/>
    <w:rsid w:val="00192C46"/>
    <w:rsid w:val="001A08B3"/>
    <w:rsid w:val="001A7B60"/>
    <w:rsid w:val="001B52F0"/>
    <w:rsid w:val="001B7A65"/>
    <w:rsid w:val="001D2750"/>
    <w:rsid w:val="001E41F3"/>
    <w:rsid w:val="00221D90"/>
    <w:rsid w:val="00223108"/>
    <w:rsid w:val="00252609"/>
    <w:rsid w:val="0026004D"/>
    <w:rsid w:val="002640DD"/>
    <w:rsid w:val="00275D12"/>
    <w:rsid w:val="00284FEB"/>
    <w:rsid w:val="002860C4"/>
    <w:rsid w:val="00294048"/>
    <w:rsid w:val="002A1E02"/>
    <w:rsid w:val="002B50A8"/>
    <w:rsid w:val="002B5741"/>
    <w:rsid w:val="002D3A29"/>
    <w:rsid w:val="002D66C7"/>
    <w:rsid w:val="002E472E"/>
    <w:rsid w:val="00305409"/>
    <w:rsid w:val="003478C2"/>
    <w:rsid w:val="003609EF"/>
    <w:rsid w:val="0036231A"/>
    <w:rsid w:val="00374DD4"/>
    <w:rsid w:val="0037712D"/>
    <w:rsid w:val="00387601"/>
    <w:rsid w:val="003941B4"/>
    <w:rsid w:val="003A01DD"/>
    <w:rsid w:val="003A4765"/>
    <w:rsid w:val="003B5B44"/>
    <w:rsid w:val="003E1A36"/>
    <w:rsid w:val="00410371"/>
    <w:rsid w:val="00415A8D"/>
    <w:rsid w:val="00421E87"/>
    <w:rsid w:val="004242F1"/>
    <w:rsid w:val="00461F10"/>
    <w:rsid w:val="004B75B7"/>
    <w:rsid w:val="004E030E"/>
    <w:rsid w:val="005014F2"/>
    <w:rsid w:val="00510047"/>
    <w:rsid w:val="005141D9"/>
    <w:rsid w:val="0051580D"/>
    <w:rsid w:val="00547111"/>
    <w:rsid w:val="00572340"/>
    <w:rsid w:val="00592D74"/>
    <w:rsid w:val="005A42FB"/>
    <w:rsid w:val="005A51E6"/>
    <w:rsid w:val="005E1CAC"/>
    <w:rsid w:val="005E2C44"/>
    <w:rsid w:val="005E592D"/>
    <w:rsid w:val="005E7E55"/>
    <w:rsid w:val="005F431F"/>
    <w:rsid w:val="006129DC"/>
    <w:rsid w:val="00621188"/>
    <w:rsid w:val="006257ED"/>
    <w:rsid w:val="006274EF"/>
    <w:rsid w:val="00653DE4"/>
    <w:rsid w:val="00665C47"/>
    <w:rsid w:val="00695808"/>
    <w:rsid w:val="006B46FB"/>
    <w:rsid w:val="006E21FB"/>
    <w:rsid w:val="00734E15"/>
    <w:rsid w:val="007812A3"/>
    <w:rsid w:val="00792342"/>
    <w:rsid w:val="007977A8"/>
    <w:rsid w:val="007B4A21"/>
    <w:rsid w:val="007B512A"/>
    <w:rsid w:val="007C2097"/>
    <w:rsid w:val="007D6A07"/>
    <w:rsid w:val="007D72DC"/>
    <w:rsid w:val="007F7259"/>
    <w:rsid w:val="008040A8"/>
    <w:rsid w:val="008279FA"/>
    <w:rsid w:val="008433CA"/>
    <w:rsid w:val="00857E04"/>
    <w:rsid w:val="008626E7"/>
    <w:rsid w:val="00870EE7"/>
    <w:rsid w:val="008863B9"/>
    <w:rsid w:val="008910F4"/>
    <w:rsid w:val="008A45A6"/>
    <w:rsid w:val="008A5074"/>
    <w:rsid w:val="008A6257"/>
    <w:rsid w:val="008A7B05"/>
    <w:rsid w:val="008C7C75"/>
    <w:rsid w:val="008D3CCC"/>
    <w:rsid w:val="008F3789"/>
    <w:rsid w:val="008F686C"/>
    <w:rsid w:val="009148DE"/>
    <w:rsid w:val="00941E30"/>
    <w:rsid w:val="00952BA1"/>
    <w:rsid w:val="009761EA"/>
    <w:rsid w:val="009777D9"/>
    <w:rsid w:val="00991B88"/>
    <w:rsid w:val="009A2114"/>
    <w:rsid w:val="009A471F"/>
    <w:rsid w:val="009A5753"/>
    <w:rsid w:val="009A579D"/>
    <w:rsid w:val="009C4E92"/>
    <w:rsid w:val="009E3297"/>
    <w:rsid w:val="009F734F"/>
    <w:rsid w:val="00A20CD1"/>
    <w:rsid w:val="00A246B6"/>
    <w:rsid w:val="00A31F0C"/>
    <w:rsid w:val="00A47E70"/>
    <w:rsid w:val="00A50CF0"/>
    <w:rsid w:val="00A613E5"/>
    <w:rsid w:val="00A757AE"/>
    <w:rsid w:val="00A7671C"/>
    <w:rsid w:val="00A957B8"/>
    <w:rsid w:val="00AA2CBC"/>
    <w:rsid w:val="00AA5A6C"/>
    <w:rsid w:val="00AC5820"/>
    <w:rsid w:val="00AD1CD8"/>
    <w:rsid w:val="00AD5BA6"/>
    <w:rsid w:val="00AE544E"/>
    <w:rsid w:val="00AF098D"/>
    <w:rsid w:val="00AF4846"/>
    <w:rsid w:val="00B258BB"/>
    <w:rsid w:val="00B36882"/>
    <w:rsid w:val="00B679C2"/>
    <w:rsid w:val="00B67B97"/>
    <w:rsid w:val="00B767EE"/>
    <w:rsid w:val="00B813B7"/>
    <w:rsid w:val="00B824B7"/>
    <w:rsid w:val="00B90269"/>
    <w:rsid w:val="00B968C8"/>
    <w:rsid w:val="00BA3EC5"/>
    <w:rsid w:val="00BA51D9"/>
    <w:rsid w:val="00BB5DFC"/>
    <w:rsid w:val="00BD279D"/>
    <w:rsid w:val="00BD6BB8"/>
    <w:rsid w:val="00BE4632"/>
    <w:rsid w:val="00C2409D"/>
    <w:rsid w:val="00C618F9"/>
    <w:rsid w:val="00C66BA2"/>
    <w:rsid w:val="00C870F6"/>
    <w:rsid w:val="00C95985"/>
    <w:rsid w:val="00CC5026"/>
    <w:rsid w:val="00CC68D0"/>
    <w:rsid w:val="00D03F9A"/>
    <w:rsid w:val="00D06D51"/>
    <w:rsid w:val="00D156F1"/>
    <w:rsid w:val="00D24991"/>
    <w:rsid w:val="00D50255"/>
    <w:rsid w:val="00D66520"/>
    <w:rsid w:val="00D84AE9"/>
    <w:rsid w:val="00D85206"/>
    <w:rsid w:val="00DB1119"/>
    <w:rsid w:val="00DC25E4"/>
    <w:rsid w:val="00DE34CF"/>
    <w:rsid w:val="00E10147"/>
    <w:rsid w:val="00E13F3D"/>
    <w:rsid w:val="00E32CC9"/>
    <w:rsid w:val="00E34898"/>
    <w:rsid w:val="00E703A7"/>
    <w:rsid w:val="00E9058A"/>
    <w:rsid w:val="00EB09B7"/>
    <w:rsid w:val="00EB2840"/>
    <w:rsid w:val="00EB445F"/>
    <w:rsid w:val="00EC330B"/>
    <w:rsid w:val="00EE4A14"/>
    <w:rsid w:val="00EE7D7C"/>
    <w:rsid w:val="00F13C1F"/>
    <w:rsid w:val="00F25D98"/>
    <w:rsid w:val="00F300FB"/>
    <w:rsid w:val="00F31EF7"/>
    <w:rsid w:val="00F47A3A"/>
    <w:rsid w:val="00FA7664"/>
    <w:rsid w:val="00FB4D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EB284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B284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B284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B2840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D156F1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9A471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9</Pages>
  <Words>2399</Words>
  <Characters>13675</Characters>
  <Application>Microsoft Office Word</Application>
  <DocSecurity>0</DocSecurity>
  <Lines>113</Lines>
  <Paragraphs>32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16042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9</cp:revision>
  <cp:lastPrinted>1899-12-31T23:00:00Z</cp:lastPrinted>
  <dcterms:created xsi:type="dcterms:W3CDTF">2024-02-23T04:05:00Z</dcterms:created>
  <dcterms:modified xsi:type="dcterms:W3CDTF">2024-03-01T06:56:00Z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26th Feb 2024</vt:lpwstr>
  </property>
  <property fmtid="{D5CDD505-2E9C-101B-9397-08002B2CF9AE}" pid="7" name="EndDate">
    <vt:lpwstr>1st Mar 2024</vt:lpwstr>
  </property>
  <property fmtid="{D5CDD505-2E9C-101B-9397-08002B2CF9AE}" pid="8" name="Tdoc#">
    <vt:lpwstr>R5-24xxxx</vt:lpwstr>
  </property>
  <property fmtid="{D5CDD505-2E9C-101B-9397-08002B2CF9AE}" pid="9" name="Spec#">
    <vt:lpwstr>38.903</vt:lpwstr>
  </property>
  <property fmtid="{D5CDD505-2E9C-101B-9397-08002B2CF9AE}" pid="10" name="Cr#">
    <vt:lpwstr>yyyy</vt:lpwstr>
  </property>
  <property fmtid="{D5CDD505-2E9C-101B-9397-08002B2CF9AE}" pid="11" name="Revision">
    <vt:lpwstr>-</vt:lpwstr>
  </property>
  <property fmtid="{D5CDD505-2E9C-101B-9397-08002B2CF9AE}" pid="12" name="Version">
    <vt:lpwstr>18.1.0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TEI15_Test, 5GS_NR_LTE-UEConTest</vt:lpwstr>
  </property>
  <property fmtid="{D5CDD505-2E9C-101B-9397-08002B2CF9AE}" pid="16" name="Cat">
    <vt:lpwstr>F</vt:lpwstr>
  </property>
  <property fmtid="{D5CDD505-2E9C-101B-9397-08002B2CF9AE}" pid="17" name="ResDate">
    <vt:lpwstr>2024-02-16</vt:lpwstr>
  </property>
  <property fmtid="{D5CDD505-2E9C-101B-9397-08002B2CF9AE}" pid="18" name="Release">
    <vt:lpwstr>Rel-18</vt:lpwstr>
  </property>
  <property fmtid="{D5CDD505-2E9C-101B-9397-08002B2CF9AE}" pid="19" name="CrTitle">
    <vt:lpwstr>Correction to</vt:lpwstr>
  </property>
  <property fmtid="{D5CDD505-2E9C-101B-9397-08002B2CF9AE}" pid="20" name="MtgTitle">
    <vt:lpwstr> </vt:lpwstr>
  </property>
</Properties>
</file>