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8848736" w:rsidR="001E489F" w:rsidRPr="006C2E80" w:rsidRDefault="00D74A1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D74A1C">
        <w:rPr>
          <w:sz w:val="24"/>
          <w:szCs w:val="24"/>
          <w:lang w:eastAsia="ja-JP"/>
        </w:rPr>
        <w:t>3GPP TSG-RAN5 Meeting #102</w:t>
      </w:r>
      <w:r w:rsidR="001E489F" w:rsidRPr="007861B8">
        <w:rPr>
          <w:sz w:val="24"/>
          <w:szCs w:val="24"/>
          <w:lang w:eastAsia="ja-JP"/>
        </w:rPr>
        <w:t xml:space="preserve"> </w:t>
      </w:r>
      <w:r w:rsidR="001E489F" w:rsidRPr="007861B8">
        <w:rPr>
          <w:sz w:val="24"/>
          <w:szCs w:val="24"/>
          <w:lang w:eastAsia="ja-JP"/>
        </w:rPr>
        <w:tab/>
      </w:r>
      <w:r w:rsidRPr="00ED3383">
        <w:rPr>
          <w:sz w:val="24"/>
          <w:szCs w:val="24"/>
          <w:highlight w:val="yellow"/>
          <w:lang w:eastAsia="ja-JP"/>
        </w:rPr>
        <w:t>R5</w:t>
      </w:r>
      <w:r w:rsidR="001E489F" w:rsidRPr="00ED3383">
        <w:rPr>
          <w:sz w:val="24"/>
          <w:szCs w:val="24"/>
          <w:highlight w:val="yellow"/>
          <w:lang w:eastAsia="ja-JP"/>
        </w:rPr>
        <w:t>-</w:t>
      </w:r>
      <w:r w:rsidRPr="00ED3383">
        <w:rPr>
          <w:sz w:val="24"/>
          <w:szCs w:val="24"/>
          <w:highlight w:val="yellow"/>
          <w:lang w:eastAsia="ja-JP"/>
        </w:rPr>
        <w:t>24059</w:t>
      </w:r>
      <w:r w:rsidR="004168D1" w:rsidRPr="00ED3383">
        <w:rPr>
          <w:sz w:val="24"/>
          <w:szCs w:val="24"/>
          <w:highlight w:val="yellow"/>
          <w:lang w:eastAsia="ja-JP"/>
        </w:rPr>
        <w:t>4</w:t>
      </w:r>
      <w:ins w:id="0" w:author="Matti Kangas (Nokia)" w:date="2024-02-22T09:04:00Z">
        <w:r w:rsidR="00ED3383" w:rsidRPr="00ED3383">
          <w:rPr>
            <w:sz w:val="24"/>
            <w:szCs w:val="24"/>
            <w:highlight w:val="yellow"/>
            <w:lang w:eastAsia="ja-JP"/>
          </w:rPr>
          <w:t>r1</w:t>
        </w:r>
      </w:ins>
    </w:p>
    <w:p w14:paraId="560D41A3" w14:textId="77777777" w:rsidR="002206DA" w:rsidRDefault="00D74A1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D74A1C">
        <w:rPr>
          <w:sz w:val="24"/>
          <w:szCs w:val="24"/>
          <w:lang w:eastAsia="ja-JP"/>
        </w:rPr>
        <w:t>Athens, Greece, 26th Feb 2024 - 1st Mar 2024</w:t>
      </w:r>
    </w:p>
    <w:p w14:paraId="5C4313D2" w14:textId="77777777" w:rsidR="002206DA" w:rsidRDefault="002206D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</w:p>
    <w:p w14:paraId="40CABCCE" w14:textId="31CDA434" w:rsidR="002206DA" w:rsidRDefault="002206D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D74A1C">
        <w:rPr>
          <w:sz w:val="24"/>
          <w:szCs w:val="24"/>
          <w:lang w:eastAsia="ja-JP"/>
        </w:rPr>
        <w:t>3GPP TSG-RAN Meeting #10</w:t>
      </w:r>
      <w:r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RP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xxyyzz</w:t>
      </w:r>
    </w:p>
    <w:p w14:paraId="11C88A41" w14:textId="7CDC2C1D" w:rsidR="001E489F" w:rsidRPr="007861B8" w:rsidRDefault="002206D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D74A1C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Netherlands</w:t>
      </w:r>
      <w:r w:rsidRPr="00D74A1C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</w:t>
      </w:r>
      <w:r w:rsidRPr="00D74A1C">
        <w:rPr>
          <w:sz w:val="24"/>
          <w:szCs w:val="24"/>
          <w:lang w:eastAsia="ja-JP"/>
        </w:rPr>
        <w:t xml:space="preserve">th </w:t>
      </w:r>
      <w:r>
        <w:rPr>
          <w:sz w:val="24"/>
          <w:szCs w:val="24"/>
          <w:lang w:eastAsia="ja-JP"/>
        </w:rPr>
        <w:t>Mar</w:t>
      </w:r>
      <w:r w:rsidRPr="00D74A1C">
        <w:rPr>
          <w:sz w:val="24"/>
          <w:szCs w:val="24"/>
          <w:lang w:eastAsia="ja-JP"/>
        </w:rPr>
        <w:t xml:space="preserve"> 2024 - </w:t>
      </w:r>
      <w:r>
        <w:rPr>
          <w:sz w:val="24"/>
          <w:szCs w:val="24"/>
          <w:lang w:eastAsia="ja-JP"/>
        </w:rPr>
        <w:t>2</w:t>
      </w:r>
      <w:r w:rsidRPr="00D74A1C">
        <w:rPr>
          <w:sz w:val="24"/>
          <w:szCs w:val="24"/>
          <w:lang w:eastAsia="ja-JP"/>
        </w:rPr>
        <w:t>1st Mar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7AA8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4A1C">
        <w:rPr>
          <w:rFonts w:ascii="Arial" w:eastAsia="Batang" w:hAnsi="Arial"/>
          <w:b/>
          <w:sz w:val="24"/>
          <w:szCs w:val="24"/>
          <w:lang w:val="en-US" w:eastAsia="zh-CN"/>
        </w:rPr>
        <w:t>Nokia, Nokia Shanghai Bell, CMCC, Huawei, Hisilicon</w:t>
      </w:r>
      <w:del w:id="1" w:author="Matti Kangas (Nokia)" w:date="2024-02-22T11:56:00Z">
        <w:r w:rsidR="00D74A1C" w:rsidDel="007763C2">
          <w:rPr>
            <w:rFonts w:ascii="Arial" w:eastAsia="Batang" w:hAnsi="Arial"/>
            <w:b/>
            <w:sz w:val="24"/>
            <w:szCs w:val="24"/>
            <w:lang w:val="en-US" w:eastAsia="zh-CN"/>
          </w:rPr>
          <w:delText>, Qualcomm</w:delText>
        </w:r>
      </w:del>
    </w:p>
    <w:p w14:paraId="49D92DA3" w14:textId="1EED44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2" w:name="_Hlk158709776"/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>UE Conformance - XR (</w:t>
      </w:r>
      <w:proofErr w:type="spellStart"/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>eXtended</w:t>
      </w:r>
      <w:proofErr w:type="spellEnd"/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 xml:space="preserve"> Reality) enhancements for NR</w:t>
      </w:r>
      <w:bookmarkEnd w:id="2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2DCA0A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4A1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170C2F1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4A1C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A372983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54E73">
        <w:rPr>
          <w:lang w:eastAsia="ja-JP"/>
        </w:rPr>
        <w:t xml:space="preserve"> </w:t>
      </w:r>
      <w:r w:rsidRPr="001E489F">
        <w:rPr>
          <w:lang w:eastAsia="ja-JP"/>
        </w:rPr>
        <w:tab/>
      </w:r>
      <w:r w:rsidR="001522BF" w:rsidRPr="008D038E">
        <w:rPr>
          <w:highlight w:val="yellow"/>
          <w:lang w:eastAsia="ja-JP"/>
        </w:rPr>
        <w:t>UE Conformance - XR (</w:t>
      </w:r>
      <w:proofErr w:type="spellStart"/>
      <w:r w:rsidR="001522BF" w:rsidRPr="008D038E">
        <w:rPr>
          <w:highlight w:val="yellow"/>
          <w:lang w:eastAsia="ja-JP"/>
        </w:rPr>
        <w:t>eXtended</w:t>
      </w:r>
      <w:proofErr w:type="spellEnd"/>
      <w:r w:rsidR="001522BF" w:rsidRPr="008D038E">
        <w:rPr>
          <w:highlight w:val="yellow"/>
          <w:lang w:eastAsia="ja-JP"/>
        </w:rPr>
        <w:t xml:space="preserve"> Reality) enhancements for NR</w:t>
      </w:r>
      <w:ins w:id="3" w:author="Matti Kangas (Nokia)" w:date="2024-02-22T10:13:00Z">
        <w:r w:rsidR="000A099C" w:rsidRPr="008D038E">
          <w:rPr>
            <w:highlight w:val="yellow"/>
            <w:lang w:eastAsia="ja-JP"/>
          </w:rPr>
          <w:t xml:space="preserve"> </w:t>
        </w:r>
      </w:ins>
      <w:ins w:id="4" w:author="Matti Kangas (Nokia)" w:date="2024-02-22T11:18:00Z">
        <w:r w:rsidR="008D038E" w:rsidRPr="008D038E">
          <w:rPr>
            <w:highlight w:val="yellow"/>
            <w:lang w:eastAsia="ja-JP"/>
          </w:rPr>
          <w:t xml:space="preserve">plus </w:t>
        </w:r>
      </w:ins>
      <w:ins w:id="5" w:author="Matti Kangas (Nokia)" w:date="2024-02-26T08:52:00Z">
        <w:r w:rsidR="0037428B">
          <w:rPr>
            <w:highlight w:val="yellow"/>
            <w:lang w:eastAsia="ja-JP"/>
          </w:rPr>
          <w:t>CT</w:t>
        </w:r>
      </w:ins>
      <w:ins w:id="6" w:author="Matti Kangas (Nokia)" w:date="2024-02-22T11:18:00Z">
        <w:r w:rsidR="008D038E" w:rsidRPr="008D038E">
          <w:rPr>
            <w:highlight w:val="yellow"/>
            <w:lang w:eastAsia="ja-JP"/>
          </w:rPr>
          <w:t xml:space="preserve"> aspects</w:t>
        </w:r>
      </w:ins>
    </w:p>
    <w:p w14:paraId="67A28918" w14:textId="77777777" w:rsidR="009211C4" w:rsidRPr="009211C4" w:rsidRDefault="009211C4" w:rsidP="009211C4">
      <w:pPr>
        <w:rPr>
          <w:lang w:eastAsia="ja-JP"/>
        </w:rPr>
      </w:pPr>
    </w:p>
    <w:p w14:paraId="4520DCE2" w14:textId="671C10ED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proofErr w:type="spellStart"/>
      <w:r w:rsidR="001522BF" w:rsidRPr="008D038E">
        <w:rPr>
          <w:highlight w:val="yellow"/>
          <w:lang w:eastAsia="ja-JP"/>
        </w:rPr>
        <w:t>NR_XR_enh</w:t>
      </w:r>
      <w:ins w:id="7" w:author="Matti Kangas (Nokia)" w:date="2024-02-22T11:18:00Z">
        <w:r w:rsidR="008D038E" w:rsidRPr="008D038E">
          <w:rPr>
            <w:highlight w:val="yellow"/>
            <w:lang w:eastAsia="ja-JP"/>
          </w:rPr>
          <w:t>_plus_</w:t>
        </w:r>
      </w:ins>
      <w:ins w:id="8" w:author="Matti Kangas (Nokia)" w:date="2024-02-26T08:52:00Z">
        <w:r w:rsidR="0037428B">
          <w:rPr>
            <w:highlight w:val="yellow"/>
            <w:lang w:eastAsia="ja-JP"/>
          </w:rPr>
          <w:t>CT</w:t>
        </w:r>
      </w:ins>
      <w:r w:rsidR="001522BF" w:rsidRPr="008D038E">
        <w:rPr>
          <w:highlight w:val="yellow"/>
          <w:lang w:eastAsia="ja-JP"/>
        </w:rPr>
        <w:t>-UEConTest</w:t>
      </w:r>
      <w:proofErr w:type="spellEnd"/>
    </w:p>
    <w:p w14:paraId="22479549" w14:textId="77777777" w:rsidR="009211C4" w:rsidRPr="009211C4" w:rsidRDefault="009211C4" w:rsidP="009211C4">
      <w:pPr>
        <w:rPr>
          <w:lang w:eastAsia="ja-JP"/>
        </w:rPr>
      </w:pPr>
    </w:p>
    <w:p w14:paraId="71302D3B" w14:textId="77777777" w:rsidR="009211C4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9211C4" w14:paraId="3A3E49E0" w14:textId="77777777" w:rsidTr="001B1D7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0442432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D846E" w14:textId="77777777" w:rsidR="009211C4" w:rsidRDefault="009211C4" w:rsidP="001B1D73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211C4" w14:paraId="1BA0F86D" w14:textId="77777777" w:rsidTr="001B1D7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2A4EF05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C7241BA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5024D0" w14:textId="77777777" w:rsidR="009211C4" w:rsidRDefault="009211C4" w:rsidP="001B1D73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211C4" w14:paraId="1395C193" w14:textId="77777777" w:rsidTr="001B1D7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673306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1D1899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459C9C" w14:textId="07E919F9" w:rsidR="009211C4" w:rsidRDefault="000870F1" w:rsidP="001B1D7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211C4" w14:paraId="039573BC" w14:textId="77777777" w:rsidTr="001B1D7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32FE104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ED854A3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33A033" w14:textId="77777777" w:rsidR="009211C4" w:rsidRDefault="009211C4" w:rsidP="001B1D7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9605DA" w14:textId="21200870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522BF">
        <w:rPr>
          <w:lang w:eastAsia="ja-JP"/>
        </w:rPr>
        <w:t>18</w:t>
      </w:r>
    </w:p>
    <w:p w14:paraId="785F5CDF" w14:textId="77777777" w:rsidR="009211C4" w:rsidRPr="009211C4" w:rsidRDefault="009211C4" w:rsidP="009211C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A32266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91E5B58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96B7E50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2BD9CC68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6801C143" w:rsidR="007861B8" w:rsidRDefault="000472B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B3B7128" w:rsidR="001E489F" w:rsidRDefault="007C7313" w:rsidP="005875D6">
            <w:pPr>
              <w:pStyle w:val="TAL"/>
            </w:pPr>
            <w:proofErr w:type="spellStart"/>
            <w:r w:rsidRPr="007C7313">
              <w:t>NR_XR_enh</w:t>
            </w:r>
            <w:proofErr w:type="spellEnd"/>
          </w:p>
        </w:tc>
        <w:tc>
          <w:tcPr>
            <w:tcW w:w="1101" w:type="dxa"/>
          </w:tcPr>
          <w:p w14:paraId="334D300A" w14:textId="683A6048" w:rsidR="001E489F" w:rsidRDefault="005F1D70" w:rsidP="005875D6">
            <w:pPr>
              <w:pStyle w:val="TAL"/>
            </w:pPr>
            <w:r>
              <w:t>R2</w:t>
            </w:r>
          </w:p>
        </w:tc>
        <w:tc>
          <w:tcPr>
            <w:tcW w:w="1101" w:type="dxa"/>
          </w:tcPr>
          <w:p w14:paraId="3338BA6A" w14:textId="06520448" w:rsidR="001E489F" w:rsidRDefault="007C7313" w:rsidP="005875D6">
            <w:pPr>
              <w:pStyle w:val="TAL"/>
            </w:pPr>
            <w:r w:rsidRPr="007C7313">
              <w:t>981039</w:t>
            </w:r>
          </w:p>
        </w:tc>
        <w:tc>
          <w:tcPr>
            <w:tcW w:w="6010" w:type="dxa"/>
          </w:tcPr>
          <w:p w14:paraId="225432A0" w14:textId="6F255F3D" w:rsidR="001E489F" w:rsidRPr="00251D80" w:rsidRDefault="007C7313" w:rsidP="005875D6">
            <w:pPr>
              <w:pStyle w:val="TAL"/>
            </w:pPr>
            <w:r w:rsidRPr="007C7313">
              <w:t>XR (</w:t>
            </w:r>
            <w:proofErr w:type="spellStart"/>
            <w:r w:rsidRPr="007C7313">
              <w:t>eXtended</w:t>
            </w:r>
            <w:proofErr w:type="spellEnd"/>
            <w:r w:rsidRPr="007C7313">
              <w:t xml:space="preserve"> Reality) enhancements for NR</w:t>
            </w:r>
          </w:p>
        </w:tc>
      </w:tr>
      <w:tr w:rsidR="007C7313" w14:paraId="655D8EE4" w14:textId="77777777" w:rsidTr="005875D6">
        <w:trPr>
          <w:cantSplit/>
          <w:jc w:val="center"/>
        </w:trPr>
        <w:tc>
          <w:tcPr>
            <w:tcW w:w="1101" w:type="dxa"/>
          </w:tcPr>
          <w:p w14:paraId="0AA58C2A" w14:textId="06DDF514" w:rsidR="007C7313" w:rsidRPr="007C7313" w:rsidRDefault="007C7313" w:rsidP="005875D6">
            <w:pPr>
              <w:pStyle w:val="TAL"/>
            </w:pPr>
            <w:proofErr w:type="spellStart"/>
            <w:r w:rsidRPr="007C7313">
              <w:t>NR_XR_enh</w:t>
            </w:r>
            <w:proofErr w:type="spellEnd"/>
            <w:r w:rsidRPr="007C7313">
              <w:t>-Core</w:t>
            </w:r>
          </w:p>
        </w:tc>
        <w:tc>
          <w:tcPr>
            <w:tcW w:w="1101" w:type="dxa"/>
          </w:tcPr>
          <w:p w14:paraId="0BFEE5FB" w14:textId="53243E09" w:rsidR="007C7313" w:rsidRDefault="007C7313" w:rsidP="005875D6">
            <w:pPr>
              <w:pStyle w:val="TAL"/>
            </w:pPr>
            <w:r>
              <w:t>R2</w:t>
            </w:r>
          </w:p>
        </w:tc>
        <w:tc>
          <w:tcPr>
            <w:tcW w:w="1101" w:type="dxa"/>
          </w:tcPr>
          <w:p w14:paraId="4CC97390" w14:textId="61DDB7B3" w:rsidR="007C7313" w:rsidRPr="007C7313" w:rsidRDefault="007C7313" w:rsidP="005875D6">
            <w:pPr>
              <w:pStyle w:val="TAL"/>
            </w:pPr>
            <w:r w:rsidRPr="007C7313">
              <w:t>981139</w:t>
            </w:r>
          </w:p>
        </w:tc>
        <w:tc>
          <w:tcPr>
            <w:tcW w:w="6010" w:type="dxa"/>
          </w:tcPr>
          <w:p w14:paraId="67633E65" w14:textId="6A42231E" w:rsidR="007C7313" w:rsidRPr="007C7313" w:rsidRDefault="007C7313" w:rsidP="005875D6">
            <w:pPr>
              <w:pStyle w:val="TAL"/>
            </w:pPr>
            <w:r w:rsidRPr="007C7313">
              <w:t>Core part: XR (</w:t>
            </w:r>
            <w:proofErr w:type="spellStart"/>
            <w:r w:rsidRPr="007C7313">
              <w:t>eXtended</w:t>
            </w:r>
            <w:proofErr w:type="spellEnd"/>
            <w:r w:rsidRPr="007C7313">
              <w:t xml:space="preserve"> Reality) enhancements for NR</w:t>
            </w:r>
          </w:p>
        </w:tc>
      </w:tr>
      <w:tr w:rsidR="00ED3383" w14:paraId="4D75FC80" w14:textId="77777777" w:rsidTr="005875D6">
        <w:trPr>
          <w:cantSplit/>
          <w:jc w:val="center"/>
          <w:ins w:id="9" w:author="Matti Kangas (Nokia)" w:date="2024-02-22T09:04:00Z"/>
        </w:trPr>
        <w:tc>
          <w:tcPr>
            <w:tcW w:w="1101" w:type="dxa"/>
          </w:tcPr>
          <w:p w14:paraId="68F68811" w14:textId="7AE31FFF" w:rsidR="00ED3383" w:rsidRPr="000A099C" w:rsidRDefault="00ED3383" w:rsidP="005875D6">
            <w:pPr>
              <w:pStyle w:val="TAL"/>
              <w:rPr>
                <w:ins w:id="10" w:author="Matti Kangas (Nokia)" w:date="2024-02-22T09:04:00Z"/>
                <w:highlight w:val="yellow"/>
              </w:rPr>
            </w:pPr>
            <w:ins w:id="11" w:author="Matti Kangas (Nokia)" w:date="2024-02-22T09:04:00Z">
              <w:r w:rsidRPr="000A099C">
                <w:rPr>
                  <w:highlight w:val="yellow"/>
                </w:rPr>
                <w:t>990006</w:t>
              </w:r>
            </w:ins>
          </w:p>
        </w:tc>
        <w:tc>
          <w:tcPr>
            <w:tcW w:w="1101" w:type="dxa"/>
          </w:tcPr>
          <w:p w14:paraId="54CEE9AA" w14:textId="059B0B0A" w:rsidR="00ED3383" w:rsidRPr="000A099C" w:rsidRDefault="00ED3383" w:rsidP="005875D6">
            <w:pPr>
              <w:pStyle w:val="TAL"/>
              <w:rPr>
                <w:ins w:id="12" w:author="Matti Kangas (Nokia)" w:date="2024-02-22T09:04:00Z"/>
                <w:highlight w:val="yellow"/>
              </w:rPr>
            </w:pPr>
            <w:ins w:id="13" w:author="Matti Kangas (Nokia)" w:date="2024-02-22T09:04:00Z">
              <w:r w:rsidRPr="000A099C">
                <w:rPr>
                  <w:highlight w:val="yellow"/>
                </w:rPr>
                <w:t>CT3</w:t>
              </w:r>
            </w:ins>
          </w:p>
        </w:tc>
        <w:tc>
          <w:tcPr>
            <w:tcW w:w="1101" w:type="dxa"/>
          </w:tcPr>
          <w:p w14:paraId="20E6F168" w14:textId="06F487D5" w:rsidR="00ED3383" w:rsidRPr="000A099C" w:rsidRDefault="00ED3383" w:rsidP="005875D6">
            <w:pPr>
              <w:pStyle w:val="TAL"/>
              <w:rPr>
                <w:ins w:id="14" w:author="Matti Kangas (Nokia)" w:date="2024-02-22T09:04:00Z"/>
                <w:highlight w:val="yellow"/>
              </w:rPr>
            </w:pPr>
            <w:ins w:id="15" w:author="Matti Kangas (Nokia)" w:date="2024-02-22T09:04:00Z">
              <w:r w:rsidRPr="000A099C">
                <w:rPr>
                  <w:highlight w:val="yellow"/>
                </w:rPr>
                <w:t>9900</w:t>
              </w:r>
            </w:ins>
            <w:ins w:id="16" w:author="Matti Kangas (Nokia)" w:date="2024-02-22T09:05:00Z">
              <w:r w:rsidRPr="000A099C">
                <w:rPr>
                  <w:highlight w:val="yellow"/>
                </w:rPr>
                <w:t>06</w:t>
              </w:r>
            </w:ins>
          </w:p>
        </w:tc>
        <w:tc>
          <w:tcPr>
            <w:tcW w:w="6010" w:type="dxa"/>
          </w:tcPr>
          <w:p w14:paraId="56C7E3AB" w14:textId="70D54009" w:rsidR="00ED3383" w:rsidRPr="007C7313" w:rsidRDefault="00ED3383" w:rsidP="005875D6">
            <w:pPr>
              <w:pStyle w:val="TAL"/>
              <w:rPr>
                <w:ins w:id="17" w:author="Matti Kangas (Nokia)" w:date="2024-02-22T09:04:00Z"/>
              </w:rPr>
            </w:pPr>
            <w:ins w:id="18" w:author="Matti Kangas (Nokia)" w:date="2024-02-22T09:05:00Z">
              <w:r w:rsidRPr="000A099C">
                <w:rPr>
                  <w:highlight w:val="yellow"/>
                </w:rPr>
                <w:t>CT3 aspects of XRM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266BD8" w:rsidR="001E489F" w:rsidRDefault="004E3BEA" w:rsidP="005875D6">
            <w:pPr>
              <w:pStyle w:val="TAL"/>
            </w:pPr>
            <w:del w:id="19" w:author="Matti Kangas (Nokia)" w:date="2024-02-22T09:06:00Z">
              <w:r w:rsidRPr="004E3BEA" w:rsidDel="00ED3383">
                <w:delText>940087</w:delText>
              </w:r>
            </w:del>
          </w:p>
        </w:tc>
        <w:tc>
          <w:tcPr>
            <w:tcW w:w="3326" w:type="dxa"/>
          </w:tcPr>
          <w:p w14:paraId="3AC061FD" w14:textId="6F95FD61" w:rsidR="001E489F" w:rsidRDefault="004E3BEA" w:rsidP="005875D6">
            <w:pPr>
              <w:pStyle w:val="TAL"/>
            </w:pPr>
            <w:del w:id="20" w:author="Matti Kangas (Nokia)" w:date="2024-02-22T09:06:00Z">
              <w:r w:rsidRPr="004E3BEA" w:rsidDel="00ED3383">
                <w:delText>Study on XR (eXtended Reality) enhancements for NR</w:delText>
              </w:r>
            </w:del>
          </w:p>
        </w:tc>
        <w:tc>
          <w:tcPr>
            <w:tcW w:w="5099" w:type="dxa"/>
          </w:tcPr>
          <w:p w14:paraId="017BF4B1" w14:textId="5D680B63" w:rsidR="001E489F" w:rsidRPr="00251D80" w:rsidRDefault="004E3BEA" w:rsidP="005875D6">
            <w:pPr>
              <w:pStyle w:val="Guidance"/>
            </w:pPr>
            <w:del w:id="21" w:author="Matti Kangas (Nokia)" w:date="2024-02-22T09:06:00Z">
              <w:r w:rsidRPr="004E3BEA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The study based on Release 17 TR 38.838, on corresponding Release 17 work from SA4 (as per SP-210043) and on Release 18 work from SA2 (as per SP-211166).</w:delText>
              </w:r>
              <w:r w:rsidR="001E489F" w:rsidRPr="00251D80" w:rsidDel="00ED3383">
                <w:delText xml:space="preserve"> </w:delText>
              </w:r>
            </w:del>
          </w:p>
        </w:tc>
      </w:tr>
      <w:tr w:rsidR="004E3BEA" w:rsidDel="00ED3383" w14:paraId="35663B1E" w14:textId="69A38829" w:rsidTr="005875D6">
        <w:trPr>
          <w:cantSplit/>
          <w:jc w:val="center"/>
          <w:del w:id="22" w:author="Matti Kangas (Nokia)" w:date="2024-02-22T09:06:00Z"/>
        </w:trPr>
        <w:tc>
          <w:tcPr>
            <w:tcW w:w="1101" w:type="dxa"/>
          </w:tcPr>
          <w:p w14:paraId="57A57480" w14:textId="3B1894D9" w:rsidR="004E3BEA" w:rsidRPr="004E3BEA" w:rsidDel="00ED3383" w:rsidRDefault="004E3BEA" w:rsidP="005875D6">
            <w:pPr>
              <w:pStyle w:val="TAL"/>
              <w:rPr>
                <w:del w:id="23" w:author="Matti Kangas (Nokia)" w:date="2024-02-22T09:06:00Z"/>
              </w:rPr>
            </w:pPr>
            <w:del w:id="24" w:author="Matti Kangas (Nokia)" w:date="2024-02-22T09:06:00Z">
              <w:r w:rsidRPr="004E3BEA" w:rsidDel="00ED3383">
                <w:delText>940068</w:delText>
              </w:r>
            </w:del>
          </w:p>
        </w:tc>
        <w:tc>
          <w:tcPr>
            <w:tcW w:w="3326" w:type="dxa"/>
          </w:tcPr>
          <w:p w14:paraId="017324DA" w14:textId="28660D97" w:rsidR="004E3BEA" w:rsidRPr="004E3BEA" w:rsidDel="00ED3383" w:rsidRDefault="004E3BEA" w:rsidP="005875D6">
            <w:pPr>
              <w:pStyle w:val="TAL"/>
              <w:rPr>
                <w:del w:id="25" w:author="Matti Kangas (Nokia)" w:date="2024-02-22T09:06:00Z"/>
              </w:rPr>
            </w:pPr>
            <w:del w:id="26" w:author="Matti Kangas (Nokia)" w:date="2024-02-22T09:06:00Z">
              <w:r w:rsidRPr="004E3BEA" w:rsidDel="00ED3383">
                <w:delText>Study on architecture enhancement for XR and media services</w:delText>
              </w:r>
            </w:del>
          </w:p>
        </w:tc>
        <w:tc>
          <w:tcPr>
            <w:tcW w:w="5099" w:type="dxa"/>
          </w:tcPr>
          <w:p w14:paraId="39596436" w14:textId="081D5DC8" w:rsidR="004E3BEA" w:rsidRPr="004E3BEA" w:rsidDel="00ED3383" w:rsidRDefault="00DC5B73" w:rsidP="005875D6">
            <w:pPr>
              <w:pStyle w:val="Guidance"/>
              <w:rPr>
                <w:del w:id="27" w:author="Matti Kangas (Nokia)" w:date="2024-02-22T09:06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28" w:author="Matti Kangas (Nokia)" w:date="2024-02-22T09:06:00Z"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The study item identify</w:delText>
              </w:r>
              <w:r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ing</w:delText>
              </w:r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the system architecture aspects related to better support advanced media services, e.g., High Data Rate Low Latency (HDRLL) services, AR/VR/XR services, and tactile/multi-modality communication services</w:delText>
              </w:r>
              <w:r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.</w:delText>
              </w:r>
            </w:del>
          </w:p>
        </w:tc>
      </w:tr>
      <w:tr w:rsidR="00DC5B73" w:rsidDel="00ED3383" w14:paraId="3F74BFFF" w14:textId="7C16F25D" w:rsidTr="005875D6">
        <w:trPr>
          <w:cantSplit/>
          <w:jc w:val="center"/>
          <w:del w:id="29" w:author="Matti Kangas (Nokia)" w:date="2024-02-22T09:06:00Z"/>
        </w:trPr>
        <w:tc>
          <w:tcPr>
            <w:tcW w:w="1101" w:type="dxa"/>
          </w:tcPr>
          <w:p w14:paraId="3CED095B" w14:textId="6CE0AECC" w:rsidR="00DC5B73" w:rsidRPr="004E3BEA" w:rsidDel="00ED3383" w:rsidRDefault="00DC5B73" w:rsidP="005875D6">
            <w:pPr>
              <w:pStyle w:val="TAL"/>
              <w:rPr>
                <w:del w:id="30" w:author="Matti Kangas (Nokia)" w:date="2024-02-22T09:06:00Z"/>
              </w:rPr>
            </w:pPr>
            <w:del w:id="31" w:author="Matti Kangas (Nokia)" w:date="2024-02-22T09:06:00Z">
              <w:r w:rsidRPr="00DC5B73" w:rsidDel="00ED3383">
                <w:delText>980016</w:delText>
              </w:r>
            </w:del>
          </w:p>
        </w:tc>
        <w:tc>
          <w:tcPr>
            <w:tcW w:w="3326" w:type="dxa"/>
          </w:tcPr>
          <w:p w14:paraId="6C8CCA70" w14:textId="1BBD4D55" w:rsidR="00DC5B73" w:rsidRPr="004E3BEA" w:rsidDel="00ED3383" w:rsidRDefault="00DC5B73" w:rsidP="005875D6">
            <w:pPr>
              <w:pStyle w:val="TAL"/>
              <w:rPr>
                <w:del w:id="32" w:author="Matti Kangas (Nokia)" w:date="2024-02-22T09:06:00Z"/>
              </w:rPr>
            </w:pPr>
            <w:del w:id="33" w:author="Matti Kangas (Nokia)" w:date="2024-02-22T09:06:00Z">
              <w:r w:rsidRPr="00DC5B73" w:rsidDel="00ED3383">
                <w:delText>(Stage 2 for XRM) Architecture Enhancements for XR (Extended Reality) and media service</w:delText>
              </w:r>
            </w:del>
          </w:p>
        </w:tc>
        <w:tc>
          <w:tcPr>
            <w:tcW w:w="5099" w:type="dxa"/>
          </w:tcPr>
          <w:p w14:paraId="703F177B" w14:textId="39C2AA95" w:rsidR="00DC5B73" w:rsidRPr="00DC5B73" w:rsidDel="00ED3383" w:rsidRDefault="00DC5B73" w:rsidP="005875D6">
            <w:pPr>
              <w:pStyle w:val="Guidance"/>
              <w:rPr>
                <w:del w:id="34" w:author="Matti Kangas (Nokia)" w:date="2024-02-22T09:06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35" w:author="Matti Kangas (Nokia)" w:date="2024-02-22T09:06:00Z">
              <w:r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SA2 work item for XR.</w:delText>
              </w:r>
            </w:del>
          </w:p>
        </w:tc>
      </w:tr>
      <w:tr w:rsidR="00DC5B73" w:rsidDel="00ED3383" w14:paraId="4B751618" w14:textId="070E4AEE" w:rsidTr="005875D6">
        <w:trPr>
          <w:cantSplit/>
          <w:jc w:val="center"/>
          <w:del w:id="36" w:author="Matti Kangas (Nokia)" w:date="2024-02-22T09:06:00Z"/>
        </w:trPr>
        <w:tc>
          <w:tcPr>
            <w:tcW w:w="1101" w:type="dxa"/>
          </w:tcPr>
          <w:p w14:paraId="30378C29" w14:textId="5DD64B3E" w:rsidR="00DC5B73" w:rsidRPr="00DC5B73" w:rsidDel="00ED3383" w:rsidRDefault="00DC5B73" w:rsidP="005875D6">
            <w:pPr>
              <w:pStyle w:val="TAL"/>
              <w:rPr>
                <w:del w:id="37" w:author="Matti Kangas (Nokia)" w:date="2024-02-22T09:06:00Z"/>
              </w:rPr>
            </w:pPr>
            <w:del w:id="38" w:author="Matti Kangas (Nokia)" w:date="2024-02-22T09:06:00Z">
              <w:r w:rsidRPr="00DC5B73" w:rsidDel="00ED3383">
                <w:delText>990006</w:delText>
              </w:r>
            </w:del>
          </w:p>
        </w:tc>
        <w:tc>
          <w:tcPr>
            <w:tcW w:w="3326" w:type="dxa"/>
          </w:tcPr>
          <w:p w14:paraId="5E08D856" w14:textId="1542BFC2" w:rsidR="00DC5B73" w:rsidRPr="00DC5B73" w:rsidDel="00ED3383" w:rsidRDefault="00DC5B73" w:rsidP="005875D6">
            <w:pPr>
              <w:pStyle w:val="TAL"/>
              <w:rPr>
                <w:del w:id="39" w:author="Matti Kangas (Nokia)" w:date="2024-02-22T09:06:00Z"/>
              </w:rPr>
            </w:pPr>
            <w:del w:id="40" w:author="Matti Kangas (Nokia)" w:date="2024-02-22T09:06:00Z">
              <w:r w:rsidRPr="00DC5B73" w:rsidDel="00ED3383">
                <w:delText>CT3 aspects of XRM</w:delText>
              </w:r>
            </w:del>
          </w:p>
        </w:tc>
        <w:tc>
          <w:tcPr>
            <w:tcW w:w="5099" w:type="dxa"/>
          </w:tcPr>
          <w:p w14:paraId="14603F9D" w14:textId="387BF90D" w:rsidR="00DC5B73" w:rsidDel="00ED3383" w:rsidRDefault="00DC5B73" w:rsidP="005875D6">
            <w:pPr>
              <w:pStyle w:val="Guidance"/>
              <w:rPr>
                <w:del w:id="41" w:author="Matti Kangas (Nokia)" w:date="2024-02-22T09:06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42" w:author="Matti Kangas (Nokia)" w:date="2024-02-22T09:06:00Z"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The work</w:delText>
              </w:r>
              <w:r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</w:delText>
              </w:r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specify</w:delText>
              </w:r>
              <w:r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ing</w:delText>
              </w:r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the CT</w:delText>
              </w:r>
              <w:r w:rsidR="00411E49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aspects of XR (Extended Reality) and media services.</w:delText>
              </w:r>
            </w:del>
          </w:p>
        </w:tc>
      </w:tr>
      <w:tr w:rsidR="00DC5B73" w:rsidDel="00ED3383" w14:paraId="2F577528" w14:textId="00CBBA9B" w:rsidTr="005875D6">
        <w:trPr>
          <w:cantSplit/>
          <w:jc w:val="center"/>
          <w:del w:id="43" w:author="Matti Kangas (Nokia)" w:date="2024-02-22T09:06:00Z"/>
        </w:trPr>
        <w:tc>
          <w:tcPr>
            <w:tcW w:w="1101" w:type="dxa"/>
          </w:tcPr>
          <w:p w14:paraId="13246506" w14:textId="793F0B44" w:rsidR="00DC5B73" w:rsidRPr="00DC5B73" w:rsidDel="00ED3383" w:rsidRDefault="00DC5B73" w:rsidP="005875D6">
            <w:pPr>
              <w:pStyle w:val="TAL"/>
              <w:rPr>
                <w:del w:id="44" w:author="Matti Kangas (Nokia)" w:date="2024-02-22T09:06:00Z"/>
              </w:rPr>
            </w:pPr>
            <w:del w:id="45" w:author="Matti Kangas (Nokia)" w:date="2024-02-22T09:06:00Z">
              <w:r w:rsidRPr="00DC5B73" w:rsidDel="00ED3383">
                <w:delText>990084</w:delText>
              </w:r>
            </w:del>
          </w:p>
        </w:tc>
        <w:tc>
          <w:tcPr>
            <w:tcW w:w="3326" w:type="dxa"/>
          </w:tcPr>
          <w:p w14:paraId="764452AB" w14:textId="55E1EE75" w:rsidR="00DC5B73" w:rsidRPr="00DC5B73" w:rsidDel="00ED3383" w:rsidRDefault="00DC5B73" w:rsidP="005875D6">
            <w:pPr>
              <w:pStyle w:val="TAL"/>
              <w:rPr>
                <w:del w:id="46" w:author="Matti Kangas (Nokia)" w:date="2024-02-22T09:06:00Z"/>
              </w:rPr>
            </w:pPr>
            <w:del w:id="47" w:author="Matti Kangas (Nokia)" w:date="2024-02-22T09:06:00Z">
              <w:r w:rsidRPr="00DC5B73" w:rsidDel="00ED3383">
                <w:delText>CT4 aspects of XRM</w:delText>
              </w:r>
            </w:del>
          </w:p>
        </w:tc>
        <w:tc>
          <w:tcPr>
            <w:tcW w:w="5099" w:type="dxa"/>
          </w:tcPr>
          <w:p w14:paraId="362472DE" w14:textId="07EF4236" w:rsidR="00DC5B73" w:rsidRPr="00DC5B73" w:rsidDel="00ED3383" w:rsidRDefault="00DC5B73" w:rsidP="005875D6">
            <w:pPr>
              <w:pStyle w:val="Guidance"/>
              <w:rPr>
                <w:del w:id="48" w:author="Matti Kangas (Nokia)" w:date="2024-02-22T09:06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49" w:author="Matti Kangas (Nokia)" w:date="2024-02-22T09:06:00Z"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The work</w:delText>
              </w:r>
              <w:r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</w:delText>
              </w:r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specify</w:delText>
              </w:r>
              <w:r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ing</w:delText>
              </w:r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the CT</w:delText>
              </w:r>
              <w:r w:rsidR="00411E49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4</w:delText>
              </w:r>
              <w:r w:rsidRPr="00DC5B73" w:rsidDel="00ED3383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aspects of XR (Extended Reality) and media services.</w:delText>
              </w:r>
            </w:del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2B1475" w:rsidR="001E489F" w:rsidRPr="006C2E80" w:rsidDel="00ED3383" w:rsidRDefault="001E489F" w:rsidP="001E489F">
      <w:pPr>
        <w:rPr>
          <w:del w:id="50" w:author="Matti Kangas (Nokia)" w:date="2024-02-22T09:05:00Z"/>
          <w:b/>
          <w:bCs/>
        </w:rPr>
      </w:pPr>
      <w:del w:id="51" w:author="Matti Kangas (Nokia)" w:date="2024-02-22T09:05:00Z">
        <w:r w:rsidRPr="006C2E80" w:rsidDel="00ED3383">
          <w:rPr>
            <w:b/>
            <w:bCs/>
          </w:rPr>
          <w:delText>Dependency on non-3GPP (draft) specification:</w:delText>
        </w:r>
      </w:del>
    </w:p>
    <w:p w14:paraId="096FF532" w14:textId="3496CC05" w:rsidR="001E489F" w:rsidRPr="00175CB4" w:rsidDel="00ED3383" w:rsidRDefault="00BE5FD8" w:rsidP="001E489F">
      <w:pPr>
        <w:pStyle w:val="Guidance"/>
        <w:rPr>
          <w:del w:id="52" w:author="Matti Kangas (Nokia)" w:date="2024-02-22T09:05:00Z"/>
          <w:i w:val="0"/>
          <w:color w:val="auto"/>
          <w:lang w:eastAsia="en-GB"/>
        </w:rPr>
      </w:pPr>
      <w:del w:id="53" w:author="Matti Kangas (Nokia)" w:date="2024-02-22T09:05:00Z">
        <w:r w:rsidRPr="00175CB4" w:rsidDel="00ED3383">
          <w:rPr>
            <w:i w:val="0"/>
            <w:color w:val="auto"/>
            <w:lang w:eastAsia="en-GB"/>
          </w:rPr>
          <w:delText>None</w:delText>
        </w:r>
      </w:del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C82F36" w14:textId="4F539CE8" w:rsidR="008211B5" w:rsidRDefault="00411E49" w:rsidP="00411E49">
      <w:r>
        <w:t xml:space="preserve">RAN2 has specified the following </w:t>
      </w:r>
      <w:r w:rsidR="00B1416E">
        <w:t>enhancements</w:t>
      </w:r>
      <w:r>
        <w:t xml:space="preserve"> under the Rel-18 work item</w:t>
      </w:r>
      <w:r w:rsidR="00B1416E" w:rsidRPr="00B1416E">
        <w:t xml:space="preserve"> </w:t>
      </w:r>
      <w:r w:rsidR="00B1416E">
        <w:t xml:space="preserve">Core part: </w:t>
      </w:r>
      <w:r w:rsidR="00B1416E" w:rsidRPr="00B1416E">
        <w:t>XR (</w:t>
      </w:r>
      <w:proofErr w:type="spellStart"/>
      <w:r w:rsidR="00B1416E" w:rsidRPr="00B1416E">
        <w:t>eXtended</w:t>
      </w:r>
      <w:proofErr w:type="spellEnd"/>
      <w:r w:rsidR="00B1416E" w:rsidRPr="00B1416E">
        <w:t xml:space="preserve"> Reality) enhancements for NR</w:t>
      </w:r>
      <w:r w:rsidR="00B1416E">
        <w:t xml:space="preserve"> (</w:t>
      </w:r>
      <w:proofErr w:type="spellStart"/>
      <w:r w:rsidR="00B1416E" w:rsidRPr="007C7313">
        <w:t>NR_XR_enh</w:t>
      </w:r>
      <w:proofErr w:type="spellEnd"/>
      <w:r w:rsidR="00B1416E" w:rsidRPr="007C7313">
        <w:t>-Core</w:t>
      </w:r>
      <w:r w:rsidR="00B1416E">
        <w:t>)</w:t>
      </w:r>
      <w:r w:rsidR="008211B5">
        <w:t>:</w:t>
      </w:r>
    </w:p>
    <w:p w14:paraId="5FE9030A" w14:textId="1E9F333A" w:rsidR="00411E49" w:rsidRDefault="008211B5" w:rsidP="00411E49">
      <w:r>
        <w:t>The</w:t>
      </w:r>
      <w:r w:rsidR="00411E49">
        <w:t xml:space="preserve"> enhancements related to power saving:</w:t>
      </w:r>
    </w:p>
    <w:p w14:paraId="60CB631F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DRX support of XR frame rates corresponding to non-integer periodicities (through at least semi-static mechanisms e.g. RRC signalling) (RAN2).</w:t>
      </w:r>
    </w:p>
    <w:p w14:paraId="75A67AD1" w14:textId="75632D2B" w:rsidR="00547D08" w:rsidRDefault="00547D08" w:rsidP="00547D08">
      <w:pPr>
        <w:rPr>
          <w:lang w:val="en-FI"/>
        </w:rPr>
      </w:pPr>
      <w:r w:rsidRPr="00547D08">
        <w:rPr>
          <w:lang w:val="en-US"/>
        </w:rPr>
        <w:lastRenderedPageBreak/>
        <w:t>T</w:t>
      </w:r>
      <w:r>
        <w:rPr>
          <w:lang w:val="en-FI"/>
        </w:rPr>
        <w:t>he enhancements related to capacity:</w:t>
      </w:r>
    </w:p>
    <w:p w14:paraId="0EC2ACF9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Multiple Configured Grant (CG) PUSCH transmission occasions in a period of a single CG PUSCH configuration (RAN1, RAN2</w:t>
      </w:r>
      <w:proofErr w:type="gramStart"/>
      <w:r>
        <w:rPr>
          <w:lang w:val="en-FI"/>
        </w:rPr>
        <w:t>);</w:t>
      </w:r>
      <w:proofErr w:type="gramEnd"/>
      <w:r>
        <w:rPr>
          <w:lang w:val="en-FI"/>
        </w:rPr>
        <w:t xml:space="preserve">  </w:t>
      </w:r>
    </w:p>
    <w:p w14:paraId="5D728879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Dynamic indication of unused CG PUSCH occasion(s) based on Uplink Control Information (UCI) by the UE (RAN1, RAN2</w:t>
      </w:r>
      <w:proofErr w:type="gramStart"/>
      <w:r>
        <w:rPr>
          <w:lang w:val="en-FI"/>
        </w:rPr>
        <w:t>);</w:t>
      </w:r>
      <w:proofErr w:type="gramEnd"/>
    </w:p>
    <w:p w14:paraId="0DEA76C2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Buffer Status Report (BSR) enhancements including at least new Buffer Status Table(s) (RAN2</w:t>
      </w:r>
      <w:proofErr w:type="gramStart"/>
      <w:r>
        <w:rPr>
          <w:lang w:val="en-FI"/>
        </w:rPr>
        <w:t>);</w:t>
      </w:r>
      <w:proofErr w:type="gramEnd"/>
    </w:p>
    <w:p w14:paraId="76DA9A0F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Delay reporting of buffered data in uplink (RAN2</w:t>
      </w:r>
      <w:proofErr w:type="gramStart"/>
      <w:r>
        <w:rPr>
          <w:lang w:val="en-FI"/>
        </w:rPr>
        <w:t>);</w:t>
      </w:r>
      <w:proofErr w:type="gramEnd"/>
    </w:p>
    <w:p w14:paraId="3B552A62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Discard operation of PDU Sets for DL and UL (RAN2, RAN3</w:t>
      </w:r>
      <w:proofErr w:type="gramStart"/>
      <w:r>
        <w:rPr>
          <w:lang w:val="en-FI"/>
        </w:rPr>
        <w:t>);</w:t>
      </w:r>
      <w:proofErr w:type="gramEnd"/>
    </w:p>
    <w:p w14:paraId="4D47D209" w14:textId="657233E6" w:rsidR="00547D08" w:rsidRDefault="00547D08" w:rsidP="00547D08">
      <w:pPr>
        <w:rPr>
          <w:lang w:val="en-FI"/>
        </w:rPr>
      </w:pPr>
      <w:r w:rsidRPr="00547D08">
        <w:rPr>
          <w:lang w:val="en-US"/>
        </w:rPr>
        <w:t>T</w:t>
      </w:r>
      <w:r>
        <w:rPr>
          <w:lang w:val="en-FI"/>
        </w:rPr>
        <w:t>he enhancements for XR Awareness:</w:t>
      </w:r>
    </w:p>
    <w:p w14:paraId="57517457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Signalling by CN of semi-static information per QoS flow (e.g. PDU set QoS parameters), dynamic information per PDU set (PDU Set information and Identification) and End of Data Burst indication (RAN3, RAN2</w:t>
      </w:r>
      <w:proofErr w:type="gramStart"/>
      <w:r>
        <w:rPr>
          <w:lang w:val="en-FI"/>
        </w:rPr>
        <w:t>);</w:t>
      </w:r>
      <w:proofErr w:type="gramEnd"/>
    </w:p>
    <w:p w14:paraId="6AE91BF9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Impact of identifying by UE of PDU Sets, Data bursts and PSI, as needed (RAN2</w:t>
      </w:r>
      <w:proofErr w:type="gramStart"/>
      <w:r>
        <w:rPr>
          <w:lang w:val="en-FI"/>
        </w:rPr>
        <w:t>);</w:t>
      </w:r>
      <w:proofErr w:type="gramEnd"/>
    </w:p>
    <w:p w14:paraId="0BE30EA7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Provisioning by UE of XR traffic assistance information e.g. periodicity, UL traffic arrival information (RAN2, RAN3</w:t>
      </w:r>
      <w:proofErr w:type="gramStart"/>
      <w:r>
        <w:rPr>
          <w:lang w:val="en-FI"/>
        </w:rPr>
        <w:t>);</w:t>
      </w:r>
      <w:proofErr w:type="gramEnd"/>
    </w:p>
    <w:p w14:paraId="293AA72B" w14:textId="20B5E56D" w:rsidR="001E489F" w:rsidRDefault="00547D08" w:rsidP="00547D08">
      <w:pPr>
        <w:pStyle w:val="B1"/>
        <w:rPr>
          <w:lang w:val="en-FI"/>
        </w:rPr>
      </w:pPr>
      <w:r w:rsidRPr="00547D08">
        <w:rPr>
          <w:lang w:val="en-FI"/>
        </w:rPr>
        <w:t>-</w:t>
      </w:r>
      <w:r w:rsidRPr="00547D08">
        <w:rPr>
          <w:lang w:val="en-FI"/>
        </w:rPr>
        <w:tab/>
        <w:t>Support signalling the congestion information from RAN to the CN in alignment with SA2 (RAN3</w:t>
      </w:r>
      <w:proofErr w:type="gramStart"/>
      <w:r w:rsidRPr="00547D08">
        <w:rPr>
          <w:lang w:val="en-FI"/>
        </w:rPr>
        <w:t>);</w:t>
      </w:r>
      <w:proofErr w:type="gramEnd"/>
    </w:p>
    <w:p w14:paraId="6C9CDED9" w14:textId="77777777" w:rsidR="004A53BD" w:rsidRDefault="004A53BD" w:rsidP="00547D08">
      <w:pPr>
        <w:rPr>
          <w:lang w:val="en-US"/>
        </w:rPr>
      </w:pPr>
    </w:p>
    <w:p w14:paraId="6874AC07" w14:textId="67A7AE74" w:rsidR="004A53BD" w:rsidRDefault="004A53BD" w:rsidP="004A53BD">
      <w:pPr>
        <w:rPr>
          <w:lang w:val="en-US"/>
        </w:rPr>
      </w:pP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CT1 </w:t>
      </w:r>
      <w:r w:rsidR="00FA258B">
        <w:rPr>
          <w:lang w:val="en-US"/>
        </w:rPr>
        <w:t>has decided to</w:t>
      </w:r>
      <w:r>
        <w:rPr>
          <w:lang w:val="en-US"/>
        </w:rPr>
        <w:t xml:space="preserve"> specify following enhancements:</w:t>
      </w:r>
    </w:p>
    <w:p w14:paraId="5EF86E85" w14:textId="77777777" w:rsidR="004A53BD" w:rsidRDefault="004A53BD" w:rsidP="004A53BD">
      <w:pPr>
        <w:pStyle w:val="B1"/>
        <w:rPr>
          <w:lang w:val="en-FI"/>
        </w:rPr>
      </w:pPr>
      <w:r w:rsidRPr="004A53BD">
        <w:rPr>
          <w:lang w:val="en-FI"/>
        </w:rPr>
        <w:t>-</w:t>
      </w:r>
      <w:r w:rsidRPr="004A53BD">
        <w:rPr>
          <w:lang w:val="en-FI"/>
        </w:rPr>
        <w:tab/>
        <w:t>Impacts on the NAS to support PDU set UL handling.</w:t>
      </w:r>
    </w:p>
    <w:p w14:paraId="690A71B1" w14:textId="77777777" w:rsidR="00040E22" w:rsidRDefault="00040E22" w:rsidP="00547D08">
      <w:pPr>
        <w:rPr>
          <w:ins w:id="54" w:author="Matti Kangas (Nokia)" w:date="2024-02-22T09:15:00Z"/>
          <w:lang w:val="en-US"/>
        </w:rPr>
      </w:pPr>
    </w:p>
    <w:p w14:paraId="65CAD448" w14:textId="52D8FA62" w:rsidR="00547D08" w:rsidRDefault="00860295" w:rsidP="00547D08">
      <w:pPr>
        <w:rPr>
          <w:lang w:val="en-US"/>
        </w:rPr>
      </w:pPr>
      <w:r>
        <w:rPr>
          <w:lang w:val="en-US"/>
        </w:rPr>
        <w:t xml:space="preserve">Work in </w:t>
      </w:r>
      <w:r w:rsidR="00787412">
        <w:rPr>
          <w:lang w:val="en-US"/>
        </w:rPr>
        <w:t>RAN2 has been concluded</w:t>
      </w:r>
      <w:r w:rsidR="00A35B4E">
        <w:rPr>
          <w:lang w:val="en-US"/>
        </w:rPr>
        <w:t xml:space="preserve"> and CT1 work is expected to finish </w:t>
      </w:r>
      <w:proofErr w:type="gramStart"/>
      <w:r w:rsidR="003632E9">
        <w:rPr>
          <w:lang w:val="en-US"/>
        </w:rPr>
        <w:t>later on</w:t>
      </w:r>
      <w:proofErr w:type="gramEnd"/>
      <w:r w:rsidR="00A35B4E">
        <w:rPr>
          <w:lang w:val="en-US"/>
        </w:rPr>
        <w:t>, t</w:t>
      </w:r>
      <w:r w:rsidR="00FA258B">
        <w:rPr>
          <w:lang w:val="en-US"/>
        </w:rPr>
        <w:t>herefore,</w:t>
      </w:r>
      <w:r w:rsidR="002E7059">
        <w:rPr>
          <w:lang w:val="en-US"/>
        </w:rPr>
        <w:t xml:space="preserve"> it is justified to start work in RAN5</w:t>
      </w:r>
      <w:r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C4ACC01" w14:textId="77777777" w:rsidR="00A35B4E" w:rsidRDefault="00860295" w:rsidP="001E489F">
      <w:pPr>
        <w:pStyle w:val="Guidance"/>
        <w:rPr>
          <w:i w:val="0"/>
          <w:color w:val="auto"/>
          <w:lang w:val="en-US" w:eastAsia="en-GB"/>
        </w:rPr>
      </w:pPr>
      <w:r w:rsidRPr="00FA258B">
        <w:rPr>
          <w:i w:val="0"/>
          <w:color w:val="auto"/>
          <w:lang w:val="en-US" w:eastAsia="en-GB"/>
        </w:rPr>
        <w:t xml:space="preserve">RAN2 has specified </w:t>
      </w:r>
      <w:r w:rsidR="00A35B4E">
        <w:rPr>
          <w:i w:val="0"/>
          <w:color w:val="auto"/>
          <w:lang w:val="en-US" w:eastAsia="en-GB"/>
        </w:rPr>
        <w:t xml:space="preserve">enhancements for following topics </w:t>
      </w:r>
      <w:r w:rsidR="00FA258B">
        <w:rPr>
          <w:i w:val="0"/>
          <w:color w:val="auto"/>
          <w:lang w:val="en-US" w:eastAsia="en-GB"/>
        </w:rPr>
        <w:t xml:space="preserve">under the Rel-18 </w:t>
      </w:r>
      <w:proofErr w:type="spellStart"/>
      <w:r w:rsidR="00FA258B" w:rsidRPr="00FA258B">
        <w:rPr>
          <w:i w:val="0"/>
          <w:color w:val="auto"/>
          <w:lang w:val="en-US" w:eastAsia="en-GB"/>
        </w:rPr>
        <w:t>NR_XR_enh</w:t>
      </w:r>
      <w:proofErr w:type="spellEnd"/>
      <w:r w:rsidR="00FA258B" w:rsidRPr="00FA258B">
        <w:rPr>
          <w:i w:val="0"/>
          <w:color w:val="auto"/>
          <w:lang w:val="en-US" w:eastAsia="en-GB"/>
        </w:rPr>
        <w:t>-Core</w:t>
      </w:r>
      <w:r w:rsidR="00FA258B">
        <w:rPr>
          <w:i w:val="0"/>
          <w:color w:val="auto"/>
          <w:lang w:val="en-US" w:eastAsia="en-GB"/>
        </w:rPr>
        <w:t xml:space="preserve"> work item</w:t>
      </w:r>
      <w:r w:rsidR="00A35B4E">
        <w:rPr>
          <w:i w:val="0"/>
          <w:color w:val="auto"/>
          <w:lang w:val="en-US" w:eastAsia="en-GB"/>
        </w:rPr>
        <w:t>:</w:t>
      </w:r>
    </w:p>
    <w:p w14:paraId="62852D38" w14:textId="5F2D1396" w:rsidR="00A35B4E" w:rsidRPr="00A35B4E" w:rsidRDefault="00A35B4E" w:rsidP="00A35B4E">
      <w:pPr>
        <w:pStyle w:val="Guidance"/>
        <w:numPr>
          <w:ilvl w:val="0"/>
          <w:numId w:val="9"/>
        </w:numPr>
        <w:rPr>
          <w:i w:val="0"/>
          <w:color w:val="auto"/>
          <w:lang w:val="en-US" w:eastAsia="en-GB"/>
        </w:rPr>
      </w:pPr>
      <w:r w:rsidRPr="00A35B4E">
        <w:rPr>
          <w:i w:val="0"/>
          <w:color w:val="auto"/>
          <w:lang w:val="en-US" w:eastAsia="en-GB"/>
        </w:rPr>
        <w:t xml:space="preserve">The enhancements related to power </w:t>
      </w:r>
      <w:proofErr w:type="gramStart"/>
      <w:r w:rsidRPr="00A35B4E">
        <w:rPr>
          <w:i w:val="0"/>
          <w:color w:val="auto"/>
          <w:lang w:val="en-US" w:eastAsia="en-GB"/>
        </w:rPr>
        <w:t>saving</w:t>
      </w:r>
      <w:proofErr w:type="gramEnd"/>
    </w:p>
    <w:p w14:paraId="29D8AE48" w14:textId="559C3221" w:rsidR="00A35B4E" w:rsidRPr="00A35B4E" w:rsidRDefault="00A35B4E" w:rsidP="00A35B4E">
      <w:pPr>
        <w:pStyle w:val="Guidance"/>
        <w:numPr>
          <w:ilvl w:val="0"/>
          <w:numId w:val="9"/>
        </w:numPr>
        <w:rPr>
          <w:i w:val="0"/>
          <w:color w:val="auto"/>
          <w:lang w:val="en-US" w:eastAsia="en-GB"/>
        </w:rPr>
      </w:pPr>
      <w:r w:rsidRPr="00A35B4E">
        <w:rPr>
          <w:i w:val="0"/>
          <w:color w:val="auto"/>
          <w:lang w:val="en-US" w:eastAsia="en-GB"/>
        </w:rPr>
        <w:t xml:space="preserve">The enhancements related to </w:t>
      </w:r>
      <w:proofErr w:type="gramStart"/>
      <w:r w:rsidRPr="00A35B4E">
        <w:rPr>
          <w:i w:val="0"/>
          <w:color w:val="auto"/>
          <w:lang w:val="en-US" w:eastAsia="en-GB"/>
        </w:rPr>
        <w:t>capacity</w:t>
      </w:r>
      <w:proofErr w:type="gramEnd"/>
    </w:p>
    <w:p w14:paraId="677273C7" w14:textId="39C1A9CF" w:rsidR="00A35B4E" w:rsidRPr="00A35B4E" w:rsidRDefault="00A35B4E" w:rsidP="00A35B4E">
      <w:pPr>
        <w:pStyle w:val="Guidance"/>
        <w:numPr>
          <w:ilvl w:val="0"/>
          <w:numId w:val="9"/>
        </w:numPr>
        <w:rPr>
          <w:i w:val="0"/>
          <w:color w:val="auto"/>
          <w:lang w:val="en-US" w:eastAsia="en-GB"/>
        </w:rPr>
      </w:pPr>
      <w:r w:rsidRPr="00A35B4E">
        <w:rPr>
          <w:i w:val="0"/>
          <w:color w:val="auto"/>
          <w:lang w:val="en-US" w:eastAsia="en-GB"/>
        </w:rPr>
        <w:t>The enhancements for XR Awareness</w:t>
      </w:r>
    </w:p>
    <w:p w14:paraId="6823DCAC" w14:textId="42D59C6F" w:rsidR="00A35B4E" w:rsidRDefault="00A35B4E" w:rsidP="001E489F">
      <w:pPr>
        <w:pStyle w:val="Guidance"/>
        <w:rPr>
          <w:i w:val="0"/>
          <w:color w:val="auto"/>
          <w:lang w:val="en-US" w:eastAsia="en-GB"/>
        </w:rPr>
      </w:pPr>
      <w:r>
        <w:rPr>
          <w:i w:val="0"/>
          <w:color w:val="auto"/>
          <w:lang w:val="en-US" w:eastAsia="en-GB"/>
        </w:rPr>
        <w:t>T</w:t>
      </w:r>
      <w:r w:rsidR="00FA258B">
        <w:rPr>
          <w:i w:val="0"/>
          <w:color w:val="auto"/>
          <w:lang w:val="en-US" w:eastAsia="en-GB"/>
        </w:rPr>
        <w:t xml:space="preserve">he objective for RAN5 is to specify UE conformance </w:t>
      </w:r>
      <w:r>
        <w:rPr>
          <w:i w:val="0"/>
          <w:color w:val="auto"/>
          <w:lang w:val="en-US" w:eastAsia="en-GB"/>
        </w:rPr>
        <w:t xml:space="preserve">specifications for the same. </w:t>
      </w:r>
    </w:p>
    <w:p w14:paraId="0FA42C32" w14:textId="4DCAB609" w:rsidR="001E489F" w:rsidRDefault="00A35B4E" w:rsidP="001E489F">
      <w:pPr>
        <w:pStyle w:val="Guidance"/>
      </w:pPr>
      <w:r>
        <w:rPr>
          <w:i w:val="0"/>
          <w:color w:val="auto"/>
          <w:lang w:val="en-US" w:eastAsia="en-GB"/>
        </w:rPr>
        <w:t xml:space="preserve">Objectives regarding the CT1 will be clarified </w:t>
      </w:r>
      <w:proofErr w:type="gramStart"/>
      <w:r>
        <w:rPr>
          <w:i w:val="0"/>
          <w:color w:val="auto"/>
          <w:lang w:val="en-US" w:eastAsia="en-GB"/>
        </w:rPr>
        <w:t>later on</w:t>
      </w:r>
      <w:proofErr w:type="gramEnd"/>
      <w:r>
        <w:rPr>
          <w:i w:val="0"/>
          <w:color w:val="auto"/>
          <w:lang w:val="en-US" w:eastAsia="en-GB"/>
        </w:rPr>
        <w:t>, when CT1 work is about to be finished.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CFC06D7" w:rsidR="001E489F" w:rsidRPr="006C2E80" w:rsidRDefault="00A35B4E" w:rsidP="005875D6">
            <w:pPr>
              <w:pStyle w:val="TAL"/>
            </w:pPr>
            <w: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6131F1" w:rsidR="001E489F" w:rsidRPr="006C2E80" w:rsidRDefault="00A35B4E" w:rsidP="005875D6">
            <w:pPr>
              <w:pStyle w:val="TAL"/>
            </w:pPr>
            <w:r>
              <w:t>Definition of common test environment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883B05B" w:rsidR="001E489F" w:rsidRPr="006C2E80" w:rsidRDefault="00A35B4E" w:rsidP="005875D6">
            <w:pPr>
              <w:pStyle w:val="TAL"/>
            </w:pPr>
            <w:r>
              <w:t>TSG RAN#110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35B4E" w:rsidRPr="006C2E80" w14:paraId="1716FB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FFDE" w14:textId="688AD9B3" w:rsidR="00A35B4E" w:rsidRDefault="00A35B4E" w:rsidP="005875D6">
            <w:pPr>
              <w:pStyle w:val="TAL"/>
            </w:pPr>
            <w: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0EC" w14:textId="6C0E178E" w:rsidR="00A35B4E" w:rsidRDefault="00A35B4E" w:rsidP="005875D6">
            <w:pPr>
              <w:pStyle w:val="TAL"/>
            </w:pPr>
            <w:r>
              <w:t>Introduction of common implementation conformance statement (ICS)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375" w14:textId="77777777" w:rsidR="00A35B4E" w:rsidRDefault="00A35B4E" w:rsidP="005875D6">
            <w:pPr>
              <w:pStyle w:val="TAL"/>
            </w:pPr>
            <w:r>
              <w:t>TSG RAN#110</w:t>
            </w:r>
          </w:p>
          <w:p w14:paraId="50923838" w14:textId="088B7714" w:rsidR="00A35B4E" w:rsidRDefault="00A35B4E" w:rsidP="005875D6">
            <w:pPr>
              <w:pStyle w:val="TAL"/>
            </w:pPr>
            <w: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5D0" w14:textId="77777777" w:rsidR="00A35B4E" w:rsidRPr="006C2E80" w:rsidRDefault="00A35B4E" w:rsidP="005875D6">
            <w:pPr>
              <w:pStyle w:val="TAL"/>
            </w:pPr>
          </w:p>
        </w:tc>
      </w:tr>
      <w:tr w:rsidR="00A35B4E" w:rsidRPr="006C2E80" w14:paraId="427C28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8F88" w14:textId="762A7DCB" w:rsidR="00A35B4E" w:rsidRDefault="00A35B4E" w:rsidP="005875D6">
            <w:pPr>
              <w:pStyle w:val="TAL"/>
            </w:pPr>
            <w: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D45" w14:textId="00A414BA" w:rsidR="00A35B4E" w:rsidRDefault="00A35B4E" w:rsidP="005875D6">
            <w:pPr>
              <w:pStyle w:val="TAL"/>
            </w:pPr>
            <w:r>
              <w:t xml:space="preserve">Introduction of testing </w:t>
            </w:r>
            <w:r w:rsidR="00827ACB">
              <w:t>functions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90F" w14:textId="77777777" w:rsidR="00A35B4E" w:rsidRDefault="00827ACB" w:rsidP="005875D6">
            <w:pPr>
              <w:pStyle w:val="TAL"/>
            </w:pPr>
            <w:r>
              <w:t>TSG RAN#110</w:t>
            </w:r>
          </w:p>
          <w:p w14:paraId="448A9A3D" w14:textId="17058D67" w:rsidR="00827ACB" w:rsidRDefault="00827ACB" w:rsidP="005875D6">
            <w:pPr>
              <w:pStyle w:val="TAL"/>
            </w:pPr>
            <w: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ED7" w14:textId="77777777" w:rsidR="00A35B4E" w:rsidRPr="006C2E80" w:rsidRDefault="00A35B4E" w:rsidP="005875D6">
            <w:pPr>
              <w:pStyle w:val="TAL"/>
            </w:pPr>
          </w:p>
        </w:tc>
      </w:tr>
      <w:tr w:rsidR="00827ACB" w:rsidRPr="006C2E80" w14:paraId="0835C6F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B023" w14:textId="4EFB1FA7" w:rsidR="00827ACB" w:rsidRDefault="00827ACB" w:rsidP="005875D6">
            <w:pPr>
              <w:pStyle w:val="TAL"/>
            </w:pPr>
            <w: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CF1" w14:textId="03078B4B" w:rsidR="00827ACB" w:rsidRDefault="00827ACB" w:rsidP="005875D6">
            <w:pPr>
              <w:pStyle w:val="TAL"/>
            </w:pPr>
            <w:r>
              <w:t>Introduction of the SIG test cases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54D" w14:textId="134AF053" w:rsidR="00827ACB" w:rsidRDefault="00827ACB" w:rsidP="005875D6">
            <w:pPr>
              <w:pStyle w:val="TAL"/>
            </w:pPr>
            <w:r>
              <w:t>TSG RAN#110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D51" w14:textId="77777777" w:rsidR="00827ACB" w:rsidRPr="006C2E80" w:rsidRDefault="00827ACB" w:rsidP="005875D6">
            <w:pPr>
              <w:pStyle w:val="TAL"/>
            </w:pPr>
          </w:p>
        </w:tc>
      </w:tr>
      <w:tr w:rsidR="00827ACB" w:rsidRPr="006C2E80" w14:paraId="32A21B6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C24" w14:textId="1186231F" w:rsidR="00827ACB" w:rsidRDefault="00827ACB" w:rsidP="005875D6">
            <w:pPr>
              <w:pStyle w:val="TAL"/>
            </w:pPr>
            <w: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975" w14:textId="2B45DF14" w:rsidR="00827ACB" w:rsidRDefault="005A421D" w:rsidP="005875D6">
            <w:pPr>
              <w:pStyle w:val="TAL"/>
            </w:pPr>
            <w:r>
              <w:t>Introduction of test case applicability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7C5" w14:textId="77777777" w:rsidR="00827ACB" w:rsidRDefault="005A421D" w:rsidP="005875D6">
            <w:pPr>
              <w:pStyle w:val="TAL"/>
            </w:pPr>
            <w:r>
              <w:t>TSG RAN#110</w:t>
            </w:r>
          </w:p>
          <w:p w14:paraId="0EE73208" w14:textId="472AE3EF" w:rsidR="005A421D" w:rsidRDefault="005A421D" w:rsidP="005875D6">
            <w:pPr>
              <w:pStyle w:val="TAL"/>
            </w:pPr>
            <w: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1D0B" w14:textId="77777777" w:rsidR="00827ACB" w:rsidRPr="006C2E80" w:rsidRDefault="00827ACB" w:rsidP="005875D6">
            <w:pPr>
              <w:pStyle w:val="TAL"/>
            </w:pPr>
          </w:p>
        </w:tc>
      </w:tr>
      <w:tr w:rsidR="005A421D" w:rsidRPr="006C2E80" w14:paraId="526865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596C" w14:textId="7F122CDB" w:rsidR="005A421D" w:rsidRDefault="005A421D" w:rsidP="005875D6">
            <w:pPr>
              <w:pStyle w:val="TAL"/>
            </w:pPr>
            <w: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AD1" w14:textId="06DAB819" w:rsidR="005A421D" w:rsidRDefault="005A421D" w:rsidP="005875D6">
            <w:pPr>
              <w:pStyle w:val="TAL"/>
            </w:pPr>
            <w:r>
              <w:t>Introduction of test model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11CF" w14:textId="4466D082" w:rsidR="005A421D" w:rsidRDefault="005A421D" w:rsidP="005875D6">
            <w:pPr>
              <w:pStyle w:val="TAL"/>
            </w:pPr>
            <w:r>
              <w:t>TSG RAN#110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22E3" w14:textId="377DBD21" w:rsidR="005A421D" w:rsidRPr="006C2E80" w:rsidRDefault="0025702F" w:rsidP="005875D6">
            <w:pPr>
              <w:pStyle w:val="TAL"/>
            </w:pPr>
            <w:r w:rsidRPr="0025702F">
              <w:t>Note: Progress of TTCN development is tracked in MCC TF160 reports to RAN5/RAN.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5AD0256" w14:textId="77777777" w:rsidR="005A421D" w:rsidRPr="004168D1" w:rsidRDefault="005A421D" w:rsidP="001E489F">
      <w:pPr>
        <w:pStyle w:val="Guidance"/>
        <w:rPr>
          <w:i w:val="0"/>
          <w:color w:val="auto"/>
          <w:lang w:val="en-US" w:eastAsia="en-GB"/>
        </w:rPr>
      </w:pPr>
      <w:r w:rsidRPr="004168D1">
        <w:rPr>
          <w:i w:val="0"/>
          <w:color w:val="auto"/>
          <w:lang w:val="en-US" w:eastAsia="en-GB"/>
        </w:rPr>
        <w:t>Kangas, Matti, Nokia, matti.kangas@nokia.com</w:t>
      </w:r>
    </w:p>
    <w:p w14:paraId="0EFEA60F" w14:textId="77777777" w:rsidR="005A421D" w:rsidRPr="009211C4" w:rsidRDefault="005A421D" w:rsidP="001E489F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Song, Dan, CMCC, songdan@chinamobile.com</w:t>
      </w:r>
    </w:p>
    <w:p w14:paraId="13AD7FF2" w14:textId="77777777" w:rsidR="005A421D" w:rsidRPr="009211C4" w:rsidRDefault="005A421D" w:rsidP="001E489F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Zhao, Ya, Huawei, zhaoya@hisilicon.com</w:t>
      </w:r>
    </w:p>
    <w:p w14:paraId="4F01C7B3" w14:textId="0A37F3B2" w:rsidR="005A421D" w:rsidRPr="009211C4" w:rsidDel="007763C2" w:rsidRDefault="007C19E5" w:rsidP="001E489F">
      <w:pPr>
        <w:pStyle w:val="Guidance"/>
        <w:rPr>
          <w:del w:id="55" w:author="Matti Kangas (Nokia)" w:date="2024-02-22T11:56:00Z"/>
          <w:i w:val="0"/>
          <w:color w:val="auto"/>
          <w:lang w:val="en-US" w:eastAsia="en-GB"/>
        </w:rPr>
      </w:pPr>
      <w:del w:id="56" w:author="Matti Kangas (Nokia)" w:date="2024-02-22T11:56:00Z">
        <w:r w:rsidDel="007763C2">
          <w:rPr>
            <w:i w:val="0"/>
            <w:color w:val="auto"/>
            <w:lang w:val="en-US" w:eastAsia="en-GB"/>
          </w:rPr>
          <w:delText>Tugnawat</w:delText>
        </w:r>
        <w:r w:rsidR="005A421D" w:rsidRPr="009211C4" w:rsidDel="007763C2">
          <w:rPr>
            <w:i w:val="0"/>
            <w:color w:val="auto"/>
            <w:lang w:val="en-US" w:eastAsia="en-GB"/>
          </w:rPr>
          <w:delText xml:space="preserve">, </w:delText>
        </w:r>
        <w:r w:rsidDel="007763C2">
          <w:rPr>
            <w:i w:val="0"/>
            <w:color w:val="auto"/>
            <w:lang w:val="en-US" w:eastAsia="en-GB"/>
          </w:rPr>
          <w:delText>Yogesh</w:delText>
        </w:r>
        <w:r w:rsidR="005A421D" w:rsidRPr="009211C4" w:rsidDel="007763C2">
          <w:rPr>
            <w:i w:val="0"/>
            <w:color w:val="auto"/>
            <w:lang w:val="en-US" w:eastAsia="en-GB"/>
          </w:rPr>
          <w:delText>, Qualcomm,</w:delText>
        </w:r>
        <w:r w:rsidR="00BE5FD8" w:rsidRPr="009211C4" w:rsidDel="007763C2">
          <w:rPr>
            <w:i w:val="0"/>
            <w:color w:val="auto"/>
            <w:lang w:val="en-US" w:eastAsia="en-GB"/>
          </w:rPr>
          <w:delText xml:space="preserve"> </w:delText>
        </w:r>
        <w:r w:rsidRPr="007C19E5" w:rsidDel="007763C2">
          <w:rPr>
            <w:i w:val="0"/>
            <w:color w:val="auto"/>
            <w:lang w:val="en-US" w:eastAsia="en-GB"/>
          </w:rPr>
          <w:delText>yogesht@qti.qualcomm.com</w:delText>
        </w:r>
      </w:del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08326CE" w:rsidR="001E489F" w:rsidRPr="009211C4" w:rsidRDefault="00BE5FD8" w:rsidP="00BE5FD8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RAN5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15D22B96" w:rsidR="001E489F" w:rsidRPr="009211C4" w:rsidRDefault="00BE5FD8" w:rsidP="00BE5FD8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40825E" w:rsidR="001E489F" w:rsidRDefault="00BE5FD8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1E9F38" w:rsidR="001E489F" w:rsidRDefault="00BE5FD8" w:rsidP="005875D6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E9D30D" w:rsidR="001E489F" w:rsidRDefault="00BE5FD8" w:rsidP="005875D6">
            <w:pPr>
              <w:pStyle w:val="TAL"/>
            </w:pPr>
            <w:r>
              <w:t>CMCC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0B20B7" w:rsidR="001E489F" w:rsidRDefault="00BE5FD8" w:rsidP="005875D6">
            <w:pPr>
              <w:pStyle w:val="TAL"/>
            </w:pPr>
            <w:r>
              <w:t>Huawei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5BB06C2" w:rsidR="001E489F" w:rsidRDefault="00BE5FD8" w:rsidP="005875D6">
            <w:pPr>
              <w:pStyle w:val="TAL"/>
            </w:pPr>
            <w:r>
              <w:t>Hisilicon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02F01C" w:rsidR="001E489F" w:rsidRDefault="00BE5FD8" w:rsidP="005875D6">
            <w:pPr>
              <w:pStyle w:val="TAL"/>
            </w:pPr>
            <w:r>
              <w:t>Qualcomm</w:t>
            </w:r>
          </w:p>
        </w:tc>
      </w:tr>
      <w:tr w:rsidR="00BE5FD8" w14:paraId="4D9731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147347" w14:textId="7E5B0566" w:rsidR="00BE5FD8" w:rsidRDefault="008D038E" w:rsidP="005875D6">
            <w:pPr>
              <w:pStyle w:val="TAL"/>
            </w:pPr>
            <w:ins w:id="57" w:author="Matti Kangas (Nokia)" w:date="2024-02-22T11:19:00Z">
              <w:r>
                <w:t>AT&amp;T</w:t>
              </w:r>
            </w:ins>
          </w:p>
        </w:tc>
      </w:tr>
      <w:tr w:rsidR="008D038E" w14:paraId="1DCA3BE2" w14:textId="77777777" w:rsidTr="005875D6">
        <w:trPr>
          <w:cantSplit/>
          <w:jc w:val="center"/>
          <w:ins w:id="58" w:author="Matti Kangas (Nokia)" w:date="2024-02-22T11:19:00Z"/>
        </w:trPr>
        <w:tc>
          <w:tcPr>
            <w:tcW w:w="5029" w:type="dxa"/>
            <w:shd w:val="clear" w:color="auto" w:fill="auto"/>
          </w:tcPr>
          <w:p w14:paraId="2153900E" w14:textId="520C1AE2" w:rsidR="008D038E" w:rsidRDefault="008D038E" w:rsidP="005875D6">
            <w:pPr>
              <w:pStyle w:val="TAL"/>
              <w:rPr>
                <w:ins w:id="59" w:author="Matti Kangas (Nokia)" w:date="2024-02-22T11:19:00Z"/>
              </w:rPr>
            </w:pPr>
            <w:ins w:id="60" w:author="Matti Kangas (Nokia)" w:date="2024-02-22T11:19:00Z">
              <w:r>
                <w:t>Verizon</w:t>
              </w:r>
            </w:ins>
          </w:p>
        </w:tc>
      </w:tr>
      <w:tr w:rsidR="008D038E" w14:paraId="0538A520" w14:textId="77777777" w:rsidTr="005875D6">
        <w:trPr>
          <w:cantSplit/>
          <w:jc w:val="center"/>
          <w:ins w:id="61" w:author="Matti Kangas (Nokia)" w:date="2024-02-22T11:19:00Z"/>
        </w:trPr>
        <w:tc>
          <w:tcPr>
            <w:tcW w:w="5029" w:type="dxa"/>
            <w:shd w:val="clear" w:color="auto" w:fill="auto"/>
          </w:tcPr>
          <w:p w14:paraId="3B3BEE7A" w14:textId="77777777" w:rsidR="008D038E" w:rsidRDefault="008D038E" w:rsidP="005875D6">
            <w:pPr>
              <w:pStyle w:val="TAL"/>
              <w:rPr>
                <w:ins w:id="62" w:author="Matti Kangas (Nokia)" w:date="2024-02-22T11:19:00Z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0BB09" w14:textId="77777777" w:rsidR="00091BFB" w:rsidRDefault="00091BFB">
      <w:r>
        <w:separator/>
      </w:r>
    </w:p>
  </w:endnote>
  <w:endnote w:type="continuationSeparator" w:id="0">
    <w:p w14:paraId="27B902C3" w14:textId="77777777" w:rsidR="00091BFB" w:rsidRDefault="0009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AE6AD" w14:textId="77777777" w:rsidR="00091BFB" w:rsidRDefault="00091BFB">
      <w:r>
        <w:separator/>
      </w:r>
    </w:p>
  </w:footnote>
  <w:footnote w:type="continuationSeparator" w:id="0">
    <w:p w14:paraId="067A4EF6" w14:textId="77777777" w:rsidR="00091BFB" w:rsidRDefault="00091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623A"/>
    <w:multiLevelType w:val="hybridMultilevel"/>
    <w:tmpl w:val="B45A87D8"/>
    <w:lvl w:ilvl="0" w:tplc="8E3C15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904754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E22"/>
    <w:rsid w:val="00042051"/>
    <w:rsid w:val="00046686"/>
    <w:rsid w:val="00046FDD"/>
    <w:rsid w:val="000472B9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0F1"/>
    <w:rsid w:val="00091BFB"/>
    <w:rsid w:val="00094F23"/>
    <w:rsid w:val="000967F4"/>
    <w:rsid w:val="000A099C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2BF"/>
    <w:rsid w:val="00157F50"/>
    <w:rsid w:val="00157FFB"/>
    <w:rsid w:val="001607AE"/>
    <w:rsid w:val="00166A1B"/>
    <w:rsid w:val="00167F4A"/>
    <w:rsid w:val="00170EDB"/>
    <w:rsid w:val="00175CB4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212"/>
    <w:rsid w:val="001E6729"/>
    <w:rsid w:val="001F7653"/>
    <w:rsid w:val="002070CB"/>
    <w:rsid w:val="002206D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02F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05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C2E"/>
    <w:rsid w:val="00354553"/>
    <w:rsid w:val="003632E9"/>
    <w:rsid w:val="003715B7"/>
    <w:rsid w:val="0037428B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E49"/>
    <w:rsid w:val="004131BD"/>
    <w:rsid w:val="004159BE"/>
    <w:rsid w:val="004168D1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53BD"/>
    <w:rsid w:val="004A661C"/>
    <w:rsid w:val="004C4C9B"/>
    <w:rsid w:val="004D2FA0"/>
    <w:rsid w:val="004E1010"/>
    <w:rsid w:val="004E3BEA"/>
    <w:rsid w:val="004F4172"/>
    <w:rsid w:val="0050202A"/>
    <w:rsid w:val="00507903"/>
    <w:rsid w:val="0052032E"/>
    <w:rsid w:val="00521896"/>
    <w:rsid w:val="00522A80"/>
    <w:rsid w:val="00535A39"/>
    <w:rsid w:val="00544D8F"/>
    <w:rsid w:val="00545DB5"/>
    <w:rsid w:val="00547D0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21D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70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E73"/>
    <w:rsid w:val="00756BBB"/>
    <w:rsid w:val="00761952"/>
    <w:rsid w:val="00761B9B"/>
    <w:rsid w:val="00762474"/>
    <w:rsid w:val="0076439E"/>
    <w:rsid w:val="007763C2"/>
    <w:rsid w:val="007814A8"/>
    <w:rsid w:val="00781A62"/>
    <w:rsid w:val="00781F2F"/>
    <w:rsid w:val="00783C0E"/>
    <w:rsid w:val="007861B8"/>
    <w:rsid w:val="00787383"/>
    <w:rsid w:val="00787412"/>
    <w:rsid w:val="00791B51"/>
    <w:rsid w:val="00795AD1"/>
    <w:rsid w:val="007B5456"/>
    <w:rsid w:val="007B5F65"/>
    <w:rsid w:val="007C19E5"/>
    <w:rsid w:val="007C7313"/>
    <w:rsid w:val="007C767B"/>
    <w:rsid w:val="007D3C7C"/>
    <w:rsid w:val="007D687A"/>
    <w:rsid w:val="007E12FB"/>
    <w:rsid w:val="007E1BA0"/>
    <w:rsid w:val="007F2297"/>
    <w:rsid w:val="007F55EC"/>
    <w:rsid w:val="007F6574"/>
    <w:rsid w:val="007F7100"/>
    <w:rsid w:val="008211B5"/>
    <w:rsid w:val="00822AE2"/>
    <w:rsid w:val="00827ACB"/>
    <w:rsid w:val="00831057"/>
    <w:rsid w:val="00837EF8"/>
    <w:rsid w:val="0084119C"/>
    <w:rsid w:val="00850CD4"/>
    <w:rsid w:val="00854A49"/>
    <w:rsid w:val="008578D0"/>
    <w:rsid w:val="00860295"/>
    <w:rsid w:val="008624DE"/>
    <w:rsid w:val="008634EB"/>
    <w:rsid w:val="00866945"/>
    <w:rsid w:val="00876BD5"/>
    <w:rsid w:val="00897C84"/>
    <w:rsid w:val="008A06BE"/>
    <w:rsid w:val="008A56FD"/>
    <w:rsid w:val="008D038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1C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C1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4E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416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FD8"/>
    <w:rsid w:val="00BF0A84"/>
    <w:rsid w:val="00BF4326"/>
    <w:rsid w:val="00C03706"/>
    <w:rsid w:val="00C03F46"/>
    <w:rsid w:val="00C159BC"/>
    <w:rsid w:val="00C15A54"/>
    <w:rsid w:val="00C2214E"/>
    <w:rsid w:val="00C247CD"/>
    <w:rsid w:val="00C24959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4CE5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74A1C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B73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3383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58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qFormat/>
    <w:locked/>
    <w:rsid w:val="00547D08"/>
  </w:style>
  <w:style w:type="character" w:styleId="Hyperlink">
    <w:name w:val="Hyperlink"/>
    <w:basedOn w:val="DefaultParagraphFont"/>
    <w:rsid w:val="005A42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421D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9211C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796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Matti Kangas (Nokia)</cp:lastModifiedBy>
  <cp:revision>5</cp:revision>
  <cp:lastPrinted>2001-04-23T09:30:00Z</cp:lastPrinted>
  <dcterms:created xsi:type="dcterms:W3CDTF">2024-02-22T07:03:00Z</dcterms:created>
  <dcterms:modified xsi:type="dcterms:W3CDTF">2024-02-26T06:53:00Z</dcterms:modified>
</cp:coreProperties>
</file>