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A8571B" w:rsidR="001E41F3" w:rsidRDefault="001E41F3">
      <w:pPr>
        <w:pStyle w:val="CRCoverPage"/>
        <w:tabs>
          <w:tab w:val="right" w:pos="9639"/>
        </w:tabs>
        <w:spacing w:after="0"/>
        <w:rPr>
          <w:b/>
          <w:i/>
          <w:noProof/>
          <w:sz w:val="28"/>
        </w:rPr>
      </w:pPr>
      <w:r>
        <w:rPr>
          <w:b/>
          <w:noProof/>
          <w:sz w:val="24"/>
        </w:rPr>
        <w:t>3GPP TSG-</w:t>
      </w:r>
      <w:r w:rsidR="00695876">
        <w:fldChar w:fldCharType="begin"/>
      </w:r>
      <w:r w:rsidR="00695876">
        <w:instrText xml:space="preserve"> DOCPROPERTY  TSG/WGRef  \* MERGEFORMAT </w:instrText>
      </w:r>
      <w:r w:rsidR="00695876">
        <w:fldChar w:fldCharType="separate"/>
      </w:r>
      <w:r w:rsidR="003609EF">
        <w:rPr>
          <w:b/>
          <w:noProof/>
          <w:sz w:val="24"/>
        </w:rPr>
        <w:t>RAN5</w:t>
      </w:r>
      <w:r w:rsidR="00695876">
        <w:rPr>
          <w:b/>
          <w:noProof/>
          <w:sz w:val="24"/>
        </w:rPr>
        <w:fldChar w:fldCharType="end"/>
      </w:r>
      <w:r w:rsidR="00C66BA2">
        <w:rPr>
          <w:b/>
          <w:noProof/>
          <w:sz w:val="24"/>
        </w:rPr>
        <w:t xml:space="preserve"> </w:t>
      </w:r>
      <w:r>
        <w:rPr>
          <w:b/>
          <w:noProof/>
          <w:sz w:val="24"/>
        </w:rPr>
        <w:t>Meeting #</w:t>
      </w:r>
      <w:r w:rsidR="00695876">
        <w:fldChar w:fldCharType="begin"/>
      </w:r>
      <w:r w:rsidR="00695876">
        <w:instrText xml:space="preserve"> DOCPROPERTY  MtgSeq  \* MERGEFORMAT </w:instrText>
      </w:r>
      <w:r w:rsidR="00695876">
        <w:fldChar w:fldCharType="separate"/>
      </w:r>
      <w:r w:rsidR="00EB09B7" w:rsidRPr="00EB09B7">
        <w:rPr>
          <w:b/>
          <w:noProof/>
          <w:sz w:val="24"/>
        </w:rPr>
        <w:t>102</w:t>
      </w:r>
      <w:r w:rsidR="00695876">
        <w:rPr>
          <w:b/>
          <w:noProof/>
          <w:sz w:val="24"/>
        </w:rPr>
        <w:fldChar w:fldCharType="end"/>
      </w:r>
      <w:r w:rsidR="00695876">
        <w:fldChar w:fldCharType="begin"/>
      </w:r>
      <w:r w:rsidR="00695876">
        <w:instrText xml:space="preserve"> DOCPROPERTY  MtgTitle  \* MERGEFORMAT </w:instrText>
      </w:r>
      <w:r w:rsidR="00695876">
        <w:fldChar w:fldCharType="separate"/>
      </w:r>
      <w:r w:rsidR="00695876">
        <w:fldChar w:fldCharType="end"/>
      </w:r>
      <w:r>
        <w:rPr>
          <w:b/>
          <w:i/>
          <w:noProof/>
          <w:sz w:val="28"/>
        </w:rPr>
        <w:tab/>
      </w:r>
      <w:r w:rsidR="00695876">
        <w:fldChar w:fldCharType="begin"/>
      </w:r>
      <w:r w:rsidR="00695876">
        <w:instrText xml:space="preserve"> DOCPROPERTY  Tdoc#  \* MERGEFORMAT </w:instrText>
      </w:r>
      <w:r w:rsidR="00695876">
        <w:fldChar w:fldCharType="separate"/>
      </w:r>
      <w:r w:rsidR="00E13F3D" w:rsidRPr="00E13F3D">
        <w:rPr>
          <w:b/>
          <w:i/>
          <w:noProof/>
          <w:sz w:val="28"/>
        </w:rPr>
        <w:t>R5-24058</w:t>
      </w:r>
      <w:r w:rsidR="005A4C06">
        <w:rPr>
          <w:b/>
          <w:i/>
          <w:noProof/>
          <w:sz w:val="28"/>
        </w:rPr>
        <w:t>8</w:t>
      </w:r>
      <w:r w:rsidR="005A4C06" w:rsidRPr="00B72049">
        <w:rPr>
          <w:b/>
          <w:i/>
          <w:noProof/>
          <w:sz w:val="28"/>
          <w:highlight w:val="cyan"/>
        </w:rPr>
        <w:t>r</w:t>
      </w:r>
      <w:r w:rsidR="00B72049" w:rsidRPr="00B72049">
        <w:rPr>
          <w:b/>
          <w:i/>
          <w:noProof/>
          <w:sz w:val="28"/>
          <w:highlight w:val="cyan"/>
        </w:rPr>
        <w:t>2</w:t>
      </w:r>
      <w:r w:rsidR="00695876">
        <w:rPr>
          <w:b/>
          <w:i/>
          <w:noProof/>
          <w:sz w:val="28"/>
          <w:highlight w:val="cyan"/>
        </w:rPr>
        <w:fldChar w:fldCharType="end"/>
      </w:r>
    </w:p>
    <w:p w14:paraId="7CB45193" w14:textId="77777777" w:rsidR="001E41F3" w:rsidRDefault="0069587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587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587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587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587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5876">
            <w:pPr>
              <w:pStyle w:val="CRCoverPage"/>
              <w:spacing w:after="0"/>
              <w:ind w:left="100"/>
              <w:rPr>
                <w:noProof/>
              </w:rPr>
            </w:pPr>
            <w:r>
              <w:fldChar w:fldCharType="begin"/>
            </w:r>
            <w:r>
              <w:instrText xml:space="preserve"> DOCPROPERTY  CrTitle  \* MERGEFORMAT </w:instrText>
            </w:r>
            <w:r>
              <w:fldChar w:fldCharType="separate"/>
            </w:r>
            <w:r w:rsidR="002640DD">
              <w:t>Modification of testcase 9.1.6.2.3 UE or NW initiated de-registration for UAS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587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7F55A" w:rsidR="001E41F3" w:rsidRDefault="00695876" w:rsidP="00547111">
            <w:pPr>
              <w:pStyle w:val="CRCoverPage"/>
              <w:spacing w:after="0"/>
              <w:ind w:left="100"/>
              <w:rPr>
                <w:noProof/>
              </w:rPr>
            </w:pPr>
            <w:r>
              <w:fldChar w:fldCharType="begin"/>
            </w:r>
            <w:r>
              <w:instrText xml:space="preserve"> DOCPROPERTY  SourceIfTsg  \* MERGEFORMAT </w:instrText>
            </w:r>
            <w:r>
              <w:fldChar w:fldCharType="separate"/>
            </w:r>
            <w:r w:rsidR="00C75BA9">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5876">
            <w:pPr>
              <w:pStyle w:val="CRCoverPage"/>
              <w:spacing w:after="0"/>
              <w:ind w:left="100"/>
              <w:rPr>
                <w:noProof/>
              </w:rPr>
            </w:pPr>
            <w:r>
              <w:fldChar w:fldCharType="begin"/>
            </w:r>
            <w:r>
              <w:instrText xml:space="preserve"> DOCPROPERTY  RelatedWis  \* MERGEFORMAT </w:instrText>
            </w:r>
            <w:r>
              <w:fldChar w:fldCharType="separate"/>
            </w:r>
            <w:r w:rsidR="00E13F3D">
              <w:rPr>
                <w:noProof/>
              </w:rPr>
              <w:t>ID_UAS-UEConTest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5876">
            <w:pPr>
              <w:pStyle w:val="CRCoverPage"/>
              <w:spacing w:after="0"/>
              <w:ind w:left="100"/>
              <w:rPr>
                <w:noProof/>
              </w:rPr>
            </w:pPr>
            <w:r>
              <w:fldChar w:fldCharType="begin"/>
            </w:r>
            <w:r>
              <w:instrText xml:space="preserve"> DOCPROPERTY  ResDate  \* MERGEFORMAT </w:instrText>
            </w:r>
            <w:r>
              <w:fldChar w:fldCharType="separate"/>
            </w:r>
            <w:r w:rsidR="00D24991">
              <w:rPr>
                <w:noProof/>
              </w:rPr>
              <w:t>2024-02-12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587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587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176B5" w:rsidR="001E41F3" w:rsidRDefault="00AE029D">
            <w:pPr>
              <w:pStyle w:val="CRCoverPage"/>
              <w:spacing w:after="0"/>
              <w:ind w:left="100"/>
              <w:rPr>
                <w:noProof/>
              </w:rPr>
            </w:pPr>
            <w:r w:rsidRPr="00AE029D">
              <w:rPr>
                <w:noProof/>
              </w:rPr>
              <w:t>If the UE receives a DL NAS Transport about failed authentication, there is a chance that the UE itself might De-register as it would consider this connection to be un-authenticated.</w:t>
            </w:r>
            <w:r>
              <w:rPr>
                <w:noProof/>
              </w:rPr>
              <w:t xml:space="preserve"> Therefore test sequence needs to be modified and the test specific messages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E81FE" w:rsidR="001E41F3" w:rsidRDefault="00AE029D">
            <w:pPr>
              <w:pStyle w:val="CRCoverPage"/>
              <w:spacing w:after="0"/>
              <w:ind w:left="100"/>
              <w:rPr>
                <w:noProof/>
              </w:rPr>
            </w:pPr>
            <w:r>
              <w:rPr>
                <w:noProof/>
              </w:rPr>
              <w:t xml:space="preserve">Change test sequence to take into account UE doing self initiated de-registration. </w:t>
            </w:r>
            <w:r w:rsidR="00FE4D92">
              <w:rPr>
                <w:noProof/>
              </w:rPr>
              <w:t xml:space="preserve">Removed TP2 as it seems unnecessary repetition of deregistration. </w:t>
            </w:r>
            <w:r>
              <w:rPr>
                <w:noProof/>
              </w:rPr>
              <w:t>Add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1900" w:rsidR="001E41F3" w:rsidRDefault="00AE029D">
            <w:pPr>
              <w:pStyle w:val="CRCoverPage"/>
              <w:spacing w:after="0"/>
              <w:ind w:left="100"/>
              <w:rPr>
                <w:noProof/>
              </w:rPr>
            </w:pPr>
            <w:r>
              <w:rPr>
                <w:noProof/>
              </w:rPr>
              <w:t>Testcase is not 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DCEB" w:rsidR="001E41F3" w:rsidRDefault="00AE029D">
            <w:pPr>
              <w:pStyle w:val="CRCoverPage"/>
              <w:spacing w:after="0"/>
              <w:ind w:left="100"/>
              <w:rPr>
                <w:noProof/>
              </w:rPr>
            </w:pPr>
            <w:r>
              <w:rPr>
                <w:noProof/>
              </w:rPr>
              <w:t>9.1.6.2.3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E9B80" w:rsidR="001E41F3" w:rsidRDefault="00AE02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07098" w:rsidR="001E41F3" w:rsidRDefault="00AE02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C2AB3" w:rsidR="001E41F3" w:rsidRDefault="00AE02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841C4" w14:textId="77777777" w:rsidR="005255FB" w:rsidRPr="005255FB" w:rsidRDefault="005A4C06">
            <w:pPr>
              <w:pStyle w:val="CRCoverPage"/>
              <w:spacing w:after="0"/>
              <w:ind w:left="100"/>
              <w:rPr>
                <w:noProof/>
                <w:highlight w:val="yellow"/>
              </w:rPr>
            </w:pPr>
            <w:r w:rsidRPr="005255FB">
              <w:rPr>
                <w:noProof/>
                <w:highlight w:val="yellow"/>
              </w:rPr>
              <w:t xml:space="preserve">r1: </w:t>
            </w:r>
          </w:p>
          <w:p w14:paraId="21F1EB7E" w14:textId="77777777" w:rsidR="008863B9" w:rsidRPr="005255FB" w:rsidRDefault="005255FB">
            <w:pPr>
              <w:pStyle w:val="CRCoverPage"/>
              <w:spacing w:after="0"/>
              <w:ind w:left="100"/>
              <w:rPr>
                <w:noProof/>
                <w:highlight w:val="yellow"/>
              </w:rPr>
            </w:pPr>
            <w:r w:rsidRPr="005255FB">
              <w:rPr>
                <w:noProof/>
                <w:highlight w:val="yellow"/>
              </w:rPr>
              <w:t>a) TP1 clarified regarding the UE or NW originating deregistration</w:t>
            </w:r>
          </w:p>
          <w:p w14:paraId="1137AC52" w14:textId="77777777" w:rsidR="005255FB" w:rsidRPr="005255FB" w:rsidRDefault="005255FB">
            <w:pPr>
              <w:pStyle w:val="CRCoverPage"/>
              <w:spacing w:after="0"/>
              <w:ind w:left="100"/>
              <w:rPr>
                <w:noProof/>
                <w:highlight w:val="yellow"/>
              </w:rPr>
            </w:pPr>
            <w:r w:rsidRPr="005255FB">
              <w:rPr>
                <w:noProof/>
                <w:highlight w:val="yellow"/>
              </w:rPr>
              <w:t>b) RLC acknowledgment stop start removed from test sequence</w:t>
            </w:r>
          </w:p>
          <w:p w14:paraId="1B230D5C" w14:textId="77777777" w:rsidR="005255FB" w:rsidRPr="005255FB" w:rsidRDefault="005255FB">
            <w:pPr>
              <w:pStyle w:val="CRCoverPage"/>
              <w:spacing w:after="0"/>
              <w:ind w:left="100"/>
              <w:rPr>
                <w:noProof/>
                <w:highlight w:val="yellow"/>
              </w:rPr>
            </w:pPr>
            <w:r w:rsidRPr="005255FB">
              <w:rPr>
                <w:noProof/>
                <w:highlight w:val="yellow"/>
              </w:rPr>
              <w:t>c) Authentication message exchange repetition removed from test sequence</w:t>
            </w:r>
          </w:p>
          <w:p w14:paraId="27E0AB4F" w14:textId="77777777" w:rsidR="005255FB" w:rsidRPr="005255FB" w:rsidRDefault="005255FB">
            <w:pPr>
              <w:pStyle w:val="CRCoverPage"/>
              <w:spacing w:after="0"/>
              <w:ind w:left="100"/>
              <w:rPr>
                <w:noProof/>
                <w:highlight w:val="yellow"/>
              </w:rPr>
            </w:pPr>
            <w:r w:rsidRPr="005255FB">
              <w:rPr>
                <w:noProof/>
                <w:highlight w:val="yellow"/>
              </w:rPr>
              <w:t>d) Conditional clauses removed and test sequence branched with aX and bX notation</w:t>
            </w:r>
          </w:p>
          <w:p w14:paraId="503D2405" w14:textId="77777777" w:rsidR="005255FB" w:rsidRDefault="005255FB">
            <w:pPr>
              <w:pStyle w:val="CRCoverPage"/>
              <w:spacing w:after="0"/>
              <w:ind w:left="100"/>
              <w:rPr>
                <w:noProof/>
              </w:rPr>
            </w:pPr>
            <w:r w:rsidRPr="005255FB">
              <w:rPr>
                <w:noProof/>
                <w:highlight w:val="yellow"/>
              </w:rPr>
              <w:t>e) Some other editorial fixes</w:t>
            </w:r>
          </w:p>
          <w:p w14:paraId="36B4D69E" w14:textId="77777777" w:rsidR="00B72049" w:rsidRPr="00B72049" w:rsidRDefault="00B72049">
            <w:pPr>
              <w:pStyle w:val="CRCoverPage"/>
              <w:spacing w:after="0"/>
              <w:ind w:left="100"/>
              <w:rPr>
                <w:noProof/>
                <w:highlight w:val="cyan"/>
              </w:rPr>
            </w:pPr>
            <w:r w:rsidRPr="00B72049">
              <w:rPr>
                <w:noProof/>
                <w:highlight w:val="cyan"/>
              </w:rPr>
              <w:t xml:space="preserve">r2: </w:t>
            </w:r>
          </w:p>
          <w:p w14:paraId="19EFF422" w14:textId="77777777" w:rsidR="00B72049" w:rsidRPr="00B72049" w:rsidRDefault="00B72049">
            <w:pPr>
              <w:pStyle w:val="CRCoverPage"/>
              <w:spacing w:after="0"/>
              <w:ind w:left="100"/>
              <w:rPr>
                <w:noProof/>
                <w:highlight w:val="cyan"/>
              </w:rPr>
            </w:pPr>
            <w:r w:rsidRPr="00B72049">
              <w:rPr>
                <w:noProof/>
                <w:highlight w:val="cyan"/>
              </w:rPr>
              <w:t>a) Moving step 4 above exception step</w:t>
            </w:r>
          </w:p>
          <w:p w14:paraId="35C28936" w14:textId="77777777" w:rsidR="00B72049" w:rsidRPr="00B72049" w:rsidRDefault="00B72049">
            <w:pPr>
              <w:pStyle w:val="CRCoverPage"/>
              <w:spacing w:after="0"/>
              <w:ind w:left="100"/>
              <w:rPr>
                <w:noProof/>
                <w:highlight w:val="cyan"/>
              </w:rPr>
            </w:pPr>
            <w:r w:rsidRPr="00B72049">
              <w:rPr>
                <w:noProof/>
                <w:highlight w:val="cyan"/>
              </w:rPr>
              <w:t>b) Exception text simplified</w:t>
            </w:r>
          </w:p>
          <w:p w14:paraId="2B15D3E2" w14:textId="77777777" w:rsidR="00B72049" w:rsidRDefault="00B72049">
            <w:pPr>
              <w:pStyle w:val="CRCoverPage"/>
              <w:spacing w:after="0"/>
              <w:ind w:left="100"/>
              <w:rPr>
                <w:noProof/>
              </w:rPr>
            </w:pPr>
            <w:r w:rsidRPr="00B72049">
              <w:rPr>
                <w:noProof/>
                <w:highlight w:val="cyan"/>
              </w:rPr>
              <w:t>c) Note 1 added to both step 4 and exception to clarify why arrangement in the exception is needed</w:t>
            </w:r>
          </w:p>
          <w:p w14:paraId="6ACA4173" w14:textId="58936450" w:rsidR="00695876" w:rsidRDefault="00695876">
            <w:pPr>
              <w:pStyle w:val="CRCoverPage"/>
              <w:spacing w:after="0"/>
              <w:ind w:left="100"/>
              <w:rPr>
                <w:noProof/>
              </w:rPr>
            </w:pPr>
            <w:r w:rsidRPr="00695876">
              <w:rPr>
                <w:noProof/>
                <w:highlight w:val="cyan"/>
              </w:rPr>
              <w:t>d) TP1 modified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3C550" w14:textId="77777777" w:rsidR="00AE029D" w:rsidRPr="002F5BC0" w:rsidRDefault="00AE029D" w:rsidP="00AE029D">
      <w:pPr>
        <w:rPr>
          <w:color w:val="FF0000"/>
        </w:rPr>
      </w:pPr>
      <w:bookmarkStart w:id="1" w:name="_Hlk142648719"/>
      <w:r w:rsidRPr="002F5BC0">
        <w:rPr>
          <w:color w:val="FF0000"/>
        </w:rPr>
        <w:lastRenderedPageBreak/>
        <w:t>----------------------------------------------------------- Skipped chapters ---------------------------------------------------------------</w:t>
      </w:r>
    </w:p>
    <w:p w14:paraId="31154EF4" w14:textId="77777777" w:rsidR="00AE029D" w:rsidRPr="002F5BC0" w:rsidRDefault="00AE029D" w:rsidP="00AE029D">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p>
    <w:bookmarkEnd w:id="1"/>
    <w:p w14:paraId="1982A5A8" w14:textId="77777777" w:rsidR="00AE029D" w:rsidRPr="00067C60" w:rsidRDefault="00AE029D" w:rsidP="00AE029D">
      <w:pPr>
        <w:pStyle w:val="Heading5"/>
      </w:pPr>
      <w:r w:rsidRPr="00067C60">
        <w:t>9.1.6.2.3</w:t>
      </w:r>
      <w:r w:rsidRPr="00067C60">
        <w:tab/>
        <w:t>UAS / De-registration / UE-initiated / Network-initiated</w:t>
      </w:r>
    </w:p>
    <w:p w14:paraId="4419EEA7" w14:textId="77777777" w:rsidR="00AE029D" w:rsidRPr="00067C60" w:rsidRDefault="00AE029D" w:rsidP="00AE029D">
      <w:pPr>
        <w:pStyle w:val="H6"/>
      </w:pPr>
      <w:r w:rsidRPr="00067C60">
        <w:t>9.1.6.2.3.1</w:t>
      </w:r>
      <w:r w:rsidRPr="00067C60">
        <w:tab/>
        <w:t>Test Purpose (TP)</w:t>
      </w:r>
    </w:p>
    <w:p w14:paraId="31E56798" w14:textId="77777777" w:rsidR="00AE029D" w:rsidRPr="00067C60" w:rsidRDefault="00AE029D" w:rsidP="00AE029D">
      <w:pPr>
        <w:pStyle w:val="H6"/>
      </w:pPr>
      <w:r w:rsidRPr="00067C60">
        <w:t>(1)</w:t>
      </w:r>
    </w:p>
    <w:p w14:paraId="48C3ED69" w14:textId="77777777" w:rsidR="00AE029D" w:rsidRPr="00067C60" w:rsidRDefault="00AE029D" w:rsidP="00AE029D">
      <w:pPr>
        <w:pStyle w:val="PL"/>
        <w:rPr>
          <w:noProof w:val="0"/>
        </w:rPr>
      </w:pPr>
      <w:r w:rsidRPr="00067C60">
        <w:rPr>
          <w:b/>
          <w:noProof w:val="0"/>
        </w:rPr>
        <w:t>with</w:t>
      </w:r>
      <w:r w:rsidRPr="00067C60">
        <w:rPr>
          <w:noProof w:val="0"/>
        </w:rPr>
        <w:t xml:space="preserve"> { the UE in 5GMM-REGISTERED state and successfully authenticated for UAS services through UUAA-MM procedure }</w:t>
      </w:r>
    </w:p>
    <w:p w14:paraId="1F77C205" w14:textId="77777777" w:rsidR="00AE029D" w:rsidRPr="00067C60" w:rsidRDefault="00AE029D" w:rsidP="00AE029D">
      <w:pPr>
        <w:pStyle w:val="PL"/>
        <w:rPr>
          <w:noProof w:val="0"/>
        </w:rPr>
      </w:pPr>
      <w:r w:rsidRPr="00067C60">
        <w:rPr>
          <w:b/>
          <w:noProof w:val="0"/>
        </w:rPr>
        <w:t>ensure that</w:t>
      </w:r>
      <w:r w:rsidRPr="00067C60">
        <w:rPr>
          <w:noProof w:val="0"/>
        </w:rPr>
        <w:t xml:space="preserve"> {</w:t>
      </w:r>
    </w:p>
    <w:p w14:paraId="505AEA5F" w14:textId="2BB1E966" w:rsidR="00AE029D" w:rsidRPr="00067C60" w:rsidRDefault="00AE029D" w:rsidP="00AE029D">
      <w:pPr>
        <w:pStyle w:val="PL"/>
        <w:rPr>
          <w:noProof w:val="0"/>
        </w:rPr>
      </w:pPr>
      <w:r w:rsidRPr="00067C60">
        <w:rPr>
          <w:noProof w:val="0"/>
        </w:rPr>
        <w:t xml:space="preserve">  </w:t>
      </w:r>
      <w:r w:rsidRPr="00067C60">
        <w:rPr>
          <w:b/>
          <w:noProof w:val="0"/>
        </w:rPr>
        <w:t xml:space="preserve">when </w:t>
      </w:r>
      <w:r w:rsidRPr="00067C60">
        <w:rPr>
          <w:noProof w:val="0"/>
        </w:rPr>
        <w:t xml:space="preserve">{ </w:t>
      </w:r>
      <w:r w:rsidR="00695876" w:rsidRPr="00695876">
        <w:rPr>
          <w:noProof w:val="0"/>
          <w:highlight w:val="cyan"/>
        </w:rPr>
        <w:t>the UE reauthentication through UUAA-MM procedure fails</w:t>
      </w:r>
      <w:r w:rsidRPr="00067C60">
        <w:rPr>
          <w:noProof w:val="0"/>
        </w:rPr>
        <w:t xml:space="preserve"> }</w:t>
      </w:r>
    </w:p>
    <w:p w14:paraId="4ADE0CF6" w14:textId="4AF5B6EB" w:rsidR="00AE029D" w:rsidRPr="00067C60" w:rsidRDefault="00AE029D" w:rsidP="00AE029D">
      <w:pPr>
        <w:pStyle w:val="PL"/>
        <w:rPr>
          <w:noProof w:val="0"/>
        </w:rPr>
      </w:pPr>
      <w:r w:rsidRPr="00067C60">
        <w:rPr>
          <w:noProof w:val="0"/>
        </w:rPr>
        <w:t xml:space="preserve">    </w:t>
      </w:r>
      <w:r w:rsidRPr="00067C60">
        <w:rPr>
          <w:b/>
          <w:noProof w:val="0"/>
        </w:rPr>
        <w:t>then</w:t>
      </w:r>
      <w:r w:rsidRPr="00067C60">
        <w:rPr>
          <w:noProof w:val="0"/>
        </w:rPr>
        <w:t xml:space="preserve"> { </w:t>
      </w:r>
      <w:r w:rsidR="00695876" w:rsidRPr="00695876">
        <w:rPr>
          <w:noProof w:val="0"/>
          <w:highlight w:val="cyan"/>
        </w:rPr>
        <w:t xml:space="preserve">UE starts </w:t>
      </w:r>
      <w:proofErr w:type="spellStart"/>
      <w:r w:rsidR="00695876" w:rsidRPr="00695876">
        <w:rPr>
          <w:noProof w:val="0"/>
          <w:highlight w:val="cyan"/>
        </w:rPr>
        <w:t>self de-</w:t>
      </w:r>
      <w:proofErr w:type="spellEnd"/>
      <w:r w:rsidR="00695876" w:rsidRPr="00695876">
        <w:rPr>
          <w:noProof w:val="0"/>
          <w:highlight w:val="cyan"/>
        </w:rPr>
        <w:t>registration with UE originating DEREGISTRATION REQUEST or UE responds to network originating DEREGISTRATION REQUEST with cause value #79 "UAS services not allowed" with DEREGISTRATION ACCEPT message</w:t>
      </w:r>
      <w:r w:rsidRPr="00067C60">
        <w:rPr>
          <w:noProof w:val="0"/>
        </w:rPr>
        <w:t xml:space="preserve"> }</w:t>
      </w:r>
    </w:p>
    <w:p w14:paraId="43A41A06" w14:textId="77777777" w:rsidR="00AE029D" w:rsidRPr="00067C60" w:rsidRDefault="00AE029D" w:rsidP="00AE029D">
      <w:pPr>
        <w:pStyle w:val="PL"/>
        <w:rPr>
          <w:noProof w:val="0"/>
        </w:rPr>
      </w:pPr>
      <w:r w:rsidRPr="00067C60">
        <w:rPr>
          <w:noProof w:val="0"/>
        </w:rPr>
        <w:t xml:space="preserve">            }</w:t>
      </w:r>
    </w:p>
    <w:p w14:paraId="09873E29" w14:textId="77777777" w:rsidR="00AE029D" w:rsidRPr="00067C60" w:rsidRDefault="00AE029D" w:rsidP="00AE029D">
      <w:pPr>
        <w:pStyle w:val="PL"/>
        <w:rPr>
          <w:noProof w:val="0"/>
        </w:rPr>
      </w:pPr>
    </w:p>
    <w:p w14:paraId="2468668A" w14:textId="77777777" w:rsidR="00AE029D" w:rsidRPr="00067C60" w:rsidRDefault="00AE029D" w:rsidP="00AE029D">
      <w:pPr>
        <w:pStyle w:val="H6"/>
        <w:rPr>
          <w:lang w:eastAsia="zh-CN"/>
        </w:rPr>
      </w:pPr>
      <w:r w:rsidRPr="00067C60">
        <w:t>(2)</w:t>
      </w:r>
    </w:p>
    <w:p w14:paraId="54328616" w14:textId="77777777" w:rsidR="00AE029D" w:rsidRPr="00067C60" w:rsidDel="009449F8"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2" w:author="Matti Kangas (Nokia)" w:date="2023-11-03T17:03:00Z"/>
          <w:rFonts w:cs="Courier New"/>
          <w:szCs w:val="16"/>
        </w:rPr>
        <w:pPrChange w:id="3" w:author="Matti Kangas (Nokia)" w:date="2023-11-03T17:03:00Z">
          <w:pPr>
            <w:pStyle w:val="PL"/>
          </w:pPr>
        </w:pPrChange>
      </w:pPr>
      <w:ins w:id="4" w:author="Matti Kangas (Nokia)" w:date="2023-11-03T17:03:00Z">
        <w:r>
          <w:rPr>
            <w:rFonts w:cs="Courier New"/>
            <w:b/>
            <w:szCs w:val="16"/>
          </w:rPr>
          <w:t>Void</w:t>
        </w:r>
      </w:ins>
      <w:del w:id="5" w:author="Matti Kangas (Nokia)" w:date="2023-11-03T17:03:00Z">
        <w:r w:rsidRPr="00067C60" w:rsidDel="009449F8">
          <w:rPr>
            <w:rFonts w:cs="Courier New"/>
            <w:b/>
            <w:szCs w:val="16"/>
          </w:rPr>
          <w:delText>with</w:delText>
        </w:r>
        <w:r w:rsidRPr="00067C60" w:rsidDel="009449F8">
          <w:rPr>
            <w:rFonts w:cs="Courier New"/>
            <w:szCs w:val="16"/>
          </w:rPr>
          <w:delText xml:space="preserve"> { </w:delText>
        </w:r>
        <w:r w:rsidRPr="00067C60" w:rsidDel="009449F8">
          <w:delText>the UE in 5GMM-REGISTERED state and successfully authenticated for UAS services through UUAA-MM procedure</w:delText>
        </w:r>
        <w:r w:rsidRPr="00067C60" w:rsidDel="009449F8">
          <w:rPr>
            <w:rFonts w:cs="Courier New"/>
            <w:szCs w:val="16"/>
          </w:rPr>
          <w:delText xml:space="preserve"> }</w:delText>
        </w:r>
      </w:del>
    </w:p>
    <w:p w14:paraId="314EDE8C" w14:textId="77777777" w:rsidR="00AE029D" w:rsidRPr="00067C60" w:rsidDel="009449F8"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6" w:author="Matti Kangas (Nokia)" w:date="2023-11-03T17:03:00Z"/>
          <w:rFonts w:cs="Courier New"/>
          <w:szCs w:val="16"/>
        </w:rPr>
        <w:pPrChange w:id="7" w:author="Matti Kangas (Nokia)" w:date="2023-11-03T17:03:00Z">
          <w:pPr>
            <w:pStyle w:val="PL"/>
          </w:pPr>
        </w:pPrChange>
      </w:pPr>
      <w:del w:id="8" w:author="Matti Kangas (Nokia)" w:date="2023-11-03T17:03:00Z">
        <w:r w:rsidRPr="00067C60" w:rsidDel="009449F8">
          <w:rPr>
            <w:rFonts w:cs="Courier New"/>
            <w:b/>
            <w:szCs w:val="16"/>
          </w:rPr>
          <w:delText>ensure that</w:delText>
        </w:r>
        <w:r w:rsidRPr="00067C60" w:rsidDel="009449F8">
          <w:rPr>
            <w:rFonts w:cs="Courier New"/>
            <w:szCs w:val="16"/>
          </w:rPr>
          <w:delText xml:space="preserve"> {</w:delText>
        </w:r>
      </w:del>
    </w:p>
    <w:p w14:paraId="39BC718F" w14:textId="77777777" w:rsidR="00AE029D" w:rsidRPr="00067C60" w:rsidDel="009449F8"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9" w:author="Matti Kangas (Nokia)" w:date="2023-11-03T17:03:00Z"/>
          <w:rFonts w:cs="Courier New"/>
          <w:szCs w:val="16"/>
        </w:rPr>
        <w:pPrChange w:id="10" w:author="Matti Kangas (Nokia)" w:date="2023-11-03T17:03:00Z">
          <w:pPr>
            <w:pStyle w:val="PL"/>
          </w:pPr>
        </w:pPrChange>
      </w:pPr>
      <w:del w:id="11" w:author="Matti Kangas (Nokia)" w:date="2023-11-03T17:03:00Z">
        <w:r w:rsidRPr="00067C60" w:rsidDel="009449F8">
          <w:rPr>
            <w:rFonts w:cs="Courier New"/>
            <w:szCs w:val="16"/>
          </w:rPr>
          <w:delText xml:space="preserve">  </w:delText>
        </w:r>
        <w:r w:rsidRPr="00067C60" w:rsidDel="009449F8">
          <w:rPr>
            <w:rFonts w:cs="Courier New"/>
            <w:b/>
            <w:szCs w:val="16"/>
          </w:rPr>
          <w:delText>when</w:delText>
        </w:r>
        <w:r w:rsidRPr="00067C60" w:rsidDel="009449F8">
          <w:rPr>
            <w:rFonts w:cs="Courier New"/>
            <w:szCs w:val="16"/>
          </w:rPr>
          <w:delText xml:space="preserve"> { the aerial UE subscription information is changed and </w:delText>
        </w:r>
        <w:r w:rsidRPr="00067C60" w:rsidDel="009449F8">
          <w:delText xml:space="preserve">the network initiates the de-registration procedure by sending a DEREGISTRATION REQUEST message to the UE with cause value “UAS services not allowed” </w:delText>
        </w:r>
        <w:r w:rsidRPr="00067C60" w:rsidDel="009449F8">
          <w:rPr>
            <w:rFonts w:cs="Courier New"/>
            <w:szCs w:val="16"/>
          </w:rPr>
          <w:delText>}</w:delText>
        </w:r>
      </w:del>
    </w:p>
    <w:p w14:paraId="0D5D467B" w14:textId="77777777" w:rsidR="00AE029D" w:rsidRPr="00067C60" w:rsidDel="009449F8"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2" w:author="Matti Kangas (Nokia)" w:date="2023-11-03T17:03:00Z"/>
          <w:rFonts w:cs="Courier New"/>
          <w:szCs w:val="16"/>
        </w:rPr>
        <w:pPrChange w:id="13" w:author="Matti Kangas (Nokia)" w:date="2023-11-03T17:03:00Z">
          <w:pPr>
            <w:pStyle w:val="PL"/>
          </w:pPr>
        </w:pPrChange>
      </w:pPr>
      <w:del w:id="14" w:author="Matti Kangas (Nokia)" w:date="2023-11-03T17:03:00Z">
        <w:r w:rsidRPr="00067C60" w:rsidDel="009449F8">
          <w:rPr>
            <w:rFonts w:cs="Courier New"/>
            <w:szCs w:val="16"/>
          </w:rPr>
          <w:delText xml:space="preserve">    </w:delText>
        </w:r>
        <w:r w:rsidRPr="00067C60" w:rsidDel="009449F8">
          <w:rPr>
            <w:rFonts w:cs="Courier New"/>
            <w:b/>
            <w:szCs w:val="16"/>
          </w:rPr>
          <w:delText>then</w:delText>
        </w:r>
        <w:r w:rsidRPr="00067C60" w:rsidDel="009449F8">
          <w:rPr>
            <w:rFonts w:cs="Courier New"/>
            <w:szCs w:val="16"/>
          </w:rPr>
          <w:delText xml:space="preserve"> { </w:delText>
        </w:r>
        <w:r w:rsidRPr="00067C60" w:rsidDel="009449F8">
          <w:delText xml:space="preserve">UE responds to DEREGISTRATION REQUEST with DEREGISTRATION ACCEPT message </w:delText>
        </w:r>
        <w:r w:rsidRPr="00067C60" w:rsidDel="009449F8">
          <w:rPr>
            <w:rFonts w:cs="Courier New"/>
            <w:szCs w:val="16"/>
          </w:rPr>
          <w:delText>}</w:delText>
        </w:r>
      </w:del>
    </w:p>
    <w:p w14:paraId="4E6593C1" w14:textId="77777777" w:rsidR="00AE029D" w:rsidRPr="00067C60"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cs="Courier New"/>
          <w:szCs w:val="16"/>
          <w:lang w:eastAsia="zh-CN"/>
        </w:rPr>
        <w:pPrChange w:id="15" w:author="Matti Kangas (Nokia)" w:date="2023-11-03T17:03:00Z">
          <w:pPr>
            <w:pStyle w:val="PL"/>
          </w:pPr>
        </w:pPrChange>
      </w:pPr>
      <w:del w:id="16" w:author="Matti Kangas (Nokia)" w:date="2023-11-03T17:03:00Z">
        <w:r w:rsidRPr="00067C60" w:rsidDel="009449F8">
          <w:rPr>
            <w:rFonts w:cs="Courier New"/>
            <w:szCs w:val="16"/>
          </w:rPr>
          <w:delText xml:space="preserve">            }</w:delText>
        </w:r>
      </w:del>
    </w:p>
    <w:p w14:paraId="29E2405C" w14:textId="77777777" w:rsidR="00AE029D" w:rsidRPr="00067C60" w:rsidRDefault="00AE029D" w:rsidP="00AE029D">
      <w:pPr>
        <w:pStyle w:val="PL"/>
        <w:rPr>
          <w:rFonts w:cs="Courier New"/>
          <w:noProof w:val="0"/>
          <w:szCs w:val="16"/>
          <w:lang w:eastAsia="zh-CN"/>
        </w:rPr>
      </w:pPr>
    </w:p>
    <w:p w14:paraId="67CBDCD1" w14:textId="77777777" w:rsidR="00AE029D" w:rsidRPr="00067C60" w:rsidRDefault="00AE029D" w:rsidP="00AE029D">
      <w:pPr>
        <w:pStyle w:val="H6"/>
      </w:pPr>
      <w:r w:rsidRPr="00067C60">
        <w:t>9.1.6.2.3.2</w:t>
      </w:r>
      <w:r w:rsidRPr="00067C60">
        <w:tab/>
        <w:t>Conformance requirements</w:t>
      </w:r>
    </w:p>
    <w:p w14:paraId="12E31E23" w14:textId="77777777" w:rsidR="00AE029D" w:rsidRPr="00067C60" w:rsidRDefault="00AE029D" w:rsidP="00AE029D">
      <w:pPr>
        <w:rPr>
          <w:lang w:eastAsia="zh-CN"/>
        </w:rPr>
      </w:pPr>
      <w:r w:rsidRPr="00067C60">
        <w:t>References: The conformance requirements covered in the present TC are specified in: TS 24.501, clauses 4.22.2</w:t>
      </w:r>
      <w:r w:rsidRPr="00067C60">
        <w:rPr>
          <w:lang w:eastAsia="zh-CN"/>
        </w:rPr>
        <w:t>,</w:t>
      </w:r>
      <w:r w:rsidRPr="00067C60">
        <w:t xml:space="preserve"> 5.5.</w:t>
      </w:r>
      <w:r w:rsidRPr="00067C60">
        <w:rPr>
          <w:lang w:eastAsia="zh-CN"/>
        </w:rPr>
        <w:t>2</w:t>
      </w:r>
      <w:r w:rsidRPr="00067C60">
        <w:t>.</w:t>
      </w:r>
      <w:r w:rsidRPr="00067C60">
        <w:rPr>
          <w:lang w:eastAsia="zh-CN"/>
        </w:rPr>
        <w:t xml:space="preserve">1 and </w:t>
      </w:r>
      <w:r w:rsidRPr="00067C60">
        <w:t>5.5.</w:t>
      </w:r>
      <w:r w:rsidRPr="00067C60">
        <w:rPr>
          <w:lang w:eastAsia="zh-CN"/>
        </w:rPr>
        <w:t>2</w:t>
      </w:r>
      <w:r w:rsidRPr="00067C60">
        <w:t>.3.1. Unless otherwise stated these are Rel-17 requirements.</w:t>
      </w:r>
    </w:p>
    <w:p w14:paraId="2E07E0E2" w14:textId="77777777" w:rsidR="00AE029D" w:rsidRPr="00067C60" w:rsidRDefault="00AE029D" w:rsidP="00AE029D">
      <w:r w:rsidRPr="00067C60">
        <w:t>[TS 24.501, clause 4.22.</w:t>
      </w:r>
      <w:r w:rsidRPr="00067C60">
        <w:rPr>
          <w:lang w:eastAsia="zh-CN"/>
        </w:rPr>
        <w:t>2</w:t>
      </w:r>
      <w:r w:rsidRPr="00067C60">
        <w:t>]</w:t>
      </w:r>
    </w:p>
    <w:p w14:paraId="7F4B1278" w14:textId="77777777" w:rsidR="00AE029D" w:rsidRPr="00067C60" w:rsidRDefault="00AE029D" w:rsidP="00AE029D">
      <w:pPr>
        <w:rPr>
          <w:lang w:eastAsia="ko-KR"/>
        </w:rPr>
      </w:pPr>
      <w:r w:rsidRPr="00067C60">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7E1073A9" w14:textId="77777777" w:rsidR="00AE029D" w:rsidRPr="00067C60" w:rsidRDefault="00AE029D" w:rsidP="00AE029D">
      <w:pPr>
        <w:snapToGrid w:val="0"/>
        <w:rPr>
          <w:lang w:eastAsia="ko-KR"/>
        </w:rPr>
      </w:pPr>
      <w:r w:rsidRPr="00067C60">
        <w:rPr>
          <w:lang w:eastAsia="ko-KR"/>
        </w:rPr>
        <w:t>During the registration procedure as described in subclause</w:t>
      </w:r>
      <w:r w:rsidRPr="00067C60">
        <w:t> 5.5.1.2</w:t>
      </w:r>
      <w:r w:rsidRPr="00067C60">
        <w:rPr>
          <w:lang w:eastAsia="ko-KR"/>
        </w:rPr>
        <w:t>, the UE supporting UAS services provides CAA-level </w:t>
      </w:r>
      <w:r w:rsidRPr="00067C60">
        <w:rPr>
          <w:rFonts w:eastAsia="Malgun Gothic"/>
          <w:lang w:eastAsia="ko-KR"/>
        </w:rPr>
        <w:t>UAV ID to the AMF</w:t>
      </w:r>
      <w:r w:rsidRPr="00067C60">
        <w:rPr>
          <w:lang w:eastAsia="ko-KR"/>
        </w:rPr>
        <w:t>, and the AMF may trigger the UUAA-MM procedure. If the UE supporting UAS services does not provide CAA-level UAV ID to the AMF</w:t>
      </w:r>
      <w:r w:rsidRPr="00067C60">
        <w:t xml:space="preserve"> </w:t>
      </w:r>
      <w:r w:rsidRPr="00067C60">
        <w:rPr>
          <w:lang w:eastAsia="ko-KR"/>
        </w:rPr>
        <w:t xml:space="preserve">and the network is configured to perform UUAA-MM at registration procedure, the AMF may accept the registration request and </w:t>
      </w:r>
      <w:r w:rsidRPr="00067C60">
        <w:rPr>
          <w:lang w:eastAsia="zh-CN"/>
        </w:rPr>
        <w:t xml:space="preserve">shall </w:t>
      </w:r>
      <w:r w:rsidRPr="00067C60">
        <w:rPr>
          <w:lang w:eastAsia="ko-KR"/>
        </w:rPr>
        <w:t xml:space="preserve">mark in the UE's 5GMM context that the UE is not allowed to request UAS services. If the UE wants to use the UAS services by providing the CAA-Level UAV ID </w:t>
      </w:r>
      <w:proofErr w:type="gramStart"/>
      <w:r w:rsidRPr="00067C60">
        <w:rPr>
          <w:lang w:eastAsia="ko-KR"/>
        </w:rPr>
        <w:t>later on</w:t>
      </w:r>
      <w:proofErr w:type="gramEnd"/>
      <w:r w:rsidRPr="00067C60">
        <w:rPr>
          <w:lang w:eastAsia="ko-KR"/>
        </w:rPr>
        <w:t>, the UE shall perform</w:t>
      </w:r>
      <w:r w:rsidRPr="00067C60">
        <w:rPr>
          <w:rFonts w:hint="eastAsia"/>
          <w:lang w:eastAsia="zh-CN"/>
        </w:rPr>
        <w:t xml:space="preserve"> the r</w:t>
      </w:r>
      <w:r w:rsidRPr="00067C60">
        <w:t>egistration procedure for mobility and periodic registration update</w:t>
      </w:r>
      <w:r w:rsidRPr="00067C60">
        <w:rPr>
          <w:lang w:eastAsia="ko-KR"/>
        </w:rPr>
        <w:t>.</w:t>
      </w:r>
    </w:p>
    <w:p w14:paraId="58321427" w14:textId="77777777" w:rsidR="00AE029D" w:rsidRPr="00067C60" w:rsidRDefault="00AE029D" w:rsidP="00AE029D">
      <w:pPr>
        <w:rPr>
          <w:lang w:eastAsia="ko-KR"/>
        </w:rPr>
      </w:pPr>
      <w:r w:rsidRPr="00067C60">
        <w:rPr>
          <w:lang w:eastAsia="ko-KR"/>
        </w:rPr>
        <w:t xml:space="preserve">When a UE supporting UAS services requests to establish a PDU session as described in subclause 6.4.1.2 for </w:t>
      </w:r>
      <w:r w:rsidRPr="00067C60">
        <w:t>USS communication</w:t>
      </w:r>
      <w:r w:rsidRPr="00067C60">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143BFC74" w14:textId="77777777" w:rsidR="00AE029D" w:rsidRPr="00067C60" w:rsidRDefault="00AE029D" w:rsidP="00AE029D">
      <w:pPr>
        <w:rPr>
          <w:lang w:eastAsia="ko-KR"/>
        </w:rPr>
      </w:pPr>
      <w:r w:rsidRPr="00067C60">
        <w:rPr>
          <w:lang w:eastAsia="ko-KR"/>
        </w:rPr>
        <w:t>…</w:t>
      </w:r>
    </w:p>
    <w:p w14:paraId="5C50B146" w14:textId="77777777" w:rsidR="00AE029D" w:rsidRPr="00067C60" w:rsidRDefault="00AE029D" w:rsidP="00AE029D">
      <w:pPr>
        <w:rPr>
          <w:lang w:eastAsia="ko-KR"/>
        </w:rPr>
      </w:pPr>
      <w:r w:rsidRPr="00067C60">
        <w:rPr>
          <w:lang w:eastAsia="zh-CN"/>
        </w:rPr>
        <w:t>A</w:t>
      </w:r>
      <w:r w:rsidRPr="00067C60">
        <w:t>fter successful UUAA procedure</w:t>
      </w:r>
      <w:r w:rsidRPr="00067C60">
        <w:rPr>
          <w:lang w:eastAsia="zh-CN"/>
        </w:rPr>
        <w:t xml:space="preserve">, </w:t>
      </w:r>
      <w:r w:rsidRPr="00067C60">
        <w:t>either the AMF or the SMF</w:t>
      </w:r>
      <w:r w:rsidRPr="00067C60">
        <w:rPr>
          <w:lang w:eastAsia="zh-CN"/>
        </w:rPr>
        <w:t xml:space="preserve"> may </w:t>
      </w:r>
      <w:r w:rsidRPr="00067C60">
        <w:t>initiate re-authentication of the UAV</w:t>
      </w:r>
      <w:r w:rsidRPr="00067C60">
        <w:rPr>
          <w:lang w:eastAsia="zh-CN"/>
        </w:rPr>
        <w:t xml:space="preserve"> when required by the USS</w:t>
      </w:r>
      <w:r w:rsidRPr="00067C60">
        <w:t>.</w:t>
      </w:r>
      <w:r w:rsidRPr="00067C60">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067C60">
        <w:rPr>
          <w:lang w:eastAsia="ko-KR"/>
        </w:rPr>
        <w:t>the SMF</w:t>
      </w:r>
      <w:r w:rsidRPr="00067C60">
        <w:rPr>
          <w:lang w:eastAsia="zh-CN"/>
        </w:rPr>
        <w:t xml:space="preserve"> shall </w:t>
      </w:r>
      <w:r w:rsidRPr="00067C60">
        <w:rPr>
          <w:lang w:eastAsia="ko-KR"/>
        </w:rPr>
        <w:t>release</w:t>
      </w:r>
      <w:r w:rsidRPr="00067C60">
        <w:rPr>
          <w:lang w:eastAsia="zh-CN"/>
        </w:rPr>
        <w:t xml:space="preserve"> the</w:t>
      </w:r>
      <w:r w:rsidRPr="00067C60">
        <w:rPr>
          <w:lang w:eastAsia="ko-KR"/>
        </w:rPr>
        <w:t xml:space="preserve"> PDU session related </w:t>
      </w:r>
      <w:r w:rsidRPr="00067C60">
        <w:rPr>
          <w:lang w:eastAsia="zh-CN"/>
        </w:rPr>
        <w:t>to re-authentication.</w:t>
      </w:r>
    </w:p>
    <w:p w14:paraId="1EADC10B" w14:textId="77777777" w:rsidR="00AE029D" w:rsidRPr="00067C60" w:rsidRDefault="00AE029D" w:rsidP="00AE029D">
      <w:pPr>
        <w:rPr>
          <w:lang w:eastAsia="ko-KR"/>
        </w:rPr>
      </w:pPr>
      <w:r w:rsidRPr="00067C60">
        <w:rPr>
          <w:lang w:eastAsia="ko-KR"/>
        </w:rPr>
        <w:t>…</w:t>
      </w:r>
    </w:p>
    <w:p w14:paraId="0AD38B15" w14:textId="77777777" w:rsidR="00AE029D" w:rsidRPr="00067C60" w:rsidRDefault="00AE029D" w:rsidP="00AE029D">
      <w:r w:rsidRPr="00067C60">
        <w:lastRenderedPageBreak/>
        <w:t>[TS 24.501, clause 5.5.</w:t>
      </w:r>
      <w:r w:rsidRPr="00067C60">
        <w:rPr>
          <w:lang w:eastAsia="zh-CN"/>
        </w:rPr>
        <w:t>2.</w:t>
      </w:r>
      <w:r w:rsidRPr="00067C60">
        <w:t>1]</w:t>
      </w:r>
    </w:p>
    <w:p w14:paraId="708B4E10" w14:textId="77777777" w:rsidR="00AE029D" w:rsidRPr="00067C60" w:rsidRDefault="00AE029D" w:rsidP="00AE029D">
      <w:r w:rsidRPr="00067C60">
        <w:t xml:space="preserve">The </w:t>
      </w:r>
      <w:r w:rsidRPr="00067C60">
        <w:rPr>
          <w:rFonts w:hint="eastAsia"/>
        </w:rPr>
        <w:t>de</w:t>
      </w:r>
      <w:r w:rsidRPr="00067C60">
        <w:t>-</w:t>
      </w:r>
      <w:r w:rsidRPr="00067C60">
        <w:rPr>
          <w:rFonts w:hint="eastAsia"/>
        </w:rPr>
        <w:t>registration</w:t>
      </w:r>
      <w:r w:rsidRPr="00067C60">
        <w:t xml:space="preserve"> procedure is used:</w:t>
      </w:r>
    </w:p>
    <w:p w14:paraId="2B3EA6D0" w14:textId="77777777" w:rsidR="00AE029D" w:rsidRPr="00067C60" w:rsidRDefault="00AE029D" w:rsidP="00AE029D">
      <w:pPr>
        <w:pStyle w:val="B1"/>
      </w:pPr>
      <w:r w:rsidRPr="00067C60">
        <w:t>…</w:t>
      </w:r>
    </w:p>
    <w:p w14:paraId="1D923BBA" w14:textId="77777777" w:rsidR="00AE029D" w:rsidRPr="00067C60" w:rsidRDefault="00AE029D" w:rsidP="00AE029D">
      <w:pPr>
        <w:pStyle w:val="B1"/>
      </w:pPr>
      <w:r w:rsidRPr="00067C60">
        <w:t>h)</w:t>
      </w:r>
      <w:r w:rsidRPr="00067C60">
        <w:tab/>
        <w:t>by the network to inform the UE supporting UAS service that it is deregistered for UAS services in 5GS.</w:t>
      </w:r>
    </w:p>
    <w:p w14:paraId="0E0A10F6" w14:textId="77777777" w:rsidR="00AE029D" w:rsidRPr="00067C60" w:rsidRDefault="00AE029D" w:rsidP="00AE029D">
      <w:r w:rsidRPr="00067C60">
        <w:t>[TS 24.501, clause 5.5.</w:t>
      </w:r>
      <w:r w:rsidRPr="00067C60">
        <w:rPr>
          <w:lang w:eastAsia="zh-CN"/>
        </w:rPr>
        <w:t>2.3.1</w:t>
      </w:r>
      <w:r w:rsidRPr="00067C60">
        <w:t>]</w:t>
      </w:r>
    </w:p>
    <w:p w14:paraId="33395E4C" w14:textId="77777777" w:rsidR="00AE029D" w:rsidRPr="00067C60" w:rsidRDefault="00AE029D" w:rsidP="00AE029D">
      <w:bookmarkStart w:id="17" w:name="_Hlk142247286"/>
      <w:r w:rsidRPr="00067C60">
        <w:rPr>
          <w:rFonts w:hint="eastAsia"/>
        </w:rPr>
        <w:t>The network initiates the de</w:t>
      </w:r>
      <w:r w:rsidRPr="00067C60">
        <w:t>-</w:t>
      </w:r>
      <w:r w:rsidRPr="00067C60">
        <w:rPr>
          <w:rFonts w:hint="eastAsia"/>
        </w:rPr>
        <w:t>registration procedure by sending a DEREGISTRATION REQUEST message to the UE</w:t>
      </w:r>
      <w:bookmarkEnd w:id="17"/>
      <w:r w:rsidRPr="00067C60">
        <w:t xml:space="preserve"> (see example in figure 5</w:t>
      </w:r>
      <w:r w:rsidRPr="00067C60">
        <w:rPr>
          <w:rFonts w:hint="eastAsia"/>
        </w:rPr>
        <w:t>.</w:t>
      </w:r>
      <w:r w:rsidRPr="00067C60">
        <w:t>5</w:t>
      </w:r>
      <w:r w:rsidRPr="00067C60">
        <w:rPr>
          <w:rFonts w:hint="eastAsia"/>
        </w:rPr>
        <w:t>.2.3.1</w:t>
      </w:r>
      <w:r w:rsidRPr="00067C60">
        <w:t>.1).</w:t>
      </w:r>
    </w:p>
    <w:p w14:paraId="3AE3548A" w14:textId="77777777" w:rsidR="00AE029D" w:rsidRPr="00067C60" w:rsidRDefault="00AE029D" w:rsidP="00AE029D">
      <w:pPr>
        <w:pStyle w:val="NO"/>
      </w:pPr>
      <w:r w:rsidRPr="00067C60">
        <w:t>NOTE 1:</w:t>
      </w:r>
      <w:r w:rsidRPr="00067C60">
        <w:tab/>
        <w:t xml:space="preserve">If the </w:t>
      </w:r>
      <w:r w:rsidRPr="00067C60">
        <w:rPr>
          <w:rFonts w:hint="eastAsia"/>
        </w:rPr>
        <w:t>AMF</w:t>
      </w:r>
      <w:r w:rsidRPr="00067C60">
        <w:t xml:space="preserve"> performs a local de-registration, it will inform the UE with a </w:t>
      </w:r>
      <w:r w:rsidRPr="00067C60">
        <w:rPr>
          <w:rFonts w:hint="eastAsia"/>
        </w:rPr>
        <w:t>5G</w:t>
      </w:r>
      <w:r w:rsidRPr="00067C60">
        <w:t xml:space="preserve">MM messages (e.g. SERVICE REJECT message or REGISTRATION REJECT message) with </w:t>
      </w:r>
      <w:r w:rsidRPr="00067C60">
        <w:rPr>
          <w:rFonts w:hint="eastAsia"/>
        </w:rPr>
        <w:t>5G</w:t>
      </w:r>
      <w:r w:rsidRPr="00067C60">
        <w:t>MM cause #10 "implicitly</w:t>
      </w:r>
      <w:r w:rsidRPr="00067C60">
        <w:rPr>
          <w:rFonts w:hint="eastAsia"/>
        </w:rPr>
        <w:t xml:space="preserve"> d</w:t>
      </w:r>
      <w:r w:rsidRPr="00067C60">
        <w:t xml:space="preserve">e-registered" only when the UE initiates a </w:t>
      </w:r>
      <w:r w:rsidRPr="00067C60">
        <w:rPr>
          <w:rFonts w:hint="eastAsia"/>
        </w:rPr>
        <w:t>5G</w:t>
      </w:r>
      <w:r w:rsidRPr="00067C60">
        <w:t>MM procedure</w:t>
      </w:r>
      <w:r w:rsidRPr="00067C60">
        <w:rPr>
          <w:rFonts w:hint="eastAsia"/>
        </w:rPr>
        <w:t>.</w:t>
      </w:r>
    </w:p>
    <w:p w14:paraId="3E2EFE2F" w14:textId="77777777" w:rsidR="00AE029D" w:rsidRPr="00067C60" w:rsidRDefault="00AE029D" w:rsidP="00AE029D">
      <w:r w:rsidRPr="00067C60">
        <w:t>T</w:t>
      </w:r>
      <w:r w:rsidRPr="00067C60">
        <w:rPr>
          <w:rFonts w:hint="eastAsia"/>
        </w:rPr>
        <w:t>he network may include a 5G</w:t>
      </w:r>
      <w:r w:rsidRPr="00067C60">
        <w:t xml:space="preserve">MM </w:t>
      </w:r>
      <w:r w:rsidRPr="00067C60">
        <w:rPr>
          <w:rFonts w:hint="eastAsia"/>
        </w:rPr>
        <w:t>cause IE to specify the reason for the DEREGISTRATION REQUEST message.</w:t>
      </w:r>
      <w:r w:rsidRPr="00067C60">
        <w:t xml:space="preserve"> The network shall start timer T3522.</w:t>
      </w:r>
      <w:r w:rsidRPr="00067C60">
        <w:rPr>
          <w:rFonts w:hint="eastAsia"/>
          <w:lang w:eastAsia="ko-KR"/>
        </w:rPr>
        <w:t xml:space="preserve"> </w:t>
      </w:r>
      <w:r w:rsidRPr="00067C60">
        <w:t>T</w:t>
      </w:r>
      <w:r w:rsidRPr="00067C60">
        <w:rPr>
          <w:rFonts w:hint="eastAsia"/>
        </w:rPr>
        <w:t>he network shall indicate whether re-regist</w:t>
      </w:r>
      <w:r w:rsidRPr="00067C60">
        <w:t>rat</w:t>
      </w:r>
      <w:r w:rsidRPr="00067C60">
        <w:rPr>
          <w:rFonts w:hint="eastAsia"/>
        </w:rPr>
        <w:t xml:space="preserve">ion is needed or not in the </w:t>
      </w:r>
      <w:r w:rsidRPr="00067C60">
        <w:rPr>
          <w:lang w:eastAsia="ko-KR"/>
        </w:rPr>
        <w:t>De-registration type IE</w:t>
      </w:r>
      <w:r w:rsidRPr="00067C60">
        <w:rPr>
          <w:rFonts w:hint="eastAsia"/>
        </w:rPr>
        <w:t>.</w:t>
      </w:r>
      <w:r w:rsidRPr="00067C60">
        <w:t xml:space="preserve"> T</w:t>
      </w:r>
      <w:r w:rsidRPr="00067C60">
        <w:rPr>
          <w:rFonts w:hint="eastAsia"/>
        </w:rPr>
        <w:t xml:space="preserve">he network shall also indicate via the </w:t>
      </w:r>
      <w:r w:rsidRPr="00067C60">
        <w:t>access</w:t>
      </w:r>
      <w:r w:rsidRPr="00067C60">
        <w:rPr>
          <w:lang w:eastAsia="ko-KR"/>
        </w:rPr>
        <w:t xml:space="preserve"> type </w:t>
      </w:r>
      <w:r w:rsidRPr="00067C60">
        <w:rPr>
          <w:rFonts w:hint="eastAsia"/>
        </w:rPr>
        <w:t>whether the de</w:t>
      </w:r>
      <w:r w:rsidRPr="00067C60">
        <w:t>-</w:t>
      </w:r>
      <w:r w:rsidRPr="00067C60">
        <w:rPr>
          <w:rFonts w:hint="eastAsia"/>
        </w:rPr>
        <w:t>registration procedure is</w:t>
      </w:r>
      <w:r w:rsidRPr="00067C60">
        <w:t>:</w:t>
      </w:r>
    </w:p>
    <w:p w14:paraId="2BDA38ED" w14:textId="77777777" w:rsidR="00AE029D" w:rsidRPr="00067C60" w:rsidRDefault="00AE029D" w:rsidP="00AE029D">
      <w:pPr>
        <w:pStyle w:val="B1"/>
      </w:pPr>
      <w:r w:rsidRPr="00067C60">
        <w:rPr>
          <w:rFonts w:hint="eastAsia"/>
        </w:rPr>
        <w:t>a)</w:t>
      </w:r>
      <w:r w:rsidRPr="00067C60">
        <w:rPr>
          <w:rFonts w:hint="eastAsia"/>
        </w:rPr>
        <w:tab/>
        <w:t>for 3GPP access</w:t>
      </w:r>
      <w:r w:rsidRPr="00067C60">
        <w:t xml:space="preserve"> </w:t>
      </w:r>
      <w:proofErr w:type="gramStart"/>
      <w:r w:rsidRPr="00067C60">
        <w:t>only;</w:t>
      </w:r>
      <w:proofErr w:type="gramEnd"/>
    </w:p>
    <w:p w14:paraId="6DC6AC7E" w14:textId="77777777" w:rsidR="00AE029D" w:rsidRPr="00067C60" w:rsidRDefault="00AE029D" w:rsidP="00AE029D">
      <w:pPr>
        <w:pStyle w:val="B1"/>
      </w:pPr>
      <w:r w:rsidRPr="00067C60">
        <w:t>b)</w:t>
      </w:r>
      <w:r w:rsidRPr="00067C60">
        <w:tab/>
      </w:r>
      <w:r w:rsidRPr="00067C60">
        <w:rPr>
          <w:rFonts w:hint="eastAsia"/>
        </w:rPr>
        <w:t xml:space="preserve">for </w:t>
      </w:r>
      <w:r w:rsidRPr="00067C60">
        <w:t>non-3GPP access only; or</w:t>
      </w:r>
    </w:p>
    <w:p w14:paraId="79D45A27" w14:textId="77777777" w:rsidR="00AE029D" w:rsidRPr="00067C60" w:rsidRDefault="00AE029D" w:rsidP="00AE029D">
      <w:pPr>
        <w:pStyle w:val="B1"/>
      </w:pPr>
      <w:r w:rsidRPr="00067C60">
        <w:t>c)</w:t>
      </w:r>
      <w:r w:rsidRPr="00067C60">
        <w:tab/>
        <w:t>for 3GPP access, non-3GPP access or both</w:t>
      </w:r>
      <w:r w:rsidRPr="00067C60">
        <w:rPr>
          <w:rFonts w:hint="eastAsia"/>
        </w:rPr>
        <w:t xml:space="preserve"> when the UE is registered in the same PLMN for both accesses.</w:t>
      </w:r>
    </w:p>
    <w:p w14:paraId="62937816" w14:textId="77777777" w:rsidR="00AE029D" w:rsidRPr="00067C60" w:rsidRDefault="00AE029D" w:rsidP="00AE029D">
      <w:r w:rsidRPr="00067C60">
        <w:t>…</w:t>
      </w:r>
    </w:p>
    <w:p w14:paraId="4E72CFD0" w14:textId="77777777" w:rsidR="00AE029D" w:rsidRPr="00067C60" w:rsidRDefault="00AE029D" w:rsidP="00AE029D">
      <w:r w:rsidRPr="00067C60">
        <w:t>If the network de-registra</w:t>
      </w:r>
      <w:r w:rsidRPr="00067C60">
        <w:rPr>
          <w:rFonts w:hint="eastAsia"/>
          <w:lang w:eastAsia="zh-CN"/>
        </w:rPr>
        <w:t>t</w:t>
      </w:r>
      <w:r w:rsidRPr="00067C60">
        <w:t>ion is triggered due to:</w:t>
      </w:r>
    </w:p>
    <w:p w14:paraId="259B4704" w14:textId="77777777" w:rsidR="00AE029D" w:rsidRPr="00067C60" w:rsidRDefault="00AE029D" w:rsidP="00AE029D">
      <w:pPr>
        <w:pStyle w:val="B1"/>
      </w:pPr>
      <w:r w:rsidRPr="00067C60">
        <w:t>a)</w:t>
      </w:r>
      <w:r w:rsidRPr="00067C60">
        <w:tab/>
        <w:t>an unsuccessful out</w:t>
      </w:r>
      <w:r w:rsidRPr="00067C60">
        <w:rPr>
          <w:rFonts w:hint="eastAsia"/>
          <w:lang w:eastAsia="zh-CN"/>
        </w:rPr>
        <w:t>c</w:t>
      </w:r>
      <w:r w:rsidRPr="00067C60">
        <w:t xml:space="preserve">ome of an ongoing UUAA-MM </w:t>
      </w:r>
      <w:proofErr w:type="gramStart"/>
      <w:r w:rsidRPr="00067C60">
        <w:t>procedure;</w:t>
      </w:r>
      <w:proofErr w:type="gramEnd"/>
    </w:p>
    <w:p w14:paraId="51001FDF" w14:textId="77777777" w:rsidR="00AE029D" w:rsidRPr="00067C60" w:rsidRDefault="00AE029D" w:rsidP="00AE029D">
      <w:pPr>
        <w:pStyle w:val="B1"/>
        <w:rPr>
          <w:lang w:eastAsia="zh-CN"/>
        </w:rPr>
      </w:pPr>
      <w:r w:rsidRPr="00067C60">
        <w:t>…</w:t>
      </w:r>
    </w:p>
    <w:p w14:paraId="0CD3896D" w14:textId="77777777" w:rsidR="00AE029D" w:rsidRPr="00067C60" w:rsidRDefault="00AE029D" w:rsidP="00AE029D">
      <w:pPr>
        <w:pStyle w:val="B1"/>
        <w:rPr>
          <w:lang w:eastAsia="zh-CN"/>
        </w:rPr>
      </w:pPr>
      <w:r w:rsidRPr="00067C60">
        <w:rPr>
          <w:lang w:eastAsia="zh-CN"/>
        </w:rPr>
        <w:t>c)</w:t>
      </w:r>
      <w:r w:rsidRPr="00067C60">
        <w:rPr>
          <w:lang w:eastAsia="zh-CN"/>
        </w:rPr>
        <w:tab/>
      </w:r>
      <w:r w:rsidRPr="00067C60">
        <w:t xml:space="preserve">the UE not allowed to use UAS services via 5GS </w:t>
      </w:r>
      <w:r w:rsidRPr="00067C60">
        <w:rPr>
          <w:rFonts w:hint="eastAsia"/>
          <w:lang w:eastAsia="zh-CN"/>
        </w:rPr>
        <w:t>due to</w:t>
      </w:r>
      <w:r w:rsidRPr="00067C60">
        <w:t xml:space="preserve"> a change of the aerial UE subscription information</w:t>
      </w:r>
      <w:r w:rsidRPr="00067C60">
        <w:rPr>
          <w:rFonts w:hint="eastAsia"/>
          <w:lang w:eastAsia="zh-CN"/>
        </w:rPr>
        <w:t>,</w:t>
      </w:r>
    </w:p>
    <w:p w14:paraId="2A4BE527" w14:textId="77777777" w:rsidR="00AE029D" w:rsidRPr="00067C60" w:rsidRDefault="00AE029D" w:rsidP="00AE029D">
      <w:r w:rsidRPr="00067C60">
        <w:rPr>
          <w:lang w:eastAsia="zh-CN"/>
        </w:rPr>
        <w:t xml:space="preserve">then the network </w:t>
      </w:r>
      <w:r w:rsidRPr="00067C60">
        <w:t>shall set the 5GMM cause value in the DEREGISTRATION REQUEST message to #79 "UAS services not allowed".</w:t>
      </w:r>
    </w:p>
    <w:p w14:paraId="3CA2D8BE" w14:textId="77777777" w:rsidR="00AE029D" w:rsidRPr="00067C60" w:rsidRDefault="00AE029D" w:rsidP="00AE029D">
      <w:pPr>
        <w:pStyle w:val="NO"/>
      </w:pPr>
      <w:r w:rsidRPr="00067C60">
        <w:t>NOTE 3:</w:t>
      </w:r>
      <w:r w:rsidRPr="00067C60">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4E61C71E" w14:textId="77777777" w:rsidR="00AE029D" w:rsidRPr="00067C60" w:rsidRDefault="00AE029D" w:rsidP="00AE029D">
      <w:r w:rsidRPr="00067C60">
        <w:t>…</w:t>
      </w:r>
    </w:p>
    <w:p w14:paraId="1820986D" w14:textId="77777777" w:rsidR="00AE029D" w:rsidRPr="00067C60" w:rsidRDefault="00AE029D" w:rsidP="00AE029D">
      <w:r w:rsidRPr="00067C60">
        <w:rPr>
          <w:rFonts w:hint="eastAsia"/>
        </w:rPr>
        <w:t>T</w:t>
      </w:r>
      <w:r w:rsidRPr="00067C60">
        <w:rPr>
          <w:rFonts w:hint="eastAsia"/>
          <w:lang w:eastAsia="ko-KR"/>
        </w:rPr>
        <w:t xml:space="preserve">he </w:t>
      </w:r>
      <w:r w:rsidRPr="00067C60">
        <w:rPr>
          <w:lang w:eastAsia="ko-KR"/>
        </w:rPr>
        <w:t>AMF</w:t>
      </w:r>
      <w:r w:rsidRPr="00067C60">
        <w:rPr>
          <w:rFonts w:hint="eastAsia"/>
          <w:lang w:eastAsia="ko-KR"/>
        </w:rPr>
        <w:t xml:space="preserve"> shall </w:t>
      </w:r>
      <w:r w:rsidRPr="00067C60">
        <w:rPr>
          <w:rFonts w:hint="eastAsia"/>
          <w:lang w:eastAsia="zh-CN"/>
        </w:rPr>
        <w:t>trigger the SMF to</w:t>
      </w:r>
      <w:r w:rsidRPr="00067C60">
        <w:t xml:space="preserve"> release locally the </w:t>
      </w:r>
      <w:r w:rsidRPr="00067C60">
        <w:rPr>
          <w:rFonts w:hint="eastAsia"/>
        </w:rPr>
        <w:t>PDU session</w:t>
      </w:r>
      <w:r w:rsidRPr="00067C60">
        <w:t>(s)</w:t>
      </w:r>
      <w:r w:rsidRPr="00067C60">
        <w:rPr>
          <w:rFonts w:hint="eastAsia"/>
        </w:rPr>
        <w:t xml:space="preserve"> over the indicated access(es)</w:t>
      </w:r>
      <w:r w:rsidRPr="00067C60">
        <w:t xml:space="preserve">, if any, for the UE and enter state </w:t>
      </w:r>
      <w:r w:rsidRPr="00067C60">
        <w:rPr>
          <w:rFonts w:hint="eastAsia"/>
        </w:rPr>
        <w:t>5G</w:t>
      </w:r>
      <w:r w:rsidRPr="00067C60">
        <w:t>MM-DEREGISTERED-INITIATED. If a PDU session is associated with one or more multicast MBS sessions, the SMF shall consider the UE as removed from the associated multicast MBS sessions.</w:t>
      </w:r>
    </w:p>
    <w:p w14:paraId="35844EDC" w14:textId="77777777" w:rsidR="00AE029D" w:rsidRPr="00067C60" w:rsidRDefault="00AE029D" w:rsidP="00AE029D">
      <w:pPr>
        <w:pStyle w:val="TH"/>
      </w:pPr>
      <w:r w:rsidRPr="00067C60">
        <w:object w:dxaOrig="9750" w:dyaOrig="2775" w14:anchorId="3F9CF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2" o:title=""/>
          </v:shape>
          <o:OLEObject Type="Embed" ProgID="Visio.Drawing.11" ShapeID="_x0000_i1025" DrawAspect="Content" ObjectID="_1770702657" r:id="rId13"/>
        </w:object>
      </w:r>
    </w:p>
    <w:p w14:paraId="2FD22FC8" w14:textId="77777777" w:rsidR="00AE029D" w:rsidRPr="00067C60" w:rsidRDefault="00AE029D" w:rsidP="00AE029D">
      <w:pPr>
        <w:pStyle w:val="TF"/>
      </w:pPr>
      <w:r w:rsidRPr="00067C60">
        <w:t>Figure 5</w:t>
      </w:r>
      <w:r w:rsidRPr="00067C60">
        <w:rPr>
          <w:rFonts w:hint="eastAsia"/>
        </w:rPr>
        <w:t>.</w:t>
      </w:r>
      <w:r w:rsidRPr="00067C60">
        <w:t>5</w:t>
      </w:r>
      <w:r w:rsidRPr="00067C60">
        <w:rPr>
          <w:rFonts w:hint="eastAsia"/>
        </w:rPr>
        <w:t>.</w:t>
      </w:r>
      <w:r w:rsidRPr="00067C60">
        <w:t>2</w:t>
      </w:r>
      <w:r w:rsidRPr="00067C60">
        <w:rPr>
          <w:rFonts w:hint="eastAsia"/>
        </w:rPr>
        <w:t>.3.1</w:t>
      </w:r>
      <w:r w:rsidRPr="00067C60">
        <w:t>.</w:t>
      </w:r>
      <w:r w:rsidRPr="00067C60">
        <w:rPr>
          <w:rFonts w:hint="eastAsia"/>
        </w:rPr>
        <w:t>1</w:t>
      </w:r>
      <w:r w:rsidRPr="00067C60">
        <w:t>: Network-initiated de-registration procedure</w:t>
      </w:r>
    </w:p>
    <w:p w14:paraId="2D7FC7AD" w14:textId="77777777" w:rsidR="00AE029D" w:rsidRPr="00067C60" w:rsidRDefault="00AE029D" w:rsidP="00AE029D">
      <w:pPr>
        <w:pStyle w:val="B2"/>
        <w:ind w:left="0" w:firstLine="0"/>
        <w:rPr>
          <w:lang w:eastAsia="zh-CN"/>
        </w:rPr>
      </w:pPr>
    </w:p>
    <w:p w14:paraId="1A1BFE48" w14:textId="77777777" w:rsidR="00AE029D" w:rsidRPr="00067C60" w:rsidRDefault="00AE029D" w:rsidP="00AE029D">
      <w:pPr>
        <w:pStyle w:val="H6"/>
      </w:pPr>
      <w:r w:rsidRPr="00067C60">
        <w:lastRenderedPageBreak/>
        <w:t>9.1.6.2.3.3</w:t>
      </w:r>
      <w:r w:rsidRPr="00067C60">
        <w:tab/>
        <w:t>Test description</w:t>
      </w:r>
    </w:p>
    <w:p w14:paraId="3EF6E01B" w14:textId="77777777" w:rsidR="00AE029D" w:rsidRPr="00067C60" w:rsidRDefault="00AE029D" w:rsidP="00AE029D">
      <w:pPr>
        <w:pStyle w:val="H6"/>
      </w:pPr>
      <w:r w:rsidRPr="00067C60">
        <w:t>9.1.6.2.3.3.1</w:t>
      </w:r>
      <w:r w:rsidRPr="00067C60">
        <w:tab/>
        <w:t>Pre-test conditions</w:t>
      </w:r>
    </w:p>
    <w:p w14:paraId="20003E62" w14:textId="77777777" w:rsidR="00AE029D" w:rsidRPr="00067C60" w:rsidRDefault="00AE029D" w:rsidP="00AE029D">
      <w:pPr>
        <w:pStyle w:val="H6"/>
      </w:pPr>
      <w:r w:rsidRPr="00067C60">
        <w:t>System Simulator:</w:t>
      </w:r>
    </w:p>
    <w:p w14:paraId="4465EF85" w14:textId="77777777" w:rsidR="00AE029D" w:rsidRPr="00067C60" w:rsidRDefault="00AE029D" w:rsidP="00AE029D">
      <w:pPr>
        <w:pStyle w:val="B1"/>
        <w:rPr>
          <w:lang w:eastAsia="zh-CN"/>
        </w:rPr>
      </w:pPr>
      <w:r w:rsidRPr="00067C60">
        <w:t>-</w:t>
      </w:r>
      <w:r w:rsidRPr="00067C60">
        <w:tab/>
      </w:r>
      <w:r w:rsidRPr="00067C60">
        <w:rPr>
          <w:lang w:eastAsia="zh-CN"/>
        </w:rPr>
        <w:t>NGC Cell A.</w:t>
      </w:r>
    </w:p>
    <w:p w14:paraId="15A2AAD1" w14:textId="77777777" w:rsidR="00AE029D" w:rsidRPr="00067C60" w:rsidRDefault="00AE029D" w:rsidP="00AE029D">
      <w:pPr>
        <w:pStyle w:val="H6"/>
      </w:pPr>
      <w:r w:rsidRPr="00067C60">
        <w:t>UE:</w:t>
      </w:r>
    </w:p>
    <w:p w14:paraId="1C7FE42D" w14:textId="77777777" w:rsidR="00AE029D" w:rsidRPr="00067C60" w:rsidRDefault="00AE029D" w:rsidP="00AE029D">
      <w:r w:rsidRPr="00067C60">
        <w:t>-</w:t>
      </w:r>
      <w:r w:rsidRPr="00067C60">
        <w:tab/>
        <w:t>None.</w:t>
      </w:r>
    </w:p>
    <w:p w14:paraId="71615A6D" w14:textId="77777777" w:rsidR="00AE029D" w:rsidRPr="00067C60" w:rsidRDefault="00AE029D" w:rsidP="00AE029D">
      <w:pPr>
        <w:pStyle w:val="H6"/>
      </w:pPr>
      <w:r w:rsidRPr="00067C60">
        <w:t>Preamble:</w:t>
      </w:r>
    </w:p>
    <w:p w14:paraId="3ED6FDC3" w14:textId="77777777" w:rsidR="00AE029D" w:rsidRPr="00067C60" w:rsidRDefault="00AE029D" w:rsidP="00AE029D">
      <w:pPr>
        <w:pStyle w:val="B1"/>
        <w:rPr>
          <w:lang w:eastAsia="zh-CN"/>
        </w:rPr>
      </w:pPr>
      <w:r w:rsidRPr="00067C60">
        <w:t>-</w:t>
      </w:r>
      <w:r w:rsidRPr="00067C60">
        <w:tab/>
        <w:t xml:space="preserve">The UE is in state 3N-A on NGC Cell A according to TS 38.508-1 [4] and successfully authenticated for aerial services through UUAA-MM. </w:t>
      </w:r>
    </w:p>
    <w:p w14:paraId="58D1E68C" w14:textId="77777777" w:rsidR="00AE029D" w:rsidRPr="00067C60" w:rsidRDefault="00AE029D" w:rsidP="00AE029D">
      <w:pPr>
        <w:pStyle w:val="H6"/>
      </w:pPr>
      <w:r w:rsidRPr="00067C60">
        <w:lastRenderedPageBreak/>
        <w:t>9.1.6.2.3.3.2</w:t>
      </w:r>
      <w:r w:rsidRPr="00067C60">
        <w:tab/>
        <w:t>Test procedure sequence</w:t>
      </w:r>
    </w:p>
    <w:p w14:paraId="0786785B" w14:textId="77777777" w:rsidR="00AE029D" w:rsidRPr="00067C60" w:rsidRDefault="00AE029D" w:rsidP="00AE029D">
      <w:pPr>
        <w:pStyle w:val="TH"/>
      </w:pPr>
      <w:r w:rsidRPr="00067C60">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E029D" w:rsidRPr="00067C60" w14:paraId="7590085C" w14:textId="77777777" w:rsidTr="00BD0EF7">
        <w:tc>
          <w:tcPr>
            <w:tcW w:w="534" w:type="dxa"/>
            <w:tcBorders>
              <w:bottom w:val="nil"/>
            </w:tcBorders>
            <w:shd w:val="clear" w:color="auto" w:fill="auto"/>
          </w:tcPr>
          <w:p w14:paraId="4CC3F953" w14:textId="77777777" w:rsidR="00AE029D" w:rsidRPr="00067C60" w:rsidRDefault="00AE029D" w:rsidP="00BD0EF7">
            <w:pPr>
              <w:pStyle w:val="TAH"/>
            </w:pPr>
            <w:r w:rsidRPr="00067C60">
              <w:t>St</w:t>
            </w:r>
          </w:p>
        </w:tc>
        <w:tc>
          <w:tcPr>
            <w:tcW w:w="3968" w:type="dxa"/>
            <w:shd w:val="clear" w:color="auto" w:fill="auto"/>
          </w:tcPr>
          <w:p w14:paraId="1540BCD2" w14:textId="77777777" w:rsidR="00AE029D" w:rsidRPr="00067C60" w:rsidRDefault="00AE029D" w:rsidP="00BD0EF7">
            <w:pPr>
              <w:pStyle w:val="TAH"/>
            </w:pPr>
            <w:r w:rsidRPr="00067C60">
              <w:t>Procedure</w:t>
            </w:r>
          </w:p>
        </w:tc>
        <w:tc>
          <w:tcPr>
            <w:tcW w:w="3684" w:type="dxa"/>
            <w:gridSpan w:val="2"/>
            <w:shd w:val="clear" w:color="auto" w:fill="auto"/>
          </w:tcPr>
          <w:p w14:paraId="6F988BB1" w14:textId="77777777" w:rsidR="00AE029D" w:rsidRPr="00067C60" w:rsidRDefault="00AE029D" w:rsidP="00BD0EF7">
            <w:pPr>
              <w:pStyle w:val="TAH"/>
            </w:pPr>
            <w:r w:rsidRPr="00067C60">
              <w:t>Message Sequence</w:t>
            </w:r>
          </w:p>
        </w:tc>
        <w:tc>
          <w:tcPr>
            <w:tcW w:w="567" w:type="dxa"/>
            <w:tcBorders>
              <w:bottom w:val="nil"/>
            </w:tcBorders>
            <w:shd w:val="clear" w:color="auto" w:fill="auto"/>
          </w:tcPr>
          <w:p w14:paraId="4A340979" w14:textId="77777777" w:rsidR="00AE029D" w:rsidRPr="00067C60" w:rsidRDefault="00AE029D" w:rsidP="00BD0EF7">
            <w:pPr>
              <w:pStyle w:val="TAH"/>
            </w:pPr>
            <w:r w:rsidRPr="00067C60">
              <w:t>TP</w:t>
            </w:r>
          </w:p>
        </w:tc>
        <w:tc>
          <w:tcPr>
            <w:tcW w:w="850" w:type="dxa"/>
            <w:tcBorders>
              <w:bottom w:val="nil"/>
            </w:tcBorders>
            <w:shd w:val="clear" w:color="auto" w:fill="auto"/>
          </w:tcPr>
          <w:p w14:paraId="495C50AE" w14:textId="77777777" w:rsidR="00AE029D" w:rsidRPr="00067C60" w:rsidRDefault="00AE029D" w:rsidP="00BD0EF7">
            <w:pPr>
              <w:pStyle w:val="TAH"/>
            </w:pPr>
            <w:r w:rsidRPr="00067C60">
              <w:t>Verdict</w:t>
            </w:r>
          </w:p>
        </w:tc>
      </w:tr>
      <w:tr w:rsidR="00AE029D" w:rsidRPr="00067C60" w14:paraId="17FC34D8" w14:textId="77777777" w:rsidTr="00BD0EF7">
        <w:tc>
          <w:tcPr>
            <w:tcW w:w="534" w:type="dxa"/>
            <w:tcBorders>
              <w:top w:val="nil"/>
            </w:tcBorders>
            <w:shd w:val="clear" w:color="auto" w:fill="auto"/>
          </w:tcPr>
          <w:p w14:paraId="319DB9DE" w14:textId="77777777" w:rsidR="00AE029D" w:rsidRPr="00067C60" w:rsidRDefault="00AE029D" w:rsidP="00BD0EF7">
            <w:pPr>
              <w:pStyle w:val="TAH"/>
            </w:pPr>
          </w:p>
        </w:tc>
        <w:tc>
          <w:tcPr>
            <w:tcW w:w="3968" w:type="dxa"/>
            <w:shd w:val="clear" w:color="auto" w:fill="auto"/>
          </w:tcPr>
          <w:p w14:paraId="0AF04AA6" w14:textId="77777777" w:rsidR="00AE029D" w:rsidRPr="00067C60" w:rsidRDefault="00AE029D" w:rsidP="00BD0EF7">
            <w:pPr>
              <w:pStyle w:val="TAH"/>
            </w:pPr>
          </w:p>
        </w:tc>
        <w:tc>
          <w:tcPr>
            <w:tcW w:w="708" w:type="dxa"/>
            <w:shd w:val="clear" w:color="auto" w:fill="auto"/>
          </w:tcPr>
          <w:p w14:paraId="3F6C8358" w14:textId="77777777" w:rsidR="00AE029D" w:rsidRPr="00067C60" w:rsidRDefault="00AE029D" w:rsidP="00BD0EF7">
            <w:pPr>
              <w:pStyle w:val="TAH"/>
            </w:pPr>
            <w:r w:rsidRPr="00067C60">
              <w:t>U - S</w:t>
            </w:r>
          </w:p>
        </w:tc>
        <w:tc>
          <w:tcPr>
            <w:tcW w:w="2976" w:type="dxa"/>
            <w:shd w:val="clear" w:color="auto" w:fill="auto"/>
          </w:tcPr>
          <w:p w14:paraId="40F793EC" w14:textId="77777777" w:rsidR="00AE029D" w:rsidRPr="00067C60" w:rsidRDefault="00AE029D" w:rsidP="00BD0EF7">
            <w:pPr>
              <w:pStyle w:val="TAH"/>
            </w:pPr>
            <w:r w:rsidRPr="00067C60">
              <w:t>Message</w:t>
            </w:r>
          </w:p>
        </w:tc>
        <w:tc>
          <w:tcPr>
            <w:tcW w:w="567" w:type="dxa"/>
            <w:tcBorders>
              <w:top w:val="nil"/>
            </w:tcBorders>
            <w:shd w:val="clear" w:color="auto" w:fill="auto"/>
          </w:tcPr>
          <w:p w14:paraId="74F28D1D" w14:textId="77777777" w:rsidR="00AE029D" w:rsidRPr="00067C60" w:rsidRDefault="00AE029D" w:rsidP="00BD0EF7">
            <w:pPr>
              <w:pStyle w:val="TAH"/>
            </w:pPr>
          </w:p>
        </w:tc>
        <w:tc>
          <w:tcPr>
            <w:tcW w:w="850" w:type="dxa"/>
            <w:tcBorders>
              <w:top w:val="nil"/>
            </w:tcBorders>
            <w:shd w:val="clear" w:color="auto" w:fill="auto"/>
          </w:tcPr>
          <w:p w14:paraId="181C7D36" w14:textId="77777777" w:rsidR="00AE029D" w:rsidRPr="00067C60" w:rsidRDefault="00AE029D" w:rsidP="00BD0EF7">
            <w:pPr>
              <w:pStyle w:val="TAH"/>
            </w:pPr>
          </w:p>
        </w:tc>
      </w:tr>
      <w:tr w:rsidR="00AE029D" w:rsidRPr="00067C60" w:rsidDel="00700BE8" w14:paraId="28F7B7DA" w14:textId="1C2F6626" w:rsidTr="00BD0EF7">
        <w:trPr>
          <w:del w:id="18" w:author="Matti Kangas (Nokia)" w:date="2024-02-26T13:46:00Z"/>
        </w:trPr>
        <w:tc>
          <w:tcPr>
            <w:tcW w:w="534" w:type="dxa"/>
            <w:shd w:val="clear" w:color="auto" w:fill="auto"/>
          </w:tcPr>
          <w:p w14:paraId="41840D19" w14:textId="25739133" w:rsidR="00AE029D" w:rsidRPr="00067C60" w:rsidDel="00700BE8" w:rsidRDefault="00AE029D" w:rsidP="00BD0EF7">
            <w:pPr>
              <w:pStyle w:val="TAC"/>
              <w:rPr>
                <w:del w:id="19" w:author="Matti Kangas (Nokia)" w:date="2024-02-26T13:46:00Z"/>
              </w:rPr>
            </w:pPr>
            <w:del w:id="20" w:author="Matti Kangas (Nokia)" w:date="2024-02-26T13:46:00Z">
              <w:r w:rsidRPr="00067C60" w:rsidDel="00700BE8">
                <w:delText>1</w:delText>
              </w:r>
            </w:del>
          </w:p>
        </w:tc>
        <w:tc>
          <w:tcPr>
            <w:tcW w:w="3968" w:type="dxa"/>
            <w:shd w:val="clear" w:color="auto" w:fill="auto"/>
          </w:tcPr>
          <w:p w14:paraId="01F74EA1" w14:textId="64978BFE" w:rsidR="00AE029D" w:rsidRPr="005255FB" w:rsidDel="00700BE8" w:rsidRDefault="00AE029D" w:rsidP="00BD0EF7">
            <w:pPr>
              <w:pStyle w:val="TAL"/>
              <w:rPr>
                <w:del w:id="21" w:author="Matti Kangas (Nokia)" w:date="2024-02-26T13:46:00Z"/>
                <w:highlight w:val="yellow"/>
              </w:rPr>
            </w:pPr>
            <w:del w:id="22" w:author="Matti Kangas (Nokia)" w:date="2024-02-26T13:36:00Z">
              <w:r w:rsidRPr="005255FB" w:rsidDel="005A4C06">
                <w:rPr>
                  <w:highlight w:val="yellow"/>
                </w:rPr>
                <w:delText>SS stops sending RLC acknowledgments.</w:delText>
              </w:r>
            </w:del>
          </w:p>
        </w:tc>
        <w:tc>
          <w:tcPr>
            <w:tcW w:w="708" w:type="dxa"/>
            <w:shd w:val="clear" w:color="auto" w:fill="auto"/>
          </w:tcPr>
          <w:p w14:paraId="0790221A" w14:textId="1E8AFC54" w:rsidR="00AE029D" w:rsidRPr="00067C60" w:rsidDel="00700BE8" w:rsidRDefault="00AE029D" w:rsidP="00BD0EF7">
            <w:pPr>
              <w:pStyle w:val="TAC"/>
              <w:rPr>
                <w:del w:id="23" w:author="Matti Kangas (Nokia)" w:date="2024-02-26T13:46:00Z"/>
              </w:rPr>
            </w:pPr>
            <w:del w:id="24" w:author="Matti Kangas (Nokia)" w:date="2024-02-26T13:46:00Z">
              <w:r w:rsidRPr="00067C60" w:rsidDel="00700BE8">
                <w:delText>-</w:delText>
              </w:r>
            </w:del>
          </w:p>
        </w:tc>
        <w:tc>
          <w:tcPr>
            <w:tcW w:w="2976" w:type="dxa"/>
            <w:shd w:val="clear" w:color="auto" w:fill="auto"/>
          </w:tcPr>
          <w:p w14:paraId="3F78E7FC" w14:textId="5124AEC5" w:rsidR="00AE029D" w:rsidRPr="00067C60" w:rsidDel="00700BE8" w:rsidRDefault="00AE029D" w:rsidP="00BD0EF7">
            <w:pPr>
              <w:pStyle w:val="TAL"/>
              <w:rPr>
                <w:del w:id="25" w:author="Matti Kangas (Nokia)" w:date="2024-02-26T13:46:00Z"/>
              </w:rPr>
            </w:pPr>
            <w:del w:id="26" w:author="Matti Kangas (Nokia)" w:date="2024-02-26T13:46:00Z">
              <w:r w:rsidRPr="00067C60" w:rsidDel="00700BE8">
                <w:delText>-</w:delText>
              </w:r>
            </w:del>
          </w:p>
        </w:tc>
        <w:tc>
          <w:tcPr>
            <w:tcW w:w="567" w:type="dxa"/>
            <w:shd w:val="clear" w:color="auto" w:fill="auto"/>
          </w:tcPr>
          <w:p w14:paraId="1C688349" w14:textId="6130B931" w:rsidR="00AE029D" w:rsidRPr="00067C60" w:rsidDel="00700BE8" w:rsidRDefault="00AE029D" w:rsidP="00BD0EF7">
            <w:pPr>
              <w:pStyle w:val="TAC"/>
              <w:rPr>
                <w:del w:id="27" w:author="Matti Kangas (Nokia)" w:date="2024-02-26T13:46:00Z"/>
              </w:rPr>
            </w:pPr>
            <w:del w:id="28" w:author="Matti Kangas (Nokia)" w:date="2024-02-26T13:46:00Z">
              <w:r w:rsidRPr="00067C60" w:rsidDel="00700BE8">
                <w:delText>-</w:delText>
              </w:r>
            </w:del>
          </w:p>
        </w:tc>
        <w:tc>
          <w:tcPr>
            <w:tcW w:w="850" w:type="dxa"/>
            <w:shd w:val="clear" w:color="auto" w:fill="auto"/>
          </w:tcPr>
          <w:p w14:paraId="70813C6B" w14:textId="41635E8F" w:rsidR="00AE029D" w:rsidRPr="00067C60" w:rsidDel="00700BE8" w:rsidRDefault="00AE029D" w:rsidP="00BD0EF7">
            <w:pPr>
              <w:pStyle w:val="TAC"/>
              <w:rPr>
                <w:del w:id="29" w:author="Matti Kangas (Nokia)" w:date="2024-02-26T13:46:00Z"/>
              </w:rPr>
            </w:pPr>
            <w:del w:id="30" w:author="Matti Kangas (Nokia)" w:date="2024-02-26T13:46:00Z">
              <w:r w:rsidRPr="00067C60" w:rsidDel="00700BE8">
                <w:delText>-</w:delText>
              </w:r>
            </w:del>
          </w:p>
        </w:tc>
      </w:tr>
      <w:tr w:rsidR="00AE029D" w:rsidRPr="00067C60" w14:paraId="66B8D51B" w14:textId="77777777" w:rsidTr="00BD0EF7">
        <w:tc>
          <w:tcPr>
            <w:tcW w:w="534" w:type="dxa"/>
            <w:shd w:val="clear" w:color="auto" w:fill="auto"/>
          </w:tcPr>
          <w:p w14:paraId="4254FE16" w14:textId="45F31920" w:rsidR="00AE029D" w:rsidRPr="00067C60" w:rsidRDefault="00700BE8" w:rsidP="00BD0EF7">
            <w:pPr>
              <w:pStyle w:val="TAC"/>
            </w:pPr>
            <w:ins w:id="31" w:author="Matti Kangas (Nokia)" w:date="2024-02-26T13:46:00Z">
              <w:r>
                <w:t>1</w:t>
              </w:r>
            </w:ins>
            <w:del w:id="32" w:author="Matti Kangas (Nokia)" w:date="2024-02-26T13:46:00Z">
              <w:r w:rsidR="00AE029D" w:rsidRPr="00067C60" w:rsidDel="00700BE8">
                <w:delText>2</w:delText>
              </w:r>
            </w:del>
          </w:p>
        </w:tc>
        <w:tc>
          <w:tcPr>
            <w:tcW w:w="3968" w:type="dxa"/>
            <w:shd w:val="clear" w:color="auto" w:fill="auto"/>
          </w:tcPr>
          <w:p w14:paraId="51A46E4E" w14:textId="77777777" w:rsidR="00AE029D" w:rsidRPr="00067C60" w:rsidRDefault="00AE029D" w:rsidP="00BD0EF7">
            <w:pPr>
              <w:pStyle w:val="TAL"/>
            </w:pPr>
            <w:r w:rsidRPr="00067C60">
              <w:t>SS sends authentication message based on authentication method used through DL NAS TRANSPORT message to request authentication.</w:t>
            </w:r>
          </w:p>
        </w:tc>
        <w:tc>
          <w:tcPr>
            <w:tcW w:w="708" w:type="dxa"/>
            <w:shd w:val="clear" w:color="auto" w:fill="auto"/>
          </w:tcPr>
          <w:p w14:paraId="2C2877C9" w14:textId="77777777" w:rsidR="00AE029D" w:rsidRPr="00067C60" w:rsidRDefault="00AE029D" w:rsidP="00BD0EF7">
            <w:pPr>
              <w:pStyle w:val="TAC"/>
            </w:pPr>
            <w:r w:rsidRPr="00067C60">
              <w:t>&lt;--</w:t>
            </w:r>
          </w:p>
        </w:tc>
        <w:tc>
          <w:tcPr>
            <w:tcW w:w="2976" w:type="dxa"/>
            <w:shd w:val="clear" w:color="auto" w:fill="auto"/>
          </w:tcPr>
          <w:p w14:paraId="27881E81" w14:textId="5AEE8B8B" w:rsidR="00AE029D" w:rsidRPr="00067C60" w:rsidRDefault="0085432B" w:rsidP="00BD0EF7">
            <w:pPr>
              <w:pStyle w:val="TAL"/>
            </w:pPr>
            <w:ins w:id="33" w:author="Matti Kangas (Nokia)" w:date="2024-02-27T10:05:00Z">
              <w:r w:rsidRPr="005255FB">
                <w:rPr>
                  <w:highlight w:val="yellow"/>
                </w:rPr>
                <w:t>5GMM:</w:t>
              </w:r>
              <w:r>
                <w:t xml:space="preserve"> </w:t>
              </w:r>
            </w:ins>
            <w:r w:rsidR="00AE029D" w:rsidRPr="00067C60">
              <w:t>DL NAS TRANSPORT</w:t>
            </w:r>
          </w:p>
        </w:tc>
        <w:tc>
          <w:tcPr>
            <w:tcW w:w="567" w:type="dxa"/>
            <w:shd w:val="clear" w:color="auto" w:fill="auto"/>
          </w:tcPr>
          <w:p w14:paraId="2C071574" w14:textId="77777777" w:rsidR="00AE029D" w:rsidRPr="00067C60" w:rsidRDefault="00AE029D" w:rsidP="00BD0EF7">
            <w:pPr>
              <w:pStyle w:val="TAC"/>
            </w:pPr>
            <w:r w:rsidRPr="00067C60">
              <w:t>-</w:t>
            </w:r>
          </w:p>
        </w:tc>
        <w:tc>
          <w:tcPr>
            <w:tcW w:w="850" w:type="dxa"/>
            <w:shd w:val="clear" w:color="auto" w:fill="auto"/>
          </w:tcPr>
          <w:p w14:paraId="26CECDC5" w14:textId="77777777" w:rsidR="00AE029D" w:rsidRPr="00067C60" w:rsidRDefault="00AE029D" w:rsidP="00BD0EF7">
            <w:pPr>
              <w:pStyle w:val="TAC"/>
            </w:pPr>
            <w:r w:rsidRPr="00067C60">
              <w:t>-</w:t>
            </w:r>
          </w:p>
        </w:tc>
      </w:tr>
      <w:tr w:rsidR="00AE029D" w:rsidRPr="00067C60" w14:paraId="3576B736" w14:textId="77777777" w:rsidTr="00BD0EF7">
        <w:tc>
          <w:tcPr>
            <w:tcW w:w="534" w:type="dxa"/>
            <w:shd w:val="clear" w:color="auto" w:fill="auto"/>
          </w:tcPr>
          <w:p w14:paraId="5BD46524" w14:textId="4AD22AB6" w:rsidR="00AE029D" w:rsidRPr="00067C60" w:rsidRDefault="00700BE8" w:rsidP="00BD0EF7">
            <w:pPr>
              <w:pStyle w:val="TAC"/>
            </w:pPr>
            <w:ins w:id="34" w:author="Matti Kangas (Nokia)" w:date="2024-02-26T13:46:00Z">
              <w:r>
                <w:t>2</w:t>
              </w:r>
            </w:ins>
            <w:del w:id="35" w:author="Matti Kangas (Nokia)" w:date="2024-02-26T13:46:00Z">
              <w:r w:rsidR="00AE029D" w:rsidRPr="00067C60" w:rsidDel="00700BE8">
                <w:delText>3</w:delText>
              </w:r>
            </w:del>
          </w:p>
        </w:tc>
        <w:tc>
          <w:tcPr>
            <w:tcW w:w="3968" w:type="dxa"/>
            <w:shd w:val="clear" w:color="auto" w:fill="auto"/>
          </w:tcPr>
          <w:p w14:paraId="7E390B56" w14:textId="77777777" w:rsidR="00AE029D" w:rsidRPr="00067C60" w:rsidRDefault="00AE029D" w:rsidP="00BD0EF7">
            <w:pPr>
              <w:pStyle w:val="TAL"/>
            </w:pPr>
            <w:r w:rsidRPr="00067C60">
              <w:t>UE sends authentication message through UL NAS TRANSPORT message in response to authentication request.</w:t>
            </w:r>
          </w:p>
        </w:tc>
        <w:tc>
          <w:tcPr>
            <w:tcW w:w="708" w:type="dxa"/>
            <w:shd w:val="clear" w:color="auto" w:fill="auto"/>
          </w:tcPr>
          <w:p w14:paraId="6D74ECB5" w14:textId="77777777" w:rsidR="00AE029D" w:rsidRPr="00067C60" w:rsidRDefault="00AE029D" w:rsidP="00BD0EF7">
            <w:pPr>
              <w:pStyle w:val="TAC"/>
            </w:pPr>
            <w:r w:rsidRPr="00067C60">
              <w:t>--&gt;</w:t>
            </w:r>
          </w:p>
        </w:tc>
        <w:tc>
          <w:tcPr>
            <w:tcW w:w="2976" w:type="dxa"/>
            <w:shd w:val="clear" w:color="auto" w:fill="auto"/>
          </w:tcPr>
          <w:p w14:paraId="39A9CF5E" w14:textId="15F88CFC" w:rsidR="00AE029D" w:rsidRPr="00067C60" w:rsidRDefault="0085432B" w:rsidP="00BD0EF7">
            <w:pPr>
              <w:pStyle w:val="TAL"/>
            </w:pPr>
            <w:ins w:id="36" w:author="Matti Kangas (Nokia)" w:date="2024-02-27T10:06:00Z">
              <w:r w:rsidRPr="005255FB">
                <w:rPr>
                  <w:highlight w:val="yellow"/>
                </w:rPr>
                <w:t>5GMM:</w:t>
              </w:r>
              <w:r>
                <w:t xml:space="preserve"> </w:t>
              </w:r>
            </w:ins>
            <w:r w:rsidR="00AE029D" w:rsidRPr="00067C60">
              <w:t>UL NAS TRANSPORT</w:t>
            </w:r>
          </w:p>
        </w:tc>
        <w:tc>
          <w:tcPr>
            <w:tcW w:w="567" w:type="dxa"/>
            <w:shd w:val="clear" w:color="auto" w:fill="auto"/>
          </w:tcPr>
          <w:p w14:paraId="42852D7A" w14:textId="77777777" w:rsidR="00AE029D" w:rsidRPr="00067C60" w:rsidRDefault="00AE029D" w:rsidP="00BD0EF7">
            <w:pPr>
              <w:pStyle w:val="TAC"/>
            </w:pPr>
          </w:p>
        </w:tc>
        <w:tc>
          <w:tcPr>
            <w:tcW w:w="850" w:type="dxa"/>
            <w:shd w:val="clear" w:color="auto" w:fill="auto"/>
          </w:tcPr>
          <w:p w14:paraId="0A2E837B" w14:textId="77777777" w:rsidR="00AE029D" w:rsidRPr="00067C60" w:rsidRDefault="00AE029D" w:rsidP="00BD0EF7">
            <w:pPr>
              <w:pStyle w:val="TAC"/>
            </w:pPr>
          </w:p>
        </w:tc>
      </w:tr>
      <w:tr w:rsidR="00AE029D" w:rsidRPr="00067C60" w:rsidDel="00700BE8" w14:paraId="65B974D7" w14:textId="1A7DDD48" w:rsidTr="00BD0EF7">
        <w:trPr>
          <w:del w:id="37" w:author="Matti Kangas (Nokia)" w:date="2024-02-26T13:46:00Z"/>
        </w:trPr>
        <w:tc>
          <w:tcPr>
            <w:tcW w:w="534" w:type="dxa"/>
            <w:shd w:val="clear" w:color="auto" w:fill="auto"/>
          </w:tcPr>
          <w:p w14:paraId="265F6EEE" w14:textId="44937CE9" w:rsidR="00AE029D" w:rsidRPr="00067C60" w:rsidDel="00700BE8" w:rsidRDefault="00AE029D" w:rsidP="00BD0EF7">
            <w:pPr>
              <w:pStyle w:val="TAC"/>
              <w:rPr>
                <w:del w:id="38" w:author="Matti Kangas (Nokia)" w:date="2024-02-26T13:46:00Z"/>
              </w:rPr>
            </w:pPr>
            <w:del w:id="39" w:author="Matti Kangas (Nokia)" w:date="2024-02-26T13:46:00Z">
              <w:r w:rsidRPr="00067C60" w:rsidDel="00700BE8">
                <w:delText>4-5</w:delText>
              </w:r>
            </w:del>
          </w:p>
        </w:tc>
        <w:tc>
          <w:tcPr>
            <w:tcW w:w="3968" w:type="dxa"/>
            <w:shd w:val="clear" w:color="auto" w:fill="auto"/>
          </w:tcPr>
          <w:p w14:paraId="362F71E9" w14:textId="50267F83" w:rsidR="00AE029D" w:rsidRPr="005255FB" w:rsidDel="00700BE8" w:rsidRDefault="00AE029D" w:rsidP="00BD0EF7">
            <w:pPr>
              <w:pStyle w:val="TAL"/>
              <w:rPr>
                <w:del w:id="40" w:author="Matti Kangas (Nokia)" w:date="2024-02-26T13:46:00Z"/>
                <w:highlight w:val="yellow"/>
              </w:rPr>
            </w:pPr>
            <w:del w:id="41" w:author="Matti Kangas (Nokia)" w:date="2024-02-26T13:46:00Z">
              <w:r w:rsidRPr="005255FB" w:rsidDel="00700BE8">
                <w:rPr>
                  <w:highlight w:val="yellow"/>
                </w:rPr>
                <w:delText>Steps 2 and 3 repeated</w:delText>
              </w:r>
            </w:del>
          </w:p>
        </w:tc>
        <w:tc>
          <w:tcPr>
            <w:tcW w:w="708" w:type="dxa"/>
            <w:shd w:val="clear" w:color="auto" w:fill="auto"/>
          </w:tcPr>
          <w:p w14:paraId="5531BC21" w14:textId="64D7E03B" w:rsidR="00AE029D" w:rsidRPr="00067C60" w:rsidDel="00700BE8" w:rsidRDefault="00AE029D" w:rsidP="00BD0EF7">
            <w:pPr>
              <w:pStyle w:val="TAC"/>
              <w:rPr>
                <w:del w:id="42" w:author="Matti Kangas (Nokia)" w:date="2024-02-26T13:46:00Z"/>
              </w:rPr>
            </w:pPr>
            <w:del w:id="43" w:author="Matti Kangas (Nokia)" w:date="2024-02-26T13:46:00Z">
              <w:r w:rsidRPr="00067C60" w:rsidDel="00700BE8">
                <w:delText>-</w:delText>
              </w:r>
            </w:del>
          </w:p>
        </w:tc>
        <w:tc>
          <w:tcPr>
            <w:tcW w:w="2976" w:type="dxa"/>
            <w:shd w:val="clear" w:color="auto" w:fill="auto"/>
          </w:tcPr>
          <w:p w14:paraId="700B1893" w14:textId="5D254229" w:rsidR="00AE029D" w:rsidRPr="00067C60" w:rsidDel="00700BE8" w:rsidRDefault="00AE029D" w:rsidP="00BD0EF7">
            <w:pPr>
              <w:pStyle w:val="TAL"/>
              <w:rPr>
                <w:del w:id="44" w:author="Matti Kangas (Nokia)" w:date="2024-02-26T13:46:00Z"/>
              </w:rPr>
            </w:pPr>
            <w:del w:id="45" w:author="Matti Kangas (Nokia)" w:date="2024-02-26T13:46:00Z">
              <w:r w:rsidRPr="00067C60" w:rsidDel="00700BE8">
                <w:delText>-</w:delText>
              </w:r>
            </w:del>
          </w:p>
        </w:tc>
        <w:tc>
          <w:tcPr>
            <w:tcW w:w="567" w:type="dxa"/>
            <w:shd w:val="clear" w:color="auto" w:fill="auto"/>
          </w:tcPr>
          <w:p w14:paraId="74BAB064" w14:textId="29B49CCF" w:rsidR="00AE029D" w:rsidRPr="00067C60" w:rsidDel="00700BE8" w:rsidRDefault="00AE029D" w:rsidP="00BD0EF7">
            <w:pPr>
              <w:pStyle w:val="TAC"/>
              <w:rPr>
                <w:del w:id="46" w:author="Matti Kangas (Nokia)" w:date="2024-02-26T13:46:00Z"/>
              </w:rPr>
            </w:pPr>
            <w:del w:id="47" w:author="Matti Kangas (Nokia)" w:date="2024-02-26T13:46:00Z">
              <w:r w:rsidRPr="00067C60" w:rsidDel="00700BE8">
                <w:delText>-</w:delText>
              </w:r>
            </w:del>
          </w:p>
        </w:tc>
        <w:tc>
          <w:tcPr>
            <w:tcW w:w="850" w:type="dxa"/>
            <w:shd w:val="clear" w:color="auto" w:fill="auto"/>
          </w:tcPr>
          <w:p w14:paraId="390DE93C" w14:textId="743E70E4" w:rsidR="00AE029D" w:rsidRPr="00067C60" w:rsidDel="00700BE8" w:rsidRDefault="00AE029D" w:rsidP="00BD0EF7">
            <w:pPr>
              <w:pStyle w:val="TAC"/>
              <w:rPr>
                <w:del w:id="48" w:author="Matti Kangas (Nokia)" w:date="2024-02-26T13:46:00Z"/>
              </w:rPr>
            </w:pPr>
            <w:del w:id="49" w:author="Matti Kangas (Nokia)" w:date="2024-02-26T13:46:00Z">
              <w:r w:rsidRPr="00067C60" w:rsidDel="00700BE8">
                <w:delText>-</w:delText>
              </w:r>
            </w:del>
          </w:p>
        </w:tc>
      </w:tr>
      <w:tr w:rsidR="00AE029D" w:rsidRPr="00067C60" w14:paraId="5DBF73D9" w14:textId="77777777" w:rsidTr="00BD0EF7">
        <w:tc>
          <w:tcPr>
            <w:tcW w:w="534" w:type="dxa"/>
            <w:shd w:val="clear" w:color="auto" w:fill="auto"/>
          </w:tcPr>
          <w:p w14:paraId="16C45857" w14:textId="567CBA47" w:rsidR="00AE029D" w:rsidRPr="00067C60" w:rsidRDefault="00700BE8" w:rsidP="00BD0EF7">
            <w:pPr>
              <w:pStyle w:val="TAC"/>
            </w:pPr>
            <w:ins w:id="50" w:author="Matti Kangas (Nokia)" w:date="2024-02-26T13:46:00Z">
              <w:r>
                <w:t>3</w:t>
              </w:r>
            </w:ins>
            <w:del w:id="51" w:author="Matti Kangas (Nokia)" w:date="2024-02-26T13:46:00Z">
              <w:r w:rsidR="00AE029D" w:rsidRPr="00067C60" w:rsidDel="00700BE8">
                <w:delText>6</w:delText>
              </w:r>
            </w:del>
          </w:p>
        </w:tc>
        <w:tc>
          <w:tcPr>
            <w:tcW w:w="3968" w:type="dxa"/>
            <w:shd w:val="clear" w:color="auto" w:fill="auto"/>
          </w:tcPr>
          <w:p w14:paraId="057DBB3B" w14:textId="77777777" w:rsidR="00AE029D" w:rsidRPr="00067C60" w:rsidRDefault="00AE029D" w:rsidP="00BD0EF7">
            <w:pPr>
              <w:pStyle w:val="TAL"/>
            </w:pPr>
            <w:r w:rsidRPr="00067C60">
              <w:t>SS sends authentication message through DL NAS TRANSPORT message to inform UE about failed authentication.</w:t>
            </w:r>
          </w:p>
        </w:tc>
        <w:tc>
          <w:tcPr>
            <w:tcW w:w="708" w:type="dxa"/>
            <w:shd w:val="clear" w:color="auto" w:fill="auto"/>
          </w:tcPr>
          <w:p w14:paraId="43846DB2" w14:textId="77777777" w:rsidR="00AE029D" w:rsidRPr="00067C60" w:rsidRDefault="00AE029D" w:rsidP="00BD0EF7">
            <w:pPr>
              <w:pStyle w:val="TAC"/>
            </w:pPr>
            <w:r w:rsidRPr="00067C60">
              <w:t>&lt;--</w:t>
            </w:r>
          </w:p>
        </w:tc>
        <w:tc>
          <w:tcPr>
            <w:tcW w:w="2976" w:type="dxa"/>
            <w:shd w:val="clear" w:color="auto" w:fill="auto"/>
          </w:tcPr>
          <w:p w14:paraId="4A712665" w14:textId="0746D827" w:rsidR="00AE029D" w:rsidRPr="00067C60" w:rsidRDefault="0085432B" w:rsidP="00BD0EF7">
            <w:pPr>
              <w:pStyle w:val="TAL"/>
            </w:pPr>
            <w:ins w:id="52" w:author="Matti Kangas (Nokia)" w:date="2024-02-27T10:06:00Z">
              <w:r w:rsidRPr="005255FB">
                <w:rPr>
                  <w:highlight w:val="yellow"/>
                </w:rPr>
                <w:t>5GMM:</w:t>
              </w:r>
              <w:r>
                <w:t xml:space="preserve"> </w:t>
              </w:r>
            </w:ins>
            <w:r w:rsidR="00AE029D" w:rsidRPr="00067C60">
              <w:t>DL NAS TRANSPORT</w:t>
            </w:r>
          </w:p>
        </w:tc>
        <w:tc>
          <w:tcPr>
            <w:tcW w:w="567" w:type="dxa"/>
            <w:shd w:val="clear" w:color="auto" w:fill="auto"/>
          </w:tcPr>
          <w:p w14:paraId="71DADDA2" w14:textId="77777777" w:rsidR="00AE029D" w:rsidRPr="00067C60" w:rsidRDefault="00AE029D" w:rsidP="00BD0EF7">
            <w:pPr>
              <w:pStyle w:val="TAC"/>
            </w:pPr>
          </w:p>
        </w:tc>
        <w:tc>
          <w:tcPr>
            <w:tcW w:w="850" w:type="dxa"/>
            <w:shd w:val="clear" w:color="auto" w:fill="auto"/>
          </w:tcPr>
          <w:p w14:paraId="74759419" w14:textId="77777777" w:rsidR="00AE029D" w:rsidRPr="00067C60" w:rsidRDefault="00AE029D" w:rsidP="00BD0EF7">
            <w:pPr>
              <w:pStyle w:val="TAC"/>
            </w:pPr>
          </w:p>
        </w:tc>
      </w:tr>
      <w:tr w:rsidR="00FE4D92" w:rsidRPr="00067C60" w14:paraId="46A819C4" w14:textId="77777777" w:rsidTr="00BD0EF7">
        <w:trPr>
          <w:ins w:id="53" w:author="Matti Kangas (Nokia)" w:date="2024-02-16T15:52:00Z"/>
        </w:trPr>
        <w:tc>
          <w:tcPr>
            <w:tcW w:w="534" w:type="dxa"/>
            <w:shd w:val="clear" w:color="auto" w:fill="auto"/>
          </w:tcPr>
          <w:p w14:paraId="69ABEABC" w14:textId="36841843" w:rsidR="00FE4D92" w:rsidRPr="001F458A" w:rsidRDefault="00700BE8" w:rsidP="00BD0EF7">
            <w:pPr>
              <w:pStyle w:val="TAC"/>
              <w:rPr>
                <w:ins w:id="54" w:author="Matti Kangas (Nokia)" w:date="2024-02-16T15:52:00Z"/>
                <w:highlight w:val="cyan"/>
                <w:lang w:eastAsia="zh-CN"/>
                <w:rPrChange w:id="55" w:author="Matti Kangas (Nokia)" w:date="2024-02-28T15:19:00Z">
                  <w:rPr>
                    <w:ins w:id="56" w:author="Matti Kangas (Nokia)" w:date="2024-02-16T15:52:00Z"/>
                    <w:highlight w:val="yellow"/>
                    <w:lang w:eastAsia="zh-CN"/>
                  </w:rPr>
                </w:rPrChange>
              </w:rPr>
            </w:pPr>
            <w:ins w:id="57" w:author="Matti Kangas (Nokia)" w:date="2024-02-26T13:46:00Z">
              <w:r w:rsidRPr="001F458A">
                <w:rPr>
                  <w:highlight w:val="cyan"/>
                  <w:lang w:eastAsia="zh-CN"/>
                  <w:rPrChange w:id="58" w:author="Matti Kangas (Nokia)" w:date="2024-02-28T15:19:00Z">
                    <w:rPr>
                      <w:highlight w:val="yellow"/>
                      <w:lang w:eastAsia="zh-CN"/>
                    </w:rPr>
                  </w:rPrChange>
                </w:rPr>
                <w:t>4</w:t>
              </w:r>
            </w:ins>
          </w:p>
        </w:tc>
        <w:tc>
          <w:tcPr>
            <w:tcW w:w="3968" w:type="dxa"/>
            <w:shd w:val="clear" w:color="auto" w:fill="auto"/>
          </w:tcPr>
          <w:p w14:paraId="035914BA" w14:textId="13EBCEEC" w:rsidR="00FE4D92" w:rsidRPr="001F458A" w:rsidRDefault="005A4C06" w:rsidP="00BD0EF7">
            <w:pPr>
              <w:pStyle w:val="TAL"/>
              <w:rPr>
                <w:ins w:id="59" w:author="Matti Kangas (Nokia)" w:date="2024-02-16T15:52:00Z"/>
                <w:highlight w:val="cyan"/>
                <w:rPrChange w:id="60" w:author="Matti Kangas (Nokia)" w:date="2024-02-28T15:19:00Z">
                  <w:rPr>
                    <w:ins w:id="61" w:author="Matti Kangas (Nokia)" w:date="2024-02-16T15:52:00Z"/>
                    <w:highlight w:val="yellow"/>
                  </w:rPr>
                </w:rPrChange>
              </w:rPr>
            </w:pPr>
            <w:ins w:id="62" w:author="Matti Kangas (Nokia)" w:date="2024-02-26T13:34:00Z">
              <w:r w:rsidRPr="001F458A">
                <w:rPr>
                  <w:highlight w:val="cyan"/>
                  <w:rPrChange w:id="63" w:author="Matti Kangas (Nokia)" w:date="2024-02-28T15:19:00Z">
                    <w:rPr>
                      <w:highlight w:val="yellow"/>
                    </w:rPr>
                  </w:rPrChange>
                </w:rPr>
                <w:t xml:space="preserve">Start Timer T1 = 5s. </w:t>
              </w:r>
            </w:ins>
            <w:ins w:id="64" w:author="Matti Kangas (Nokia)" w:date="2024-02-28T15:19:00Z">
              <w:r w:rsidR="001F458A" w:rsidRPr="001F458A">
                <w:rPr>
                  <w:highlight w:val="cyan"/>
                  <w:rPrChange w:id="65" w:author="Matti Kangas (Nokia)" w:date="2024-02-28T15:19:00Z">
                    <w:rPr>
                      <w:highlight w:val="yellow"/>
                    </w:rPr>
                  </w:rPrChange>
                </w:rPr>
                <w:t>(</w:t>
              </w:r>
            </w:ins>
            <w:ins w:id="66" w:author="Matti Kangas (Nokia)" w:date="2024-02-26T13:34:00Z">
              <w:r w:rsidRPr="001F458A">
                <w:rPr>
                  <w:highlight w:val="cyan"/>
                  <w:rPrChange w:id="67" w:author="Matti Kangas (Nokia)" w:date="2024-02-28T15:19:00Z">
                    <w:rPr>
                      <w:highlight w:val="yellow"/>
                    </w:rPr>
                  </w:rPrChange>
                </w:rPr>
                <w:t>Note</w:t>
              </w:r>
            </w:ins>
            <w:ins w:id="68" w:author="Matti Kangas (Nokia)" w:date="2024-02-28T15:19:00Z">
              <w:r w:rsidR="001F458A" w:rsidRPr="001F458A">
                <w:rPr>
                  <w:highlight w:val="cyan"/>
                  <w:rPrChange w:id="69" w:author="Matti Kangas (Nokia)" w:date="2024-02-28T15:19:00Z">
                    <w:rPr>
                      <w:highlight w:val="yellow"/>
                    </w:rPr>
                  </w:rPrChange>
                </w:rPr>
                <w:t xml:space="preserve"> 1)</w:t>
              </w:r>
            </w:ins>
          </w:p>
        </w:tc>
        <w:tc>
          <w:tcPr>
            <w:tcW w:w="708" w:type="dxa"/>
            <w:shd w:val="clear" w:color="auto" w:fill="auto"/>
          </w:tcPr>
          <w:p w14:paraId="0B7CE2AA" w14:textId="71E6DEEA" w:rsidR="00FE4D92" w:rsidRPr="001F458A" w:rsidRDefault="00BD25CD" w:rsidP="00BD0EF7">
            <w:pPr>
              <w:pStyle w:val="TAC"/>
              <w:rPr>
                <w:ins w:id="70" w:author="Matti Kangas (Nokia)" w:date="2024-02-16T15:52:00Z"/>
                <w:highlight w:val="cyan"/>
                <w:lang w:eastAsia="zh-CN"/>
                <w:rPrChange w:id="71" w:author="Matti Kangas (Nokia)" w:date="2024-02-28T15:19:00Z">
                  <w:rPr>
                    <w:ins w:id="72" w:author="Matti Kangas (Nokia)" w:date="2024-02-16T15:52:00Z"/>
                    <w:highlight w:val="yellow"/>
                    <w:lang w:eastAsia="zh-CN"/>
                  </w:rPr>
                </w:rPrChange>
              </w:rPr>
            </w:pPr>
            <w:ins w:id="73" w:author="Matti Kangas (Nokia)" w:date="2024-02-16T16:42:00Z">
              <w:r w:rsidRPr="001F458A">
                <w:rPr>
                  <w:highlight w:val="cyan"/>
                  <w:lang w:eastAsia="zh-CN"/>
                  <w:rPrChange w:id="74" w:author="Matti Kangas (Nokia)" w:date="2024-02-28T15:19:00Z">
                    <w:rPr>
                      <w:highlight w:val="yellow"/>
                      <w:lang w:eastAsia="zh-CN"/>
                    </w:rPr>
                  </w:rPrChange>
                </w:rPr>
                <w:t>-</w:t>
              </w:r>
            </w:ins>
          </w:p>
        </w:tc>
        <w:tc>
          <w:tcPr>
            <w:tcW w:w="2976" w:type="dxa"/>
            <w:shd w:val="clear" w:color="auto" w:fill="auto"/>
          </w:tcPr>
          <w:p w14:paraId="511044FC" w14:textId="615F1A0E" w:rsidR="00FE4D92" w:rsidRPr="001F458A" w:rsidRDefault="00BD25CD" w:rsidP="00BD0EF7">
            <w:pPr>
              <w:pStyle w:val="TAL"/>
              <w:rPr>
                <w:ins w:id="75" w:author="Matti Kangas (Nokia)" w:date="2024-02-16T15:52:00Z"/>
                <w:highlight w:val="cyan"/>
                <w:rPrChange w:id="76" w:author="Matti Kangas (Nokia)" w:date="2024-02-28T15:19:00Z">
                  <w:rPr>
                    <w:ins w:id="77" w:author="Matti Kangas (Nokia)" w:date="2024-02-16T15:52:00Z"/>
                    <w:highlight w:val="yellow"/>
                  </w:rPr>
                </w:rPrChange>
              </w:rPr>
            </w:pPr>
            <w:ins w:id="78" w:author="Matti Kangas (Nokia)" w:date="2024-02-16T16:42:00Z">
              <w:r w:rsidRPr="001F458A">
                <w:rPr>
                  <w:highlight w:val="cyan"/>
                  <w:rPrChange w:id="79" w:author="Matti Kangas (Nokia)" w:date="2024-02-28T15:19:00Z">
                    <w:rPr>
                      <w:highlight w:val="yellow"/>
                    </w:rPr>
                  </w:rPrChange>
                </w:rPr>
                <w:t>-</w:t>
              </w:r>
            </w:ins>
          </w:p>
        </w:tc>
        <w:tc>
          <w:tcPr>
            <w:tcW w:w="567" w:type="dxa"/>
            <w:shd w:val="clear" w:color="auto" w:fill="auto"/>
          </w:tcPr>
          <w:p w14:paraId="78335E58" w14:textId="0B1A64CA" w:rsidR="00FE4D92" w:rsidRPr="001F458A" w:rsidRDefault="00BD25CD" w:rsidP="00BD0EF7">
            <w:pPr>
              <w:pStyle w:val="TAC"/>
              <w:rPr>
                <w:ins w:id="80" w:author="Matti Kangas (Nokia)" w:date="2024-02-16T15:52:00Z"/>
                <w:highlight w:val="cyan"/>
                <w:lang w:eastAsia="zh-CN"/>
                <w:rPrChange w:id="81" w:author="Matti Kangas (Nokia)" w:date="2024-02-28T15:19:00Z">
                  <w:rPr>
                    <w:ins w:id="82" w:author="Matti Kangas (Nokia)" w:date="2024-02-16T15:52:00Z"/>
                    <w:highlight w:val="yellow"/>
                    <w:lang w:eastAsia="zh-CN"/>
                  </w:rPr>
                </w:rPrChange>
              </w:rPr>
            </w:pPr>
            <w:ins w:id="83" w:author="Matti Kangas (Nokia)" w:date="2024-02-16T16:42:00Z">
              <w:r w:rsidRPr="001F458A">
                <w:rPr>
                  <w:highlight w:val="cyan"/>
                  <w:lang w:eastAsia="zh-CN"/>
                  <w:rPrChange w:id="84" w:author="Matti Kangas (Nokia)" w:date="2024-02-28T15:19:00Z">
                    <w:rPr>
                      <w:highlight w:val="yellow"/>
                      <w:lang w:eastAsia="zh-CN"/>
                    </w:rPr>
                  </w:rPrChange>
                </w:rPr>
                <w:t>-</w:t>
              </w:r>
            </w:ins>
          </w:p>
        </w:tc>
        <w:tc>
          <w:tcPr>
            <w:tcW w:w="850" w:type="dxa"/>
            <w:shd w:val="clear" w:color="auto" w:fill="auto"/>
          </w:tcPr>
          <w:p w14:paraId="65B75E43" w14:textId="33868718" w:rsidR="00FE4D92" w:rsidRPr="001F458A" w:rsidRDefault="00BD25CD" w:rsidP="00BD0EF7">
            <w:pPr>
              <w:pStyle w:val="TAC"/>
              <w:rPr>
                <w:ins w:id="85" w:author="Matti Kangas (Nokia)" w:date="2024-02-16T15:52:00Z"/>
                <w:highlight w:val="cyan"/>
                <w:rPrChange w:id="86" w:author="Matti Kangas (Nokia)" w:date="2024-02-28T15:19:00Z">
                  <w:rPr>
                    <w:ins w:id="87" w:author="Matti Kangas (Nokia)" w:date="2024-02-16T15:52:00Z"/>
                    <w:highlight w:val="yellow"/>
                  </w:rPr>
                </w:rPrChange>
              </w:rPr>
            </w:pPr>
            <w:ins w:id="88" w:author="Matti Kangas (Nokia)" w:date="2024-02-16T16:42:00Z">
              <w:r w:rsidRPr="001F458A">
                <w:rPr>
                  <w:highlight w:val="cyan"/>
                  <w:rPrChange w:id="89" w:author="Matti Kangas (Nokia)" w:date="2024-02-28T15:19:00Z">
                    <w:rPr>
                      <w:highlight w:val="yellow"/>
                    </w:rPr>
                  </w:rPrChange>
                </w:rPr>
                <w:t>-</w:t>
              </w:r>
            </w:ins>
          </w:p>
        </w:tc>
      </w:tr>
      <w:tr w:rsidR="001F458A" w:rsidRPr="00067C60" w14:paraId="5168BA3C" w14:textId="77777777" w:rsidTr="008C4108">
        <w:trPr>
          <w:ins w:id="90" w:author="Matti Kangas (Nokia)" w:date="2024-02-28T15:19:00Z"/>
        </w:trPr>
        <w:tc>
          <w:tcPr>
            <w:tcW w:w="534" w:type="dxa"/>
            <w:shd w:val="clear" w:color="auto" w:fill="auto"/>
          </w:tcPr>
          <w:p w14:paraId="7689CF90" w14:textId="77777777" w:rsidR="001F458A" w:rsidRPr="001F458A" w:rsidRDefault="001F458A" w:rsidP="008C4108">
            <w:pPr>
              <w:pStyle w:val="TAC"/>
              <w:rPr>
                <w:ins w:id="91" w:author="Matti Kangas (Nokia)" w:date="2024-02-28T15:19:00Z"/>
                <w:highlight w:val="cyan"/>
                <w:lang w:eastAsia="zh-CN"/>
                <w:rPrChange w:id="92" w:author="Matti Kangas (Nokia)" w:date="2024-02-28T15:21:00Z">
                  <w:rPr>
                    <w:ins w:id="93" w:author="Matti Kangas (Nokia)" w:date="2024-02-28T15:19:00Z"/>
                    <w:lang w:eastAsia="zh-CN"/>
                  </w:rPr>
                </w:rPrChange>
              </w:rPr>
            </w:pPr>
            <w:ins w:id="94" w:author="Matti Kangas (Nokia)" w:date="2024-02-28T15:19:00Z">
              <w:r w:rsidRPr="001F458A">
                <w:rPr>
                  <w:highlight w:val="cyan"/>
                  <w:lang w:eastAsia="zh-CN"/>
                  <w:rPrChange w:id="95" w:author="Matti Kangas (Nokia)" w:date="2024-02-28T15:21:00Z">
                    <w:rPr>
                      <w:lang w:eastAsia="zh-CN"/>
                    </w:rPr>
                  </w:rPrChange>
                </w:rPr>
                <w:t>-</w:t>
              </w:r>
            </w:ins>
          </w:p>
        </w:tc>
        <w:tc>
          <w:tcPr>
            <w:tcW w:w="3968" w:type="dxa"/>
            <w:shd w:val="clear" w:color="auto" w:fill="auto"/>
          </w:tcPr>
          <w:p w14:paraId="1FECC6B1" w14:textId="312B27FA" w:rsidR="001F458A" w:rsidRPr="001F458A" w:rsidRDefault="001F458A" w:rsidP="008C4108">
            <w:pPr>
              <w:pStyle w:val="TAL"/>
              <w:rPr>
                <w:ins w:id="96" w:author="Matti Kangas (Nokia)" w:date="2024-02-28T15:19:00Z"/>
                <w:highlight w:val="cyan"/>
                <w:rPrChange w:id="97" w:author="Matti Kangas (Nokia)" w:date="2024-02-28T15:21:00Z">
                  <w:rPr>
                    <w:ins w:id="98" w:author="Matti Kangas (Nokia)" w:date="2024-02-28T15:19:00Z"/>
                  </w:rPr>
                </w:rPrChange>
              </w:rPr>
            </w:pPr>
            <w:ins w:id="99" w:author="Matti Kangas (Nokia)" w:date="2024-02-28T15:19:00Z">
              <w:r w:rsidRPr="001F458A">
                <w:rPr>
                  <w:highlight w:val="cyan"/>
                  <w:rPrChange w:id="100" w:author="Matti Kangas (Nokia)" w:date="2024-02-28T15:21:00Z">
                    <w:rPr/>
                  </w:rPrChange>
                </w:rPr>
                <w:t xml:space="preserve">EXCEPTION: </w:t>
              </w:r>
            </w:ins>
            <w:ins w:id="101" w:author="Matti Kangas (Nokia)" w:date="2024-02-28T15:20:00Z">
              <w:r w:rsidRPr="001F458A">
                <w:rPr>
                  <w:highlight w:val="cyan"/>
                  <w:rPrChange w:id="102" w:author="Matti Kangas (Nokia)" w:date="2024-02-28T15:21:00Z">
                    <w:rPr/>
                  </w:rPrChange>
                </w:rPr>
                <w:t xml:space="preserve">Depending about the UE implementation either </w:t>
              </w:r>
            </w:ins>
            <w:ins w:id="103" w:author="Matti Kangas (Nokia)" w:date="2024-02-28T15:39:00Z">
              <w:r w:rsidR="00FC5F4C">
                <w:rPr>
                  <w:highlight w:val="cyan"/>
                </w:rPr>
                <w:t xml:space="preserve">steps </w:t>
              </w:r>
            </w:ins>
            <w:ins w:id="104" w:author="Matti Kangas (Nokia)" w:date="2024-02-28T15:20:00Z">
              <w:r w:rsidRPr="001F458A">
                <w:rPr>
                  <w:highlight w:val="cyan"/>
                  <w:rPrChange w:id="105" w:author="Matti Kangas (Nokia)" w:date="2024-02-28T15:21:00Z">
                    <w:rPr/>
                  </w:rPrChange>
                </w:rPr>
                <w:t>5a1 to 5a3</w:t>
              </w:r>
            </w:ins>
            <w:ins w:id="106" w:author="Matti Kangas (Nokia)" w:date="2024-02-28T16:07:00Z">
              <w:r w:rsidR="00B72049">
                <w:rPr>
                  <w:highlight w:val="cyan"/>
                </w:rPr>
                <w:t xml:space="preserve"> </w:t>
              </w:r>
            </w:ins>
            <w:ins w:id="107" w:author="Matti Kangas (Nokia)" w:date="2024-02-28T15:20:00Z">
              <w:r w:rsidRPr="001F458A">
                <w:rPr>
                  <w:highlight w:val="cyan"/>
                  <w:rPrChange w:id="108" w:author="Matti Kangas (Nokia)" w:date="2024-02-28T15:21:00Z">
                    <w:rPr/>
                  </w:rPrChange>
                </w:rPr>
                <w:t>or</w:t>
              </w:r>
            </w:ins>
            <w:ins w:id="109" w:author="Matti Kangas (Nokia)" w:date="2024-02-28T15:40:00Z">
              <w:r w:rsidR="00FC5F4C">
                <w:rPr>
                  <w:highlight w:val="cyan"/>
                </w:rPr>
                <w:t xml:space="preserve"> steps</w:t>
              </w:r>
            </w:ins>
            <w:ins w:id="110" w:author="Matti Kangas (Nokia)" w:date="2024-02-28T15:20:00Z">
              <w:r w:rsidRPr="001F458A">
                <w:rPr>
                  <w:highlight w:val="cyan"/>
                  <w:rPrChange w:id="111" w:author="Matti Kangas (Nokia)" w:date="2024-02-28T15:21:00Z">
                    <w:rPr/>
                  </w:rPrChange>
                </w:rPr>
                <w:t xml:space="preserve"> 5b1 to 5b3 </w:t>
              </w:r>
            </w:ins>
            <w:ins w:id="112" w:author="Matti Kangas (Nokia)" w:date="2024-02-28T16:08:00Z">
              <w:r w:rsidR="00B72049">
                <w:rPr>
                  <w:highlight w:val="cyan"/>
                </w:rPr>
                <w:t>are conducted</w:t>
              </w:r>
            </w:ins>
            <w:ins w:id="113" w:author="Matti Kangas (Nokia)" w:date="2024-02-28T15:20:00Z">
              <w:r w:rsidRPr="001F458A">
                <w:rPr>
                  <w:highlight w:val="cyan"/>
                  <w:rPrChange w:id="114" w:author="Matti Kangas (Nokia)" w:date="2024-02-28T15:21:00Z">
                    <w:rPr/>
                  </w:rPrChange>
                </w:rPr>
                <w:t>.</w:t>
              </w:r>
            </w:ins>
            <w:ins w:id="115" w:author="Matti Kangas (Nokia)" w:date="2024-02-28T15:21:00Z">
              <w:r>
                <w:rPr>
                  <w:highlight w:val="cyan"/>
                </w:rPr>
                <w:t xml:space="preserve"> (Note </w:t>
              </w:r>
            </w:ins>
            <w:ins w:id="116" w:author="Matti Kangas (Nokia)" w:date="2024-02-28T15:41:00Z">
              <w:r w:rsidR="00FC5F4C">
                <w:rPr>
                  <w:highlight w:val="cyan"/>
                </w:rPr>
                <w:t>1</w:t>
              </w:r>
            </w:ins>
            <w:ins w:id="117" w:author="Matti Kangas (Nokia)" w:date="2024-02-28T15:21:00Z">
              <w:r>
                <w:rPr>
                  <w:highlight w:val="cyan"/>
                </w:rPr>
                <w:t>)</w:t>
              </w:r>
            </w:ins>
          </w:p>
        </w:tc>
        <w:tc>
          <w:tcPr>
            <w:tcW w:w="708" w:type="dxa"/>
            <w:shd w:val="clear" w:color="auto" w:fill="auto"/>
          </w:tcPr>
          <w:p w14:paraId="598F460C" w14:textId="77777777" w:rsidR="001F458A" w:rsidRPr="001F458A" w:rsidRDefault="001F458A" w:rsidP="008C4108">
            <w:pPr>
              <w:pStyle w:val="TAC"/>
              <w:rPr>
                <w:ins w:id="118" w:author="Matti Kangas (Nokia)" w:date="2024-02-28T15:19:00Z"/>
                <w:highlight w:val="cyan"/>
                <w:lang w:eastAsia="zh-CN"/>
                <w:rPrChange w:id="119" w:author="Matti Kangas (Nokia)" w:date="2024-02-28T15:21:00Z">
                  <w:rPr>
                    <w:ins w:id="120" w:author="Matti Kangas (Nokia)" w:date="2024-02-28T15:19:00Z"/>
                    <w:lang w:eastAsia="zh-CN"/>
                  </w:rPr>
                </w:rPrChange>
              </w:rPr>
            </w:pPr>
            <w:ins w:id="121" w:author="Matti Kangas (Nokia)" w:date="2024-02-28T15:19:00Z">
              <w:r w:rsidRPr="001F458A">
                <w:rPr>
                  <w:highlight w:val="cyan"/>
                  <w:lang w:eastAsia="zh-CN"/>
                  <w:rPrChange w:id="122" w:author="Matti Kangas (Nokia)" w:date="2024-02-28T15:21:00Z">
                    <w:rPr>
                      <w:lang w:eastAsia="zh-CN"/>
                    </w:rPr>
                  </w:rPrChange>
                </w:rPr>
                <w:t>-</w:t>
              </w:r>
            </w:ins>
          </w:p>
        </w:tc>
        <w:tc>
          <w:tcPr>
            <w:tcW w:w="2976" w:type="dxa"/>
            <w:shd w:val="clear" w:color="auto" w:fill="auto"/>
          </w:tcPr>
          <w:p w14:paraId="687F1AB7" w14:textId="77777777" w:rsidR="001F458A" w:rsidRPr="001F458A" w:rsidRDefault="001F458A" w:rsidP="008C4108">
            <w:pPr>
              <w:pStyle w:val="TAL"/>
              <w:rPr>
                <w:ins w:id="123" w:author="Matti Kangas (Nokia)" w:date="2024-02-28T15:19:00Z"/>
                <w:highlight w:val="cyan"/>
                <w:rPrChange w:id="124" w:author="Matti Kangas (Nokia)" w:date="2024-02-28T15:21:00Z">
                  <w:rPr>
                    <w:ins w:id="125" w:author="Matti Kangas (Nokia)" w:date="2024-02-28T15:19:00Z"/>
                  </w:rPr>
                </w:rPrChange>
              </w:rPr>
            </w:pPr>
            <w:ins w:id="126" w:author="Matti Kangas (Nokia)" w:date="2024-02-28T15:19:00Z">
              <w:r w:rsidRPr="001F458A">
                <w:rPr>
                  <w:highlight w:val="cyan"/>
                  <w:rPrChange w:id="127" w:author="Matti Kangas (Nokia)" w:date="2024-02-28T15:21:00Z">
                    <w:rPr/>
                  </w:rPrChange>
                </w:rPr>
                <w:t>-</w:t>
              </w:r>
            </w:ins>
          </w:p>
        </w:tc>
        <w:tc>
          <w:tcPr>
            <w:tcW w:w="567" w:type="dxa"/>
            <w:shd w:val="clear" w:color="auto" w:fill="auto"/>
          </w:tcPr>
          <w:p w14:paraId="6F30CEF2" w14:textId="77777777" w:rsidR="001F458A" w:rsidRPr="001F458A" w:rsidRDefault="001F458A" w:rsidP="008C4108">
            <w:pPr>
              <w:pStyle w:val="TAC"/>
              <w:rPr>
                <w:ins w:id="128" w:author="Matti Kangas (Nokia)" w:date="2024-02-28T15:19:00Z"/>
                <w:highlight w:val="cyan"/>
                <w:lang w:eastAsia="zh-CN"/>
                <w:rPrChange w:id="129" w:author="Matti Kangas (Nokia)" w:date="2024-02-28T15:21:00Z">
                  <w:rPr>
                    <w:ins w:id="130" w:author="Matti Kangas (Nokia)" w:date="2024-02-28T15:19:00Z"/>
                    <w:lang w:eastAsia="zh-CN"/>
                  </w:rPr>
                </w:rPrChange>
              </w:rPr>
            </w:pPr>
            <w:ins w:id="131" w:author="Matti Kangas (Nokia)" w:date="2024-02-28T15:19:00Z">
              <w:r w:rsidRPr="001F458A">
                <w:rPr>
                  <w:highlight w:val="cyan"/>
                  <w:lang w:eastAsia="zh-CN"/>
                  <w:rPrChange w:id="132" w:author="Matti Kangas (Nokia)" w:date="2024-02-28T15:21:00Z">
                    <w:rPr>
                      <w:lang w:eastAsia="zh-CN"/>
                    </w:rPr>
                  </w:rPrChange>
                </w:rPr>
                <w:t>-</w:t>
              </w:r>
            </w:ins>
          </w:p>
        </w:tc>
        <w:tc>
          <w:tcPr>
            <w:tcW w:w="850" w:type="dxa"/>
            <w:shd w:val="clear" w:color="auto" w:fill="auto"/>
          </w:tcPr>
          <w:p w14:paraId="3E800C68" w14:textId="77777777" w:rsidR="001F458A" w:rsidRPr="00067C60" w:rsidRDefault="001F458A" w:rsidP="008C4108">
            <w:pPr>
              <w:pStyle w:val="TAC"/>
              <w:rPr>
                <w:ins w:id="133" w:author="Matti Kangas (Nokia)" w:date="2024-02-28T15:19:00Z"/>
              </w:rPr>
            </w:pPr>
            <w:ins w:id="134" w:author="Matti Kangas (Nokia)" w:date="2024-02-28T15:19:00Z">
              <w:r w:rsidRPr="001F458A">
                <w:rPr>
                  <w:highlight w:val="cyan"/>
                  <w:rPrChange w:id="135" w:author="Matti Kangas (Nokia)" w:date="2024-02-28T15:21:00Z">
                    <w:rPr/>
                  </w:rPrChange>
                </w:rPr>
                <w:t>-</w:t>
              </w:r>
            </w:ins>
          </w:p>
        </w:tc>
      </w:tr>
      <w:tr w:rsidR="00BD25CD" w:rsidRPr="00067C60" w14:paraId="6E79CAE0" w14:textId="77777777" w:rsidTr="00BD0EF7">
        <w:trPr>
          <w:ins w:id="136" w:author="Matti Kangas (Nokia)" w:date="2024-02-16T16:47:00Z"/>
        </w:trPr>
        <w:tc>
          <w:tcPr>
            <w:tcW w:w="534" w:type="dxa"/>
            <w:shd w:val="clear" w:color="auto" w:fill="auto"/>
          </w:tcPr>
          <w:p w14:paraId="41A5435F" w14:textId="0E7F92C5" w:rsidR="00BD25CD" w:rsidRPr="005255FB" w:rsidRDefault="00700BE8" w:rsidP="00BD0EF7">
            <w:pPr>
              <w:pStyle w:val="TAC"/>
              <w:rPr>
                <w:ins w:id="137" w:author="Matti Kangas (Nokia)" w:date="2024-02-16T16:47:00Z"/>
                <w:highlight w:val="yellow"/>
                <w:lang w:eastAsia="zh-CN"/>
              </w:rPr>
            </w:pPr>
            <w:ins w:id="138" w:author="Matti Kangas (Nokia)" w:date="2024-02-26T13:46:00Z">
              <w:r w:rsidRPr="005255FB">
                <w:rPr>
                  <w:highlight w:val="yellow"/>
                  <w:lang w:eastAsia="zh-CN"/>
                </w:rPr>
                <w:t>5</w:t>
              </w:r>
            </w:ins>
            <w:ins w:id="139" w:author="Matti Kangas (Nokia)" w:date="2024-02-26T13:35:00Z">
              <w:r w:rsidR="005A4C06" w:rsidRPr="005255FB">
                <w:rPr>
                  <w:highlight w:val="yellow"/>
                  <w:lang w:eastAsia="zh-CN"/>
                </w:rPr>
                <w:t>a1</w:t>
              </w:r>
            </w:ins>
          </w:p>
        </w:tc>
        <w:tc>
          <w:tcPr>
            <w:tcW w:w="3968" w:type="dxa"/>
            <w:shd w:val="clear" w:color="auto" w:fill="auto"/>
          </w:tcPr>
          <w:p w14:paraId="7C167045" w14:textId="59FDA5AF" w:rsidR="00BD25CD" w:rsidRPr="005255FB" w:rsidRDefault="00FC5DEB" w:rsidP="00BD0EF7">
            <w:pPr>
              <w:pStyle w:val="TAL"/>
              <w:rPr>
                <w:ins w:id="140" w:author="Matti Kangas (Nokia)" w:date="2024-02-16T16:47:00Z"/>
                <w:highlight w:val="yellow"/>
              </w:rPr>
            </w:pPr>
            <w:ins w:id="141" w:author="Matti Kangas (Nokia)" w:date="2024-02-16T17:28:00Z">
              <w:r w:rsidRPr="005255FB">
                <w:rPr>
                  <w:highlight w:val="yellow"/>
                </w:rPr>
                <w:t>Check: D</w:t>
              </w:r>
            </w:ins>
            <w:ins w:id="142" w:author="Matti Kangas (Nokia)" w:date="2024-02-16T16:48:00Z">
              <w:r w:rsidR="00BD25CD" w:rsidRPr="005255FB">
                <w:rPr>
                  <w:highlight w:val="yellow"/>
                </w:rPr>
                <w:t>oes</w:t>
              </w:r>
            </w:ins>
            <w:ins w:id="143" w:author="Matti Kangas (Nokia)" w:date="2024-02-16T17:28:00Z">
              <w:r w:rsidRPr="005255FB">
                <w:rPr>
                  <w:highlight w:val="yellow"/>
                </w:rPr>
                <w:t xml:space="preserve"> UE </w:t>
              </w:r>
            </w:ins>
            <w:ins w:id="144" w:author="Matti Kangas (Nokia)" w:date="2024-02-16T17:33:00Z">
              <w:r w:rsidRPr="005255FB">
                <w:rPr>
                  <w:highlight w:val="yellow"/>
                </w:rPr>
                <w:t>transmit</w:t>
              </w:r>
            </w:ins>
            <w:ins w:id="145" w:author="Matti Kangas (Nokia)" w:date="2024-02-16T16:48:00Z">
              <w:r w:rsidR="00BD25CD" w:rsidRPr="005255FB">
                <w:rPr>
                  <w:highlight w:val="yellow"/>
                </w:rPr>
                <w:t xml:space="preserve"> </w:t>
              </w:r>
            </w:ins>
            <w:ins w:id="146" w:author="Matti Kangas (Nokia)" w:date="2024-02-16T17:33:00Z">
              <w:r w:rsidRPr="005255FB">
                <w:rPr>
                  <w:highlight w:val="yellow"/>
                </w:rPr>
                <w:t>DEREGISTRATION REQUEST message?</w:t>
              </w:r>
            </w:ins>
          </w:p>
        </w:tc>
        <w:tc>
          <w:tcPr>
            <w:tcW w:w="708" w:type="dxa"/>
            <w:shd w:val="clear" w:color="auto" w:fill="auto"/>
          </w:tcPr>
          <w:p w14:paraId="03DE0254" w14:textId="01256143" w:rsidR="00BD25CD" w:rsidRPr="005255FB" w:rsidRDefault="00FC5DEB" w:rsidP="00BD0EF7">
            <w:pPr>
              <w:pStyle w:val="TAC"/>
              <w:rPr>
                <w:ins w:id="147" w:author="Matti Kangas (Nokia)" w:date="2024-02-16T16:47:00Z"/>
                <w:highlight w:val="yellow"/>
                <w:lang w:eastAsia="zh-CN"/>
              </w:rPr>
            </w:pPr>
            <w:ins w:id="148" w:author="Matti Kangas (Nokia)" w:date="2024-02-16T17:29:00Z">
              <w:r w:rsidRPr="005255FB">
                <w:rPr>
                  <w:highlight w:val="yellow"/>
                  <w:lang w:eastAsia="zh-CN"/>
                </w:rPr>
                <w:t>--&gt;</w:t>
              </w:r>
            </w:ins>
          </w:p>
        </w:tc>
        <w:tc>
          <w:tcPr>
            <w:tcW w:w="2976" w:type="dxa"/>
            <w:shd w:val="clear" w:color="auto" w:fill="auto"/>
          </w:tcPr>
          <w:p w14:paraId="770BFC58" w14:textId="7AABAE19" w:rsidR="00BD25CD" w:rsidRPr="005255FB" w:rsidRDefault="005A4C06" w:rsidP="00BD0EF7">
            <w:pPr>
              <w:pStyle w:val="TAL"/>
              <w:rPr>
                <w:ins w:id="149" w:author="Matti Kangas (Nokia)" w:date="2024-02-16T16:47:00Z"/>
                <w:highlight w:val="yellow"/>
              </w:rPr>
            </w:pPr>
            <w:ins w:id="150" w:author="Matti Kangas (Nokia)" w:date="2024-02-26T13:36:00Z">
              <w:r w:rsidRPr="005255FB">
                <w:rPr>
                  <w:highlight w:val="yellow"/>
                </w:rPr>
                <w:t xml:space="preserve">5GMM: </w:t>
              </w:r>
            </w:ins>
            <w:ins w:id="151" w:author="Matti Kangas (Nokia)" w:date="2024-02-16T17:31:00Z">
              <w:r w:rsidR="00FC5DEB" w:rsidRPr="005255FB">
                <w:rPr>
                  <w:highlight w:val="yellow"/>
                </w:rPr>
                <w:t>DEREGISTRATION REQUEST</w:t>
              </w:r>
            </w:ins>
          </w:p>
        </w:tc>
        <w:tc>
          <w:tcPr>
            <w:tcW w:w="567" w:type="dxa"/>
            <w:shd w:val="clear" w:color="auto" w:fill="auto"/>
          </w:tcPr>
          <w:p w14:paraId="21DCC624" w14:textId="556F5508" w:rsidR="00BD25CD" w:rsidRPr="005255FB" w:rsidRDefault="00FC5DEB" w:rsidP="00BD0EF7">
            <w:pPr>
              <w:pStyle w:val="TAC"/>
              <w:rPr>
                <w:ins w:id="152" w:author="Matti Kangas (Nokia)" w:date="2024-02-16T16:47:00Z"/>
                <w:highlight w:val="yellow"/>
                <w:lang w:eastAsia="zh-CN"/>
              </w:rPr>
            </w:pPr>
            <w:ins w:id="153" w:author="Matti Kangas (Nokia)" w:date="2024-02-16T17:31:00Z">
              <w:r w:rsidRPr="005255FB">
                <w:rPr>
                  <w:highlight w:val="yellow"/>
                  <w:lang w:eastAsia="zh-CN"/>
                </w:rPr>
                <w:t>1</w:t>
              </w:r>
            </w:ins>
          </w:p>
        </w:tc>
        <w:tc>
          <w:tcPr>
            <w:tcW w:w="850" w:type="dxa"/>
            <w:shd w:val="clear" w:color="auto" w:fill="auto"/>
          </w:tcPr>
          <w:p w14:paraId="2DAA0475" w14:textId="69104FE9" w:rsidR="00BD25CD" w:rsidRPr="005255FB" w:rsidRDefault="00FC5DEB" w:rsidP="00BD0EF7">
            <w:pPr>
              <w:pStyle w:val="TAC"/>
              <w:rPr>
                <w:ins w:id="154" w:author="Matti Kangas (Nokia)" w:date="2024-02-16T16:47:00Z"/>
                <w:highlight w:val="yellow"/>
              </w:rPr>
            </w:pPr>
            <w:ins w:id="155" w:author="Matti Kangas (Nokia)" w:date="2024-02-16T17:31:00Z">
              <w:r w:rsidRPr="005255FB">
                <w:rPr>
                  <w:highlight w:val="yellow"/>
                </w:rPr>
                <w:t>P</w:t>
              </w:r>
            </w:ins>
          </w:p>
        </w:tc>
      </w:tr>
      <w:tr w:rsidR="00FC5DEB" w:rsidRPr="00067C60" w14:paraId="04503CCC" w14:textId="77777777" w:rsidTr="00BD0EF7">
        <w:trPr>
          <w:ins w:id="156" w:author="Matti Kangas (Nokia)" w:date="2024-02-16T17:37:00Z"/>
        </w:trPr>
        <w:tc>
          <w:tcPr>
            <w:tcW w:w="534" w:type="dxa"/>
            <w:shd w:val="clear" w:color="auto" w:fill="auto"/>
          </w:tcPr>
          <w:p w14:paraId="4C129705" w14:textId="126ABFDC" w:rsidR="00FC5DEB" w:rsidRPr="005255FB" w:rsidRDefault="00700BE8" w:rsidP="00BD0EF7">
            <w:pPr>
              <w:pStyle w:val="TAC"/>
              <w:rPr>
                <w:ins w:id="157" w:author="Matti Kangas (Nokia)" w:date="2024-02-16T17:37:00Z"/>
                <w:highlight w:val="yellow"/>
                <w:lang w:eastAsia="zh-CN"/>
              </w:rPr>
            </w:pPr>
            <w:ins w:id="158" w:author="Matti Kangas (Nokia)" w:date="2024-02-26T13:46:00Z">
              <w:r w:rsidRPr="005255FB">
                <w:rPr>
                  <w:highlight w:val="yellow"/>
                  <w:lang w:eastAsia="zh-CN"/>
                </w:rPr>
                <w:t>5</w:t>
              </w:r>
            </w:ins>
            <w:ins w:id="159" w:author="Matti Kangas (Nokia)" w:date="2024-02-26T13:37:00Z">
              <w:r w:rsidR="005A4C06" w:rsidRPr="005255FB">
                <w:rPr>
                  <w:highlight w:val="yellow"/>
                  <w:lang w:eastAsia="zh-CN"/>
                </w:rPr>
                <w:t>a2</w:t>
              </w:r>
            </w:ins>
          </w:p>
        </w:tc>
        <w:tc>
          <w:tcPr>
            <w:tcW w:w="3968" w:type="dxa"/>
            <w:shd w:val="clear" w:color="auto" w:fill="auto"/>
          </w:tcPr>
          <w:p w14:paraId="003877F5" w14:textId="6457E688" w:rsidR="00FC5DEB" w:rsidRPr="005255FB" w:rsidRDefault="005A4C06" w:rsidP="00BD0EF7">
            <w:pPr>
              <w:pStyle w:val="TAL"/>
              <w:rPr>
                <w:ins w:id="160" w:author="Matti Kangas (Nokia)" w:date="2024-02-16T17:37:00Z"/>
                <w:highlight w:val="yellow"/>
              </w:rPr>
            </w:pPr>
            <w:ins w:id="161" w:author="Matti Kangas (Nokia)" w:date="2024-02-26T13:37:00Z">
              <w:r w:rsidRPr="005255FB">
                <w:rPr>
                  <w:highlight w:val="yellow"/>
                </w:rPr>
                <w:t>Stop timer T1</w:t>
              </w:r>
            </w:ins>
          </w:p>
        </w:tc>
        <w:tc>
          <w:tcPr>
            <w:tcW w:w="708" w:type="dxa"/>
            <w:shd w:val="clear" w:color="auto" w:fill="auto"/>
          </w:tcPr>
          <w:p w14:paraId="115E9D04" w14:textId="5FA201A4" w:rsidR="00FC5DEB" w:rsidRPr="005255FB" w:rsidRDefault="005A4C06" w:rsidP="00BD0EF7">
            <w:pPr>
              <w:pStyle w:val="TAC"/>
              <w:rPr>
                <w:ins w:id="162" w:author="Matti Kangas (Nokia)" w:date="2024-02-16T17:37:00Z"/>
                <w:highlight w:val="yellow"/>
                <w:lang w:eastAsia="zh-CN"/>
              </w:rPr>
            </w:pPr>
            <w:ins w:id="163" w:author="Matti Kangas (Nokia)" w:date="2024-02-26T13:37:00Z">
              <w:r w:rsidRPr="005255FB">
                <w:rPr>
                  <w:highlight w:val="yellow"/>
                  <w:lang w:eastAsia="zh-CN"/>
                </w:rPr>
                <w:t>-</w:t>
              </w:r>
            </w:ins>
          </w:p>
        </w:tc>
        <w:tc>
          <w:tcPr>
            <w:tcW w:w="2976" w:type="dxa"/>
            <w:shd w:val="clear" w:color="auto" w:fill="auto"/>
          </w:tcPr>
          <w:p w14:paraId="75BA5FF8" w14:textId="00DFA57E" w:rsidR="00FC5DEB" w:rsidRPr="005255FB" w:rsidRDefault="005A4C06" w:rsidP="00BD0EF7">
            <w:pPr>
              <w:pStyle w:val="TAL"/>
              <w:rPr>
                <w:ins w:id="164" w:author="Matti Kangas (Nokia)" w:date="2024-02-16T17:37:00Z"/>
                <w:highlight w:val="yellow"/>
              </w:rPr>
            </w:pPr>
            <w:ins w:id="165" w:author="Matti Kangas (Nokia)" w:date="2024-02-26T13:37:00Z">
              <w:r w:rsidRPr="005255FB">
                <w:rPr>
                  <w:highlight w:val="yellow"/>
                </w:rPr>
                <w:t>-</w:t>
              </w:r>
            </w:ins>
          </w:p>
        </w:tc>
        <w:tc>
          <w:tcPr>
            <w:tcW w:w="567" w:type="dxa"/>
            <w:shd w:val="clear" w:color="auto" w:fill="auto"/>
          </w:tcPr>
          <w:p w14:paraId="0A009A2D" w14:textId="2002AF20" w:rsidR="00FC5DEB" w:rsidRPr="005255FB" w:rsidRDefault="005A4C06" w:rsidP="00BD0EF7">
            <w:pPr>
              <w:pStyle w:val="TAC"/>
              <w:rPr>
                <w:ins w:id="166" w:author="Matti Kangas (Nokia)" w:date="2024-02-16T17:37:00Z"/>
                <w:highlight w:val="yellow"/>
                <w:lang w:eastAsia="zh-CN"/>
              </w:rPr>
            </w:pPr>
            <w:ins w:id="167" w:author="Matti Kangas (Nokia)" w:date="2024-02-26T13:37:00Z">
              <w:r w:rsidRPr="005255FB">
                <w:rPr>
                  <w:highlight w:val="yellow"/>
                  <w:lang w:eastAsia="zh-CN"/>
                </w:rPr>
                <w:t>-</w:t>
              </w:r>
            </w:ins>
          </w:p>
        </w:tc>
        <w:tc>
          <w:tcPr>
            <w:tcW w:w="850" w:type="dxa"/>
            <w:shd w:val="clear" w:color="auto" w:fill="auto"/>
          </w:tcPr>
          <w:p w14:paraId="54275762" w14:textId="037BEC06" w:rsidR="00FC5DEB" w:rsidRPr="005255FB" w:rsidRDefault="005A4C06" w:rsidP="00BD0EF7">
            <w:pPr>
              <w:pStyle w:val="TAC"/>
              <w:rPr>
                <w:ins w:id="168" w:author="Matti Kangas (Nokia)" w:date="2024-02-16T17:37:00Z"/>
                <w:highlight w:val="yellow"/>
              </w:rPr>
            </w:pPr>
            <w:ins w:id="169" w:author="Matti Kangas (Nokia)" w:date="2024-02-26T13:37:00Z">
              <w:r w:rsidRPr="005255FB">
                <w:rPr>
                  <w:highlight w:val="yellow"/>
                </w:rPr>
                <w:t>-</w:t>
              </w:r>
            </w:ins>
          </w:p>
        </w:tc>
      </w:tr>
      <w:tr w:rsidR="00FC5DEB" w:rsidRPr="00067C60" w14:paraId="23AE8100" w14:textId="77777777" w:rsidTr="00BD0EF7">
        <w:trPr>
          <w:ins w:id="170" w:author="Matti Kangas (Nokia)" w:date="2024-02-16T17:32:00Z"/>
        </w:trPr>
        <w:tc>
          <w:tcPr>
            <w:tcW w:w="534" w:type="dxa"/>
            <w:shd w:val="clear" w:color="auto" w:fill="auto"/>
          </w:tcPr>
          <w:p w14:paraId="59D03E31" w14:textId="5BEE69D2" w:rsidR="00FC5DEB" w:rsidRPr="005255FB" w:rsidRDefault="00700BE8" w:rsidP="00BD0EF7">
            <w:pPr>
              <w:pStyle w:val="TAC"/>
              <w:rPr>
                <w:ins w:id="171" w:author="Matti Kangas (Nokia)" w:date="2024-02-16T17:32:00Z"/>
                <w:highlight w:val="yellow"/>
                <w:lang w:eastAsia="zh-CN"/>
              </w:rPr>
            </w:pPr>
            <w:ins w:id="172" w:author="Matti Kangas (Nokia)" w:date="2024-02-26T13:46:00Z">
              <w:r w:rsidRPr="005255FB">
                <w:rPr>
                  <w:highlight w:val="yellow"/>
                  <w:lang w:eastAsia="zh-CN"/>
                </w:rPr>
                <w:t>5</w:t>
              </w:r>
            </w:ins>
            <w:ins w:id="173" w:author="Matti Kangas (Nokia)" w:date="2024-02-26T13:38:00Z">
              <w:r w:rsidR="005A4C06" w:rsidRPr="005255FB">
                <w:rPr>
                  <w:highlight w:val="yellow"/>
                  <w:lang w:eastAsia="zh-CN"/>
                </w:rPr>
                <w:t>a3</w:t>
              </w:r>
            </w:ins>
          </w:p>
        </w:tc>
        <w:tc>
          <w:tcPr>
            <w:tcW w:w="3968" w:type="dxa"/>
            <w:shd w:val="clear" w:color="auto" w:fill="auto"/>
          </w:tcPr>
          <w:p w14:paraId="24EED457" w14:textId="069ACD6E" w:rsidR="00FC5DEB" w:rsidRPr="005255FB" w:rsidRDefault="00FC5DEB" w:rsidP="00BD0EF7">
            <w:pPr>
              <w:pStyle w:val="TAL"/>
              <w:rPr>
                <w:ins w:id="174" w:author="Matti Kangas (Nokia)" w:date="2024-02-16T17:32:00Z"/>
                <w:highlight w:val="yellow"/>
              </w:rPr>
            </w:pPr>
            <w:ins w:id="175" w:author="Matti Kangas (Nokia)" w:date="2024-02-16T17:32:00Z">
              <w:r w:rsidRPr="005255FB">
                <w:rPr>
                  <w:highlight w:val="yellow"/>
                </w:rPr>
                <w:t>The SS transm</w:t>
              </w:r>
            </w:ins>
            <w:ins w:id="176" w:author="Matti Kangas (Nokia)" w:date="2024-02-16T17:33:00Z">
              <w:r w:rsidRPr="005255FB">
                <w:rPr>
                  <w:highlight w:val="yellow"/>
                </w:rPr>
                <w:t xml:space="preserve">its </w:t>
              </w:r>
            </w:ins>
            <w:ins w:id="177" w:author="Matti Kangas (Nokia)" w:date="2024-02-16T17:34:00Z">
              <w:r w:rsidRPr="005255FB">
                <w:rPr>
                  <w:highlight w:val="yellow"/>
                </w:rPr>
                <w:t>DEREGISTRATION ACCEPT</w:t>
              </w:r>
            </w:ins>
            <w:ins w:id="178" w:author="Matti Kangas (Nokia)" w:date="2024-02-16T17:33:00Z">
              <w:r w:rsidRPr="005255FB">
                <w:rPr>
                  <w:highlight w:val="yellow"/>
                </w:rPr>
                <w:t xml:space="preserve"> message</w:t>
              </w:r>
            </w:ins>
          </w:p>
        </w:tc>
        <w:tc>
          <w:tcPr>
            <w:tcW w:w="708" w:type="dxa"/>
            <w:shd w:val="clear" w:color="auto" w:fill="auto"/>
          </w:tcPr>
          <w:p w14:paraId="7954CEB7" w14:textId="5716FE3B" w:rsidR="00FC5DEB" w:rsidRPr="005255FB" w:rsidRDefault="00FC5DEB" w:rsidP="00BD0EF7">
            <w:pPr>
              <w:pStyle w:val="TAC"/>
              <w:rPr>
                <w:ins w:id="179" w:author="Matti Kangas (Nokia)" w:date="2024-02-16T17:32:00Z"/>
                <w:highlight w:val="yellow"/>
                <w:lang w:eastAsia="zh-CN"/>
              </w:rPr>
            </w:pPr>
            <w:ins w:id="180" w:author="Matti Kangas (Nokia)" w:date="2024-02-16T17:34:00Z">
              <w:r w:rsidRPr="005255FB">
                <w:rPr>
                  <w:highlight w:val="yellow"/>
                  <w:lang w:eastAsia="zh-CN"/>
                </w:rPr>
                <w:t>&lt;--</w:t>
              </w:r>
            </w:ins>
          </w:p>
        </w:tc>
        <w:tc>
          <w:tcPr>
            <w:tcW w:w="2976" w:type="dxa"/>
            <w:shd w:val="clear" w:color="auto" w:fill="auto"/>
          </w:tcPr>
          <w:p w14:paraId="458B3CC3" w14:textId="67B6DCF2" w:rsidR="00FC5DEB" w:rsidRPr="005255FB" w:rsidRDefault="00700BE8" w:rsidP="00BD0EF7">
            <w:pPr>
              <w:pStyle w:val="TAL"/>
              <w:rPr>
                <w:ins w:id="181" w:author="Matti Kangas (Nokia)" w:date="2024-02-16T17:32:00Z"/>
                <w:highlight w:val="yellow"/>
              </w:rPr>
            </w:pPr>
            <w:ins w:id="182" w:author="Matti Kangas (Nokia)" w:date="2024-02-26T13:50:00Z">
              <w:r w:rsidRPr="005255FB">
                <w:rPr>
                  <w:highlight w:val="yellow"/>
                </w:rPr>
                <w:t xml:space="preserve">5GMM: </w:t>
              </w:r>
            </w:ins>
            <w:ins w:id="183" w:author="Matti Kangas (Nokia)" w:date="2024-02-16T17:34:00Z">
              <w:r w:rsidR="00FC5DEB" w:rsidRPr="005255FB">
                <w:rPr>
                  <w:highlight w:val="yellow"/>
                </w:rPr>
                <w:t>DEREGISTRATION ACCEPT</w:t>
              </w:r>
            </w:ins>
          </w:p>
        </w:tc>
        <w:tc>
          <w:tcPr>
            <w:tcW w:w="567" w:type="dxa"/>
            <w:shd w:val="clear" w:color="auto" w:fill="auto"/>
          </w:tcPr>
          <w:p w14:paraId="09A6EF77" w14:textId="77777777" w:rsidR="00FC5DEB" w:rsidRPr="005255FB" w:rsidRDefault="00FC5DEB" w:rsidP="00BD0EF7">
            <w:pPr>
              <w:pStyle w:val="TAC"/>
              <w:rPr>
                <w:ins w:id="184" w:author="Matti Kangas (Nokia)" w:date="2024-02-16T17:32:00Z"/>
                <w:highlight w:val="yellow"/>
                <w:lang w:eastAsia="zh-CN"/>
              </w:rPr>
            </w:pPr>
          </w:p>
        </w:tc>
        <w:tc>
          <w:tcPr>
            <w:tcW w:w="850" w:type="dxa"/>
            <w:shd w:val="clear" w:color="auto" w:fill="auto"/>
          </w:tcPr>
          <w:p w14:paraId="643D6DE9" w14:textId="77777777" w:rsidR="00FC5DEB" w:rsidRPr="005255FB" w:rsidRDefault="00FC5DEB" w:rsidP="00BD0EF7">
            <w:pPr>
              <w:pStyle w:val="TAC"/>
              <w:rPr>
                <w:ins w:id="185" w:author="Matti Kangas (Nokia)" w:date="2024-02-16T17:32:00Z"/>
                <w:highlight w:val="yellow"/>
              </w:rPr>
            </w:pPr>
          </w:p>
        </w:tc>
      </w:tr>
      <w:tr w:rsidR="00CE68DA" w:rsidRPr="00067C60" w14:paraId="4B27ABAC" w14:textId="77777777" w:rsidTr="00BD0EF7">
        <w:trPr>
          <w:ins w:id="186" w:author="Matti Kangas (Nokia)" w:date="2024-02-16T20:40:00Z"/>
        </w:trPr>
        <w:tc>
          <w:tcPr>
            <w:tcW w:w="534" w:type="dxa"/>
            <w:shd w:val="clear" w:color="auto" w:fill="auto"/>
          </w:tcPr>
          <w:p w14:paraId="5164F7B7" w14:textId="42B73F35" w:rsidR="00CE68DA" w:rsidRPr="005255FB" w:rsidRDefault="00700BE8" w:rsidP="00BD0EF7">
            <w:pPr>
              <w:pStyle w:val="TAC"/>
              <w:rPr>
                <w:ins w:id="187" w:author="Matti Kangas (Nokia)" w:date="2024-02-16T20:40:00Z"/>
                <w:highlight w:val="yellow"/>
                <w:lang w:eastAsia="zh-CN"/>
              </w:rPr>
            </w:pPr>
            <w:ins w:id="188" w:author="Matti Kangas (Nokia)" w:date="2024-02-26T13:46:00Z">
              <w:r w:rsidRPr="005255FB">
                <w:rPr>
                  <w:highlight w:val="yellow"/>
                  <w:lang w:eastAsia="zh-CN"/>
                </w:rPr>
                <w:t>5</w:t>
              </w:r>
            </w:ins>
            <w:ins w:id="189" w:author="Matti Kangas (Nokia)" w:date="2024-02-26T13:38:00Z">
              <w:r w:rsidR="005A4C06" w:rsidRPr="005255FB">
                <w:rPr>
                  <w:highlight w:val="yellow"/>
                  <w:lang w:eastAsia="zh-CN"/>
                </w:rPr>
                <w:t>b1</w:t>
              </w:r>
            </w:ins>
          </w:p>
        </w:tc>
        <w:tc>
          <w:tcPr>
            <w:tcW w:w="3968" w:type="dxa"/>
            <w:shd w:val="clear" w:color="auto" w:fill="auto"/>
          </w:tcPr>
          <w:p w14:paraId="2980031F" w14:textId="7028303D" w:rsidR="00CE68DA" w:rsidRPr="005255FB" w:rsidRDefault="005A4C06" w:rsidP="00BD0EF7">
            <w:pPr>
              <w:pStyle w:val="TAL"/>
              <w:rPr>
                <w:ins w:id="190" w:author="Matti Kangas (Nokia)" w:date="2024-02-16T20:40:00Z"/>
                <w:highlight w:val="yellow"/>
              </w:rPr>
            </w:pPr>
            <w:ins w:id="191" w:author="Matti Kangas (Nokia)" w:date="2024-02-26T13:38:00Z">
              <w:r w:rsidRPr="005255FB">
                <w:rPr>
                  <w:highlight w:val="yellow"/>
                </w:rPr>
                <w:t>Timer T1 expires</w:t>
              </w:r>
            </w:ins>
          </w:p>
        </w:tc>
        <w:tc>
          <w:tcPr>
            <w:tcW w:w="708" w:type="dxa"/>
            <w:shd w:val="clear" w:color="auto" w:fill="auto"/>
          </w:tcPr>
          <w:p w14:paraId="2F04755C" w14:textId="4F93CFDC" w:rsidR="00CE68DA" w:rsidRPr="005255FB" w:rsidRDefault="00CE68DA" w:rsidP="00BD0EF7">
            <w:pPr>
              <w:pStyle w:val="TAC"/>
              <w:rPr>
                <w:ins w:id="192" w:author="Matti Kangas (Nokia)" w:date="2024-02-16T20:40:00Z"/>
                <w:highlight w:val="yellow"/>
                <w:lang w:eastAsia="zh-CN"/>
              </w:rPr>
            </w:pPr>
            <w:ins w:id="193" w:author="Matti Kangas (Nokia)" w:date="2024-02-16T20:40:00Z">
              <w:r w:rsidRPr="005255FB">
                <w:rPr>
                  <w:highlight w:val="yellow"/>
                  <w:lang w:eastAsia="zh-CN"/>
                </w:rPr>
                <w:t>-</w:t>
              </w:r>
            </w:ins>
          </w:p>
        </w:tc>
        <w:tc>
          <w:tcPr>
            <w:tcW w:w="2976" w:type="dxa"/>
            <w:shd w:val="clear" w:color="auto" w:fill="auto"/>
          </w:tcPr>
          <w:p w14:paraId="59170DA2" w14:textId="03207ECC" w:rsidR="00CE68DA" w:rsidRPr="005255FB" w:rsidRDefault="00CE68DA" w:rsidP="00BD0EF7">
            <w:pPr>
              <w:pStyle w:val="TAL"/>
              <w:rPr>
                <w:ins w:id="194" w:author="Matti Kangas (Nokia)" w:date="2024-02-16T20:40:00Z"/>
                <w:highlight w:val="yellow"/>
              </w:rPr>
            </w:pPr>
            <w:ins w:id="195" w:author="Matti Kangas (Nokia)" w:date="2024-02-16T20:40:00Z">
              <w:r w:rsidRPr="005255FB">
                <w:rPr>
                  <w:highlight w:val="yellow"/>
                </w:rPr>
                <w:t>-</w:t>
              </w:r>
            </w:ins>
          </w:p>
        </w:tc>
        <w:tc>
          <w:tcPr>
            <w:tcW w:w="567" w:type="dxa"/>
            <w:shd w:val="clear" w:color="auto" w:fill="auto"/>
          </w:tcPr>
          <w:p w14:paraId="6472D711" w14:textId="67990A33" w:rsidR="00CE68DA" w:rsidRPr="005255FB" w:rsidRDefault="00CE68DA" w:rsidP="00BD0EF7">
            <w:pPr>
              <w:pStyle w:val="TAC"/>
              <w:rPr>
                <w:ins w:id="196" w:author="Matti Kangas (Nokia)" w:date="2024-02-16T20:40:00Z"/>
                <w:highlight w:val="yellow"/>
                <w:lang w:eastAsia="zh-CN"/>
              </w:rPr>
            </w:pPr>
            <w:ins w:id="197" w:author="Matti Kangas (Nokia)" w:date="2024-02-16T20:40:00Z">
              <w:r w:rsidRPr="005255FB">
                <w:rPr>
                  <w:highlight w:val="yellow"/>
                  <w:lang w:eastAsia="zh-CN"/>
                </w:rPr>
                <w:t>-</w:t>
              </w:r>
            </w:ins>
          </w:p>
        </w:tc>
        <w:tc>
          <w:tcPr>
            <w:tcW w:w="850" w:type="dxa"/>
            <w:shd w:val="clear" w:color="auto" w:fill="auto"/>
          </w:tcPr>
          <w:p w14:paraId="24B19180" w14:textId="6DDE646D" w:rsidR="00CE68DA" w:rsidRPr="005255FB" w:rsidRDefault="00CE68DA" w:rsidP="00BD0EF7">
            <w:pPr>
              <w:pStyle w:val="TAC"/>
              <w:rPr>
                <w:ins w:id="198" w:author="Matti Kangas (Nokia)" w:date="2024-02-16T20:40:00Z"/>
                <w:highlight w:val="yellow"/>
              </w:rPr>
            </w:pPr>
            <w:ins w:id="199" w:author="Matti Kangas (Nokia)" w:date="2024-02-16T20:40:00Z">
              <w:r w:rsidRPr="005255FB">
                <w:rPr>
                  <w:highlight w:val="yellow"/>
                </w:rPr>
                <w:t>-</w:t>
              </w:r>
            </w:ins>
          </w:p>
        </w:tc>
      </w:tr>
      <w:tr w:rsidR="00AE029D" w:rsidRPr="00067C60" w14:paraId="116D6398" w14:textId="77777777" w:rsidTr="00BD0EF7">
        <w:tc>
          <w:tcPr>
            <w:tcW w:w="534" w:type="dxa"/>
            <w:shd w:val="clear" w:color="auto" w:fill="auto"/>
          </w:tcPr>
          <w:p w14:paraId="14CC33E9" w14:textId="05AFDFE4" w:rsidR="00AE029D" w:rsidRPr="005255FB" w:rsidRDefault="00700BE8" w:rsidP="00BD0EF7">
            <w:pPr>
              <w:pStyle w:val="TAC"/>
              <w:rPr>
                <w:highlight w:val="yellow"/>
                <w:lang w:eastAsia="zh-CN"/>
              </w:rPr>
            </w:pPr>
            <w:ins w:id="200" w:author="Matti Kangas (Nokia)" w:date="2024-02-26T13:46:00Z">
              <w:r w:rsidRPr="005255FB">
                <w:rPr>
                  <w:highlight w:val="yellow"/>
                  <w:lang w:eastAsia="zh-CN"/>
                </w:rPr>
                <w:t>5</w:t>
              </w:r>
            </w:ins>
            <w:ins w:id="201" w:author="Matti Kangas (Nokia)" w:date="2024-02-26T13:39:00Z">
              <w:r w:rsidR="005A4C06" w:rsidRPr="005255FB">
                <w:rPr>
                  <w:highlight w:val="yellow"/>
                  <w:lang w:eastAsia="zh-CN"/>
                </w:rPr>
                <w:t>b2</w:t>
              </w:r>
            </w:ins>
            <w:del w:id="202" w:author="Matti Kangas (Nokia)" w:date="2024-02-16T17:36:00Z">
              <w:r w:rsidR="00AE029D" w:rsidRPr="005255FB" w:rsidDel="00FC5DEB">
                <w:rPr>
                  <w:highlight w:val="yellow"/>
                  <w:lang w:eastAsia="zh-CN"/>
                </w:rPr>
                <w:delText>7</w:delText>
              </w:r>
            </w:del>
          </w:p>
        </w:tc>
        <w:tc>
          <w:tcPr>
            <w:tcW w:w="3968" w:type="dxa"/>
            <w:shd w:val="clear" w:color="auto" w:fill="auto"/>
          </w:tcPr>
          <w:p w14:paraId="78F03095" w14:textId="255484C4" w:rsidR="00AE029D" w:rsidRPr="005255FB" w:rsidRDefault="00AE029D" w:rsidP="00BD0EF7">
            <w:pPr>
              <w:pStyle w:val="TAL"/>
              <w:rPr>
                <w:highlight w:val="yellow"/>
              </w:rPr>
            </w:pPr>
            <w:r w:rsidRPr="005255FB">
              <w:rPr>
                <w:highlight w:val="yellow"/>
              </w:rPr>
              <w:t>The SS transmits a</w:t>
            </w:r>
            <w:r w:rsidRPr="005255FB">
              <w:rPr>
                <w:highlight w:val="yellow"/>
                <w:lang w:eastAsia="zh-CN"/>
              </w:rPr>
              <w:t xml:space="preserve"> </w:t>
            </w:r>
            <w:r w:rsidRPr="005255FB">
              <w:rPr>
                <w:highlight w:val="yellow"/>
              </w:rPr>
              <w:t xml:space="preserve">DEREGISTRATION REQUEST message with cause value in the DEREGISTRATION REQUEST message set to #79 </w:t>
            </w:r>
            <w:del w:id="203" w:author="Matti Kangas (Nokia)" w:date="2024-02-26T13:47:00Z">
              <w:r w:rsidRPr="005255FB" w:rsidDel="00700BE8">
                <w:rPr>
                  <w:highlight w:val="yellow"/>
                </w:rPr>
                <w:delText>"</w:delText>
              </w:r>
            </w:del>
            <w:ins w:id="204" w:author="Matti Kangas (Nokia)" w:date="2024-02-26T13:47:00Z">
              <w:r w:rsidR="00700BE8" w:rsidRPr="005255FB">
                <w:rPr>
                  <w:highlight w:val="yellow"/>
                </w:rPr>
                <w:t>“</w:t>
              </w:r>
            </w:ins>
            <w:r w:rsidRPr="005255FB">
              <w:rPr>
                <w:highlight w:val="yellow"/>
              </w:rPr>
              <w:t>UAS services not allowed</w:t>
            </w:r>
            <w:del w:id="205" w:author="Matti Kangas (Nokia)" w:date="2024-02-26T13:47:00Z">
              <w:r w:rsidRPr="005255FB" w:rsidDel="00700BE8">
                <w:rPr>
                  <w:highlight w:val="yellow"/>
                </w:rPr>
                <w:delText>"</w:delText>
              </w:r>
            </w:del>
            <w:ins w:id="206" w:author="Matti Kangas (Nokia)" w:date="2024-02-26T13:47:00Z">
              <w:r w:rsidR="00700BE8" w:rsidRPr="005255FB">
                <w:rPr>
                  <w:highlight w:val="yellow"/>
                </w:rPr>
                <w:t>”</w:t>
              </w:r>
            </w:ins>
          </w:p>
        </w:tc>
        <w:tc>
          <w:tcPr>
            <w:tcW w:w="708" w:type="dxa"/>
            <w:shd w:val="clear" w:color="auto" w:fill="auto"/>
          </w:tcPr>
          <w:p w14:paraId="3184B426" w14:textId="17FE3B49" w:rsidR="00AE029D" w:rsidRPr="005255FB" w:rsidRDefault="00AE029D" w:rsidP="00BD0EF7">
            <w:pPr>
              <w:pStyle w:val="TAC"/>
              <w:rPr>
                <w:highlight w:val="yellow"/>
                <w:lang w:eastAsia="zh-CN"/>
              </w:rPr>
            </w:pPr>
            <w:r w:rsidRPr="005255FB">
              <w:rPr>
                <w:highlight w:val="yellow"/>
                <w:lang w:eastAsia="zh-CN"/>
              </w:rPr>
              <w:t>&lt;--</w:t>
            </w:r>
          </w:p>
        </w:tc>
        <w:tc>
          <w:tcPr>
            <w:tcW w:w="2976" w:type="dxa"/>
            <w:shd w:val="clear" w:color="auto" w:fill="auto"/>
          </w:tcPr>
          <w:p w14:paraId="4AFFDE8F" w14:textId="169FEF34" w:rsidR="00AE029D" w:rsidRPr="005255FB" w:rsidRDefault="00700BE8" w:rsidP="00BD0EF7">
            <w:pPr>
              <w:pStyle w:val="TAL"/>
              <w:rPr>
                <w:highlight w:val="yellow"/>
              </w:rPr>
            </w:pPr>
            <w:ins w:id="207" w:author="Matti Kangas (Nokia)" w:date="2024-02-26T13:50:00Z">
              <w:r w:rsidRPr="005255FB">
                <w:rPr>
                  <w:highlight w:val="yellow"/>
                </w:rPr>
                <w:t xml:space="preserve">5GMM: </w:t>
              </w:r>
            </w:ins>
            <w:r w:rsidR="00AE029D" w:rsidRPr="005255FB">
              <w:rPr>
                <w:highlight w:val="yellow"/>
              </w:rPr>
              <w:t>DEREGISTRATION REQUEST</w:t>
            </w:r>
          </w:p>
        </w:tc>
        <w:tc>
          <w:tcPr>
            <w:tcW w:w="567" w:type="dxa"/>
            <w:shd w:val="clear" w:color="auto" w:fill="auto"/>
          </w:tcPr>
          <w:p w14:paraId="5509FC19" w14:textId="77777777" w:rsidR="00AE029D" w:rsidRPr="005255FB" w:rsidRDefault="00AE029D" w:rsidP="00BD0EF7">
            <w:pPr>
              <w:pStyle w:val="TAC"/>
              <w:rPr>
                <w:highlight w:val="yellow"/>
                <w:lang w:eastAsia="zh-CN"/>
              </w:rPr>
            </w:pPr>
            <w:r w:rsidRPr="005255FB">
              <w:rPr>
                <w:highlight w:val="yellow"/>
                <w:lang w:eastAsia="zh-CN"/>
              </w:rPr>
              <w:t>-</w:t>
            </w:r>
          </w:p>
        </w:tc>
        <w:tc>
          <w:tcPr>
            <w:tcW w:w="850" w:type="dxa"/>
            <w:shd w:val="clear" w:color="auto" w:fill="auto"/>
          </w:tcPr>
          <w:p w14:paraId="7B19375A" w14:textId="77777777" w:rsidR="00AE029D" w:rsidRPr="005255FB" w:rsidRDefault="00AE029D" w:rsidP="00BD0EF7">
            <w:pPr>
              <w:pStyle w:val="TAC"/>
              <w:rPr>
                <w:highlight w:val="yellow"/>
              </w:rPr>
            </w:pPr>
            <w:r w:rsidRPr="005255FB">
              <w:rPr>
                <w:highlight w:val="yellow"/>
              </w:rPr>
              <w:t>-</w:t>
            </w:r>
          </w:p>
        </w:tc>
      </w:tr>
      <w:tr w:rsidR="00AE029D" w:rsidRPr="00067C60" w:rsidDel="00700BE8" w14:paraId="6352EF1C" w14:textId="4766BD89" w:rsidTr="00BD0EF7">
        <w:trPr>
          <w:del w:id="208" w:author="Matti Kangas (Nokia)" w:date="2024-02-26T13:46:00Z"/>
        </w:trPr>
        <w:tc>
          <w:tcPr>
            <w:tcW w:w="534" w:type="dxa"/>
            <w:shd w:val="clear" w:color="auto" w:fill="auto"/>
          </w:tcPr>
          <w:p w14:paraId="2C928746" w14:textId="3CD9CD09" w:rsidR="00AE029D" w:rsidRPr="005255FB" w:rsidDel="00700BE8" w:rsidRDefault="00AE029D" w:rsidP="00BD0EF7">
            <w:pPr>
              <w:pStyle w:val="TAC"/>
              <w:rPr>
                <w:del w:id="209" w:author="Matti Kangas (Nokia)" w:date="2024-02-26T13:46:00Z"/>
                <w:highlight w:val="yellow"/>
              </w:rPr>
            </w:pPr>
            <w:del w:id="210" w:author="Matti Kangas (Nokia)" w:date="2024-02-16T17:37:00Z">
              <w:r w:rsidRPr="005255FB" w:rsidDel="00FC5DEB">
                <w:rPr>
                  <w:highlight w:val="yellow"/>
                </w:rPr>
                <w:delText>8</w:delText>
              </w:r>
            </w:del>
          </w:p>
        </w:tc>
        <w:tc>
          <w:tcPr>
            <w:tcW w:w="3968" w:type="dxa"/>
            <w:shd w:val="clear" w:color="auto" w:fill="auto"/>
          </w:tcPr>
          <w:p w14:paraId="0C5C6618" w14:textId="124BB2A8" w:rsidR="00AE029D" w:rsidRPr="005255FB" w:rsidDel="00700BE8" w:rsidRDefault="00AE029D" w:rsidP="00BD0EF7">
            <w:pPr>
              <w:pStyle w:val="TAL"/>
              <w:rPr>
                <w:del w:id="211" w:author="Matti Kangas (Nokia)" w:date="2024-02-26T13:46:00Z"/>
                <w:highlight w:val="yellow"/>
              </w:rPr>
            </w:pPr>
            <w:del w:id="212" w:author="Matti Kangas (Nokia)" w:date="2024-02-26T13:46:00Z">
              <w:r w:rsidRPr="005255FB" w:rsidDel="00700BE8">
                <w:rPr>
                  <w:highlight w:val="yellow"/>
                </w:rPr>
                <w:delText>SS continues sending RLC acknowledgements</w:delText>
              </w:r>
            </w:del>
          </w:p>
        </w:tc>
        <w:tc>
          <w:tcPr>
            <w:tcW w:w="708" w:type="dxa"/>
            <w:shd w:val="clear" w:color="auto" w:fill="auto"/>
          </w:tcPr>
          <w:p w14:paraId="4FC55C24" w14:textId="25296CD5" w:rsidR="00AE029D" w:rsidRPr="005255FB" w:rsidDel="00700BE8" w:rsidRDefault="00AE029D" w:rsidP="00BD0EF7">
            <w:pPr>
              <w:pStyle w:val="TAC"/>
              <w:rPr>
                <w:del w:id="213" w:author="Matti Kangas (Nokia)" w:date="2024-02-26T13:46:00Z"/>
                <w:highlight w:val="yellow"/>
              </w:rPr>
            </w:pPr>
            <w:del w:id="214" w:author="Matti Kangas (Nokia)" w:date="2024-02-26T13:46:00Z">
              <w:r w:rsidRPr="005255FB" w:rsidDel="00700BE8">
                <w:rPr>
                  <w:highlight w:val="yellow"/>
                </w:rPr>
                <w:delText>-</w:delText>
              </w:r>
            </w:del>
          </w:p>
        </w:tc>
        <w:tc>
          <w:tcPr>
            <w:tcW w:w="2976" w:type="dxa"/>
            <w:shd w:val="clear" w:color="auto" w:fill="auto"/>
          </w:tcPr>
          <w:p w14:paraId="616CBE79" w14:textId="71AB431F" w:rsidR="00AE029D" w:rsidRPr="005255FB" w:rsidDel="00700BE8" w:rsidRDefault="00AE029D" w:rsidP="00BD0EF7">
            <w:pPr>
              <w:pStyle w:val="TAL"/>
              <w:rPr>
                <w:del w:id="215" w:author="Matti Kangas (Nokia)" w:date="2024-02-26T13:46:00Z"/>
                <w:highlight w:val="yellow"/>
              </w:rPr>
            </w:pPr>
            <w:del w:id="216" w:author="Matti Kangas (Nokia)" w:date="2024-02-26T13:46:00Z">
              <w:r w:rsidRPr="005255FB" w:rsidDel="00700BE8">
                <w:rPr>
                  <w:highlight w:val="yellow"/>
                </w:rPr>
                <w:delText>-</w:delText>
              </w:r>
            </w:del>
          </w:p>
        </w:tc>
        <w:tc>
          <w:tcPr>
            <w:tcW w:w="567" w:type="dxa"/>
            <w:shd w:val="clear" w:color="auto" w:fill="auto"/>
          </w:tcPr>
          <w:p w14:paraId="23D4094A" w14:textId="3BA97657" w:rsidR="00AE029D" w:rsidRPr="005255FB" w:rsidDel="00700BE8" w:rsidRDefault="00AE029D" w:rsidP="00BD0EF7">
            <w:pPr>
              <w:pStyle w:val="TAC"/>
              <w:rPr>
                <w:del w:id="217" w:author="Matti Kangas (Nokia)" w:date="2024-02-26T13:46:00Z"/>
                <w:highlight w:val="yellow"/>
              </w:rPr>
            </w:pPr>
            <w:del w:id="218" w:author="Matti Kangas (Nokia)" w:date="2024-02-26T13:46:00Z">
              <w:r w:rsidRPr="005255FB" w:rsidDel="00700BE8">
                <w:rPr>
                  <w:highlight w:val="yellow"/>
                </w:rPr>
                <w:delText>-</w:delText>
              </w:r>
            </w:del>
          </w:p>
        </w:tc>
        <w:tc>
          <w:tcPr>
            <w:tcW w:w="850" w:type="dxa"/>
            <w:shd w:val="clear" w:color="auto" w:fill="auto"/>
          </w:tcPr>
          <w:p w14:paraId="187533DA" w14:textId="492C668B" w:rsidR="00AE029D" w:rsidRPr="005255FB" w:rsidDel="00700BE8" w:rsidRDefault="00AE029D" w:rsidP="00BD0EF7">
            <w:pPr>
              <w:pStyle w:val="TAC"/>
              <w:rPr>
                <w:del w:id="219" w:author="Matti Kangas (Nokia)" w:date="2024-02-26T13:46:00Z"/>
                <w:highlight w:val="yellow"/>
              </w:rPr>
            </w:pPr>
            <w:del w:id="220" w:author="Matti Kangas (Nokia)" w:date="2024-02-26T13:46:00Z">
              <w:r w:rsidRPr="005255FB" w:rsidDel="00700BE8">
                <w:rPr>
                  <w:highlight w:val="yellow"/>
                </w:rPr>
                <w:delText>-</w:delText>
              </w:r>
            </w:del>
          </w:p>
        </w:tc>
      </w:tr>
      <w:tr w:rsidR="00AE029D" w:rsidRPr="00067C60" w14:paraId="6EF519D9" w14:textId="77777777" w:rsidTr="00BD0EF7">
        <w:tc>
          <w:tcPr>
            <w:tcW w:w="534" w:type="dxa"/>
            <w:shd w:val="clear" w:color="auto" w:fill="auto"/>
          </w:tcPr>
          <w:p w14:paraId="7FABF8DC" w14:textId="21DC2B0F" w:rsidR="00AE029D" w:rsidRPr="005255FB" w:rsidRDefault="00700BE8" w:rsidP="00BD0EF7">
            <w:pPr>
              <w:pStyle w:val="TAC"/>
              <w:rPr>
                <w:highlight w:val="yellow"/>
                <w:lang w:eastAsia="zh-CN"/>
              </w:rPr>
            </w:pPr>
            <w:ins w:id="221" w:author="Matti Kangas (Nokia)" w:date="2024-02-26T13:47:00Z">
              <w:r w:rsidRPr="005255FB">
                <w:rPr>
                  <w:highlight w:val="yellow"/>
                  <w:lang w:eastAsia="zh-CN"/>
                </w:rPr>
                <w:t>5b3</w:t>
              </w:r>
            </w:ins>
            <w:del w:id="222" w:author="Matti Kangas (Nokia)" w:date="2024-02-16T17:37:00Z">
              <w:r w:rsidR="00AE029D" w:rsidRPr="005255FB" w:rsidDel="00FC5DEB">
                <w:rPr>
                  <w:highlight w:val="yellow"/>
                  <w:lang w:eastAsia="zh-CN"/>
                </w:rPr>
                <w:delText>9</w:delText>
              </w:r>
            </w:del>
          </w:p>
        </w:tc>
        <w:tc>
          <w:tcPr>
            <w:tcW w:w="3968" w:type="dxa"/>
            <w:shd w:val="clear" w:color="auto" w:fill="auto"/>
          </w:tcPr>
          <w:p w14:paraId="0376FB26" w14:textId="7846F817" w:rsidR="00AE029D" w:rsidRPr="005255FB" w:rsidRDefault="00AE029D" w:rsidP="00BD0EF7">
            <w:pPr>
              <w:pStyle w:val="TAL"/>
              <w:rPr>
                <w:highlight w:val="yellow"/>
              </w:rPr>
            </w:pPr>
            <w:r w:rsidRPr="005255FB">
              <w:rPr>
                <w:highlight w:val="yellow"/>
              </w:rPr>
              <w:t>Check: Does the UE transmit a DEREGISTRATION ACCEPT</w:t>
            </w:r>
            <w:ins w:id="223" w:author="Matti Kangas (Nokia)" w:date="2024-02-16T20:41:00Z">
              <w:r w:rsidR="00CE68DA" w:rsidRPr="005255FB">
                <w:rPr>
                  <w:highlight w:val="yellow"/>
                </w:rPr>
                <w:t>?</w:t>
              </w:r>
            </w:ins>
          </w:p>
        </w:tc>
        <w:tc>
          <w:tcPr>
            <w:tcW w:w="708" w:type="dxa"/>
            <w:shd w:val="clear" w:color="auto" w:fill="auto"/>
          </w:tcPr>
          <w:p w14:paraId="068D9196" w14:textId="77777777" w:rsidR="00AE029D" w:rsidRPr="005255FB" w:rsidRDefault="00AE029D" w:rsidP="00BD0EF7">
            <w:pPr>
              <w:pStyle w:val="TAC"/>
              <w:rPr>
                <w:highlight w:val="yellow"/>
              </w:rPr>
            </w:pPr>
            <w:r w:rsidRPr="005255FB">
              <w:rPr>
                <w:highlight w:val="yellow"/>
              </w:rPr>
              <w:t>--&gt;</w:t>
            </w:r>
          </w:p>
        </w:tc>
        <w:tc>
          <w:tcPr>
            <w:tcW w:w="2976" w:type="dxa"/>
            <w:shd w:val="clear" w:color="auto" w:fill="auto"/>
          </w:tcPr>
          <w:p w14:paraId="0016E47D" w14:textId="0BE07893" w:rsidR="00AE029D" w:rsidRPr="005255FB" w:rsidRDefault="00700BE8" w:rsidP="00BD0EF7">
            <w:pPr>
              <w:pStyle w:val="TAL"/>
              <w:rPr>
                <w:highlight w:val="yellow"/>
              </w:rPr>
            </w:pPr>
            <w:ins w:id="224" w:author="Matti Kangas (Nokia)" w:date="2024-02-26T13:50:00Z">
              <w:r w:rsidRPr="005255FB">
                <w:rPr>
                  <w:highlight w:val="yellow"/>
                </w:rPr>
                <w:t xml:space="preserve">5GMM: </w:t>
              </w:r>
            </w:ins>
            <w:r w:rsidR="00AE029D" w:rsidRPr="005255FB">
              <w:rPr>
                <w:highlight w:val="yellow"/>
              </w:rPr>
              <w:t>DEREGISTRATION ACCEPT</w:t>
            </w:r>
          </w:p>
        </w:tc>
        <w:tc>
          <w:tcPr>
            <w:tcW w:w="567" w:type="dxa"/>
            <w:shd w:val="clear" w:color="auto" w:fill="auto"/>
          </w:tcPr>
          <w:p w14:paraId="09483D58" w14:textId="77777777" w:rsidR="00AE029D" w:rsidRPr="005255FB" w:rsidRDefault="00AE029D" w:rsidP="00BD0EF7">
            <w:pPr>
              <w:pStyle w:val="TAC"/>
              <w:rPr>
                <w:highlight w:val="yellow"/>
                <w:lang w:eastAsia="zh-CN"/>
              </w:rPr>
            </w:pPr>
            <w:r w:rsidRPr="005255FB">
              <w:rPr>
                <w:highlight w:val="yellow"/>
                <w:lang w:eastAsia="zh-CN"/>
              </w:rPr>
              <w:t>1</w:t>
            </w:r>
          </w:p>
        </w:tc>
        <w:tc>
          <w:tcPr>
            <w:tcW w:w="850" w:type="dxa"/>
            <w:shd w:val="clear" w:color="auto" w:fill="auto"/>
          </w:tcPr>
          <w:p w14:paraId="336619B6" w14:textId="77777777" w:rsidR="00AE029D" w:rsidRPr="005255FB" w:rsidRDefault="00AE029D" w:rsidP="00BD0EF7">
            <w:pPr>
              <w:pStyle w:val="TAC"/>
              <w:rPr>
                <w:highlight w:val="yellow"/>
                <w:lang w:eastAsia="zh-CN"/>
              </w:rPr>
            </w:pPr>
            <w:r w:rsidRPr="005255FB">
              <w:rPr>
                <w:highlight w:val="yellow"/>
                <w:lang w:eastAsia="zh-CN"/>
              </w:rPr>
              <w:t>P</w:t>
            </w:r>
          </w:p>
        </w:tc>
      </w:tr>
      <w:tr w:rsidR="00AE029D" w:rsidRPr="00067C60" w14:paraId="55B838D8" w14:textId="77777777" w:rsidTr="00BD0EF7">
        <w:tc>
          <w:tcPr>
            <w:tcW w:w="534" w:type="dxa"/>
            <w:shd w:val="clear" w:color="auto" w:fill="auto"/>
          </w:tcPr>
          <w:p w14:paraId="4BED9371" w14:textId="61CCBFF1" w:rsidR="00AE029D" w:rsidRPr="005255FB" w:rsidRDefault="00CE68DA" w:rsidP="00BD0EF7">
            <w:pPr>
              <w:pStyle w:val="TAC"/>
              <w:rPr>
                <w:highlight w:val="yellow"/>
                <w:lang w:eastAsia="zh-CN"/>
              </w:rPr>
            </w:pPr>
            <w:ins w:id="225" w:author="Matti Kangas (Nokia)" w:date="2024-02-16T20:41:00Z">
              <w:r w:rsidRPr="005255FB">
                <w:rPr>
                  <w:highlight w:val="yellow"/>
                  <w:lang w:eastAsia="zh-CN"/>
                </w:rPr>
                <w:t>6</w:t>
              </w:r>
            </w:ins>
            <w:del w:id="226" w:author="Matti Kangas (Nokia)" w:date="2024-02-16T17:38:00Z">
              <w:r w:rsidR="00AE029D" w:rsidRPr="005255FB" w:rsidDel="00FC5DEB">
                <w:rPr>
                  <w:highlight w:val="yellow"/>
                  <w:lang w:eastAsia="zh-CN"/>
                </w:rPr>
                <w:delText>10</w:delText>
              </w:r>
            </w:del>
          </w:p>
        </w:tc>
        <w:tc>
          <w:tcPr>
            <w:tcW w:w="3968" w:type="dxa"/>
            <w:shd w:val="clear" w:color="auto" w:fill="auto"/>
          </w:tcPr>
          <w:p w14:paraId="743E2865" w14:textId="77777777" w:rsidR="00AE029D" w:rsidRPr="005255FB" w:rsidRDefault="00AE029D" w:rsidP="00BD0EF7">
            <w:pPr>
              <w:pStyle w:val="TAL"/>
              <w:rPr>
                <w:highlight w:val="yellow"/>
              </w:rPr>
            </w:pPr>
            <w:r w:rsidRPr="005255FB">
              <w:rPr>
                <w:highlight w:val="yellow"/>
              </w:rPr>
              <w:t>The SS releases the RRC connection.</w:t>
            </w:r>
          </w:p>
        </w:tc>
        <w:tc>
          <w:tcPr>
            <w:tcW w:w="708" w:type="dxa"/>
            <w:shd w:val="clear" w:color="auto" w:fill="auto"/>
          </w:tcPr>
          <w:p w14:paraId="0FA09C70" w14:textId="77777777" w:rsidR="00AE029D" w:rsidRPr="005255FB" w:rsidRDefault="00AE029D" w:rsidP="00BD0EF7">
            <w:pPr>
              <w:pStyle w:val="TAC"/>
              <w:rPr>
                <w:highlight w:val="yellow"/>
              </w:rPr>
            </w:pPr>
            <w:r w:rsidRPr="005255FB">
              <w:rPr>
                <w:highlight w:val="yellow"/>
              </w:rPr>
              <w:t>-</w:t>
            </w:r>
          </w:p>
        </w:tc>
        <w:tc>
          <w:tcPr>
            <w:tcW w:w="2976" w:type="dxa"/>
            <w:shd w:val="clear" w:color="auto" w:fill="auto"/>
          </w:tcPr>
          <w:p w14:paraId="1F9E1DFA" w14:textId="77777777" w:rsidR="00AE029D" w:rsidRPr="005255FB" w:rsidRDefault="00AE029D" w:rsidP="00BD0EF7">
            <w:pPr>
              <w:pStyle w:val="TAL"/>
              <w:rPr>
                <w:highlight w:val="yellow"/>
              </w:rPr>
            </w:pPr>
            <w:r w:rsidRPr="005255FB">
              <w:rPr>
                <w:highlight w:val="yellow"/>
              </w:rPr>
              <w:t>-</w:t>
            </w:r>
          </w:p>
        </w:tc>
        <w:tc>
          <w:tcPr>
            <w:tcW w:w="567" w:type="dxa"/>
            <w:shd w:val="clear" w:color="auto" w:fill="auto"/>
          </w:tcPr>
          <w:p w14:paraId="0FF0B685" w14:textId="77777777" w:rsidR="00AE029D" w:rsidRPr="005255FB" w:rsidRDefault="00AE029D" w:rsidP="00BD0EF7">
            <w:pPr>
              <w:pStyle w:val="TAC"/>
              <w:rPr>
                <w:highlight w:val="yellow"/>
              </w:rPr>
            </w:pPr>
            <w:r w:rsidRPr="005255FB">
              <w:rPr>
                <w:highlight w:val="yellow"/>
              </w:rPr>
              <w:t>-</w:t>
            </w:r>
          </w:p>
        </w:tc>
        <w:tc>
          <w:tcPr>
            <w:tcW w:w="850" w:type="dxa"/>
            <w:shd w:val="clear" w:color="auto" w:fill="auto"/>
          </w:tcPr>
          <w:p w14:paraId="2096D6B9" w14:textId="77777777" w:rsidR="00AE029D" w:rsidRPr="005255FB" w:rsidRDefault="00AE029D" w:rsidP="00BD0EF7">
            <w:pPr>
              <w:pStyle w:val="TAC"/>
              <w:rPr>
                <w:highlight w:val="yellow"/>
              </w:rPr>
            </w:pPr>
            <w:r w:rsidRPr="005255FB">
              <w:rPr>
                <w:highlight w:val="yellow"/>
              </w:rPr>
              <w:t>-</w:t>
            </w:r>
          </w:p>
        </w:tc>
      </w:tr>
      <w:tr w:rsidR="001F458A" w:rsidRPr="00067C60" w14:paraId="097A366B" w14:textId="77777777" w:rsidTr="00105CEA">
        <w:trPr>
          <w:ins w:id="227" w:author="Matti Kangas (Nokia)" w:date="2024-02-28T15:15:00Z"/>
        </w:trPr>
        <w:tc>
          <w:tcPr>
            <w:tcW w:w="9603" w:type="dxa"/>
            <w:gridSpan w:val="6"/>
            <w:shd w:val="clear" w:color="auto" w:fill="auto"/>
          </w:tcPr>
          <w:p w14:paraId="49597F6C" w14:textId="0270DC3D" w:rsidR="001F458A" w:rsidRPr="005255FB" w:rsidRDefault="001F458A">
            <w:pPr>
              <w:pStyle w:val="TAC"/>
              <w:jc w:val="left"/>
              <w:rPr>
                <w:ins w:id="228" w:author="Matti Kangas (Nokia)" w:date="2024-02-28T15:15:00Z"/>
                <w:highlight w:val="yellow"/>
              </w:rPr>
              <w:pPrChange w:id="229" w:author="Matti Kangas (Nokia)" w:date="2024-02-28T15:41:00Z">
                <w:pPr>
                  <w:pStyle w:val="TAC"/>
                </w:pPr>
              </w:pPrChange>
            </w:pPr>
            <w:ins w:id="230" w:author="Matti Kangas (Nokia)" w:date="2024-02-28T15:17:00Z">
              <w:r w:rsidRPr="001F458A">
                <w:rPr>
                  <w:highlight w:val="cyan"/>
                  <w:rPrChange w:id="231" w:author="Matti Kangas (Nokia)" w:date="2024-02-28T15:18:00Z">
                    <w:rPr>
                      <w:highlight w:val="yellow"/>
                    </w:rPr>
                  </w:rPrChange>
                </w:rPr>
                <w:t xml:space="preserve">Note 1: </w:t>
              </w:r>
            </w:ins>
            <w:ins w:id="232" w:author="Matti Kangas (Nokia)" w:date="2024-02-28T15:22:00Z">
              <w:r w:rsidRPr="008C4108">
                <w:rPr>
                  <w:highlight w:val="cyan"/>
                </w:rPr>
                <w:t xml:space="preserve">Some UEs might start UE initiated de-registration due to failed authentication. Therefore, </w:t>
              </w:r>
              <w:proofErr w:type="spellStart"/>
              <w:proofErr w:type="gramStart"/>
              <w:r w:rsidRPr="008C4108">
                <w:rPr>
                  <w:highlight w:val="cyan"/>
                </w:rPr>
                <w:t>a</w:t>
              </w:r>
              <w:proofErr w:type="spellEnd"/>
              <w:proofErr w:type="gramEnd"/>
              <w:r w:rsidRPr="008C4108">
                <w:rPr>
                  <w:highlight w:val="cyan"/>
                </w:rPr>
                <w:t xml:space="preserve"> </w:t>
              </w:r>
            </w:ins>
            <w:ins w:id="233" w:author="Matti Kangas (Nokia)" w:date="2024-02-28T15:40:00Z">
              <w:r w:rsidR="00FC5F4C">
                <w:rPr>
                  <w:highlight w:val="cyan"/>
                </w:rPr>
                <w:t>arbitrary sel</w:t>
              </w:r>
            </w:ins>
            <w:ins w:id="234" w:author="Matti Kangas (Nokia)" w:date="2024-02-28T15:41:00Z">
              <w:r w:rsidR="00FC5F4C">
                <w:rPr>
                  <w:highlight w:val="cyan"/>
                </w:rPr>
                <w:t xml:space="preserve">ected </w:t>
              </w:r>
            </w:ins>
            <w:ins w:id="235" w:author="Matti Kangas (Nokia)" w:date="2024-02-28T15:22:00Z">
              <w:r w:rsidRPr="008C4108">
                <w:rPr>
                  <w:highlight w:val="cyan"/>
                </w:rPr>
                <w:t>waiting period is needed to see whether UE initiates de-registration itself</w:t>
              </w:r>
            </w:ins>
            <w:ins w:id="236" w:author="Matti Kangas (Nokia)" w:date="2024-02-28T15:48:00Z">
              <w:r w:rsidR="00FC5F4C">
                <w:rPr>
                  <w:highlight w:val="cyan"/>
                </w:rPr>
                <w:t xml:space="preserve">. If UE </w:t>
              </w:r>
            </w:ins>
            <w:ins w:id="237" w:author="Matti Kangas (Nokia)" w:date="2024-02-28T15:49:00Z">
              <w:r w:rsidR="00FC5F4C">
                <w:rPr>
                  <w:highlight w:val="cyan"/>
                </w:rPr>
                <w:t>start</w:t>
              </w:r>
            </w:ins>
            <w:ins w:id="238" w:author="Matti Kangas (Nokia)" w:date="2024-02-28T15:52:00Z">
              <w:r w:rsidR="00CF3E11">
                <w:rPr>
                  <w:highlight w:val="cyan"/>
                </w:rPr>
                <w:t>s</w:t>
              </w:r>
            </w:ins>
            <w:ins w:id="239" w:author="Matti Kangas (Nokia)" w:date="2024-02-28T15:53:00Z">
              <w:r w:rsidR="00CF3E11">
                <w:rPr>
                  <w:highlight w:val="cyan"/>
                </w:rPr>
                <w:t xml:space="preserve"> </w:t>
              </w:r>
              <w:proofErr w:type="spellStart"/>
              <w:r w:rsidR="00CF3E11">
                <w:rPr>
                  <w:highlight w:val="cyan"/>
                </w:rPr>
                <w:t>self de-</w:t>
              </w:r>
              <w:proofErr w:type="spellEnd"/>
              <w:r w:rsidR="00CF3E11">
                <w:rPr>
                  <w:highlight w:val="cyan"/>
                </w:rPr>
                <w:t xml:space="preserve">registration, then steps 5a1 to 5a3 are </w:t>
              </w:r>
            </w:ins>
            <w:ins w:id="240" w:author="Matti Kangas (Nokia)" w:date="2024-02-28T15:54:00Z">
              <w:r w:rsidR="00CF3E11">
                <w:rPr>
                  <w:highlight w:val="cyan"/>
                </w:rPr>
                <w:t xml:space="preserve">conducted, otherwise steps 5b1 to 5b3 </w:t>
              </w:r>
            </w:ins>
            <w:ins w:id="241" w:author="Matti Kangas (Nokia)" w:date="2024-02-28T15:55:00Z">
              <w:r w:rsidR="00CF3E11">
                <w:rPr>
                  <w:highlight w:val="cyan"/>
                </w:rPr>
                <w:t>are conducted.</w:t>
              </w:r>
            </w:ins>
          </w:p>
        </w:tc>
      </w:tr>
      <w:tr w:rsidR="00AE029D" w:rsidRPr="00067C60" w:rsidDel="00FC5DEB" w14:paraId="004A593B" w14:textId="53A2318B" w:rsidTr="00BD0EF7">
        <w:trPr>
          <w:del w:id="242" w:author="Matti Kangas (Nokia)" w:date="2024-02-16T17:39:00Z"/>
        </w:trPr>
        <w:tc>
          <w:tcPr>
            <w:tcW w:w="534" w:type="dxa"/>
            <w:shd w:val="clear" w:color="auto" w:fill="auto"/>
          </w:tcPr>
          <w:p w14:paraId="176994CE" w14:textId="6E4DBDAF" w:rsidR="00AE029D" w:rsidRPr="00067C60" w:rsidDel="00FC5DEB" w:rsidRDefault="00AE029D" w:rsidP="00BD0EF7">
            <w:pPr>
              <w:pStyle w:val="TAC"/>
              <w:rPr>
                <w:del w:id="243" w:author="Matti Kangas (Nokia)" w:date="2024-02-16T17:39:00Z"/>
                <w:lang w:eastAsia="zh-CN"/>
              </w:rPr>
            </w:pPr>
            <w:del w:id="244" w:author="Matti Kangas (Nokia)" w:date="2024-02-16T17:38:00Z">
              <w:r w:rsidRPr="00067C60" w:rsidDel="00FC5DEB">
                <w:rPr>
                  <w:lang w:eastAsia="zh-CN"/>
                </w:rPr>
                <w:delText>11</w:delText>
              </w:r>
            </w:del>
          </w:p>
        </w:tc>
        <w:tc>
          <w:tcPr>
            <w:tcW w:w="3968" w:type="dxa"/>
            <w:shd w:val="clear" w:color="auto" w:fill="auto"/>
          </w:tcPr>
          <w:p w14:paraId="487E709C" w14:textId="3772DA4F" w:rsidR="00AE029D" w:rsidRPr="00067C60" w:rsidDel="00FC5DEB" w:rsidRDefault="00AE029D" w:rsidP="00BD0EF7">
            <w:pPr>
              <w:pStyle w:val="TAL"/>
              <w:rPr>
                <w:del w:id="245" w:author="Matti Kangas (Nokia)" w:date="2024-02-16T17:39:00Z"/>
              </w:rPr>
            </w:pPr>
            <w:del w:id="246" w:author="Matti Kangas (Nokia)" w:date="2023-11-03T17:04:00Z">
              <w:r w:rsidRPr="00067C60" w:rsidDel="009449F8">
                <w:rPr>
                  <w:lang w:eastAsia="zh-CN"/>
                </w:rPr>
                <w:delText>T</w:delText>
              </w:r>
              <w:r w:rsidRPr="00067C60" w:rsidDel="009449F8">
                <w:delText xml:space="preserve">he UE performs Registration procedure as specified in TS 38.508-1 [4] subclause 4.5.2 with </w:delText>
              </w:r>
              <w:r w:rsidRPr="00067C60" w:rsidDel="009449F8">
                <w:rPr>
                  <w:i/>
                </w:rPr>
                <w:delText>'connected without release'</w:delText>
              </w:r>
              <w:r w:rsidRPr="00067C60" w:rsidDel="009449F8">
                <w:delText xml:space="preserve"> and registers for aerial services through UUAA-MM procedure.</w:delText>
              </w:r>
            </w:del>
          </w:p>
        </w:tc>
        <w:tc>
          <w:tcPr>
            <w:tcW w:w="708" w:type="dxa"/>
            <w:shd w:val="clear" w:color="auto" w:fill="auto"/>
          </w:tcPr>
          <w:p w14:paraId="35B2FF58" w14:textId="4C2DECBA" w:rsidR="00AE029D" w:rsidRPr="00067C60" w:rsidDel="00FC5DEB" w:rsidRDefault="00AE029D" w:rsidP="00BD0EF7">
            <w:pPr>
              <w:pStyle w:val="TAC"/>
              <w:rPr>
                <w:del w:id="247" w:author="Matti Kangas (Nokia)" w:date="2024-02-16T17:39:00Z"/>
              </w:rPr>
            </w:pPr>
            <w:del w:id="248" w:author="Matti Kangas (Nokia)" w:date="2024-02-16T17:38:00Z">
              <w:r w:rsidRPr="00067C60" w:rsidDel="00FC5DEB">
                <w:delText>-</w:delText>
              </w:r>
            </w:del>
          </w:p>
        </w:tc>
        <w:tc>
          <w:tcPr>
            <w:tcW w:w="2976" w:type="dxa"/>
            <w:shd w:val="clear" w:color="auto" w:fill="auto"/>
          </w:tcPr>
          <w:p w14:paraId="2EFA914F" w14:textId="18DF8838" w:rsidR="00AE029D" w:rsidRPr="00067C60" w:rsidDel="00FC5DEB" w:rsidRDefault="00AE029D" w:rsidP="00BD0EF7">
            <w:pPr>
              <w:pStyle w:val="TAL"/>
              <w:rPr>
                <w:del w:id="249" w:author="Matti Kangas (Nokia)" w:date="2024-02-16T17:39:00Z"/>
              </w:rPr>
            </w:pPr>
            <w:del w:id="250" w:author="Matti Kangas (Nokia)" w:date="2024-02-16T17:38:00Z">
              <w:r w:rsidRPr="00067C60" w:rsidDel="00FC5DEB">
                <w:delText>-</w:delText>
              </w:r>
            </w:del>
          </w:p>
        </w:tc>
        <w:tc>
          <w:tcPr>
            <w:tcW w:w="567" w:type="dxa"/>
            <w:shd w:val="clear" w:color="auto" w:fill="auto"/>
          </w:tcPr>
          <w:p w14:paraId="5DA56255" w14:textId="52798E5B" w:rsidR="00AE029D" w:rsidRPr="00067C60" w:rsidDel="00FC5DEB" w:rsidRDefault="00AE029D" w:rsidP="00BD0EF7">
            <w:pPr>
              <w:pStyle w:val="TAC"/>
              <w:rPr>
                <w:del w:id="251" w:author="Matti Kangas (Nokia)" w:date="2024-02-16T17:39:00Z"/>
              </w:rPr>
            </w:pPr>
            <w:del w:id="252" w:author="Matti Kangas (Nokia)" w:date="2024-02-16T17:38:00Z">
              <w:r w:rsidRPr="00067C60" w:rsidDel="00FC5DEB">
                <w:delText>-</w:delText>
              </w:r>
            </w:del>
          </w:p>
        </w:tc>
        <w:tc>
          <w:tcPr>
            <w:tcW w:w="850" w:type="dxa"/>
            <w:shd w:val="clear" w:color="auto" w:fill="auto"/>
          </w:tcPr>
          <w:p w14:paraId="2CBA4088" w14:textId="1C5713E0" w:rsidR="00AE029D" w:rsidRPr="00067C60" w:rsidDel="00FC5DEB" w:rsidRDefault="00AE029D" w:rsidP="00BD0EF7">
            <w:pPr>
              <w:pStyle w:val="TAC"/>
              <w:rPr>
                <w:del w:id="253" w:author="Matti Kangas (Nokia)" w:date="2024-02-16T17:39:00Z"/>
              </w:rPr>
            </w:pPr>
            <w:del w:id="254" w:author="Matti Kangas (Nokia)" w:date="2024-02-16T17:38:00Z">
              <w:r w:rsidRPr="00067C60" w:rsidDel="00FC5DEB">
                <w:delText>-</w:delText>
              </w:r>
            </w:del>
          </w:p>
        </w:tc>
      </w:tr>
      <w:tr w:rsidR="00AE029D" w:rsidRPr="00067C60" w:rsidDel="009449F8" w14:paraId="6D699654" w14:textId="77777777" w:rsidTr="00BD0EF7">
        <w:trPr>
          <w:del w:id="255" w:author="Matti Kangas (Nokia)" w:date="2023-11-03T17:04:00Z"/>
        </w:trPr>
        <w:tc>
          <w:tcPr>
            <w:tcW w:w="534" w:type="dxa"/>
            <w:shd w:val="clear" w:color="auto" w:fill="auto"/>
          </w:tcPr>
          <w:p w14:paraId="3F4DEC46" w14:textId="77777777" w:rsidR="00AE029D" w:rsidRPr="00067C60" w:rsidDel="009449F8" w:rsidRDefault="00AE029D" w:rsidP="00BD0EF7">
            <w:pPr>
              <w:pStyle w:val="TAC"/>
              <w:rPr>
                <w:del w:id="256" w:author="Matti Kangas (Nokia)" w:date="2023-11-03T17:04:00Z"/>
                <w:lang w:eastAsia="zh-CN"/>
              </w:rPr>
            </w:pPr>
            <w:del w:id="257" w:author="Matti Kangas (Nokia)" w:date="2023-11-03T17:04:00Z">
              <w:r w:rsidRPr="00067C60" w:rsidDel="009449F8">
                <w:rPr>
                  <w:lang w:eastAsia="zh-CN"/>
                </w:rPr>
                <w:delText>12</w:delText>
              </w:r>
            </w:del>
          </w:p>
        </w:tc>
        <w:tc>
          <w:tcPr>
            <w:tcW w:w="3968" w:type="dxa"/>
            <w:shd w:val="clear" w:color="auto" w:fill="auto"/>
          </w:tcPr>
          <w:p w14:paraId="2B6E09FB" w14:textId="77777777" w:rsidR="00AE029D" w:rsidRPr="00067C60" w:rsidDel="009449F8" w:rsidRDefault="00AE029D" w:rsidP="00BD0EF7">
            <w:pPr>
              <w:pStyle w:val="TAL"/>
              <w:rPr>
                <w:del w:id="258" w:author="Matti Kangas (Nokia)" w:date="2023-11-03T17:04:00Z"/>
                <w:lang w:eastAsia="zh-CN"/>
              </w:rPr>
            </w:pPr>
            <w:del w:id="259" w:author="Matti Kangas (Nokia)" w:date="2023-11-03T17:04:00Z">
              <w:r w:rsidRPr="00067C60" w:rsidDel="009449F8">
                <w:delText>The SS transmits a</w:delText>
              </w:r>
              <w:r w:rsidRPr="00067C60" w:rsidDel="009449F8">
                <w:rPr>
                  <w:lang w:eastAsia="zh-CN"/>
                </w:rPr>
                <w:delText xml:space="preserve"> </w:delText>
              </w:r>
              <w:r w:rsidRPr="00067C60" w:rsidDel="009449F8">
                <w:delText>DEREGISTRATION REQUEST message with cause value in the DEREGISTRATION REQUEST message set to #79 "UAS services not allowed"</w:delText>
              </w:r>
            </w:del>
          </w:p>
        </w:tc>
        <w:tc>
          <w:tcPr>
            <w:tcW w:w="708" w:type="dxa"/>
            <w:shd w:val="clear" w:color="auto" w:fill="auto"/>
          </w:tcPr>
          <w:p w14:paraId="3781AE29" w14:textId="77777777" w:rsidR="00AE029D" w:rsidRPr="00067C60" w:rsidDel="009449F8" w:rsidRDefault="00AE029D" w:rsidP="00BD0EF7">
            <w:pPr>
              <w:pStyle w:val="TAC"/>
              <w:rPr>
                <w:del w:id="260" w:author="Matti Kangas (Nokia)" w:date="2023-11-03T17:04:00Z"/>
              </w:rPr>
            </w:pPr>
            <w:del w:id="261" w:author="Matti Kangas (Nokia)" w:date="2023-11-03T17:04:00Z">
              <w:r w:rsidRPr="00067C60" w:rsidDel="009449F8">
                <w:delText>&lt;--</w:delText>
              </w:r>
            </w:del>
          </w:p>
        </w:tc>
        <w:tc>
          <w:tcPr>
            <w:tcW w:w="2976" w:type="dxa"/>
            <w:shd w:val="clear" w:color="auto" w:fill="auto"/>
          </w:tcPr>
          <w:p w14:paraId="05033BC8" w14:textId="77777777" w:rsidR="00AE029D" w:rsidRPr="00067C60" w:rsidDel="009449F8" w:rsidRDefault="00AE029D" w:rsidP="00BD0EF7">
            <w:pPr>
              <w:pStyle w:val="TAL"/>
              <w:rPr>
                <w:del w:id="262" w:author="Matti Kangas (Nokia)" w:date="2023-11-03T17:04:00Z"/>
              </w:rPr>
            </w:pPr>
            <w:del w:id="263" w:author="Matti Kangas (Nokia)" w:date="2023-11-03T17:04:00Z">
              <w:r w:rsidRPr="00067C60" w:rsidDel="009449F8">
                <w:delText>DEREGISTRATION</w:delText>
              </w:r>
              <w:r w:rsidRPr="00067C60" w:rsidDel="009449F8">
                <w:rPr>
                  <w:lang w:eastAsia="zh-CN"/>
                </w:rPr>
                <w:delText xml:space="preserve"> </w:delText>
              </w:r>
              <w:r w:rsidRPr="00067C60" w:rsidDel="009449F8">
                <w:delText>REQUEST</w:delText>
              </w:r>
            </w:del>
          </w:p>
        </w:tc>
        <w:tc>
          <w:tcPr>
            <w:tcW w:w="567" w:type="dxa"/>
            <w:shd w:val="clear" w:color="auto" w:fill="auto"/>
          </w:tcPr>
          <w:p w14:paraId="681915CF" w14:textId="77777777" w:rsidR="00AE029D" w:rsidRPr="00067C60" w:rsidDel="009449F8" w:rsidRDefault="00AE029D" w:rsidP="00BD0EF7">
            <w:pPr>
              <w:pStyle w:val="TAC"/>
              <w:rPr>
                <w:del w:id="264" w:author="Matti Kangas (Nokia)" w:date="2023-11-03T17:04:00Z"/>
              </w:rPr>
            </w:pPr>
            <w:del w:id="265" w:author="Matti Kangas (Nokia)" w:date="2023-11-03T17:04:00Z">
              <w:r w:rsidRPr="00067C60" w:rsidDel="009449F8">
                <w:delText>-</w:delText>
              </w:r>
            </w:del>
          </w:p>
        </w:tc>
        <w:tc>
          <w:tcPr>
            <w:tcW w:w="850" w:type="dxa"/>
            <w:shd w:val="clear" w:color="auto" w:fill="auto"/>
          </w:tcPr>
          <w:p w14:paraId="2566A235" w14:textId="77777777" w:rsidR="00AE029D" w:rsidRPr="00067C60" w:rsidDel="009449F8" w:rsidRDefault="00AE029D" w:rsidP="00BD0EF7">
            <w:pPr>
              <w:pStyle w:val="TAC"/>
              <w:rPr>
                <w:del w:id="266" w:author="Matti Kangas (Nokia)" w:date="2023-11-03T17:04:00Z"/>
              </w:rPr>
            </w:pPr>
            <w:del w:id="267" w:author="Matti Kangas (Nokia)" w:date="2023-11-03T17:04:00Z">
              <w:r w:rsidRPr="00067C60" w:rsidDel="009449F8">
                <w:delText>-</w:delText>
              </w:r>
            </w:del>
          </w:p>
        </w:tc>
      </w:tr>
      <w:tr w:rsidR="00AE029D" w:rsidRPr="00067C60" w:rsidDel="009449F8" w14:paraId="56E3516E" w14:textId="77777777" w:rsidTr="00BD0EF7">
        <w:trPr>
          <w:del w:id="268" w:author="Matti Kangas (Nokia)" w:date="2023-11-03T17:04:00Z"/>
        </w:trPr>
        <w:tc>
          <w:tcPr>
            <w:tcW w:w="534" w:type="dxa"/>
            <w:shd w:val="clear" w:color="auto" w:fill="auto"/>
          </w:tcPr>
          <w:p w14:paraId="06B914DF" w14:textId="77777777" w:rsidR="00AE029D" w:rsidRPr="00067C60" w:rsidDel="009449F8" w:rsidRDefault="00AE029D" w:rsidP="00BD0EF7">
            <w:pPr>
              <w:pStyle w:val="TAC"/>
              <w:rPr>
                <w:del w:id="269" w:author="Matti Kangas (Nokia)" w:date="2023-11-03T17:04:00Z"/>
                <w:lang w:eastAsia="zh-CN"/>
              </w:rPr>
            </w:pPr>
            <w:del w:id="270" w:author="Matti Kangas (Nokia)" w:date="2023-11-03T17:04:00Z">
              <w:r w:rsidRPr="00067C60" w:rsidDel="009449F8">
                <w:rPr>
                  <w:lang w:eastAsia="zh-CN"/>
                </w:rPr>
                <w:delText>13</w:delText>
              </w:r>
            </w:del>
          </w:p>
        </w:tc>
        <w:tc>
          <w:tcPr>
            <w:tcW w:w="3968" w:type="dxa"/>
            <w:shd w:val="clear" w:color="auto" w:fill="auto"/>
          </w:tcPr>
          <w:p w14:paraId="05626856" w14:textId="77777777" w:rsidR="00AE029D" w:rsidRPr="00067C60" w:rsidDel="009449F8" w:rsidRDefault="00AE029D" w:rsidP="00BD0EF7">
            <w:pPr>
              <w:pStyle w:val="TAL"/>
              <w:rPr>
                <w:del w:id="271" w:author="Matti Kangas (Nokia)" w:date="2023-11-03T17:04:00Z"/>
              </w:rPr>
            </w:pPr>
            <w:del w:id="272" w:author="Matti Kangas (Nokia)" w:date="2023-11-03T17:04:00Z">
              <w:r w:rsidRPr="00067C60" w:rsidDel="009449F8">
                <w:delText>Check: Does the UE transmit a DEREGISTRATION ACCEPT</w:delText>
              </w:r>
            </w:del>
          </w:p>
        </w:tc>
        <w:tc>
          <w:tcPr>
            <w:tcW w:w="708" w:type="dxa"/>
            <w:shd w:val="clear" w:color="auto" w:fill="auto"/>
          </w:tcPr>
          <w:p w14:paraId="2B495CFF" w14:textId="77777777" w:rsidR="00AE029D" w:rsidRPr="00067C60" w:rsidDel="009449F8" w:rsidRDefault="00AE029D" w:rsidP="00BD0EF7">
            <w:pPr>
              <w:pStyle w:val="TAC"/>
              <w:rPr>
                <w:del w:id="273" w:author="Matti Kangas (Nokia)" w:date="2023-11-03T17:04:00Z"/>
              </w:rPr>
            </w:pPr>
            <w:del w:id="274" w:author="Matti Kangas (Nokia)" w:date="2023-11-03T17:04:00Z">
              <w:r w:rsidRPr="00067C60" w:rsidDel="009449F8">
                <w:rPr>
                  <w:lang w:eastAsia="zh-CN"/>
                </w:rPr>
                <w:delText>--&gt;</w:delText>
              </w:r>
            </w:del>
          </w:p>
        </w:tc>
        <w:tc>
          <w:tcPr>
            <w:tcW w:w="2976" w:type="dxa"/>
            <w:shd w:val="clear" w:color="auto" w:fill="auto"/>
          </w:tcPr>
          <w:p w14:paraId="38816D7E" w14:textId="77777777" w:rsidR="00AE029D" w:rsidRPr="00067C60" w:rsidDel="009449F8" w:rsidRDefault="00AE029D" w:rsidP="00BD0EF7">
            <w:pPr>
              <w:pStyle w:val="TAL"/>
              <w:rPr>
                <w:del w:id="275" w:author="Matti Kangas (Nokia)" w:date="2023-11-03T17:04:00Z"/>
              </w:rPr>
            </w:pPr>
            <w:del w:id="276" w:author="Matti Kangas (Nokia)" w:date="2023-11-03T17:04:00Z">
              <w:r w:rsidRPr="00067C60" w:rsidDel="009449F8">
                <w:delText>DEREGISTRATION ACCEPT</w:delText>
              </w:r>
            </w:del>
          </w:p>
        </w:tc>
        <w:tc>
          <w:tcPr>
            <w:tcW w:w="567" w:type="dxa"/>
            <w:shd w:val="clear" w:color="auto" w:fill="auto"/>
          </w:tcPr>
          <w:p w14:paraId="58523FDB" w14:textId="77777777" w:rsidR="00AE029D" w:rsidRPr="00067C60" w:rsidDel="009449F8" w:rsidRDefault="00AE029D" w:rsidP="00BD0EF7">
            <w:pPr>
              <w:pStyle w:val="TAC"/>
              <w:rPr>
                <w:del w:id="277" w:author="Matti Kangas (Nokia)" w:date="2023-11-03T17:04:00Z"/>
              </w:rPr>
            </w:pPr>
            <w:del w:id="278" w:author="Matti Kangas (Nokia)" w:date="2023-11-03T17:04:00Z">
              <w:r w:rsidRPr="00067C60" w:rsidDel="009449F8">
                <w:rPr>
                  <w:lang w:eastAsia="zh-CN"/>
                </w:rPr>
                <w:delText>2</w:delText>
              </w:r>
            </w:del>
          </w:p>
        </w:tc>
        <w:tc>
          <w:tcPr>
            <w:tcW w:w="850" w:type="dxa"/>
            <w:shd w:val="clear" w:color="auto" w:fill="auto"/>
          </w:tcPr>
          <w:p w14:paraId="6668A087" w14:textId="77777777" w:rsidR="00AE029D" w:rsidRPr="00067C60" w:rsidDel="009449F8" w:rsidRDefault="00AE029D" w:rsidP="00BD0EF7">
            <w:pPr>
              <w:pStyle w:val="TAC"/>
              <w:rPr>
                <w:del w:id="279" w:author="Matti Kangas (Nokia)" w:date="2023-11-03T17:04:00Z"/>
              </w:rPr>
            </w:pPr>
            <w:del w:id="280" w:author="Matti Kangas (Nokia)" w:date="2023-11-03T17:04:00Z">
              <w:r w:rsidRPr="00067C60" w:rsidDel="009449F8">
                <w:delText>P</w:delText>
              </w:r>
            </w:del>
          </w:p>
        </w:tc>
      </w:tr>
    </w:tbl>
    <w:p w14:paraId="69B7C27F" w14:textId="77777777" w:rsidR="00AE029D" w:rsidRPr="00067C60" w:rsidRDefault="00AE029D" w:rsidP="00AE029D"/>
    <w:p w14:paraId="49AD84A9" w14:textId="77777777" w:rsidR="00AE029D" w:rsidRPr="00067C60" w:rsidRDefault="00AE029D" w:rsidP="00AE029D">
      <w:pPr>
        <w:pStyle w:val="H6"/>
      </w:pPr>
      <w:r w:rsidRPr="00067C60">
        <w:lastRenderedPageBreak/>
        <w:t>9.1.6.2.3.3.3</w:t>
      </w:r>
      <w:r w:rsidRPr="00067C60">
        <w:tab/>
        <w:t>Specific message contents</w:t>
      </w:r>
    </w:p>
    <w:p w14:paraId="20C73145" w14:textId="77777777" w:rsidR="00AE029D" w:rsidRPr="000F60F0" w:rsidRDefault="00AE029D" w:rsidP="00AE029D">
      <w:pPr>
        <w:pStyle w:val="TH"/>
        <w:rPr>
          <w:ins w:id="281" w:author="Matti Kangas (Nokia)" w:date="2023-11-03T17:05:00Z"/>
        </w:rPr>
      </w:pPr>
      <w:ins w:id="282" w:author="Matti Kangas (Nokia)" w:date="2023-11-03T17:05:00Z">
        <w:r w:rsidRPr="000F60F0">
          <w:t>Table 9.1.6.2.3.3.3-1: DL NAS TRANSPORT (step 1,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029D" w:rsidRPr="000F60F0" w14:paraId="3C577596" w14:textId="77777777" w:rsidTr="00BD0EF7">
        <w:trPr>
          <w:gridBefore w:val="1"/>
          <w:wBefore w:w="9" w:type="dxa"/>
          <w:ins w:id="283" w:author="Matti Kangas (Nokia)" w:date="2023-11-03T17:05:00Z"/>
        </w:trPr>
        <w:tc>
          <w:tcPr>
            <w:tcW w:w="9738" w:type="dxa"/>
            <w:gridSpan w:val="4"/>
          </w:tcPr>
          <w:p w14:paraId="14B9F0CC" w14:textId="77777777" w:rsidR="00AE029D" w:rsidRPr="000F60F0" w:rsidRDefault="00AE029D" w:rsidP="00BD0EF7">
            <w:pPr>
              <w:pStyle w:val="TAHCarNotBold"/>
              <w:rPr>
                <w:ins w:id="284" w:author="Matti Kangas (Nokia)" w:date="2023-11-03T17:05:00Z"/>
              </w:rPr>
            </w:pPr>
            <w:ins w:id="285" w:author="Matti Kangas (Nokia)" w:date="2023-11-03T17:05:00Z">
              <w:r w:rsidRPr="000F60F0">
                <w:t>Derivation path: TS 38.508-1 [4], Table 4.7.1-11</w:t>
              </w:r>
            </w:ins>
          </w:p>
        </w:tc>
      </w:tr>
      <w:tr w:rsidR="00AE029D" w:rsidRPr="000F60F0" w14:paraId="7A175109" w14:textId="77777777" w:rsidTr="00BD0EF7">
        <w:tblPrEx>
          <w:tblCellMar>
            <w:left w:w="108" w:type="dxa"/>
            <w:right w:w="108" w:type="dxa"/>
          </w:tblCellMar>
        </w:tblPrEx>
        <w:trPr>
          <w:ins w:id="286" w:author="Matti Kangas (Nokia)" w:date="2023-11-03T17:05:00Z"/>
        </w:trPr>
        <w:tc>
          <w:tcPr>
            <w:tcW w:w="4535" w:type="dxa"/>
            <w:gridSpan w:val="2"/>
          </w:tcPr>
          <w:p w14:paraId="0246CD2B" w14:textId="77777777" w:rsidR="00AE029D" w:rsidRPr="000F60F0" w:rsidRDefault="00AE029D" w:rsidP="00BD0EF7">
            <w:pPr>
              <w:pStyle w:val="TAH"/>
              <w:rPr>
                <w:ins w:id="287" w:author="Matti Kangas (Nokia)" w:date="2023-11-03T17:05:00Z"/>
              </w:rPr>
            </w:pPr>
            <w:ins w:id="288" w:author="Matti Kangas (Nokia)" w:date="2023-11-03T17:05:00Z">
              <w:r w:rsidRPr="000F60F0">
                <w:t>Information Element</w:t>
              </w:r>
            </w:ins>
          </w:p>
        </w:tc>
        <w:tc>
          <w:tcPr>
            <w:tcW w:w="2267" w:type="dxa"/>
          </w:tcPr>
          <w:p w14:paraId="71399DA5" w14:textId="77777777" w:rsidR="00AE029D" w:rsidRPr="000F60F0" w:rsidRDefault="00AE029D" w:rsidP="00BD0EF7">
            <w:pPr>
              <w:pStyle w:val="TAH"/>
              <w:rPr>
                <w:ins w:id="289" w:author="Matti Kangas (Nokia)" w:date="2023-11-03T17:05:00Z"/>
              </w:rPr>
            </w:pPr>
            <w:ins w:id="290" w:author="Matti Kangas (Nokia)" w:date="2023-11-03T17:05:00Z">
              <w:r w:rsidRPr="000F60F0">
                <w:t>Value/remark</w:t>
              </w:r>
            </w:ins>
          </w:p>
        </w:tc>
        <w:tc>
          <w:tcPr>
            <w:tcW w:w="1700" w:type="dxa"/>
          </w:tcPr>
          <w:p w14:paraId="4A61B788" w14:textId="77777777" w:rsidR="00AE029D" w:rsidRPr="000F60F0" w:rsidRDefault="00AE029D" w:rsidP="00BD0EF7">
            <w:pPr>
              <w:pStyle w:val="TAH"/>
              <w:rPr>
                <w:ins w:id="291" w:author="Matti Kangas (Nokia)" w:date="2023-11-03T17:05:00Z"/>
              </w:rPr>
            </w:pPr>
            <w:ins w:id="292" w:author="Matti Kangas (Nokia)" w:date="2023-11-03T17:05:00Z">
              <w:r w:rsidRPr="000F60F0">
                <w:t>Comment</w:t>
              </w:r>
            </w:ins>
          </w:p>
        </w:tc>
        <w:tc>
          <w:tcPr>
            <w:tcW w:w="1245" w:type="dxa"/>
          </w:tcPr>
          <w:p w14:paraId="21CABF3D" w14:textId="77777777" w:rsidR="00AE029D" w:rsidRPr="000F60F0" w:rsidRDefault="00AE029D" w:rsidP="00BD0EF7">
            <w:pPr>
              <w:pStyle w:val="TAH"/>
              <w:rPr>
                <w:ins w:id="293" w:author="Matti Kangas (Nokia)" w:date="2023-11-03T17:05:00Z"/>
              </w:rPr>
            </w:pPr>
            <w:ins w:id="294" w:author="Matti Kangas (Nokia)" w:date="2023-11-03T17:05:00Z">
              <w:r w:rsidRPr="000F60F0">
                <w:t>Condition</w:t>
              </w:r>
            </w:ins>
          </w:p>
        </w:tc>
      </w:tr>
      <w:tr w:rsidR="00AE029D" w:rsidRPr="000F60F0" w14:paraId="32B9D107" w14:textId="77777777" w:rsidTr="00BD0EF7">
        <w:tblPrEx>
          <w:tblCellMar>
            <w:left w:w="108" w:type="dxa"/>
            <w:right w:w="108" w:type="dxa"/>
          </w:tblCellMar>
        </w:tblPrEx>
        <w:trPr>
          <w:ins w:id="295" w:author="Matti Kangas (Nokia)" w:date="2023-11-03T17:05:00Z"/>
        </w:trPr>
        <w:tc>
          <w:tcPr>
            <w:tcW w:w="4535" w:type="dxa"/>
            <w:gridSpan w:val="2"/>
          </w:tcPr>
          <w:p w14:paraId="6B8CCA37" w14:textId="77777777" w:rsidR="00AE029D" w:rsidRPr="000F60F0" w:rsidRDefault="00AE029D" w:rsidP="00BD0EF7">
            <w:pPr>
              <w:pStyle w:val="TAL"/>
              <w:rPr>
                <w:ins w:id="296" w:author="Matti Kangas (Nokia)" w:date="2023-11-03T17:05:00Z"/>
              </w:rPr>
            </w:pPr>
            <w:ins w:id="297" w:author="Matti Kangas (Nokia)" w:date="2023-11-03T17:05:00Z">
              <w:r w:rsidRPr="000F60F0">
                <w:t>Payload container type</w:t>
              </w:r>
            </w:ins>
          </w:p>
        </w:tc>
        <w:tc>
          <w:tcPr>
            <w:tcW w:w="2267" w:type="dxa"/>
          </w:tcPr>
          <w:p w14:paraId="13369B3E" w14:textId="77777777" w:rsidR="00AE029D" w:rsidRPr="000F60F0" w:rsidRDefault="00AE029D" w:rsidP="00BD0EF7">
            <w:pPr>
              <w:pStyle w:val="TAL"/>
              <w:rPr>
                <w:ins w:id="298" w:author="Matti Kangas (Nokia)" w:date="2023-11-03T17:05:00Z"/>
              </w:rPr>
            </w:pPr>
            <w:ins w:id="299" w:author="Matti Kangas (Nokia)" w:date="2023-11-03T17:05:00Z">
              <w:r w:rsidRPr="000F60F0">
                <w:t>‘1001’B</w:t>
              </w:r>
            </w:ins>
          </w:p>
        </w:tc>
        <w:tc>
          <w:tcPr>
            <w:tcW w:w="1700" w:type="dxa"/>
          </w:tcPr>
          <w:p w14:paraId="30EE455C" w14:textId="77777777" w:rsidR="00AE029D" w:rsidRPr="000F60F0" w:rsidRDefault="00AE029D" w:rsidP="00BD0EF7">
            <w:pPr>
              <w:pStyle w:val="TAL"/>
              <w:rPr>
                <w:ins w:id="300" w:author="Matti Kangas (Nokia)" w:date="2023-11-03T17:05:00Z"/>
              </w:rPr>
            </w:pPr>
            <w:ins w:id="301" w:author="Matti Kangas (Nokia)" w:date="2023-11-03T17:05:00Z">
              <w:r w:rsidRPr="000F60F0">
                <w:t>Service-level-AA container</w:t>
              </w:r>
            </w:ins>
          </w:p>
        </w:tc>
        <w:tc>
          <w:tcPr>
            <w:tcW w:w="1245" w:type="dxa"/>
          </w:tcPr>
          <w:p w14:paraId="3FE797DD" w14:textId="77777777" w:rsidR="00AE029D" w:rsidRPr="000F60F0" w:rsidRDefault="00AE029D" w:rsidP="00BD0EF7">
            <w:pPr>
              <w:pStyle w:val="TAL"/>
              <w:rPr>
                <w:ins w:id="302" w:author="Matti Kangas (Nokia)" w:date="2023-11-03T17:05:00Z"/>
              </w:rPr>
            </w:pPr>
          </w:p>
        </w:tc>
      </w:tr>
      <w:tr w:rsidR="00AE029D" w:rsidRPr="000F60F0" w14:paraId="7F00983F" w14:textId="77777777" w:rsidTr="00BD0EF7">
        <w:tblPrEx>
          <w:tblCellMar>
            <w:left w:w="108" w:type="dxa"/>
            <w:right w:w="108" w:type="dxa"/>
          </w:tblCellMar>
        </w:tblPrEx>
        <w:trPr>
          <w:ins w:id="303"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1D94C7EC" w14:textId="77777777" w:rsidR="00AE029D" w:rsidRPr="000F60F0" w:rsidRDefault="00AE029D" w:rsidP="00BD0EF7">
            <w:pPr>
              <w:pStyle w:val="TAL"/>
              <w:rPr>
                <w:ins w:id="304" w:author="Matti Kangas (Nokia)" w:date="2023-11-03T17:05:00Z"/>
              </w:rPr>
            </w:pPr>
            <w:ins w:id="305"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6FC65C0F" w14:textId="77777777" w:rsidR="00AE029D" w:rsidRPr="000F60F0" w:rsidRDefault="00AE029D" w:rsidP="00BD0EF7">
            <w:pPr>
              <w:pStyle w:val="TAL"/>
              <w:rPr>
                <w:ins w:id="306" w:author="Matti Kangas (Nokia)" w:date="2023-11-03T17:05:00Z"/>
              </w:rPr>
            </w:pPr>
            <w:ins w:id="307"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27C6958D" w14:textId="77777777" w:rsidR="00AE029D" w:rsidRPr="000F60F0" w:rsidRDefault="00AE029D" w:rsidP="00BD0EF7">
            <w:pPr>
              <w:pStyle w:val="TAL"/>
              <w:rPr>
                <w:ins w:id="308"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0863FD7F" w14:textId="77777777" w:rsidR="00AE029D" w:rsidRPr="000F60F0" w:rsidRDefault="00AE029D" w:rsidP="00BD0EF7">
            <w:pPr>
              <w:pStyle w:val="TAL"/>
              <w:rPr>
                <w:ins w:id="309" w:author="Matti Kangas (Nokia)" w:date="2023-11-03T17:05:00Z"/>
              </w:rPr>
            </w:pPr>
          </w:p>
        </w:tc>
      </w:tr>
      <w:tr w:rsidR="00AE029D" w:rsidRPr="000F60F0" w14:paraId="02F0D6FF" w14:textId="77777777" w:rsidTr="00BD0EF7">
        <w:tblPrEx>
          <w:tblCellMar>
            <w:left w:w="108" w:type="dxa"/>
            <w:right w:w="108" w:type="dxa"/>
          </w:tblCellMar>
        </w:tblPrEx>
        <w:trPr>
          <w:ins w:id="310"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54DDA20B" w14:textId="77777777" w:rsidR="00AE029D" w:rsidRPr="000F60F0" w:rsidRDefault="00AE029D" w:rsidP="00BD0EF7">
            <w:pPr>
              <w:pStyle w:val="TAL"/>
              <w:rPr>
                <w:ins w:id="311" w:author="Matti Kangas (Nokia)" w:date="2023-11-03T17:05:00Z"/>
              </w:rPr>
            </w:pPr>
            <w:ins w:id="312"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559E7542" w14:textId="77777777" w:rsidR="00AE029D" w:rsidRPr="000F60F0" w:rsidRDefault="00AE029D" w:rsidP="00BD0EF7">
            <w:pPr>
              <w:pStyle w:val="TAL"/>
              <w:rPr>
                <w:ins w:id="313"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3B054915" w14:textId="77777777" w:rsidR="00AE029D" w:rsidRPr="000F60F0" w:rsidRDefault="00AE029D" w:rsidP="00BD0EF7">
            <w:pPr>
              <w:pStyle w:val="TAL"/>
              <w:rPr>
                <w:ins w:id="314" w:author="Matti Kangas (Nokia)" w:date="2023-11-03T17:05:00Z"/>
              </w:rPr>
            </w:pPr>
            <w:ins w:id="315"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54D177E1" w14:textId="77777777" w:rsidR="00AE029D" w:rsidRPr="000F60F0" w:rsidRDefault="00AE029D" w:rsidP="00BD0EF7">
            <w:pPr>
              <w:pStyle w:val="TAL"/>
              <w:rPr>
                <w:ins w:id="316" w:author="Matti Kangas (Nokia)" w:date="2023-11-03T17:05:00Z"/>
              </w:rPr>
            </w:pPr>
          </w:p>
        </w:tc>
      </w:tr>
      <w:tr w:rsidR="00AE029D" w:rsidRPr="000F60F0" w14:paraId="095BC458" w14:textId="77777777" w:rsidTr="00BD0EF7">
        <w:tblPrEx>
          <w:tblCellMar>
            <w:left w:w="108" w:type="dxa"/>
            <w:right w:w="108" w:type="dxa"/>
          </w:tblCellMar>
        </w:tblPrEx>
        <w:trPr>
          <w:ins w:id="317"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6C74A975" w14:textId="77777777" w:rsidR="00AE029D" w:rsidRPr="000F60F0" w:rsidRDefault="00AE029D" w:rsidP="00BD0EF7">
            <w:pPr>
              <w:pStyle w:val="TAL"/>
              <w:rPr>
                <w:ins w:id="318" w:author="Matti Kangas (Nokia)" w:date="2023-11-03T17:05:00Z"/>
              </w:rPr>
            </w:pPr>
            <w:ins w:id="319"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5295EFE1" w14:textId="77777777" w:rsidR="00AE029D" w:rsidRPr="000F60F0" w:rsidRDefault="00AE029D" w:rsidP="00BD0EF7">
            <w:pPr>
              <w:pStyle w:val="TAL"/>
              <w:rPr>
                <w:ins w:id="320"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5D207DC0" w14:textId="77777777" w:rsidR="00AE029D" w:rsidRPr="000F60F0" w:rsidRDefault="00AE029D" w:rsidP="00BD0EF7">
            <w:pPr>
              <w:pStyle w:val="TAL"/>
              <w:rPr>
                <w:ins w:id="321" w:author="Matti Kangas (Nokia)" w:date="2023-11-03T17:05:00Z"/>
              </w:rPr>
            </w:pPr>
            <w:ins w:id="322" w:author="Matti Kangas (Nokia)" w:date="2023-11-03T17:05:00Z">
              <w:r w:rsidRPr="000F60F0">
                <w:t>Authentication message based on authentication method used forwarded transparently from USS to UE using service-level-AA payload with type UUAA.</w:t>
              </w:r>
            </w:ins>
          </w:p>
        </w:tc>
        <w:tc>
          <w:tcPr>
            <w:tcW w:w="1245" w:type="dxa"/>
            <w:tcBorders>
              <w:top w:val="single" w:sz="4" w:space="0" w:color="auto"/>
              <w:left w:val="single" w:sz="4" w:space="0" w:color="auto"/>
              <w:bottom w:val="single" w:sz="4" w:space="0" w:color="auto"/>
              <w:right w:val="single" w:sz="4" w:space="0" w:color="auto"/>
            </w:tcBorders>
          </w:tcPr>
          <w:p w14:paraId="428527FC" w14:textId="77777777" w:rsidR="00AE029D" w:rsidRPr="000F60F0" w:rsidRDefault="00AE029D" w:rsidP="00BD0EF7">
            <w:pPr>
              <w:pStyle w:val="TAL"/>
              <w:rPr>
                <w:ins w:id="323" w:author="Matti Kangas (Nokia)" w:date="2023-11-03T17:05:00Z"/>
              </w:rPr>
            </w:pPr>
          </w:p>
        </w:tc>
      </w:tr>
    </w:tbl>
    <w:p w14:paraId="2088169F" w14:textId="77777777" w:rsidR="00AE029D" w:rsidRPr="000F60F0" w:rsidRDefault="00AE029D" w:rsidP="00AE029D">
      <w:pPr>
        <w:rPr>
          <w:ins w:id="324" w:author="Matti Kangas (Nokia)" w:date="2023-11-03T17:05:00Z"/>
        </w:rPr>
      </w:pPr>
    </w:p>
    <w:p w14:paraId="1FD8A383" w14:textId="77777777" w:rsidR="00AE029D" w:rsidRPr="000F60F0" w:rsidRDefault="00AE029D" w:rsidP="00AE029D">
      <w:pPr>
        <w:pStyle w:val="TH"/>
        <w:rPr>
          <w:ins w:id="325" w:author="Matti Kangas (Nokia)" w:date="2023-11-03T17:05:00Z"/>
        </w:rPr>
      </w:pPr>
      <w:ins w:id="326" w:author="Matti Kangas (Nokia)" w:date="2023-11-03T17:05:00Z">
        <w:r w:rsidRPr="000F60F0">
          <w:t>Table 9.1.6.2.3.3.3-2: UL NAS TRANSPORT (step 2,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029D" w:rsidRPr="000F60F0" w14:paraId="51D54E98" w14:textId="77777777" w:rsidTr="00BD0EF7">
        <w:trPr>
          <w:gridBefore w:val="1"/>
          <w:wBefore w:w="9" w:type="dxa"/>
          <w:ins w:id="327" w:author="Matti Kangas (Nokia)" w:date="2023-11-03T17:05:00Z"/>
        </w:trPr>
        <w:tc>
          <w:tcPr>
            <w:tcW w:w="9738" w:type="dxa"/>
            <w:gridSpan w:val="4"/>
          </w:tcPr>
          <w:p w14:paraId="55059295" w14:textId="77777777" w:rsidR="00AE029D" w:rsidRPr="000F60F0" w:rsidRDefault="00AE029D" w:rsidP="00BD0EF7">
            <w:pPr>
              <w:pStyle w:val="TAHCarNotBold"/>
              <w:rPr>
                <w:ins w:id="328" w:author="Matti Kangas (Nokia)" w:date="2023-11-03T17:05:00Z"/>
              </w:rPr>
            </w:pPr>
            <w:ins w:id="329" w:author="Matti Kangas (Nokia)" w:date="2023-11-03T17:05:00Z">
              <w:r w:rsidRPr="000F60F0">
                <w:t>Derivation path: TS 38.508-1 [4], Table 4.7.1-11</w:t>
              </w:r>
            </w:ins>
          </w:p>
        </w:tc>
      </w:tr>
      <w:tr w:rsidR="00AE029D" w:rsidRPr="000F60F0" w14:paraId="0E543D3D" w14:textId="77777777" w:rsidTr="00BD0EF7">
        <w:tblPrEx>
          <w:tblCellMar>
            <w:left w:w="108" w:type="dxa"/>
            <w:right w:w="108" w:type="dxa"/>
          </w:tblCellMar>
        </w:tblPrEx>
        <w:trPr>
          <w:ins w:id="330" w:author="Matti Kangas (Nokia)" w:date="2023-11-03T17:05:00Z"/>
        </w:trPr>
        <w:tc>
          <w:tcPr>
            <w:tcW w:w="4535" w:type="dxa"/>
            <w:gridSpan w:val="2"/>
          </w:tcPr>
          <w:p w14:paraId="7F350FB5" w14:textId="77777777" w:rsidR="00AE029D" w:rsidRPr="000F60F0" w:rsidRDefault="00AE029D" w:rsidP="00BD0EF7">
            <w:pPr>
              <w:pStyle w:val="TAH"/>
              <w:rPr>
                <w:ins w:id="331" w:author="Matti Kangas (Nokia)" w:date="2023-11-03T17:05:00Z"/>
              </w:rPr>
            </w:pPr>
            <w:ins w:id="332" w:author="Matti Kangas (Nokia)" w:date="2023-11-03T17:05:00Z">
              <w:r w:rsidRPr="000F60F0">
                <w:t>Information Element</w:t>
              </w:r>
            </w:ins>
          </w:p>
        </w:tc>
        <w:tc>
          <w:tcPr>
            <w:tcW w:w="2267" w:type="dxa"/>
          </w:tcPr>
          <w:p w14:paraId="31A88193" w14:textId="77777777" w:rsidR="00AE029D" w:rsidRPr="000F60F0" w:rsidRDefault="00AE029D" w:rsidP="00BD0EF7">
            <w:pPr>
              <w:pStyle w:val="TAH"/>
              <w:rPr>
                <w:ins w:id="333" w:author="Matti Kangas (Nokia)" w:date="2023-11-03T17:05:00Z"/>
              </w:rPr>
            </w:pPr>
            <w:ins w:id="334" w:author="Matti Kangas (Nokia)" w:date="2023-11-03T17:05:00Z">
              <w:r w:rsidRPr="000F60F0">
                <w:t>Value/remark</w:t>
              </w:r>
            </w:ins>
          </w:p>
        </w:tc>
        <w:tc>
          <w:tcPr>
            <w:tcW w:w="1700" w:type="dxa"/>
          </w:tcPr>
          <w:p w14:paraId="287FB0C2" w14:textId="77777777" w:rsidR="00AE029D" w:rsidRPr="000F60F0" w:rsidRDefault="00AE029D" w:rsidP="00BD0EF7">
            <w:pPr>
              <w:pStyle w:val="TAH"/>
              <w:rPr>
                <w:ins w:id="335" w:author="Matti Kangas (Nokia)" w:date="2023-11-03T17:05:00Z"/>
              </w:rPr>
            </w:pPr>
            <w:ins w:id="336" w:author="Matti Kangas (Nokia)" w:date="2023-11-03T17:05:00Z">
              <w:r w:rsidRPr="000F60F0">
                <w:t>Comment</w:t>
              </w:r>
            </w:ins>
          </w:p>
        </w:tc>
        <w:tc>
          <w:tcPr>
            <w:tcW w:w="1245" w:type="dxa"/>
          </w:tcPr>
          <w:p w14:paraId="45ACB979" w14:textId="77777777" w:rsidR="00AE029D" w:rsidRPr="000F60F0" w:rsidRDefault="00AE029D" w:rsidP="00BD0EF7">
            <w:pPr>
              <w:pStyle w:val="TAH"/>
              <w:rPr>
                <w:ins w:id="337" w:author="Matti Kangas (Nokia)" w:date="2023-11-03T17:05:00Z"/>
              </w:rPr>
            </w:pPr>
            <w:ins w:id="338" w:author="Matti Kangas (Nokia)" w:date="2023-11-03T17:05:00Z">
              <w:r w:rsidRPr="000F60F0">
                <w:t>Condition</w:t>
              </w:r>
            </w:ins>
          </w:p>
        </w:tc>
      </w:tr>
      <w:tr w:rsidR="00AE029D" w:rsidRPr="000F60F0" w14:paraId="5E1A5455" w14:textId="77777777" w:rsidTr="00BD0EF7">
        <w:tblPrEx>
          <w:tblCellMar>
            <w:left w:w="108" w:type="dxa"/>
            <w:right w:w="108" w:type="dxa"/>
          </w:tblCellMar>
        </w:tblPrEx>
        <w:trPr>
          <w:ins w:id="339" w:author="Matti Kangas (Nokia)" w:date="2023-11-03T17:05:00Z"/>
        </w:trPr>
        <w:tc>
          <w:tcPr>
            <w:tcW w:w="4535" w:type="dxa"/>
            <w:gridSpan w:val="2"/>
          </w:tcPr>
          <w:p w14:paraId="50BDFE50" w14:textId="77777777" w:rsidR="00AE029D" w:rsidRPr="000F60F0" w:rsidRDefault="00AE029D" w:rsidP="00BD0EF7">
            <w:pPr>
              <w:pStyle w:val="TAL"/>
              <w:rPr>
                <w:ins w:id="340" w:author="Matti Kangas (Nokia)" w:date="2023-11-03T17:05:00Z"/>
              </w:rPr>
            </w:pPr>
            <w:ins w:id="341" w:author="Matti Kangas (Nokia)" w:date="2023-11-03T17:05:00Z">
              <w:r w:rsidRPr="000F60F0">
                <w:t>Payload container type</w:t>
              </w:r>
            </w:ins>
          </w:p>
        </w:tc>
        <w:tc>
          <w:tcPr>
            <w:tcW w:w="2267" w:type="dxa"/>
          </w:tcPr>
          <w:p w14:paraId="23D222E6" w14:textId="77777777" w:rsidR="00AE029D" w:rsidRPr="000F60F0" w:rsidRDefault="00AE029D" w:rsidP="00BD0EF7">
            <w:pPr>
              <w:pStyle w:val="TAL"/>
              <w:rPr>
                <w:ins w:id="342" w:author="Matti Kangas (Nokia)" w:date="2023-11-03T17:05:00Z"/>
              </w:rPr>
            </w:pPr>
            <w:ins w:id="343" w:author="Matti Kangas (Nokia)" w:date="2023-11-03T17:05:00Z">
              <w:r w:rsidRPr="000F60F0">
                <w:t>‘1001’B</w:t>
              </w:r>
            </w:ins>
          </w:p>
        </w:tc>
        <w:tc>
          <w:tcPr>
            <w:tcW w:w="1700" w:type="dxa"/>
          </w:tcPr>
          <w:p w14:paraId="4F91913E" w14:textId="77777777" w:rsidR="00AE029D" w:rsidRPr="000F60F0" w:rsidRDefault="00AE029D" w:rsidP="00BD0EF7">
            <w:pPr>
              <w:pStyle w:val="TAL"/>
              <w:rPr>
                <w:ins w:id="344" w:author="Matti Kangas (Nokia)" w:date="2023-11-03T17:05:00Z"/>
              </w:rPr>
            </w:pPr>
            <w:ins w:id="345" w:author="Matti Kangas (Nokia)" w:date="2023-11-03T17:05:00Z">
              <w:r w:rsidRPr="000F60F0">
                <w:t>Service-level-AA container</w:t>
              </w:r>
            </w:ins>
          </w:p>
        </w:tc>
        <w:tc>
          <w:tcPr>
            <w:tcW w:w="1245" w:type="dxa"/>
          </w:tcPr>
          <w:p w14:paraId="1E7DE080" w14:textId="77777777" w:rsidR="00AE029D" w:rsidRPr="000F60F0" w:rsidRDefault="00AE029D" w:rsidP="00BD0EF7">
            <w:pPr>
              <w:pStyle w:val="TAL"/>
              <w:rPr>
                <w:ins w:id="346" w:author="Matti Kangas (Nokia)" w:date="2023-11-03T17:05:00Z"/>
              </w:rPr>
            </w:pPr>
          </w:p>
        </w:tc>
      </w:tr>
      <w:tr w:rsidR="00AE029D" w:rsidRPr="000F60F0" w14:paraId="5FE8A987" w14:textId="77777777" w:rsidTr="00BD0EF7">
        <w:tblPrEx>
          <w:tblCellMar>
            <w:left w:w="108" w:type="dxa"/>
            <w:right w:w="108" w:type="dxa"/>
          </w:tblCellMar>
        </w:tblPrEx>
        <w:trPr>
          <w:ins w:id="347"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332225CF" w14:textId="77777777" w:rsidR="00AE029D" w:rsidRPr="000F60F0" w:rsidRDefault="00AE029D" w:rsidP="00BD0EF7">
            <w:pPr>
              <w:pStyle w:val="TAL"/>
              <w:rPr>
                <w:ins w:id="348" w:author="Matti Kangas (Nokia)" w:date="2023-11-03T17:05:00Z"/>
              </w:rPr>
            </w:pPr>
            <w:ins w:id="349"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40114360" w14:textId="77777777" w:rsidR="00AE029D" w:rsidRPr="000F60F0" w:rsidRDefault="00AE029D" w:rsidP="00BD0EF7">
            <w:pPr>
              <w:pStyle w:val="TAL"/>
              <w:rPr>
                <w:ins w:id="350" w:author="Matti Kangas (Nokia)" w:date="2023-11-03T17:05:00Z"/>
              </w:rPr>
            </w:pPr>
            <w:ins w:id="351"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71529728" w14:textId="77777777" w:rsidR="00AE029D" w:rsidRPr="000F60F0" w:rsidRDefault="00AE029D" w:rsidP="00BD0EF7">
            <w:pPr>
              <w:pStyle w:val="TAL"/>
              <w:rPr>
                <w:ins w:id="352"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087DDF35" w14:textId="77777777" w:rsidR="00AE029D" w:rsidRPr="000F60F0" w:rsidRDefault="00AE029D" w:rsidP="00BD0EF7">
            <w:pPr>
              <w:pStyle w:val="TAL"/>
              <w:rPr>
                <w:ins w:id="353" w:author="Matti Kangas (Nokia)" w:date="2023-11-03T17:05:00Z"/>
              </w:rPr>
            </w:pPr>
          </w:p>
        </w:tc>
      </w:tr>
      <w:tr w:rsidR="00AE029D" w:rsidRPr="000F60F0" w14:paraId="36E340C6" w14:textId="77777777" w:rsidTr="00BD0EF7">
        <w:tblPrEx>
          <w:tblCellMar>
            <w:left w:w="108" w:type="dxa"/>
            <w:right w:w="108" w:type="dxa"/>
          </w:tblCellMar>
        </w:tblPrEx>
        <w:trPr>
          <w:ins w:id="354"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7BBC7F80" w14:textId="77777777" w:rsidR="00AE029D" w:rsidRPr="000F60F0" w:rsidRDefault="00AE029D" w:rsidP="00BD0EF7">
            <w:pPr>
              <w:pStyle w:val="TAL"/>
              <w:rPr>
                <w:ins w:id="355" w:author="Matti Kangas (Nokia)" w:date="2023-11-03T17:05:00Z"/>
              </w:rPr>
            </w:pPr>
            <w:ins w:id="356"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09743B14" w14:textId="77777777" w:rsidR="00AE029D" w:rsidRPr="000F60F0" w:rsidRDefault="00AE029D" w:rsidP="00BD0EF7">
            <w:pPr>
              <w:pStyle w:val="TAL"/>
              <w:rPr>
                <w:ins w:id="357"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4B0B1F32" w14:textId="77777777" w:rsidR="00AE029D" w:rsidRPr="000F60F0" w:rsidRDefault="00AE029D" w:rsidP="00BD0EF7">
            <w:pPr>
              <w:pStyle w:val="TAL"/>
              <w:rPr>
                <w:ins w:id="358" w:author="Matti Kangas (Nokia)" w:date="2023-11-03T17:05:00Z"/>
              </w:rPr>
            </w:pPr>
            <w:ins w:id="359"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04B88C19" w14:textId="77777777" w:rsidR="00AE029D" w:rsidRPr="000F60F0" w:rsidRDefault="00AE029D" w:rsidP="00BD0EF7">
            <w:pPr>
              <w:pStyle w:val="TAL"/>
              <w:rPr>
                <w:ins w:id="360" w:author="Matti Kangas (Nokia)" w:date="2023-11-03T17:05:00Z"/>
              </w:rPr>
            </w:pPr>
          </w:p>
        </w:tc>
      </w:tr>
      <w:tr w:rsidR="00AE029D" w:rsidRPr="000F60F0" w14:paraId="462E9C9B" w14:textId="77777777" w:rsidTr="00BD0EF7">
        <w:tblPrEx>
          <w:tblCellMar>
            <w:left w:w="108" w:type="dxa"/>
            <w:right w:w="108" w:type="dxa"/>
          </w:tblCellMar>
        </w:tblPrEx>
        <w:trPr>
          <w:ins w:id="361"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4738AD6B" w14:textId="77777777" w:rsidR="00AE029D" w:rsidRPr="000F60F0" w:rsidRDefault="00AE029D" w:rsidP="00BD0EF7">
            <w:pPr>
              <w:pStyle w:val="TAL"/>
              <w:rPr>
                <w:ins w:id="362" w:author="Matti Kangas (Nokia)" w:date="2023-11-03T17:05:00Z"/>
              </w:rPr>
            </w:pPr>
            <w:ins w:id="363"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6461B244" w14:textId="77777777" w:rsidR="00AE029D" w:rsidRPr="000F60F0" w:rsidRDefault="00AE029D" w:rsidP="00BD0EF7">
            <w:pPr>
              <w:pStyle w:val="TAL"/>
              <w:rPr>
                <w:ins w:id="364"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1300D716" w14:textId="77777777" w:rsidR="00AE029D" w:rsidRPr="000F60F0" w:rsidRDefault="00AE029D" w:rsidP="00BD0EF7">
            <w:pPr>
              <w:pStyle w:val="TAL"/>
              <w:rPr>
                <w:ins w:id="365" w:author="Matti Kangas (Nokia)" w:date="2023-11-03T17:05:00Z"/>
              </w:rPr>
            </w:pPr>
            <w:ins w:id="366" w:author="Matti Kangas (Nokia)" w:date="2023-11-03T17:05:00Z">
              <w:r w:rsidRPr="000F60F0">
                <w:t>Authentication message based on authentication method used forwarded transparently from USS to UE using service-level-AA payload with type UUAA.</w:t>
              </w:r>
            </w:ins>
          </w:p>
        </w:tc>
        <w:tc>
          <w:tcPr>
            <w:tcW w:w="1245" w:type="dxa"/>
            <w:tcBorders>
              <w:top w:val="single" w:sz="4" w:space="0" w:color="auto"/>
              <w:left w:val="single" w:sz="4" w:space="0" w:color="auto"/>
              <w:bottom w:val="single" w:sz="4" w:space="0" w:color="auto"/>
              <w:right w:val="single" w:sz="4" w:space="0" w:color="auto"/>
            </w:tcBorders>
          </w:tcPr>
          <w:p w14:paraId="22482E8D" w14:textId="77777777" w:rsidR="00AE029D" w:rsidRPr="000F60F0" w:rsidRDefault="00AE029D" w:rsidP="00BD0EF7">
            <w:pPr>
              <w:pStyle w:val="TAL"/>
              <w:rPr>
                <w:ins w:id="367" w:author="Matti Kangas (Nokia)" w:date="2023-11-03T17:05:00Z"/>
              </w:rPr>
            </w:pPr>
          </w:p>
        </w:tc>
      </w:tr>
    </w:tbl>
    <w:p w14:paraId="053AC7CB" w14:textId="77777777" w:rsidR="00AE029D" w:rsidRPr="000F60F0" w:rsidRDefault="00AE029D" w:rsidP="00AE029D">
      <w:pPr>
        <w:rPr>
          <w:ins w:id="368" w:author="Matti Kangas (Nokia)" w:date="2023-11-03T17:05:00Z"/>
        </w:rPr>
      </w:pPr>
    </w:p>
    <w:p w14:paraId="3B0F7649" w14:textId="083D57F8" w:rsidR="00AE029D" w:rsidRPr="000F60F0" w:rsidRDefault="00AE029D" w:rsidP="00AE029D">
      <w:pPr>
        <w:pStyle w:val="TH"/>
        <w:rPr>
          <w:ins w:id="369" w:author="Matti Kangas (Nokia)" w:date="2023-11-03T17:05:00Z"/>
        </w:rPr>
      </w:pPr>
      <w:ins w:id="370" w:author="Matti Kangas (Nokia)" w:date="2023-11-03T17:05:00Z">
        <w:r w:rsidRPr="000F60F0">
          <w:lastRenderedPageBreak/>
          <w:t xml:space="preserve">Table 9.1.6.2.3.3.3-3: DL NAS TRANSPORT (step </w:t>
        </w:r>
      </w:ins>
      <w:ins w:id="371" w:author="Matti Kangas (Nokia)" w:date="2024-02-26T13:49:00Z">
        <w:r w:rsidR="00700BE8">
          <w:t>3</w:t>
        </w:r>
      </w:ins>
      <w:ins w:id="372" w:author="Matti Kangas (Nokia)" w:date="2023-11-03T17:05:00Z">
        <w:r w:rsidRPr="000F60F0">
          <w:t>,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029D" w:rsidRPr="000F60F0" w14:paraId="4E2AA106" w14:textId="77777777" w:rsidTr="00BD0EF7">
        <w:trPr>
          <w:gridBefore w:val="1"/>
          <w:wBefore w:w="9" w:type="dxa"/>
          <w:ins w:id="373" w:author="Matti Kangas (Nokia)" w:date="2023-11-03T17:05:00Z"/>
        </w:trPr>
        <w:tc>
          <w:tcPr>
            <w:tcW w:w="9738" w:type="dxa"/>
            <w:gridSpan w:val="4"/>
          </w:tcPr>
          <w:p w14:paraId="5B39A98E" w14:textId="77777777" w:rsidR="00AE029D" w:rsidRPr="000F60F0" w:rsidRDefault="00AE029D" w:rsidP="00BD0EF7">
            <w:pPr>
              <w:pStyle w:val="TAHCarNotBold"/>
              <w:rPr>
                <w:ins w:id="374" w:author="Matti Kangas (Nokia)" w:date="2023-11-03T17:05:00Z"/>
              </w:rPr>
            </w:pPr>
            <w:ins w:id="375" w:author="Matti Kangas (Nokia)" w:date="2023-11-03T17:05:00Z">
              <w:r w:rsidRPr="000F60F0">
                <w:t>Derivation path: TS 38.508-1 [4], Table 4.7.1-11</w:t>
              </w:r>
            </w:ins>
          </w:p>
        </w:tc>
      </w:tr>
      <w:tr w:rsidR="00AE029D" w:rsidRPr="000F60F0" w14:paraId="665A1B92" w14:textId="77777777" w:rsidTr="00BD0EF7">
        <w:tblPrEx>
          <w:tblCellMar>
            <w:left w:w="108" w:type="dxa"/>
            <w:right w:w="108" w:type="dxa"/>
          </w:tblCellMar>
        </w:tblPrEx>
        <w:trPr>
          <w:ins w:id="376" w:author="Matti Kangas (Nokia)" w:date="2023-11-03T17:05:00Z"/>
        </w:trPr>
        <w:tc>
          <w:tcPr>
            <w:tcW w:w="4535" w:type="dxa"/>
            <w:gridSpan w:val="2"/>
          </w:tcPr>
          <w:p w14:paraId="5470475C" w14:textId="77777777" w:rsidR="00AE029D" w:rsidRPr="000F60F0" w:rsidRDefault="00AE029D" w:rsidP="00BD0EF7">
            <w:pPr>
              <w:pStyle w:val="TAH"/>
              <w:rPr>
                <w:ins w:id="377" w:author="Matti Kangas (Nokia)" w:date="2023-11-03T17:05:00Z"/>
              </w:rPr>
            </w:pPr>
            <w:ins w:id="378" w:author="Matti Kangas (Nokia)" w:date="2023-11-03T17:05:00Z">
              <w:r w:rsidRPr="000F60F0">
                <w:t>Information Element</w:t>
              </w:r>
            </w:ins>
          </w:p>
        </w:tc>
        <w:tc>
          <w:tcPr>
            <w:tcW w:w="2267" w:type="dxa"/>
          </w:tcPr>
          <w:p w14:paraId="726E68A3" w14:textId="77777777" w:rsidR="00AE029D" w:rsidRPr="000F60F0" w:rsidRDefault="00AE029D" w:rsidP="00BD0EF7">
            <w:pPr>
              <w:pStyle w:val="TAH"/>
              <w:rPr>
                <w:ins w:id="379" w:author="Matti Kangas (Nokia)" w:date="2023-11-03T17:05:00Z"/>
              </w:rPr>
            </w:pPr>
            <w:ins w:id="380" w:author="Matti Kangas (Nokia)" w:date="2023-11-03T17:05:00Z">
              <w:r w:rsidRPr="000F60F0">
                <w:t>Value/remark</w:t>
              </w:r>
            </w:ins>
          </w:p>
        </w:tc>
        <w:tc>
          <w:tcPr>
            <w:tcW w:w="1700" w:type="dxa"/>
          </w:tcPr>
          <w:p w14:paraId="10B13BB7" w14:textId="77777777" w:rsidR="00AE029D" w:rsidRPr="000F60F0" w:rsidRDefault="00AE029D" w:rsidP="00BD0EF7">
            <w:pPr>
              <w:pStyle w:val="TAH"/>
              <w:rPr>
                <w:ins w:id="381" w:author="Matti Kangas (Nokia)" w:date="2023-11-03T17:05:00Z"/>
              </w:rPr>
            </w:pPr>
            <w:ins w:id="382" w:author="Matti Kangas (Nokia)" w:date="2023-11-03T17:05:00Z">
              <w:r w:rsidRPr="000F60F0">
                <w:t>Comment</w:t>
              </w:r>
            </w:ins>
          </w:p>
        </w:tc>
        <w:tc>
          <w:tcPr>
            <w:tcW w:w="1245" w:type="dxa"/>
          </w:tcPr>
          <w:p w14:paraId="7A4C90C0" w14:textId="77777777" w:rsidR="00AE029D" w:rsidRPr="000F60F0" w:rsidRDefault="00AE029D" w:rsidP="00BD0EF7">
            <w:pPr>
              <w:pStyle w:val="TAH"/>
              <w:rPr>
                <w:ins w:id="383" w:author="Matti Kangas (Nokia)" w:date="2023-11-03T17:05:00Z"/>
              </w:rPr>
            </w:pPr>
            <w:ins w:id="384" w:author="Matti Kangas (Nokia)" w:date="2023-11-03T17:05:00Z">
              <w:r w:rsidRPr="000F60F0">
                <w:t>Condition</w:t>
              </w:r>
            </w:ins>
          </w:p>
        </w:tc>
      </w:tr>
      <w:tr w:rsidR="00AE029D" w:rsidRPr="000F60F0" w14:paraId="69F0C09D" w14:textId="77777777" w:rsidTr="00BD0EF7">
        <w:tblPrEx>
          <w:tblCellMar>
            <w:left w:w="108" w:type="dxa"/>
            <w:right w:w="108" w:type="dxa"/>
          </w:tblCellMar>
        </w:tblPrEx>
        <w:trPr>
          <w:ins w:id="385" w:author="Matti Kangas (Nokia)" w:date="2023-11-03T17:05:00Z"/>
        </w:trPr>
        <w:tc>
          <w:tcPr>
            <w:tcW w:w="4535" w:type="dxa"/>
            <w:gridSpan w:val="2"/>
          </w:tcPr>
          <w:p w14:paraId="29E099C4" w14:textId="77777777" w:rsidR="00AE029D" w:rsidRPr="000F60F0" w:rsidRDefault="00AE029D" w:rsidP="00BD0EF7">
            <w:pPr>
              <w:pStyle w:val="TAL"/>
              <w:rPr>
                <w:ins w:id="386" w:author="Matti Kangas (Nokia)" w:date="2023-11-03T17:05:00Z"/>
              </w:rPr>
            </w:pPr>
            <w:ins w:id="387" w:author="Matti Kangas (Nokia)" w:date="2023-11-03T17:05:00Z">
              <w:r w:rsidRPr="000F60F0">
                <w:t>Payload container type</w:t>
              </w:r>
            </w:ins>
          </w:p>
        </w:tc>
        <w:tc>
          <w:tcPr>
            <w:tcW w:w="2267" w:type="dxa"/>
          </w:tcPr>
          <w:p w14:paraId="2877B2FF" w14:textId="77777777" w:rsidR="00AE029D" w:rsidRPr="000F60F0" w:rsidRDefault="00AE029D" w:rsidP="00BD0EF7">
            <w:pPr>
              <w:pStyle w:val="TAL"/>
              <w:rPr>
                <w:ins w:id="388" w:author="Matti Kangas (Nokia)" w:date="2023-11-03T17:05:00Z"/>
              </w:rPr>
            </w:pPr>
            <w:ins w:id="389" w:author="Matti Kangas (Nokia)" w:date="2023-11-03T17:05:00Z">
              <w:r w:rsidRPr="000F60F0">
                <w:t>‘1001’B</w:t>
              </w:r>
            </w:ins>
          </w:p>
        </w:tc>
        <w:tc>
          <w:tcPr>
            <w:tcW w:w="1700" w:type="dxa"/>
          </w:tcPr>
          <w:p w14:paraId="131A9C5C" w14:textId="77777777" w:rsidR="00AE029D" w:rsidRPr="000F60F0" w:rsidRDefault="00AE029D" w:rsidP="00BD0EF7">
            <w:pPr>
              <w:pStyle w:val="TAL"/>
              <w:rPr>
                <w:ins w:id="390" w:author="Matti Kangas (Nokia)" w:date="2023-11-03T17:05:00Z"/>
              </w:rPr>
            </w:pPr>
            <w:ins w:id="391" w:author="Matti Kangas (Nokia)" w:date="2023-11-03T17:05:00Z">
              <w:r w:rsidRPr="000F60F0">
                <w:t>Service-level-AA container</w:t>
              </w:r>
            </w:ins>
          </w:p>
        </w:tc>
        <w:tc>
          <w:tcPr>
            <w:tcW w:w="1245" w:type="dxa"/>
          </w:tcPr>
          <w:p w14:paraId="7EED1FFA" w14:textId="77777777" w:rsidR="00AE029D" w:rsidRPr="000F60F0" w:rsidRDefault="00AE029D" w:rsidP="00BD0EF7">
            <w:pPr>
              <w:pStyle w:val="TAL"/>
              <w:rPr>
                <w:ins w:id="392" w:author="Matti Kangas (Nokia)" w:date="2023-11-03T17:05:00Z"/>
              </w:rPr>
            </w:pPr>
          </w:p>
        </w:tc>
      </w:tr>
      <w:tr w:rsidR="00AE029D" w:rsidRPr="000F60F0" w14:paraId="19B06BB3" w14:textId="77777777" w:rsidTr="00BD0EF7">
        <w:tblPrEx>
          <w:tblCellMar>
            <w:left w:w="108" w:type="dxa"/>
            <w:right w:w="108" w:type="dxa"/>
          </w:tblCellMar>
        </w:tblPrEx>
        <w:trPr>
          <w:ins w:id="393"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541A3E8B" w14:textId="77777777" w:rsidR="00AE029D" w:rsidRPr="000F60F0" w:rsidRDefault="00AE029D" w:rsidP="00BD0EF7">
            <w:pPr>
              <w:pStyle w:val="TAL"/>
              <w:rPr>
                <w:ins w:id="394" w:author="Matti Kangas (Nokia)" w:date="2023-11-03T17:05:00Z"/>
              </w:rPr>
            </w:pPr>
            <w:ins w:id="395"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0DDE4FD6" w14:textId="77777777" w:rsidR="00AE029D" w:rsidRPr="000F60F0" w:rsidRDefault="00AE029D" w:rsidP="00BD0EF7">
            <w:pPr>
              <w:pStyle w:val="TAL"/>
              <w:rPr>
                <w:ins w:id="396" w:author="Matti Kangas (Nokia)" w:date="2023-11-03T17:05:00Z"/>
              </w:rPr>
            </w:pPr>
            <w:ins w:id="397"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24A98974" w14:textId="77777777" w:rsidR="00AE029D" w:rsidRPr="000F60F0" w:rsidRDefault="00AE029D" w:rsidP="00BD0EF7">
            <w:pPr>
              <w:pStyle w:val="TAL"/>
              <w:rPr>
                <w:ins w:id="398"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170AF046" w14:textId="77777777" w:rsidR="00AE029D" w:rsidRPr="000F60F0" w:rsidRDefault="00AE029D" w:rsidP="00BD0EF7">
            <w:pPr>
              <w:pStyle w:val="TAL"/>
              <w:rPr>
                <w:ins w:id="399" w:author="Matti Kangas (Nokia)" w:date="2023-11-03T17:05:00Z"/>
              </w:rPr>
            </w:pPr>
          </w:p>
        </w:tc>
      </w:tr>
      <w:tr w:rsidR="00AE029D" w:rsidRPr="000F60F0" w14:paraId="2C05AE51" w14:textId="77777777" w:rsidTr="00BD0EF7">
        <w:tblPrEx>
          <w:tblCellMar>
            <w:left w:w="108" w:type="dxa"/>
            <w:right w:w="108" w:type="dxa"/>
          </w:tblCellMar>
        </w:tblPrEx>
        <w:trPr>
          <w:ins w:id="400"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20206355" w14:textId="77777777" w:rsidR="00AE029D" w:rsidRPr="000F60F0" w:rsidRDefault="00AE029D" w:rsidP="00BD0EF7">
            <w:pPr>
              <w:pStyle w:val="TAL"/>
              <w:rPr>
                <w:ins w:id="401" w:author="Matti Kangas (Nokia)" w:date="2023-11-03T17:05:00Z"/>
              </w:rPr>
            </w:pPr>
            <w:ins w:id="402"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158F7B4A" w14:textId="77777777" w:rsidR="00AE029D" w:rsidRPr="000F60F0" w:rsidRDefault="00AE029D" w:rsidP="00BD0EF7">
            <w:pPr>
              <w:pStyle w:val="TAL"/>
              <w:rPr>
                <w:ins w:id="403"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3C797D55" w14:textId="77777777" w:rsidR="00AE029D" w:rsidRPr="000F60F0" w:rsidRDefault="00AE029D" w:rsidP="00BD0EF7">
            <w:pPr>
              <w:pStyle w:val="TAL"/>
              <w:rPr>
                <w:ins w:id="404" w:author="Matti Kangas (Nokia)" w:date="2023-11-03T17:05:00Z"/>
              </w:rPr>
            </w:pPr>
            <w:ins w:id="405"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1BC9E93E" w14:textId="77777777" w:rsidR="00AE029D" w:rsidRPr="000F60F0" w:rsidRDefault="00AE029D" w:rsidP="00BD0EF7">
            <w:pPr>
              <w:pStyle w:val="TAL"/>
              <w:rPr>
                <w:ins w:id="406" w:author="Matti Kangas (Nokia)" w:date="2023-11-03T17:05:00Z"/>
              </w:rPr>
            </w:pPr>
          </w:p>
        </w:tc>
      </w:tr>
      <w:tr w:rsidR="00AE029D" w:rsidRPr="000F60F0" w14:paraId="409952E1" w14:textId="77777777" w:rsidTr="00BD0EF7">
        <w:tblPrEx>
          <w:tblCellMar>
            <w:left w:w="108" w:type="dxa"/>
            <w:right w:w="108" w:type="dxa"/>
          </w:tblCellMar>
        </w:tblPrEx>
        <w:trPr>
          <w:ins w:id="407"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70FD1524" w14:textId="77777777" w:rsidR="00AE029D" w:rsidRPr="000F60F0" w:rsidRDefault="00AE029D" w:rsidP="00BD0EF7">
            <w:pPr>
              <w:pStyle w:val="TAL"/>
              <w:rPr>
                <w:ins w:id="408" w:author="Matti Kangas (Nokia)" w:date="2023-11-03T17:05:00Z"/>
              </w:rPr>
            </w:pPr>
            <w:ins w:id="409"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3820FD5D" w14:textId="77777777" w:rsidR="00AE029D" w:rsidRPr="000F60F0" w:rsidRDefault="00AE029D" w:rsidP="00BD0EF7">
            <w:pPr>
              <w:pStyle w:val="TAL"/>
              <w:rPr>
                <w:ins w:id="410"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64A4B937" w14:textId="77777777" w:rsidR="00AE029D" w:rsidRPr="000F60F0" w:rsidRDefault="00AE029D" w:rsidP="00BD0EF7">
            <w:pPr>
              <w:pStyle w:val="TAL"/>
              <w:rPr>
                <w:ins w:id="411" w:author="Matti Kangas (Nokia)" w:date="2023-11-03T17:05:00Z"/>
              </w:rPr>
            </w:pPr>
            <w:ins w:id="412" w:author="Matti Kangas (Nokia)" w:date="2023-11-03T17:05:00Z">
              <w:r w:rsidRPr="000F60F0">
                <w:t>Authentication response indicating authentication failure from USS to UE.</w:t>
              </w:r>
            </w:ins>
          </w:p>
        </w:tc>
        <w:tc>
          <w:tcPr>
            <w:tcW w:w="1245" w:type="dxa"/>
            <w:tcBorders>
              <w:top w:val="single" w:sz="4" w:space="0" w:color="auto"/>
              <w:left w:val="single" w:sz="4" w:space="0" w:color="auto"/>
              <w:bottom w:val="single" w:sz="4" w:space="0" w:color="auto"/>
              <w:right w:val="single" w:sz="4" w:space="0" w:color="auto"/>
            </w:tcBorders>
          </w:tcPr>
          <w:p w14:paraId="1E626A6B" w14:textId="77777777" w:rsidR="00AE029D" w:rsidRPr="000F60F0" w:rsidRDefault="00AE029D" w:rsidP="00BD0EF7">
            <w:pPr>
              <w:pStyle w:val="TAL"/>
              <w:rPr>
                <w:ins w:id="413" w:author="Matti Kangas (Nokia)" w:date="2023-11-03T17:05:00Z"/>
              </w:rPr>
            </w:pPr>
          </w:p>
        </w:tc>
      </w:tr>
    </w:tbl>
    <w:p w14:paraId="550D4A91" w14:textId="77777777" w:rsidR="00AE029D" w:rsidRDefault="00AE029D" w:rsidP="00AE029D">
      <w:pPr>
        <w:rPr>
          <w:ins w:id="414" w:author="Matti Kangas (Nokia)" w:date="2024-02-16T20:46:00Z"/>
        </w:rPr>
      </w:pPr>
    </w:p>
    <w:p w14:paraId="2B5DBD48" w14:textId="431AA425" w:rsidR="002364FF" w:rsidRPr="000F60F0" w:rsidRDefault="002364FF" w:rsidP="002364FF">
      <w:pPr>
        <w:pStyle w:val="TH"/>
        <w:rPr>
          <w:ins w:id="415" w:author="Matti Kangas (Nokia)" w:date="2024-02-16T20:46:00Z"/>
        </w:rPr>
      </w:pPr>
      <w:ins w:id="416" w:author="Matti Kangas (Nokia)" w:date="2024-02-16T20:46:00Z">
        <w:r w:rsidRPr="000F60F0">
          <w:t>Table 9.1.6.2.3.3.3-4: DEREGISTRATION REQUEST</w:t>
        </w:r>
      </w:ins>
      <w:ins w:id="417" w:author="Matti Kangas (Nokia)" w:date="2024-02-26T13:49:00Z">
        <w:r w:rsidR="00700BE8">
          <w:t xml:space="preserve"> </w:t>
        </w:r>
      </w:ins>
      <w:ins w:id="418" w:author="Matti Kangas (Nokia)" w:date="2024-02-16T20:46:00Z">
        <w:r w:rsidRPr="000F60F0">
          <w:t xml:space="preserve">(step </w:t>
        </w:r>
      </w:ins>
      <w:ins w:id="419" w:author="Matti Kangas (Nokia)" w:date="2024-02-26T13:49:00Z">
        <w:r w:rsidR="00700BE8">
          <w:t>5a1</w:t>
        </w:r>
      </w:ins>
      <w:ins w:id="420" w:author="Matti Kangas (Nokia)" w:date="2024-02-16T20:46: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2364FF" w:rsidRPr="000F60F0" w14:paraId="34049F06" w14:textId="77777777" w:rsidTr="00BD0EF7">
        <w:trPr>
          <w:trHeight w:val="219"/>
          <w:jc w:val="center"/>
          <w:ins w:id="421" w:author="Matti Kangas (Nokia)" w:date="2024-02-16T20:46:00Z"/>
        </w:trPr>
        <w:tc>
          <w:tcPr>
            <w:tcW w:w="9148" w:type="dxa"/>
            <w:shd w:val="clear" w:color="auto" w:fill="auto"/>
          </w:tcPr>
          <w:p w14:paraId="46332AFA" w14:textId="1EA2B9AA" w:rsidR="002364FF" w:rsidRPr="000F60F0" w:rsidRDefault="002364FF" w:rsidP="00BD0EF7">
            <w:pPr>
              <w:pStyle w:val="TAL"/>
              <w:rPr>
                <w:ins w:id="422" w:author="Matti Kangas (Nokia)" w:date="2024-02-16T20:46:00Z"/>
              </w:rPr>
            </w:pPr>
            <w:ins w:id="423" w:author="Matti Kangas (Nokia)" w:date="2024-02-16T20:46:00Z">
              <w:r w:rsidRPr="000F60F0">
                <w:t xml:space="preserve">Derivation path: TS 38.508-1 </w:t>
              </w:r>
              <w:r w:rsidRPr="000F60F0">
                <w:rPr>
                  <w:rFonts w:eastAsia="Batang"/>
                  <w:lang w:eastAsia="zh-CN"/>
                </w:rPr>
                <w:t>[4]</w:t>
              </w:r>
              <w:r w:rsidRPr="000F60F0">
                <w:t xml:space="preserve"> Table 4.7.1-1</w:t>
              </w:r>
            </w:ins>
            <w:ins w:id="424" w:author="Matti Kangas (Nokia)" w:date="2024-02-16T20:47:00Z">
              <w:r>
                <w:t>2</w:t>
              </w:r>
            </w:ins>
          </w:p>
        </w:tc>
      </w:tr>
    </w:tbl>
    <w:p w14:paraId="3C2CAA20" w14:textId="77777777" w:rsidR="002364FF" w:rsidRPr="000F60F0" w:rsidRDefault="002364FF" w:rsidP="002364FF">
      <w:pPr>
        <w:rPr>
          <w:ins w:id="425" w:author="Matti Kangas (Nokia)" w:date="2024-02-16T20:46:00Z"/>
        </w:rPr>
      </w:pPr>
    </w:p>
    <w:p w14:paraId="18876EBC" w14:textId="49978205" w:rsidR="002364FF" w:rsidRPr="000F60F0" w:rsidRDefault="002364FF" w:rsidP="002364FF">
      <w:pPr>
        <w:pStyle w:val="TH"/>
        <w:rPr>
          <w:ins w:id="426" w:author="Matti Kangas (Nokia)" w:date="2024-02-16T20:46:00Z"/>
        </w:rPr>
      </w:pPr>
      <w:ins w:id="427" w:author="Matti Kangas (Nokia)" w:date="2024-02-16T20:46:00Z">
        <w:r w:rsidRPr="000F60F0">
          <w:t>Table 9.1.6.2.3.3.3-5: DEREGISTRATION ACCEPT</w:t>
        </w:r>
      </w:ins>
      <w:ins w:id="428" w:author="Matti Kangas (Nokia)" w:date="2024-02-16T20:50:00Z">
        <w:r w:rsidR="001C4A09">
          <w:t xml:space="preserve"> UE</w:t>
        </w:r>
      </w:ins>
      <w:ins w:id="429" w:author="Matti Kangas (Nokia)" w:date="2024-02-16T20:46:00Z">
        <w:r w:rsidRPr="000F60F0">
          <w:t xml:space="preserve"> (step </w:t>
        </w:r>
      </w:ins>
      <w:ins w:id="430" w:author="Matti Kangas (Nokia)" w:date="2024-02-26T13:51:00Z">
        <w:r w:rsidR="00426640">
          <w:t>5a3</w:t>
        </w:r>
      </w:ins>
      <w:ins w:id="431" w:author="Matti Kangas (Nokia)" w:date="2024-02-16T20:46: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2364FF" w:rsidRPr="000F60F0" w14:paraId="5CFEC3B3" w14:textId="77777777" w:rsidTr="00BD0EF7">
        <w:trPr>
          <w:trHeight w:val="219"/>
          <w:jc w:val="center"/>
          <w:ins w:id="432" w:author="Matti Kangas (Nokia)" w:date="2024-02-16T20:46:00Z"/>
        </w:trPr>
        <w:tc>
          <w:tcPr>
            <w:tcW w:w="9148" w:type="dxa"/>
            <w:shd w:val="clear" w:color="auto" w:fill="auto"/>
          </w:tcPr>
          <w:p w14:paraId="1EAFE55C" w14:textId="2FFFB7CA" w:rsidR="002364FF" w:rsidRPr="000F60F0" w:rsidRDefault="002364FF" w:rsidP="00BD0EF7">
            <w:pPr>
              <w:pStyle w:val="TAL"/>
              <w:rPr>
                <w:ins w:id="433" w:author="Matti Kangas (Nokia)" w:date="2024-02-16T20:46:00Z"/>
              </w:rPr>
            </w:pPr>
            <w:ins w:id="434" w:author="Matti Kangas (Nokia)" w:date="2024-02-16T20:46:00Z">
              <w:r w:rsidRPr="000F60F0">
                <w:t xml:space="preserve">Derivation path: TS 38.508-1 </w:t>
              </w:r>
              <w:r w:rsidRPr="000F60F0">
                <w:rPr>
                  <w:rFonts w:eastAsia="Batang"/>
                  <w:lang w:eastAsia="zh-CN"/>
                </w:rPr>
                <w:t>[4]</w:t>
              </w:r>
              <w:r w:rsidRPr="000F60F0">
                <w:t xml:space="preserve"> Table 4.7.1-1</w:t>
              </w:r>
            </w:ins>
            <w:ins w:id="435" w:author="Matti Kangas (Nokia)" w:date="2024-02-16T20:47:00Z">
              <w:r>
                <w:t>3</w:t>
              </w:r>
            </w:ins>
          </w:p>
        </w:tc>
      </w:tr>
    </w:tbl>
    <w:p w14:paraId="34A69C98" w14:textId="77777777" w:rsidR="002364FF" w:rsidRPr="000F60F0" w:rsidRDefault="002364FF" w:rsidP="002364FF">
      <w:pPr>
        <w:rPr>
          <w:ins w:id="436" w:author="Matti Kangas (Nokia)" w:date="2024-02-16T20:46:00Z"/>
        </w:rPr>
      </w:pPr>
    </w:p>
    <w:p w14:paraId="79F28BCB" w14:textId="1C640C87" w:rsidR="00AE029D" w:rsidRPr="000F60F0" w:rsidRDefault="00AE029D" w:rsidP="00AE029D">
      <w:pPr>
        <w:pStyle w:val="TH"/>
        <w:rPr>
          <w:ins w:id="437" w:author="Matti Kangas (Nokia)" w:date="2023-11-03T17:05:00Z"/>
        </w:rPr>
      </w:pPr>
      <w:ins w:id="438" w:author="Matti Kangas (Nokia)" w:date="2023-11-03T17:05:00Z">
        <w:r w:rsidRPr="000F60F0">
          <w:t>Table 9.1.6.2.3.3.3-</w:t>
        </w:r>
      </w:ins>
      <w:ins w:id="439" w:author="Matti Kangas (Nokia)" w:date="2024-02-16T20:46:00Z">
        <w:r w:rsidR="002364FF">
          <w:t>6</w:t>
        </w:r>
      </w:ins>
      <w:ins w:id="440" w:author="Matti Kangas (Nokia)" w:date="2023-11-03T17:05:00Z">
        <w:r w:rsidRPr="000F60F0">
          <w:t xml:space="preserve">: DEREGISTRATION REQUEST (step </w:t>
        </w:r>
      </w:ins>
      <w:ins w:id="441" w:author="Matti Kangas (Nokia)" w:date="2024-02-26T13:51:00Z">
        <w:r w:rsidR="00426640">
          <w:t>5b2</w:t>
        </w:r>
      </w:ins>
      <w:ins w:id="442" w:author="Matti Kangas (Nokia)" w:date="2023-11-03T17:05: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AE029D" w:rsidRPr="000F60F0" w14:paraId="6D4C879C" w14:textId="77777777" w:rsidTr="00BD0EF7">
        <w:trPr>
          <w:trHeight w:val="219"/>
          <w:jc w:val="center"/>
          <w:ins w:id="443" w:author="Matti Kangas (Nokia)" w:date="2023-11-03T17:05:00Z"/>
        </w:trPr>
        <w:tc>
          <w:tcPr>
            <w:tcW w:w="9148" w:type="dxa"/>
            <w:gridSpan w:val="4"/>
            <w:shd w:val="clear" w:color="auto" w:fill="auto"/>
          </w:tcPr>
          <w:p w14:paraId="68E9D2E5" w14:textId="77777777" w:rsidR="00AE029D" w:rsidRPr="000F60F0" w:rsidRDefault="00AE029D" w:rsidP="00BD0EF7">
            <w:pPr>
              <w:pStyle w:val="TAL"/>
              <w:rPr>
                <w:ins w:id="444" w:author="Matti Kangas (Nokia)" w:date="2023-11-03T17:05:00Z"/>
              </w:rPr>
            </w:pPr>
            <w:ins w:id="445" w:author="Matti Kangas (Nokia)" w:date="2023-11-03T17:05:00Z">
              <w:r w:rsidRPr="000F60F0">
                <w:t xml:space="preserve">Derivation path: TS 38.508-1 </w:t>
              </w:r>
              <w:r w:rsidRPr="000F60F0">
                <w:rPr>
                  <w:rFonts w:eastAsia="Batang"/>
                  <w:lang w:eastAsia="zh-CN"/>
                </w:rPr>
                <w:t>[4]</w:t>
              </w:r>
              <w:r w:rsidRPr="000F60F0">
                <w:t xml:space="preserve"> Table 4.7.1-14</w:t>
              </w:r>
            </w:ins>
          </w:p>
        </w:tc>
      </w:tr>
      <w:tr w:rsidR="00AE029D" w:rsidRPr="000F60F0" w14:paraId="702F9E9C" w14:textId="77777777" w:rsidTr="00BD0EF7">
        <w:trPr>
          <w:trHeight w:val="219"/>
          <w:jc w:val="center"/>
          <w:ins w:id="446" w:author="Matti Kangas (Nokia)" w:date="2023-11-03T17:05:00Z"/>
        </w:trPr>
        <w:tc>
          <w:tcPr>
            <w:tcW w:w="4304" w:type="dxa"/>
            <w:tcBorders>
              <w:bottom w:val="single" w:sz="4" w:space="0" w:color="auto"/>
            </w:tcBorders>
            <w:shd w:val="clear" w:color="auto" w:fill="auto"/>
          </w:tcPr>
          <w:p w14:paraId="2BFB6582" w14:textId="77777777" w:rsidR="00AE029D" w:rsidRPr="000F60F0" w:rsidRDefault="00AE029D" w:rsidP="00BD0EF7">
            <w:pPr>
              <w:pStyle w:val="TAH"/>
              <w:rPr>
                <w:ins w:id="447" w:author="Matti Kangas (Nokia)" w:date="2023-11-03T17:05:00Z"/>
              </w:rPr>
            </w:pPr>
            <w:ins w:id="448" w:author="Matti Kangas (Nokia)" w:date="2023-11-03T17:05:00Z">
              <w:r w:rsidRPr="000F60F0">
                <w:t>Information Element</w:t>
              </w:r>
            </w:ins>
          </w:p>
        </w:tc>
        <w:tc>
          <w:tcPr>
            <w:tcW w:w="2151" w:type="dxa"/>
            <w:tcBorders>
              <w:bottom w:val="single" w:sz="4" w:space="0" w:color="auto"/>
            </w:tcBorders>
            <w:shd w:val="clear" w:color="auto" w:fill="auto"/>
          </w:tcPr>
          <w:p w14:paraId="6671ED30" w14:textId="77777777" w:rsidR="00AE029D" w:rsidRPr="000F60F0" w:rsidRDefault="00AE029D" w:rsidP="00BD0EF7">
            <w:pPr>
              <w:pStyle w:val="TAH"/>
              <w:rPr>
                <w:ins w:id="449" w:author="Matti Kangas (Nokia)" w:date="2023-11-03T17:05:00Z"/>
              </w:rPr>
            </w:pPr>
            <w:ins w:id="450" w:author="Matti Kangas (Nokia)" w:date="2023-11-03T17:05:00Z">
              <w:r w:rsidRPr="000F60F0">
                <w:t>Value/Remark</w:t>
              </w:r>
            </w:ins>
          </w:p>
        </w:tc>
        <w:tc>
          <w:tcPr>
            <w:tcW w:w="1613" w:type="dxa"/>
            <w:tcBorders>
              <w:bottom w:val="single" w:sz="4" w:space="0" w:color="auto"/>
            </w:tcBorders>
            <w:shd w:val="clear" w:color="auto" w:fill="auto"/>
          </w:tcPr>
          <w:p w14:paraId="3BA536C9" w14:textId="77777777" w:rsidR="00AE029D" w:rsidRPr="000F60F0" w:rsidRDefault="00AE029D" w:rsidP="00BD0EF7">
            <w:pPr>
              <w:pStyle w:val="TAH"/>
              <w:rPr>
                <w:ins w:id="451" w:author="Matti Kangas (Nokia)" w:date="2023-11-03T17:05:00Z"/>
              </w:rPr>
            </w:pPr>
            <w:ins w:id="452" w:author="Matti Kangas (Nokia)" w:date="2023-11-03T17:05:00Z">
              <w:r w:rsidRPr="000F60F0">
                <w:t>Comment</w:t>
              </w:r>
            </w:ins>
          </w:p>
        </w:tc>
        <w:tc>
          <w:tcPr>
            <w:tcW w:w="1080" w:type="dxa"/>
            <w:tcBorders>
              <w:bottom w:val="single" w:sz="4" w:space="0" w:color="auto"/>
            </w:tcBorders>
            <w:shd w:val="clear" w:color="auto" w:fill="auto"/>
          </w:tcPr>
          <w:p w14:paraId="4C338985" w14:textId="77777777" w:rsidR="00AE029D" w:rsidRPr="000F60F0" w:rsidRDefault="00AE029D" w:rsidP="00BD0EF7">
            <w:pPr>
              <w:pStyle w:val="TAH"/>
              <w:rPr>
                <w:ins w:id="453" w:author="Matti Kangas (Nokia)" w:date="2023-11-03T17:05:00Z"/>
              </w:rPr>
            </w:pPr>
            <w:ins w:id="454" w:author="Matti Kangas (Nokia)" w:date="2023-11-03T17:05:00Z">
              <w:r w:rsidRPr="000F60F0">
                <w:t>Condition</w:t>
              </w:r>
            </w:ins>
          </w:p>
        </w:tc>
      </w:tr>
      <w:tr w:rsidR="00AE029D" w:rsidRPr="000F60F0" w14:paraId="14E38234" w14:textId="77777777" w:rsidTr="00BD0EF7">
        <w:trPr>
          <w:trHeight w:val="219"/>
          <w:jc w:val="center"/>
          <w:ins w:id="455" w:author="Matti Kangas (Nokia)" w:date="2023-11-03T17:05:00Z"/>
        </w:trPr>
        <w:tc>
          <w:tcPr>
            <w:tcW w:w="4304" w:type="dxa"/>
            <w:tcBorders>
              <w:top w:val="single" w:sz="4" w:space="0" w:color="auto"/>
              <w:bottom w:val="single" w:sz="4" w:space="0" w:color="auto"/>
              <w:right w:val="single" w:sz="6" w:space="0" w:color="auto"/>
            </w:tcBorders>
            <w:shd w:val="clear" w:color="auto" w:fill="auto"/>
          </w:tcPr>
          <w:p w14:paraId="6DE4CB11" w14:textId="77777777" w:rsidR="00AE029D" w:rsidRPr="000F60F0" w:rsidRDefault="00AE029D" w:rsidP="00BD0EF7">
            <w:pPr>
              <w:pStyle w:val="TAL"/>
              <w:rPr>
                <w:ins w:id="456" w:author="Matti Kangas (Nokia)" w:date="2023-11-03T17:05:00Z"/>
                <w:rFonts w:eastAsia="Batang"/>
                <w:lang w:eastAsia="zh-CN"/>
              </w:rPr>
            </w:pPr>
            <w:ins w:id="457" w:author="Matti Kangas (Nokia)" w:date="2023-11-03T17:05:00Z">
              <w:r w:rsidRPr="000F60F0">
                <w:t>5GMM cause</w:t>
              </w:r>
            </w:ins>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7D4F49E0" w14:textId="77777777" w:rsidR="00AE029D" w:rsidRPr="000F60F0" w:rsidRDefault="00AE029D" w:rsidP="00BD0EF7">
            <w:pPr>
              <w:pStyle w:val="TAL"/>
              <w:rPr>
                <w:ins w:id="458" w:author="Matti Kangas (Nokia)" w:date="2023-11-03T17:05:00Z"/>
                <w:rFonts w:eastAsia="Batang"/>
                <w:lang w:eastAsia="zh-CN"/>
              </w:rPr>
            </w:pPr>
            <w:ins w:id="459" w:author="Matti Kangas (Nokia)" w:date="2023-11-03T17:05:00Z">
              <w:r w:rsidRPr="000F60F0">
                <w:rPr>
                  <w:rFonts w:eastAsia="Batang"/>
                  <w:lang w:eastAsia="zh-CN"/>
                </w:rPr>
                <w:t>‘01001111’B</w:t>
              </w:r>
            </w:ins>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5D21C92" w14:textId="77777777" w:rsidR="00AE029D" w:rsidRPr="000F60F0" w:rsidRDefault="00AE029D" w:rsidP="00BD0EF7">
            <w:pPr>
              <w:pStyle w:val="TAL"/>
              <w:rPr>
                <w:ins w:id="460" w:author="Matti Kangas (Nokia)" w:date="2023-11-03T17:05:00Z"/>
              </w:rPr>
            </w:pPr>
            <w:ins w:id="461" w:author="Matti Kangas (Nokia)" w:date="2023-11-03T17:05:00Z">
              <w:r w:rsidRPr="000F60F0">
                <w:t>UAS services not allowed</w:t>
              </w:r>
            </w:ins>
          </w:p>
        </w:tc>
        <w:tc>
          <w:tcPr>
            <w:tcW w:w="1080" w:type="dxa"/>
            <w:tcBorders>
              <w:top w:val="single" w:sz="4" w:space="0" w:color="auto"/>
              <w:left w:val="single" w:sz="6" w:space="0" w:color="auto"/>
              <w:bottom w:val="single" w:sz="4" w:space="0" w:color="auto"/>
            </w:tcBorders>
            <w:shd w:val="clear" w:color="auto" w:fill="auto"/>
          </w:tcPr>
          <w:p w14:paraId="489EF32B" w14:textId="77777777" w:rsidR="00AE029D" w:rsidRPr="000F60F0" w:rsidRDefault="00AE029D" w:rsidP="00BD0EF7">
            <w:pPr>
              <w:pStyle w:val="TAL"/>
              <w:rPr>
                <w:ins w:id="462" w:author="Matti Kangas (Nokia)" w:date="2023-11-03T17:05:00Z"/>
              </w:rPr>
            </w:pPr>
          </w:p>
        </w:tc>
      </w:tr>
    </w:tbl>
    <w:p w14:paraId="7706C69A" w14:textId="77777777" w:rsidR="00AE029D" w:rsidRPr="000F60F0" w:rsidRDefault="00AE029D" w:rsidP="00AE029D">
      <w:pPr>
        <w:rPr>
          <w:ins w:id="463" w:author="Matti Kangas (Nokia)" w:date="2023-11-03T17:05:00Z"/>
        </w:rPr>
      </w:pPr>
    </w:p>
    <w:p w14:paraId="59FDE73F" w14:textId="6393F5CB" w:rsidR="00AE029D" w:rsidRPr="000F60F0" w:rsidRDefault="00AE029D" w:rsidP="00AE029D">
      <w:pPr>
        <w:pStyle w:val="TH"/>
        <w:rPr>
          <w:ins w:id="464" w:author="Matti Kangas (Nokia)" w:date="2023-11-03T17:05:00Z"/>
        </w:rPr>
      </w:pPr>
      <w:ins w:id="465" w:author="Matti Kangas (Nokia)" w:date="2023-11-03T17:05:00Z">
        <w:r w:rsidRPr="000F60F0">
          <w:t>Table 9.1.6.2.3.3.3-</w:t>
        </w:r>
      </w:ins>
      <w:ins w:id="466" w:author="Matti Kangas (Nokia)" w:date="2024-02-16T20:46:00Z">
        <w:r w:rsidR="002364FF">
          <w:t>7</w:t>
        </w:r>
      </w:ins>
      <w:ins w:id="467" w:author="Matti Kangas (Nokia)" w:date="2023-11-03T17:05:00Z">
        <w:r w:rsidRPr="000F60F0">
          <w:t>: DEREGISTRATION ACCEPT</w:t>
        </w:r>
      </w:ins>
      <w:ins w:id="468" w:author="Matti Kangas (Nokia)" w:date="2024-02-16T20:50:00Z">
        <w:r w:rsidR="001C4A09">
          <w:t xml:space="preserve"> </w:t>
        </w:r>
      </w:ins>
      <w:ins w:id="469" w:author="Matti Kangas (Nokia)" w:date="2023-11-03T17:05:00Z">
        <w:r w:rsidRPr="000F60F0">
          <w:t xml:space="preserve">(step </w:t>
        </w:r>
      </w:ins>
      <w:ins w:id="470" w:author="Matti Kangas (Nokia)" w:date="2024-02-26T13:52:00Z">
        <w:r w:rsidR="001B76E4">
          <w:t>5b3</w:t>
        </w:r>
      </w:ins>
      <w:ins w:id="471" w:author="Matti Kangas (Nokia)" w:date="2023-11-03T17:05: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AE029D" w:rsidRPr="000F60F0" w14:paraId="3975CBF6" w14:textId="77777777" w:rsidTr="00BD0EF7">
        <w:trPr>
          <w:trHeight w:val="219"/>
          <w:jc w:val="center"/>
          <w:ins w:id="472" w:author="Matti Kangas (Nokia)" w:date="2023-11-03T17:05:00Z"/>
        </w:trPr>
        <w:tc>
          <w:tcPr>
            <w:tcW w:w="9148" w:type="dxa"/>
            <w:shd w:val="clear" w:color="auto" w:fill="auto"/>
          </w:tcPr>
          <w:p w14:paraId="7C9D4BE7" w14:textId="77777777" w:rsidR="00AE029D" w:rsidRPr="000F60F0" w:rsidRDefault="00AE029D" w:rsidP="00BD0EF7">
            <w:pPr>
              <w:pStyle w:val="TAL"/>
              <w:rPr>
                <w:ins w:id="473" w:author="Matti Kangas (Nokia)" w:date="2023-11-03T17:05:00Z"/>
              </w:rPr>
            </w:pPr>
            <w:ins w:id="474" w:author="Matti Kangas (Nokia)" w:date="2023-11-03T17:05:00Z">
              <w:r w:rsidRPr="000F60F0">
                <w:t xml:space="preserve">Derivation path: TS 38.508-1 </w:t>
              </w:r>
              <w:r w:rsidRPr="000F60F0">
                <w:rPr>
                  <w:rFonts w:eastAsia="Batang"/>
                  <w:lang w:eastAsia="zh-CN"/>
                </w:rPr>
                <w:t>[4]</w:t>
              </w:r>
              <w:r w:rsidRPr="000F60F0">
                <w:t xml:space="preserve"> Table 4.7.1-15</w:t>
              </w:r>
            </w:ins>
          </w:p>
        </w:tc>
      </w:tr>
    </w:tbl>
    <w:p w14:paraId="771E7DB2" w14:textId="77777777" w:rsidR="00AE029D" w:rsidRPr="000F60F0" w:rsidRDefault="00AE029D" w:rsidP="00AE029D">
      <w:pPr>
        <w:rPr>
          <w:ins w:id="475" w:author="Matti Kangas (Nokia)" w:date="2023-11-03T17:05:00Z"/>
        </w:rPr>
      </w:pPr>
    </w:p>
    <w:p w14:paraId="67C913FE" w14:textId="77777777" w:rsidR="00AE029D" w:rsidRPr="00067C60" w:rsidDel="009449F8" w:rsidRDefault="00AE029D" w:rsidP="00AE029D">
      <w:pPr>
        <w:rPr>
          <w:del w:id="476" w:author="Matti Kangas (Nokia)" w:date="2023-11-03T17:05:00Z"/>
        </w:rPr>
      </w:pPr>
      <w:del w:id="477" w:author="Matti Kangas (Nokia)" w:date="2023-11-03T17:05:00Z">
        <w:r w:rsidRPr="00067C60" w:rsidDel="009449F8">
          <w:delText>TBD</w:delText>
        </w:r>
      </w:del>
    </w:p>
    <w:p w14:paraId="2810DAB4" w14:textId="77777777" w:rsidR="00AE029D" w:rsidRPr="009449F8" w:rsidRDefault="00AE029D" w:rsidP="00AE029D">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06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F13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E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0B5"/>
    <w:rsid w:val="000B7FED"/>
    <w:rsid w:val="000C038A"/>
    <w:rsid w:val="000C6598"/>
    <w:rsid w:val="000D44B3"/>
    <w:rsid w:val="00145D43"/>
    <w:rsid w:val="00183453"/>
    <w:rsid w:val="00192C46"/>
    <w:rsid w:val="001A08B3"/>
    <w:rsid w:val="001A2CA0"/>
    <w:rsid w:val="001A7B60"/>
    <w:rsid w:val="001B52F0"/>
    <w:rsid w:val="001B76E4"/>
    <w:rsid w:val="001B7A65"/>
    <w:rsid w:val="001C4A09"/>
    <w:rsid w:val="001E41F3"/>
    <w:rsid w:val="001F458A"/>
    <w:rsid w:val="002364FF"/>
    <w:rsid w:val="0026004D"/>
    <w:rsid w:val="002640DD"/>
    <w:rsid w:val="00275D12"/>
    <w:rsid w:val="00284FEB"/>
    <w:rsid w:val="002860C4"/>
    <w:rsid w:val="002923D0"/>
    <w:rsid w:val="002B5741"/>
    <w:rsid w:val="002E472E"/>
    <w:rsid w:val="00303E5D"/>
    <w:rsid w:val="00305409"/>
    <w:rsid w:val="00347B81"/>
    <w:rsid w:val="003609EF"/>
    <w:rsid w:val="0036231A"/>
    <w:rsid w:val="00374DD4"/>
    <w:rsid w:val="003E1A36"/>
    <w:rsid w:val="003F6306"/>
    <w:rsid w:val="00410371"/>
    <w:rsid w:val="004242F1"/>
    <w:rsid w:val="00426640"/>
    <w:rsid w:val="004B75B7"/>
    <w:rsid w:val="0051580D"/>
    <w:rsid w:val="005255FB"/>
    <w:rsid w:val="00547111"/>
    <w:rsid w:val="00592D74"/>
    <w:rsid w:val="005A4C06"/>
    <w:rsid w:val="005E2C44"/>
    <w:rsid w:val="00621188"/>
    <w:rsid w:val="006257ED"/>
    <w:rsid w:val="0065665B"/>
    <w:rsid w:val="00665C47"/>
    <w:rsid w:val="00695808"/>
    <w:rsid w:val="00695876"/>
    <w:rsid w:val="006B46FB"/>
    <w:rsid w:val="006E21FB"/>
    <w:rsid w:val="00700BE8"/>
    <w:rsid w:val="007176FF"/>
    <w:rsid w:val="00792342"/>
    <w:rsid w:val="007977A8"/>
    <w:rsid w:val="007B512A"/>
    <w:rsid w:val="007C2097"/>
    <w:rsid w:val="007D6A07"/>
    <w:rsid w:val="007F7259"/>
    <w:rsid w:val="008040A8"/>
    <w:rsid w:val="008279FA"/>
    <w:rsid w:val="0085432B"/>
    <w:rsid w:val="008626E7"/>
    <w:rsid w:val="00870EE7"/>
    <w:rsid w:val="008863B9"/>
    <w:rsid w:val="008A45A6"/>
    <w:rsid w:val="008F3789"/>
    <w:rsid w:val="008F686C"/>
    <w:rsid w:val="009148DE"/>
    <w:rsid w:val="00941E30"/>
    <w:rsid w:val="009777D9"/>
    <w:rsid w:val="00991B88"/>
    <w:rsid w:val="009A5753"/>
    <w:rsid w:val="009A579D"/>
    <w:rsid w:val="009A608A"/>
    <w:rsid w:val="009B4D1D"/>
    <w:rsid w:val="009E3297"/>
    <w:rsid w:val="009F734F"/>
    <w:rsid w:val="00A246B6"/>
    <w:rsid w:val="00A47E70"/>
    <w:rsid w:val="00A50CF0"/>
    <w:rsid w:val="00A7671C"/>
    <w:rsid w:val="00AA2CBC"/>
    <w:rsid w:val="00AC5820"/>
    <w:rsid w:val="00AD1CD8"/>
    <w:rsid w:val="00AE029D"/>
    <w:rsid w:val="00B258BB"/>
    <w:rsid w:val="00B67B97"/>
    <w:rsid w:val="00B72049"/>
    <w:rsid w:val="00B968C8"/>
    <w:rsid w:val="00BA3EC5"/>
    <w:rsid w:val="00BA51D9"/>
    <w:rsid w:val="00BB5DFC"/>
    <w:rsid w:val="00BD25CD"/>
    <w:rsid w:val="00BD279D"/>
    <w:rsid w:val="00BD6BB8"/>
    <w:rsid w:val="00C66BA2"/>
    <w:rsid w:val="00C75BA9"/>
    <w:rsid w:val="00C95985"/>
    <w:rsid w:val="00CC5026"/>
    <w:rsid w:val="00CC68D0"/>
    <w:rsid w:val="00CE68DA"/>
    <w:rsid w:val="00CF3E11"/>
    <w:rsid w:val="00D03F9A"/>
    <w:rsid w:val="00D06D51"/>
    <w:rsid w:val="00D24991"/>
    <w:rsid w:val="00D50255"/>
    <w:rsid w:val="00D66520"/>
    <w:rsid w:val="00D926C8"/>
    <w:rsid w:val="00DE34CF"/>
    <w:rsid w:val="00E13F3D"/>
    <w:rsid w:val="00E34898"/>
    <w:rsid w:val="00EB09B7"/>
    <w:rsid w:val="00EE7D7C"/>
    <w:rsid w:val="00F25D98"/>
    <w:rsid w:val="00F300FB"/>
    <w:rsid w:val="00F92E07"/>
    <w:rsid w:val="00FB6386"/>
    <w:rsid w:val="00FC5DEB"/>
    <w:rsid w:val="00FC5F4C"/>
    <w:rsid w:val="00FE4D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E029D"/>
    <w:rPr>
      <w:rFonts w:ascii="Arial" w:hAnsi="Arial"/>
      <w:lang w:val="en-GB" w:eastAsia="en-US"/>
    </w:rPr>
  </w:style>
  <w:style w:type="character" w:customStyle="1" w:styleId="NOChar">
    <w:name w:val="NO Char"/>
    <w:link w:val="NO"/>
    <w:qFormat/>
    <w:rsid w:val="00AE029D"/>
    <w:rPr>
      <w:rFonts w:ascii="Times New Roman" w:hAnsi="Times New Roman"/>
      <w:lang w:val="en-GB" w:eastAsia="en-US"/>
    </w:rPr>
  </w:style>
  <w:style w:type="character" w:customStyle="1" w:styleId="PLChar">
    <w:name w:val="PL Char"/>
    <w:link w:val="PL"/>
    <w:qFormat/>
    <w:rsid w:val="00AE029D"/>
    <w:rPr>
      <w:rFonts w:ascii="Courier New" w:hAnsi="Courier New"/>
      <w:noProof/>
      <w:sz w:val="16"/>
      <w:lang w:val="en-GB" w:eastAsia="en-US"/>
    </w:rPr>
  </w:style>
  <w:style w:type="character" w:customStyle="1" w:styleId="TALChar">
    <w:name w:val="TAL Char"/>
    <w:link w:val="TAL"/>
    <w:qFormat/>
    <w:rsid w:val="00AE029D"/>
    <w:rPr>
      <w:rFonts w:ascii="Arial" w:hAnsi="Arial"/>
      <w:sz w:val="18"/>
      <w:lang w:val="en-GB" w:eastAsia="en-US"/>
    </w:rPr>
  </w:style>
  <w:style w:type="character" w:customStyle="1" w:styleId="TACCar">
    <w:name w:val="TAC Car"/>
    <w:link w:val="TAC"/>
    <w:qFormat/>
    <w:rsid w:val="00AE029D"/>
    <w:rPr>
      <w:rFonts w:ascii="Arial" w:hAnsi="Arial"/>
      <w:sz w:val="18"/>
      <w:lang w:val="en-GB" w:eastAsia="en-US"/>
    </w:rPr>
  </w:style>
  <w:style w:type="character" w:customStyle="1" w:styleId="TAHCar">
    <w:name w:val="TAH Car"/>
    <w:link w:val="TAH"/>
    <w:qFormat/>
    <w:rsid w:val="00AE029D"/>
    <w:rPr>
      <w:rFonts w:ascii="Arial" w:hAnsi="Arial"/>
      <w:b/>
      <w:sz w:val="18"/>
      <w:lang w:val="en-GB" w:eastAsia="en-US"/>
    </w:rPr>
  </w:style>
  <w:style w:type="character" w:customStyle="1" w:styleId="B1Char">
    <w:name w:val="B1 Char"/>
    <w:link w:val="B1"/>
    <w:qFormat/>
    <w:locked/>
    <w:rsid w:val="00AE029D"/>
    <w:rPr>
      <w:rFonts w:ascii="Times New Roman" w:hAnsi="Times New Roman"/>
      <w:lang w:val="en-GB" w:eastAsia="en-US"/>
    </w:rPr>
  </w:style>
  <w:style w:type="character" w:customStyle="1" w:styleId="THChar">
    <w:name w:val="TH Char"/>
    <w:link w:val="TH"/>
    <w:qFormat/>
    <w:rsid w:val="00AE029D"/>
    <w:rPr>
      <w:rFonts w:ascii="Arial" w:hAnsi="Arial"/>
      <w:b/>
      <w:lang w:val="en-GB" w:eastAsia="en-US"/>
    </w:rPr>
  </w:style>
  <w:style w:type="character" w:customStyle="1" w:styleId="B2Char">
    <w:name w:val="B2 Char"/>
    <w:link w:val="B2"/>
    <w:qFormat/>
    <w:rsid w:val="00AE029D"/>
    <w:rPr>
      <w:rFonts w:ascii="Times New Roman" w:hAnsi="Times New Roman"/>
      <w:lang w:val="en-GB" w:eastAsia="en-US"/>
    </w:rPr>
  </w:style>
  <w:style w:type="character" w:customStyle="1" w:styleId="TFChar">
    <w:name w:val="TF Char"/>
    <w:link w:val="TF"/>
    <w:qFormat/>
    <w:rsid w:val="00AE029D"/>
    <w:rPr>
      <w:rFonts w:ascii="Arial" w:hAnsi="Arial"/>
      <w:b/>
      <w:lang w:val="en-GB" w:eastAsia="en-US"/>
    </w:rPr>
  </w:style>
  <w:style w:type="paragraph" w:customStyle="1" w:styleId="TAHCarNotBold">
    <w:name w:val="TAH Car + Not Bold"/>
    <w:basedOn w:val="Normal"/>
    <w:qFormat/>
    <w:rsid w:val="00AE029D"/>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FE4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222</TotalTime>
  <Pages>8</Pages>
  <Words>1788</Words>
  <Characters>12572</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2024-02-28T13:08:00Z</dcterms:created>
  <dcterms:modified xsi:type="dcterms:W3CDTF">2024-02-29T07:02:00Z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R5-240588</vt:lpwstr>
  </property>
  <property fmtid="{D5CDD505-2E9C-101B-9397-08002B2CF9AE}" pid="10" name="Spec#">
    <vt:lpwstr>38.523-1</vt:lpwstr>
  </property>
  <property fmtid="{D5CDD505-2E9C-101B-9397-08002B2CF9AE}" pid="11" name="Cr#">
    <vt:lpwstr>4253</vt:lpwstr>
  </property>
  <property fmtid="{D5CDD505-2E9C-101B-9397-08002B2CF9AE}" pid="12" name="Revision">
    <vt:lpwstr>-</vt:lpwstr>
  </property>
  <property fmtid="{D5CDD505-2E9C-101B-9397-08002B2CF9AE}" pid="13" name="Version">
    <vt:lpwstr>17.5.1</vt:lpwstr>
  </property>
  <property fmtid="{D5CDD505-2E9C-101B-9397-08002B2CF9AE}" pid="14" name="CrTitle">
    <vt:lpwstr>Modification of testcase 9.1.6.2.3 UE or NW initiated de-registration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2024-02-12</vt:lpwstr>
  </property>
  <property fmtid="{D5CDD505-2E9C-101B-9397-08002B2CF9AE}" pid="20" name="Release">
    <vt:lpwstr>Rel-17</vt:lpwstr>
  </property>
</Properties>
</file>