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BC8EE" w14:textId="429D87C9" w:rsidR="00E239CB" w:rsidRDefault="00E239CB" w:rsidP="00E239CB">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R5-240533</w:t>
        </w:r>
      </w:fldSimple>
      <w:r w:rsidR="00D05DC5" w:rsidRPr="00CA3D0B">
        <w:rPr>
          <w:b/>
          <w:i/>
          <w:noProof/>
          <w:sz w:val="28"/>
          <w:highlight w:val="cyan"/>
        </w:rPr>
        <w:t>r1</w:t>
      </w:r>
    </w:p>
    <w:p w14:paraId="429848FF" w14:textId="77777777" w:rsidR="00E239CB" w:rsidRDefault="00000000" w:rsidP="00E239CB">
      <w:pPr>
        <w:pStyle w:val="CRCoverPage"/>
        <w:outlineLvl w:val="0"/>
        <w:rPr>
          <w:b/>
          <w:noProof/>
          <w:sz w:val="24"/>
        </w:rPr>
      </w:pPr>
      <w:fldSimple w:instr=" DOCPROPERTY  Location  \* MERGEFORMAT ">
        <w:r w:rsidR="00E239CB" w:rsidRPr="00BA51D9">
          <w:rPr>
            <w:b/>
            <w:noProof/>
            <w:sz w:val="24"/>
          </w:rPr>
          <w:t>Athens</w:t>
        </w:r>
      </w:fldSimple>
      <w:r w:rsidR="00E239CB">
        <w:rPr>
          <w:b/>
          <w:noProof/>
          <w:sz w:val="24"/>
        </w:rPr>
        <w:t xml:space="preserve">, </w:t>
      </w:r>
      <w:fldSimple w:instr=" DOCPROPERTY  Country  \* MERGEFORMAT ">
        <w:r w:rsidR="00E239CB" w:rsidRPr="00BA51D9">
          <w:rPr>
            <w:b/>
            <w:noProof/>
            <w:sz w:val="24"/>
          </w:rPr>
          <w:t>Greece</w:t>
        </w:r>
      </w:fldSimple>
      <w:r w:rsidR="00E239CB">
        <w:rPr>
          <w:b/>
          <w:noProof/>
          <w:sz w:val="24"/>
        </w:rPr>
        <w:t xml:space="preserve">, </w:t>
      </w:r>
      <w:fldSimple w:instr=" DOCPROPERTY  StartDate  \* MERGEFORMAT ">
        <w:r w:rsidR="00E239CB" w:rsidRPr="00BA51D9">
          <w:rPr>
            <w:b/>
            <w:noProof/>
            <w:sz w:val="24"/>
          </w:rPr>
          <w:t>26th Feb 2024</w:t>
        </w:r>
      </w:fldSimple>
      <w:r w:rsidR="00E239CB">
        <w:rPr>
          <w:b/>
          <w:noProof/>
          <w:sz w:val="24"/>
        </w:rPr>
        <w:t xml:space="preserve"> - </w:t>
      </w:r>
      <w:fldSimple w:instr=" DOCPROPERTY  EndDate  \* MERGEFORMAT ">
        <w:r w:rsidR="00E239CB"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9CB" w14:paraId="01CF9A75" w14:textId="77777777" w:rsidTr="00221603">
        <w:tc>
          <w:tcPr>
            <w:tcW w:w="9641" w:type="dxa"/>
            <w:gridSpan w:val="9"/>
            <w:tcBorders>
              <w:top w:val="single" w:sz="4" w:space="0" w:color="auto"/>
              <w:left w:val="single" w:sz="4" w:space="0" w:color="auto"/>
              <w:right w:val="single" w:sz="4" w:space="0" w:color="auto"/>
            </w:tcBorders>
          </w:tcPr>
          <w:p w14:paraId="6735461C" w14:textId="77777777" w:rsidR="00E239CB" w:rsidRDefault="00E239CB" w:rsidP="00221603">
            <w:pPr>
              <w:pStyle w:val="CRCoverPage"/>
              <w:spacing w:after="0"/>
              <w:jc w:val="right"/>
              <w:rPr>
                <w:i/>
                <w:noProof/>
              </w:rPr>
            </w:pPr>
            <w:r>
              <w:rPr>
                <w:i/>
                <w:noProof/>
                <w:sz w:val="14"/>
              </w:rPr>
              <w:t>CR-Form-v12.2</w:t>
            </w:r>
          </w:p>
        </w:tc>
      </w:tr>
      <w:tr w:rsidR="00E239CB" w14:paraId="0B25AAE4" w14:textId="77777777" w:rsidTr="00221603">
        <w:tc>
          <w:tcPr>
            <w:tcW w:w="9641" w:type="dxa"/>
            <w:gridSpan w:val="9"/>
            <w:tcBorders>
              <w:left w:val="single" w:sz="4" w:space="0" w:color="auto"/>
              <w:right w:val="single" w:sz="4" w:space="0" w:color="auto"/>
            </w:tcBorders>
          </w:tcPr>
          <w:p w14:paraId="14653EC4" w14:textId="77777777" w:rsidR="00E239CB" w:rsidRDefault="00E239CB" w:rsidP="00221603">
            <w:pPr>
              <w:pStyle w:val="CRCoverPage"/>
              <w:spacing w:after="0"/>
              <w:jc w:val="center"/>
              <w:rPr>
                <w:noProof/>
              </w:rPr>
            </w:pPr>
            <w:r>
              <w:rPr>
                <w:b/>
                <w:noProof/>
                <w:sz w:val="32"/>
              </w:rPr>
              <w:t>CHANGE REQUEST</w:t>
            </w:r>
          </w:p>
        </w:tc>
      </w:tr>
      <w:tr w:rsidR="00E239CB" w14:paraId="582CDF38" w14:textId="77777777" w:rsidTr="00221603">
        <w:tc>
          <w:tcPr>
            <w:tcW w:w="9641" w:type="dxa"/>
            <w:gridSpan w:val="9"/>
            <w:tcBorders>
              <w:left w:val="single" w:sz="4" w:space="0" w:color="auto"/>
              <w:right w:val="single" w:sz="4" w:space="0" w:color="auto"/>
            </w:tcBorders>
          </w:tcPr>
          <w:p w14:paraId="3F19B476" w14:textId="77777777" w:rsidR="00E239CB" w:rsidRDefault="00E239CB" w:rsidP="00221603">
            <w:pPr>
              <w:pStyle w:val="CRCoverPage"/>
              <w:spacing w:after="0"/>
              <w:rPr>
                <w:noProof/>
                <w:sz w:val="8"/>
                <w:szCs w:val="8"/>
              </w:rPr>
            </w:pPr>
          </w:p>
        </w:tc>
      </w:tr>
      <w:tr w:rsidR="00E239CB" w14:paraId="4ABA4F35" w14:textId="77777777" w:rsidTr="00221603">
        <w:tc>
          <w:tcPr>
            <w:tcW w:w="142" w:type="dxa"/>
            <w:tcBorders>
              <w:left w:val="single" w:sz="4" w:space="0" w:color="auto"/>
            </w:tcBorders>
          </w:tcPr>
          <w:p w14:paraId="4C7C44B4" w14:textId="77777777" w:rsidR="00E239CB" w:rsidRDefault="00E239CB" w:rsidP="00221603">
            <w:pPr>
              <w:pStyle w:val="CRCoverPage"/>
              <w:spacing w:after="0"/>
              <w:jc w:val="right"/>
              <w:rPr>
                <w:noProof/>
              </w:rPr>
            </w:pPr>
          </w:p>
        </w:tc>
        <w:tc>
          <w:tcPr>
            <w:tcW w:w="1559" w:type="dxa"/>
            <w:shd w:val="pct30" w:color="FFFF00" w:fill="auto"/>
          </w:tcPr>
          <w:p w14:paraId="566493AB" w14:textId="77777777" w:rsidR="00E239CB" w:rsidRPr="00410371" w:rsidRDefault="00000000" w:rsidP="00221603">
            <w:pPr>
              <w:pStyle w:val="CRCoverPage"/>
              <w:spacing w:after="0"/>
              <w:jc w:val="right"/>
              <w:rPr>
                <w:b/>
                <w:noProof/>
                <w:sz w:val="28"/>
              </w:rPr>
            </w:pPr>
            <w:fldSimple w:instr=" DOCPROPERTY  Spec#  \* MERGEFORMAT ">
              <w:r w:rsidR="00E239CB" w:rsidRPr="00410371">
                <w:rPr>
                  <w:b/>
                  <w:noProof/>
                  <w:sz w:val="28"/>
                </w:rPr>
                <w:t>38.523-1</w:t>
              </w:r>
            </w:fldSimple>
          </w:p>
        </w:tc>
        <w:tc>
          <w:tcPr>
            <w:tcW w:w="709" w:type="dxa"/>
          </w:tcPr>
          <w:p w14:paraId="6B81DEA3" w14:textId="77777777" w:rsidR="00E239CB" w:rsidRDefault="00E239CB" w:rsidP="00221603">
            <w:pPr>
              <w:pStyle w:val="CRCoverPage"/>
              <w:spacing w:after="0"/>
              <w:jc w:val="center"/>
              <w:rPr>
                <w:noProof/>
              </w:rPr>
            </w:pPr>
            <w:r>
              <w:rPr>
                <w:b/>
                <w:noProof/>
                <w:sz w:val="28"/>
              </w:rPr>
              <w:t>CR</w:t>
            </w:r>
          </w:p>
        </w:tc>
        <w:tc>
          <w:tcPr>
            <w:tcW w:w="1276" w:type="dxa"/>
            <w:shd w:val="pct30" w:color="FFFF00" w:fill="auto"/>
          </w:tcPr>
          <w:p w14:paraId="7046F30C" w14:textId="77777777" w:rsidR="00E239CB" w:rsidRPr="00410371" w:rsidRDefault="00000000" w:rsidP="00221603">
            <w:pPr>
              <w:pStyle w:val="CRCoverPage"/>
              <w:spacing w:after="0"/>
              <w:rPr>
                <w:noProof/>
              </w:rPr>
            </w:pPr>
            <w:fldSimple w:instr=" DOCPROPERTY  Cr#  \* MERGEFORMAT ">
              <w:r w:rsidR="00E239CB" w:rsidRPr="00410371">
                <w:rPr>
                  <w:b/>
                  <w:noProof/>
                  <w:sz w:val="28"/>
                </w:rPr>
                <w:t>4243</w:t>
              </w:r>
            </w:fldSimple>
          </w:p>
        </w:tc>
        <w:tc>
          <w:tcPr>
            <w:tcW w:w="709" w:type="dxa"/>
          </w:tcPr>
          <w:p w14:paraId="6CE6F97C" w14:textId="77777777" w:rsidR="00E239CB" w:rsidRDefault="00E239CB" w:rsidP="00221603">
            <w:pPr>
              <w:pStyle w:val="CRCoverPage"/>
              <w:tabs>
                <w:tab w:val="right" w:pos="625"/>
              </w:tabs>
              <w:spacing w:after="0"/>
              <w:jc w:val="center"/>
              <w:rPr>
                <w:noProof/>
              </w:rPr>
            </w:pPr>
            <w:r>
              <w:rPr>
                <w:b/>
                <w:bCs/>
                <w:noProof/>
                <w:sz w:val="28"/>
              </w:rPr>
              <w:t>rev</w:t>
            </w:r>
          </w:p>
        </w:tc>
        <w:tc>
          <w:tcPr>
            <w:tcW w:w="992" w:type="dxa"/>
            <w:shd w:val="pct30" w:color="FFFF00" w:fill="auto"/>
          </w:tcPr>
          <w:p w14:paraId="73FDFA10" w14:textId="77777777" w:rsidR="00E239CB" w:rsidRPr="00410371" w:rsidRDefault="00000000" w:rsidP="00221603">
            <w:pPr>
              <w:pStyle w:val="CRCoverPage"/>
              <w:spacing w:after="0"/>
              <w:jc w:val="center"/>
              <w:rPr>
                <w:b/>
                <w:noProof/>
              </w:rPr>
            </w:pPr>
            <w:fldSimple w:instr=" DOCPROPERTY  Revision  \* MERGEFORMAT ">
              <w:r w:rsidR="00E239CB" w:rsidRPr="00410371">
                <w:rPr>
                  <w:b/>
                  <w:noProof/>
                  <w:sz w:val="28"/>
                </w:rPr>
                <w:t>-</w:t>
              </w:r>
            </w:fldSimple>
          </w:p>
        </w:tc>
        <w:tc>
          <w:tcPr>
            <w:tcW w:w="2410" w:type="dxa"/>
          </w:tcPr>
          <w:p w14:paraId="716F26EE" w14:textId="77777777" w:rsidR="00E239CB" w:rsidRDefault="00E239CB" w:rsidP="002216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560AF" w14:textId="77777777" w:rsidR="00E239CB" w:rsidRPr="00410371" w:rsidRDefault="00000000" w:rsidP="00221603">
            <w:pPr>
              <w:pStyle w:val="CRCoverPage"/>
              <w:spacing w:after="0"/>
              <w:jc w:val="center"/>
              <w:rPr>
                <w:noProof/>
                <w:sz w:val="28"/>
              </w:rPr>
            </w:pPr>
            <w:fldSimple w:instr=" DOCPROPERTY  Version  \* MERGEFORMAT ">
              <w:r w:rsidR="00E239CB" w:rsidRPr="00410371">
                <w:rPr>
                  <w:b/>
                  <w:noProof/>
                  <w:sz w:val="28"/>
                </w:rPr>
                <w:t>17.5.1</w:t>
              </w:r>
            </w:fldSimple>
          </w:p>
        </w:tc>
        <w:tc>
          <w:tcPr>
            <w:tcW w:w="143" w:type="dxa"/>
            <w:tcBorders>
              <w:right w:val="single" w:sz="4" w:space="0" w:color="auto"/>
            </w:tcBorders>
          </w:tcPr>
          <w:p w14:paraId="2ACB0CE4" w14:textId="77777777" w:rsidR="00E239CB" w:rsidRDefault="00E239CB" w:rsidP="00221603">
            <w:pPr>
              <w:pStyle w:val="CRCoverPage"/>
              <w:spacing w:after="0"/>
              <w:rPr>
                <w:noProof/>
              </w:rPr>
            </w:pPr>
          </w:p>
        </w:tc>
      </w:tr>
      <w:tr w:rsidR="00E239CB" w14:paraId="3407519D" w14:textId="77777777" w:rsidTr="00221603">
        <w:tc>
          <w:tcPr>
            <w:tcW w:w="9641" w:type="dxa"/>
            <w:gridSpan w:val="9"/>
            <w:tcBorders>
              <w:left w:val="single" w:sz="4" w:space="0" w:color="auto"/>
              <w:right w:val="single" w:sz="4" w:space="0" w:color="auto"/>
            </w:tcBorders>
          </w:tcPr>
          <w:p w14:paraId="687D8FEC" w14:textId="77777777" w:rsidR="00E239CB" w:rsidRDefault="00E239CB" w:rsidP="00221603">
            <w:pPr>
              <w:pStyle w:val="CRCoverPage"/>
              <w:spacing w:after="0"/>
              <w:rPr>
                <w:noProof/>
              </w:rPr>
            </w:pPr>
          </w:p>
        </w:tc>
      </w:tr>
      <w:tr w:rsidR="00E239CB" w14:paraId="09DE0255" w14:textId="77777777" w:rsidTr="00221603">
        <w:tc>
          <w:tcPr>
            <w:tcW w:w="9641" w:type="dxa"/>
            <w:gridSpan w:val="9"/>
            <w:tcBorders>
              <w:top w:val="single" w:sz="4" w:space="0" w:color="auto"/>
            </w:tcBorders>
          </w:tcPr>
          <w:p w14:paraId="17D2B7B3" w14:textId="77777777" w:rsidR="00E239CB" w:rsidRPr="00F25D98" w:rsidRDefault="00E239CB" w:rsidP="002216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39CB" w14:paraId="5D8584F4" w14:textId="77777777" w:rsidTr="00221603">
        <w:tc>
          <w:tcPr>
            <w:tcW w:w="9641" w:type="dxa"/>
            <w:gridSpan w:val="9"/>
          </w:tcPr>
          <w:p w14:paraId="250C221D" w14:textId="77777777" w:rsidR="00E239CB" w:rsidRDefault="00E239CB" w:rsidP="00221603">
            <w:pPr>
              <w:pStyle w:val="CRCoverPage"/>
              <w:spacing w:after="0"/>
              <w:rPr>
                <w:noProof/>
                <w:sz w:val="8"/>
                <w:szCs w:val="8"/>
              </w:rPr>
            </w:pPr>
          </w:p>
        </w:tc>
      </w:tr>
    </w:tbl>
    <w:p w14:paraId="664A7D59" w14:textId="77777777" w:rsidR="00E239CB" w:rsidRDefault="00E239CB" w:rsidP="00E23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9CB" w14:paraId="0580EAC4" w14:textId="77777777" w:rsidTr="00221603">
        <w:tc>
          <w:tcPr>
            <w:tcW w:w="2835" w:type="dxa"/>
          </w:tcPr>
          <w:p w14:paraId="52B7B113" w14:textId="77777777" w:rsidR="00E239CB" w:rsidRDefault="00E239CB" w:rsidP="00221603">
            <w:pPr>
              <w:pStyle w:val="CRCoverPage"/>
              <w:tabs>
                <w:tab w:val="right" w:pos="2751"/>
              </w:tabs>
              <w:spacing w:after="0"/>
              <w:rPr>
                <w:b/>
                <w:i/>
                <w:noProof/>
              </w:rPr>
            </w:pPr>
            <w:r>
              <w:rPr>
                <w:b/>
                <w:i/>
                <w:noProof/>
              </w:rPr>
              <w:t>Proposed change affects:</w:t>
            </w:r>
          </w:p>
        </w:tc>
        <w:tc>
          <w:tcPr>
            <w:tcW w:w="1418" w:type="dxa"/>
          </w:tcPr>
          <w:p w14:paraId="6C10F566" w14:textId="77777777" w:rsidR="00E239CB" w:rsidRDefault="00E239CB" w:rsidP="002216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33F8A" w14:textId="77777777" w:rsidR="00E239CB" w:rsidRDefault="00E239CB" w:rsidP="00221603">
            <w:pPr>
              <w:pStyle w:val="CRCoverPage"/>
              <w:spacing w:after="0"/>
              <w:jc w:val="center"/>
              <w:rPr>
                <w:b/>
                <w:caps/>
                <w:noProof/>
              </w:rPr>
            </w:pPr>
          </w:p>
        </w:tc>
        <w:tc>
          <w:tcPr>
            <w:tcW w:w="709" w:type="dxa"/>
            <w:tcBorders>
              <w:left w:val="single" w:sz="4" w:space="0" w:color="auto"/>
            </w:tcBorders>
          </w:tcPr>
          <w:p w14:paraId="4EC98A24" w14:textId="77777777" w:rsidR="00E239CB" w:rsidRDefault="00E239CB" w:rsidP="002216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56E55" w14:textId="77777777" w:rsidR="00E239CB" w:rsidRDefault="00E239CB" w:rsidP="00221603">
            <w:pPr>
              <w:pStyle w:val="CRCoverPage"/>
              <w:spacing w:after="0"/>
              <w:jc w:val="center"/>
              <w:rPr>
                <w:b/>
                <w:caps/>
                <w:noProof/>
              </w:rPr>
            </w:pPr>
          </w:p>
        </w:tc>
        <w:tc>
          <w:tcPr>
            <w:tcW w:w="2126" w:type="dxa"/>
          </w:tcPr>
          <w:p w14:paraId="452671E5" w14:textId="77777777" w:rsidR="00E239CB" w:rsidRDefault="00E239CB" w:rsidP="002216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C2ED0" w14:textId="77777777" w:rsidR="00E239CB" w:rsidRDefault="00E239CB" w:rsidP="00221603">
            <w:pPr>
              <w:pStyle w:val="CRCoverPage"/>
              <w:spacing w:after="0"/>
              <w:jc w:val="center"/>
              <w:rPr>
                <w:b/>
                <w:caps/>
                <w:noProof/>
              </w:rPr>
            </w:pPr>
          </w:p>
        </w:tc>
        <w:tc>
          <w:tcPr>
            <w:tcW w:w="1418" w:type="dxa"/>
            <w:tcBorders>
              <w:left w:val="nil"/>
            </w:tcBorders>
          </w:tcPr>
          <w:p w14:paraId="75CCCC7B" w14:textId="77777777" w:rsidR="00E239CB" w:rsidRDefault="00E239CB" w:rsidP="002216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D92AE" w14:textId="77777777" w:rsidR="00E239CB" w:rsidRDefault="00E239CB" w:rsidP="00221603">
            <w:pPr>
              <w:pStyle w:val="CRCoverPage"/>
              <w:spacing w:after="0"/>
              <w:jc w:val="center"/>
              <w:rPr>
                <w:b/>
                <w:bCs/>
                <w:caps/>
                <w:noProof/>
              </w:rPr>
            </w:pPr>
          </w:p>
        </w:tc>
      </w:tr>
    </w:tbl>
    <w:p w14:paraId="3DBB149B" w14:textId="77777777" w:rsidR="00E239CB" w:rsidRDefault="00E239CB" w:rsidP="00E23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9CB" w14:paraId="5187D599" w14:textId="77777777" w:rsidTr="00221603">
        <w:tc>
          <w:tcPr>
            <w:tcW w:w="9640" w:type="dxa"/>
            <w:gridSpan w:val="11"/>
          </w:tcPr>
          <w:p w14:paraId="4D124903" w14:textId="77777777" w:rsidR="00E239CB" w:rsidRDefault="00E239CB" w:rsidP="00221603">
            <w:pPr>
              <w:pStyle w:val="CRCoverPage"/>
              <w:spacing w:after="0"/>
              <w:rPr>
                <w:noProof/>
                <w:sz w:val="8"/>
                <w:szCs w:val="8"/>
              </w:rPr>
            </w:pPr>
          </w:p>
        </w:tc>
      </w:tr>
      <w:tr w:rsidR="00E239CB" w14:paraId="5A9B9F2F" w14:textId="77777777" w:rsidTr="00221603">
        <w:tc>
          <w:tcPr>
            <w:tcW w:w="1843" w:type="dxa"/>
            <w:tcBorders>
              <w:top w:val="single" w:sz="4" w:space="0" w:color="auto"/>
              <w:left w:val="single" w:sz="4" w:space="0" w:color="auto"/>
            </w:tcBorders>
          </w:tcPr>
          <w:p w14:paraId="631A42CB" w14:textId="77777777" w:rsidR="00E239CB" w:rsidRDefault="00E239CB" w:rsidP="002216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15B63" w14:textId="77777777" w:rsidR="00E239CB" w:rsidRDefault="00000000" w:rsidP="00221603">
            <w:pPr>
              <w:pStyle w:val="CRCoverPage"/>
              <w:spacing w:after="0"/>
              <w:ind w:left="100"/>
              <w:rPr>
                <w:noProof/>
              </w:rPr>
            </w:pPr>
            <w:fldSimple w:instr=" DOCPROPERTY  CrTitle  \* MERGEFORMAT ">
              <w:r w:rsidR="00E239CB">
                <w:t>Corrections to SDT TC 7.1.1.13.2</w:t>
              </w:r>
            </w:fldSimple>
          </w:p>
        </w:tc>
      </w:tr>
      <w:tr w:rsidR="00E239CB" w14:paraId="45FE7C45" w14:textId="77777777" w:rsidTr="00221603">
        <w:tc>
          <w:tcPr>
            <w:tcW w:w="1843" w:type="dxa"/>
            <w:tcBorders>
              <w:left w:val="single" w:sz="4" w:space="0" w:color="auto"/>
            </w:tcBorders>
          </w:tcPr>
          <w:p w14:paraId="1F36AD16" w14:textId="77777777" w:rsidR="00E239CB" w:rsidRDefault="00E239CB" w:rsidP="00221603">
            <w:pPr>
              <w:pStyle w:val="CRCoverPage"/>
              <w:spacing w:after="0"/>
              <w:rPr>
                <w:b/>
                <w:i/>
                <w:noProof/>
                <w:sz w:val="8"/>
                <w:szCs w:val="8"/>
              </w:rPr>
            </w:pPr>
          </w:p>
        </w:tc>
        <w:tc>
          <w:tcPr>
            <w:tcW w:w="7797" w:type="dxa"/>
            <w:gridSpan w:val="10"/>
            <w:tcBorders>
              <w:right w:val="single" w:sz="4" w:space="0" w:color="auto"/>
            </w:tcBorders>
          </w:tcPr>
          <w:p w14:paraId="0F9AF039" w14:textId="77777777" w:rsidR="00E239CB" w:rsidRDefault="00E239CB" w:rsidP="00221603">
            <w:pPr>
              <w:pStyle w:val="CRCoverPage"/>
              <w:spacing w:after="0"/>
              <w:rPr>
                <w:noProof/>
                <w:sz w:val="8"/>
                <w:szCs w:val="8"/>
              </w:rPr>
            </w:pPr>
          </w:p>
        </w:tc>
      </w:tr>
      <w:tr w:rsidR="00E239CB" w14:paraId="6B0200A3" w14:textId="77777777" w:rsidTr="00221603">
        <w:tc>
          <w:tcPr>
            <w:tcW w:w="1843" w:type="dxa"/>
            <w:tcBorders>
              <w:left w:val="single" w:sz="4" w:space="0" w:color="auto"/>
            </w:tcBorders>
          </w:tcPr>
          <w:p w14:paraId="4EF23A6F" w14:textId="77777777" w:rsidR="00E239CB" w:rsidRDefault="00E239CB" w:rsidP="002216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B88639" w14:textId="77777777" w:rsidR="00E239CB" w:rsidRDefault="00000000" w:rsidP="00221603">
            <w:pPr>
              <w:pStyle w:val="CRCoverPage"/>
              <w:spacing w:after="0"/>
              <w:ind w:left="100"/>
              <w:rPr>
                <w:noProof/>
              </w:rPr>
            </w:pPr>
            <w:fldSimple w:instr=" DOCPROPERTY  SourceIfWg  \* MERGEFORMAT ">
              <w:r w:rsidR="00E239CB">
                <w:rPr>
                  <w:noProof/>
                </w:rPr>
                <w:t>MCC TF160, Lenovo</w:t>
              </w:r>
            </w:fldSimple>
          </w:p>
        </w:tc>
      </w:tr>
      <w:tr w:rsidR="00E239CB" w14:paraId="50DCF7BE" w14:textId="77777777" w:rsidTr="00221603">
        <w:tc>
          <w:tcPr>
            <w:tcW w:w="1843" w:type="dxa"/>
            <w:tcBorders>
              <w:left w:val="single" w:sz="4" w:space="0" w:color="auto"/>
            </w:tcBorders>
          </w:tcPr>
          <w:p w14:paraId="46DF5571" w14:textId="77777777" w:rsidR="00E239CB" w:rsidRDefault="00E239CB" w:rsidP="002216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D9D02" w14:textId="004F1BFC" w:rsidR="00E239CB" w:rsidRDefault="00E239CB" w:rsidP="00221603">
            <w:pPr>
              <w:pStyle w:val="CRCoverPage"/>
              <w:spacing w:after="0"/>
              <w:ind w:left="100"/>
              <w:rPr>
                <w:noProof/>
              </w:rPr>
            </w:pPr>
            <w:r>
              <w:t>R5</w:t>
            </w:r>
            <w:fldSimple w:instr=" DOCPROPERTY  SourceIfTsg  \* MERGEFORMAT "/>
          </w:p>
        </w:tc>
      </w:tr>
      <w:tr w:rsidR="00E239CB" w14:paraId="20CDD696" w14:textId="77777777" w:rsidTr="00221603">
        <w:tc>
          <w:tcPr>
            <w:tcW w:w="1843" w:type="dxa"/>
            <w:tcBorders>
              <w:left w:val="single" w:sz="4" w:space="0" w:color="auto"/>
            </w:tcBorders>
          </w:tcPr>
          <w:p w14:paraId="48191FB2" w14:textId="77777777" w:rsidR="00E239CB" w:rsidRDefault="00E239CB" w:rsidP="00221603">
            <w:pPr>
              <w:pStyle w:val="CRCoverPage"/>
              <w:spacing w:after="0"/>
              <w:rPr>
                <w:b/>
                <w:i/>
                <w:noProof/>
                <w:sz w:val="8"/>
                <w:szCs w:val="8"/>
              </w:rPr>
            </w:pPr>
          </w:p>
        </w:tc>
        <w:tc>
          <w:tcPr>
            <w:tcW w:w="7797" w:type="dxa"/>
            <w:gridSpan w:val="10"/>
            <w:tcBorders>
              <w:right w:val="single" w:sz="4" w:space="0" w:color="auto"/>
            </w:tcBorders>
          </w:tcPr>
          <w:p w14:paraId="06E1D5A5" w14:textId="77777777" w:rsidR="00E239CB" w:rsidRDefault="00E239CB" w:rsidP="00221603">
            <w:pPr>
              <w:pStyle w:val="CRCoverPage"/>
              <w:spacing w:after="0"/>
              <w:rPr>
                <w:noProof/>
                <w:sz w:val="8"/>
                <w:szCs w:val="8"/>
              </w:rPr>
            </w:pPr>
          </w:p>
        </w:tc>
      </w:tr>
      <w:tr w:rsidR="00E239CB" w14:paraId="010FF189" w14:textId="77777777" w:rsidTr="00221603">
        <w:tc>
          <w:tcPr>
            <w:tcW w:w="1843" w:type="dxa"/>
            <w:tcBorders>
              <w:left w:val="single" w:sz="4" w:space="0" w:color="auto"/>
            </w:tcBorders>
          </w:tcPr>
          <w:p w14:paraId="13AE0273" w14:textId="77777777" w:rsidR="00E239CB" w:rsidRDefault="00E239CB" w:rsidP="00221603">
            <w:pPr>
              <w:pStyle w:val="CRCoverPage"/>
              <w:tabs>
                <w:tab w:val="right" w:pos="1759"/>
              </w:tabs>
              <w:spacing w:after="0"/>
              <w:rPr>
                <w:b/>
                <w:i/>
                <w:noProof/>
              </w:rPr>
            </w:pPr>
            <w:r>
              <w:rPr>
                <w:b/>
                <w:i/>
                <w:noProof/>
              </w:rPr>
              <w:t>Work item code:</w:t>
            </w:r>
          </w:p>
        </w:tc>
        <w:tc>
          <w:tcPr>
            <w:tcW w:w="3686" w:type="dxa"/>
            <w:gridSpan w:val="5"/>
            <w:shd w:val="pct30" w:color="FFFF00" w:fill="auto"/>
          </w:tcPr>
          <w:p w14:paraId="15A0B3F9" w14:textId="77777777" w:rsidR="00E239CB" w:rsidRDefault="00000000" w:rsidP="00221603">
            <w:pPr>
              <w:pStyle w:val="CRCoverPage"/>
              <w:spacing w:after="0"/>
              <w:ind w:left="100"/>
              <w:rPr>
                <w:noProof/>
              </w:rPr>
            </w:pPr>
            <w:fldSimple w:instr=" DOCPROPERTY  RelatedWis  \* MERGEFORMAT ">
              <w:r w:rsidR="00E239CB">
                <w:rPr>
                  <w:noProof/>
                </w:rPr>
                <w:t>NR_SmallData_INACTIVE-UEConTest</w:t>
              </w:r>
            </w:fldSimple>
          </w:p>
        </w:tc>
        <w:tc>
          <w:tcPr>
            <w:tcW w:w="567" w:type="dxa"/>
            <w:tcBorders>
              <w:left w:val="nil"/>
            </w:tcBorders>
          </w:tcPr>
          <w:p w14:paraId="512501CA" w14:textId="77777777" w:rsidR="00E239CB" w:rsidRDefault="00E239CB" w:rsidP="00221603">
            <w:pPr>
              <w:pStyle w:val="CRCoverPage"/>
              <w:spacing w:after="0"/>
              <w:ind w:right="100"/>
              <w:rPr>
                <w:noProof/>
              </w:rPr>
            </w:pPr>
          </w:p>
        </w:tc>
        <w:tc>
          <w:tcPr>
            <w:tcW w:w="1417" w:type="dxa"/>
            <w:gridSpan w:val="3"/>
            <w:tcBorders>
              <w:left w:val="nil"/>
            </w:tcBorders>
          </w:tcPr>
          <w:p w14:paraId="13C29447" w14:textId="77777777" w:rsidR="00E239CB" w:rsidRDefault="00E239CB" w:rsidP="002216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F1EDE" w14:textId="77777777" w:rsidR="00E239CB" w:rsidRDefault="00000000" w:rsidP="00221603">
            <w:pPr>
              <w:pStyle w:val="CRCoverPage"/>
              <w:spacing w:after="0"/>
              <w:ind w:left="100"/>
              <w:rPr>
                <w:noProof/>
              </w:rPr>
            </w:pPr>
            <w:fldSimple w:instr=" DOCPROPERTY  ResDate  \* MERGEFORMAT ">
              <w:r w:rsidR="00E239CB">
                <w:rPr>
                  <w:noProof/>
                </w:rPr>
                <w:t>2024-02-12</w:t>
              </w:r>
            </w:fldSimple>
          </w:p>
        </w:tc>
      </w:tr>
      <w:tr w:rsidR="00E239CB" w14:paraId="1014108D" w14:textId="77777777" w:rsidTr="00221603">
        <w:tc>
          <w:tcPr>
            <w:tcW w:w="1843" w:type="dxa"/>
            <w:tcBorders>
              <w:left w:val="single" w:sz="4" w:space="0" w:color="auto"/>
            </w:tcBorders>
          </w:tcPr>
          <w:p w14:paraId="5BB1C1CD" w14:textId="77777777" w:rsidR="00E239CB" w:rsidRDefault="00E239CB" w:rsidP="00221603">
            <w:pPr>
              <w:pStyle w:val="CRCoverPage"/>
              <w:spacing w:after="0"/>
              <w:rPr>
                <w:b/>
                <w:i/>
                <w:noProof/>
                <w:sz w:val="8"/>
                <w:szCs w:val="8"/>
              </w:rPr>
            </w:pPr>
          </w:p>
        </w:tc>
        <w:tc>
          <w:tcPr>
            <w:tcW w:w="1986" w:type="dxa"/>
            <w:gridSpan w:val="4"/>
          </w:tcPr>
          <w:p w14:paraId="4D64B5AE" w14:textId="77777777" w:rsidR="00E239CB" w:rsidRDefault="00E239CB" w:rsidP="00221603">
            <w:pPr>
              <w:pStyle w:val="CRCoverPage"/>
              <w:spacing w:after="0"/>
              <w:rPr>
                <w:noProof/>
                <w:sz w:val="8"/>
                <w:szCs w:val="8"/>
              </w:rPr>
            </w:pPr>
          </w:p>
        </w:tc>
        <w:tc>
          <w:tcPr>
            <w:tcW w:w="2267" w:type="dxa"/>
            <w:gridSpan w:val="2"/>
          </w:tcPr>
          <w:p w14:paraId="2B9AC235" w14:textId="77777777" w:rsidR="00E239CB" w:rsidRDefault="00E239CB" w:rsidP="00221603">
            <w:pPr>
              <w:pStyle w:val="CRCoverPage"/>
              <w:spacing w:after="0"/>
              <w:rPr>
                <w:noProof/>
                <w:sz w:val="8"/>
                <w:szCs w:val="8"/>
              </w:rPr>
            </w:pPr>
          </w:p>
        </w:tc>
        <w:tc>
          <w:tcPr>
            <w:tcW w:w="1417" w:type="dxa"/>
            <w:gridSpan w:val="3"/>
          </w:tcPr>
          <w:p w14:paraId="6B19379B" w14:textId="77777777" w:rsidR="00E239CB" w:rsidRDefault="00E239CB" w:rsidP="00221603">
            <w:pPr>
              <w:pStyle w:val="CRCoverPage"/>
              <w:spacing w:after="0"/>
              <w:rPr>
                <w:noProof/>
                <w:sz w:val="8"/>
                <w:szCs w:val="8"/>
              </w:rPr>
            </w:pPr>
          </w:p>
        </w:tc>
        <w:tc>
          <w:tcPr>
            <w:tcW w:w="2127" w:type="dxa"/>
            <w:tcBorders>
              <w:right w:val="single" w:sz="4" w:space="0" w:color="auto"/>
            </w:tcBorders>
          </w:tcPr>
          <w:p w14:paraId="417712AB" w14:textId="77777777" w:rsidR="00E239CB" w:rsidRDefault="00E239CB" w:rsidP="00221603">
            <w:pPr>
              <w:pStyle w:val="CRCoverPage"/>
              <w:spacing w:after="0"/>
              <w:rPr>
                <w:noProof/>
                <w:sz w:val="8"/>
                <w:szCs w:val="8"/>
              </w:rPr>
            </w:pPr>
          </w:p>
        </w:tc>
      </w:tr>
      <w:tr w:rsidR="00E239CB" w14:paraId="60B7B56B" w14:textId="77777777" w:rsidTr="00221603">
        <w:trPr>
          <w:cantSplit/>
        </w:trPr>
        <w:tc>
          <w:tcPr>
            <w:tcW w:w="1843" w:type="dxa"/>
            <w:tcBorders>
              <w:left w:val="single" w:sz="4" w:space="0" w:color="auto"/>
            </w:tcBorders>
          </w:tcPr>
          <w:p w14:paraId="6CCBB04F" w14:textId="77777777" w:rsidR="00E239CB" w:rsidRDefault="00E239CB" w:rsidP="00221603">
            <w:pPr>
              <w:pStyle w:val="CRCoverPage"/>
              <w:tabs>
                <w:tab w:val="right" w:pos="1759"/>
              </w:tabs>
              <w:spacing w:after="0"/>
              <w:rPr>
                <w:b/>
                <w:i/>
                <w:noProof/>
              </w:rPr>
            </w:pPr>
            <w:r>
              <w:rPr>
                <w:b/>
                <w:i/>
                <w:noProof/>
              </w:rPr>
              <w:t>Category:</w:t>
            </w:r>
          </w:p>
        </w:tc>
        <w:tc>
          <w:tcPr>
            <w:tcW w:w="851" w:type="dxa"/>
            <w:shd w:val="pct30" w:color="FFFF00" w:fill="auto"/>
          </w:tcPr>
          <w:p w14:paraId="5D37C4A7" w14:textId="77777777" w:rsidR="00E239CB" w:rsidRDefault="00000000" w:rsidP="00221603">
            <w:pPr>
              <w:pStyle w:val="CRCoverPage"/>
              <w:spacing w:after="0"/>
              <w:ind w:left="100" w:right="-609"/>
              <w:rPr>
                <w:b/>
                <w:noProof/>
              </w:rPr>
            </w:pPr>
            <w:fldSimple w:instr=" DOCPROPERTY  Cat  \* MERGEFORMAT ">
              <w:r w:rsidR="00E239CB">
                <w:rPr>
                  <w:b/>
                  <w:noProof/>
                </w:rPr>
                <w:t>F</w:t>
              </w:r>
            </w:fldSimple>
          </w:p>
        </w:tc>
        <w:tc>
          <w:tcPr>
            <w:tcW w:w="3402" w:type="dxa"/>
            <w:gridSpan w:val="5"/>
            <w:tcBorders>
              <w:left w:val="nil"/>
            </w:tcBorders>
          </w:tcPr>
          <w:p w14:paraId="3F80218B" w14:textId="77777777" w:rsidR="00E239CB" w:rsidRDefault="00E239CB" w:rsidP="00221603">
            <w:pPr>
              <w:pStyle w:val="CRCoverPage"/>
              <w:spacing w:after="0"/>
              <w:rPr>
                <w:noProof/>
              </w:rPr>
            </w:pPr>
          </w:p>
        </w:tc>
        <w:tc>
          <w:tcPr>
            <w:tcW w:w="1417" w:type="dxa"/>
            <w:gridSpan w:val="3"/>
            <w:tcBorders>
              <w:left w:val="nil"/>
            </w:tcBorders>
          </w:tcPr>
          <w:p w14:paraId="3193BA66" w14:textId="77777777" w:rsidR="00E239CB" w:rsidRDefault="00E239CB" w:rsidP="002216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6299EC" w14:textId="77777777" w:rsidR="00E239CB" w:rsidRDefault="00000000" w:rsidP="00221603">
            <w:pPr>
              <w:pStyle w:val="CRCoverPage"/>
              <w:spacing w:after="0"/>
              <w:ind w:left="100"/>
              <w:rPr>
                <w:noProof/>
              </w:rPr>
            </w:pPr>
            <w:fldSimple w:instr=" DOCPROPERTY  Release  \* MERGEFORMAT ">
              <w:r w:rsidR="00E239CB">
                <w:rPr>
                  <w:noProof/>
                </w:rPr>
                <w:t>Rel-17</w:t>
              </w:r>
            </w:fldSimple>
          </w:p>
        </w:tc>
      </w:tr>
      <w:tr w:rsidR="00E239CB" w14:paraId="60AE034D" w14:textId="77777777" w:rsidTr="00221603">
        <w:tc>
          <w:tcPr>
            <w:tcW w:w="1843" w:type="dxa"/>
            <w:tcBorders>
              <w:left w:val="single" w:sz="4" w:space="0" w:color="auto"/>
              <w:bottom w:val="single" w:sz="4" w:space="0" w:color="auto"/>
            </w:tcBorders>
          </w:tcPr>
          <w:p w14:paraId="02B7BD0A" w14:textId="77777777" w:rsidR="00E239CB" w:rsidRDefault="00E239CB" w:rsidP="00221603">
            <w:pPr>
              <w:pStyle w:val="CRCoverPage"/>
              <w:spacing w:after="0"/>
              <w:rPr>
                <w:b/>
                <w:i/>
                <w:noProof/>
              </w:rPr>
            </w:pPr>
          </w:p>
        </w:tc>
        <w:tc>
          <w:tcPr>
            <w:tcW w:w="4677" w:type="dxa"/>
            <w:gridSpan w:val="8"/>
            <w:tcBorders>
              <w:bottom w:val="single" w:sz="4" w:space="0" w:color="auto"/>
            </w:tcBorders>
          </w:tcPr>
          <w:p w14:paraId="5DDBE313" w14:textId="77777777" w:rsidR="00E239CB" w:rsidRDefault="00E239CB" w:rsidP="002216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343D1" w14:textId="77777777" w:rsidR="00E239CB" w:rsidRDefault="00E239CB" w:rsidP="002216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D99B2" w14:textId="77777777" w:rsidR="00E239CB" w:rsidRPr="007C2097" w:rsidRDefault="00E239CB" w:rsidP="002216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39CB" w14:paraId="4D1A5BA0" w14:textId="77777777" w:rsidTr="00221603">
        <w:tc>
          <w:tcPr>
            <w:tcW w:w="1843" w:type="dxa"/>
          </w:tcPr>
          <w:p w14:paraId="0EC17F50" w14:textId="77777777" w:rsidR="00E239CB" w:rsidRDefault="00E239CB" w:rsidP="00221603">
            <w:pPr>
              <w:pStyle w:val="CRCoverPage"/>
              <w:spacing w:after="0"/>
              <w:rPr>
                <w:b/>
                <w:i/>
                <w:noProof/>
                <w:sz w:val="8"/>
                <w:szCs w:val="8"/>
              </w:rPr>
            </w:pPr>
          </w:p>
        </w:tc>
        <w:tc>
          <w:tcPr>
            <w:tcW w:w="7797" w:type="dxa"/>
            <w:gridSpan w:val="10"/>
          </w:tcPr>
          <w:p w14:paraId="303DC77A" w14:textId="77777777" w:rsidR="00E239CB" w:rsidRDefault="00E239CB" w:rsidP="00221603">
            <w:pPr>
              <w:pStyle w:val="CRCoverPage"/>
              <w:spacing w:after="0"/>
              <w:rPr>
                <w:noProof/>
                <w:sz w:val="8"/>
                <w:szCs w:val="8"/>
              </w:rPr>
            </w:pPr>
          </w:p>
        </w:tc>
      </w:tr>
      <w:tr w:rsidR="00E239CB" w14:paraId="5E0315F4" w14:textId="77777777" w:rsidTr="00221603">
        <w:tc>
          <w:tcPr>
            <w:tcW w:w="2694" w:type="dxa"/>
            <w:gridSpan w:val="2"/>
            <w:tcBorders>
              <w:top w:val="single" w:sz="4" w:space="0" w:color="auto"/>
              <w:left w:val="single" w:sz="4" w:space="0" w:color="auto"/>
            </w:tcBorders>
          </w:tcPr>
          <w:p w14:paraId="0739EDD5" w14:textId="77777777" w:rsidR="00E239CB" w:rsidRDefault="00E239CB" w:rsidP="002216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AFA17" w14:textId="3EE3F23A" w:rsidR="00E239CB" w:rsidRPr="00E239CB" w:rsidRDefault="00E71714" w:rsidP="00E239CB">
            <w:pPr>
              <w:pStyle w:val="CRCoverPage"/>
              <w:rPr>
                <w:rFonts w:cs="Arial"/>
              </w:rPr>
            </w:pPr>
            <w:r w:rsidRPr="00CA3D0B">
              <w:rPr>
                <w:rFonts w:cs="Arial"/>
                <w:highlight w:val="cyan"/>
              </w:rPr>
              <w:t>1</w:t>
            </w:r>
            <w:r w:rsidR="00E239CB" w:rsidRPr="00CA3D0B">
              <w:rPr>
                <w:rFonts w:cs="Arial"/>
                <w:highlight w:val="cyan"/>
              </w:rPr>
              <w:t>.</w:t>
            </w:r>
            <w:r w:rsidR="00E239CB" w:rsidRPr="00E239CB">
              <w:rPr>
                <w:rFonts w:cs="Arial"/>
              </w:rPr>
              <w:t xml:space="preserve"> According to </w:t>
            </w:r>
            <w:r w:rsidR="0035145B">
              <w:rPr>
                <w:rFonts w:cs="Arial"/>
              </w:rPr>
              <w:t xml:space="preserve">TS </w:t>
            </w:r>
            <w:r w:rsidR="00E239CB" w:rsidRPr="00E239CB">
              <w:rPr>
                <w:rFonts w:cs="Arial"/>
              </w:rPr>
              <w:t xml:space="preserve">38.321 clause 5.1.1c, UE shall consider the </w:t>
            </w:r>
            <w:proofErr w:type="gramStart"/>
            <w:r w:rsidR="00E239CB" w:rsidRPr="00E239CB">
              <w:rPr>
                <w:rFonts w:cs="Arial"/>
              </w:rPr>
              <w:t>Random Access</w:t>
            </w:r>
            <w:proofErr w:type="gramEnd"/>
            <w:r w:rsidR="00E239CB" w:rsidRPr="00E239CB">
              <w:rPr>
                <w:rFonts w:cs="Arial"/>
              </w:rPr>
              <w:t xml:space="preserve"> resource set for Small Data not available for the non SDT random access procedure. This check needs to be added to TP2.</w:t>
            </w:r>
          </w:p>
          <w:p w14:paraId="457B88E5" w14:textId="7DECB0C4" w:rsidR="00E239CB" w:rsidRPr="001A2310" w:rsidRDefault="00E71714" w:rsidP="00E239CB">
            <w:pPr>
              <w:pStyle w:val="CRCoverPage"/>
            </w:pPr>
            <w:r w:rsidRPr="00CA3D0B">
              <w:rPr>
                <w:rFonts w:cs="Arial"/>
                <w:highlight w:val="cyan"/>
              </w:rPr>
              <w:t>2</w:t>
            </w:r>
            <w:r w:rsidR="00E239CB" w:rsidRPr="00CA3D0B">
              <w:rPr>
                <w:rFonts w:cs="Arial"/>
                <w:highlight w:val="cyan"/>
              </w:rPr>
              <w:t>.</w:t>
            </w:r>
            <w:r w:rsidR="00E239CB" w:rsidRPr="00E239CB">
              <w:rPr>
                <w:rFonts w:cs="Arial"/>
              </w:rPr>
              <w:t xml:space="preserve"> </w:t>
            </w:r>
            <w:r w:rsidR="00E239CB">
              <w:t>The message contents need to be fully specified.</w:t>
            </w:r>
          </w:p>
          <w:p w14:paraId="2F3F8A0A" w14:textId="7B695ADF" w:rsidR="00E239CB" w:rsidRDefault="00E71714" w:rsidP="00E239CB">
            <w:pPr>
              <w:pStyle w:val="CRCoverPage"/>
            </w:pPr>
            <w:bookmarkStart w:id="5" w:name="_Hlk158640333"/>
            <w:r w:rsidRPr="00CA3D0B">
              <w:rPr>
                <w:highlight w:val="cyan"/>
              </w:rPr>
              <w:t>3</w:t>
            </w:r>
            <w:r w:rsidR="00E239CB" w:rsidRPr="00CA3D0B">
              <w:rPr>
                <w:highlight w:val="cyan"/>
              </w:rPr>
              <w:t>.</w:t>
            </w:r>
            <w:r w:rsidR="00E239CB">
              <w:t xml:space="preserve"> The conformance requirements referring to TS 38.321 clause 5.1.1c needs to be updated with the latest specification version.</w:t>
            </w:r>
            <w:bookmarkEnd w:id="5"/>
          </w:p>
          <w:p w14:paraId="3E37D0EA" w14:textId="77777777" w:rsidR="00E239CB" w:rsidRDefault="00E71714" w:rsidP="00E239CB">
            <w:pPr>
              <w:pStyle w:val="CRCoverPage"/>
            </w:pPr>
            <w:r w:rsidRPr="00CA3D0B">
              <w:rPr>
                <w:highlight w:val="cyan"/>
              </w:rPr>
              <w:t>4</w:t>
            </w:r>
            <w:r w:rsidR="00E239CB" w:rsidRPr="00CA3D0B">
              <w:rPr>
                <w:highlight w:val="cyan"/>
              </w:rPr>
              <w:t>.</w:t>
            </w:r>
            <w:r w:rsidR="00E239CB">
              <w:t xml:space="preserve"> Minor editorial updates needed in the test sequence</w:t>
            </w:r>
            <w:r w:rsidR="00E846B5">
              <w:t xml:space="preserve"> and TP</w:t>
            </w:r>
            <w:r w:rsidR="00E239CB">
              <w:t>.</w:t>
            </w:r>
          </w:p>
          <w:p w14:paraId="5465BCA6" w14:textId="4DF90AF6" w:rsidR="006608BA" w:rsidRPr="00E239CB" w:rsidRDefault="006608BA" w:rsidP="00E239CB">
            <w:pPr>
              <w:pStyle w:val="CRCoverPage"/>
              <w:rPr>
                <w:rFonts w:cs="Arial"/>
                <w:noProof/>
                <w:lang w:val="en-US"/>
              </w:rPr>
            </w:pPr>
            <w:r w:rsidRPr="006608BA">
              <w:rPr>
                <w:highlight w:val="cyan"/>
              </w:rPr>
              <w:t xml:space="preserve">5. Added </w:t>
            </w:r>
            <w:proofErr w:type="spellStart"/>
            <w:r w:rsidRPr="006608BA">
              <w:rPr>
                <w:highlight w:val="cyan"/>
              </w:rPr>
              <w:t>sdt</w:t>
            </w:r>
            <w:proofErr w:type="spellEnd"/>
            <w:r w:rsidRPr="006608BA">
              <w:rPr>
                <w:highlight w:val="cyan"/>
              </w:rPr>
              <w:t>-SearchSpace in SIB1.</w:t>
            </w:r>
          </w:p>
        </w:tc>
      </w:tr>
      <w:tr w:rsidR="00E239CB" w14:paraId="0D6E5D1C" w14:textId="77777777" w:rsidTr="00221603">
        <w:tc>
          <w:tcPr>
            <w:tcW w:w="2694" w:type="dxa"/>
            <w:gridSpan w:val="2"/>
            <w:tcBorders>
              <w:left w:val="single" w:sz="4" w:space="0" w:color="auto"/>
            </w:tcBorders>
          </w:tcPr>
          <w:p w14:paraId="376E0FD4"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1461F7DC" w14:textId="77777777" w:rsidR="00E239CB" w:rsidRPr="00E239CB" w:rsidRDefault="00E239CB" w:rsidP="00221603">
            <w:pPr>
              <w:pStyle w:val="CRCoverPage"/>
              <w:spacing w:after="0"/>
              <w:rPr>
                <w:rFonts w:cs="Arial"/>
                <w:noProof/>
                <w:sz w:val="8"/>
                <w:szCs w:val="8"/>
              </w:rPr>
            </w:pPr>
          </w:p>
        </w:tc>
      </w:tr>
      <w:tr w:rsidR="00E239CB" w14:paraId="6E701272" w14:textId="77777777" w:rsidTr="00221603">
        <w:tc>
          <w:tcPr>
            <w:tcW w:w="2694" w:type="dxa"/>
            <w:gridSpan w:val="2"/>
            <w:tcBorders>
              <w:left w:val="single" w:sz="4" w:space="0" w:color="auto"/>
            </w:tcBorders>
          </w:tcPr>
          <w:p w14:paraId="5DF6B8C3" w14:textId="77777777" w:rsidR="00E239CB" w:rsidRDefault="00E239CB" w:rsidP="00221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175CF" w14:textId="46F17D5A" w:rsidR="00E239CB" w:rsidRPr="00E239CB" w:rsidRDefault="00E71714" w:rsidP="00E239CB">
            <w:pPr>
              <w:pStyle w:val="CRCoverPage"/>
              <w:rPr>
                <w:rFonts w:cs="Arial"/>
              </w:rPr>
            </w:pPr>
            <w:r w:rsidRPr="00CA3D0B">
              <w:rPr>
                <w:rFonts w:cs="Arial"/>
                <w:highlight w:val="cyan"/>
              </w:rPr>
              <w:t>1</w:t>
            </w:r>
            <w:r w:rsidR="00E239CB" w:rsidRPr="00E239CB">
              <w:rPr>
                <w:rFonts w:cs="Arial"/>
              </w:rPr>
              <w:t>. Added a clarification on the preamble used by UE in step 5</w:t>
            </w:r>
            <w:r w:rsidR="00E846B5">
              <w:rPr>
                <w:rFonts w:cs="Arial"/>
              </w:rPr>
              <w:t>.</w:t>
            </w:r>
          </w:p>
          <w:p w14:paraId="4D2A9811" w14:textId="1F17149A" w:rsidR="00E239CB" w:rsidRPr="00E137A4" w:rsidRDefault="00E71714" w:rsidP="00E239CB">
            <w:pPr>
              <w:pStyle w:val="CRCoverPage"/>
            </w:pPr>
            <w:r w:rsidRPr="00CA3D0B">
              <w:rPr>
                <w:rFonts w:cs="Arial"/>
                <w:highlight w:val="cyan"/>
              </w:rPr>
              <w:t>2</w:t>
            </w:r>
            <w:r w:rsidR="00E239CB" w:rsidRPr="00CA3D0B">
              <w:rPr>
                <w:rFonts w:cs="Arial"/>
                <w:highlight w:val="cyan"/>
              </w:rPr>
              <w:t>.</w:t>
            </w:r>
            <w:r w:rsidR="00E239CB" w:rsidRPr="00E239CB">
              <w:rPr>
                <w:rFonts w:cs="Arial"/>
              </w:rPr>
              <w:t xml:space="preserve"> </w:t>
            </w:r>
            <w:r w:rsidR="00E239CB" w:rsidRPr="00E137A4">
              <w:t>Completed the message contents</w:t>
            </w:r>
            <w:r w:rsidR="00E239CB">
              <w:t>.</w:t>
            </w:r>
          </w:p>
          <w:p w14:paraId="7618947F" w14:textId="2920D686" w:rsidR="00E239CB" w:rsidRPr="00E137A4" w:rsidRDefault="00E71714" w:rsidP="00E239CB">
            <w:pPr>
              <w:pStyle w:val="CRCoverPage"/>
            </w:pPr>
            <w:r w:rsidRPr="00CA3D0B">
              <w:rPr>
                <w:highlight w:val="cyan"/>
              </w:rPr>
              <w:t>3</w:t>
            </w:r>
            <w:r w:rsidR="00E239CB" w:rsidRPr="00CA3D0B">
              <w:rPr>
                <w:highlight w:val="cyan"/>
              </w:rPr>
              <w:t>.</w:t>
            </w:r>
            <w:r w:rsidR="00E239CB">
              <w:t xml:space="preserve"> </w:t>
            </w:r>
            <w:r w:rsidR="00E239CB" w:rsidRPr="00E137A4">
              <w:t>Updated the conformance requirement</w:t>
            </w:r>
            <w:r w:rsidR="00E239CB">
              <w:t>s</w:t>
            </w:r>
            <w:r w:rsidR="00E239CB" w:rsidRPr="00E137A4">
              <w:t xml:space="preserve"> for </w:t>
            </w:r>
            <w:r w:rsidR="00E239CB">
              <w:t xml:space="preserve">TS </w:t>
            </w:r>
            <w:r w:rsidR="00E239CB" w:rsidRPr="00E137A4">
              <w:t>38.321 clause 5.1.1c</w:t>
            </w:r>
            <w:r w:rsidR="00E239CB">
              <w:t>.</w:t>
            </w:r>
          </w:p>
          <w:p w14:paraId="4D46314C" w14:textId="77777777" w:rsidR="00E239CB" w:rsidRDefault="00E71714" w:rsidP="00E239CB">
            <w:pPr>
              <w:pStyle w:val="CRCoverPage"/>
            </w:pPr>
            <w:r w:rsidRPr="00CA3D0B">
              <w:rPr>
                <w:highlight w:val="cyan"/>
              </w:rPr>
              <w:t>4</w:t>
            </w:r>
            <w:r w:rsidR="00E239CB" w:rsidRPr="00CA3D0B">
              <w:rPr>
                <w:highlight w:val="cyan"/>
              </w:rPr>
              <w:t>.</w:t>
            </w:r>
            <w:r w:rsidR="00E239CB">
              <w:t xml:space="preserve"> </w:t>
            </w:r>
            <w:r w:rsidR="00E239CB" w:rsidRPr="00E137A4">
              <w:t>Minor editorial updates in the test sequence</w:t>
            </w:r>
            <w:r w:rsidR="00E846B5">
              <w:t xml:space="preserve"> and TP.</w:t>
            </w:r>
          </w:p>
          <w:p w14:paraId="5D1AF684" w14:textId="413511FF" w:rsidR="006608BA" w:rsidRPr="00E239CB" w:rsidRDefault="006608BA" w:rsidP="00E239CB">
            <w:pPr>
              <w:pStyle w:val="CRCoverPage"/>
              <w:rPr>
                <w:rFonts w:cs="Arial"/>
                <w:noProof/>
                <w:lang w:val="en-US"/>
              </w:rPr>
            </w:pPr>
            <w:r w:rsidRPr="006608BA">
              <w:rPr>
                <w:highlight w:val="cyan"/>
              </w:rPr>
              <w:t xml:space="preserve">5. Added </w:t>
            </w:r>
            <w:proofErr w:type="spellStart"/>
            <w:r w:rsidRPr="006608BA">
              <w:rPr>
                <w:highlight w:val="cyan"/>
              </w:rPr>
              <w:t>sdt</w:t>
            </w:r>
            <w:proofErr w:type="spellEnd"/>
            <w:r w:rsidRPr="006608BA">
              <w:rPr>
                <w:highlight w:val="cyan"/>
              </w:rPr>
              <w:t>-SearchSpace in SIB1</w:t>
            </w:r>
            <w:r>
              <w:rPr>
                <w:highlight w:val="cyan"/>
              </w:rPr>
              <w:t xml:space="preserve"> message content</w:t>
            </w:r>
            <w:r w:rsidRPr="006608BA">
              <w:rPr>
                <w:highlight w:val="cyan"/>
              </w:rPr>
              <w:t>.</w:t>
            </w:r>
          </w:p>
        </w:tc>
      </w:tr>
      <w:tr w:rsidR="00E239CB" w14:paraId="0BC1B4EE" w14:textId="77777777" w:rsidTr="00221603">
        <w:tc>
          <w:tcPr>
            <w:tcW w:w="2694" w:type="dxa"/>
            <w:gridSpan w:val="2"/>
            <w:tcBorders>
              <w:left w:val="single" w:sz="4" w:space="0" w:color="auto"/>
            </w:tcBorders>
          </w:tcPr>
          <w:p w14:paraId="5C80A037"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4D8F411C" w14:textId="77777777" w:rsidR="00E239CB" w:rsidRDefault="00E239CB" w:rsidP="00221603">
            <w:pPr>
              <w:pStyle w:val="CRCoverPage"/>
              <w:spacing w:after="0"/>
              <w:rPr>
                <w:noProof/>
                <w:sz w:val="8"/>
                <w:szCs w:val="8"/>
              </w:rPr>
            </w:pPr>
          </w:p>
        </w:tc>
      </w:tr>
      <w:tr w:rsidR="00E239CB" w14:paraId="5ADEB0E6" w14:textId="77777777" w:rsidTr="00221603">
        <w:tc>
          <w:tcPr>
            <w:tcW w:w="2694" w:type="dxa"/>
            <w:gridSpan w:val="2"/>
            <w:tcBorders>
              <w:left w:val="single" w:sz="4" w:space="0" w:color="auto"/>
              <w:bottom w:val="single" w:sz="4" w:space="0" w:color="auto"/>
            </w:tcBorders>
          </w:tcPr>
          <w:p w14:paraId="2146B533" w14:textId="77777777" w:rsidR="00E239CB" w:rsidRDefault="00E239CB" w:rsidP="002216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23BD9" w14:textId="63619319" w:rsidR="00E239CB" w:rsidRDefault="00E239CB" w:rsidP="00E239CB">
            <w:pPr>
              <w:pStyle w:val="CRCoverPage"/>
              <w:spacing w:after="0"/>
              <w:rPr>
                <w:noProof/>
              </w:rPr>
            </w:pPr>
            <w:r>
              <w:t>Test case prose will remain incomplete</w:t>
            </w:r>
          </w:p>
        </w:tc>
      </w:tr>
      <w:tr w:rsidR="00E239CB" w14:paraId="4F815219" w14:textId="77777777" w:rsidTr="00221603">
        <w:tc>
          <w:tcPr>
            <w:tcW w:w="2694" w:type="dxa"/>
            <w:gridSpan w:val="2"/>
          </w:tcPr>
          <w:p w14:paraId="2C3542D2" w14:textId="77777777" w:rsidR="00E239CB" w:rsidRDefault="00E239CB" w:rsidP="00221603">
            <w:pPr>
              <w:pStyle w:val="CRCoverPage"/>
              <w:spacing w:after="0"/>
              <w:rPr>
                <w:b/>
                <w:i/>
                <w:noProof/>
                <w:sz w:val="8"/>
                <w:szCs w:val="8"/>
              </w:rPr>
            </w:pPr>
          </w:p>
        </w:tc>
        <w:tc>
          <w:tcPr>
            <w:tcW w:w="6946" w:type="dxa"/>
            <w:gridSpan w:val="9"/>
          </w:tcPr>
          <w:p w14:paraId="12512EE9" w14:textId="77777777" w:rsidR="00E239CB" w:rsidRDefault="00E239CB" w:rsidP="00221603">
            <w:pPr>
              <w:pStyle w:val="CRCoverPage"/>
              <w:spacing w:after="0"/>
              <w:rPr>
                <w:noProof/>
                <w:sz w:val="8"/>
                <w:szCs w:val="8"/>
              </w:rPr>
            </w:pPr>
          </w:p>
        </w:tc>
      </w:tr>
      <w:tr w:rsidR="00E239CB" w14:paraId="5DECA2BB" w14:textId="77777777" w:rsidTr="00221603">
        <w:tc>
          <w:tcPr>
            <w:tcW w:w="2694" w:type="dxa"/>
            <w:gridSpan w:val="2"/>
            <w:tcBorders>
              <w:top w:val="single" w:sz="4" w:space="0" w:color="auto"/>
              <w:left w:val="single" w:sz="4" w:space="0" w:color="auto"/>
            </w:tcBorders>
          </w:tcPr>
          <w:p w14:paraId="2F375E6D" w14:textId="77777777" w:rsidR="00E239CB" w:rsidRDefault="00E239CB" w:rsidP="002216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2E512A" w14:textId="7850120E" w:rsidR="00E239CB" w:rsidRDefault="00E239CB" w:rsidP="00221603">
            <w:pPr>
              <w:pStyle w:val="CRCoverPage"/>
              <w:spacing w:after="0"/>
              <w:ind w:left="100"/>
              <w:rPr>
                <w:noProof/>
              </w:rPr>
            </w:pPr>
            <w:r>
              <w:rPr>
                <w:noProof/>
              </w:rPr>
              <w:t>7.1.1.13.2</w:t>
            </w:r>
          </w:p>
        </w:tc>
      </w:tr>
      <w:tr w:rsidR="00E239CB" w14:paraId="5EFE94FE" w14:textId="77777777" w:rsidTr="00221603">
        <w:tc>
          <w:tcPr>
            <w:tcW w:w="2694" w:type="dxa"/>
            <w:gridSpan w:val="2"/>
            <w:tcBorders>
              <w:left w:val="single" w:sz="4" w:space="0" w:color="auto"/>
            </w:tcBorders>
          </w:tcPr>
          <w:p w14:paraId="5A2BBE1E" w14:textId="77777777" w:rsidR="00E239CB" w:rsidRDefault="00E239CB" w:rsidP="00221603">
            <w:pPr>
              <w:pStyle w:val="CRCoverPage"/>
              <w:spacing w:after="0"/>
              <w:rPr>
                <w:b/>
                <w:i/>
                <w:noProof/>
                <w:sz w:val="8"/>
                <w:szCs w:val="8"/>
              </w:rPr>
            </w:pPr>
          </w:p>
        </w:tc>
        <w:tc>
          <w:tcPr>
            <w:tcW w:w="6946" w:type="dxa"/>
            <w:gridSpan w:val="9"/>
            <w:tcBorders>
              <w:right w:val="single" w:sz="4" w:space="0" w:color="auto"/>
            </w:tcBorders>
          </w:tcPr>
          <w:p w14:paraId="5B296B19" w14:textId="77777777" w:rsidR="00E239CB" w:rsidRDefault="00E239CB" w:rsidP="00221603">
            <w:pPr>
              <w:pStyle w:val="CRCoverPage"/>
              <w:spacing w:after="0"/>
              <w:rPr>
                <w:noProof/>
                <w:sz w:val="8"/>
                <w:szCs w:val="8"/>
              </w:rPr>
            </w:pPr>
          </w:p>
        </w:tc>
      </w:tr>
      <w:tr w:rsidR="00E239CB" w14:paraId="209E3285" w14:textId="77777777" w:rsidTr="00221603">
        <w:tc>
          <w:tcPr>
            <w:tcW w:w="2694" w:type="dxa"/>
            <w:gridSpan w:val="2"/>
            <w:tcBorders>
              <w:left w:val="single" w:sz="4" w:space="0" w:color="auto"/>
            </w:tcBorders>
          </w:tcPr>
          <w:p w14:paraId="67A6B83A" w14:textId="77777777" w:rsidR="00E239CB" w:rsidRDefault="00E239CB" w:rsidP="002216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F66EC1" w14:textId="77777777" w:rsidR="00E239CB" w:rsidRDefault="00E239CB" w:rsidP="002216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81E2" w14:textId="77777777" w:rsidR="00E239CB" w:rsidRDefault="00E239CB" w:rsidP="00221603">
            <w:pPr>
              <w:pStyle w:val="CRCoverPage"/>
              <w:spacing w:after="0"/>
              <w:jc w:val="center"/>
              <w:rPr>
                <w:b/>
                <w:caps/>
                <w:noProof/>
              </w:rPr>
            </w:pPr>
            <w:r>
              <w:rPr>
                <w:b/>
                <w:caps/>
                <w:noProof/>
              </w:rPr>
              <w:t>N</w:t>
            </w:r>
          </w:p>
        </w:tc>
        <w:tc>
          <w:tcPr>
            <w:tcW w:w="2977" w:type="dxa"/>
            <w:gridSpan w:val="4"/>
          </w:tcPr>
          <w:p w14:paraId="2F9A958B" w14:textId="77777777" w:rsidR="00E239CB" w:rsidRDefault="00E239CB" w:rsidP="002216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7C931" w14:textId="77777777" w:rsidR="00E239CB" w:rsidRDefault="00E239CB" w:rsidP="00221603">
            <w:pPr>
              <w:pStyle w:val="CRCoverPage"/>
              <w:spacing w:after="0"/>
              <w:ind w:left="99"/>
              <w:rPr>
                <w:noProof/>
              </w:rPr>
            </w:pPr>
          </w:p>
        </w:tc>
      </w:tr>
      <w:tr w:rsidR="00E239CB" w14:paraId="1002F62D" w14:textId="77777777" w:rsidTr="00221603">
        <w:tc>
          <w:tcPr>
            <w:tcW w:w="2694" w:type="dxa"/>
            <w:gridSpan w:val="2"/>
            <w:tcBorders>
              <w:left w:val="single" w:sz="4" w:space="0" w:color="auto"/>
            </w:tcBorders>
          </w:tcPr>
          <w:p w14:paraId="7004EA5C" w14:textId="77777777" w:rsidR="00E239CB" w:rsidRDefault="00E239CB" w:rsidP="002216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FC7A8"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B31CE" w14:textId="32D19B59" w:rsidR="00E239CB" w:rsidRDefault="00E239CB" w:rsidP="00221603">
            <w:pPr>
              <w:pStyle w:val="CRCoverPage"/>
              <w:spacing w:after="0"/>
              <w:jc w:val="center"/>
              <w:rPr>
                <w:b/>
                <w:caps/>
                <w:noProof/>
              </w:rPr>
            </w:pPr>
            <w:r>
              <w:rPr>
                <w:b/>
                <w:caps/>
                <w:noProof/>
              </w:rPr>
              <w:t>X</w:t>
            </w:r>
          </w:p>
        </w:tc>
        <w:tc>
          <w:tcPr>
            <w:tcW w:w="2977" w:type="dxa"/>
            <w:gridSpan w:val="4"/>
          </w:tcPr>
          <w:p w14:paraId="0372610A" w14:textId="77777777" w:rsidR="00E239CB" w:rsidRDefault="00E239CB" w:rsidP="002216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6EC2" w14:textId="77777777" w:rsidR="00E239CB" w:rsidRDefault="00E239CB" w:rsidP="00221603">
            <w:pPr>
              <w:pStyle w:val="CRCoverPage"/>
              <w:spacing w:after="0"/>
              <w:ind w:left="99"/>
              <w:rPr>
                <w:noProof/>
              </w:rPr>
            </w:pPr>
            <w:r>
              <w:rPr>
                <w:noProof/>
              </w:rPr>
              <w:t xml:space="preserve">TS/TR ... CR ... </w:t>
            </w:r>
          </w:p>
        </w:tc>
      </w:tr>
      <w:tr w:rsidR="00E239CB" w14:paraId="1C8CDB17" w14:textId="77777777" w:rsidTr="00221603">
        <w:tc>
          <w:tcPr>
            <w:tcW w:w="2694" w:type="dxa"/>
            <w:gridSpan w:val="2"/>
            <w:tcBorders>
              <w:left w:val="single" w:sz="4" w:space="0" w:color="auto"/>
            </w:tcBorders>
          </w:tcPr>
          <w:p w14:paraId="5CAACCD3" w14:textId="77777777" w:rsidR="00E239CB" w:rsidRDefault="00E239CB" w:rsidP="002216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0A880"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CF4EB" w14:textId="2E416D57" w:rsidR="00E239CB" w:rsidRDefault="00E239CB" w:rsidP="00221603">
            <w:pPr>
              <w:pStyle w:val="CRCoverPage"/>
              <w:spacing w:after="0"/>
              <w:jc w:val="center"/>
              <w:rPr>
                <w:b/>
                <w:caps/>
                <w:noProof/>
              </w:rPr>
            </w:pPr>
            <w:r>
              <w:rPr>
                <w:b/>
                <w:caps/>
                <w:noProof/>
              </w:rPr>
              <w:t>X</w:t>
            </w:r>
          </w:p>
        </w:tc>
        <w:tc>
          <w:tcPr>
            <w:tcW w:w="2977" w:type="dxa"/>
            <w:gridSpan w:val="4"/>
          </w:tcPr>
          <w:p w14:paraId="42DC9A9C" w14:textId="77777777" w:rsidR="00E239CB" w:rsidRDefault="00E239CB" w:rsidP="002216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43834" w14:textId="77777777" w:rsidR="00E239CB" w:rsidRDefault="00E239CB" w:rsidP="00221603">
            <w:pPr>
              <w:pStyle w:val="CRCoverPage"/>
              <w:spacing w:after="0"/>
              <w:ind w:left="99"/>
              <w:rPr>
                <w:noProof/>
              </w:rPr>
            </w:pPr>
            <w:r>
              <w:rPr>
                <w:noProof/>
              </w:rPr>
              <w:t xml:space="preserve">TS/TR ... CR ... </w:t>
            </w:r>
          </w:p>
        </w:tc>
      </w:tr>
      <w:tr w:rsidR="00E239CB" w14:paraId="74B1A127" w14:textId="77777777" w:rsidTr="00221603">
        <w:tc>
          <w:tcPr>
            <w:tcW w:w="2694" w:type="dxa"/>
            <w:gridSpan w:val="2"/>
            <w:tcBorders>
              <w:left w:val="single" w:sz="4" w:space="0" w:color="auto"/>
            </w:tcBorders>
          </w:tcPr>
          <w:p w14:paraId="62BDBDAC" w14:textId="77777777" w:rsidR="00E239CB" w:rsidRDefault="00E239CB" w:rsidP="002216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251CB" w14:textId="77777777" w:rsidR="00E239CB" w:rsidRDefault="00E239CB" w:rsidP="002216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9836" w14:textId="1F0C6B70" w:rsidR="00E239CB" w:rsidRDefault="00E239CB" w:rsidP="00221603">
            <w:pPr>
              <w:pStyle w:val="CRCoverPage"/>
              <w:spacing w:after="0"/>
              <w:jc w:val="center"/>
              <w:rPr>
                <w:b/>
                <w:caps/>
                <w:noProof/>
              </w:rPr>
            </w:pPr>
            <w:r>
              <w:rPr>
                <w:b/>
                <w:caps/>
                <w:noProof/>
              </w:rPr>
              <w:t>X</w:t>
            </w:r>
          </w:p>
        </w:tc>
        <w:tc>
          <w:tcPr>
            <w:tcW w:w="2977" w:type="dxa"/>
            <w:gridSpan w:val="4"/>
          </w:tcPr>
          <w:p w14:paraId="05E423B1" w14:textId="77777777" w:rsidR="00E239CB" w:rsidRDefault="00E239CB" w:rsidP="002216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39E923" w14:textId="77777777" w:rsidR="00E239CB" w:rsidRDefault="00E239CB" w:rsidP="00221603">
            <w:pPr>
              <w:pStyle w:val="CRCoverPage"/>
              <w:spacing w:after="0"/>
              <w:ind w:left="99"/>
              <w:rPr>
                <w:noProof/>
              </w:rPr>
            </w:pPr>
            <w:r>
              <w:rPr>
                <w:noProof/>
              </w:rPr>
              <w:t xml:space="preserve">TS/TR ... CR ... </w:t>
            </w:r>
          </w:p>
        </w:tc>
      </w:tr>
      <w:tr w:rsidR="00E239CB" w14:paraId="7BCF0264" w14:textId="77777777" w:rsidTr="00221603">
        <w:tc>
          <w:tcPr>
            <w:tcW w:w="2694" w:type="dxa"/>
            <w:gridSpan w:val="2"/>
            <w:tcBorders>
              <w:left w:val="single" w:sz="4" w:space="0" w:color="auto"/>
            </w:tcBorders>
          </w:tcPr>
          <w:p w14:paraId="5D805345" w14:textId="77777777" w:rsidR="00E239CB" w:rsidRDefault="00E239CB" w:rsidP="00221603">
            <w:pPr>
              <w:pStyle w:val="CRCoverPage"/>
              <w:spacing w:after="0"/>
              <w:rPr>
                <w:b/>
                <w:i/>
                <w:noProof/>
              </w:rPr>
            </w:pPr>
          </w:p>
        </w:tc>
        <w:tc>
          <w:tcPr>
            <w:tcW w:w="6946" w:type="dxa"/>
            <w:gridSpan w:val="9"/>
            <w:tcBorders>
              <w:right w:val="single" w:sz="4" w:space="0" w:color="auto"/>
            </w:tcBorders>
          </w:tcPr>
          <w:p w14:paraId="1F0772E2" w14:textId="77777777" w:rsidR="00E239CB" w:rsidRDefault="00E239CB" w:rsidP="00221603">
            <w:pPr>
              <w:pStyle w:val="CRCoverPage"/>
              <w:spacing w:after="0"/>
              <w:rPr>
                <w:noProof/>
              </w:rPr>
            </w:pPr>
          </w:p>
        </w:tc>
      </w:tr>
      <w:tr w:rsidR="00E239CB" w14:paraId="6CE327D0" w14:textId="77777777" w:rsidTr="00221603">
        <w:tc>
          <w:tcPr>
            <w:tcW w:w="2694" w:type="dxa"/>
            <w:gridSpan w:val="2"/>
            <w:tcBorders>
              <w:left w:val="single" w:sz="4" w:space="0" w:color="auto"/>
              <w:bottom w:val="single" w:sz="4" w:space="0" w:color="auto"/>
            </w:tcBorders>
          </w:tcPr>
          <w:p w14:paraId="4F9BC2AB" w14:textId="77777777" w:rsidR="00E239CB" w:rsidRDefault="00E239CB" w:rsidP="002216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87FC34" w14:textId="77777777" w:rsidR="00E239CB" w:rsidRDefault="00E239CB" w:rsidP="00221603">
            <w:pPr>
              <w:pStyle w:val="CRCoverPage"/>
              <w:spacing w:after="0"/>
              <w:ind w:left="100"/>
              <w:rPr>
                <w:noProof/>
              </w:rPr>
            </w:pPr>
          </w:p>
        </w:tc>
      </w:tr>
      <w:tr w:rsidR="00E239CB" w:rsidRPr="008863B9" w14:paraId="5A59DEFE" w14:textId="77777777" w:rsidTr="00221603">
        <w:tc>
          <w:tcPr>
            <w:tcW w:w="2694" w:type="dxa"/>
            <w:gridSpan w:val="2"/>
            <w:tcBorders>
              <w:top w:val="single" w:sz="4" w:space="0" w:color="auto"/>
              <w:bottom w:val="single" w:sz="4" w:space="0" w:color="auto"/>
            </w:tcBorders>
          </w:tcPr>
          <w:p w14:paraId="617B36FE" w14:textId="77777777" w:rsidR="00E239CB" w:rsidRPr="008863B9" w:rsidRDefault="00E239CB" w:rsidP="002216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F9A5C9" w14:textId="77777777" w:rsidR="00E239CB" w:rsidRPr="008863B9" w:rsidRDefault="00E239CB" w:rsidP="00221603">
            <w:pPr>
              <w:pStyle w:val="CRCoverPage"/>
              <w:spacing w:after="0"/>
              <w:ind w:left="100"/>
              <w:rPr>
                <w:noProof/>
                <w:sz w:val="8"/>
                <w:szCs w:val="8"/>
              </w:rPr>
            </w:pPr>
          </w:p>
        </w:tc>
      </w:tr>
      <w:tr w:rsidR="00E239CB" w14:paraId="0ABD3F80" w14:textId="77777777" w:rsidTr="00221603">
        <w:tc>
          <w:tcPr>
            <w:tcW w:w="2694" w:type="dxa"/>
            <w:gridSpan w:val="2"/>
            <w:tcBorders>
              <w:top w:val="single" w:sz="4" w:space="0" w:color="auto"/>
              <w:left w:val="single" w:sz="4" w:space="0" w:color="auto"/>
              <w:bottom w:val="single" w:sz="4" w:space="0" w:color="auto"/>
            </w:tcBorders>
          </w:tcPr>
          <w:p w14:paraId="44CCA159" w14:textId="77777777" w:rsidR="00E239CB" w:rsidRDefault="00E239CB" w:rsidP="002216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A24F2" w14:textId="396669DA" w:rsidR="00E239CB" w:rsidRDefault="001449FF" w:rsidP="00221603">
            <w:pPr>
              <w:pStyle w:val="CRCoverPage"/>
              <w:spacing w:after="0"/>
              <w:ind w:left="100"/>
              <w:rPr>
                <w:noProof/>
              </w:rPr>
            </w:pPr>
            <w:r w:rsidRPr="00CA3D0B">
              <w:rPr>
                <w:noProof/>
                <w:highlight w:val="cyan"/>
              </w:rPr>
              <w:t xml:space="preserve">r1: </w:t>
            </w:r>
            <w:r w:rsidR="00E71714" w:rsidRPr="00CA3D0B">
              <w:rPr>
                <w:noProof/>
                <w:highlight w:val="cyan"/>
              </w:rPr>
              <w:t>deleted</w:t>
            </w:r>
            <w:r w:rsidRPr="00CA3D0B">
              <w:rPr>
                <w:noProof/>
                <w:highlight w:val="cyan"/>
              </w:rPr>
              <w:t xml:space="preserve"> change 1</w:t>
            </w:r>
            <w:r w:rsidR="0035096D" w:rsidRPr="00CA3D0B">
              <w:rPr>
                <w:noProof/>
                <w:highlight w:val="cyan"/>
              </w:rPr>
              <w:t xml:space="preserve"> added </w:t>
            </w:r>
            <w:r w:rsidR="0035096D" w:rsidRPr="0035096D">
              <w:rPr>
                <w:noProof/>
                <w:highlight w:val="cyan"/>
              </w:rPr>
              <w:t>change 5</w:t>
            </w:r>
          </w:p>
          <w:p w14:paraId="79569C75" w14:textId="4D2220AB" w:rsidR="001449FF" w:rsidRDefault="001449FF" w:rsidP="00221603">
            <w:pPr>
              <w:pStyle w:val="CRCoverPage"/>
              <w:spacing w:after="0"/>
              <w:ind w:left="100"/>
              <w:rPr>
                <w:noProof/>
              </w:rPr>
            </w:pPr>
          </w:p>
        </w:tc>
      </w:tr>
    </w:tbl>
    <w:p w14:paraId="1939C2E1" w14:textId="77777777" w:rsidR="00E239CB" w:rsidRDefault="00E239CB" w:rsidP="00E239CB">
      <w:pPr>
        <w:pStyle w:val="CRCoverPage"/>
        <w:spacing w:after="0"/>
        <w:rPr>
          <w:noProof/>
          <w:sz w:val="8"/>
          <w:szCs w:val="8"/>
        </w:rPr>
      </w:pPr>
    </w:p>
    <w:p w14:paraId="57F6001D" w14:textId="77777777" w:rsidR="00E239CB" w:rsidRDefault="00E239CB" w:rsidP="00E239CB">
      <w:pPr>
        <w:rPr>
          <w:noProof/>
        </w:rPr>
        <w:sectPr w:rsidR="00E239CB" w:rsidSect="00951D9C">
          <w:headerReference w:type="even" r:id="rId12"/>
          <w:footnotePr>
            <w:numRestart w:val="eachSect"/>
          </w:footnotePr>
          <w:pgSz w:w="11907" w:h="16840" w:code="9"/>
          <w:pgMar w:top="1418" w:right="1134" w:bottom="1134" w:left="1134" w:header="680" w:footer="567" w:gutter="0"/>
          <w:cols w:space="720"/>
        </w:sectPr>
      </w:pPr>
    </w:p>
    <w:p w14:paraId="499A28F7" w14:textId="77777777" w:rsidR="001A30CE" w:rsidRPr="0033031A" w:rsidRDefault="001A30CE" w:rsidP="001A30CE">
      <w:pPr>
        <w:pStyle w:val="Heading5"/>
      </w:pPr>
      <w:r w:rsidRPr="0033031A">
        <w:lastRenderedPageBreak/>
        <w:t>7.1.1.13.2</w:t>
      </w:r>
      <w:r w:rsidRPr="0033031A">
        <w:tab/>
        <w:t>RA Based SDT / 4-step RACH / Successful</w:t>
      </w:r>
    </w:p>
    <w:p w14:paraId="3A225DA1" w14:textId="77777777" w:rsidR="001A30CE" w:rsidRPr="0033031A" w:rsidRDefault="001A30CE" w:rsidP="001A30CE">
      <w:pPr>
        <w:pStyle w:val="H6"/>
      </w:pPr>
      <w:r w:rsidRPr="0033031A">
        <w:t>7.1.1.13.2.1</w:t>
      </w:r>
      <w:r w:rsidRPr="0033031A">
        <w:tab/>
        <w:t>Test Purpose (TP)</w:t>
      </w:r>
    </w:p>
    <w:p w14:paraId="536EB16B" w14:textId="77777777" w:rsidR="001A30CE" w:rsidRPr="0033031A" w:rsidRDefault="001A30CE" w:rsidP="001A30CE">
      <w:pPr>
        <w:pStyle w:val="H6"/>
      </w:pPr>
      <w:r w:rsidRPr="0033031A">
        <w:t>(1)</w:t>
      </w:r>
    </w:p>
    <w:p w14:paraId="58993E18" w14:textId="15C887A5" w:rsidR="001A30CE" w:rsidRPr="0033031A" w:rsidRDefault="001A30CE" w:rsidP="001A30CE">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w:t>
      </w:r>
      <w:r w:rsidR="007917BB" w:rsidRPr="0033031A">
        <w:rPr>
          <w:noProof w:val="0"/>
        </w:rPr>
        <w:t xml:space="preserve"> </w:t>
      </w:r>
      <w:ins w:id="6" w:author="MCC TF160" w:date="2024-01-31T09:39:00Z">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 </w:t>
        </w:r>
      </w:ins>
      <w:r w:rsidRPr="0033031A">
        <w:rPr>
          <w:noProof w:val="0"/>
        </w:rPr>
        <w:t>}</w:t>
      </w:r>
    </w:p>
    <w:p w14:paraId="09F011F6"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59EDCBC7" w14:textId="47DD8658" w:rsidR="001A30CE" w:rsidRPr="0033031A" w:rsidRDefault="001A30CE" w:rsidP="001A30CE">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less than or equal to </w:t>
      </w:r>
      <w:proofErr w:type="spellStart"/>
      <w:r w:rsidRPr="0033031A">
        <w:rPr>
          <w:noProof w:val="0"/>
        </w:rPr>
        <w:t>sdt-DataVolumeThreshold</w:t>
      </w:r>
      <w:proofErr w:type="spellEnd"/>
      <w:r w:rsidRPr="0033031A">
        <w:rPr>
          <w:noProof w:val="0"/>
        </w:rPr>
        <w:t xml:space="preserve"> and RSRP is above the configured </w:t>
      </w:r>
      <w:proofErr w:type="spellStart"/>
      <w:r w:rsidRPr="0033031A">
        <w:rPr>
          <w:noProof w:val="0"/>
        </w:rPr>
        <w:t>sdt</w:t>
      </w:r>
      <w:proofErr w:type="spellEnd"/>
      <w:r w:rsidRPr="0033031A">
        <w:rPr>
          <w:noProof w:val="0"/>
        </w:rPr>
        <w:t>-RSRP-Threshold</w:t>
      </w:r>
      <w:r w:rsidR="007917BB" w:rsidRPr="0033031A">
        <w:rPr>
          <w:noProof w:val="0"/>
        </w:rPr>
        <w:t xml:space="preserve"> </w:t>
      </w:r>
      <w:r w:rsidRPr="0033031A">
        <w:rPr>
          <w:noProof w:val="0"/>
        </w:rPr>
        <w:t>}</w:t>
      </w:r>
    </w:p>
    <w:p w14:paraId="12AF8117" w14:textId="77777777" w:rsidR="001A30CE" w:rsidRPr="0033031A" w:rsidRDefault="001A30CE" w:rsidP="001A30CE">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initiate 4-step RA based SDT procedure }</w:t>
      </w:r>
    </w:p>
    <w:p w14:paraId="71F80321" w14:textId="77777777" w:rsidR="001A30CE" w:rsidRPr="0033031A" w:rsidRDefault="001A30CE" w:rsidP="001A30CE">
      <w:pPr>
        <w:pStyle w:val="PL"/>
        <w:rPr>
          <w:noProof w:val="0"/>
        </w:rPr>
      </w:pPr>
      <w:r w:rsidRPr="0033031A">
        <w:rPr>
          <w:noProof w:val="0"/>
        </w:rPr>
        <w:t xml:space="preserve">            }</w:t>
      </w:r>
    </w:p>
    <w:p w14:paraId="529CF688" w14:textId="77777777" w:rsidR="001A30CE" w:rsidRPr="0033031A" w:rsidRDefault="001A30CE" w:rsidP="001A30CE">
      <w:pPr>
        <w:pStyle w:val="PL"/>
        <w:rPr>
          <w:noProof w:val="0"/>
        </w:rPr>
      </w:pPr>
    </w:p>
    <w:p w14:paraId="6AAAAED3" w14:textId="77777777" w:rsidR="001A30CE" w:rsidRPr="0033031A" w:rsidRDefault="001A30CE" w:rsidP="001A30CE">
      <w:pPr>
        <w:pStyle w:val="H6"/>
      </w:pPr>
      <w:r w:rsidRPr="0033031A">
        <w:t>(2)</w:t>
      </w:r>
    </w:p>
    <w:p w14:paraId="3101B250" w14:textId="7CF9844D" w:rsidR="001A30CE" w:rsidRPr="0033031A" w:rsidRDefault="001A30CE" w:rsidP="001A30CE">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w:t>
      </w:r>
      <w:r w:rsidR="007917BB" w:rsidRPr="0033031A">
        <w:rPr>
          <w:noProof w:val="0"/>
        </w:rPr>
        <w:t xml:space="preserve"> </w:t>
      </w:r>
      <w:ins w:id="7" w:author="MCC TF160" w:date="2024-01-31T09:39:00Z">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 </w:t>
        </w:r>
      </w:ins>
      <w:r w:rsidRPr="0033031A">
        <w:rPr>
          <w:noProof w:val="0"/>
        </w:rPr>
        <w:t>}</w:t>
      </w:r>
    </w:p>
    <w:p w14:paraId="292282DA"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2C02AC3B" w14:textId="58598605" w:rsidR="001A30CE" w:rsidRPr="0033031A" w:rsidRDefault="001A30CE" w:rsidP="001A30CE">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greater than </w:t>
      </w:r>
      <w:proofErr w:type="spellStart"/>
      <w:r w:rsidRPr="0033031A">
        <w:rPr>
          <w:noProof w:val="0"/>
        </w:rPr>
        <w:t>sdt-DataVolumeThreshold</w:t>
      </w:r>
      <w:proofErr w:type="spellEnd"/>
      <w:r w:rsidRPr="0033031A">
        <w:rPr>
          <w:noProof w:val="0"/>
        </w:rPr>
        <w:t xml:space="preserve"> and RSRP is above the configured </w:t>
      </w:r>
      <w:proofErr w:type="spellStart"/>
      <w:r w:rsidRPr="0033031A">
        <w:rPr>
          <w:noProof w:val="0"/>
        </w:rPr>
        <w:t>sdt</w:t>
      </w:r>
      <w:proofErr w:type="spellEnd"/>
      <w:r w:rsidRPr="0033031A">
        <w:rPr>
          <w:noProof w:val="0"/>
        </w:rPr>
        <w:t>-RSRP-Threshold</w:t>
      </w:r>
      <w:r w:rsidR="007917BB" w:rsidRPr="0033031A">
        <w:rPr>
          <w:noProof w:val="0"/>
        </w:rPr>
        <w:t xml:space="preserve"> </w:t>
      </w:r>
      <w:r w:rsidRPr="0033031A">
        <w:rPr>
          <w:noProof w:val="0"/>
        </w:rPr>
        <w:t>}</w:t>
      </w:r>
    </w:p>
    <w:p w14:paraId="7D960E66" w14:textId="34FB09B5" w:rsidR="001A30CE" w:rsidRPr="0033031A" w:rsidRDefault="001A30CE" w:rsidP="001A30CE">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not initiate RA based SDT procedure and starts normal RRC Resume procedure</w:t>
      </w:r>
      <w:r w:rsidR="007917BB" w:rsidRPr="0033031A">
        <w:rPr>
          <w:noProof w:val="0"/>
        </w:rPr>
        <w:t xml:space="preserve"> </w:t>
      </w:r>
      <w:r w:rsidRPr="0033031A">
        <w:rPr>
          <w:noProof w:val="0"/>
        </w:rPr>
        <w:t>}</w:t>
      </w:r>
    </w:p>
    <w:p w14:paraId="00B35D63" w14:textId="77777777" w:rsidR="001A30CE" w:rsidRPr="0033031A" w:rsidRDefault="001A30CE" w:rsidP="001A30CE">
      <w:pPr>
        <w:pStyle w:val="PL"/>
        <w:rPr>
          <w:noProof w:val="0"/>
        </w:rPr>
      </w:pPr>
      <w:r w:rsidRPr="0033031A">
        <w:rPr>
          <w:noProof w:val="0"/>
        </w:rPr>
        <w:t xml:space="preserve">            }</w:t>
      </w:r>
    </w:p>
    <w:p w14:paraId="7C125C07" w14:textId="77777777" w:rsidR="001A30CE" w:rsidRPr="0033031A" w:rsidRDefault="001A30CE" w:rsidP="001A30CE">
      <w:pPr>
        <w:pStyle w:val="PL"/>
        <w:rPr>
          <w:noProof w:val="0"/>
        </w:rPr>
      </w:pPr>
    </w:p>
    <w:p w14:paraId="2878DBEA" w14:textId="77777777" w:rsidR="007917BB" w:rsidRPr="0033031A" w:rsidRDefault="007917BB" w:rsidP="007917BB">
      <w:pPr>
        <w:pStyle w:val="H6"/>
      </w:pPr>
      <w:bookmarkStart w:id="8" w:name="_Hlk158629683"/>
      <w:r w:rsidRPr="0033031A">
        <w:t>(3)</w:t>
      </w:r>
    </w:p>
    <w:p w14:paraId="3F997520" w14:textId="77777777" w:rsidR="007917BB" w:rsidRPr="0033031A" w:rsidRDefault="007917BB" w:rsidP="007917BB">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configured and </w:t>
      </w:r>
      <w:r w:rsidRPr="0033031A">
        <w:rPr>
          <w:noProof w:val="0"/>
          <w:lang w:eastAsia="zh-CN"/>
        </w:rPr>
        <w:t>Random Access resources for</w:t>
      </w:r>
      <w:r w:rsidRPr="0033031A">
        <w:rPr>
          <w:noProof w:val="0"/>
        </w:rPr>
        <w:t xml:space="preserve"> RA-SDT is configured }</w:t>
      </w:r>
    </w:p>
    <w:p w14:paraId="7D2F33A6" w14:textId="77777777" w:rsidR="007917BB" w:rsidRPr="0033031A" w:rsidRDefault="007917BB" w:rsidP="007917BB">
      <w:pPr>
        <w:pStyle w:val="PL"/>
        <w:rPr>
          <w:noProof w:val="0"/>
        </w:rPr>
      </w:pPr>
      <w:r w:rsidRPr="0033031A">
        <w:rPr>
          <w:b/>
          <w:noProof w:val="0"/>
        </w:rPr>
        <w:t>ensure</w:t>
      </w:r>
      <w:r w:rsidRPr="0033031A">
        <w:rPr>
          <w:noProof w:val="0"/>
        </w:rPr>
        <w:t xml:space="preserve"> </w:t>
      </w:r>
      <w:r w:rsidRPr="0033031A">
        <w:rPr>
          <w:b/>
          <w:noProof w:val="0"/>
        </w:rPr>
        <w:t>that</w:t>
      </w:r>
      <w:r w:rsidRPr="0033031A">
        <w:rPr>
          <w:noProof w:val="0"/>
        </w:rPr>
        <w:t xml:space="preserve"> {</w:t>
      </w:r>
    </w:p>
    <w:p w14:paraId="16DD5E25" w14:textId="77777777" w:rsidR="007917BB" w:rsidRPr="0033031A" w:rsidRDefault="007917BB" w:rsidP="007917BB">
      <w:pPr>
        <w:pStyle w:val="PL"/>
        <w:rPr>
          <w:noProof w:val="0"/>
        </w:rPr>
      </w:pPr>
      <w:r w:rsidRPr="0033031A">
        <w:rPr>
          <w:noProof w:val="0"/>
        </w:rPr>
        <w:t xml:space="preserve">  </w:t>
      </w:r>
      <w:r w:rsidRPr="0033031A">
        <w:rPr>
          <w:b/>
          <w:noProof w:val="0"/>
        </w:rPr>
        <w:t>when</w:t>
      </w:r>
      <w:r w:rsidRPr="0033031A">
        <w:rPr>
          <w:noProof w:val="0"/>
        </w:rPr>
        <w:t xml:space="preserve"> </w:t>
      </w:r>
      <w:proofErr w:type="gramStart"/>
      <w:r w:rsidRPr="0033031A">
        <w:rPr>
          <w:noProof w:val="0"/>
        </w:rPr>
        <w:t>{ UE</w:t>
      </w:r>
      <w:proofErr w:type="gramEnd"/>
      <w:r w:rsidRPr="0033031A">
        <w:rPr>
          <w:noProof w:val="0"/>
        </w:rPr>
        <w:t xml:space="preserve"> initiates RA based SDT procedure }</w:t>
      </w:r>
    </w:p>
    <w:p w14:paraId="45716837" w14:textId="77777777" w:rsidR="007917BB" w:rsidRPr="0033031A" w:rsidRDefault="007917BB" w:rsidP="007917BB">
      <w:pPr>
        <w:pStyle w:val="PL"/>
        <w:rPr>
          <w:noProof w:val="0"/>
        </w:rPr>
      </w:pPr>
      <w:r w:rsidRPr="0033031A">
        <w:rPr>
          <w:noProof w:val="0"/>
        </w:rPr>
        <w:t xml:space="preserve">    </w:t>
      </w:r>
      <w:r w:rsidRPr="0033031A">
        <w:rPr>
          <w:b/>
          <w:noProof w:val="0"/>
        </w:rPr>
        <w:t>then</w:t>
      </w:r>
      <w:r w:rsidRPr="0033031A">
        <w:rPr>
          <w:noProof w:val="0"/>
        </w:rPr>
        <w:t xml:space="preserve"> </w:t>
      </w:r>
      <w:proofErr w:type="gramStart"/>
      <w:r w:rsidRPr="0033031A">
        <w:rPr>
          <w:noProof w:val="0"/>
        </w:rPr>
        <w:t>{ UE</w:t>
      </w:r>
      <w:proofErr w:type="gramEnd"/>
      <w:r w:rsidRPr="0033031A">
        <w:rPr>
          <w:noProof w:val="0"/>
        </w:rPr>
        <w:t xml:space="preserve"> is successfully able to send and receive subsequent SDT data</w:t>
      </w:r>
      <w:r w:rsidRPr="0033031A">
        <w:rPr>
          <w:noProof w:val="0"/>
          <w:color w:val="0070C0"/>
          <w:lang w:eastAsia="zh-CN"/>
        </w:rPr>
        <w:t xml:space="preserve"> </w:t>
      </w:r>
      <w:r w:rsidRPr="0033031A">
        <w:rPr>
          <w:noProof w:val="0"/>
        </w:rPr>
        <w:t>}</w:t>
      </w:r>
    </w:p>
    <w:p w14:paraId="34DCAC06" w14:textId="77777777" w:rsidR="00AD0432" w:rsidRPr="0033031A" w:rsidRDefault="007917BB" w:rsidP="00AD0432">
      <w:pPr>
        <w:pStyle w:val="PL"/>
        <w:rPr>
          <w:noProof w:val="0"/>
        </w:rPr>
      </w:pPr>
      <w:r w:rsidRPr="0033031A">
        <w:rPr>
          <w:noProof w:val="0"/>
        </w:rPr>
        <w:t xml:space="preserve">            }</w:t>
      </w:r>
    </w:p>
    <w:bookmarkEnd w:id="8"/>
    <w:p w14:paraId="10C02638" w14:textId="77777777" w:rsidR="00AD0432" w:rsidRPr="0033031A" w:rsidRDefault="00AD0432" w:rsidP="00AD0432">
      <w:pPr>
        <w:pStyle w:val="PL"/>
        <w:rPr>
          <w:noProof w:val="0"/>
        </w:rPr>
      </w:pPr>
    </w:p>
    <w:p w14:paraId="57142904" w14:textId="77777777" w:rsidR="0068258E" w:rsidRPr="0033031A" w:rsidRDefault="00AD0432" w:rsidP="0068258E">
      <w:pPr>
        <w:pStyle w:val="H6"/>
        <w:rPr>
          <w:rFonts w:eastAsia="DengXian"/>
        </w:rPr>
      </w:pPr>
      <w:r w:rsidRPr="0033031A">
        <w:rPr>
          <w:rFonts w:eastAsia="DengXian"/>
        </w:rPr>
        <w:t>(4)</w:t>
      </w:r>
    </w:p>
    <w:p w14:paraId="2AB7D75B" w14:textId="20BEDEDC" w:rsidR="007917BB" w:rsidRPr="0033031A" w:rsidRDefault="00AD0432" w:rsidP="0068258E">
      <w:pPr>
        <w:pStyle w:val="PL"/>
        <w:rPr>
          <w:noProof w:val="0"/>
        </w:rPr>
      </w:pPr>
      <w:r w:rsidRPr="00464E19">
        <w:rPr>
          <w:rFonts w:eastAsia="DengXian"/>
          <w:b/>
          <w:bCs/>
          <w:noProof w:val="0"/>
        </w:rPr>
        <w:t>with</w:t>
      </w:r>
      <w:r w:rsidRPr="0033031A">
        <w:rPr>
          <w:rFonts w:eastAsia="DengXian"/>
          <w:noProof w:val="0"/>
        </w:rPr>
        <w:t xml:space="preserve"> { UE in NR RRC_INACTIVE state and SDT-CG-Config-r17 is not configured</w:t>
      </w:r>
      <w:ins w:id="9" w:author="MCC TF160" w:date="2024-01-31T09:39:00Z">
        <w:r w:rsidR="00F11472" w:rsidRPr="00F11472">
          <w:rPr>
            <w:noProof w:val="0"/>
          </w:rPr>
          <w:t xml:space="preserve"> </w:t>
        </w:r>
        <w:r w:rsidR="00F11472" w:rsidRPr="0033031A">
          <w:rPr>
            <w:noProof w:val="0"/>
          </w:rPr>
          <w:t xml:space="preserve">and </w:t>
        </w:r>
        <w:r w:rsidR="00F11472" w:rsidRPr="0033031A">
          <w:rPr>
            <w:noProof w:val="0"/>
            <w:lang w:eastAsia="zh-CN"/>
          </w:rPr>
          <w:t>Random Access resources for</w:t>
        </w:r>
        <w:r w:rsidR="00F11472" w:rsidRPr="0033031A">
          <w:rPr>
            <w:noProof w:val="0"/>
          </w:rPr>
          <w:t xml:space="preserve"> RA-SDT is configured</w:t>
        </w:r>
        <w:r w:rsidR="00F11472" w:rsidRPr="0033031A">
          <w:rPr>
            <w:rFonts w:eastAsia="DengXian"/>
            <w:noProof w:val="0"/>
          </w:rPr>
          <w:t xml:space="preserve"> </w:t>
        </w:r>
      </w:ins>
      <w:r w:rsidRPr="0033031A">
        <w:rPr>
          <w:rFonts w:eastAsia="DengXian"/>
          <w:noProof w:val="0"/>
        </w:rPr>
        <w:t>}</w:t>
      </w:r>
      <w:r w:rsidRPr="0033031A">
        <w:rPr>
          <w:rFonts w:eastAsia="DengXian"/>
          <w:noProof w:val="0"/>
        </w:rPr>
        <w:br/>
      </w:r>
      <w:r w:rsidRPr="00464E19">
        <w:rPr>
          <w:rFonts w:eastAsia="DengXian"/>
          <w:b/>
          <w:bCs/>
          <w:noProof w:val="0"/>
        </w:rPr>
        <w:t>ensure that</w:t>
      </w:r>
      <w:r w:rsidRPr="0033031A">
        <w:rPr>
          <w:rFonts w:eastAsia="DengXian"/>
          <w:noProof w:val="0"/>
        </w:rPr>
        <w:t xml:space="preserve"> {</w:t>
      </w:r>
      <w:r w:rsidRPr="0033031A">
        <w:rPr>
          <w:rFonts w:eastAsia="DengXian"/>
          <w:noProof w:val="0"/>
        </w:rPr>
        <w:br/>
        <w:t xml:space="preserve">  </w:t>
      </w:r>
      <w:r w:rsidRPr="00464E19">
        <w:rPr>
          <w:rFonts w:eastAsia="DengXian"/>
          <w:b/>
          <w:bCs/>
          <w:noProof w:val="0"/>
        </w:rPr>
        <w:t>when</w:t>
      </w:r>
      <w:r w:rsidRPr="0033031A">
        <w:rPr>
          <w:rFonts w:eastAsia="DengXian"/>
          <w:noProof w:val="0"/>
        </w:rPr>
        <w:t xml:space="preserve"> { UE has small data to transmit and the data volume of the pending UL data across all RBs configured for SDT is less than or equal to </w:t>
      </w:r>
      <w:proofErr w:type="spellStart"/>
      <w:r w:rsidRPr="0033031A">
        <w:rPr>
          <w:rFonts w:eastAsia="DengXian"/>
          <w:noProof w:val="0"/>
        </w:rPr>
        <w:t>sdt-DataVolumeThreshold</w:t>
      </w:r>
      <w:proofErr w:type="spellEnd"/>
      <w:r w:rsidRPr="0033031A">
        <w:rPr>
          <w:rFonts w:eastAsia="DengXian"/>
          <w:noProof w:val="0"/>
        </w:rPr>
        <w:t xml:space="preserve"> and RSRP is below the configured </w:t>
      </w:r>
      <w:proofErr w:type="spellStart"/>
      <w:r w:rsidRPr="0033031A">
        <w:rPr>
          <w:rFonts w:eastAsia="DengXian"/>
          <w:noProof w:val="0"/>
        </w:rPr>
        <w:t>sdt</w:t>
      </w:r>
      <w:proofErr w:type="spellEnd"/>
      <w:r w:rsidRPr="0033031A">
        <w:rPr>
          <w:rFonts w:eastAsia="DengXian"/>
          <w:noProof w:val="0"/>
        </w:rPr>
        <w:t>-RSRP-Threshold</w:t>
      </w:r>
      <w:ins w:id="10" w:author="MCC TF160" w:date="2024-01-25T14:24:00Z">
        <w:r w:rsidR="00464E19">
          <w:rPr>
            <w:rFonts w:eastAsia="DengXian"/>
            <w:noProof w:val="0"/>
          </w:rPr>
          <w:t xml:space="preserve"> </w:t>
        </w:r>
      </w:ins>
      <w:r w:rsidRPr="0033031A">
        <w:rPr>
          <w:rFonts w:eastAsia="DengXian"/>
          <w:noProof w:val="0"/>
        </w:rPr>
        <w:t>}</w:t>
      </w:r>
      <w:r w:rsidRPr="0033031A">
        <w:rPr>
          <w:rFonts w:eastAsia="DengXian"/>
          <w:noProof w:val="0"/>
        </w:rPr>
        <w:br/>
        <w:t xml:space="preserve">    </w:t>
      </w:r>
      <w:r w:rsidRPr="00464E19">
        <w:rPr>
          <w:rFonts w:eastAsia="DengXian"/>
          <w:b/>
          <w:bCs/>
          <w:noProof w:val="0"/>
        </w:rPr>
        <w:t>then</w:t>
      </w:r>
      <w:r w:rsidRPr="0033031A">
        <w:rPr>
          <w:rFonts w:eastAsia="DengXian"/>
          <w:noProof w:val="0"/>
        </w:rPr>
        <w:t xml:space="preserve"> { UE shall not initiate RA based SDT procedure and starts normal RRC Resume procedure }</w:t>
      </w:r>
      <w:r w:rsidRPr="0033031A">
        <w:rPr>
          <w:rFonts w:eastAsia="DengXian"/>
          <w:noProof w:val="0"/>
        </w:rPr>
        <w:br/>
      </w:r>
      <w:r w:rsidR="0068258E" w:rsidRPr="0033031A">
        <w:rPr>
          <w:rFonts w:eastAsia="DengXian"/>
          <w:noProof w:val="0"/>
        </w:rPr>
        <w:t xml:space="preserve">           </w:t>
      </w:r>
      <w:r w:rsidRPr="0033031A">
        <w:rPr>
          <w:rFonts w:eastAsia="DengXian"/>
          <w:noProof w:val="0"/>
        </w:rPr>
        <w:t xml:space="preserve"> }</w:t>
      </w:r>
    </w:p>
    <w:p w14:paraId="00D2A698" w14:textId="77777777" w:rsidR="007917BB" w:rsidRPr="0033031A" w:rsidRDefault="007917BB" w:rsidP="0068258E">
      <w:pPr>
        <w:pStyle w:val="PL"/>
        <w:rPr>
          <w:noProof w:val="0"/>
        </w:rPr>
      </w:pPr>
    </w:p>
    <w:p w14:paraId="67617A2B" w14:textId="77777777" w:rsidR="001A30CE" w:rsidRPr="0033031A" w:rsidRDefault="001A30CE" w:rsidP="001A30CE">
      <w:pPr>
        <w:pStyle w:val="H6"/>
      </w:pPr>
      <w:r w:rsidRPr="0033031A">
        <w:t>7.1.1.13.2.2</w:t>
      </w:r>
      <w:r w:rsidRPr="0033031A">
        <w:tab/>
        <w:t>Conformance requirements</w:t>
      </w:r>
    </w:p>
    <w:p w14:paraId="2198B224" w14:textId="1CDBB6F7" w:rsidR="001A30CE" w:rsidRPr="0033031A" w:rsidRDefault="001A30CE" w:rsidP="001A30CE">
      <w:r w:rsidRPr="0033031A">
        <w:t>References: The conformance requirements covered in the present TC are specified in: 3GPP TS 38.321, clause 5.1.1b, 5.1.1c</w:t>
      </w:r>
      <w:ins w:id="11" w:author="MCC TF160" w:date="2024-02-12T11:34:00Z">
        <w:r w:rsidR="00D24A2B" w:rsidRPr="00F53477">
          <w:t>, 5.4.4</w:t>
        </w:r>
      </w:ins>
      <w:r w:rsidR="007917BB" w:rsidRPr="0033031A">
        <w:t xml:space="preserve"> and 5.27</w:t>
      </w:r>
      <w:r w:rsidRPr="0033031A">
        <w:t>.</w:t>
      </w:r>
      <w:r w:rsidRPr="0033031A">
        <w:rPr>
          <w:lang w:eastAsia="sv-SE"/>
        </w:rPr>
        <w:t xml:space="preserve"> </w:t>
      </w:r>
      <w:r w:rsidRPr="0033031A">
        <w:t>Unless otherwise stated these are Rel-17 requirements.</w:t>
      </w:r>
    </w:p>
    <w:p w14:paraId="79F6E5D8" w14:textId="77777777" w:rsidR="001A30CE" w:rsidRPr="0033031A" w:rsidRDefault="001A30CE" w:rsidP="001A30CE">
      <w:r w:rsidRPr="0033031A">
        <w:t>[TS 38.321, clause 5.1.1b]</w:t>
      </w:r>
    </w:p>
    <w:p w14:paraId="0FDC7659" w14:textId="77777777" w:rsidR="001A30CE" w:rsidRPr="0033031A" w:rsidRDefault="001A30CE" w:rsidP="001A30CE">
      <w:pPr>
        <w:rPr>
          <w:lang w:eastAsia="ko-KR"/>
        </w:rPr>
      </w:pPr>
      <w:r w:rsidRPr="0033031A">
        <w:rPr>
          <w:lang w:eastAsia="ko-KR"/>
        </w:rPr>
        <w:t>The MAC entity shall:</w:t>
      </w:r>
    </w:p>
    <w:p w14:paraId="17B4F6F2" w14:textId="77777777" w:rsidR="001A30CE" w:rsidRPr="0033031A" w:rsidRDefault="001A30CE" w:rsidP="001A30CE">
      <w:pPr>
        <w:pStyle w:val="B1"/>
        <w:rPr>
          <w:i/>
          <w:iCs/>
        </w:rPr>
      </w:pPr>
      <w:r w:rsidRPr="0033031A">
        <w:rPr>
          <w:lang w:eastAsia="ko-KR"/>
        </w:rPr>
        <w:t>1&gt;</w:t>
      </w:r>
      <w:r w:rsidRPr="0033031A">
        <w:rPr>
          <w:lang w:eastAsia="ko-KR"/>
        </w:rPr>
        <w:tab/>
        <w:t xml:space="preserve">if the BWP selected for Random Access procedure is configured with both set(s) of </w:t>
      </w:r>
      <w:proofErr w:type="gramStart"/>
      <w:r w:rsidRPr="0033031A">
        <w:rPr>
          <w:lang w:eastAsia="ko-KR"/>
        </w:rPr>
        <w:t>Random Access</w:t>
      </w:r>
      <w:proofErr w:type="gramEnd"/>
      <w:r w:rsidRPr="0033031A">
        <w:rPr>
          <w:lang w:eastAsia="ko-KR"/>
        </w:rPr>
        <w:t xml:space="preserve">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147267C0" w14:textId="77777777" w:rsidR="001A30CE" w:rsidRPr="0033031A" w:rsidRDefault="001A30CE" w:rsidP="001A30CE">
      <w:pPr>
        <w:pStyle w:val="B1"/>
        <w:rPr>
          <w:i/>
          <w:iCs/>
        </w:rPr>
      </w:pPr>
      <w:r w:rsidRPr="0033031A">
        <w:rPr>
          <w:lang w:eastAsia="ko-KR"/>
        </w:rPr>
        <w:t>1&gt;</w:t>
      </w:r>
      <w:r w:rsidRPr="0033031A">
        <w:rPr>
          <w:lang w:eastAsia="ko-KR"/>
        </w:rPr>
        <w:tab/>
        <w:t>if the BWP</w:t>
      </w:r>
      <w:r w:rsidRPr="0033031A">
        <w:t xml:space="preserve"> </w:t>
      </w:r>
      <w:r w:rsidRPr="0033031A">
        <w:rPr>
          <w:lang w:eastAsia="ko-KR"/>
        </w:rPr>
        <w:t xml:space="preserve">selected for Random Access procedure is only configured with the set(s) of </w:t>
      </w:r>
      <w:proofErr w:type="gramStart"/>
      <w:r w:rsidRPr="0033031A">
        <w:rPr>
          <w:lang w:eastAsia="ko-KR"/>
        </w:rPr>
        <w:t>Random Access</w:t>
      </w:r>
      <w:proofErr w:type="gramEnd"/>
      <w:r w:rsidRPr="0033031A">
        <w:rPr>
          <w:lang w:eastAsia="ko-KR"/>
        </w:rPr>
        <w:t xml:space="preserve"> resources with MSG3 repetition indication:</w:t>
      </w:r>
    </w:p>
    <w:p w14:paraId="0402EF52" w14:textId="77777777" w:rsidR="001A30CE" w:rsidRPr="0033031A" w:rsidRDefault="001A30CE" w:rsidP="001A30CE">
      <w:pPr>
        <w:pStyle w:val="B2"/>
        <w:rPr>
          <w:lang w:eastAsia="ko-KR"/>
        </w:rPr>
      </w:pPr>
      <w:r w:rsidRPr="0033031A">
        <w:rPr>
          <w:lang w:eastAsia="ko-KR"/>
        </w:rPr>
        <w:t>2&gt;</w:t>
      </w:r>
      <w:r w:rsidRPr="0033031A">
        <w:rPr>
          <w:lang w:eastAsia="ko-KR"/>
        </w:rPr>
        <w:tab/>
        <w:t xml:space="preserve">assume MSG3 repetition is applicable for the current </w:t>
      </w:r>
      <w:proofErr w:type="gramStart"/>
      <w:r w:rsidRPr="0033031A">
        <w:rPr>
          <w:lang w:eastAsia="ko-KR"/>
        </w:rPr>
        <w:t>Random Access</w:t>
      </w:r>
      <w:proofErr w:type="gramEnd"/>
      <w:r w:rsidRPr="0033031A">
        <w:rPr>
          <w:lang w:eastAsia="ko-KR"/>
        </w:rPr>
        <w:t xml:space="preserve"> procedure.</w:t>
      </w:r>
    </w:p>
    <w:p w14:paraId="7FA3C399"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4893C83B" w14:textId="77777777" w:rsidR="001A30CE" w:rsidRPr="0033031A" w:rsidRDefault="001A30CE" w:rsidP="001A30CE">
      <w:pPr>
        <w:pStyle w:val="B2"/>
        <w:rPr>
          <w:lang w:eastAsia="ko-KR"/>
        </w:rPr>
      </w:pPr>
      <w:r w:rsidRPr="0033031A">
        <w:rPr>
          <w:lang w:eastAsia="ko-KR"/>
        </w:rPr>
        <w:t>2&gt;</w:t>
      </w:r>
      <w:r w:rsidRPr="0033031A">
        <w:rPr>
          <w:lang w:eastAsia="ko-KR"/>
        </w:rPr>
        <w:tab/>
        <w:t xml:space="preserve">assume MSG3 repetition is not applicable for the current </w:t>
      </w:r>
      <w:proofErr w:type="gramStart"/>
      <w:r w:rsidRPr="0033031A">
        <w:rPr>
          <w:lang w:eastAsia="ko-KR"/>
        </w:rPr>
        <w:t>Random Access</w:t>
      </w:r>
      <w:proofErr w:type="gramEnd"/>
      <w:r w:rsidRPr="0033031A">
        <w:rPr>
          <w:lang w:eastAsia="ko-KR"/>
        </w:rPr>
        <w:t xml:space="preserve"> procedure.</w:t>
      </w:r>
    </w:p>
    <w:p w14:paraId="68755ED1" w14:textId="77777777" w:rsidR="001A30CE" w:rsidRPr="0033031A" w:rsidRDefault="001A30CE" w:rsidP="001A30CE">
      <w:pPr>
        <w:pStyle w:val="NO"/>
        <w:rPr>
          <w:lang w:eastAsia="ko-KR"/>
        </w:rPr>
      </w:pPr>
      <w:r w:rsidRPr="0033031A">
        <w:rPr>
          <w:lang w:eastAsia="ko-KR"/>
        </w:rPr>
        <w:lastRenderedPageBreak/>
        <w:t>NOTE 1:</w:t>
      </w:r>
      <w:r w:rsidRPr="0033031A">
        <w:rPr>
          <w:lang w:eastAsia="ko-KR"/>
        </w:rPr>
        <w:tab/>
        <w:t>Void.</w:t>
      </w:r>
    </w:p>
    <w:p w14:paraId="79C35A87" w14:textId="77777777" w:rsidR="001A30CE" w:rsidRPr="0033031A" w:rsidRDefault="001A30CE" w:rsidP="001A30CE">
      <w:pPr>
        <w:pStyle w:val="B1"/>
        <w:rPr>
          <w:lang w:eastAsia="ko-KR"/>
        </w:rPr>
      </w:pPr>
      <w:r w:rsidRPr="0033031A">
        <w:rPr>
          <w:lang w:eastAsia="ko-KR"/>
        </w:rPr>
        <w:t>1&gt;</w:t>
      </w:r>
      <w:r w:rsidRPr="0033031A">
        <w:rPr>
          <w:lang w:eastAsia="ko-KR"/>
        </w:rPr>
        <w:tab/>
        <w:t xml:space="preserve">if contention-free </w:t>
      </w:r>
      <w:proofErr w:type="gramStart"/>
      <w:r w:rsidRPr="0033031A">
        <w:rPr>
          <w:lang w:eastAsia="ko-KR"/>
        </w:rPr>
        <w:t>Random Access</w:t>
      </w:r>
      <w:proofErr w:type="gramEnd"/>
      <w:r w:rsidRPr="0033031A">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5674EEBE" w14:textId="77777777" w:rsidR="001A30CE" w:rsidRPr="0033031A" w:rsidRDefault="001A30CE" w:rsidP="001A30CE">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w:t>
      </w:r>
      <w:proofErr w:type="gramStart"/>
      <w:r w:rsidRPr="0033031A">
        <w:rPr>
          <w:lang w:eastAsia="zh-CN"/>
        </w:rPr>
        <w:t>Random Access</w:t>
      </w:r>
      <w:proofErr w:type="gramEnd"/>
      <w:r w:rsidRPr="0033031A">
        <w:rPr>
          <w:lang w:eastAsia="zh-CN"/>
        </w:rPr>
        <w:t xml:space="preserve"> procedure is initiated. The applicability of </w:t>
      </w:r>
      <w:r w:rsidRPr="0033031A">
        <w:rPr>
          <w:lang w:eastAsia="ko-KR"/>
        </w:rPr>
        <w:t xml:space="preserve">RedCap is also determined by upper layers when Random Access procedure is </w:t>
      </w:r>
      <w:proofErr w:type="gramStart"/>
      <w:r w:rsidRPr="0033031A">
        <w:rPr>
          <w:lang w:eastAsia="ko-KR"/>
        </w:rPr>
        <w:t>initiated</w:t>
      </w:r>
      <w:proofErr w:type="gramEnd"/>
      <w:r w:rsidRPr="0033031A">
        <w:rPr>
          <w:lang w:eastAsia="ko-KR"/>
        </w:rPr>
        <w:t xml:space="preserve"> and it is applicable to the </w:t>
      </w:r>
      <w:r w:rsidRPr="0033031A">
        <w:rPr>
          <w:lang w:eastAsia="zh-CN"/>
        </w:rPr>
        <w:t>Random Access procedures initiated by PDCCH orders and any Random Access procedure initiated by the MAC entity.</w:t>
      </w:r>
    </w:p>
    <w:p w14:paraId="5EF7D90C" w14:textId="77777777" w:rsidR="001A30CE" w:rsidRPr="0033031A" w:rsidRDefault="001A30CE" w:rsidP="001A30CE">
      <w:pPr>
        <w:pStyle w:val="B2"/>
        <w:rPr>
          <w:lang w:eastAsia="ko-KR"/>
        </w:rPr>
      </w:pPr>
      <w:r w:rsidRPr="0033031A">
        <w:rPr>
          <w:lang w:eastAsia="ko-KR"/>
        </w:rPr>
        <w:t>2&gt;</w:t>
      </w:r>
      <w:r w:rsidRPr="0033031A">
        <w:rPr>
          <w:lang w:eastAsia="ko-KR"/>
        </w:rPr>
        <w:tab/>
        <w:t xml:space="preserve">if none of the sets of </w:t>
      </w:r>
      <w:proofErr w:type="gramStart"/>
      <w:r w:rsidRPr="0033031A">
        <w:rPr>
          <w:lang w:eastAsia="ko-KR"/>
        </w:rPr>
        <w:t>Random Access</w:t>
      </w:r>
      <w:proofErr w:type="gramEnd"/>
      <w:r w:rsidRPr="0033031A">
        <w:rPr>
          <w:lang w:eastAsia="ko-KR"/>
        </w:rPr>
        <w:t xml:space="preserve"> resources are available for any feature applicable to the current Random Access procedure (as specified in clause 5.1.1c):</w:t>
      </w:r>
    </w:p>
    <w:p w14:paraId="654E7C05" w14:textId="77777777" w:rsidR="001A30CE" w:rsidRPr="0033031A" w:rsidRDefault="001A30CE" w:rsidP="001A30CE">
      <w:pPr>
        <w:pStyle w:val="B3"/>
        <w:rPr>
          <w:lang w:eastAsia="ko-KR"/>
        </w:rPr>
      </w:pPr>
      <w:r w:rsidRPr="0033031A">
        <w:rPr>
          <w:lang w:eastAsia="ko-KR"/>
        </w:rPr>
        <w:t>3&gt;</w:t>
      </w:r>
      <w:r w:rsidRPr="0033031A">
        <w:rPr>
          <w:lang w:eastAsia="ko-KR"/>
        </w:rPr>
        <w:tab/>
        <w:t xml:space="preserve">select the set(s) of </w:t>
      </w:r>
      <w:proofErr w:type="gramStart"/>
      <w:r w:rsidRPr="0033031A">
        <w:rPr>
          <w:lang w:eastAsia="ko-KR"/>
        </w:rPr>
        <w:t>Random Access</w:t>
      </w:r>
      <w:proofErr w:type="gramEnd"/>
      <w:r w:rsidRPr="0033031A">
        <w:rPr>
          <w:lang w:eastAsia="ko-KR"/>
        </w:rPr>
        <w:t xml:space="preserve"> resources that are not associated with any feature indication (as specified in clause 5.1.1c) for this Random Access procedure.</w:t>
      </w:r>
    </w:p>
    <w:p w14:paraId="0EF8C3C8" w14:textId="77777777" w:rsidR="001A30CE" w:rsidRPr="0033031A" w:rsidRDefault="001A30CE" w:rsidP="001A30CE">
      <w:pPr>
        <w:pStyle w:val="B2"/>
        <w:rPr>
          <w:lang w:eastAsia="ko-KR"/>
        </w:rPr>
      </w:pPr>
      <w:r w:rsidRPr="0033031A">
        <w:rPr>
          <w:lang w:eastAsia="ko-KR"/>
        </w:rPr>
        <w:t>2&gt;</w:t>
      </w:r>
      <w:r w:rsidRPr="0033031A">
        <w:rPr>
          <w:lang w:eastAsia="ko-KR"/>
        </w:rPr>
        <w:tab/>
        <w:t xml:space="preserve">else if there is one set of </w:t>
      </w:r>
      <w:proofErr w:type="gramStart"/>
      <w:r w:rsidRPr="0033031A">
        <w:rPr>
          <w:lang w:eastAsia="ko-KR"/>
        </w:rPr>
        <w:t>Random Access</w:t>
      </w:r>
      <w:proofErr w:type="gramEnd"/>
      <w:r w:rsidRPr="0033031A">
        <w:rPr>
          <w:lang w:eastAsia="ko-KR"/>
        </w:rPr>
        <w:t xml:space="preserve"> resources available which can be used for indicating all features triggering this Random Access procedure:</w:t>
      </w:r>
    </w:p>
    <w:p w14:paraId="787B7BB6" w14:textId="77777777" w:rsidR="001A30CE" w:rsidRPr="0033031A" w:rsidRDefault="001A30CE" w:rsidP="001A30CE">
      <w:pPr>
        <w:pStyle w:val="B3"/>
        <w:rPr>
          <w:lang w:eastAsia="ko-KR"/>
        </w:rPr>
      </w:pPr>
      <w:r w:rsidRPr="0033031A">
        <w:rPr>
          <w:lang w:eastAsia="ko-KR"/>
        </w:rPr>
        <w:t>3&gt;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3445EDD4" w14:textId="77777777" w:rsidR="001A30CE" w:rsidRPr="0033031A" w:rsidRDefault="001A30CE" w:rsidP="001A30CE">
      <w:pPr>
        <w:pStyle w:val="B2"/>
        <w:rPr>
          <w:lang w:eastAsia="ko-KR"/>
        </w:rPr>
      </w:pPr>
      <w:r w:rsidRPr="0033031A">
        <w:rPr>
          <w:lang w:eastAsia="ko-KR"/>
        </w:rPr>
        <w:t>2&gt;</w:t>
      </w:r>
      <w:r w:rsidRPr="0033031A">
        <w:rPr>
          <w:lang w:eastAsia="ko-KR"/>
        </w:rPr>
        <w:tab/>
        <w:t xml:space="preserve">else (i.e. there are one or more sets of </w:t>
      </w:r>
      <w:proofErr w:type="gramStart"/>
      <w:r w:rsidRPr="0033031A">
        <w:rPr>
          <w:lang w:eastAsia="ko-KR"/>
        </w:rPr>
        <w:t>Random Access</w:t>
      </w:r>
      <w:proofErr w:type="gramEnd"/>
      <w:r w:rsidRPr="0033031A">
        <w:rPr>
          <w:lang w:eastAsia="ko-KR"/>
        </w:rPr>
        <w:t xml:space="preserve"> resources available that are configured with indication(s) for a subset of all features triggering this Random Access procedure):</w:t>
      </w:r>
    </w:p>
    <w:p w14:paraId="79C1A977" w14:textId="77777777" w:rsidR="001A30CE" w:rsidRPr="0033031A" w:rsidRDefault="001A30CE" w:rsidP="001A30CE">
      <w:pPr>
        <w:ind w:left="1135" w:hanging="284"/>
        <w:rPr>
          <w:lang w:eastAsia="ko-KR"/>
        </w:rPr>
      </w:pPr>
      <w:r w:rsidRPr="0033031A">
        <w:rPr>
          <w:lang w:eastAsia="ko-KR"/>
        </w:rPr>
        <w:t>3&gt;</w:t>
      </w:r>
      <w:r w:rsidRPr="0033031A">
        <w:rPr>
          <w:lang w:eastAsia="ko-KR"/>
        </w:rPr>
        <w:tab/>
        <w:t xml:space="preserve">select a set of </w:t>
      </w:r>
      <w:proofErr w:type="gramStart"/>
      <w:r w:rsidRPr="0033031A">
        <w:rPr>
          <w:lang w:eastAsia="ko-KR"/>
        </w:rPr>
        <w:t>Random Access</w:t>
      </w:r>
      <w:proofErr w:type="gramEnd"/>
      <w:r w:rsidRPr="0033031A">
        <w:rPr>
          <w:lang w:eastAsia="ko-KR"/>
        </w:rPr>
        <w:t xml:space="preserve"> resources from the available set(s) of Random Access resources based on the priority order indicated by upper layers as specified in clause 5.1.1d for this Random Access Procedure.</w:t>
      </w:r>
    </w:p>
    <w:p w14:paraId="158F3710" w14:textId="77777777" w:rsidR="001A30CE" w:rsidRPr="0033031A" w:rsidRDefault="001A30CE" w:rsidP="001A30CE">
      <w:pPr>
        <w:pStyle w:val="B1"/>
        <w:rPr>
          <w:lang w:eastAsia="ko-KR"/>
        </w:rPr>
      </w:pPr>
      <w:r w:rsidRPr="0033031A">
        <w:rPr>
          <w:lang w:eastAsia="ko-KR"/>
        </w:rPr>
        <w:t>1&gt;</w:t>
      </w:r>
      <w:r w:rsidRPr="0033031A">
        <w:rPr>
          <w:lang w:eastAsia="ko-KR"/>
        </w:rPr>
        <w:tab/>
        <w:t xml:space="preserve">else if contention-free </w:t>
      </w:r>
      <w:proofErr w:type="gramStart"/>
      <w:r w:rsidRPr="0033031A">
        <w:rPr>
          <w:lang w:eastAsia="ko-KR"/>
        </w:rPr>
        <w:t>Random Access</w:t>
      </w:r>
      <w:proofErr w:type="gramEnd"/>
      <w:r w:rsidRPr="0033031A">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2402BF7" w14:textId="77777777" w:rsidR="001A30CE" w:rsidRPr="0033031A" w:rsidRDefault="001A30CE" w:rsidP="001A30CE">
      <w:pPr>
        <w:pStyle w:val="B2"/>
        <w:rPr>
          <w:lang w:eastAsia="ko-KR"/>
        </w:rPr>
      </w:pPr>
      <w:r w:rsidRPr="0033031A">
        <w:rPr>
          <w:lang w:eastAsia="ko-KR"/>
        </w:rPr>
        <w:t>2&gt;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62E383B0"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4D3FD26D" w14:textId="77777777" w:rsidR="001A30CE" w:rsidRPr="0033031A" w:rsidRDefault="001A30CE" w:rsidP="001A30CE">
      <w:pPr>
        <w:pStyle w:val="B2"/>
        <w:rPr>
          <w:lang w:eastAsia="ko-KR"/>
        </w:rPr>
      </w:pPr>
      <w:r w:rsidRPr="0033031A">
        <w:rPr>
          <w:lang w:eastAsia="ko-KR"/>
        </w:rPr>
        <w:t>2&gt;</w:t>
      </w:r>
      <w:r w:rsidRPr="0033031A">
        <w:rPr>
          <w:lang w:eastAsia="ko-KR"/>
        </w:rPr>
        <w:tab/>
        <w:t xml:space="preserve">select the set of </w:t>
      </w:r>
      <w:proofErr w:type="gramStart"/>
      <w:r w:rsidRPr="0033031A">
        <w:rPr>
          <w:lang w:eastAsia="ko-KR"/>
        </w:rPr>
        <w:t>Random Access</w:t>
      </w:r>
      <w:proofErr w:type="gramEnd"/>
      <w:r w:rsidRPr="0033031A">
        <w:rPr>
          <w:lang w:eastAsia="ko-KR"/>
        </w:rPr>
        <w:t xml:space="preserve">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2478711F" w14:textId="77777777" w:rsidR="001A30CE" w:rsidRPr="0033031A" w:rsidRDefault="001A30CE" w:rsidP="001A30CE">
      <w:r w:rsidRPr="0033031A">
        <w:t>[TS 38.321, clause 5.1.1c]</w:t>
      </w:r>
    </w:p>
    <w:p w14:paraId="19279289" w14:textId="77777777" w:rsidR="00D42874" w:rsidRPr="003E2BAE" w:rsidRDefault="00D42874" w:rsidP="00D42874">
      <w:pPr>
        <w:rPr>
          <w:ins w:id="12" w:author="MCC TF160" w:date="2024-02-12T11:59:00Z"/>
          <w:lang w:eastAsia="ko-KR"/>
        </w:rPr>
      </w:pPr>
      <w:ins w:id="13" w:author="MCC TF160" w:date="2024-02-12T11:59:00Z">
        <w:r w:rsidRPr="003E2BAE">
          <w:rPr>
            <w:lang w:eastAsia="ko-KR"/>
          </w:rPr>
          <w:t>The MAC entity shall for each set of configured Random Access resources for 4-step RA type and for each set of configured Random Access resources for 2-step RA type:</w:t>
        </w:r>
      </w:ins>
    </w:p>
    <w:p w14:paraId="1E2D5834" w14:textId="77777777" w:rsidR="00D42874" w:rsidRPr="003E2BAE" w:rsidRDefault="00D42874" w:rsidP="00D42874">
      <w:pPr>
        <w:pStyle w:val="B1"/>
        <w:rPr>
          <w:ins w:id="14" w:author="MCC TF160" w:date="2024-02-12T11:59:00Z"/>
          <w:lang w:eastAsia="ko-KR"/>
        </w:rPr>
      </w:pPr>
      <w:ins w:id="15" w:author="MCC TF160" w:date="2024-02-12T11:59:00Z">
        <w:r w:rsidRPr="003E2BAE">
          <w:rPr>
            <w:lang w:eastAsia="ko-KR"/>
          </w:rPr>
          <w:t>1&gt;</w:t>
        </w:r>
        <w:r w:rsidRPr="003E2BAE">
          <w:rPr>
            <w:lang w:eastAsia="ko-KR"/>
          </w:rPr>
          <w:tab/>
          <w:t xml:space="preserve">if </w:t>
        </w:r>
        <w:proofErr w:type="spellStart"/>
        <w:r w:rsidRPr="003E2BAE">
          <w:rPr>
            <w:i/>
            <w:iCs/>
            <w:lang w:eastAsia="ko-KR"/>
          </w:rPr>
          <w:t>redCap</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4C9D92D7" w14:textId="77777777" w:rsidR="00D42874" w:rsidRPr="003E2BAE" w:rsidRDefault="00D42874" w:rsidP="00D42874">
      <w:pPr>
        <w:pStyle w:val="B2"/>
        <w:rPr>
          <w:ins w:id="16" w:author="MCC TF160" w:date="2024-02-12T11:59:00Z"/>
          <w:lang w:eastAsia="ko-KR"/>
        </w:rPr>
      </w:pPr>
      <w:ins w:id="17" w:author="MCC TF160" w:date="2024-02-12T11:5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a Random Access procedure for which RedCap is not applicable.</w:t>
        </w:r>
      </w:ins>
    </w:p>
    <w:p w14:paraId="541714AD" w14:textId="77777777" w:rsidR="00D42874" w:rsidRPr="003E2BAE" w:rsidRDefault="00D42874" w:rsidP="00D42874">
      <w:pPr>
        <w:pStyle w:val="B1"/>
        <w:rPr>
          <w:ins w:id="18" w:author="MCC TF160" w:date="2024-02-12T11:59:00Z"/>
          <w:lang w:eastAsia="ko-KR"/>
        </w:rPr>
      </w:pPr>
      <w:ins w:id="19" w:author="MCC TF160" w:date="2024-02-12T11:59:00Z">
        <w:r w:rsidRPr="003E2BAE">
          <w:rPr>
            <w:lang w:eastAsia="ko-KR"/>
          </w:rPr>
          <w:t>1&gt;</w:t>
        </w:r>
        <w:r w:rsidRPr="003E2BAE">
          <w:rPr>
            <w:lang w:eastAsia="ko-KR"/>
          </w:rPr>
          <w:tab/>
          <w:t xml:space="preserve">if </w:t>
        </w:r>
        <w:proofErr w:type="spellStart"/>
        <w:r w:rsidRPr="003E2BAE">
          <w:rPr>
            <w:i/>
            <w:iCs/>
            <w:lang w:eastAsia="ko-KR"/>
          </w:rPr>
          <w:t>smallData</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14811122" w14:textId="77777777" w:rsidR="00D42874" w:rsidRPr="003E2BAE" w:rsidRDefault="00D42874" w:rsidP="00D42874">
      <w:pPr>
        <w:pStyle w:val="B2"/>
        <w:rPr>
          <w:ins w:id="20" w:author="MCC TF160" w:date="2024-02-12T11:59:00Z"/>
          <w:lang w:eastAsia="ko-KR"/>
        </w:rPr>
      </w:pPr>
      <w:ins w:id="21" w:author="MCC TF160" w:date="2024-02-12T11:5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which is not triggered for RA-SDT.</w:t>
        </w:r>
      </w:ins>
    </w:p>
    <w:p w14:paraId="367B087D" w14:textId="77777777" w:rsidR="00D42874" w:rsidRPr="003E2BAE" w:rsidRDefault="00D42874" w:rsidP="00D42874">
      <w:pPr>
        <w:pStyle w:val="B1"/>
        <w:rPr>
          <w:ins w:id="22" w:author="MCC TF160" w:date="2024-02-12T11:59:00Z"/>
          <w:lang w:eastAsia="ko-KR"/>
        </w:rPr>
      </w:pPr>
      <w:ins w:id="23" w:author="MCC TF160" w:date="2024-02-12T11:59: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w:t>
        </w:r>
        <w:proofErr w:type="gramStart"/>
        <w:r w:rsidRPr="003E2BAE">
          <w:rPr>
            <w:lang w:eastAsia="ko-KR"/>
          </w:rPr>
          <w:t>Random Access</w:t>
        </w:r>
        <w:proofErr w:type="gramEnd"/>
        <w:r w:rsidRPr="003E2BAE">
          <w:rPr>
            <w:lang w:eastAsia="ko-KR"/>
          </w:rPr>
          <w:t xml:space="preserve"> resources:</w:t>
        </w:r>
      </w:ins>
    </w:p>
    <w:p w14:paraId="290173A9" w14:textId="77777777" w:rsidR="00D42874" w:rsidRPr="003E2BAE" w:rsidRDefault="00D42874" w:rsidP="00D42874">
      <w:pPr>
        <w:pStyle w:val="B2"/>
        <w:rPr>
          <w:ins w:id="24" w:author="MCC TF160" w:date="2024-02-12T11:59:00Z"/>
          <w:lang w:eastAsia="ko-KR"/>
        </w:rPr>
      </w:pPr>
      <w:ins w:id="25" w:author="MCC TF160" w:date="2024-02-12T11:5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37BEE27A" w14:textId="77777777" w:rsidR="00D42874" w:rsidRPr="003E2BAE" w:rsidRDefault="00D42874" w:rsidP="00D42874">
      <w:pPr>
        <w:pStyle w:val="B1"/>
        <w:rPr>
          <w:ins w:id="26" w:author="MCC TF160" w:date="2024-02-12T11:59:00Z"/>
          <w:lang w:eastAsia="ko-KR"/>
        </w:rPr>
      </w:pPr>
      <w:ins w:id="27" w:author="MCC TF160" w:date="2024-02-12T11:59: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3103321F" w14:textId="77777777" w:rsidR="00D42874" w:rsidRPr="003E2BAE" w:rsidRDefault="00D42874" w:rsidP="00D42874">
      <w:pPr>
        <w:pStyle w:val="B2"/>
        <w:rPr>
          <w:ins w:id="28" w:author="MCC TF160" w:date="2024-02-12T11:59:00Z"/>
          <w:lang w:eastAsia="ko-KR"/>
        </w:rPr>
      </w:pPr>
      <w:ins w:id="29" w:author="MCC TF160" w:date="2024-02-12T11:5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if Msg3 repetition is not applicable.</w:t>
        </w:r>
      </w:ins>
    </w:p>
    <w:p w14:paraId="62A693E5" w14:textId="77777777" w:rsidR="00D42874" w:rsidRPr="003E2BAE" w:rsidRDefault="00D42874" w:rsidP="00D42874">
      <w:pPr>
        <w:pStyle w:val="B1"/>
        <w:rPr>
          <w:ins w:id="30" w:author="MCC TF160" w:date="2024-02-12T11:59:00Z"/>
          <w:lang w:eastAsia="ko-KR"/>
        </w:rPr>
      </w:pPr>
      <w:ins w:id="31" w:author="MCC TF160" w:date="2024-02-12T11:59:00Z">
        <w:r w:rsidRPr="003E2BAE">
          <w:rPr>
            <w:lang w:eastAsia="ko-KR"/>
          </w:rPr>
          <w:t>1&gt;</w:t>
        </w:r>
        <w:r w:rsidRPr="003E2BAE">
          <w:rPr>
            <w:lang w:eastAsia="ko-KR"/>
          </w:rPr>
          <w:tab/>
          <w:t xml:space="preserve">if a set of </w:t>
        </w:r>
        <w:proofErr w:type="gramStart"/>
        <w:r w:rsidRPr="003E2BAE">
          <w:rPr>
            <w:lang w:eastAsia="ko-KR"/>
          </w:rPr>
          <w:t>Random Access</w:t>
        </w:r>
        <w:proofErr w:type="gramEnd"/>
        <w:r w:rsidRPr="003E2BAE">
          <w:rPr>
            <w:lang w:eastAsia="ko-KR"/>
          </w:rPr>
          <w:t xml:space="preserve"> resources is not configured with </w:t>
        </w:r>
        <w:proofErr w:type="spellStart"/>
        <w:r w:rsidRPr="003E2BAE">
          <w:rPr>
            <w:i/>
            <w:iCs/>
            <w:lang w:eastAsia="ko-KR"/>
          </w:rPr>
          <w:t>FeatureCombination</w:t>
        </w:r>
        <w:proofErr w:type="spellEnd"/>
        <w:r w:rsidRPr="003E2BAE">
          <w:rPr>
            <w:lang w:eastAsia="ko-KR"/>
          </w:rPr>
          <w:t>:</w:t>
        </w:r>
      </w:ins>
    </w:p>
    <w:p w14:paraId="2B84A0B8" w14:textId="77777777" w:rsidR="00D42874" w:rsidRPr="003E2BAE" w:rsidRDefault="00D42874" w:rsidP="00D42874">
      <w:pPr>
        <w:pStyle w:val="B2"/>
        <w:rPr>
          <w:ins w:id="32" w:author="MCC TF160" w:date="2024-02-12T11:59:00Z"/>
          <w:lang w:eastAsia="ko-KR"/>
        </w:rPr>
      </w:pPr>
      <w:ins w:id="33" w:author="MCC TF160" w:date="2024-02-12T11:59:00Z">
        <w:r w:rsidRPr="003E2BAE">
          <w:rPr>
            <w:lang w:eastAsia="ko-KR"/>
          </w:rPr>
          <w:lastRenderedPageBreak/>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to not associated with any feature.</w:t>
        </w:r>
      </w:ins>
    </w:p>
    <w:p w14:paraId="3B987DB7" w14:textId="5DFAAB8A" w:rsidR="001A30CE" w:rsidRPr="0033031A" w:rsidDel="00D42874" w:rsidRDefault="001A30CE" w:rsidP="001A30CE">
      <w:pPr>
        <w:rPr>
          <w:del w:id="34" w:author="MCC TF160" w:date="2024-02-12T11:59:00Z"/>
          <w:lang w:eastAsia="ko-KR"/>
        </w:rPr>
      </w:pPr>
      <w:del w:id="35" w:author="MCC TF160" w:date="2024-02-12T11:59:00Z">
        <w:r w:rsidRPr="0033031A" w:rsidDel="00D42874">
          <w:rPr>
            <w:lang w:eastAsia="ko-KR"/>
          </w:rPr>
          <w:delText>The MAC entity shall for each set of configured Random Access resources for 4-step RA type and for each set of configured Random Access resources for 2-step RA type:</w:delText>
        </w:r>
      </w:del>
    </w:p>
    <w:p w14:paraId="641BABF2" w14:textId="60BE4183" w:rsidR="001A30CE" w:rsidRPr="0033031A" w:rsidDel="00D42874" w:rsidRDefault="001A30CE" w:rsidP="001A30CE">
      <w:pPr>
        <w:pStyle w:val="B1"/>
        <w:rPr>
          <w:del w:id="36" w:author="MCC TF160" w:date="2024-02-12T11:59:00Z"/>
          <w:lang w:eastAsia="ko-KR"/>
        </w:rPr>
      </w:pPr>
      <w:del w:id="37" w:author="MCC TF160" w:date="2024-02-12T11:59:00Z">
        <w:r w:rsidRPr="0033031A" w:rsidDel="00D42874">
          <w:rPr>
            <w:lang w:eastAsia="ko-KR"/>
          </w:rPr>
          <w:delText>1&gt;</w:delText>
        </w:r>
        <w:r w:rsidRPr="0033031A" w:rsidDel="00D42874">
          <w:rPr>
            <w:lang w:eastAsia="ko-KR"/>
          </w:rPr>
          <w:tab/>
          <w:delText>if RedCap indication is configured for a set of Random Access resources:</w:delText>
        </w:r>
      </w:del>
    </w:p>
    <w:p w14:paraId="14A05449" w14:textId="376F4D3F" w:rsidR="001A30CE" w:rsidRPr="0033031A" w:rsidDel="00D42874" w:rsidRDefault="001A30CE" w:rsidP="001A30CE">
      <w:pPr>
        <w:pStyle w:val="B2"/>
        <w:rPr>
          <w:del w:id="38" w:author="MCC TF160" w:date="2024-02-12T11:59:00Z"/>
          <w:lang w:eastAsia="ko-KR"/>
        </w:rPr>
      </w:pPr>
      <w:del w:id="39" w:author="MCC TF160" w:date="2024-02-12T11:59:00Z">
        <w:r w:rsidRPr="0033031A" w:rsidDel="00D42874">
          <w:rPr>
            <w:lang w:eastAsia="ko-KR"/>
          </w:rPr>
          <w:delText>2&gt;</w:delText>
        </w:r>
        <w:r w:rsidRPr="0033031A" w:rsidDel="00D42874">
          <w:rPr>
            <w:lang w:eastAsia="ko-KR"/>
          </w:rPr>
          <w:tab/>
          <w:delText>consider the set of Random Access resources as not available for a Random Access procedure for which RedCap indication is not applicable.</w:delText>
        </w:r>
      </w:del>
    </w:p>
    <w:p w14:paraId="65CE212D" w14:textId="675FFDE5" w:rsidR="001A30CE" w:rsidRPr="0033031A" w:rsidDel="00D42874" w:rsidRDefault="001A30CE" w:rsidP="001A30CE">
      <w:pPr>
        <w:pStyle w:val="B1"/>
        <w:rPr>
          <w:del w:id="40" w:author="MCC TF160" w:date="2024-02-12T11:59:00Z"/>
          <w:lang w:eastAsia="ko-KR"/>
        </w:rPr>
      </w:pPr>
      <w:del w:id="41" w:author="MCC TF160" w:date="2024-02-12T11:59:00Z">
        <w:r w:rsidRPr="0033031A" w:rsidDel="00D42874">
          <w:rPr>
            <w:lang w:eastAsia="ko-KR"/>
          </w:rPr>
          <w:delText>1&gt;</w:delText>
        </w:r>
        <w:r w:rsidRPr="0033031A" w:rsidDel="00D42874">
          <w:rPr>
            <w:lang w:eastAsia="ko-KR"/>
          </w:rPr>
          <w:tab/>
          <w:delText>if SDT indication is configured for a set of Random Access resources:</w:delText>
        </w:r>
      </w:del>
    </w:p>
    <w:p w14:paraId="2FDB9F14" w14:textId="48FDEE74" w:rsidR="001A30CE" w:rsidRPr="0033031A" w:rsidDel="00D42874" w:rsidRDefault="001A30CE" w:rsidP="001A30CE">
      <w:pPr>
        <w:pStyle w:val="B2"/>
        <w:rPr>
          <w:del w:id="42" w:author="MCC TF160" w:date="2024-02-12T11:59:00Z"/>
          <w:lang w:eastAsia="ko-KR"/>
        </w:rPr>
      </w:pPr>
      <w:del w:id="43"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which is not triggered for SDT.</w:delText>
        </w:r>
      </w:del>
    </w:p>
    <w:p w14:paraId="1772930B" w14:textId="4DAF28B7" w:rsidR="001A30CE" w:rsidRPr="0033031A" w:rsidDel="00D42874" w:rsidRDefault="001A30CE" w:rsidP="001A30CE">
      <w:pPr>
        <w:pStyle w:val="B1"/>
        <w:rPr>
          <w:del w:id="44" w:author="MCC TF160" w:date="2024-02-12T11:59:00Z"/>
          <w:lang w:eastAsia="ko-KR"/>
        </w:rPr>
      </w:pPr>
      <w:del w:id="45" w:author="MCC TF160" w:date="2024-02-12T11:59:00Z">
        <w:r w:rsidRPr="0033031A" w:rsidDel="00D42874">
          <w:rPr>
            <w:lang w:eastAsia="ko-KR"/>
          </w:rPr>
          <w:delText>1&gt;</w:delText>
        </w:r>
        <w:r w:rsidRPr="0033031A" w:rsidDel="00D42874">
          <w:rPr>
            <w:lang w:eastAsia="ko-KR"/>
          </w:rPr>
          <w:tab/>
          <w:delText>if NSAG indication is configured for a set of Random Access resources:</w:delText>
        </w:r>
      </w:del>
    </w:p>
    <w:p w14:paraId="217FB922" w14:textId="1AB12B84" w:rsidR="001A30CE" w:rsidRPr="0033031A" w:rsidDel="00D42874" w:rsidRDefault="001A30CE" w:rsidP="001A30CE">
      <w:pPr>
        <w:pStyle w:val="B2"/>
        <w:rPr>
          <w:del w:id="46" w:author="MCC TF160" w:date="2024-02-12T11:59:00Z"/>
          <w:lang w:eastAsia="ko-KR"/>
        </w:rPr>
      </w:pPr>
      <w:del w:id="47"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unless it is triggered for the corresponding NSAG indication.</w:delText>
        </w:r>
      </w:del>
    </w:p>
    <w:p w14:paraId="3BEE004E" w14:textId="1F4ABC88" w:rsidR="001A30CE" w:rsidRPr="0033031A" w:rsidDel="00D42874" w:rsidRDefault="001A30CE" w:rsidP="001A30CE">
      <w:pPr>
        <w:pStyle w:val="B1"/>
        <w:rPr>
          <w:del w:id="48" w:author="MCC TF160" w:date="2024-02-12T11:59:00Z"/>
          <w:lang w:eastAsia="ko-KR"/>
        </w:rPr>
      </w:pPr>
      <w:del w:id="49" w:author="MCC TF160" w:date="2024-02-12T11:59:00Z">
        <w:r w:rsidRPr="0033031A" w:rsidDel="00D42874">
          <w:rPr>
            <w:lang w:eastAsia="ko-KR"/>
          </w:rPr>
          <w:delText>1&gt;</w:delText>
        </w:r>
        <w:r w:rsidRPr="0033031A" w:rsidDel="00D42874">
          <w:rPr>
            <w:lang w:eastAsia="ko-KR"/>
          </w:rPr>
          <w:tab/>
          <w:delText>if MSG3 repetition indication is configured for a set of Random Access resources:</w:delText>
        </w:r>
      </w:del>
    </w:p>
    <w:p w14:paraId="348E7798" w14:textId="6400349D" w:rsidR="001A30CE" w:rsidRPr="0033031A" w:rsidDel="00D42874" w:rsidRDefault="001A30CE" w:rsidP="001A30CE">
      <w:pPr>
        <w:pStyle w:val="B2"/>
        <w:rPr>
          <w:del w:id="50" w:author="MCC TF160" w:date="2024-02-12T11:59:00Z"/>
          <w:lang w:eastAsia="ko-KR"/>
        </w:rPr>
      </w:pPr>
      <w:del w:id="51" w:author="MCC TF160" w:date="2024-02-12T11:59:00Z">
        <w:r w:rsidRPr="0033031A" w:rsidDel="00D42874">
          <w:rPr>
            <w:lang w:eastAsia="ko-KR"/>
          </w:rPr>
          <w:delText>2&gt;</w:delText>
        </w:r>
        <w:r w:rsidRPr="0033031A" w:rsidDel="00D42874">
          <w:rPr>
            <w:lang w:eastAsia="ko-KR"/>
          </w:rPr>
          <w:tab/>
          <w:delText>consider the set of Random Access resources as not available for the Random Access procedure if MSG3 repetition is not applicable.</w:delText>
        </w:r>
      </w:del>
    </w:p>
    <w:p w14:paraId="588ED217" w14:textId="56AA7A98" w:rsidR="001A30CE" w:rsidRPr="0033031A" w:rsidDel="00D42874" w:rsidRDefault="001A30CE" w:rsidP="001A30CE">
      <w:pPr>
        <w:pStyle w:val="B1"/>
        <w:rPr>
          <w:del w:id="52" w:author="MCC TF160" w:date="2024-02-12T11:59:00Z"/>
          <w:lang w:eastAsia="ko-KR"/>
        </w:rPr>
      </w:pPr>
      <w:del w:id="53" w:author="MCC TF160" w:date="2024-02-12T11:59:00Z">
        <w:r w:rsidRPr="0033031A" w:rsidDel="00D42874">
          <w:rPr>
            <w:lang w:eastAsia="ko-KR"/>
          </w:rPr>
          <w:delText>1&gt;</w:delText>
        </w:r>
        <w:r w:rsidRPr="0033031A" w:rsidDel="00D42874">
          <w:rPr>
            <w:lang w:eastAsia="ko-KR"/>
          </w:rPr>
          <w:tab/>
          <w:delText>if a set of Random Access resources is not configured with any of the RedCap or SDT or NSAG(s) or MSG3 repetition indications:</w:delText>
        </w:r>
      </w:del>
    </w:p>
    <w:p w14:paraId="41EC7B28" w14:textId="30E34054" w:rsidR="007917BB" w:rsidRPr="0033031A" w:rsidDel="00D42874" w:rsidRDefault="001A30CE" w:rsidP="007917BB">
      <w:pPr>
        <w:pStyle w:val="B2"/>
        <w:rPr>
          <w:del w:id="54" w:author="MCC TF160" w:date="2024-02-12T11:59:00Z"/>
          <w:lang w:eastAsia="ko-KR"/>
        </w:rPr>
      </w:pPr>
      <w:del w:id="55" w:author="MCC TF160" w:date="2024-02-12T11:59:00Z">
        <w:r w:rsidRPr="0033031A" w:rsidDel="00D42874">
          <w:rPr>
            <w:lang w:eastAsia="ko-KR"/>
          </w:rPr>
          <w:delText>2&gt;</w:delText>
        </w:r>
        <w:r w:rsidRPr="0033031A" w:rsidDel="00D42874">
          <w:rPr>
            <w:lang w:eastAsia="ko-KR"/>
          </w:rPr>
          <w:tab/>
          <w:delText>consider the set of Random Access resources to not associated with any feature indication.</w:delText>
        </w:r>
      </w:del>
    </w:p>
    <w:p w14:paraId="283D7FA8" w14:textId="0D39DB64" w:rsidR="007917BB" w:rsidRPr="0033031A" w:rsidRDefault="007917BB" w:rsidP="00464E19">
      <w:pPr>
        <w:pStyle w:val="B2"/>
        <w:ind w:left="0" w:firstLine="0"/>
        <w:rPr>
          <w:lang w:eastAsia="ko-KR"/>
        </w:rPr>
      </w:pPr>
      <w:r w:rsidRPr="0033031A">
        <w:rPr>
          <w:lang w:eastAsia="ko-KR"/>
        </w:rPr>
        <w:t>[TS 38.321, clause 5.27]</w:t>
      </w:r>
    </w:p>
    <w:p w14:paraId="5A570681" w14:textId="77777777" w:rsidR="007917BB" w:rsidRPr="0033031A" w:rsidRDefault="007917BB" w:rsidP="007917BB">
      <w:pPr>
        <w:pStyle w:val="B2"/>
        <w:rPr>
          <w:lang w:eastAsia="ko-KR"/>
        </w:rPr>
      </w:pPr>
      <w:r w:rsidRPr="0033031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57A15EB9" w14:textId="77777777" w:rsidR="007917BB" w:rsidRPr="0033031A" w:rsidRDefault="007917BB" w:rsidP="007917BB">
      <w:pPr>
        <w:pStyle w:val="B2"/>
        <w:rPr>
          <w:lang w:eastAsia="ko-KR"/>
        </w:rPr>
      </w:pPr>
      <w:r w:rsidRPr="0033031A">
        <w:rPr>
          <w:lang w:eastAsia="ko-KR"/>
        </w:rPr>
        <w:t>…</w:t>
      </w:r>
    </w:p>
    <w:p w14:paraId="06126432" w14:textId="64BBD392" w:rsidR="001A30CE" w:rsidRPr="0033031A" w:rsidRDefault="007917BB" w:rsidP="007917BB">
      <w:pPr>
        <w:pStyle w:val="B2"/>
        <w:rPr>
          <w:lang w:eastAsia="ko-KR"/>
        </w:rPr>
      </w:pPr>
      <w:r w:rsidRPr="0033031A">
        <w:rPr>
          <w:lang w:eastAsia="ko-KR"/>
        </w:rPr>
        <w:t xml:space="preserve">If RA-SDT is selected above and after the </w:t>
      </w:r>
      <w:proofErr w:type="gramStart"/>
      <w:r w:rsidRPr="0033031A">
        <w:rPr>
          <w:lang w:eastAsia="ko-KR"/>
        </w:rPr>
        <w:t>Random Access</w:t>
      </w:r>
      <w:proofErr w:type="gramEnd"/>
      <w:r w:rsidRPr="0033031A">
        <w:rPr>
          <w:lang w:eastAsia="ko-KR"/>
        </w:rPr>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0A9A94EE" w14:textId="77777777" w:rsidR="001A30CE" w:rsidRPr="0033031A" w:rsidRDefault="001A30CE" w:rsidP="001A30CE">
      <w:pPr>
        <w:pStyle w:val="H6"/>
      </w:pPr>
      <w:r w:rsidRPr="0033031A">
        <w:t>7.1.1.13.2.3</w:t>
      </w:r>
      <w:r w:rsidRPr="0033031A">
        <w:tab/>
        <w:t>Test description</w:t>
      </w:r>
    </w:p>
    <w:p w14:paraId="67501BDE" w14:textId="77777777" w:rsidR="001A30CE" w:rsidRPr="0033031A" w:rsidRDefault="001A30CE" w:rsidP="001A30CE">
      <w:pPr>
        <w:pStyle w:val="H6"/>
      </w:pPr>
      <w:r w:rsidRPr="0033031A">
        <w:t>7.1.1.13.2.3.1</w:t>
      </w:r>
      <w:r w:rsidRPr="0033031A">
        <w:tab/>
        <w:t>Pre-test conditions</w:t>
      </w:r>
    </w:p>
    <w:p w14:paraId="0749F057" w14:textId="77777777" w:rsidR="001A30CE" w:rsidRPr="0033031A" w:rsidRDefault="001A30CE" w:rsidP="001A30CE">
      <w:pPr>
        <w:pStyle w:val="H6"/>
      </w:pPr>
      <w:r w:rsidRPr="0033031A">
        <w:t>System Simulator:</w:t>
      </w:r>
    </w:p>
    <w:p w14:paraId="3A95E12B" w14:textId="77777777" w:rsidR="001A30CE" w:rsidRPr="0033031A" w:rsidRDefault="001A30CE" w:rsidP="001A30CE">
      <w:pPr>
        <w:pStyle w:val="B1"/>
      </w:pPr>
      <w:r w:rsidRPr="0033031A">
        <w:t>-</w:t>
      </w:r>
      <w:r w:rsidRPr="0033031A">
        <w:tab/>
        <w:t>NR Cell 1.</w:t>
      </w:r>
    </w:p>
    <w:p w14:paraId="22EC04DE" w14:textId="77777777" w:rsidR="001A30CE" w:rsidRPr="0033031A" w:rsidRDefault="001A30CE" w:rsidP="001A30CE">
      <w:pPr>
        <w:pStyle w:val="H6"/>
      </w:pPr>
      <w:r w:rsidRPr="0033031A">
        <w:t>UE:</w:t>
      </w:r>
    </w:p>
    <w:p w14:paraId="53836EBF" w14:textId="77777777" w:rsidR="001A30CE" w:rsidRPr="0033031A" w:rsidRDefault="001A30CE" w:rsidP="001A30CE">
      <w:pPr>
        <w:pStyle w:val="B1"/>
      </w:pPr>
      <w:r w:rsidRPr="0033031A">
        <w:t>-</w:t>
      </w:r>
      <w:r w:rsidRPr="0033031A">
        <w:tab/>
        <w:t>None.</w:t>
      </w:r>
    </w:p>
    <w:p w14:paraId="743C74C4" w14:textId="77777777" w:rsidR="001A30CE" w:rsidRPr="0033031A" w:rsidRDefault="001A30CE" w:rsidP="001A30CE">
      <w:pPr>
        <w:pStyle w:val="H6"/>
      </w:pPr>
      <w:r w:rsidRPr="0033031A">
        <w:t>Preamble:</w:t>
      </w:r>
    </w:p>
    <w:p w14:paraId="5AD1E5BE" w14:textId="61FBBAF2" w:rsidR="007917BB" w:rsidRPr="0033031A" w:rsidRDefault="001A30CE" w:rsidP="007917BB">
      <w:pPr>
        <w:pStyle w:val="B1"/>
      </w:pPr>
      <w:r w:rsidRPr="0033031A">
        <w:t>-</w:t>
      </w:r>
      <w:r w:rsidRPr="0033031A">
        <w:tab/>
        <w:t xml:space="preserve">The UE is in state 3N-A and Test Mode Activated according to </w:t>
      </w:r>
      <w:ins w:id="56" w:author="MCC TF160" w:date="2024-01-31T13:49:00Z">
        <w:r w:rsidR="00C276C1">
          <w:t xml:space="preserve">TS </w:t>
        </w:r>
      </w:ins>
      <w:r w:rsidRPr="0033031A">
        <w:t>38.508-1 [4] Table 4.4A.2-</w:t>
      </w:r>
      <w:r w:rsidR="00AF489B" w:rsidRPr="0033031A">
        <w:t xml:space="preserve">3 </w:t>
      </w:r>
      <w:r w:rsidRPr="0033031A">
        <w:t>with UE test loop mode B is established IP PDU delay set to 6 seconds</w:t>
      </w:r>
      <w:r w:rsidR="007917BB" w:rsidRPr="0033031A">
        <w:t xml:space="preserve">. IF </w:t>
      </w:r>
      <w:proofErr w:type="spellStart"/>
      <w:r w:rsidR="007917BB" w:rsidRPr="0033031A">
        <w:t>pc_logicalChannelSR_DelayTimer</w:t>
      </w:r>
      <w:proofErr w:type="spellEnd"/>
      <w:r w:rsidRPr="0033031A">
        <w:t xml:space="preserve"> the DRB is configured for SDT operation</w:t>
      </w:r>
      <w:r w:rsidR="007917BB" w:rsidRPr="0033031A">
        <w:t xml:space="preserve"> according to Table 7.1.1.13.2.3.1-1</w:t>
      </w:r>
      <w:r w:rsidRPr="0033031A">
        <w:t>.</w:t>
      </w:r>
    </w:p>
    <w:p w14:paraId="2B4EB659" w14:textId="41679758" w:rsidR="007917BB" w:rsidRPr="0033031A" w:rsidRDefault="007917BB" w:rsidP="00AF489B">
      <w:pPr>
        <w:pStyle w:val="TH"/>
      </w:pPr>
      <w:r w:rsidRPr="0033031A">
        <w:lastRenderedPageBreak/>
        <w:t>Table 7.1.1.13.2.3.1-1: Logical Channel Configuration Settings</w:t>
      </w:r>
    </w:p>
    <w:tbl>
      <w:tblPr>
        <w:tblW w:w="4678"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417"/>
      </w:tblGrid>
      <w:tr w:rsidR="007917BB" w:rsidRPr="0033031A" w14:paraId="1D093AEA" w14:textId="77777777" w:rsidTr="00AB7AF6">
        <w:tc>
          <w:tcPr>
            <w:tcW w:w="3261" w:type="dxa"/>
          </w:tcPr>
          <w:p w14:paraId="2FEA4720" w14:textId="77777777" w:rsidR="007917BB" w:rsidRPr="0033031A" w:rsidRDefault="007917BB" w:rsidP="00AB7AF6">
            <w:pPr>
              <w:pStyle w:val="TAH"/>
              <w:rPr>
                <w:lang w:eastAsia="en-US"/>
              </w:rPr>
            </w:pPr>
            <w:r w:rsidRPr="0033031A">
              <w:rPr>
                <w:lang w:eastAsia="en-US"/>
              </w:rPr>
              <w:t>Parameter</w:t>
            </w:r>
          </w:p>
        </w:tc>
        <w:tc>
          <w:tcPr>
            <w:tcW w:w="1417" w:type="dxa"/>
          </w:tcPr>
          <w:p w14:paraId="49B76E24" w14:textId="77777777" w:rsidR="007917BB" w:rsidRPr="0033031A" w:rsidRDefault="007917BB" w:rsidP="00AB7AF6">
            <w:pPr>
              <w:pStyle w:val="TAH"/>
              <w:rPr>
                <w:lang w:eastAsia="en-US"/>
              </w:rPr>
            </w:pPr>
            <w:r w:rsidRPr="0033031A">
              <w:rPr>
                <w:lang w:eastAsia="en-US"/>
              </w:rPr>
              <w:t>SDT DRB</w:t>
            </w:r>
          </w:p>
        </w:tc>
      </w:tr>
      <w:tr w:rsidR="007917BB" w:rsidRPr="0033031A" w14:paraId="423CEC69" w14:textId="77777777" w:rsidTr="00AB7AF6">
        <w:tc>
          <w:tcPr>
            <w:tcW w:w="3261" w:type="dxa"/>
          </w:tcPr>
          <w:p w14:paraId="0625E2B3" w14:textId="77777777" w:rsidR="007917BB" w:rsidRPr="0033031A" w:rsidRDefault="007917BB" w:rsidP="00AB7AF6">
            <w:pPr>
              <w:pStyle w:val="TAL"/>
              <w:rPr>
                <w:lang w:eastAsia="en-US"/>
              </w:rPr>
            </w:pPr>
            <w:proofErr w:type="spellStart"/>
            <w:r w:rsidRPr="0033031A">
              <w:rPr>
                <w:lang w:eastAsia="en-US"/>
              </w:rPr>
              <w:t>logicalChannelSR-DelayTimerApplied</w:t>
            </w:r>
            <w:proofErr w:type="spellEnd"/>
          </w:p>
        </w:tc>
        <w:tc>
          <w:tcPr>
            <w:tcW w:w="1417" w:type="dxa"/>
          </w:tcPr>
          <w:p w14:paraId="7676AFA3" w14:textId="77777777" w:rsidR="007917BB" w:rsidRPr="0033031A" w:rsidRDefault="007917BB" w:rsidP="00AB7AF6">
            <w:pPr>
              <w:pStyle w:val="TAL"/>
              <w:rPr>
                <w:lang w:eastAsia="en-US"/>
              </w:rPr>
            </w:pPr>
            <w:r w:rsidRPr="0033031A">
              <w:rPr>
                <w:lang w:eastAsia="en-US"/>
              </w:rPr>
              <w:t>True</w:t>
            </w:r>
          </w:p>
        </w:tc>
      </w:tr>
      <w:tr w:rsidR="007917BB" w:rsidRPr="0033031A" w14:paraId="354B2F8D" w14:textId="77777777" w:rsidTr="00AB7AF6">
        <w:tc>
          <w:tcPr>
            <w:tcW w:w="3261" w:type="dxa"/>
          </w:tcPr>
          <w:p w14:paraId="36465D13" w14:textId="77777777" w:rsidR="007917BB" w:rsidRPr="0033031A" w:rsidRDefault="007917BB" w:rsidP="00AB7AF6">
            <w:pPr>
              <w:pStyle w:val="TAL"/>
              <w:rPr>
                <w:lang w:eastAsia="en-US"/>
              </w:rPr>
            </w:pPr>
            <w:proofErr w:type="spellStart"/>
            <w:r w:rsidRPr="0033031A">
              <w:rPr>
                <w:lang w:eastAsia="en-US"/>
              </w:rPr>
              <w:t>logica</w:t>
            </w:r>
            <w:r w:rsidRPr="0033031A">
              <w:t>l</w:t>
            </w:r>
            <w:r w:rsidRPr="0033031A">
              <w:rPr>
                <w:lang w:eastAsia="en-US"/>
              </w:rPr>
              <w:t>ChannelSR-DelayTimer</w:t>
            </w:r>
            <w:proofErr w:type="spellEnd"/>
          </w:p>
        </w:tc>
        <w:tc>
          <w:tcPr>
            <w:tcW w:w="1417" w:type="dxa"/>
          </w:tcPr>
          <w:p w14:paraId="446D6F14" w14:textId="77777777" w:rsidR="007917BB" w:rsidRPr="0033031A" w:rsidRDefault="007917BB" w:rsidP="00AB7AF6">
            <w:pPr>
              <w:pStyle w:val="TAL"/>
              <w:rPr>
                <w:lang w:eastAsia="en-US"/>
              </w:rPr>
            </w:pPr>
            <w:r w:rsidRPr="0033031A">
              <w:rPr>
                <w:lang w:eastAsia="zh-CN"/>
              </w:rPr>
              <w:t>sf512</w:t>
            </w:r>
          </w:p>
        </w:tc>
      </w:tr>
    </w:tbl>
    <w:p w14:paraId="4068B049" w14:textId="77777777" w:rsidR="007917BB" w:rsidRPr="0033031A" w:rsidRDefault="007917BB" w:rsidP="007917BB"/>
    <w:p w14:paraId="36064F53" w14:textId="62B477E6" w:rsidR="001A30CE" w:rsidRPr="0033031A" w:rsidRDefault="001A30CE" w:rsidP="001A30CE">
      <w:pPr>
        <w:pStyle w:val="H6"/>
      </w:pPr>
      <w:r w:rsidRPr="0033031A">
        <w:lastRenderedPageBreak/>
        <w:t>7.1.1.13.2.3.2</w:t>
      </w:r>
      <w:r w:rsidRPr="0033031A">
        <w:tab/>
        <w:t>Test procedure sequence</w:t>
      </w:r>
    </w:p>
    <w:p w14:paraId="2B1DE6BD" w14:textId="77777777" w:rsidR="001A30CE" w:rsidRPr="0033031A" w:rsidRDefault="001A30CE" w:rsidP="001A30CE">
      <w:pPr>
        <w:pStyle w:val="TH"/>
      </w:pPr>
      <w:r w:rsidRPr="0033031A">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33031A" w14:paraId="4C322F2D" w14:textId="77777777" w:rsidTr="00AB7AF6">
        <w:tc>
          <w:tcPr>
            <w:tcW w:w="648" w:type="dxa"/>
            <w:vMerge w:val="restart"/>
            <w:tcBorders>
              <w:top w:val="single" w:sz="4" w:space="0" w:color="auto"/>
              <w:left w:val="single" w:sz="4" w:space="0" w:color="auto"/>
              <w:right w:val="single" w:sz="4" w:space="0" w:color="auto"/>
            </w:tcBorders>
          </w:tcPr>
          <w:p w14:paraId="3529B45B" w14:textId="77777777" w:rsidR="001A30CE" w:rsidRPr="0033031A" w:rsidRDefault="001A30CE" w:rsidP="00AB7AF6">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tcPr>
          <w:p w14:paraId="1BF8DCC7" w14:textId="77777777" w:rsidR="001A30CE" w:rsidRPr="0033031A" w:rsidRDefault="001A30CE"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353A9057" w14:textId="77777777" w:rsidR="001A30CE" w:rsidRPr="0033031A" w:rsidRDefault="001A30CE"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22C02F7A" w14:textId="77777777" w:rsidR="001A30CE" w:rsidRPr="0033031A" w:rsidRDefault="001A30CE"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41EA14F1" w14:textId="77777777" w:rsidR="001A30CE" w:rsidRPr="0033031A" w:rsidRDefault="001A30CE" w:rsidP="00AB7AF6">
            <w:pPr>
              <w:pStyle w:val="TAH"/>
            </w:pPr>
            <w:r w:rsidRPr="0033031A">
              <w:t>Verdict</w:t>
            </w:r>
          </w:p>
        </w:tc>
      </w:tr>
      <w:tr w:rsidR="001A30CE" w:rsidRPr="0033031A" w14:paraId="0567CE4C" w14:textId="77777777" w:rsidTr="00AB7AF6">
        <w:tc>
          <w:tcPr>
            <w:tcW w:w="648" w:type="dxa"/>
            <w:vMerge/>
            <w:tcBorders>
              <w:left w:val="single" w:sz="4" w:space="0" w:color="auto"/>
              <w:bottom w:val="single" w:sz="4" w:space="0" w:color="auto"/>
              <w:right w:val="single" w:sz="4" w:space="0" w:color="auto"/>
            </w:tcBorders>
          </w:tcPr>
          <w:p w14:paraId="3C48B215" w14:textId="77777777" w:rsidR="001A30CE" w:rsidRPr="0033031A"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BE49636" w14:textId="77777777" w:rsidR="001A30CE" w:rsidRPr="0033031A"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1B637381" w14:textId="77777777" w:rsidR="001A30CE" w:rsidRPr="0033031A" w:rsidRDefault="001A30CE"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5152E631" w14:textId="77777777" w:rsidR="001A30CE" w:rsidRPr="0033031A" w:rsidRDefault="001A30CE"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7455C6D4" w14:textId="77777777" w:rsidR="001A30CE" w:rsidRPr="0033031A"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19B9BBD6" w14:textId="77777777" w:rsidR="001A30CE" w:rsidRPr="0033031A" w:rsidRDefault="001A30CE" w:rsidP="00AB7AF6">
            <w:pPr>
              <w:keepNext/>
              <w:keepLines/>
              <w:spacing w:after="0"/>
              <w:jc w:val="center"/>
              <w:rPr>
                <w:rFonts w:ascii="Arial" w:hAnsi="Arial"/>
                <w:sz w:val="18"/>
                <w:lang w:eastAsia="sv-SE"/>
              </w:rPr>
            </w:pPr>
          </w:p>
        </w:tc>
      </w:tr>
      <w:tr w:rsidR="001A30CE" w:rsidRPr="0033031A" w14:paraId="6FFF269B" w14:textId="77777777" w:rsidTr="00AB7AF6">
        <w:tc>
          <w:tcPr>
            <w:tcW w:w="648" w:type="dxa"/>
            <w:tcBorders>
              <w:top w:val="single" w:sz="4" w:space="0" w:color="auto"/>
              <w:left w:val="single" w:sz="4" w:space="0" w:color="auto"/>
              <w:bottom w:val="single" w:sz="4" w:space="0" w:color="auto"/>
              <w:right w:val="single" w:sz="4" w:space="0" w:color="auto"/>
            </w:tcBorders>
          </w:tcPr>
          <w:p w14:paraId="7A61ED02" w14:textId="77777777" w:rsidR="001A30CE" w:rsidRPr="0033031A" w:rsidRDefault="001A30CE"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19CE56CC"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BE48756"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9289CB3" w14:textId="77777777" w:rsidR="001A30CE" w:rsidRPr="0033031A" w:rsidRDefault="001A30CE"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6104A2F"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FAA7AC" w14:textId="77777777" w:rsidR="001A30CE" w:rsidRPr="0033031A" w:rsidRDefault="001A30CE" w:rsidP="00AB7AF6">
            <w:pPr>
              <w:pStyle w:val="TAC"/>
            </w:pPr>
            <w:r w:rsidRPr="0033031A">
              <w:t>-</w:t>
            </w:r>
          </w:p>
        </w:tc>
      </w:tr>
      <w:tr w:rsidR="001A30CE" w:rsidRPr="0033031A" w14:paraId="213D5C0B" w14:textId="77777777" w:rsidTr="00AB7AF6">
        <w:tc>
          <w:tcPr>
            <w:tcW w:w="648" w:type="dxa"/>
            <w:tcBorders>
              <w:top w:val="single" w:sz="4" w:space="0" w:color="auto"/>
              <w:left w:val="single" w:sz="4" w:space="0" w:color="auto"/>
              <w:bottom w:val="single" w:sz="4" w:space="0" w:color="auto"/>
              <w:right w:val="single" w:sz="4" w:space="0" w:color="auto"/>
            </w:tcBorders>
          </w:tcPr>
          <w:p w14:paraId="2A790032" w14:textId="77777777" w:rsidR="001A30CE" w:rsidRPr="0033031A" w:rsidRDefault="001A30CE"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7F09499D" w14:textId="7C3B20C2" w:rsidR="001A30CE" w:rsidRPr="0033031A" w:rsidRDefault="001A30CE" w:rsidP="00AB7AF6">
            <w:pPr>
              <w:pStyle w:val="TAL"/>
            </w:pPr>
            <w:r w:rsidRPr="0033031A">
              <w:t>SS transmits in the indicated downlink assignment a RLC PDU in a MAC PDU on the DRB configured with SDT</w:t>
            </w:r>
            <w:ins w:id="57" w:author="MCC TF160" w:date="2024-02-16T14:38:00Z">
              <w:r w:rsidR="00A8330F">
                <w:t xml:space="preserve"> </w:t>
              </w:r>
            </w:ins>
            <w:r w:rsidRPr="0033031A">
              <w:t>(</w:t>
            </w:r>
            <w:del w:id="58" w:author="MCC TF160" w:date="2024-02-16T14:38:00Z">
              <w:r w:rsidRPr="0033031A" w:rsidDel="00A8330F">
                <w:delText xml:space="preserve"> </w:delText>
              </w:r>
            </w:del>
            <w:r w:rsidRPr="0033031A">
              <w:t xml:space="preserve">SDT Data &gt;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225A08DE"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312F7CC" w14:textId="77777777" w:rsidR="001A30CE" w:rsidRPr="0033031A" w:rsidRDefault="001A30CE"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39B9546E"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5E8DB9A" w14:textId="77777777" w:rsidR="001A30CE" w:rsidRPr="0033031A" w:rsidRDefault="001A30CE" w:rsidP="00AB7AF6">
            <w:pPr>
              <w:pStyle w:val="TAC"/>
            </w:pPr>
            <w:r w:rsidRPr="0033031A">
              <w:t>-</w:t>
            </w:r>
          </w:p>
        </w:tc>
      </w:tr>
      <w:tr w:rsidR="001A30CE" w:rsidRPr="0033031A" w14:paraId="013B4181" w14:textId="77777777" w:rsidTr="00AB7AF6">
        <w:tc>
          <w:tcPr>
            <w:tcW w:w="648" w:type="dxa"/>
            <w:tcBorders>
              <w:top w:val="single" w:sz="4" w:space="0" w:color="auto"/>
              <w:left w:val="single" w:sz="4" w:space="0" w:color="auto"/>
              <w:bottom w:val="single" w:sz="4" w:space="0" w:color="auto"/>
              <w:right w:val="single" w:sz="4" w:space="0" w:color="auto"/>
            </w:tcBorders>
          </w:tcPr>
          <w:p w14:paraId="4A00D535" w14:textId="1EBB3257" w:rsidR="001A30CE" w:rsidRPr="0033031A" w:rsidRDefault="001A30CE" w:rsidP="00AB7AF6">
            <w:pPr>
              <w:pStyle w:val="TAC"/>
            </w:pPr>
            <w:r w:rsidRPr="00AC7DE5">
              <w:t>3</w:t>
            </w:r>
            <w:ins w:id="59" w:author="MCC TF160" w:date="2024-02-02T17:05:00Z">
              <w:r w:rsidR="00A64AE0">
                <w:t xml:space="preserve">                                           </w:t>
              </w:r>
            </w:ins>
          </w:p>
        </w:tc>
        <w:tc>
          <w:tcPr>
            <w:tcW w:w="3969" w:type="dxa"/>
            <w:tcBorders>
              <w:top w:val="single" w:sz="4" w:space="0" w:color="auto"/>
              <w:left w:val="single" w:sz="4" w:space="0" w:color="auto"/>
              <w:bottom w:val="single" w:sz="4" w:space="0" w:color="auto"/>
              <w:right w:val="single" w:sz="4" w:space="0" w:color="auto"/>
            </w:tcBorders>
          </w:tcPr>
          <w:p w14:paraId="1D002979" w14:textId="14A7B387" w:rsidR="001A30CE" w:rsidRPr="0033031A" w:rsidRDefault="001A30CE" w:rsidP="00AB7AF6">
            <w:pPr>
              <w:pStyle w:val="TAL"/>
            </w:pPr>
            <w:r w:rsidRPr="0033031A">
              <w:t xml:space="preserve">The SS transmits an </w:t>
            </w:r>
            <w:r w:rsidRPr="0033031A">
              <w:rPr>
                <w:i/>
                <w:iCs/>
              </w:rPr>
              <w:t>RRCRelease</w:t>
            </w:r>
            <w:r w:rsidRPr="0033031A">
              <w:t xml:space="preserve"> message including </w:t>
            </w:r>
            <w:del w:id="60" w:author="MCC TF160" w:date="2024-01-25T15:16:00Z">
              <w:r w:rsidRPr="0033031A" w:rsidDel="009276D1">
                <w:delText xml:space="preserve">both </w:delText>
              </w:r>
              <w:r w:rsidRPr="0033031A" w:rsidDel="009276D1">
                <w:rPr>
                  <w:i/>
                </w:rPr>
                <w:delText>full-RNTI</w:delText>
              </w:r>
              <w:r w:rsidRPr="0033031A" w:rsidDel="009276D1">
                <w:delText xml:space="preserve"> and </w:delText>
              </w:r>
              <w:r w:rsidRPr="0033031A" w:rsidDel="009276D1">
                <w:rPr>
                  <w:i/>
                </w:rPr>
                <w:delText>short-RNTI</w:delText>
              </w:r>
              <w:r w:rsidRPr="0033031A" w:rsidDel="009276D1">
                <w:delText xml:space="preserve"> </w:delText>
              </w:r>
            </w:del>
            <w:ins w:id="61" w:author="MCC TF160" w:date="2024-01-25T15:17:00Z">
              <w:r w:rsidR="009276D1" w:rsidRPr="00D37832">
                <w:t>sdt-Config-r17</w:t>
              </w:r>
              <w:r w:rsidR="009276D1">
                <w:t xml:space="preserve"> </w:t>
              </w:r>
            </w:ins>
            <w:r w:rsidRPr="0033031A">
              <w:t xml:space="preserve">in </w:t>
            </w:r>
            <w:proofErr w:type="spellStart"/>
            <w:r w:rsidRPr="0033031A">
              <w:t>s</w:t>
            </w:r>
            <w:r w:rsidRPr="0033031A">
              <w:rPr>
                <w:i/>
              </w:rPr>
              <w:t>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2A43CAEB"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CC698C"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0DF9E0F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6388460" w14:textId="77777777" w:rsidR="001A30CE" w:rsidRPr="0033031A" w:rsidRDefault="001A30CE" w:rsidP="00AB7AF6">
            <w:pPr>
              <w:pStyle w:val="TAC"/>
            </w:pPr>
            <w:r w:rsidRPr="0033031A">
              <w:t>-</w:t>
            </w:r>
          </w:p>
        </w:tc>
      </w:tr>
      <w:tr w:rsidR="001A30CE" w:rsidRPr="0033031A" w14:paraId="062BABA7" w14:textId="77777777" w:rsidTr="00AB7AF6">
        <w:tc>
          <w:tcPr>
            <w:tcW w:w="648" w:type="dxa"/>
            <w:tcBorders>
              <w:top w:val="single" w:sz="4" w:space="0" w:color="auto"/>
              <w:left w:val="single" w:sz="4" w:space="0" w:color="auto"/>
              <w:bottom w:val="single" w:sz="4" w:space="0" w:color="auto"/>
              <w:right w:val="single" w:sz="4" w:space="0" w:color="auto"/>
            </w:tcBorders>
          </w:tcPr>
          <w:p w14:paraId="594C912F" w14:textId="316199C1" w:rsidR="001A30CE" w:rsidRPr="0033031A" w:rsidRDefault="001A30CE" w:rsidP="00AB7AF6">
            <w:pPr>
              <w:pStyle w:val="TAC"/>
            </w:pPr>
            <w:del w:id="62" w:author="MCC TF160" w:date="2024-02-16T14:17:00Z">
              <w:r w:rsidRPr="0033031A" w:rsidDel="00AC7DE5">
                <w:delText>5</w:delText>
              </w:r>
            </w:del>
            <w:ins w:id="63" w:author="MCC TF160" w:date="2024-02-16T14:17:00Z">
              <w:r w:rsidR="00AC7DE5">
                <w:t>4</w:t>
              </w:r>
            </w:ins>
          </w:p>
        </w:tc>
        <w:tc>
          <w:tcPr>
            <w:tcW w:w="3969" w:type="dxa"/>
            <w:tcBorders>
              <w:top w:val="single" w:sz="4" w:space="0" w:color="auto"/>
              <w:left w:val="single" w:sz="4" w:space="0" w:color="auto"/>
              <w:bottom w:val="single" w:sz="4" w:space="0" w:color="auto"/>
              <w:right w:val="single" w:sz="4" w:space="0" w:color="auto"/>
            </w:tcBorders>
          </w:tcPr>
          <w:p w14:paraId="696A8F11" w14:textId="725B5105" w:rsidR="001A30CE" w:rsidRPr="0033031A" w:rsidRDefault="001A30CE" w:rsidP="00AB7AF6">
            <w:pPr>
              <w:pStyle w:val="TAL"/>
            </w:pPr>
            <w:r w:rsidRPr="0033031A">
              <w:t xml:space="preserve">Check: </w:t>
            </w:r>
            <w:r w:rsidRPr="0033031A">
              <w:rPr>
                <w:lang w:eastAsia="zh-CN"/>
              </w:rPr>
              <w:t>D</w:t>
            </w:r>
            <w:r w:rsidRPr="0033031A">
              <w:t>oes the UE transmit a preamble on PRACH</w:t>
            </w:r>
            <w:ins w:id="64" w:author="MCC TF160" w:date="2024-02-12T11:53:00Z">
              <w:r w:rsidR="001D09B5">
                <w:t xml:space="preserve"> </w:t>
              </w:r>
              <w:r w:rsidR="001D09B5" w:rsidRPr="00F53477">
                <w:t xml:space="preserve">using a preamble outside of the </w:t>
              </w:r>
              <w:proofErr w:type="spellStart"/>
              <w:r w:rsidR="001D09B5" w:rsidRPr="00F53477">
                <w:t>SmallData</w:t>
              </w:r>
              <w:proofErr w:type="spellEnd"/>
              <w:r w:rsidR="001D09B5" w:rsidRPr="00F53477">
                <w:t xml:space="preserve"> </w:t>
              </w:r>
              <w:proofErr w:type="spellStart"/>
              <w:r w:rsidR="001D09B5" w:rsidRPr="00F53477">
                <w:t>FeatureCombinationPreambles</w:t>
              </w:r>
            </w:ins>
            <w:proofErr w:type="spellEnd"/>
            <w:r w:rsidRPr="0033031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FF600F"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B14F3F8" w14:textId="77777777" w:rsidR="001A30CE" w:rsidRPr="0033031A" w:rsidRDefault="001A30CE" w:rsidP="00AB7AF6">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4DE046BC" w14:textId="2E73938C" w:rsidR="001A30CE" w:rsidRPr="00F53477" w:rsidRDefault="001A30CE" w:rsidP="00AB7AF6">
            <w:pPr>
              <w:pStyle w:val="TAC"/>
            </w:pPr>
            <w:del w:id="65" w:author="MCC TF160" w:date="2024-02-12T11:54:00Z">
              <w:r w:rsidRPr="00F53477" w:rsidDel="001D09B5">
                <w:delText>-</w:delText>
              </w:r>
            </w:del>
            <w:ins w:id="66" w:author="MCC TF160" w:date="2024-02-12T12:01:00Z">
              <w:r w:rsidR="00D42874" w:rsidRPr="00F53477">
                <w:t>2</w:t>
              </w:r>
            </w:ins>
          </w:p>
        </w:tc>
        <w:tc>
          <w:tcPr>
            <w:tcW w:w="892" w:type="dxa"/>
            <w:tcBorders>
              <w:top w:val="single" w:sz="4" w:space="0" w:color="auto"/>
              <w:left w:val="single" w:sz="4" w:space="0" w:color="auto"/>
              <w:bottom w:val="single" w:sz="4" w:space="0" w:color="auto"/>
              <w:right w:val="single" w:sz="4" w:space="0" w:color="auto"/>
            </w:tcBorders>
          </w:tcPr>
          <w:p w14:paraId="30068BBD" w14:textId="0F027952" w:rsidR="001A30CE" w:rsidRPr="00F53477" w:rsidRDefault="001A30CE" w:rsidP="00AB7AF6">
            <w:pPr>
              <w:pStyle w:val="TAC"/>
            </w:pPr>
            <w:del w:id="67" w:author="MCC TF160" w:date="2024-02-12T11:54:00Z">
              <w:r w:rsidRPr="00F53477" w:rsidDel="001D09B5">
                <w:delText>-</w:delText>
              </w:r>
            </w:del>
            <w:ins w:id="68" w:author="MCC TF160" w:date="2024-02-12T12:01:00Z">
              <w:r w:rsidR="00D42874" w:rsidRPr="00F53477">
                <w:t>P</w:t>
              </w:r>
            </w:ins>
          </w:p>
        </w:tc>
      </w:tr>
      <w:tr w:rsidR="001A30CE" w:rsidRPr="0033031A" w14:paraId="19DA6284" w14:textId="77777777" w:rsidTr="00AB7AF6">
        <w:tc>
          <w:tcPr>
            <w:tcW w:w="648" w:type="dxa"/>
            <w:tcBorders>
              <w:top w:val="single" w:sz="4" w:space="0" w:color="auto"/>
              <w:left w:val="single" w:sz="4" w:space="0" w:color="auto"/>
              <w:bottom w:val="single" w:sz="4" w:space="0" w:color="auto"/>
              <w:right w:val="single" w:sz="4" w:space="0" w:color="auto"/>
            </w:tcBorders>
          </w:tcPr>
          <w:p w14:paraId="5464DEEA" w14:textId="7F261497" w:rsidR="001A30CE" w:rsidRPr="0033031A" w:rsidRDefault="001A30CE" w:rsidP="00AB7AF6">
            <w:pPr>
              <w:pStyle w:val="TAC"/>
            </w:pPr>
            <w:del w:id="69" w:author="MCC TF160" w:date="2024-02-16T14:17:00Z">
              <w:r w:rsidRPr="0033031A" w:rsidDel="00AC7DE5">
                <w:delText>6</w:delText>
              </w:r>
            </w:del>
            <w:ins w:id="70" w:author="MCC TF160" w:date="2024-02-16T14:17:00Z">
              <w:r w:rsidR="00AC7DE5">
                <w:t>5</w:t>
              </w:r>
            </w:ins>
          </w:p>
        </w:tc>
        <w:tc>
          <w:tcPr>
            <w:tcW w:w="3969" w:type="dxa"/>
            <w:tcBorders>
              <w:top w:val="single" w:sz="4" w:space="0" w:color="auto"/>
              <w:left w:val="single" w:sz="4" w:space="0" w:color="auto"/>
              <w:bottom w:val="single" w:sz="4" w:space="0" w:color="auto"/>
              <w:right w:val="single" w:sz="4" w:space="0" w:color="auto"/>
            </w:tcBorders>
          </w:tcPr>
          <w:p w14:paraId="3CC88828" w14:textId="62DCE739" w:rsidR="001A30CE" w:rsidRPr="0033031A" w:rsidRDefault="001A30CE" w:rsidP="00AB7AF6">
            <w:pPr>
              <w:pStyle w:val="TAL"/>
            </w:pPr>
            <w:r w:rsidRPr="0033031A">
              <w:t>The SS transmits Random Access Response with RAPID corresponding to the transmitted Preamble in step 5, including TC-RNTI and not including Back</w:t>
            </w:r>
            <w:del w:id="71" w:author="MCC TF160" w:date="2024-01-25T15:35:00Z">
              <w:r w:rsidRPr="0033031A" w:rsidDel="000C38B8">
                <w:delText xml:space="preserve"> </w:delText>
              </w:r>
            </w:del>
            <w:r w:rsidRPr="0033031A">
              <w:t xml:space="preserve">off Indicator </w:t>
            </w:r>
            <w:proofErr w:type="spellStart"/>
            <w:r w:rsidRPr="0033031A">
              <w:t>subheader</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741C358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93D80EF" w14:textId="77777777" w:rsidR="001A30CE" w:rsidRPr="0033031A" w:rsidRDefault="001A30CE" w:rsidP="00AB7AF6">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47884064" w14:textId="1BA68F0E" w:rsidR="001A30CE" w:rsidRPr="0033031A" w:rsidRDefault="00F721B3" w:rsidP="00AB7AF6">
            <w:pPr>
              <w:pStyle w:val="TAC"/>
            </w:pPr>
            <w:ins w:id="72"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511B2800" w14:textId="495620DC" w:rsidR="001A30CE" w:rsidRPr="0033031A" w:rsidRDefault="00F721B3" w:rsidP="00AB7AF6">
            <w:pPr>
              <w:pStyle w:val="TAC"/>
            </w:pPr>
            <w:ins w:id="73" w:author="MCC TF160" w:date="2024-01-25T15:24:00Z">
              <w:r>
                <w:t>-</w:t>
              </w:r>
            </w:ins>
          </w:p>
        </w:tc>
      </w:tr>
      <w:tr w:rsidR="001A30CE" w:rsidRPr="0033031A" w14:paraId="6193A030" w14:textId="77777777" w:rsidTr="00AB7AF6">
        <w:tc>
          <w:tcPr>
            <w:tcW w:w="648" w:type="dxa"/>
            <w:tcBorders>
              <w:top w:val="single" w:sz="4" w:space="0" w:color="auto"/>
              <w:left w:val="single" w:sz="4" w:space="0" w:color="auto"/>
              <w:bottom w:val="single" w:sz="4" w:space="0" w:color="auto"/>
              <w:right w:val="single" w:sz="4" w:space="0" w:color="auto"/>
            </w:tcBorders>
          </w:tcPr>
          <w:p w14:paraId="6A02259C" w14:textId="01396274" w:rsidR="001A30CE" w:rsidRPr="0033031A" w:rsidRDefault="001A30CE" w:rsidP="00AB7AF6">
            <w:pPr>
              <w:pStyle w:val="TAC"/>
            </w:pPr>
            <w:del w:id="74" w:author="MCC TF160" w:date="2024-02-16T14:17:00Z">
              <w:r w:rsidRPr="0033031A" w:rsidDel="00AC7DE5">
                <w:delText>7</w:delText>
              </w:r>
            </w:del>
            <w:ins w:id="75" w:author="MCC TF160" w:date="2024-02-16T14:17:00Z">
              <w:r w:rsidR="00AC7DE5">
                <w:t>6</w:t>
              </w:r>
            </w:ins>
          </w:p>
        </w:tc>
        <w:tc>
          <w:tcPr>
            <w:tcW w:w="3969" w:type="dxa"/>
            <w:tcBorders>
              <w:top w:val="single" w:sz="4" w:space="0" w:color="auto"/>
              <w:left w:val="single" w:sz="4" w:space="0" w:color="auto"/>
              <w:bottom w:val="single" w:sz="4" w:space="0" w:color="auto"/>
              <w:right w:val="single" w:sz="4" w:space="0" w:color="auto"/>
            </w:tcBorders>
          </w:tcPr>
          <w:p w14:paraId="6F69D2B2" w14:textId="66C5C92C" w:rsidR="001A30CE" w:rsidRPr="0033031A" w:rsidRDefault="00BB5D0C" w:rsidP="00AB7AF6">
            <w:pPr>
              <w:pStyle w:val="TAL"/>
            </w:pPr>
            <w:r w:rsidRPr="0033031A">
              <w:t>Check: Does the</w:t>
            </w:r>
            <w:r w:rsidR="001A30CE" w:rsidRPr="0033031A">
              <w:t xml:space="preserve"> UE transmit a MAC PDU containing an </w:t>
            </w:r>
            <w:r w:rsidR="001A30CE" w:rsidRPr="0033031A">
              <w:rPr>
                <w:i/>
                <w:iCs/>
              </w:rPr>
              <w:t>RRCResumeRequest message</w:t>
            </w:r>
            <w:r w:rsidR="001A30CE" w:rsidRPr="0033031A">
              <w:t>?</w:t>
            </w:r>
          </w:p>
        </w:tc>
        <w:tc>
          <w:tcPr>
            <w:tcW w:w="709" w:type="dxa"/>
            <w:tcBorders>
              <w:top w:val="single" w:sz="4" w:space="0" w:color="auto"/>
              <w:left w:val="single" w:sz="4" w:space="0" w:color="auto"/>
              <w:bottom w:val="single" w:sz="4" w:space="0" w:color="auto"/>
              <w:right w:val="single" w:sz="4" w:space="0" w:color="auto"/>
            </w:tcBorders>
          </w:tcPr>
          <w:p w14:paraId="49C4EEA0" w14:textId="77777777" w:rsidR="001A30CE" w:rsidRPr="0033031A" w:rsidRDefault="001A30CE"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30342A0" w14:textId="77777777" w:rsidR="001A30CE" w:rsidRPr="0033031A" w:rsidRDefault="001A30CE" w:rsidP="00AB7AF6">
            <w:pPr>
              <w:pStyle w:val="TAL"/>
              <w:rPr>
                <w:lang w:eastAsia="zh-CN"/>
              </w:rPr>
            </w:pPr>
            <w:r w:rsidRPr="0033031A">
              <w:rPr>
                <w:lang w:eastAsia="zh-CN"/>
              </w:rPr>
              <w:t>MAC PDU (</w:t>
            </w:r>
          </w:p>
          <w:p w14:paraId="4F1FA713" w14:textId="60DC50EF"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t>)</w:t>
            </w:r>
          </w:p>
        </w:tc>
        <w:tc>
          <w:tcPr>
            <w:tcW w:w="567" w:type="dxa"/>
            <w:tcBorders>
              <w:top w:val="single" w:sz="4" w:space="0" w:color="auto"/>
              <w:left w:val="single" w:sz="4" w:space="0" w:color="auto"/>
              <w:bottom w:val="single" w:sz="4" w:space="0" w:color="auto"/>
              <w:right w:val="single" w:sz="4" w:space="0" w:color="auto"/>
            </w:tcBorders>
          </w:tcPr>
          <w:p w14:paraId="0C597187"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5E64F18D" w14:textId="77777777" w:rsidR="001A30CE" w:rsidRPr="0033031A" w:rsidRDefault="001A30CE" w:rsidP="00AB7AF6">
            <w:pPr>
              <w:pStyle w:val="TAC"/>
            </w:pPr>
            <w:r w:rsidRPr="0033031A">
              <w:t>P</w:t>
            </w:r>
          </w:p>
        </w:tc>
      </w:tr>
      <w:tr w:rsidR="001A30CE" w:rsidRPr="00464E19" w14:paraId="7170244B" w14:textId="77777777" w:rsidTr="00AB7AF6">
        <w:tc>
          <w:tcPr>
            <w:tcW w:w="648" w:type="dxa"/>
            <w:tcBorders>
              <w:top w:val="single" w:sz="4" w:space="0" w:color="auto"/>
              <w:left w:val="single" w:sz="4" w:space="0" w:color="auto"/>
              <w:bottom w:val="single" w:sz="4" w:space="0" w:color="auto"/>
              <w:right w:val="single" w:sz="4" w:space="0" w:color="auto"/>
            </w:tcBorders>
          </w:tcPr>
          <w:p w14:paraId="777535D7" w14:textId="30419D44" w:rsidR="001A30CE" w:rsidRPr="0033031A" w:rsidRDefault="001A30CE" w:rsidP="00AB7AF6">
            <w:pPr>
              <w:pStyle w:val="TAC"/>
            </w:pPr>
            <w:del w:id="76" w:author="MCC TF160" w:date="2024-02-16T14:17:00Z">
              <w:r w:rsidRPr="0033031A" w:rsidDel="00AC7DE5">
                <w:delText>8</w:delText>
              </w:r>
            </w:del>
            <w:ins w:id="77" w:author="MCC TF160" w:date="2024-02-16T14:17:00Z">
              <w:r w:rsidR="00AC7DE5">
                <w:t>7</w:t>
              </w:r>
            </w:ins>
          </w:p>
        </w:tc>
        <w:tc>
          <w:tcPr>
            <w:tcW w:w="3969" w:type="dxa"/>
            <w:tcBorders>
              <w:top w:val="single" w:sz="4" w:space="0" w:color="auto"/>
              <w:left w:val="single" w:sz="4" w:space="0" w:color="auto"/>
              <w:bottom w:val="single" w:sz="4" w:space="0" w:color="auto"/>
              <w:right w:val="single" w:sz="4" w:space="0" w:color="auto"/>
            </w:tcBorders>
          </w:tcPr>
          <w:p w14:paraId="669F623A" w14:textId="77777777" w:rsidR="001A30CE" w:rsidRPr="0033031A" w:rsidRDefault="001A30CE"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B884548"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D69874" w14:textId="77777777" w:rsidR="001A30CE" w:rsidRPr="00464E19" w:rsidRDefault="001A30CE" w:rsidP="00AB7AF6">
            <w:pPr>
              <w:pStyle w:val="TAL"/>
              <w:rPr>
                <w:lang w:val="fr-FR" w:eastAsia="zh-CN"/>
              </w:rPr>
            </w:pPr>
            <w:r w:rsidRPr="00464E19">
              <w:rPr>
                <w:lang w:val="fr-FR" w:eastAsia="zh-CN"/>
              </w:rPr>
              <w:t>MAC PDU</w:t>
            </w:r>
          </w:p>
          <w:p w14:paraId="14A33D96" w14:textId="77777777" w:rsidR="001A30CE" w:rsidRPr="00464E19" w:rsidRDefault="001A30CE" w:rsidP="00AB7AF6">
            <w:pPr>
              <w:pStyle w:val="TAL"/>
              <w:rPr>
                <w:lang w:val="fr-FR"/>
              </w:rPr>
            </w:pPr>
            <w:r w:rsidRPr="00464E19">
              <w:rPr>
                <w:lang w:val="fr-FR" w:eastAsia="zh-CN"/>
              </w:rPr>
              <w:t>(</w:t>
            </w:r>
            <w:r w:rsidRPr="00464E19">
              <w:rPr>
                <w:lang w:val="fr-FR"/>
              </w:rPr>
              <w:t xml:space="preserve">UE Contention </w:t>
            </w:r>
            <w:proofErr w:type="spellStart"/>
            <w:r w:rsidRPr="00464E19">
              <w:rPr>
                <w:lang w:val="fr-FR"/>
              </w:rPr>
              <w:t>Resolution</w:t>
            </w:r>
            <w:proofErr w:type="spellEnd"/>
            <w:r w:rsidRPr="00464E19">
              <w:rPr>
                <w:lang w:val="fr-FR"/>
              </w:rPr>
              <w:t xml:space="preserve"> Identity MAC CE</w:t>
            </w:r>
            <w:r w:rsidRPr="00464E19">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557E53BF" w14:textId="0D2BFBE3" w:rsidR="001A30CE" w:rsidRPr="00464E19" w:rsidRDefault="00F721B3" w:rsidP="00AB7AF6">
            <w:pPr>
              <w:pStyle w:val="TAC"/>
              <w:rPr>
                <w:lang w:val="fr-FR"/>
              </w:rPr>
            </w:pPr>
            <w:ins w:id="78"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6A5F9F53" w14:textId="022149FA" w:rsidR="001A30CE" w:rsidRPr="00464E19" w:rsidRDefault="00F721B3" w:rsidP="00AB7AF6">
            <w:pPr>
              <w:pStyle w:val="TAC"/>
              <w:rPr>
                <w:lang w:val="fr-FR"/>
              </w:rPr>
            </w:pPr>
            <w:ins w:id="79" w:author="MCC TF160" w:date="2024-01-25T15:24:00Z">
              <w:r>
                <w:rPr>
                  <w:lang w:val="fr-FR"/>
                </w:rPr>
                <w:t>-</w:t>
              </w:r>
            </w:ins>
          </w:p>
        </w:tc>
      </w:tr>
      <w:tr w:rsidR="001A30CE" w:rsidRPr="0033031A" w14:paraId="6835CD9A" w14:textId="77777777" w:rsidTr="00AB7AF6">
        <w:tc>
          <w:tcPr>
            <w:tcW w:w="648" w:type="dxa"/>
            <w:tcBorders>
              <w:top w:val="single" w:sz="4" w:space="0" w:color="auto"/>
              <w:left w:val="single" w:sz="4" w:space="0" w:color="auto"/>
              <w:bottom w:val="single" w:sz="4" w:space="0" w:color="auto"/>
              <w:right w:val="single" w:sz="4" w:space="0" w:color="auto"/>
            </w:tcBorders>
          </w:tcPr>
          <w:p w14:paraId="762D35B9" w14:textId="2FAC60E4" w:rsidR="001A30CE" w:rsidRPr="0033031A" w:rsidRDefault="001A30CE" w:rsidP="00AB7AF6">
            <w:pPr>
              <w:pStyle w:val="TAC"/>
            </w:pPr>
            <w:del w:id="80" w:author="MCC TF160" w:date="2024-02-16T14:17:00Z">
              <w:r w:rsidRPr="0033031A" w:rsidDel="00AC7DE5">
                <w:delText>9</w:delText>
              </w:r>
            </w:del>
            <w:ins w:id="81" w:author="MCC TF160" w:date="2024-02-16T14:17:00Z">
              <w:r w:rsidR="00AC7DE5">
                <w:t>8</w:t>
              </w:r>
            </w:ins>
          </w:p>
        </w:tc>
        <w:tc>
          <w:tcPr>
            <w:tcW w:w="3969" w:type="dxa"/>
            <w:tcBorders>
              <w:top w:val="single" w:sz="4" w:space="0" w:color="auto"/>
              <w:left w:val="single" w:sz="4" w:space="0" w:color="auto"/>
              <w:bottom w:val="single" w:sz="4" w:space="0" w:color="auto"/>
              <w:right w:val="single" w:sz="4" w:space="0" w:color="auto"/>
            </w:tcBorders>
          </w:tcPr>
          <w:p w14:paraId="3F72EA60" w14:textId="77777777" w:rsidR="001A30CE" w:rsidRPr="0033031A" w:rsidRDefault="001A30CE" w:rsidP="00AB7AF6">
            <w:pPr>
              <w:pStyle w:val="TAL"/>
            </w:pPr>
            <w:r w:rsidRPr="0033031A">
              <w:t xml:space="preserve">The SS transmits a </w:t>
            </w:r>
            <w:r w:rsidRPr="0033031A">
              <w:rPr>
                <w:i/>
                <w:iCs/>
              </w:rPr>
              <w:t>RRCResume</w:t>
            </w:r>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36963B9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C780996"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r w:rsidRPr="0033031A">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414862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26B44AA" w14:textId="77777777" w:rsidR="001A30CE" w:rsidRPr="0033031A" w:rsidRDefault="001A30CE" w:rsidP="00AB7AF6">
            <w:pPr>
              <w:pStyle w:val="TAC"/>
            </w:pPr>
            <w:r w:rsidRPr="0033031A">
              <w:t>-</w:t>
            </w:r>
          </w:p>
        </w:tc>
      </w:tr>
      <w:tr w:rsidR="001A30CE" w:rsidRPr="0033031A" w14:paraId="4EB61C7D" w14:textId="77777777" w:rsidTr="00AB7AF6">
        <w:tc>
          <w:tcPr>
            <w:tcW w:w="648" w:type="dxa"/>
            <w:tcBorders>
              <w:top w:val="single" w:sz="4" w:space="0" w:color="auto"/>
              <w:left w:val="single" w:sz="4" w:space="0" w:color="auto"/>
              <w:bottom w:val="single" w:sz="4" w:space="0" w:color="auto"/>
              <w:right w:val="single" w:sz="4" w:space="0" w:color="auto"/>
            </w:tcBorders>
          </w:tcPr>
          <w:p w14:paraId="731D6E5A" w14:textId="77777777" w:rsidR="001A30CE" w:rsidRPr="0033031A" w:rsidRDefault="001A30CE" w:rsidP="00AB7AF6">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4B1F68A2" w14:textId="071F1FAD" w:rsidR="001A30CE" w:rsidRPr="0033031A" w:rsidRDefault="001A30CE" w:rsidP="00AB7AF6">
            <w:pPr>
              <w:pStyle w:val="TAL"/>
            </w:pPr>
            <w:r w:rsidRPr="0033031A">
              <w:t>E</w:t>
            </w:r>
            <w:ins w:id="82" w:author="MCC TF160" w:date="2024-02-16T14:40:00Z">
              <w:r w:rsidR="00153618">
                <w:t>XCEPTION</w:t>
              </w:r>
            </w:ins>
            <w:del w:id="83" w:author="MCC TF160" w:date="2024-02-16T14:40:00Z">
              <w:r w:rsidRPr="0033031A" w:rsidDel="00153618">
                <w:delText>xception</w:delText>
              </w:r>
            </w:del>
            <w:r w:rsidRPr="0033031A">
              <w:t>: Step</w:t>
            </w:r>
            <w:ins w:id="84" w:author="MCC TF160" w:date="2024-02-12T11:52:00Z">
              <w:r w:rsidR="001D09B5">
                <w:t>s</w:t>
              </w:r>
            </w:ins>
            <w:r w:rsidRPr="0033031A">
              <w:t xml:space="preserve"> </w:t>
            </w:r>
            <w:del w:id="85" w:author="MCC TF160" w:date="2024-02-16T14:20:00Z">
              <w:r w:rsidRPr="0033031A" w:rsidDel="00E17403">
                <w:delText xml:space="preserve">10 </w:delText>
              </w:r>
            </w:del>
            <w:ins w:id="86" w:author="MCC TF160" w:date="2024-02-16T14:20:00Z">
              <w:r w:rsidR="00E17403">
                <w:t>9</w:t>
              </w:r>
              <w:r w:rsidR="00E17403" w:rsidRPr="0033031A">
                <w:t xml:space="preserve"> </w:t>
              </w:r>
            </w:ins>
            <w:r w:rsidRPr="0033031A">
              <w:t xml:space="preserve">and </w:t>
            </w:r>
            <w:del w:id="87" w:author="MCC TF160" w:date="2024-02-16T14:20:00Z">
              <w:r w:rsidRPr="0033031A" w:rsidDel="00E17403">
                <w:delText xml:space="preserve">11 </w:delText>
              </w:r>
            </w:del>
            <w:ins w:id="88" w:author="MCC TF160" w:date="2024-02-16T14:20:00Z">
              <w:r w:rsidR="00E17403">
                <w:t>10</w:t>
              </w:r>
              <w:r w:rsidR="00E17403" w:rsidRPr="0033031A">
                <w:t xml:space="preserve"> </w:t>
              </w:r>
            </w:ins>
            <w:r w:rsidRPr="0033031A">
              <w:t>can happen in any order</w:t>
            </w:r>
          </w:p>
        </w:tc>
        <w:tc>
          <w:tcPr>
            <w:tcW w:w="709" w:type="dxa"/>
            <w:tcBorders>
              <w:top w:val="single" w:sz="4" w:space="0" w:color="auto"/>
              <w:left w:val="single" w:sz="4" w:space="0" w:color="auto"/>
              <w:bottom w:val="single" w:sz="4" w:space="0" w:color="auto"/>
              <w:right w:val="single" w:sz="4" w:space="0" w:color="auto"/>
            </w:tcBorders>
          </w:tcPr>
          <w:p w14:paraId="0EFDE519" w14:textId="77777777" w:rsidR="001A30CE" w:rsidRPr="0033031A" w:rsidRDefault="001A30CE"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3D4AA62E" w14:textId="77777777" w:rsidR="001A30CE" w:rsidRPr="0033031A" w:rsidRDefault="001A30CE"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73D61218"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6810552" w14:textId="77777777" w:rsidR="001A30CE" w:rsidRPr="0033031A" w:rsidRDefault="001A30CE" w:rsidP="00AB7AF6">
            <w:pPr>
              <w:pStyle w:val="TAC"/>
            </w:pPr>
            <w:r w:rsidRPr="0033031A">
              <w:t>-</w:t>
            </w:r>
          </w:p>
        </w:tc>
      </w:tr>
      <w:tr w:rsidR="001A30CE" w:rsidRPr="0033031A" w14:paraId="06830903" w14:textId="77777777" w:rsidTr="00AB7AF6">
        <w:tc>
          <w:tcPr>
            <w:tcW w:w="648" w:type="dxa"/>
            <w:tcBorders>
              <w:top w:val="single" w:sz="4" w:space="0" w:color="auto"/>
              <w:left w:val="single" w:sz="4" w:space="0" w:color="auto"/>
              <w:bottom w:val="single" w:sz="4" w:space="0" w:color="auto"/>
              <w:right w:val="single" w:sz="4" w:space="0" w:color="auto"/>
            </w:tcBorders>
          </w:tcPr>
          <w:p w14:paraId="3B6FD16F" w14:textId="7DBF6DCB" w:rsidR="001A30CE" w:rsidRPr="0033031A" w:rsidRDefault="001A30CE" w:rsidP="00AB7AF6">
            <w:pPr>
              <w:pStyle w:val="TAC"/>
            </w:pPr>
            <w:del w:id="89" w:author="MCC TF160" w:date="2024-02-16T14:17:00Z">
              <w:r w:rsidRPr="0033031A" w:rsidDel="00AC7DE5">
                <w:delText>10</w:delText>
              </w:r>
            </w:del>
            <w:ins w:id="90" w:author="MCC TF160" w:date="2024-02-16T14:17:00Z">
              <w:r w:rsidR="00AC7DE5">
                <w:t>9</w:t>
              </w:r>
            </w:ins>
          </w:p>
        </w:tc>
        <w:tc>
          <w:tcPr>
            <w:tcW w:w="3969" w:type="dxa"/>
            <w:tcBorders>
              <w:top w:val="single" w:sz="4" w:space="0" w:color="auto"/>
              <w:left w:val="single" w:sz="4" w:space="0" w:color="auto"/>
              <w:bottom w:val="single" w:sz="4" w:space="0" w:color="auto"/>
              <w:right w:val="single" w:sz="4" w:space="0" w:color="auto"/>
            </w:tcBorders>
          </w:tcPr>
          <w:p w14:paraId="4BC269FD" w14:textId="77777777" w:rsidR="001A30CE" w:rsidRPr="0033031A" w:rsidRDefault="001A30CE" w:rsidP="00AB7AF6">
            <w:pPr>
              <w:pStyle w:val="TAL"/>
            </w:pPr>
            <w:r w:rsidRPr="0033031A">
              <w:t xml:space="preserve">The UE transmits a </w:t>
            </w:r>
            <w:proofErr w:type="spellStart"/>
            <w:r w:rsidRPr="0033031A">
              <w:rPr>
                <w:i/>
                <w:iCs/>
              </w:rPr>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7C68E08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E79ADA5"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D078BA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585510C" w14:textId="77777777" w:rsidR="001A30CE" w:rsidRPr="0033031A" w:rsidRDefault="001A30CE" w:rsidP="00AB7AF6">
            <w:pPr>
              <w:pStyle w:val="TAC"/>
            </w:pPr>
            <w:r w:rsidRPr="0033031A">
              <w:t>-</w:t>
            </w:r>
          </w:p>
        </w:tc>
      </w:tr>
      <w:tr w:rsidR="001A30CE" w:rsidRPr="0033031A" w14:paraId="43B6C79F" w14:textId="77777777" w:rsidTr="00AB7AF6">
        <w:tc>
          <w:tcPr>
            <w:tcW w:w="648" w:type="dxa"/>
            <w:tcBorders>
              <w:top w:val="single" w:sz="4" w:space="0" w:color="auto"/>
              <w:left w:val="single" w:sz="4" w:space="0" w:color="auto"/>
              <w:bottom w:val="single" w:sz="4" w:space="0" w:color="auto"/>
              <w:right w:val="single" w:sz="4" w:space="0" w:color="auto"/>
            </w:tcBorders>
          </w:tcPr>
          <w:p w14:paraId="6BFD6EC9" w14:textId="13B3DFB7" w:rsidR="001A30CE" w:rsidRPr="0033031A" w:rsidRDefault="001A30CE" w:rsidP="00AB7AF6">
            <w:pPr>
              <w:pStyle w:val="TAC"/>
            </w:pPr>
            <w:del w:id="91" w:author="MCC TF160" w:date="2024-02-16T14:17:00Z">
              <w:r w:rsidRPr="0033031A" w:rsidDel="00AC7DE5">
                <w:delText>11</w:delText>
              </w:r>
            </w:del>
            <w:ins w:id="92" w:author="MCC TF160" w:date="2024-02-16T14:17:00Z">
              <w:r w:rsidR="00AC7DE5">
                <w:t>10</w:t>
              </w:r>
            </w:ins>
          </w:p>
        </w:tc>
        <w:tc>
          <w:tcPr>
            <w:tcW w:w="3969" w:type="dxa"/>
            <w:tcBorders>
              <w:top w:val="single" w:sz="4" w:space="0" w:color="auto"/>
              <w:left w:val="single" w:sz="4" w:space="0" w:color="auto"/>
              <w:bottom w:val="single" w:sz="4" w:space="0" w:color="auto"/>
              <w:right w:val="single" w:sz="4" w:space="0" w:color="auto"/>
            </w:tcBorders>
          </w:tcPr>
          <w:p w14:paraId="749005C9" w14:textId="33729EFC" w:rsidR="001A30CE" w:rsidRPr="0033031A" w:rsidRDefault="001A30CE"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543AD818"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7080F618" w14:textId="77777777" w:rsidR="001A30CE" w:rsidRPr="0033031A" w:rsidRDefault="001A30CE"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1E6DEDB5"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7A44FD4F" w14:textId="77777777" w:rsidR="001A30CE" w:rsidRPr="0033031A" w:rsidRDefault="001A30CE" w:rsidP="00AB7AF6">
            <w:pPr>
              <w:pStyle w:val="TAC"/>
            </w:pPr>
            <w:r w:rsidRPr="0033031A">
              <w:rPr>
                <w:rFonts w:eastAsia="MS Gothic"/>
              </w:rPr>
              <w:t>P</w:t>
            </w:r>
          </w:p>
        </w:tc>
      </w:tr>
      <w:tr w:rsidR="001A30CE" w:rsidRPr="0033031A" w14:paraId="6C6A97F2" w14:textId="77777777" w:rsidTr="00AB7AF6">
        <w:tc>
          <w:tcPr>
            <w:tcW w:w="648" w:type="dxa"/>
            <w:tcBorders>
              <w:top w:val="single" w:sz="4" w:space="0" w:color="auto"/>
              <w:left w:val="single" w:sz="4" w:space="0" w:color="auto"/>
              <w:bottom w:val="single" w:sz="4" w:space="0" w:color="auto"/>
              <w:right w:val="single" w:sz="4" w:space="0" w:color="auto"/>
            </w:tcBorders>
          </w:tcPr>
          <w:p w14:paraId="5614E56B" w14:textId="61844FCE" w:rsidR="001A30CE" w:rsidRPr="0033031A" w:rsidRDefault="001A30CE" w:rsidP="00AB7AF6">
            <w:pPr>
              <w:pStyle w:val="TAC"/>
            </w:pPr>
            <w:del w:id="93" w:author="MCC TF160" w:date="2024-02-16T14:17:00Z">
              <w:r w:rsidRPr="0033031A" w:rsidDel="00AC7DE5">
                <w:delText>12</w:delText>
              </w:r>
            </w:del>
            <w:ins w:id="94" w:author="MCC TF160" w:date="2024-02-16T14:20:00Z">
              <w:r w:rsidR="005F5767">
                <w:t>11</w:t>
              </w:r>
            </w:ins>
          </w:p>
        </w:tc>
        <w:tc>
          <w:tcPr>
            <w:tcW w:w="3969" w:type="dxa"/>
            <w:tcBorders>
              <w:top w:val="single" w:sz="4" w:space="0" w:color="auto"/>
              <w:left w:val="single" w:sz="4" w:space="0" w:color="auto"/>
              <w:bottom w:val="single" w:sz="4" w:space="0" w:color="auto"/>
              <w:right w:val="single" w:sz="4" w:space="0" w:color="auto"/>
            </w:tcBorders>
          </w:tcPr>
          <w:p w14:paraId="7AB21EB9" w14:textId="77777777" w:rsidR="001A30CE" w:rsidRPr="0033031A" w:rsidRDefault="001A30CE"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1E518BC8"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96C32C7" w14:textId="77777777" w:rsidR="001A30CE" w:rsidRPr="0033031A" w:rsidRDefault="001A30CE"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06E4BBD6"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06B56C" w14:textId="77777777" w:rsidR="001A30CE" w:rsidRPr="0033031A" w:rsidRDefault="001A30CE" w:rsidP="00AB7AF6">
            <w:pPr>
              <w:pStyle w:val="TAC"/>
              <w:rPr>
                <w:rFonts w:eastAsia="MS Gothic"/>
              </w:rPr>
            </w:pPr>
            <w:r w:rsidRPr="0033031A">
              <w:t>-</w:t>
            </w:r>
          </w:p>
        </w:tc>
      </w:tr>
      <w:tr w:rsidR="001A30CE" w:rsidRPr="0033031A" w14:paraId="67FDFB50" w14:textId="77777777" w:rsidTr="00AB7AF6">
        <w:tc>
          <w:tcPr>
            <w:tcW w:w="648" w:type="dxa"/>
            <w:tcBorders>
              <w:top w:val="single" w:sz="4" w:space="0" w:color="auto"/>
              <w:left w:val="single" w:sz="4" w:space="0" w:color="auto"/>
              <w:bottom w:val="single" w:sz="4" w:space="0" w:color="auto"/>
              <w:right w:val="single" w:sz="4" w:space="0" w:color="auto"/>
            </w:tcBorders>
          </w:tcPr>
          <w:p w14:paraId="50540318" w14:textId="0F06853A" w:rsidR="001A30CE" w:rsidRPr="0033031A" w:rsidRDefault="001A30CE" w:rsidP="00AB7AF6">
            <w:pPr>
              <w:pStyle w:val="TAC"/>
            </w:pPr>
            <w:del w:id="95" w:author="MCC TF160" w:date="2024-02-16T14:17:00Z">
              <w:r w:rsidRPr="0033031A" w:rsidDel="00AC7DE5">
                <w:delText>13</w:delText>
              </w:r>
            </w:del>
            <w:ins w:id="96" w:author="MCC TF160" w:date="2024-02-16T14:17:00Z">
              <w:r w:rsidR="00AC7DE5">
                <w:t>12</w:t>
              </w:r>
            </w:ins>
          </w:p>
        </w:tc>
        <w:tc>
          <w:tcPr>
            <w:tcW w:w="3969" w:type="dxa"/>
            <w:tcBorders>
              <w:top w:val="single" w:sz="4" w:space="0" w:color="auto"/>
              <w:left w:val="single" w:sz="4" w:space="0" w:color="auto"/>
              <w:bottom w:val="single" w:sz="4" w:space="0" w:color="auto"/>
              <w:right w:val="single" w:sz="4" w:space="0" w:color="auto"/>
            </w:tcBorders>
          </w:tcPr>
          <w:p w14:paraId="42078403" w14:textId="77777777" w:rsidR="001A30CE" w:rsidRPr="0033031A" w:rsidRDefault="001A30CE"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5604E3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AA4853E" w14:textId="77777777" w:rsidR="001A30CE" w:rsidRPr="0033031A" w:rsidRDefault="001A30CE"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4987464"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7B5E424" w14:textId="77777777" w:rsidR="001A30CE" w:rsidRPr="0033031A" w:rsidRDefault="001A30CE" w:rsidP="00AB7AF6">
            <w:pPr>
              <w:pStyle w:val="TAC"/>
              <w:rPr>
                <w:rFonts w:eastAsia="MS Gothic"/>
              </w:rPr>
            </w:pPr>
            <w:r w:rsidRPr="0033031A">
              <w:t>-</w:t>
            </w:r>
          </w:p>
        </w:tc>
      </w:tr>
      <w:tr w:rsidR="001A30CE" w:rsidRPr="0033031A" w14:paraId="05D758C8" w14:textId="77777777" w:rsidTr="00AB7AF6">
        <w:tc>
          <w:tcPr>
            <w:tcW w:w="648" w:type="dxa"/>
            <w:tcBorders>
              <w:top w:val="single" w:sz="4" w:space="0" w:color="auto"/>
              <w:left w:val="single" w:sz="4" w:space="0" w:color="auto"/>
              <w:bottom w:val="single" w:sz="4" w:space="0" w:color="auto"/>
              <w:right w:val="single" w:sz="4" w:space="0" w:color="auto"/>
            </w:tcBorders>
          </w:tcPr>
          <w:p w14:paraId="159F1BC9" w14:textId="001DC556" w:rsidR="001A30CE" w:rsidRPr="0033031A" w:rsidRDefault="001A30CE" w:rsidP="00AB7AF6">
            <w:pPr>
              <w:pStyle w:val="TAC"/>
            </w:pPr>
            <w:del w:id="97" w:author="MCC TF160" w:date="2024-02-16T14:17:00Z">
              <w:r w:rsidRPr="0033031A" w:rsidDel="00AC7DE5">
                <w:delText>14</w:delText>
              </w:r>
            </w:del>
            <w:ins w:id="98" w:author="MCC TF160" w:date="2024-02-16T14:17:00Z">
              <w:r w:rsidR="00AC7DE5">
                <w:t>13</w:t>
              </w:r>
            </w:ins>
          </w:p>
        </w:tc>
        <w:tc>
          <w:tcPr>
            <w:tcW w:w="3969" w:type="dxa"/>
            <w:tcBorders>
              <w:top w:val="single" w:sz="4" w:space="0" w:color="auto"/>
              <w:left w:val="single" w:sz="4" w:space="0" w:color="auto"/>
              <w:bottom w:val="single" w:sz="4" w:space="0" w:color="auto"/>
              <w:right w:val="single" w:sz="4" w:space="0" w:color="auto"/>
            </w:tcBorders>
          </w:tcPr>
          <w:p w14:paraId="13F99AD4" w14:textId="77777777" w:rsidR="001A30CE" w:rsidRPr="0033031A" w:rsidRDefault="001A30CE" w:rsidP="00AB7AF6">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9B58251" w14:textId="77777777" w:rsidR="001A30CE" w:rsidRPr="0033031A" w:rsidRDefault="001A30CE" w:rsidP="00AB7AF6">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73554C51" w14:textId="77777777" w:rsidR="001A30CE" w:rsidRPr="0033031A" w:rsidRDefault="001A30CE" w:rsidP="00AB7AF6">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2A5DB90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890609D" w14:textId="77777777" w:rsidR="001A30CE" w:rsidRPr="0033031A" w:rsidRDefault="001A30CE" w:rsidP="00AB7AF6">
            <w:pPr>
              <w:pStyle w:val="TAC"/>
            </w:pPr>
            <w:r w:rsidRPr="0033031A">
              <w:t>-</w:t>
            </w:r>
          </w:p>
        </w:tc>
      </w:tr>
      <w:tr w:rsidR="001A30CE" w:rsidRPr="0033031A" w14:paraId="1A261A41" w14:textId="77777777" w:rsidTr="00AB7AF6">
        <w:tc>
          <w:tcPr>
            <w:tcW w:w="648" w:type="dxa"/>
            <w:tcBorders>
              <w:top w:val="single" w:sz="4" w:space="0" w:color="auto"/>
              <w:left w:val="single" w:sz="4" w:space="0" w:color="auto"/>
              <w:bottom w:val="single" w:sz="4" w:space="0" w:color="auto"/>
              <w:right w:val="single" w:sz="4" w:space="0" w:color="auto"/>
            </w:tcBorders>
          </w:tcPr>
          <w:p w14:paraId="317599CB" w14:textId="7252704F" w:rsidR="001A30CE" w:rsidRPr="0033031A" w:rsidRDefault="001A30CE" w:rsidP="00AB7AF6">
            <w:pPr>
              <w:pStyle w:val="TAC"/>
            </w:pPr>
            <w:del w:id="99" w:author="MCC TF160" w:date="2024-02-16T14:17:00Z">
              <w:r w:rsidRPr="0033031A" w:rsidDel="00AC7DE5">
                <w:delText>15</w:delText>
              </w:r>
            </w:del>
            <w:ins w:id="100" w:author="MCC TF160" w:date="2024-02-16T14:17:00Z">
              <w:r w:rsidR="00AC7DE5">
                <w:t>14</w:t>
              </w:r>
            </w:ins>
          </w:p>
        </w:tc>
        <w:tc>
          <w:tcPr>
            <w:tcW w:w="3969" w:type="dxa"/>
            <w:tcBorders>
              <w:top w:val="single" w:sz="4" w:space="0" w:color="auto"/>
              <w:left w:val="single" w:sz="4" w:space="0" w:color="auto"/>
              <w:bottom w:val="single" w:sz="4" w:space="0" w:color="auto"/>
              <w:right w:val="single" w:sz="4" w:space="0" w:color="auto"/>
            </w:tcBorders>
          </w:tcPr>
          <w:p w14:paraId="0799CFE0" w14:textId="77777777" w:rsidR="001A30CE" w:rsidRPr="0033031A" w:rsidRDefault="001A30CE" w:rsidP="00AB7AF6">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32C870A9" w14:textId="77777777" w:rsidR="001A30CE" w:rsidRPr="0033031A" w:rsidRDefault="001A30CE" w:rsidP="00AB7AF6">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E96C448" w14:textId="77777777" w:rsidR="001A30CE" w:rsidRPr="0033031A" w:rsidRDefault="001A30CE" w:rsidP="00AB7AF6">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08F4E38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5C9CF65" w14:textId="77777777" w:rsidR="001A30CE" w:rsidRPr="0033031A" w:rsidRDefault="001A30CE" w:rsidP="00AB7AF6">
            <w:pPr>
              <w:pStyle w:val="TAC"/>
            </w:pPr>
            <w:r w:rsidRPr="0033031A">
              <w:t>-</w:t>
            </w:r>
          </w:p>
        </w:tc>
      </w:tr>
      <w:tr w:rsidR="001A30CE" w:rsidRPr="0033031A" w14:paraId="0E5EF525" w14:textId="77777777" w:rsidTr="00AB7AF6">
        <w:tc>
          <w:tcPr>
            <w:tcW w:w="648" w:type="dxa"/>
            <w:tcBorders>
              <w:top w:val="single" w:sz="4" w:space="0" w:color="auto"/>
              <w:left w:val="single" w:sz="4" w:space="0" w:color="auto"/>
              <w:bottom w:val="single" w:sz="4" w:space="0" w:color="auto"/>
              <w:right w:val="single" w:sz="4" w:space="0" w:color="auto"/>
            </w:tcBorders>
          </w:tcPr>
          <w:p w14:paraId="42C9EACF" w14:textId="5223B410" w:rsidR="001A30CE" w:rsidRPr="0033031A" w:rsidRDefault="001A30CE" w:rsidP="00AB7AF6">
            <w:pPr>
              <w:pStyle w:val="TAC"/>
            </w:pPr>
            <w:del w:id="101" w:author="MCC TF160" w:date="2024-02-16T14:17:00Z">
              <w:r w:rsidRPr="0033031A" w:rsidDel="00AC7DE5">
                <w:delText>16</w:delText>
              </w:r>
            </w:del>
            <w:ins w:id="102" w:author="MCC TF160" w:date="2024-02-16T14:17:00Z">
              <w:r w:rsidR="00AC7DE5">
                <w:t>15</w:t>
              </w:r>
            </w:ins>
          </w:p>
        </w:tc>
        <w:tc>
          <w:tcPr>
            <w:tcW w:w="3969" w:type="dxa"/>
            <w:tcBorders>
              <w:top w:val="single" w:sz="4" w:space="0" w:color="auto"/>
              <w:left w:val="single" w:sz="4" w:space="0" w:color="auto"/>
              <w:bottom w:val="single" w:sz="4" w:space="0" w:color="auto"/>
              <w:right w:val="single" w:sz="4" w:space="0" w:color="auto"/>
            </w:tcBorders>
          </w:tcPr>
          <w:p w14:paraId="5741CDB5"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7D6FA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131E7EE" w14:textId="77777777" w:rsidR="001A30CE" w:rsidRPr="0033031A" w:rsidRDefault="001A30CE" w:rsidP="00AB7AF6">
            <w:pPr>
              <w:pStyle w:val="TAL"/>
              <w:rPr>
                <w:iCs/>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29B9C7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6CF00D0" w14:textId="77777777" w:rsidR="001A30CE" w:rsidRPr="0033031A" w:rsidRDefault="001A30CE" w:rsidP="00AB7AF6">
            <w:pPr>
              <w:pStyle w:val="TAC"/>
            </w:pPr>
            <w:r w:rsidRPr="0033031A">
              <w:t>-</w:t>
            </w:r>
          </w:p>
        </w:tc>
      </w:tr>
      <w:tr w:rsidR="001A30CE" w:rsidRPr="0033031A" w14:paraId="6C9CDF01" w14:textId="77777777" w:rsidTr="00AB7AF6">
        <w:tc>
          <w:tcPr>
            <w:tcW w:w="648" w:type="dxa"/>
            <w:tcBorders>
              <w:top w:val="single" w:sz="4" w:space="0" w:color="auto"/>
              <w:left w:val="single" w:sz="4" w:space="0" w:color="auto"/>
              <w:bottom w:val="single" w:sz="4" w:space="0" w:color="auto"/>
              <w:right w:val="single" w:sz="4" w:space="0" w:color="auto"/>
            </w:tcBorders>
          </w:tcPr>
          <w:p w14:paraId="6BEF4E27" w14:textId="4EB42383" w:rsidR="001A30CE" w:rsidRPr="0033031A" w:rsidRDefault="001A30CE" w:rsidP="00AB7AF6">
            <w:pPr>
              <w:pStyle w:val="TAC"/>
            </w:pPr>
            <w:del w:id="103" w:author="MCC TF160" w:date="2024-02-16T14:17:00Z">
              <w:r w:rsidRPr="0033031A" w:rsidDel="00AC7DE5">
                <w:delText>17</w:delText>
              </w:r>
            </w:del>
            <w:ins w:id="104" w:author="MCC TF160" w:date="2024-02-16T14:17:00Z">
              <w:r w:rsidR="00AC7DE5">
                <w:t>16</w:t>
              </w:r>
            </w:ins>
          </w:p>
        </w:tc>
        <w:tc>
          <w:tcPr>
            <w:tcW w:w="3969" w:type="dxa"/>
            <w:tcBorders>
              <w:top w:val="single" w:sz="4" w:space="0" w:color="auto"/>
              <w:left w:val="single" w:sz="4" w:space="0" w:color="auto"/>
              <w:bottom w:val="single" w:sz="4" w:space="0" w:color="auto"/>
              <w:right w:val="single" w:sz="4" w:space="0" w:color="auto"/>
            </w:tcBorders>
          </w:tcPr>
          <w:p w14:paraId="56961378" w14:textId="77777777" w:rsidR="001A30CE" w:rsidRPr="0033031A" w:rsidRDefault="001A30CE" w:rsidP="00AB7AF6">
            <w:pPr>
              <w:pStyle w:val="TAL"/>
            </w:pPr>
            <w:r w:rsidRPr="0033031A">
              <w:t xml:space="preserve">SS transmits in the indicated downlink assignment a RLC PDU in a MAC PDU on the DRB configured with SDT( SDT Data &lt;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5675D29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11D99B8" w14:textId="77777777" w:rsidR="001A30CE" w:rsidRPr="0033031A" w:rsidRDefault="001A30CE" w:rsidP="00AB7AF6">
            <w:pPr>
              <w:pStyle w:val="TAL"/>
              <w:rPr>
                <w:iCs/>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79EE2A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56A5DCA" w14:textId="77777777" w:rsidR="001A30CE" w:rsidRPr="0033031A" w:rsidRDefault="001A30CE" w:rsidP="00AB7AF6">
            <w:pPr>
              <w:pStyle w:val="TAC"/>
            </w:pPr>
            <w:r w:rsidRPr="0033031A">
              <w:t>-</w:t>
            </w:r>
          </w:p>
        </w:tc>
      </w:tr>
      <w:tr w:rsidR="001A30CE" w:rsidRPr="0033031A" w14:paraId="23D6FE73" w14:textId="77777777" w:rsidTr="00AB7AF6">
        <w:tc>
          <w:tcPr>
            <w:tcW w:w="648" w:type="dxa"/>
            <w:tcBorders>
              <w:top w:val="single" w:sz="4" w:space="0" w:color="auto"/>
              <w:left w:val="single" w:sz="4" w:space="0" w:color="auto"/>
              <w:bottom w:val="single" w:sz="4" w:space="0" w:color="auto"/>
              <w:right w:val="single" w:sz="4" w:space="0" w:color="auto"/>
            </w:tcBorders>
          </w:tcPr>
          <w:p w14:paraId="59241449" w14:textId="4C49C353" w:rsidR="001A30CE" w:rsidRPr="0033031A" w:rsidRDefault="001A30CE" w:rsidP="00AB7AF6">
            <w:pPr>
              <w:pStyle w:val="TAC"/>
            </w:pPr>
            <w:del w:id="105" w:author="MCC TF160" w:date="2024-02-16T14:17:00Z">
              <w:r w:rsidRPr="0033031A" w:rsidDel="00AC7DE5">
                <w:delText>18</w:delText>
              </w:r>
            </w:del>
            <w:ins w:id="106" w:author="MCC TF160" w:date="2024-02-16T14:17:00Z">
              <w:r w:rsidR="00AC7DE5">
                <w:t>17</w:t>
              </w:r>
            </w:ins>
          </w:p>
        </w:tc>
        <w:tc>
          <w:tcPr>
            <w:tcW w:w="3969" w:type="dxa"/>
            <w:tcBorders>
              <w:top w:val="single" w:sz="4" w:space="0" w:color="auto"/>
              <w:left w:val="single" w:sz="4" w:space="0" w:color="auto"/>
              <w:bottom w:val="single" w:sz="4" w:space="0" w:color="auto"/>
              <w:right w:val="single" w:sz="4" w:space="0" w:color="auto"/>
            </w:tcBorders>
          </w:tcPr>
          <w:p w14:paraId="582B1626" w14:textId="4D45CFCE" w:rsidR="001A30CE" w:rsidRPr="0033031A" w:rsidRDefault="001A30CE" w:rsidP="00AB7AF6">
            <w:pPr>
              <w:pStyle w:val="TAL"/>
            </w:pPr>
            <w:r w:rsidRPr="0033031A">
              <w:t xml:space="preserve">The SS transmits a </w:t>
            </w:r>
            <w:r w:rsidRPr="0033031A">
              <w:rPr>
                <w:i/>
                <w:iCs/>
              </w:rPr>
              <w:t>RRCRelease</w:t>
            </w:r>
            <w:r w:rsidRPr="0033031A">
              <w:t xml:space="preserve"> message including </w:t>
            </w:r>
            <w:del w:id="107" w:author="MCC TF160" w:date="2024-01-25T15:20:00Z">
              <w:r w:rsidRPr="0033031A" w:rsidDel="009276D1">
                <w:delText xml:space="preserve">both </w:delText>
              </w:r>
              <w:r w:rsidRPr="0033031A" w:rsidDel="009276D1">
                <w:rPr>
                  <w:i/>
                </w:rPr>
                <w:delText>fulI-RNTI</w:delText>
              </w:r>
              <w:r w:rsidRPr="0033031A" w:rsidDel="009276D1">
                <w:delText xml:space="preserve"> and </w:delText>
              </w:r>
              <w:r w:rsidRPr="0033031A" w:rsidDel="009276D1">
                <w:rPr>
                  <w:i/>
                </w:rPr>
                <w:delText>short-RNTI</w:delText>
              </w:r>
              <w:r w:rsidRPr="0033031A" w:rsidDel="009276D1">
                <w:delText xml:space="preserve"> </w:delText>
              </w:r>
            </w:del>
            <w:ins w:id="108" w:author="MCC TF160" w:date="2024-01-25T15:20:00Z">
              <w:r w:rsidR="009276D1" w:rsidRPr="00D37832">
                <w:t>sdt-Config-r17</w:t>
              </w:r>
              <w:r w:rsidR="009276D1">
                <w:t xml:space="preserve"> </w:t>
              </w:r>
            </w:ins>
            <w:r w:rsidRPr="0033031A">
              <w:t xml:space="preserve">in </w:t>
            </w:r>
            <w:proofErr w:type="spellStart"/>
            <w:r w:rsidRPr="0033031A">
              <w:t>s</w:t>
            </w:r>
            <w:r w:rsidRPr="0033031A">
              <w:rPr>
                <w:i/>
              </w:rPr>
              <w:t>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07FDA3A6"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87BC3BD"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r w:rsidRPr="0033031A">
              <w:rPr>
                <w:i/>
              </w:rPr>
              <w:t>RRCRelease</w:t>
            </w:r>
          </w:p>
        </w:tc>
        <w:tc>
          <w:tcPr>
            <w:tcW w:w="567" w:type="dxa"/>
            <w:tcBorders>
              <w:top w:val="single" w:sz="4" w:space="0" w:color="auto"/>
              <w:left w:val="single" w:sz="4" w:space="0" w:color="auto"/>
              <w:bottom w:val="single" w:sz="4" w:space="0" w:color="auto"/>
              <w:right w:val="single" w:sz="4" w:space="0" w:color="auto"/>
            </w:tcBorders>
          </w:tcPr>
          <w:p w14:paraId="2F10F87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9198A2F" w14:textId="77777777" w:rsidR="001A30CE" w:rsidRPr="0033031A" w:rsidRDefault="001A30CE" w:rsidP="00AB7AF6">
            <w:pPr>
              <w:pStyle w:val="TAC"/>
            </w:pPr>
            <w:r w:rsidRPr="0033031A">
              <w:t>-</w:t>
            </w:r>
          </w:p>
        </w:tc>
      </w:tr>
      <w:tr w:rsidR="001A30CE" w:rsidRPr="0033031A" w14:paraId="72CAA04A" w14:textId="77777777" w:rsidTr="00AB7AF6">
        <w:tc>
          <w:tcPr>
            <w:tcW w:w="648" w:type="dxa"/>
            <w:tcBorders>
              <w:top w:val="single" w:sz="4" w:space="0" w:color="auto"/>
              <w:left w:val="single" w:sz="4" w:space="0" w:color="auto"/>
              <w:bottom w:val="single" w:sz="4" w:space="0" w:color="auto"/>
              <w:right w:val="single" w:sz="4" w:space="0" w:color="auto"/>
            </w:tcBorders>
          </w:tcPr>
          <w:p w14:paraId="09EC3F4C" w14:textId="1F499964" w:rsidR="001A30CE" w:rsidRPr="0033031A" w:rsidRDefault="001A30CE" w:rsidP="00AB7AF6">
            <w:pPr>
              <w:pStyle w:val="TAC"/>
            </w:pPr>
            <w:del w:id="109" w:author="MCC TF160" w:date="2024-02-16T14:17:00Z">
              <w:r w:rsidRPr="0033031A" w:rsidDel="00AC7DE5">
                <w:delText>19</w:delText>
              </w:r>
            </w:del>
            <w:ins w:id="110" w:author="MCC TF160" w:date="2024-02-16T14:17:00Z">
              <w:r w:rsidR="00AC7DE5">
                <w:t>18</w:t>
              </w:r>
            </w:ins>
          </w:p>
        </w:tc>
        <w:tc>
          <w:tcPr>
            <w:tcW w:w="3969" w:type="dxa"/>
            <w:tcBorders>
              <w:top w:val="single" w:sz="4" w:space="0" w:color="auto"/>
              <w:left w:val="single" w:sz="4" w:space="0" w:color="auto"/>
              <w:bottom w:val="single" w:sz="4" w:space="0" w:color="auto"/>
              <w:right w:val="single" w:sz="4" w:space="0" w:color="auto"/>
            </w:tcBorders>
          </w:tcPr>
          <w:p w14:paraId="4744FEF5" w14:textId="12372BD1" w:rsidR="004D780D" w:rsidRPr="0033031A" w:rsidRDefault="001A30CE" w:rsidP="004D780D">
            <w:pPr>
              <w:pStyle w:val="TAL"/>
            </w:pPr>
            <w:r w:rsidRPr="0033031A">
              <w:t xml:space="preserve">Check: </w:t>
            </w:r>
            <w:r w:rsidRPr="0033031A">
              <w:rPr>
                <w:lang w:eastAsia="zh-CN"/>
              </w:rPr>
              <w:t>D</w:t>
            </w:r>
            <w:r w:rsidRPr="0033031A">
              <w:t>oes the UE transmit a preamble on PRACH</w:t>
            </w:r>
            <w:ins w:id="111" w:author="MCC TF160" w:date="2024-01-26T13:10:00Z">
              <w:r w:rsidR="004D780D">
                <w:t xml:space="preserve"> using a preamble in</w:t>
              </w:r>
            </w:ins>
            <w:ins w:id="112" w:author="MCC TF160" w:date="2024-01-26T13:11:00Z">
              <w:r w:rsidR="004D780D">
                <w:t xml:space="preserve"> the </w:t>
              </w:r>
              <w:proofErr w:type="spellStart"/>
              <w:r w:rsidR="004D780D">
                <w:t>SmallData</w:t>
              </w:r>
              <w:proofErr w:type="spellEnd"/>
              <w:r w:rsidR="004D780D">
                <w:t xml:space="preserve"> </w:t>
              </w:r>
              <w:proofErr w:type="spellStart"/>
              <w:r w:rsidR="004D780D" w:rsidRPr="0033031A">
                <w:t>FeatureCombinationPreambles</w:t>
              </w:r>
            </w:ins>
            <w:proofErr w:type="spellEnd"/>
            <w:r w:rsidRPr="0033031A">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CF5C742"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3BEA090A" w14:textId="77777777" w:rsidR="001A30CE" w:rsidRPr="0033031A" w:rsidRDefault="001A30CE" w:rsidP="00AB7AF6">
            <w:pPr>
              <w:pStyle w:val="TAC"/>
              <w:jc w:val="left"/>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C69AB36" w14:textId="66A23E42" w:rsidR="001A30CE" w:rsidRPr="0033031A" w:rsidRDefault="001A30CE" w:rsidP="00AB7AF6">
            <w:pPr>
              <w:pStyle w:val="TAC"/>
            </w:pPr>
            <w:del w:id="113" w:author="MCC TF160" w:date="2024-01-26T13:08:00Z">
              <w:r w:rsidRPr="0033031A" w:rsidDel="004D780D">
                <w:delText>-</w:delText>
              </w:r>
            </w:del>
            <w:ins w:id="114" w:author="MCC TF160" w:date="2024-01-26T13:08:00Z">
              <w:r w:rsidR="004D780D">
                <w:t>1</w:t>
              </w:r>
            </w:ins>
          </w:p>
        </w:tc>
        <w:tc>
          <w:tcPr>
            <w:tcW w:w="892" w:type="dxa"/>
            <w:tcBorders>
              <w:top w:val="single" w:sz="4" w:space="0" w:color="auto"/>
              <w:left w:val="single" w:sz="4" w:space="0" w:color="auto"/>
              <w:bottom w:val="single" w:sz="4" w:space="0" w:color="auto"/>
              <w:right w:val="single" w:sz="4" w:space="0" w:color="auto"/>
            </w:tcBorders>
          </w:tcPr>
          <w:p w14:paraId="1CDA03A5" w14:textId="402FF794" w:rsidR="001A30CE" w:rsidRPr="0033031A" w:rsidRDefault="001A30CE" w:rsidP="00AB7AF6">
            <w:pPr>
              <w:pStyle w:val="TAC"/>
            </w:pPr>
            <w:del w:id="115" w:author="MCC TF160" w:date="2024-01-26T13:08:00Z">
              <w:r w:rsidRPr="0033031A" w:rsidDel="004D780D">
                <w:delText>-</w:delText>
              </w:r>
            </w:del>
            <w:ins w:id="116" w:author="MCC TF160" w:date="2024-01-26T13:08:00Z">
              <w:r w:rsidR="004D780D">
                <w:t>P</w:t>
              </w:r>
            </w:ins>
          </w:p>
        </w:tc>
      </w:tr>
      <w:tr w:rsidR="001A30CE" w:rsidRPr="0033031A" w14:paraId="3F7DDC64" w14:textId="77777777" w:rsidTr="00AB7AF6">
        <w:tc>
          <w:tcPr>
            <w:tcW w:w="648" w:type="dxa"/>
            <w:tcBorders>
              <w:top w:val="single" w:sz="4" w:space="0" w:color="auto"/>
              <w:left w:val="single" w:sz="4" w:space="0" w:color="auto"/>
              <w:bottom w:val="single" w:sz="4" w:space="0" w:color="auto"/>
              <w:right w:val="single" w:sz="4" w:space="0" w:color="auto"/>
            </w:tcBorders>
          </w:tcPr>
          <w:p w14:paraId="62741E6F" w14:textId="777B1C0C" w:rsidR="001A30CE" w:rsidRPr="0033031A" w:rsidRDefault="001A30CE" w:rsidP="00AB7AF6">
            <w:pPr>
              <w:pStyle w:val="TAC"/>
            </w:pPr>
            <w:del w:id="117" w:author="MCC TF160" w:date="2024-02-16T14:18:00Z">
              <w:r w:rsidRPr="0033031A" w:rsidDel="00AC7DE5">
                <w:delText>20</w:delText>
              </w:r>
            </w:del>
            <w:ins w:id="118" w:author="MCC TF160" w:date="2024-02-16T14:18:00Z">
              <w:r w:rsidR="00AC7DE5">
                <w:t>19</w:t>
              </w:r>
            </w:ins>
          </w:p>
        </w:tc>
        <w:tc>
          <w:tcPr>
            <w:tcW w:w="3969" w:type="dxa"/>
            <w:tcBorders>
              <w:top w:val="single" w:sz="4" w:space="0" w:color="auto"/>
              <w:left w:val="single" w:sz="4" w:space="0" w:color="auto"/>
              <w:bottom w:val="single" w:sz="4" w:space="0" w:color="auto"/>
              <w:right w:val="single" w:sz="4" w:space="0" w:color="auto"/>
            </w:tcBorders>
          </w:tcPr>
          <w:p w14:paraId="1BC0635D" w14:textId="3C33905C" w:rsidR="001A30CE" w:rsidRPr="0033031A" w:rsidRDefault="001A30CE" w:rsidP="00AB7AF6">
            <w:pPr>
              <w:pStyle w:val="TAL"/>
            </w:pPr>
            <w:r w:rsidRPr="0033031A">
              <w:t xml:space="preserve">The SS transmits Random Access Response with RAPID corresponding to the transmitted Preamble in step </w:t>
            </w:r>
            <w:r w:rsidR="00AF489B" w:rsidRPr="0033031A">
              <w:t>19</w:t>
            </w:r>
            <w:r w:rsidRPr="0033031A">
              <w:t>, including TC-RNTI and not including Back</w:t>
            </w:r>
            <w:del w:id="119" w:author="MCC TF160" w:date="2024-01-25T15:40:00Z">
              <w:r w:rsidRPr="0033031A" w:rsidDel="00B53447">
                <w:delText xml:space="preserve"> </w:delText>
              </w:r>
            </w:del>
            <w:r w:rsidRPr="0033031A">
              <w:t xml:space="preserve">off Indicator </w:t>
            </w:r>
            <w:proofErr w:type="spellStart"/>
            <w:r w:rsidRPr="0033031A">
              <w:t>subheader</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3EB0B4D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C17401B" w14:textId="77777777" w:rsidR="001A30CE" w:rsidRPr="0033031A" w:rsidRDefault="001A30CE" w:rsidP="00AB7AF6">
            <w:pPr>
              <w:pStyle w:val="TAC"/>
              <w:jc w:val="left"/>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4302F9AA" w14:textId="49E736D6" w:rsidR="001A30CE" w:rsidRPr="0033031A" w:rsidRDefault="00F721B3" w:rsidP="00AB7AF6">
            <w:pPr>
              <w:pStyle w:val="TAC"/>
            </w:pPr>
            <w:ins w:id="120"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6430CEE4" w14:textId="462F9100" w:rsidR="001A30CE" w:rsidRPr="0033031A" w:rsidRDefault="00F721B3" w:rsidP="00AB7AF6">
            <w:pPr>
              <w:pStyle w:val="TAC"/>
            </w:pPr>
            <w:ins w:id="121" w:author="MCC TF160" w:date="2024-01-25T15:24:00Z">
              <w:r>
                <w:t>-</w:t>
              </w:r>
            </w:ins>
          </w:p>
        </w:tc>
      </w:tr>
      <w:tr w:rsidR="001A30CE" w:rsidRPr="0033031A" w14:paraId="68C9FB40" w14:textId="77777777" w:rsidTr="00AB7AF6">
        <w:tc>
          <w:tcPr>
            <w:tcW w:w="648" w:type="dxa"/>
            <w:tcBorders>
              <w:top w:val="single" w:sz="4" w:space="0" w:color="auto"/>
              <w:left w:val="single" w:sz="4" w:space="0" w:color="auto"/>
              <w:bottom w:val="single" w:sz="4" w:space="0" w:color="auto"/>
              <w:right w:val="single" w:sz="4" w:space="0" w:color="auto"/>
            </w:tcBorders>
          </w:tcPr>
          <w:p w14:paraId="5A7CC0D1" w14:textId="27CA7239" w:rsidR="001A30CE" w:rsidRPr="0033031A" w:rsidRDefault="001A30CE" w:rsidP="00AB7AF6">
            <w:pPr>
              <w:pStyle w:val="TAC"/>
            </w:pPr>
            <w:del w:id="122" w:author="MCC TF160" w:date="2024-02-16T14:18:00Z">
              <w:r w:rsidRPr="0033031A" w:rsidDel="00AC7DE5">
                <w:delText>21</w:delText>
              </w:r>
            </w:del>
            <w:ins w:id="123" w:author="MCC TF160" w:date="2024-02-16T14:18:00Z">
              <w:r w:rsidR="00AC7DE5" w:rsidRPr="0033031A">
                <w:t>2</w:t>
              </w:r>
              <w:r w:rsidR="00AC7DE5">
                <w:t>0</w:t>
              </w:r>
            </w:ins>
          </w:p>
        </w:tc>
        <w:tc>
          <w:tcPr>
            <w:tcW w:w="3969" w:type="dxa"/>
            <w:tcBorders>
              <w:top w:val="single" w:sz="4" w:space="0" w:color="auto"/>
              <w:left w:val="single" w:sz="4" w:space="0" w:color="auto"/>
              <w:bottom w:val="single" w:sz="4" w:space="0" w:color="auto"/>
              <w:right w:val="single" w:sz="4" w:space="0" w:color="auto"/>
            </w:tcBorders>
          </w:tcPr>
          <w:p w14:paraId="7EFDFF9E" w14:textId="6AE83FEB" w:rsidR="001A30CE" w:rsidRPr="0033031A" w:rsidRDefault="00BB5D0C" w:rsidP="00AB7AF6">
            <w:pPr>
              <w:pStyle w:val="TAL"/>
            </w:pPr>
            <w:r w:rsidRPr="0033031A">
              <w:t>Check: Does the</w:t>
            </w:r>
            <w:r w:rsidR="001A30CE" w:rsidRPr="0033031A">
              <w:t xml:space="preserve"> UE transmit a MAC PDU containing an </w:t>
            </w:r>
            <w:r w:rsidR="001A30CE" w:rsidRPr="0033031A">
              <w:rPr>
                <w:i/>
                <w:iCs/>
              </w:rPr>
              <w:t xml:space="preserve">RRCResumeRequest </w:t>
            </w:r>
            <w:r w:rsidR="001A30CE" w:rsidRPr="006E2038">
              <w:t>message and RLC PDU on DRB with SDT configured</w:t>
            </w:r>
            <w:r w:rsidR="001A30CE" w:rsidRPr="0033031A">
              <w:t>?</w:t>
            </w:r>
          </w:p>
        </w:tc>
        <w:tc>
          <w:tcPr>
            <w:tcW w:w="709" w:type="dxa"/>
            <w:tcBorders>
              <w:top w:val="single" w:sz="4" w:space="0" w:color="auto"/>
              <w:left w:val="single" w:sz="4" w:space="0" w:color="auto"/>
              <w:bottom w:val="single" w:sz="4" w:space="0" w:color="auto"/>
              <w:right w:val="single" w:sz="4" w:space="0" w:color="auto"/>
            </w:tcBorders>
          </w:tcPr>
          <w:p w14:paraId="71444D9A" w14:textId="77777777" w:rsidR="001A30CE" w:rsidRPr="0033031A" w:rsidRDefault="001A30CE" w:rsidP="00AB7AF6">
            <w:pPr>
              <w:pStyle w:val="TAC"/>
            </w:pPr>
            <w:r w:rsidRPr="0033031A">
              <w:t>-</w:t>
            </w: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461FADD" w14:textId="77777777" w:rsidR="001A30CE" w:rsidRPr="0033031A" w:rsidRDefault="001A30CE" w:rsidP="00AB7AF6">
            <w:pPr>
              <w:pStyle w:val="TAL"/>
              <w:rPr>
                <w:lang w:eastAsia="zh-CN"/>
              </w:rPr>
            </w:pPr>
            <w:r w:rsidRPr="0033031A">
              <w:rPr>
                <w:lang w:eastAsia="zh-CN"/>
              </w:rPr>
              <w:t>MAC PDU (</w:t>
            </w:r>
          </w:p>
          <w:p w14:paraId="7CC5E041" w14:textId="47CBA313"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r w:rsidRPr="0033031A">
              <w:rPr>
                <w:i/>
                <w:iCs/>
              </w:rPr>
              <w:t>RRCResumeRequest</w:t>
            </w:r>
            <w:r w:rsidRPr="0033031A">
              <w:rPr>
                <w:i/>
              </w:rPr>
              <w:t>,</w:t>
            </w:r>
            <w:r w:rsidR="00AF489B" w:rsidRPr="0033031A">
              <w:rPr>
                <w:i/>
              </w:rPr>
              <w:t xml:space="preserve"> </w:t>
            </w: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4E3925C2" w14:textId="77777777" w:rsidR="001A30CE" w:rsidRPr="0033031A" w:rsidRDefault="001A30CE" w:rsidP="00AB7AF6">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016A5EF8" w14:textId="77777777" w:rsidR="001A30CE" w:rsidRPr="0033031A" w:rsidRDefault="001A30CE" w:rsidP="00AB7AF6">
            <w:pPr>
              <w:pStyle w:val="TAC"/>
            </w:pPr>
            <w:r w:rsidRPr="0033031A">
              <w:t>P</w:t>
            </w:r>
          </w:p>
        </w:tc>
      </w:tr>
      <w:tr w:rsidR="001A30CE" w:rsidRPr="00464E19" w14:paraId="403D160E" w14:textId="77777777" w:rsidTr="00AB7AF6">
        <w:tc>
          <w:tcPr>
            <w:tcW w:w="648" w:type="dxa"/>
            <w:tcBorders>
              <w:top w:val="single" w:sz="4" w:space="0" w:color="auto"/>
              <w:left w:val="single" w:sz="4" w:space="0" w:color="auto"/>
              <w:bottom w:val="single" w:sz="4" w:space="0" w:color="auto"/>
              <w:right w:val="single" w:sz="4" w:space="0" w:color="auto"/>
            </w:tcBorders>
          </w:tcPr>
          <w:p w14:paraId="27B8B812" w14:textId="4320B49D" w:rsidR="001A30CE" w:rsidRPr="0033031A" w:rsidRDefault="001A30CE" w:rsidP="00AB7AF6">
            <w:pPr>
              <w:pStyle w:val="TAC"/>
            </w:pPr>
            <w:del w:id="124" w:author="MCC TF160" w:date="2024-02-16T14:18:00Z">
              <w:r w:rsidRPr="0033031A" w:rsidDel="00AC7DE5">
                <w:delText>22</w:delText>
              </w:r>
            </w:del>
            <w:ins w:id="125" w:author="MCC TF160" w:date="2024-02-16T14:18:00Z">
              <w:r w:rsidR="00AC7DE5">
                <w:t>21</w:t>
              </w:r>
            </w:ins>
          </w:p>
        </w:tc>
        <w:tc>
          <w:tcPr>
            <w:tcW w:w="3969" w:type="dxa"/>
            <w:tcBorders>
              <w:top w:val="single" w:sz="4" w:space="0" w:color="auto"/>
              <w:left w:val="single" w:sz="4" w:space="0" w:color="auto"/>
              <w:bottom w:val="single" w:sz="4" w:space="0" w:color="auto"/>
              <w:right w:val="single" w:sz="4" w:space="0" w:color="auto"/>
            </w:tcBorders>
          </w:tcPr>
          <w:p w14:paraId="747A461B" w14:textId="6E6E331A" w:rsidR="001A30CE" w:rsidRPr="0033031A" w:rsidRDefault="001A30CE" w:rsidP="00AB7AF6">
            <w:pPr>
              <w:pStyle w:val="TAL"/>
            </w:pPr>
            <w:r w:rsidRPr="0033031A">
              <w:t xml:space="preserve">The SS schedules PDCCH transmission addressed to TC-RNTI to transmit a valid MAC PDU containing ‘UE Contention Resolution Identity’ MAC control element with matched </w:t>
            </w:r>
            <w:del w:id="126" w:author="MCC TF160" w:date="2024-01-25T16:42:00Z">
              <w:r w:rsidRPr="0033031A" w:rsidDel="00CE1997">
                <w:delText>‘</w:delText>
              </w:r>
            </w:del>
            <w:r w:rsidRPr="0033031A">
              <w:t>Contention Resolution Identity’.</w:t>
            </w:r>
          </w:p>
        </w:tc>
        <w:tc>
          <w:tcPr>
            <w:tcW w:w="709" w:type="dxa"/>
            <w:tcBorders>
              <w:top w:val="single" w:sz="4" w:space="0" w:color="auto"/>
              <w:left w:val="single" w:sz="4" w:space="0" w:color="auto"/>
              <w:bottom w:val="single" w:sz="4" w:space="0" w:color="auto"/>
              <w:right w:val="single" w:sz="4" w:space="0" w:color="auto"/>
            </w:tcBorders>
          </w:tcPr>
          <w:p w14:paraId="11E06329"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848DE5B" w14:textId="77777777" w:rsidR="001A30CE" w:rsidRPr="00464E19" w:rsidRDefault="001A30CE" w:rsidP="00AB7AF6">
            <w:pPr>
              <w:pStyle w:val="TAL"/>
              <w:rPr>
                <w:lang w:val="fr-FR" w:eastAsia="zh-CN"/>
              </w:rPr>
            </w:pPr>
            <w:r w:rsidRPr="00464E19">
              <w:rPr>
                <w:lang w:val="fr-FR" w:eastAsia="zh-CN"/>
              </w:rPr>
              <w:t>MAC PDU</w:t>
            </w:r>
          </w:p>
          <w:p w14:paraId="4E872751" w14:textId="77777777" w:rsidR="001A30CE" w:rsidRPr="00464E19" w:rsidRDefault="001A30CE" w:rsidP="00AB7AF6">
            <w:pPr>
              <w:pStyle w:val="TAC"/>
              <w:jc w:val="left"/>
              <w:rPr>
                <w:lang w:val="fr-FR"/>
              </w:rPr>
            </w:pPr>
            <w:r w:rsidRPr="00464E19">
              <w:rPr>
                <w:lang w:val="fr-FR" w:eastAsia="zh-CN"/>
              </w:rPr>
              <w:t>(</w:t>
            </w:r>
            <w:r w:rsidRPr="00464E19">
              <w:rPr>
                <w:lang w:val="fr-FR"/>
              </w:rPr>
              <w:t xml:space="preserve">UE Contention </w:t>
            </w:r>
            <w:proofErr w:type="spellStart"/>
            <w:r w:rsidRPr="00464E19">
              <w:rPr>
                <w:lang w:val="fr-FR"/>
              </w:rPr>
              <w:t>Resolution</w:t>
            </w:r>
            <w:proofErr w:type="spellEnd"/>
            <w:r w:rsidRPr="00464E19">
              <w:rPr>
                <w:lang w:val="fr-FR"/>
              </w:rPr>
              <w:t xml:space="preserve"> Identity MAC CE</w:t>
            </w:r>
            <w:r w:rsidRPr="00464E19">
              <w:rPr>
                <w:lang w:val="fr-FR" w:eastAsia="zh-CN"/>
              </w:rPr>
              <w:t>)</w:t>
            </w:r>
          </w:p>
        </w:tc>
        <w:tc>
          <w:tcPr>
            <w:tcW w:w="567" w:type="dxa"/>
            <w:tcBorders>
              <w:top w:val="single" w:sz="4" w:space="0" w:color="auto"/>
              <w:left w:val="single" w:sz="4" w:space="0" w:color="auto"/>
              <w:bottom w:val="single" w:sz="4" w:space="0" w:color="auto"/>
              <w:right w:val="single" w:sz="4" w:space="0" w:color="auto"/>
            </w:tcBorders>
          </w:tcPr>
          <w:p w14:paraId="31FC3B99" w14:textId="4C34F9D5" w:rsidR="001A30CE" w:rsidRPr="00464E19" w:rsidRDefault="00F721B3" w:rsidP="00AB7AF6">
            <w:pPr>
              <w:pStyle w:val="TAC"/>
              <w:rPr>
                <w:lang w:val="fr-FR"/>
              </w:rPr>
            </w:pPr>
            <w:ins w:id="127"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4872903" w14:textId="27614E60" w:rsidR="001A30CE" w:rsidRPr="00464E19" w:rsidRDefault="00F721B3" w:rsidP="00AB7AF6">
            <w:pPr>
              <w:pStyle w:val="TAC"/>
              <w:rPr>
                <w:lang w:val="fr-FR"/>
              </w:rPr>
            </w:pPr>
            <w:ins w:id="128" w:author="MCC TF160" w:date="2024-01-25T15:24:00Z">
              <w:r>
                <w:rPr>
                  <w:lang w:val="fr-FR"/>
                </w:rPr>
                <w:t>-</w:t>
              </w:r>
            </w:ins>
          </w:p>
        </w:tc>
      </w:tr>
      <w:tr w:rsidR="007917BB" w:rsidRPr="00CA3D0B" w14:paraId="5EBF651E" w14:textId="4781030B" w:rsidTr="00AB7AF6">
        <w:tc>
          <w:tcPr>
            <w:tcW w:w="648" w:type="dxa"/>
            <w:tcBorders>
              <w:top w:val="single" w:sz="4" w:space="0" w:color="auto"/>
              <w:left w:val="single" w:sz="4" w:space="0" w:color="auto"/>
              <w:bottom w:val="single" w:sz="4" w:space="0" w:color="auto"/>
              <w:right w:val="single" w:sz="4" w:space="0" w:color="auto"/>
            </w:tcBorders>
          </w:tcPr>
          <w:p w14:paraId="28A247DF" w14:textId="43903BBC" w:rsidR="007917BB" w:rsidRPr="00CA3D0B" w:rsidRDefault="007917BB" w:rsidP="007917BB">
            <w:pPr>
              <w:pStyle w:val="TAC"/>
              <w:rPr>
                <w:highlight w:val="cyan"/>
              </w:rPr>
            </w:pPr>
            <w:r w:rsidRPr="00CA3D0B">
              <w:rPr>
                <w:highlight w:val="cya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74ABF626" w14:textId="5886F0AD" w:rsidR="007917BB" w:rsidRPr="00CA3D0B" w:rsidRDefault="007917BB" w:rsidP="007917BB">
            <w:pPr>
              <w:pStyle w:val="TAL"/>
              <w:rPr>
                <w:highlight w:val="cyan"/>
              </w:rPr>
            </w:pPr>
            <w:r w:rsidRPr="00CA3D0B">
              <w:rPr>
                <w:highlight w:val="cyan"/>
              </w:rPr>
              <w:t xml:space="preserve">EXCEPTION: Steps 22a1-22a3 describe behaviour that depends on UE configuration; the "lower case letter" identifies a step sequence that takes place if </w:t>
            </w:r>
            <w:proofErr w:type="spellStart"/>
            <w:r w:rsidRPr="00CA3D0B">
              <w:rPr>
                <w:rFonts w:eastAsia="MS Mincho"/>
                <w:highlight w:val="cyan"/>
              </w:rPr>
              <w:t>pc_logicalChannelSR_DelayTimer</w:t>
            </w:r>
            <w:proofErr w:type="spellEnd"/>
            <w:r w:rsidRPr="00CA3D0B">
              <w:rPr>
                <w:highlight w:val="cyan"/>
              </w:rPr>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040EFC3B" w14:textId="69C69AFD" w:rsidR="007917BB" w:rsidRPr="00CA3D0B" w:rsidRDefault="007917BB" w:rsidP="007917BB">
            <w:pPr>
              <w:pStyle w:val="TAC"/>
              <w:rPr>
                <w:highlight w:val="cyan"/>
              </w:rPr>
            </w:pPr>
            <w:r w:rsidRPr="00CA3D0B">
              <w:rPr>
                <w:highlight w:val="cyan"/>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EF109D" w14:textId="1AB6FB32" w:rsidR="007917BB" w:rsidRPr="00CA3D0B" w:rsidRDefault="007917BB" w:rsidP="007917BB">
            <w:pPr>
              <w:pStyle w:val="TAL"/>
              <w:rPr>
                <w:highlight w:val="cyan"/>
                <w:lang w:eastAsia="zh-CN"/>
              </w:rPr>
            </w:pPr>
            <w:r w:rsidRPr="00CA3D0B">
              <w:rPr>
                <w:iCs/>
                <w:highlight w:val="cyan"/>
              </w:rPr>
              <w:t>-</w:t>
            </w:r>
          </w:p>
        </w:tc>
        <w:tc>
          <w:tcPr>
            <w:tcW w:w="567" w:type="dxa"/>
            <w:tcBorders>
              <w:top w:val="single" w:sz="4" w:space="0" w:color="auto"/>
              <w:left w:val="single" w:sz="4" w:space="0" w:color="auto"/>
              <w:bottom w:val="single" w:sz="4" w:space="0" w:color="auto"/>
              <w:right w:val="single" w:sz="4" w:space="0" w:color="auto"/>
            </w:tcBorders>
          </w:tcPr>
          <w:p w14:paraId="675D452D" w14:textId="4AD1AD2E" w:rsidR="007917BB" w:rsidRPr="00CA3D0B" w:rsidRDefault="007917BB" w:rsidP="007917BB">
            <w:pPr>
              <w:pStyle w:val="TAC"/>
              <w:rPr>
                <w:highlight w:val="cyan"/>
              </w:rPr>
            </w:pPr>
            <w:r w:rsidRPr="00CA3D0B">
              <w:rPr>
                <w:highlight w:val="cyan"/>
              </w:rPr>
              <w:t>-</w:t>
            </w:r>
          </w:p>
        </w:tc>
        <w:tc>
          <w:tcPr>
            <w:tcW w:w="892" w:type="dxa"/>
            <w:tcBorders>
              <w:top w:val="single" w:sz="4" w:space="0" w:color="auto"/>
              <w:left w:val="single" w:sz="4" w:space="0" w:color="auto"/>
              <w:bottom w:val="single" w:sz="4" w:space="0" w:color="auto"/>
              <w:right w:val="single" w:sz="4" w:space="0" w:color="auto"/>
            </w:tcBorders>
          </w:tcPr>
          <w:p w14:paraId="0033D001" w14:textId="7BDC24E9" w:rsidR="007917BB" w:rsidRPr="00CA3D0B" w:rsidRDefault="007917BB" w:rsidP="007917BB">
            <w:pPr>
              <w:pStyle w:val="TAC"/>
              <w:rPr>
                <w:highlight w:val="cyan"/>
              </w:rPr>
            </w:pPr>
            <w:r w:rsidRPr="00CA3D0B">
              <w:rPr>
                <w:highlight w:val="cyan"/>
              </w:rPr>
              <w:t>-</w:t>
            </w:r>
          </w:p>
        </w:tc>
      </w:tr>
      <w:tr w:rsidR="007917BB" w:rsidRPr="00CA3D0B" w14:paraId="53BB6991" w14:textId="77777777" w:rsidTr="00AB7AF6">
        <w:tc>
          <w:tcPr>
            <w:tcW w:w="648" w:type="dxa"/>
            <w:tcBorders>
              <w:top w:val="single" w:sz="4" w:space="0" w:color="auto"/>
              <w:left w:val="single" w:sz="4" w:space="0" w:color="auto"/>
              <w:bottom w:val="single" w:sz="4" w:space="0" w:color="auto"/>
              <w:right w:val="single" w:sz="4" w:space="0" w:color="auto"/>
            </w:tcBorders>
          </w:tcPr>
          <w:p w14:paraId="1B2BF973" w14:textId="7A36BBD7" w:rsidR="007917BB" w:rsidRPr="00CA3D0B" w:rsidRDefault="007917BB" w:rsidP="007917BB">
            <w:pPr>
              <w:pStyle w:val="TAC"/>
              <w:rPr>
                <w:highlight w:val="cyan"/>
                <w:rPrChange w:id="129" w:author="MCC TF160" w:date="2024-02-21T09:35:00Z">
                  <w:rPr/>
                </w:rPrChange>
              </w:rPr>
            </w:pPr>
            <w:r w:rsidRPr="00CA3D0B">
              <w:rPr>
                <w:highlight w:val="cyan"/>
                <w:rPrChange w:id="130" w:author="MCC TF160" w:date="2024-02-21T09:35:00Z">
                  <w:rPr/>
                </w:rPrChange>
              </w:rPr>
              <w:t>22a1</w:t>
            </w:r>
          </w:p>
        </w:tc>
        <w:tc>
          <w:tcPr>
            <w:tcW w:w="3969" w:type="dxa"/>
            <w:tcBorders>
              <w:top w:val="single" w:sz="4" w:space="0" w:color="auto"/>
              <w:left w:val="single" w:sz="4" w:space="0" w:color="auto"/>
              <w:bottom w:val="single" w:sz="4" w:space="0" w:color="auto"/>
              <w:right w:val="single" w:sz="4" w:space="0" w:color="auto"/>
            </w:tcBorders>
          </w:tcPr>
          <w:p w14:paraId="010D6CCD" w14:textId="2A89FA95" w:rsidR="007917BB" w:rsidRPr="00CA3D0B" w:rsidRDefault="007917BB" w:rsidP="007917BB">
            <w:pPr>
              <w:pStyle w:val="TAL"/>
              <w:rPr>
                <w:highlight w:val="cyan"/>
                <w:rPrChange w:id="131" w:author="MCC TF160" w:date="2024-02-21T09:35:00Z">
                  <w:rPr/>
                </w:rPrChange>
              </w:rPr>
            </w:pPr>
            <w:r w:rsidRPr="00CA3D0B">
              <w:rPr>
                <w:highlight w:val="cyan"/>
                <w:rPrChange w:id="132" w:author="MCC TF160" w:date="2024-02-21T09:35:00Z">
                  <w:rPr/>
                </w:rPrChange>
              </w:rPr>
              <w:t xml:space="preserve">IF </w:t>
            </w:r>
            <w:proofErr w:type="spellStart"/>
            <w:r w:rsidRPr="00CA3D0B">
              <w:rPr>
                <w:rFonts w:eastAsia="MS Mincho"/>
                <w:highlight w:val="cyan"/>
                <w:rPrChange w:id="133" w:author="MCC TF160" w:date="2024-02-21T09:35:00Z">
                  <w:rPr>
                    <w:rFonts w:eastAsia="MS Mincho"/>
                  </w:rPr>
                </w:rPrChange>
              </w:rPr>
              <w:t>pc_logicalChannelSR_DelayTimer</w:t>
            </w:r>
            <w:proofErr w:type="spellEnd"/>
            <w:r w:rsidRPr="00CA3D0B">
              <w:rPr>
                <w:highlight w:val="cyan"/>
                <w:rPrChange w:id="134" w:author="MCC TF160" w:date="2024-02-21T09:35:00Z">
                  <w:rPr/>
                </w:rPrChange>
              </w:rPr>
              <w:t xml:space="preserve"> THEN SS transmits in the indicated downlink assignment a RLC PDU in a MAC PDU on the DRB configured with SDT (SDT Data &lt;= </w:t>
            </w:r>
            <w:proofErr w:type="spellStart"/>
            <w:r w:rsidRPr="00CA3D0B">
              <w:rPr>
                <w:highlight w:val="cyan"/>
                <w:rPrChange w:id="135" w:author="MCC TF160" w:date="2024-02-21T09:35:00Z">
                  <w:rPr/>
                </w:rPrChange>
              </w:rPr>
              <w:t>sdt-DataVolumeThreshold</w:t>
            </w:r>
            <w:proofErr w:type="spellEnd"/>
            <w:r w:rsidRPr="00CA3D0B">
              <w:rPr>
                <w:highlight w:val="cyan"/>
                <w:rPrChange w:id="136" w:author="MCC TF160" w:date="2024-02-21T09:35:00Z">
                  <w:rPr/>
                </w:rPrChange>
              </w:rPr>
              <w:t>).</w:t>
            </w:r>
          </w:p>
        </w:tc>
        <w:tc>
          <w:tcPr>
            <w:tcW w:w="709" w:type="dxa"/>
            <w:tcBorders>
              <w:top w:val="single" w:sz="4" w:space="0" w:color="auto"/>
              <w:left w:val="single" w:sz="4" w:space="0" w:color="auto"/>
              <w:bottom w:val="single" w:sz="4" w:space="0" w:color="auto"/>
              <w:right w:val="single" w:sz="4" w:space="0" w:color="auto"/>
            </w:tcBorders>
          </w:tcPr>
          <w:p w14:paraId="7B13948A" w14:textId="1F846A5D" w:rsidR="007917BB" w:rsidRPr="00CA3D0B" w:rsidRDefault="007917BB" w:rsidP="007917BB">
            <w:pPr>
              <w:pStyle w:val="TAC"/>
              <w:rPr>
                <w:highlight w:val="cyan"/>
                <w:rPrChange w:id="137" w:author="MCC TF160" w:date="2024-02-21T09:35:00Z">
                  <w:rPr/>
                </w:rPrChange>
              </w:rPr>
            </w:pPr>
            <w:r w:rsidRPr="00CA3D0B">
              <w:rPr>
                <w:highlight w:val="cyan"/>
                <w:rPrChange w:id="138" w:author="MCC TF160" w:date="2024-02-21T09:35:00Z">
                  <w:rPr/>
                </w:rPrChange>
              </w:rPr>
              <w:t>&lt;--</w:t>
            </w:r>
          </w:p>
        </w:tc>
        <w:tc>
          <w:tcPr>
            <w:tcW w:w="2977" w:type="dxa"/>
            <w:tcBorders>
              <w:top w:val="single" w:sz="4" w:space="0" w:color="auto"/>
              <w:left w:val="single" w:sz="4" w:space="0" w:color="auto"/>
              <w:bottom w:val="single" w:sz="4" w:space="0" w:color="auto"/>
              <w:right w:val="single" w:sz="4" w:space="0" w:color="auto"/>
            </w:tcBorders>
          </w:tcPr>
          <w:p w14:paraId="39366872" w14:textId="35F12D21" w:rsidR="007917BB" w:rsidRPr="00CA3D0B" w:rsidRDefault="007917BB" w:rsidP="007917BB">
            <w:pPr>
              <w:pStyle w:val="TAL"/>
              <w:rPr>
                <w:highlight w:val="cyan"/>
                <w:lang w:eastAsia="zh-CN"/>
              </w:rPr>
            </w:pPr>
            <w:r w:rsidRPr="00CA3D0B">
              <w:rPr>
                <w:highlight w:val="cyan"/>
                <w:rPrChange w:id="139" w:author="MCC TF160" w:date="2024-02-21T09:35:00Z">
                  <w:rPr/>
                </w:rPrChange>
              </w:rPr>
              <w:t>MAC PDU</w:t>
            </w:r>
          </w:p>
        </w:tc>
        <w:tc>
          <w:tcPr>
            <w:tcW w:w="567" w:type="dxa"/>
            <w:tcBorders>
              <w:top w:val="single" w:sz="4" w:space="0" w:color="auto"/>
              <w:left w:val="single" w:sz="4" w:space="0" w:color="auto"/>
              <w:bottom w:val="single" w:sz="4" w:space="0" w:color="auto"/>
              <w:right w:val="single" w:sz="4" w:space="0" w:color="auto"/>
            </w:tcBorders>
          </w:tcPr>
          <w:p w14:paraId="7751BB99" w14:textId="20D13326" w:rsidR="007917BB" w:rsidRPr="00CA3D0B" w:rsidRDefault="007917BB" w:rsidP="007917BB">
            <w:pPr>
              <w:pStyle w:val="TAC"/>
              <w:rPr>
                <w:highlight w:val="cyan"/>
              </w:rPr>
            </w:pPr>
          </w:p>
        </w:tc>
        <w:tc>
          <w:tcPr>
            <w:tcW w:w="892" w:type="dxa"/>
            <w:tcBorders>
              <w:top w:val="single" w:sz="4" w:space="0" w:color="auto"/>
              <w:left w:val="single" w:sz="4" w:space="0" w:color="auto"/>
              <w:bottom w:val="single" w:sz="4" w:space="0" w:color="auto"/>
              <w:right w:val="single" w:sz="4" w:space="0" w:color="auto"/>
            </w:tcBorders>
          </w:tcPr>
          <w:p w14:paraId="1596C2CA" w14:textId="14A3FF04" w:rsidR="007917BB" w:rsidRPr="00CA3D0B" w:rsidRDefault="007917BB" w:rsidP="007917BB">
            <w:pPr>
              <w:pStyle w:val="TAC"/>
              <w:rPr>
                <w:highlight w:val="cyan"/>
              </w:rPr>
            </w:pPr>
          </w:p>
        </w:tc>
      </w:tr>
      <w:tr w:rsidR="007917BB" w:rsidRPr="0033031A" w14:paraId="12CBFB37" w14:textId="77777777" w:rsidTr="00AB7AF6">
        <w:tc>
          <w:tcPr>
            <w:tcW w:w="648" w:type="dxa"/>
            <w:tcBorders>
              <w:top w:val="single" w:sz="4" w:space="0" w:color="auto"/>
              <w:left w:val="single" w:sz="4" w:space="0" w:color="auto"/>
              <w:bottom w:val="single" w:sz="4" w:space="0" w:color="auto"/>
              <w:right w:val="single" w:sz="4" w:space="0" w:color="auto"/>
            </w:tcBorders>
          </w:tcPr>
          <w:p w14:paraId="4CAFE85A" w14:textId="00A1BAF7" w:rsidR="007917BB" w:rsidRPr="00CA3D0B" w:rsidRDefault="007917BB" w:rsidP="007917BB">
            <w:pPr>
              <w:pStyle w:val="TAC"/>
              <w:rPr>
                <w:highlight w:val="cyan"/>
              </w:rPr>
            </w:pPr>
            <w:r w:rsidRPr="00CA3D0B">
              <w:rPr>
                <w:highlight w:val="cyan"/>
                <w:lang w:eastAsia="en-US"/>
              </w:rPr>
              <w:t>22a2</w:t>
            </w:r>
          </w:p>
        </w:tc>
        <w:tc>
          <w:tcPr>
            <w:tcW w:w="3969" w:type="dxa"/>
            <w:tcBorders>
              <w:top w:val="single" w:sz="4" w:space="0" w:color="auto"/>
              <w:left w:val="single" w:sz="4" w:space="0" w:color="auto"/>
              <w:bottom w:val="single" w:sz="4" w:space="0" w:color="auto"/>
              <w:right w:val="single" w:sz="4" w:space="0" w:color="auto"/>
            </w:tcBorders>
          </w:tcPr>
          <w:p w14:paraId="1371AB0D" w14:textId="6A3BF25B" w:rsidR="007917BB" w:rsidRPr="0033031A" w:rsidRDefault="007917BB" w:rsidP="007917BB">
            <w:pPr>
              <w:pStyle w:val="TAL"/>
            </w:pPr>
            <w:r w:rsidRPr="0033031A">
              <w:rPr>
                <w:lang w:eastAsia="en-US"/>
              </w:rPr>
              <w:t xml:space="preserve">SS transmits an UL Grant, allowing the UE to return the RLC SDU as received in step </w:t>
            </w:r>
            <w:r w:rsidR="00AF489B" w:rsidRPr="0033031A">
              <w:rPr>
                <w:lang w:eastAsia="en-US"/>
              </w:rPr>
              <w:t>22a1</w:t>
            </w:r>
            <w:r w:rsidRPr="0033031A">
              <w:rPr>
                <w:lang w:eastAsia="en-US"/>
              </w:rPr>
              <w:t>,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0ABBC9D9" w14:textId="7D853332" w:rsidR="007917BB" w:rsidRPr="0033031A" w:rsidRDefault="007917BB" w:rsidP="007917BB">
            <w:pPr>
              <w:pStyle w:val="TAC"/>
            </w:pPr>
            <w:r w:rsidRPr="0033031A">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13B3F2E" w14:textId="7A0A1382" w:rsidR="007917BB" w:rsidRPr="0033031A" w:rsidRDefault="007917BB" w:rsidP="007917BB">
            <w:pPr>
              <w:pStyle w:val="TAL"/>
              <w:rPr>
                <w:lang w:eastAsia="zh-CN"/>
              </w:rPr>
            </w:pPr>
            <w:r w:rsidRPr="0033031A">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38F3AE23" w14:textId="6F9B4880" w:rsidR="007917BB" w:rsidRPr="0033031A" w:rsidRDefault="007917BB" w:rsidP="007917BB">
            <w:pPr>
              <w:pStyle w:val="TAC"/>
            </w:pPr>
            <w:r w:rsidRPr="0033031A">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776C5A2A" w14:textId="33395475" w:rsidR="007917BB" w:rsidRPr="0033031A" w:rsidRDefault="007917BB" w:rsidP="007917BB">
            <w:pPr>
              <w:pStyle w:val="TAC"/>
            </w:pPr>
            <w:r w:rsidRPr="0033031A">
              <w:rPr>
                <w:lang w:eastAsia="en-US"/>
              </w:rPr>
              <w:t>-</w:t>
            </w:r>
          </w:p>
        </w:tc>
      </w:tr>
      <w:tr w:rsidR="007917BB" w:rsidRPr="0033031A" w14:paraId="2135584C" w14:textId="77777777" w:rsidTr="00AB7AF6">
        <w:tc>
          <w:tcPr>
            <w:tcW w:w="648" w:type="dxa"/>
            <w:tcBorders>
              <w:top w:val="single" w:sz="4" w:space="0" w:color="auto"/>
              <w:left w:val="single" w:sz="4" w:space="0" w:color="auto"/>
              <w:bottom w:val="single" w:sz="4" w:space="0" w:color="auto"/>
              <w:right w:val="single" w:sz="4" w:space="0" w:color="auto"/>
            </w:tcBorders>
          </w:tcPr>
          <w:p w14:paraId="34D43986" w14:textId="578E362C" w:rsidR="007917BB" w:rsidRPr="00CA3D0B" w:rsidRDefault="007917BB" w:rsidP="007917BB">
            <w:pPr>
              <w:pStyle w:val="TAC"/>
              <w:rPr>
                <w:highlight w:val="cyan"/>
              </w:rPr>
            </w:pPr>
            <w:r w:rsidRPr="00CA3D0B">
              <w:rPr>
                <w:highlight w:val="cyan"/>
              </w:rPr>
              <w:t>22a3</w:t>
            </w:r>
          </w:p>
        </w:tc>
        <w:tc>
          <w:tcPr>
            <w:tcW w:w="3969" w:type="dxa"/>
            <w:tcBorders>
              <w:top w:val="single" w:sz="4" w:space="0" w:color="auto"/>
              <w:left w:val="single" w:sz="4" w:space="0" w:color="auto"/>
              <w:bottom w:val="single" w:sz="4" w:space="0" w:color="auto"/>
              <w:right w:val="single" w:sz="4" w:space="0" w:color="auto"/>
            </w:tcBorders>
          </w:tcPr>
          <w:p w14:paraId="4CAF8CF7" w14:textId="2AEAFB5B" w:rsidR="007917BB" w:rsidRPr="0033031A" w:rsidRDefault="007917BB" w:rsidP="007917BB">
            <w:pPr>
              <w:pStyle w:val="TAL"/>
            </w:pPr>
            <w:r w:rsidRPr="0033031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05BFBDEB" w14:textId="13B990ED" w:rsidR="007917BB" w:rsidRPr="0033031A" w:rsidRDefault="007917BB" w:rsidP="007917BB">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7E5A036" w14:textId="50F996C8" w:rsidR="007917BB" w:rsidRPr="0033031A" w:rsidRDefault="007917BB" w:rsidP="007917BB">
            <w:pPr>
              <w:pStyle w:val="TAL"/>
              <w:rPr>
                <w:lang w:eastAsia="zh-CN"/>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2F40082B" w14:textId="121A69D3" w:rsidR="007917BB" w:rsidRPr="0033031A" w:rsidRDefault="007917BB" w:rsidP="007917BB">
            <w:pPr>
              <w:pStyle w:val="TAC"/>
            </w:pPr>
            <w:r w:rsidRPr="0033031A">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46861736" w14:textId="1A5A7E19" w:rsidR="007917BB" w:rsidRPr="0033031A" w:rsidRDefault="007917BB" w:rsidP="007917BB">
            <w:pPr>
              <w:pStyle w:val="TAC"/>
            </w:pPr>
            <w:r w:rsidRPr="0033031A">
              <w:rPr>
                <w:lang w:eastAsia="en-US"/>
              </w:rPr>
              <w:t>P</w:t>
            </w:r>
          </w:p>
        </w:tc>
      </w:tr>
      <w:tr w:rsidR="00AD0432" w:rsidRPr="0033031A" w14:paraId="19F61B56" w14:textId="77777777" w:rsidTr="00AD0432">
        <w:tc>
          <w:tcPr>
            <w:tcW w:w="648" w:type="dxa"/>
            <w:tcBorders>
              <w:top w:val="single" w:sz="4" w:space="0" w:color="auto"/>
              <w:left w:val="single" w:sz="4" w:space="0" w:color="auto"/>
              <w:bottom w:val="single" w:sz="4" w:space="0" w:color="auto"/>
              <w:right w:val="single" w:sz="4" w:space="0" w:color="auto"/>
            </w:tcBorders>
          </w:tcPr>
          <w:p w14:paraId="48B2EE84" w14:textId="609812F1" w:rsidR="00AD0432" w:rsidRPr="00CA3D0B" w:rsidRDefault="00AD0432" w:rsidP="00AB7AF6">
            <w:pPr>
              <w:pStyle w:val="TAC"/>
              <w:rPr>
                <w:highlight w:val="cyan"/>
                <w:rPrChange w:id="140" w:author="MCC TF160" w:date="2024-02-21T09:37:00Z">
                  <w:rPr/>
                </w:rPrChange>
              </w:rPr>
            </w:pPr>
            <w:del w:id="141" w:author="MCC TF160" w:date="2024-02-16T14:18:00Z">
              <w:r w:rsidRPr="00CA3D0B" w:rsidDel="00AC7DE5">
                <w:rPr>
                  <w:highlight w:val="cyan"/>
                  <w:rPrChange w:id="142" w:author="MCC TF160" w:date="2024-02-21T09:37:00Z">
                    <w:rPr/>
                  </w:rPrChange>
                </w:rPr>
                <w:delText>22A</w:delText>
              </w:r>
            </w:del>
            <w:ins w:id="143" w:author="MCC TF160" w:date="2024-02-16T14:18:00Z">
              <w:r w:rsidR="00AC7DE5" w:rsidRPr="00CA3D0B">
                <w:rPr>
                  <w:highlight w:val="cyan"/>
                  <w:rPrChange w:id="144" w:author="MCC TF160" w:date="2024-02-21T09:37:00Z">
                    <w:rPr/>
                  </w:rPrChange>
                </w:rPr>
                <w:t>2</w:t>
              </w:r>
            </w:ins>
            <w:ins w:id="145" w:author="MCC TF160" w:date="2024-02-21T09:35:00Z">
              <w:r w:rsidR="00A80721" w:rsidRPr="00CA3D0B">
                <w:rPr>
                  <w:highlight w:val="cyan"/>
                  <w:rPrChange w:id="146" w:author="MCC TF160" w:date="2024-02-21T09:37:00Z">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13751EB0" w14:textId="6B132B66" w:rsidR="00AD0432" w:rsidRPr="0033031A" w:rsidRDefault="00AD0432" w:rsidP="00AB7AF6">
            <w:pPr>
              <w:pStyle w:val="TAL"/>
            </w:pPr>
            <w:r w:rsidRPr="0033031A">
              <w:t>The SS transmits an RRCResume message to bring UE to RRC_C</w:t>
            </w:r>
            <w:ins w:id="147" w:author="MCC TF160" w:date="2024-01-31T13:49:00Z">
              <w:r w:rsidR="000E5F47">
                <w:t>ONNECTED</w:t>
              </w:r>
            </w:ins>
            <w:del w:id="148" w:author="MCC TF160" w:date="2024-01-31T13:49:00Z">
              <w:r w:rsidRPr="0033031A" w:rsidDel="000E5F47">
                <w:delText>onnected</w:delText>
              </w:r>
            </w:del>
            <w:r w:rsidRPr="0033031A">
              <w:t xml:space="preserve"> State.</w:t>
            </w:r>
          </w:p>
        </w:tc>
        <w:tc>
          <w:tcPr>
            <w:tcW w:w="709" w:type="dxa"/>
            <w:tcBorders>
              <w:top w:val="single" w:sz="4" w:space="0" w:color="auto"/>
              <w:left w:val="single" w:sz="4" w:space="0" w:color="auto"/>
              <w:bottom w:val="single" w:sz="4" w:space="0" w:color="auto"/>
              <w:right w:val="single" w:sz="4" w:space="0" w:color="auto"/>
            </w:tcBorders>
          </w:tcPr>
          <w:p w14:paraId="0F270C86"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8182833"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01CB1D3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82CCE60" w14:textId="77777777" w:rsidR="00AD0432" w:rsidRPr="0033031A" w:rsidRDefault="00AD0432" w:rsidP="00AB7AF6">
            <w:pPr>
              <w:pStyle w:val="TAC"/>
            </w:pPr>
            <w:r w:rsidRPr="0033031A">
              <w:t>-</w:t>
            </w:r>
          </w:p>
        </w:tc>
      </w:tr>
      <w:tr w:rsidR="00AD0432" w:rsidRPr="0033031A" w14:paraId="6DEBED65" w14:textId="77777777" w:rsidTr="00AD0432">
        <w:tc>
          <w:tcPr>
            <w:tcW w:w="648" w:type="dxa"/>
            <w:tcBorders>
              <w:top w:val="single" w:sz="4" w:space="0" w:color="auto"/>
              <w:left w:val="single" w:sz="4" w:space="0" w:color="auto"/>
              <w:bottom w:val="single" w:sz="4" w:space="0" w:color="auto"/>
              <w:right w:val="single" w:sz="4" w:space="0" w:color="auto"/>
            </w:tcBorders>
          </w:tcPr>
          <w:p w14:paraId="11837049" w14:textId="1F9FFB99" w:rsidR="00AD0432" w:rsidRPr="00CA3D0B" w:rsidRDefault="00AD0432" w:rsidP="00AB7AF6">
            <w:pPr>
              <w:pStyle w:val="TAC"/>
              <w:rPr>
                <w:highlight w:val="cyan"/>
                <w:rPrChange w:id="149" w:author="MCC TF160" w:date="2024-02-21T09:37:00Z">
                  <w:rPr/>
                </w:rPrChange>
              </w:rPr>
            </w:pPr>
            <w:del w:id="150" w:author="MCC TF160" w:date="2024-02-16T14:18:00Z">
              <w:r w:rsidRPr="00CA3D0B" w:rsidDel="00AC7DE5">
                <w:rPr>
                  <w:highlight w:val="cyan"/>
                  <w:rPrChange w:id="151" w:author="MCC TF160" w:date="2024-02-21T09:37:00Z">
                    <w:rPr/>
                  </w:rPrChange>
                </w:rPr>
                <w:delText>22B</w:delText>
              </w:r>
            </w:del>
            <w:ins w:id="152" w:author="MCC TF160" w:date="2024-02-21T09:35:00Z">
              <w:r w:rsidR="00A80721" w:rsidRPr="00CA3D0B">
                <w:rPr>
                  <w:highlight w:val="cyan"/>
                  <w:rPrChange w:id="153" w:author="MCC TF160" w:date="2024-02-21T09:37:00Z">
                    <w:rPr/>
                  </w:rPrChange>
                </w:rPr>
                <w:t>24</w:t>
              </w:r>
            </w:ins>
          </w:p>
        </w:tc>
        <w:tc>
          <w:tcPr>
            <w:tcW w:w="3969" w:type="dxa"/>
            <w:tcBorders>
              <w:top w:val="single" w:sz="4" w:space="0" w:color="auto"/>
              <w:left w:val="single" w:sz="4" w:space="0" w:color="auto"/>
              <w:bottom w:val="single" w:sz="4" w:space="0" w:color="auto"/>
              <w:right w:val="single" w:sz="4" w:space="0" w:color="auto"/>
            </w:tcBorders>
          </w:tcPr>
          <w:p w14:paraId="7A776347" w14:textId="77777777" w:rsidR="00AD0432" w:rsidRPr="0033031A" w:rsidRDefault="00AD0432" w:rsidP="00AB7AF6">
            <w:pPr>
              <w:pStyle w:val="TAL"/>
            </w:pPr>
            <w:r w:rsidRPr="0033031A">
              <w:t xml:space="preserve">The UE transmits an </w:t>
            </w:r>
            <w:proofErr w:type="spellStart"/>
            <w:r w:rsidRPr="0033031A">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512894ED"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CE624F0"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423C0B0"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AA3EDF1" w14:textId="77777777" w:rsidR="00AD0432" w:rsidRPr="0033031A" w:rsidRDefault="00AD0432" w:rsidP="00AB7AF6">
            <w:pPr>
              <w:pStyle w:val="TAC"/>
            </w:pPr>
            <w:r w:rsidRPr="0033031A">
              <w:t>-</w:t>
            </w:r>
          </w:p>
        </w:tc>
      </w:tr>
      <w:tr w:rsidR="00AD0432" w:rsidRPr="0033031A" w14:paraId="22FB8E7F" w14:textId="77777777" w:rsidTr="00AD0432">
        <w:tc>
          <w:tcPr>
            <w:tcW w:w="648" w:type="dxa"/>
            <w:tcBorders>
              <w:top w:val="single" w:sz="4" w:space="0" w:color="auto"/>
              <w:left w:val="single" w:sz="4" w:space="0" w:color="auto"/>
              <w:bottom w:val="single" w:sz="4" w:space="0" w:color="auto"/>
              <w:right w:val="single" w:sz="4" w:space="0" w:color="auto"/>
            </w:tcBorders>
          </w:tcPr>
          <w:p w14:paraId="0EFF3A66" w14:textId="1F533419" w:rsidR="00AD0432" w:rsidRPr="00CA3D0B" w:rsidRDefault="00AD0432" w:rsidP="00AB7AF6">
            <w:pPr>
              <w:pStyle w:val="TAC"/>
              <w:rPr>
                <w:highlight w:val="cyan"/>
                <w:rPrChange w:id="154" w:author="MCC TF160" w:date="2024-02-21T09:37:00Z">
                  <w:rPr/>
                </w:rPrChange>
              </w:rPr>
            </w:pPr>
            <w:del w:id="155" w:author="MCC TF160" w:date="2024-02-16T14:18:00Z">
              <w:r w:rsidRPr="00CA3D0B" w:rsidDel="00AC7DE5">
                <w:rPr>
                  <w:highlight w:val="cyan"/>
                  <w:rPrChange w:id="156" w:author="MCC TF160" w:date="2024-02-21T09:37:00Z">
                    <w:rPr/>
                  </w:rPrChange>
                </w:rPr>
                <w:delText>23</w:delText>
              </w:r>
            </w:del>
            <w:ins w:id="157" w:author="MCC TF160" w:date="2024-02-16T14:18:00Z">
              <w:r w:rsidR="00AC7DE5" w:rsidRPr="00CA3D0B">
                <w:rPr>
                  <w:highlight w:val="cyan"/>
                  <w:rPrChange w:id="158" w:author="MCC TF160" w:date="2024-02-21T09:37:00Z">
                    <w:rPr/>
                  </w:rPrChange>
                </w:rPr>
                <w:t>2</w:t>
              </w:r>
            </w:ins>
            <w:ins w:id="159" w:author="MCC TF160" w:date="2024-02-21T09:35:00Z">
              <w:r w:rsidR="00A80721" w:rsidRPr="00CA3D0B">
                <w:rPr>
                  <w:highlight w:val="cyan"/>
                  <w:rPrChange w:id="160" w:author="MCC TF160" w:date="2024-02-21T09:37:00Z">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70701486" w14:textId="77777777" w:rsidR="00AD0432" w:rsidRPr="0033031A" w:rsidRDefault="00AD0432" w:rsidP="00AB7AF6">
            <w:pPr>
              <w:pStyle w:val="TAL"/>
            </w:pPr>
            <w:r w:rsidRPr="0033031A">
              <w:t>The SS changes the parameter ‘sdt-RSRP-Threshold-r17’ in SIB1 of NR Cell 1 to 76 and starts broadcasting updated SIB1.</w:t>
            </w:r>
          </w:p>
          <w:p w14:paraId="16D03EBC" w14:textId="77777777" w:rsidR="00AD0432" w:rsidRPr="0033031A" w:rsidRDefault="00AD0432" w:rsidP="00AB7AF6">
            <w:pPr>
              <w:pStyle w:val="TAL"/>
            </w:pPr>
            <w:r w:rsidRPr="0033031A">
              <w:t xml:space="preserve">Note: This value should result in meeting condition ‘RSRP is below the configured </w:t>
            </w:r>
            <w:proofErr w:type="spellStart"/>
            <w:r w:rsidRPr="0033031A">
              <w:t>sdt</w:t>
            </w:r>
            <w:proofErr w:type="spellEnd"/>
            <w:r w:rsidRPr="0033031A">
              <w:t>-RSRP-Threshold’</w:t>
            </w:r>
          </w:p>
        </w:tc>
        <w:tc>
          <w:tcPr>
            <w:tcW w:w="709" w:type="dxa"/>
            <w:tcBorders>
              <w:top w:val="single" w:sz="4" w:space="0" w:color="auto"/>
              <w:left w:val="single" w:sz="4" w:space="0" w:color="auto"/>
              <w:bottom w:val="single" w:sz="4" w:space="0" w:color="auto"/>
              <w:right w:val="single" w:sz="4" w:space="0" w:color="auto"/>
            </w:tcBorders>
          </w:tcPr>
          <w:p w14:paraId="4E03750F"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75AE9437"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45790508"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EC2D1E8" w14:textId="77777777" w:rsidR="00AD0432" w:rsidRPr="0033031A" w:rsidRDefault="00AD0432" w:rsidP="00AB7AF6">
            <w:pPr>
              <w:pStyle w:val="TAC"/>
            </w:pPr>
            <w:r w:rsidRPr="0033031A">
              <w:t>-</w:t>
            </w:r>
          </w:p>
        </w:tc>
      </w:tr>
      <w:tr w:rsidR="00AD0432" w:rsidRPr="0033031A" w14:paraId="10C28D7E" w14:textId="77777777" w:rsidTr="00AD0432">
        <w:tc>
          <w:tcPr>
            <w:tcW w:w="648" w:type="dxa"/>
            <w:tcBorders>
              <w:top w:val="single" w:sz="4" w:space="0" w:color="auto"/>
              <w:left w:val="single" w:sz="4" w:space="0" w:color="auto"/>
              <w:bottom w:val="single" w:sz="4" w:space="0" w:color="auto"/>
              <w:right w:val="single" w:sz="4" w:space="0" w:color="auto"/>
            </w:tcBorders>
          </w:tcPr>
          <w:p w14:paraId="2796501E" w14:textId="44B55C51" w:rsidR="00AD0432" w:rsidRPr="00CA3D0B" w:rsidRDefault="00AD0432" w:rsidP="00AB7AF6">
            <w:pPr>
              <w:pStyle w:val="TAC"/>
              <w:rPr>
                <w:highlight w:val="cyan"/>
                <w:rPrChange w:id="161" w:author="MCC TF160" w:date="2024-02-21T09:37:00Z">
                  <w:rPr/>
                </w:rPrChange>
              </w:rPr>
            </w:pPr>
            <w:del w:id="162" w:author="MCC TF160" w:date="2024-02-16T14:18:00Z">
              <w:r w:rsidRPr="00CA3D0B" w:rsidDel="00AC7DE5">
                <w:rPr>
                  <w:highlight w:val="cyan"/>
                  <w:rPrChange w:id="163" w:author="MCC TF160" w:date="2024-02-21T09:37:00Z">
                    <w:rPr/>
                  </w:rPrChange>
                </w:rPr>
                <w:delText>24</w:delText>
              </w:r>
            </w:del>
            <w:ins w:id="164" w:author="MCC TF160" w:date="2024-02-16T14:18:00Z">
              <w:r w:rsidR="00AC7DE5" w:rsidRPr="00CA3D0B">
                <w:rPr>
                  <w:highlight w:val="cyan"/>
                  <w:rPrChange w:id="165" w:author="MCC TF160" w:date="2024-02-21T09:37:00Z">
                    <w:rPr/>
                  </w:rPrChange>
                </w:rPr>
                <w:t>2</w:t>
              </w:r>
            </w:ins>
            <w:ins w:id="166" w:author="MCC TF160" w:date="2024-02-21T09:35:00Z">
              <w:r w:rsidR="00A80721" w:rsidRPr="00CA3D0B">
                <w:rPr>
                  <w:highlight w:val="cyan"/>
                  <w:rPrChange w:id="167" w:author="MCC TF160" w:date="2024-02-21T09:37:00Z">
                    <w:rPr/>
                  </w:rPrChange>
                </w:rPr>
                <w:t>6</w:t>
              </w:r>
            </w:ins>
          </w:p>
        </w:tc>
        <w:tc>
          <w:tcPr>
            <w:tcW w:w="3969" w:type="dxa"/>
            <w:tcBorders>
              <w:top w:val="single" w:sz="4" w:space="0" w:color="auto"/>
              <w:left w:val="single" w:sz="4" w:space="0" w:color="auto"/>
              <w:bottom w:val="single" w:sz="4" w:space="0" w:color="auto"/>
              <w:right w:val="single" w:sz="4" w:space="0" w:color="auto"/>
            </w:tcBorders>
          </w:tcPr>
          <w:p w14:paraId="4C8C484B" w14:textId="77777777" w:rsidR="00AD0432" w:rsidRPr="0033031A" w:rsidRDefault="00AD0432"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CBE4455"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A50379C" w14:textId="77777777" w:rsidR="00AD0432" w:rsidRPr="0033031A" w:rsidRDefault="00AD0432"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2272477F"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52D953A" w14:textId="77777777" w:rsidR="00AD0432" w:rsidRPr="0033031A" w:rsidRDefault="00AD0432" w:rsidP="00AB7AF6">
            <w:pPr>
              <w:pStyle w:val="TAC"/>
            </w:pPr>
            <w:r w:rsidRPr="0033031A">
              <w:t>-</w:t>
            </w:r>
          </w:p>
        </w:tc>
      </w:tr>
      <w:tr w:rsidR="00AD0432" w:rsidRPr="0033031A" w14:paraId="0798EFBE" w14:textId="77777777" w:rsidTr="00AD0432">
        <w:tc>
          <w:tcPr>
            <w:tcW w:w="648" w:type="dxa"/>
            <w:tcBorders>
              <w:top w:val="single" w:sz="4" w:space="0" w:color="auto"/>
              <w:left w:val="single" w:sz="4" w:space="0" w:color="auto"/>
              <w:bottom w:val="single" w:sz="4" w:space="0" w:color="auto"/>
              <w:right w:val="single" w:sz="4" w:space="0" w:color="auto"/>
            </w:tcBorders>
          </w:tcPr>
          <w:p w14:paraId="12BACFD3" w14:textId="10A6ADBD" w:rsidR="00AD0432" w:rsidRPr="00CA3D0B" w:rsidRDefault="00AD0432" w:rsidP="00AB7AF6">
            <w:pPr>
              <w:pStyle w:val="TAC"/>
              <w:rPr>
                <w:highlight w:val="cyan"/>
                <w:rPrChange w:id="168" w:author="MCC TF160" w:date="2024-02-21T09:37:00Z">
                  <w:rPr/>
                </w:rPrChange>
              </w:rPr>
            </w:pPr>
            <w:del w:id="169" w:author="MCC TF160" w:date="2024-02-16T14:18:00Z">
              <w:r w:rsidRPr="00CA3D0B" w:rsidDel="00AC7DE5">
                <w:rPr>
                  <w:highlight w:val="cyan"/>
                  <w:rPrChange w:id="170" w:author="MCC TF160" w:date="2024-02-21T09:37:00Z">
                    <w:rPr/>
                  </w:rPrChange>
                </w:rPr>
                <w:delText>25</w:delText>
              </w:r>
            </w:del>
            <w:ins w:id="171" w:author="MCC TF160" w:date="2024-02-21T09:35:00Z">
              <w:r w:rsidR="00A80721" w:rsidRPr="00CA3D0B">
                <w:rPr>
                  <w:highlight w:val="cyan"/>
                  <w:rPrChange w:id="172" w:author="MCC TF160" w:date="2024-02-21T09:37:00Z">
                    <w:rPr/>
                  </w:rPrChange>
                </w:rPr>
                <w:t>27</w:t>
              </w:r>
            </w:ins>
          </w:p>
        </w:tc>
        <w:tc>
          <w:tcPr>
            <w:tcW w:w="3969" w:type="dxa"/>
            <w:tcBorders>
              <w:top w:val="single" w:sz="4" w:space="0" w:color="auto"/>
              <w:left w:val="single" w:sz="4" w:space="0" w:color="auto"/>
              <w:bottom w:val="single" w:sz="4" w:space="0" w:color="auto"/>
              <w:right w:val="single" w:sz="4" w:space="0" w:color="auto"/>
            </w:tcBorders>
          </w:tcPr>
          <w:p w14:paraId="23C39C35" w14:textId="77777777" w:rsidR="00AD0432" w:rsidRPr="0033031A" w:rsidRDefault="00AD0432"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4C6CD4"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8F7D71B" w14:textId="77777777" w:rsidR="00AD0432" w:rsidRPr="0033031A" w:rsidRDefault="00AD0432"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07041BB3"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43A7634A" w14:textId="77777777" w:rsidR="00AD0432" w:rsidRPr="0033031A" w:rsidRDefault="00AD0432" w:rsidP="00AB7AF6">
            <w:pPr>
              <w:pStyle w:val="TAC"/>
            </w:pPr>
            <w:r w:rsidRPr="0033031A">
              <w:t>-</w:t>
            </w:r>
          </w:p>
        </w:tc>
      </w:tr>
      <w:tr w:rsidR="00AD0432" w:rsidRPr="0033031A" w14:paraId="62976148" w14:textId="77777777" w:rsidTr="00AD0432">
        <w:tc>
          <w:tcPr>
            <w:tcW w:w="648" w:type="dxa"/>
            <w:tcBorders>
              <w:top w:val="single" w:sz="4" w:space="0" w:color="auto"/>
              <w:left w:val="single" w:sz="4" w:space="0" w:color="auto"/>
              <w:bottom w:val="single" w:sz="4" w:space="0" w:color="auto"/>
              <w:right w:val="single" w:sz="4" w:space="0" w:color="auto"/>
            </w:tcBorders>
          </w:tcPr>
          <w:p w14:paraId="1132080B" w14:textId="4793812E" w:rsidR="00AD0432" w:rsidRPr="00CA3D0B" w:rsidRDefault="00AD0432" w:rsidP="00AB7AF6">
            <w:pPr>
              <w:pStyle w:val="TAC"/>
              <w:rPr>
                <w:highlight w:val="cyan"/>
                <w:rPrChange w:id="173" w:author="MCC TF160" w:date="2024-02-21T09:37:00Z">
                  <w:rPr/>
                </w:rPrChange>
              </w:rPr>
            </w:pPr>
            <w:del w:id="174" w:author="MCC TF160" w:date="2024-02-16T14:18:00Z">
              <w:r w:rsidRPr="00CA3D0B" w:rsidDel="00AC7DE5">
                <w:rPr>
                  <w:highlight w:val="cyan"/>
                  <w:rPrChange w:id="175" w:author="MCC TF160" w:date="2024-02-21T09:37:00Z">
                    <w:rPr/>
                  </w:rPrChange>
                </w:rPr>
                <w:delText>26</w:delText>
              </w:r>
            </w:del>
            <w:ins w:id="176" w:author="MCC TF160" w:date="2024-02-21T09:35:00Z">
              <w:r w:rsidR="00A80721" w:rsidRPr="00CA3D0B">
                <w:rPr>
                  <w:highlight w:val="cyan"/>
                  <w:rPrChange w:id="177" w:author="MCC TF160" w:date="2024-02-21T09:37:00Z">
                    <w:rPr/>
                  </w:rPrChange>
                </w:rPr>
                <w:t>28</w:t>
              </w:r>
            </w:ins>
          </w:p>
        </w:tc>
        <w:tc>
          <w:tcPr>
            <w:tcW w:w="3969" w:type="dxa"/>
            <w:tcBorders>
              <w:top w:val="single" w:sz="4" w:space="0" w:color="auto"/>
              <w:left w:val="single" w:sz="4" w:space="0" w:color="auto"/>
              <w:bottom w:val="single" w:sz="4" w:space="0" w:color="auto"/>
              <w:right w:val="single" w:sz="4" w:space="0" w:color="auto"/>
            </w:tcBorders>
          </w:tcPr>
          <w:p w14:paraId="476B546E" w14:textId="77777777" w:rsidR="00AD0432" w:rsidRPr="0033031A" w:rsidRDefault="00AD0432" w:rsidP="00AB7AF6">
            <w:pPr>
              <w:pStyle w:val="TAL"/>
            </w:pPr>
            <w:r w:rsidRPr="0033031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92CFE8"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A3EF037" w14:textId="77777777" w:rsidR="00AD0432" w:rsidRPr="0033031A" w:rsidRDefault="00AD0432" w:rsidP="00AB7AF6">
            <w:pPr>
              <w:pStyle w:val="TAL"/>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6B924E6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6D70994" w14:textId="77777777" w:rsidR="00AD0432" w:rsidRPr="0033031A" w:rsidRDefault="00AD0432" w:rsidP="00AB7AF6">
            <w:pPr>
              <w:pStyle w:val="TAC"/>
            </w:pPr>
            <w:r w:rsidRPr="0033031A">
              <w:t>-</w:t>
            </w:r>
          </w:p>
        </w:tc>
      </w:tr>
      <w:tr w:rsidR="00AD0432" w:rsidRPr="0033031A" w14:paraId="1CAA23CA" w14:textId="77777777" w:rsidTr="00AD0432">
        <w:tc>
          <w:tcPr>
            <w:tcW w:w="648" w:type="dxa"/>
            <w:tcBorders>
              <w:top w:val="single" w:sz="4" w:space="0" w:color="auto"/>
              <w:left w:val="single" w:sz="4" w:space="0" w:color="auto"/>
              <w:bottom w:val="single" w:sz="4" w:space="0" w:color="auto"/>
              <w:right w:val="single" w:sz="4" w:space="0" w:color="auto"/>
            </w:tcBorders>
          </w:tcPr>
          <w:p w14:paraId="647C0449" w14:textId="3EAAD62E" w:rsidR="00AD0432" w:rsidRPr="00CA3D0B" w:rsidRDefault="00AD0432" w:rsidP="00AB7AF6">
            <w:pPr>
              <w:pStyle w:val="TAC"/>
              <w:rPr>
                <w:highlight w:val="cyan"/>
                <w:rPrChange w:id="178" w:author="MCC TF160" w:date="2024-02-21T09:37:00Z">
                  <w:rPr/>
                </w:rPrChange>
              </w:rPr>
            </w:pPr>
            <w:del w:id="179" w:author="MCC TF160" w:date="2024-02-16T14:18:00Z">
              <w:r w:rsidRPr="00CA3D0B" w:rsidDel="00AC7DE5">
                <w:rPr>
                  <w:highlight w:val="cyan"/>
                  <w:rPrChange w:id="180" w:author="MCC TF160" w:date="2024-02-21T09:37:00Z">
                    <w:rPr/>
                  </w:rPrChange>
                </w:rPr>
                <w:delText>27</w:delText>
              </w:r>
            </w:del>
            <w:ins w:id="181" w:author="MCC TF160" w:date="2024-02-21T09:36:00Z">
              <w:r w:rsidR="00A80721" w:rsidRPr="00CA3D0B">
                <w:rPr>
                  <w:highlight w:val="cyan"/>
                  <w:rPrChange w:id="182" w:author="MCC TF160" w:date="2024-02-21T09:37:00Z">
                    <w:rPr/>
                  </w:rPrChange>
                </w:rPr>
                <w:t>29</w:t>
              </w:r>
            </w:ins>
          </w:p>
        </w:tc>
        <w:tc>
          <w:tcPr>
            <w:tcW w:w="3969" w:type="dxa"/>
            <w:tcBorders>
              <w:top w:val="single" w:sz="4" w:space="0" w:color="auto"/>
              <w:left w:val="single" w:sz="4" w:space="0" w:color="auto"/>
              <w:bottom w:val="single" w:sz="4" w:space="0" w:color="auto"/>
              <w:right w:val="single" w:sz="4" w:space="0" w:color="auto"/>
            </w:tcBorders>
          </w:tcPr>
          <w:p w14:paraId="04BD4B66" w14:textId="77777777" w:rsidR="00AD0432" w:rsidRPr="0033031A" w:rsidRDefault="00AD0432" w:rsidP="00AB7AF6">
            <w:pPr>
              <w:pStyle w:val="TAL"/>
            </w:pPr>
            <w:r w:rsidRPr="0033031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D024A97"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BF46816" w14:textId="77777777" w:rsidR="00AD0432" w:rsidRPr="0033031A" w:rsidRDefault="00AD0432" w:rsidP="00AB7AF6">
            <w:pPr>
              <w:pStyle w:val="TAL"/>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A49D6C1"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DC07DE2" w14:textId="77777777" w:rsidR="00AD0432" w:rsidRPr="0033031A" w:rsidRDefault="00AD0432" w:rsidP="00AB7AF6">
            <w:pPr>
              <w:pStyle w:val="TAC"/>
            </w:pPr>
            <w:r w:rsidRPr="0033031A">
              <w:t>-</w:t>
            </w:r>
          </w:p>
        </w:tc>
      </w:tr>
      <w:tr w:rsidR="00AD0432" w:rsidRPr="0033031A" w14:paraId="69E2EB40" w14:textId="77777777" w:rsidTr="00AD0432">
        <w:tc>
          <w:tcPr>
            <w:tcW w:w="648" w:type="dxa"/>
            <w:tcBorders>
              <w:top w:val="single" w:sz="4" w:space="0" w:color="auto"/>
              <w:left w:val="single" w:sz="4" w:space="0" w:color="auto"/>
              <w:bottom w:val="single" w:sz="4" w:space="0" w:color="auto"/>
              <w:right w:val="single" w:sz="4" w:space="0" w:color="auto"/>
            </w:tcBorders>
          </w:tcPr>
          <w:p w14:paraId="462BCA4F" w14:textId="68458BEC" w:rsidR="00AD0432" w:rsidRPr="00CA3D0B" w:rsidRDefault="00AD0432" w:rsidP="00AB7AF6">
            <w:pPr>
              <w:pStyle w:val="TAC"/>
              <w:rPr>
                <w:highlight w:val="cyan"/>
                <w:rPrChange w:id="183" w:author="MCC TF160" w:date="2024-02-21T09:37:00Z">
                  <w:rPr/>
                </w:rPrChange>
              </w:rPr>
            </w:pPr>
            <w:del w:id="184" w:author="MCC TF160" w:date="2024-02-16T14:18:00Z">
              <w:r w:rsidRPr="00CA3D0B" w:rsidDel="00AC7DE5">
                <w:rPr>
                  <w:highlight w:val="cyan"/>
                  <w:rPrChange w:id="185" w:author="MCC TF160" w:date="2024-02-21T09:37:00Z">
                    <w:rPr/>
                  </w:rPrChange>
                </w:rPr>
                <w:delText>28</w:delText>
              </w:r>
            </w:del>
            <w:ins w:id="186" w:author="MCC TF160" w:date="2024-02-16T14:18:00Z">
              <w:r w:rsidR="00AC7DE5" w:rsidRPr="00CA3D0B">
                <w:rPr>
                  <w:highlight w:val="cyan"/>
                  <w:rPrChange w:id="187" w:author="MCC TF160" w:date="2024-02-21T09:37:00Z">
                    <w:rPr/>
                  </w:rPrChange>
                </w:rPr>
                <w:t>3</w:t>
              </w:r>
            </w:ins>
            <w:ins w:id="188" w:author="MCC TF160" w:date="2024-02-21T09:36:00Z">
              <w:r w:rsidR="00A80721" w:rsidRPr="00CA3D0B">
                <w:rPr>
                  <w:highlight w:val="cyan"/>
                  <w:rPrChange w:id="189" w:author="MCC TF160" w:date="2024-02-21T09:37:00Z">
                    <w:rPr/>
                  </w:rPrChange>
                </w:rPr>
                <w:t>0</w:t>
              </w:r>
            </w:ins>
          </w:p>
        </w:tc>
        <w:tc>
          <w:tcPr>
            <w:tcW w:w="3969" w:type="dxa"/>
            <w:tcBorders>
              <w:top w:val="single" w:sz="4" w:space="0" w:color="auto"/>
              <w:left w:val="single" w:sz="4" w:space="0" w:color="auto"/>
              <w:bottom w:val="single" w:sz="4" w:space="0" w:color="auto"/>
              <w:right w:val="single" w:sz="4" w:space="0" w:color="auto"/>
            </w:tcBorders>
          </w:tcPr>
          <w:p w14:paraId="18FD0EF2" w14:textId="77777777" w:rsidR="00AD0432" w:rsidRPr="0033031A" w:rsidRDefault="00AD0432"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3F331003"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4FA227A" w14:textId="77777777" w:rsidR="00AD0432" w:rsidRPr="0033031A" w:rsidRDefault="00AD0432" w:rsidP="00AB7AF6">
            <w:pPr>
              <w:pStyle w:val="TAL"/>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B095E90"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17D95A7" w14:textId="77777777" w:rsidR="00AD0432" w:rsidRPr="0033031A" w:rsidRDefault="00AD0432" w:rsidP="00AB7AF6">
            <w:pPr>
              <w:pStyle w:val="TAC"/>
            </w:pPr>
            <w:r w:rsidRPr="0033031A">
              <w:t>-</w:t>
            </w:r>
          </w:p>
        </w:tc>
      </w:tr>
      <w:tr w:rsidR="00AD0432" w:rsidRPr="0033031A" w14:paraId="14D6CCE9" w14:textId="77777777" w:rsidTr="00AD0432">
        <w:tc>
          <w:tcPr>
            <w:tcW w:w="648" w:type="dxa"/>
            <w:tcBorders>
              <w:top w:val="single" w:sz="4" w:space="0" w:color="auto"/>
              <w:left w:val="single" w:sz="4" w:space="0" w:color="auto"/>
              <w:bottom w:val="single" w:sz="4" w:space="0" w:color="auto"/>
              <w:right w:val="single" w:sz="4" w:space="0" w:color="auto"/>
            </w:tcBorders>
          </w:tcPr>
          <w:p w14:paraId="4167F04F" w14:textId="41B5C5F4" w:rsidR="00AD0432" w:rsidRPr="00CA3D0B" w:rsidRDefault="00AD0432" w:rsidP="00AB7AF6">
            <w:pPr>
              <w:pStyle w:val="TAC"/>
              <w:rPr>
                <w:highlight w:val="cyan"/>
                <w:rPrChange w:id="190" w:author="MCC TF160" w:date="2024-02-21T09:37:00Z">
                  <w:rPr/>
                </w:rPrChange>
              </w:rPr>
            </w:pPr>
            <w:del w:id="191" w:author="MCC TF160" w:date="2024-02-16T14:18:00Z">
              <w:r w:rsidRPr="00CA3D0B" w:rsidDel="00AC7DE5">
                <w:rPr>
                  <w:highlight w:val="cyan"/>
                  <w:rPrChange w:id="192" w:author="MCC TF160" w:date="2024-02-21T09:37:00Z">
                    <w:rPr/>
                  </w:rPrChange>
                </w:rPr>
                <w:delText>29</w:delText>
              </w:r>
            </w:del>
            <w:ins w:id="193" w:author="MCC TF160" w:date="2024-02-16T14:18:00Z">
              <w:r w:rsidR="00AC7DE5" w:rsidRPr="00CA3D0B">
                <w:rPr>
                  <w:highlight w:val="cyan"/>
                  <w:rPrChange w:id="194" w:author="MCC TF160" w:date="2024-02-21T09:37:00Z">
                    <w:rPr/>
                  </w:rPrChange>
                </w:rPr>
                <w:t>3</w:t>
              </w:r>
            </w:ins>
            <w:ins w:id="195" w:author="MCC TF160" w:date="2024-02-21T09:36:00Z">
              <w:r w:rsidR="00A80721" w:rsidRPr="00CA3D0B">
                <w:rPr>
                  <w:highlight w:val="cyan"/>
                  <w:rPrChange w:id="196" w:author="MCC TF160" w:date="2024-02-21T09:37:00Z">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4B7ADC6B" w14:textId="77777777" w:rsidR="00AD0432" w:rsidRPr="0033031A" w:rsidRDefault="00AD0432" w:rsidP="00AB7AF6">
            <w:pPr>
              <w:pStyle w:val="TAL"/>
            </w:pPr>
            <w:r w:rsidRPr="0033031A">
              <w:t xml:space="preserve">SS transmits in the indicated downlink assignment a RLC PDU in a MAC PDU on the DRB configured with SDT (SDT Data &gt;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4366C6EB"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8E9FB3D" w14:textId="77777777" w:rsidR="00AD0432" w:rsidRPr="0033031A" w:rsidRDefault="00AD0432" w:rsidP="00AB7AF6">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23583325"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AEE012" w14:textId="77777777" w:rsidR="00AD0432" w:rsidRPr="0033031A" w:rsidRDefault="00AD0432" w:rsidP="00AB7AF6">
            <w:pPr>
              <w:pStyle w:val="TAC"/>
            </w:pPr>
            <w:r w:rsidRPr="0033031A">
              <w:t>-</w:t>
            </w:r>
          </w:p>
        </w:tc>
      </w:tr>
      <w:tr w:rsidR="00AD0432" w:rsidRPr="0033031A" w14:paraId="5E19F160" w14:textId="77777777" w:rsidTr="00AD0432">
        <w:tc>
          <w:tcPr>
            <w:tcW w:w="648" w:type="dxa"/>
            <w:tcBorders>
              <w:top w:val="single" w:sz="4" w:space="0" w:color="auto"/>
              <w:left w:val="single" w:sz="4" w:space="0" w:color="auto"/>
              <w:bottom w:val="single" w:sz="4" w:space="0" w:color="auto"/>
              <w:right w:val="single" w:sz="4" w:space="0" w:color="auto"/>
            </w:tcBorders>
          </w:tcPr>
          <w:p w14:paraId="77B03CE6" w14:textId="0E51D138" w:rsidR="00AD0432" w:rsidRPr="00CA3D0B" w:rsidRDefault="00AD0432" w:rsidP="00AB7AF6">
            <w:pPr>
              <w:pStyle w:val="TAC"/>
              <w:rPr>
                <w:highlight w:val="cyan"/>
                <w:rPrChange w:id="197" w:author="MCC TF160" w:date="2024-02-21T09:37:00Z">
                  <w:rPr/>
                </w:rPrChange>
              </w:rPr>
            </w:pPr>
            <w:del w:id="198" w:author="MCC TF160" w:date="2024-02-16T14:18:00Z">
              <w:r w:rsidRPr="00CA3D0B" w:rsidDel="00AC7DE5">
                <w:rPr>
                  <w:highlight w:val="cyan"/>
                  <w:rPrChange w:id="199" w:author="MCC TF160" w:date="2024-02-21T09:37:00Z">
                    <w:rPr/>
                  </w:rPrChange>
                </w:rPr>
                <w:delText>30</w:delText>
              </w:r>
            </w:del>
            <w:ins w:id="200" w:author="MCC TF160" w:date="2024-02-16T14:18:00Z">
              <w:r w:rsidR="00AC7DE5" w:rsidRPr="00CA3D0B">
                <w:rPr>
                  <w:highlight w:val="cyan"/>
                  <w:rPrChange w:id="201" w:author="MCC TF160" w:date="2024-02-21T09:37:00Z">
                    <w:rPr/>
                  </w:rPrChange>
                </w:rPr>
                <w:t>3</w:t>
              </w:r>
            </w:ins>
            <w:ins w:id="202" w:author="MCC TF160" w:date="2024-02-21T09:36:00Z">
              <w:r w:rsidR="00A80721" w:rsidRPr="00CA3D0B">
                <w:rPr>
                  <w:highlight w:val="cyan"/>
                  <w:rPrChange w:id="203" w:author="MCC TF160" w:date="2024-02-21T09:37:00Z">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3F1D2BB5" w14:textId="04992B43" w:rsidR="00AD0432" w:rsidRPr="0033031A" w:rsidRDefault="00AD0432" w:rsidP="00AB7AF6">
            <w:pPr>
              <w:pStyle w:val="TAL"/>
            </w:pPr>
            <w:r w:rsidRPr="0033031A">
              <w:t xml:space="preserve">The SS transmits a RRCRelease message including </w:t>
            </w:r>
            <w:ins w:id="204" w:author="MCC TF160" w:date="2024-01-25T15:20:00Z">
              <w:r w:rsidR="009276D1" w:rsidRPr="00D37832">
                <w:t>sdt-Config-r17</w:t>
              </w:r>
            </w:ins>
            <w:del w:id="205" w:author="MCC TF160" w:date="2024-01-25T15:20:00Z">
              <w:r w:rsidRPr="0033031A" w:rsidDel="009276D1">
                <w:delText xml:space="preserve">both fulI-RNTI and short-RNTI </w:delText>
              </w:r>
            </w:del>
            <w:ins w:id="206" w:author="MCC TF160" w:date="2024-01-25T15:20:00Z">
              <w:r w:rsidR="009276D1">
                <w:t xml:space="preserve"> </w:t>
              </w:r>
            </w:ins>
            <w:r w:rsidRPr="0033031A">
              <w:t xml:space="preserve">in </w:t>
            </w:r>
            <w:proofErr w:type="spellStart"/>
            <w:r w:rsidRPr="0033031A">
              <w:t>suspendConfig</w:t>
            </w:r>
            <w:proofErr w:type="spellEnd"/>
            <w:r w:rsidRPr="0033031A">
              <w:t xml:space="preserve">. </w:t>
            </w:r>
          </w:p>
        </w:tc>
        <w:tc>
          <w:tcPr>
            <w:tcW w:w="709" w:type="dxa"/>
            <w:tcBorders>
              <w:top w:val="single" w:sz="4" w:space="0" w:color="auto"/>
              <w:left w:val="single" w:sz="4" w:space="0" w:color="auto"/>
              <w:bottom w:val="single" w:sz="4" w:space="0" w:color="auto"/>
              <w:right w:val="single" w:sz="4" w:space="0" w:color="auto"/>
            </w:tcBorders>
          </w:tcPr>
          <w:p w14:paraId="5D2284CF"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104DF309"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1971611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DA6410A" w14:textId="77777777" w:rsidR="00AD0432" w:rsidRPr="0033031A" w:rsidRDefault="00AD0432" w:rsidP="00AB7AF6">
            <w:pPr>
              <w:pStyle w:val="TAC"/>
            </w:pPr>
            <w:r w:rsidRPr="0033031A">
              <w:t>-</w:t>
            </w:r>
          </w:p>
        </w:tc>
      </w:tr>
      <w:tr w:rsidR="00AD0432" w:rsidRPr="0033031A" w14:paraId="4276CD90" w14:textId="77777777" w:rsidTr="00AD0432">
        <w:tc>
          <w:tcPr>
            <w:tcW w:w="648" w:type="dxa"/>
            <w:tcBorders>
              <w:top w:val="single" w:sz="4" w:space="0" w:color="auto"/>
              <w:left w:val="single" w:sz="4" w:space="0" w:color="auto"/>
              <w:bottom w:val="single" w:sz="4" w:space="0" w:color="auto"/>
              <w:right w:val="single" w:sz="4" w:space="0" w:color="auto"/>
            </w:tcBorders>
          </w:tcPr>
          <w:p w14:paraId="244DDA6D" w14:textId="11776170" w:rsidR="00AD0432" w:rsidRPr="00CA3D0B" w:rsidDel="006202D5" w:rsidRDefault="00AD0432" w:rsidP="00AB7AF6">
            <w:pPr>
              <w:pStyle w:val="TAC"/>
              <w:rPr>
                <w:highlight w:val="cyan"/>
                <w:rPrChange w:id="207" w:author="MCC TF160" w:date="2024-02-21T09:37:00Z">
                  <w:rPr/>
                </w:rPrChange>
              </w:rPr>
            </w:pPr>
            <w:del w:id="208" w:author="MCC TF160" w:date="2024-02-16T14:18:00Z">
              <w:r w:rsidRPr="00CA3D0B" w:rsidDel="00AC7DE5">
                <w:rPr>
                  <w:highlight w:val="cyan"/>
                  <w:rPrChange w:id="209" w:author="MCC TF160" w:date="2024-02-21T09:37:00Z">
                    <w:rPr/>
                  </w:rPrChange>
                </w:rPr>
                <w:delText>31</w:delText>
              </w:r>
            </w:del>
            <w:ins w:id="210" w:author="MCC TF160" w:date="2024-02-16T14:18:00Z">
              <w:r w:rsidR="00AC7DE5" w:rsidRPr="00CA3D0B">
                <w:rPr>
                  <w:highlight w:val="cyan"/>
                  <w:rPrChange w:id="211" w:author="MCC TF160" w:date="2024-02-21T09:37:00Z">
                    <w:rPr/>
                  </w:rPrChange>
                </w:rPr>
                <w:t>3</w:t>
              </w:r>
            </w:ins>
            <w:ins w:id="212" w:author="MCC TF160" w:date="2024-02-21T09:36:00Z">
              <w:r w:rsidR="00A80721" w:rsidRPr="00CA3D0B">
                <w:rPr>
                  <w:highlight w:val="cyan"/>
                  <w:rPrChange w:id="213" w:author="MCC TF160" w:date="2024-02-21T09:37:00Z">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59C14650" w14:textId="6D616B06" w:rsidR="00AD0432" w:rsidRPr="0033031A" w:rsidRDefault="00AD0432" w:rsidP="00AB7AF6">
            <w:pPr>
              <w:pStyle w:val="TAL"/>
            </w:pPr>
            <w:r w:rsidRPr="0033031A">
              <w:t>The UE transmit</w:t>
            </w:r>
            <w:ins w:id="214" w:author="MCC TF160" w:date="2024-01-25T16:45:00Z">
              <w:r w:rsidR="00CE1997">
                <w:t>s</w:t>
              </w:r>
            </w:ins>
            <w:r w:rsidRPr="0033031A">
              <w:t xml:space="preserve"> a preamble on PRACH</w:t>
            </w:r>
            <w:del w:id="215" w:author="MCC TF160" w:date="2024-01-25T16:45:00Z">
              <w:r w:rsidRPr="0033031A" w:rsidDel="00CE1997">
                <w:delText>?</w:delText>
              </w:r>
            </w:del>
          </w:p>
        </w:tc>
        <w:tc>
          <w:tcPr>
            <w:tcW w:w="709" w:type="dxa"/>
            <w:tcBorders>
              <w:top w:val="single" w:sz="4" w:space="0" w:color="auto"/>
              <w:left w:val="single" w:sz="4" w:space="0" w:color="auto"/>
              <w:bottom w:val="single" w:sz="4" w:space="0" w:color="auto"/>
              <w:right w:val="single" w:sz="4" w:space="0" w:color="auto"/>
            </w:tcBorders>
          </w:tcPr>
          <w:p w14:paraId="66B3462C"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6980165" w14:textId="77777777" w:rsidR="00AD0432" w:rsidRPr="0033031A" w:rsidRDefault="00AD0432" w:rsidP="00AB7AF6">
            <w:pPr>
              <w:pStyle w:val="TAL"/>
            </w:pPr>
            <w:r w:rsidRPr="0033031A">
              <w:t>PRACH Preamble</w:t>
            </w:r>
          </w:p>
        </w:tc>
        <w:tc>
          <w:tcPr>
            <w:tcW w:w="567" w:type="dxa"/>
            <w:tcBorders>
              <w:top w:val="single" w:sz="4" w:space="0" w:color="auto"/>
              <w:left w:val="single" w:sz="4" w:space="0" w:color="auto"/>
              <w:bottom w:val="single" w:sz="4" w:space="0" w:color="auto"/>
              <w:right w:val="single" w:sz="4" w:space="0" w:color="auto"/>
            </w:tcBorders>
          </w:tcPr>
          <w:p w14:paraId="107A3964"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BF85F8F" w14:textId="77777777" w:rsidR="00AD0432" w:rsidRPr="0033031A" w:rsidRDefault="00AD0432" w:rsidP="00AB7AF6">
            <w:pPr>
              <w:pStyle w:val="TAC"/>
            </w:pPr>
            <w:r w:rsidRPr="0033031A">
              <w:t>-</w:t>
            </w:r>
          </w:p>
        </w:tc>
      </w:tr>
      <w:tr w:rsidR="00AD0432" w:rsidRPr="0033031A" w14:paraId="0E872422" w14:textId="77777777" w:rsidTr="00AD0432">
        <w:tc>
          <w:tcPr>
            <w:tcW w:w="648" w:type="dxa"/>
            <w:tcBorders>
              <w:top w:val="single" w:sz="4" w:space="0" w:color="auto"/>
              <w:left w:val="single" w:sz="4" w:space="0" w:color="auto"/>
              <w:bottom w:val="single" w:sz="4" w:space="0" w:color="auto"/>
              <w:right w:val="single" w:sz="4" w:space="0" w:color="auto"/>
            </w:tcBorders>
          </w:tcPr>
          <w:p w14:paraId="62B8D445" w14:textId="37201B88" w:rsidR="00AD0432" w:rsidRPr="00CA3D0B" w:rsidDel="006202D5" w:rsidRDefault="00AD0432" w:rsidP="00AB7AF6">
            <w:pPr>
              <w:pStyle w:val="TAC"/>
              <w:rPr>
                <w:highlight w:val="cyan"/>
                <w:rPrChange w:id="216" w:author="MCC TF160" w:date="2024-02-21T09:37:00Z">
                  <w:rPr/>
                </w:rPrChange>
              </w:rPr>
            </w:pPr>
            <w:del w:id="217" w:author="MCC TF160" w:date="2024-02-16T14:18:00Z">
              <w:r w:rsidRPr="00CA3D0B" w:rsidDel="00AC7DE5">
                <w:rPr>
                  <w:highlight w:val="cyan"/>
                  <w:rPrChange w:id="218" w:author="MCC TF160" w:date="2024-02-21T09:37:00Z">
                    <w:rPr/>
                  </w:rPrChange>
                </w:rPr>
                <w:delText>32</w:delText>
              </w:r>
            </w:del>
            <w:ins w:id="219" w:author="MCC TF160" w:date="2024-02-16T14:18:00Z">
              <w:r w:rsidR="00AC7DE5" w:rsidRPr="00CA3D0B">
                <w:rPr>
                  <w:highlight w:val="cyan"/>
                  <w:rPrChange w:id="220" w:author="MCC TF160" w:date="2024-02-21T09:37:00Z">
                    <w:rPr/>
                  </w:rPrChange>
                </w:rPr>
                <w:t>3</w:t>
              </w:r>
            </w:ins>
            <w:ins w:id="221" w:author="MCC TF160" w:date="2024-02-21T09:36:00Z">
              <w:r w:rsidR="00A80721" w:rsidRPr="00CA3D0B">
                <w:rPr>
                  <w:highlight w:val="cyan"/>
                  <w:rPrChange w:id="222" w:author="MCC TF160" w:date="2024-02-21T09:37:00Z">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67B4356E" w14:textId="6C28F660" w:rsidR="00AD0432" w:rsidRPr="0033031A" w:rsidRDefault="00AD0432" w:rsidP="00AB7AF6">
            <w:pPr>
              <w:pStyle w:val="TAL"/>
            </w:pPr>
            <w:r w:rsidRPr="0033031A">
              <w:t>The SS transmits Random Access Response with RAPID corresponding to the transmitted Preamble in step 5, including TC-RNTI and not including Back</w:t>
            </w:r>
            <w:del w:id="223" w:author="MCC TF160" w:date="2024-01-25T16:45:00Z">
              <w:r w:rsidRPr="0033031A" w:rsidDel="00CE1997">
                <w:delText xml:space="preserve"> </w:delText>
              </w:r>
            </w:del>
            <w:r w:rsidRPr="0033031A">
              <w:t xml:space="preserve">off Indicator </w:t>
            </w:r>
            <w:proofErr w:type="spellStart"/>
            <w:r w:rsidRPr="0033031A">
              <w:t>subheader</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0772990D"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2664444" w14:textId="77777777" w:rsidR="00AD0432" w:rsidRPr="0033031A" w:rsidRDefault="00AD0432" w:rsidP="00AB7AF6">
            <w:pPr>
              <w:pStyle w:val="TAL"/>
            </w:pPr>
            <w:r w:rsidRPr="0033031A">
              <w:t>Random Access Response</w:t>
            </w:r>
          </w:p>
        </w:tc>
        <w:tc>
          <w:tcPr>
            <w:tcW w:w="567" w:type="dxa"/>
            <w:tcBorders>
              <w:top w:val="single" w:sz="4" w:space="0" w:color="auto"/>
              <w:left w:val="single" w:sz="4" w:space="0" w:color="auto"/>
              <w:bottom w:val="single" w:sz="4" w:space="0" w:color="auto"/>
              <w:right w:val="single" w:sz="4" w:space="0" w:color="auto"/>
            </w:tcBorders>
          </w:tcPr>
          <w:p w14:paraId="3855B58D" w14:textId="32ADFC92" w:rsidR="00AD0432" w:rsidRPr="0033031A" w:rsidRDefault="00F721B3" w:rsidP="00AB7AF6">
            <w:pPr>
              <w:pStyle w:val="TAC"/>
            </w:pPr>
            <w:ins w:id="224" w:author="MCC TF160" w:date="2024-01-25T15:24:00Z">
              <w:r>
                <w:t>-</w:t>
              </w:r>
            </w:ins>
          </w:p>
        </w:tc>
        <w:tc>
          <w:tcPr>
            <w:tcW w:w="892" w:type="dxa"/>
            <w:tcBorders>
              <w:top w:val="single" w:sz="4" w:space="0" w:color="auto"/>
              <w:left w:val="single" w:sz="4" w:space="0" w:color="auto"/>
              <w:bottom w:val="single" w:sz="4" w:space="0" w:color="auto"/>
              <w:right w:val="single" w:sz="4" w:space="0" w:color="auto"/>
            </w:tcBorders>
          </w:tcPr>
          <w:p w14:paraId="4B22BBB0" w14:textId="6752DE87" w:rsidR="00AD0432" w:rsidRPr="0033031A" w:rsidRDefault="00F721B3" w:rsidP="00AB7AF6">
            <w:pPr>
              <w:pStyle w:val="TAC"/>
            </w:pPr>
            <w:ins w:id="225" w:author="MCC TF160" w:date="2024-01-25T15:24:00Z">
              <w:r>
                <w:t>-</w:t>
              </w:r>
            </w:ins>
          </w:p>
        </w:tc>
      </w:tr>
      <w:tr w:rsidR="00AD0432" w:rsidRPr="0033031A" w14:paraId="4388ED05" w14:textId="77777777" w:rsidTr="00AD0432">
        <w:tc>
          <w:tcPr>
            <w:tcW w:w="648" w:type="dxa"/>
            <w:tcBorders>
              <w:top w:val="single" w:sz="4" w:space="0" w:color="auto"/>
              <w:left w:val="single" w:sz="4" w:space="0" w:color="auto"/>
              <w:bottom w:val="single" w:sz="4" w:space="0" w:color="auto"/>
              <w:right w:val="single" w:sz="4" w:space="0" w:color="auto"/>
            </w:tcBorders>
          </w:tcPr>
          <w:p w14:paraId="7181F3FB" w14:textId="6988D3FD" w:rsidR="00AD0432" w:rsidRPr="00CA3D0B" w:rsidDel="006202D5" w:rsidRDefault="00AD0432" w:rsidP="00AB7AF6">
            <w:pPr>
              <w:pStyle w:val="TAC"/>
              <w:rPr>
                <w:highlight w:val="cyan"/>
                <w:rPrChange w:id="226" w:author="MCC TF160" w:date="2024-02-21T09:37:00Z">
                  <w:rPr/>
                </w:rPrChange>
              </w:rPr>
            </w:pPr>
            <w:del w:id="227" w:author="MCC TF160" w:date="2024-02-16T14:19:00Z">
              <w:r w:rsidRPr="00CA3D0B" w:rsidDel="00AC7DE5">
                <w:rPr>
                  <w:highlight w:val="cyan"/>
                  <w:rPrChange w:id="228" w:author="MCC TF160" w:date="2024-02-21T09:37:00Z">
                    <w:rPr/>
                  </w:rPrChange>
                </w:rPr>
                <w:delText>33</w:delText>
              </w:r>
            </w:del>
            <w:ins w:id="229" w:author="MCC TF160" w:date="2024-02-16T14:19:00Z">
              <w:r w:rsidR="00AC7DE5" w:rsidRPr="00CA3D0B">
                <w:rPr>
                  <w:highlight w:val="cyan"/>
                  <w:rPrChange w:id="230" w:author="MCC TF160" w:date="2024-02-21T09:37:00Z">
                    <w:rPr/>
                  </w:rPrChange>
                </w:rPr>
                <w:t>3</w:t>
              </w:r>
            </w:ins>
            <w:ins w:id="231" w:author="MCC TF160" w:date="2024-02-21T09:36:00Z">
              <w:r w:rsidR="00A80721" w:rsidRPr="00CA3D0B">
                <w:rPr>
                  <w:highlight w:val="cyan"/>
                  <w:rPrChange w:id="232" w:author="MCC TF160" w:date="2024-02-21T09:37:00Z">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2179D6E7" w14:textId="77777777" w:rsidR="00AD0432" w:rsidRPr="0033031A" w:rsidRDefault="00AD0432" w:rsidP="00AB7AF6">
            <w:pPr>
              <w:pStyle w:val="TAL"/>
            </w:pPr>
            <w:r w:rsidRPr="0033031A">
              <w:t>Check: Does the UE transmit a MAC PDU containing an RRCResumeRequest message?</w:t>
            </w:r>
          </w:p>
        </w:tc>
        <w:tc>
          <w:tcPr>
            <w:tcW w:w="709" w:type="dxa"/>
            <w:tcBorders>
              <w:top w:val="single" w:sz="4" w:space="0" w:color="auto"/>
              <w:left w:val="single" w:sz="4" w:space="0" w:color="auto"/>
              <w:bottom w:val="single" w:sz="4" w:space="0" w:color="auto"/>
              <w:right w:val="single" w:sz="4" w:space="0" w:color="auto"/>
            </w:tcBorders>
          </w:tcPr>
          <w:p w14:paraId="5A3612FD"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7836127" w14:textId="77777777" w:rsidR="00AD0432" w:rsidRPr="0033031A" w:rsidRDefault="00AD0432" w:rsidP="00AB7AF6">
            <w:pPr>
              <w:pStyle w:val="TAL"/>
            </w:pPr>
            <w:r w:rsidRPr="0033031A">
              <w:t>MAC PDU (</w:t>
            </w:r>
          </w:p>
          <w:p w14:paraId="36330EED" w14:textId="2AE01D90"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RRCResumeRequest)</w:t>
            </w:r>
          </w:p>
        </w:tc>
        <w:tc>
          <w:tcPr>
            <w:tcW w:w="567" w:type="dxa"/>
            <w:tcBorders>
              <w:top w:val="single" w:sz="4" w:space="0" w:color="auto"/>
              <w:left w:val="single" w:sz="4" w:space="0" w:color="auto"/>
              <w:bottom w:val="single" w:sz="4" w:space="0" w:color="auto"/>
              <w:right w:val="single" w:sz="4" w:space="0" w:color="auto"/>
            </w:tcBorders>
          </w:tcPr>
          <w:p w14:paraId="5FD07A4E"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5BF0E4DE" w14:textId="77777777" w:rsidR="00AD0432" w:rsidRPr="0033031A" w:rsidRDefault="00AD0432" w:rsidP="00AB7AF6">
            <w:pPr>
              <w:pStyle w:val="TAC"/>
            </w:pPr>
            <w:r w:rsidRPr="0033031A">
              <w:t>P</w:t>
            </w:r>
          </w:p>
        </w:tc>
      </w:tr>
      <w:tr w:rsidR="00AD0432" w:rsidRPr="009276D1" w14:paraId="7854D633" w14:textId="77777777" w:rsidTr="00AD0432">
        <w:tc>
          <w:tcPr>
            <w:tcW w:w="648" w:type="dxa"/>
            <w:tcBorders>
              <w:top w:val="single" w:sz="4" w:space="0" w:color="auto"/>
              <w:left w:val="single" w:sz="4" w:space="0" w:color="auto"/>
              <w:bottom w:val="single" w:sz="4" w:space="0" w:color="auto"/>
              <w:right w:val="single" w:sz="4" w:space="0" w:color="auto"/>
            </w:tcBorders>
          </w:tcPr>
          <w:p w14:paraId="76F9A085" w14:textId="75B24DF9" w:rsidR="00AD0432" w:rsidRPr="00CA3D0B" w:rsidDel="006202D5" w:rsidRDefault="00AD0432" w:rsidP="00AB7AF6">
            <w:pPr>
              <w:pStyle w:val="TAC"/>
              <w:rPr>
                <w:highlight w:val="cyan"/>
                <w:rPrChange w:id="233" w:author="MCC TF160" w:date="2024-02-21T09:37:00Z">
                  <w:rPr/>
                </w:rPrChange>
              </w:rPr>
            </w:pPr>
            <w:del w:id="234" w:author="MCC TF160" w:date="2024-02-16T14:19:00Z">
              <w:r w:rsidRPr="00CA3D0B" w:rsidDel="00AC7DE5">
                <w:rPr>
                  <w:highlight w:val="cyan"/>
                  <w:rPrChange w:id="235" w:author="MCC TF160" w:date="2024-02-21T09:37:00Z">
                    <w:rPr/>
                  </w:rPrChange>
                </w:rPr>
                <w:delText>34</w:delText>
              </w:r>
            </w:del>
            <w:ins w:id="236" w:author="MCC TF160" w:date="2024-02-16T14:19:00Z">
              <w:r w:rsidR="00AC7DE5" w:rsidRPr="00CA3D0B">
                <w:rPr>
                  <w:highlight w:val="cyan"/>
                  <w:rPrChange w:id="237" w:author="MCC TF160" w:date="2024-02-21T09:37:00Z">
                    <w:rPr/>
                  </w:rPrChange>
                </w:rPr>
                <w:t>3</w:t>
              </w:r>
            </w:ins>
            <w:ins w:id="238" w:author="MCC TF160" w:date="2024-02-21T09:36:00Z">
              <w:r w:rsidR="00A80721" w:rsidRPr="00CA3D0B">
                <w:rPr>
                  <w:highlight w:val="cyan"/>
                  <w:rPrChange w:id="239" w:author="MCC TF160" w:date="2024-02-21T09:37:00Z">
                    <w:rPr/>
                  </w:rPrChange>
                </w:rPr>
                <w:t>6</w:t>
              </w:r>
            </w:ins>
          </w:p>
        </w:tc>
        <w:tc>
          <w:tcPr>
            <w:tcW w:w="3969" w:type="dxa"/>
            <w:tcBorders>
              <w:top w:val="single" w:sz="4" w:space="0" w:color="auto"/>
              <w:left w:val="single" w:sz="4" w:space="0" w:color="auto"/>
              <w:bottom w:val="single" w:sz="4" w:space="0" w:color="auto"/>
              <w:right w:val="single" w:sz="4" w:space="0" w:color="auto"/>
            </w:tcBorders>
          </w:tcPr>
          <w:p w14:paraId="61900800" w14:textId="77777777" w:rsidR="00AD0432" w:rsidRPr="0033031A" w:rsidRDefault="00AD0432" w:rsidP="00AB7AF6">
            <w:pPr>
              <w:pStyle w:val="TAL"/>
            </w:pPr>
            <w:r w:rsidRPr="0033031A">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6D8FC13D"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EF527D0" w14:textId="77777777" w:rsidR="00AD0432" w:rsidRPr="009276D1" w:rsidRDefault="00AD0432" w:rsidP="00AB7AF6">
            <w:pPr>
              <w:pStyle w:val="TAL"/>
              <w:rPr>
                <w:lang w:val="fr-FR"/>
              </w:rPr>
            </w:pPr>
            <w:r w:rsidRPr="009276D1">
              <w:rPr>
                <w:lang w:val="fr-FR"/>
              </w:rPr>
              <w:t>MAC PDU</w:t>
            </w:r>
          </w:p>
          <w:p w14:paraId="5E052AB5" w14:textId="77777777" w:rsidR="00AD0432" w:rsidRPr="009276D1" w:rsidRDefault="00AD0432" w:rsidP="00AB7AF6">
            <w:pPr>
              <w:pStyle w:val="TAL"/>
              <w:rPr>
                <w:lang w:val="fr-FR"/>
              </w:rPr>
            </w:pPr>
            <w:r w:rsidRPr="009276D1">
              <w:rPr>
                <w:lang w:val="fr-FR"/>
              </w:rPr>
              <w:t xml:space="preserve">(UE Contention </w:t>
            </w:r>
            <w:proofErr w:type="spellStart"/>
            <w:r w:rsidRPr="009276D1">
              <w:rPr>
                <w:lang w:val="fr-FR"/>
              </w:rPr>
              <w:t>Resolution</w:t>
            </w:r>
            <w:proofErr w:type="spellEnd"/>
            <w:r w:rsidRPr="009276D1">
              <w:rPr>
                <w:lang w:val="fr-FR"/>
              </w:rPr>
              <w:t xml:space="preserve"> Identity MAC CE)</w:t>
            </w:r>
          </w:p>
        </w:tc>
        <w:tc>
          <w:tcPr>
            <w:tcW w:w="567" w:type="dxa"/>
            <w:tcBorders>
              <w:top w:val="single" w:sz="4" w:space="0" w:color="auto"/>
              <w:left w:val="single" w:sz="4" w:space="0" w:color="auto"/>
              <w:bottom w:val="single" w:sz="4" w:space="0" w:color="auto"/>
              <w:right w:val="single" w:sz="4" w:space="0" w:color="auto"/>
            </w:tcBorders>
          </w:tcPr>
          <w:p w14:paraId="07443AEC" w14:textId="6B0464AE" w:rsidR="00AD0432" w:rsidRPr="009276D1" w:rsidRDefault="00F721B3" w:rsidP="00AB7AF6">
            <w:pPr>
              <w:pStyle w:val="TAC"/>
              <w:rPr>
                <w:lang w:val="fr-FR"/>
              </w:rPr>
            </w:pPr>
            <w:ins w:id="240" w:author="MCC TF160" w:date="2024-01-25T15:24: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5F95290E" w14:textId="31EAEF31" w:rsidR="00AD0432" w:rsidRPr="009276D1" w:rsidRDefault="00F721B3" w:rsidP="00AB7AF6">
            <w:pPr>
              <w:pStyle w:val="TAC"/>
              <w:rPr>
                <w:lang w:val="fr-FR"/>
              </w:rPr>
            </w:pPr>
            <w:ins w:id="241" w:author="MCC TF160" w:date="2024-01-25T15:24:00Z">
              <w:r>
                <w:rPr>
                  <w:lang w:val="fr-FR"/>
                </w:rPr>
                <w:t>-</w:t>
              </w:r>
            </w:ins>
          </w:p>
        </w:tc>
      </w:tr>
      <w:tr w:rsidR="00AD0432" w:rsidRPr="0033031A" w14:paraId="5D05D784" w14:textId="77777777" w:rsidTr="00AD0432">
        <w:tc>
          <w:tcPr>
            <w:tcW w:w="648" w:type="dxa"/>
            <w:tcBorders>
              <w:top w:val="single" w:sz="4" w:space="0" w:color="auto"/>
              <w:left w:val="single" w:sz="4" w:space="0" w:color="auto"/>
              <w:bottom w:val="single" w:sz="4" w:space="0" w:color="auto"/>
              <w:right w:val="single" w:sz="4" w:space="0" w:color="auto"/>
            </w:tcBorders>
          </w:tcPr>
          <w:p w14:paraId="69AA53BE" w14:textId="03ABB30D" w:rsidR="00AD0432" w:rsidRPr="00CA3D0B" w:rsidDel="006202D5" w:rsidRDefault="00AD0432" w:rsidP="00AB7AF6">
            <w:pPr>
              <w:pStyle w:val="TAC"/>
              <w:rPr>
                <w:highlight w:val="cyan"/>
                <w:rPrChange w:id="242" w:author="MCC TF160" w:date="2024-02-21T09:37:00Z">
                  <w:rPr/>
                </w:rPrChange>
              </w:rPr>
            </w:pPr>
            <w:del w:id="243" w:author="MCC TF160" w:date="2024-02-16T14:19:00Z">
              <w:r w:rsidRPr="00CA3D0B" w:rsidDel="00AC7DE5">
                <w:rPr>
                  <w:highlight w:val="cyan"/>
                  <w:rPrChange w:id="244" w:author="MCC TF160" w:date="2024-02-21T09:37:00Z">
                    <w:rPr/>
                  </w:rPrChange>
                </w:rPr>
                <w:delText>35</w:delText>
              </w:r>
            </w:del>
            <w:ins w:id="245" w:author="MCC TF160" w:date="2024-02-21T09:36:00Z">
              <w:r w:rsidR="00A80721" w:rsidRPr="00CA3D0B">
                <w:rPr>
                  <w:highlight w:val="cyan"/>
                  <w:rPrChange w:id="246" w:author="MCC TF160" w:date="2024-02-21T09:37:00Z">
                    <w:rPr/>
                  </w:rPrChange>
                </w:rPr>
                <w:t>37</w:t>
              </w:r>
            </w:ins>
          </w:p>
        </w:tc>
        <w:tc>
          <w:tcPr>
            <w:tcW w:w="3969" w:type="dxa"/>
            <w:tcBorders>
              <w:top w:val="single" w:sz="4" w:space="0" w:color="auto"/>
              <w:left w:val="single" w:sz="4" w:space="0" w:color="auto"/>
              <w:bottom w:val="single" w:sz="4" w:space="0" w:color="auto"/>
              <w:right w:val="single" w:sz="4" w:space="0" w:color="auto"/>
            </w:tcBorders>
          </w:tcPr>
          <w:p w14:paraId="465B8B8C" w14:textId="77777777" w:rsidR="00AD0432" w:rsidRPr="0033031A" w:rsidRDefault="00AD0432" w:rsidP="00AB7AF6">
            <w:pPr>
              <w:pStyle w:val="TAL"/>
            </w:pPr>
            <w:r w:rsidRPr="0033031A">
              <w:t>The SS transmits a RRCResume message.</w:t>
            </w:r>
          </w:p>
        </w:tc>
        <w:tc>
          <w:tcPr>
            <w:tcW w:w="709" w:type="dxa"/>
            <w:tcBorders>
              <w:top w:val="single" w:sz="4" w:space="0" w:color="auto"/>
              <w:left w:val="single" w:sz="4" w:space="0" w:color="auto"/>
              <w:bottom w:val="single" w:sz="4" w:space="0" w:color="auto"/>
              <w:right w:val="single" w:sz="4" w:space="0" w:color="auto"/>
            </w:tcBorders>
          </w:tcPr>
          <w:p w14:paraId="41054670"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26C0298"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RRCResume</w:t>
            </w:r>
          </w:p>
        </w:tc>
        <w:tc>
          <w:tcPr>
            <w:tcW w:w="567" w:type="dxa"/>
            <w:tcBorders>
              <w:top w:val="single" w:sz="4" w:space="0" w:color="auto"/>
              <w:left w:val="single" w:sz="4" w:space="0" w:color="auto"/>
              <w:bottom w:val="single" w:sz="4" w:space="0" w:color="auto"/>
              <w:right w:val="single" w:sz="4" w:space="0" w:color="auto"/>
            </w:tcBorders>
          </w:tcPr>
          <w:p w14:paraId="04AC34C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D714235" w14:textId="77777777" w:rsidR="00AD0432" w:rsidRPr="0033031A" w:rsidRDefault="00AD0432" w:rsidP="00AB7AF6">
            <w:pPr>
              <w:pStyle w:val="TAC"/>
            </w:pPr>
            <w:r w:rsidRPr="0033031A">
              <w:t>-</w:t>
            </w:r>
          </w:p>
        </w:tc>
      </w:tr>
      <w:tr w:rsidR="00AD0432" w:rsidRPr="0033031A" w14:paraId="4F0897AD" w14:textId="77777777" w:rsidTr="00AD0432">
        <w:tc>
          <w:tcPr>
            <w:tcW w:w="648" w:type="dxa"/>
            <w:tcBorders>
              <w:top w:val="single" w:sz="4" w:space="0" w:color="auto"/>
              <w:left w:val="single" w:sz="4" w:space="0" w:color="auto"/>
              <w:bottom w:val="single" w:sz="4" w:space="0" w:color="auto"/>
              <w:right w:val="single" w:sz="4" w:space="0" w:color="auto"/>
            </w:tcBorders>
          </w:tcPr>
          <w:p w14:paraId="4429BF91" w14:textId="1EEE8A47" w:rsidR="00AD0432" w:rsidRPr="00CA3D0B" w:rsidDel="006202D5" w:rsidRDefault="00AD0432" w:rsidP="00AB7AF6">
            <w:pPr>
              <w:pStyle w:val="TAC"/>
              <w:rPr>
                <w:highlight w:val="cyan"/>
                <w:rPrChange w:id="247" w:author="MCC TF160" w:date="2024-02-21T09:37:00Z">
                  <w:rPr/>
                </w:rPrChange>
              </w:rPr>
            </w:pPr>
            <w:del w:id="248" w:author="MCC TF160" w:date="2024-02-16T07:58:00Z">
              <w:r w:rsidRPr="00CA3D0B" w:rsidDel="008378C2">
                <w:rPr>
                  <w:highlight w:val="cyan"/>
                  <w:rPrChange w:id="249" w:author="MCC TF160" w:date="2024-02-21T09:37:00Z">
                    <w:rPr/>
                  </w:rPrChange>
                </w:rPr>
                <w:delText>36</w:delText>
              </w:r>
            </w:del>
            <w:ins w:id="250" w:author="MCC TF160" w:date="2024-02-16T14:19:00Z">
              <w:r w:rsidR="00AC7DE5" w:rsidRPr="00CA3D0B">
                <w:rPr>
                  <w:highlight w:val="cyan"/>
                  <w:rPrChange w:id="251" w:author="MCC TF160" w:date="2024-02-21T09:37:00Z">
                    <w:rPr/>
                  </w:rPrChange>
                </w:rPr>
                <w:t>-</w:t>
              </w:r>
            </w:ins>
          </w:p>
        </w:tc>
        <w:tc>
          <w:tcPr>
            <w:tcW w:w="3969" w:type="dxa"/>
            <w:tcBorders>
              <w:top w:val="single" w:sz="4" w:space="0" w:color="auto"/>
              <w:left w:val="single" w:sz="4" w:space="0" w:color="auto"/>
              <w:bottom w:val="single" w:sz="4" w:space="0" w:color="auto"/>
              <w:right w:val="single" w:sz="4" w:space="0" w:color="auto"/>
            </w:tcBorders>
          </w:tcPr>
          <w:p w14:paraId="10A6E4A3" w14:textId="1846ED86" w:rsidR="00AD0432" w:rsidRPr="0033031A" w:rsidRDefault="00AD0432" w:rsidP="00AB7AF6">
            <w:pPr>
              <w:pStyle w:val="TAL"/>
            </w:pPr>
            <w:r w:rsidRPr="0033031A">
              <w:t>E</w:t>
            </w:r>
            <w:ins w:id="252" w:author="MCC TF160" w:date="2024-02-16T14:40:00Z">
              <w:r w:rsidR="00A8330F">
                <w:t>XCEPTION</w:t>
              </w:r>
            </w:ins>
            <w:del w:id="253" w:author="MCC TF160" w:date="2024-02-16T14:40:00Z">
              <w:r w:rsidRPr="0033031A" w:rsidDel="00A8330F">
                <w:delText>xception</w:delText>
              </w:r>
            </w:del>
            <w:r w:rsidRPr="0033031A">
              <w:t>: Step</w:t>
            </w:r>
            <w:ins w:id="254" w:author="MCC TF160" w:date="2024-02-12T11:51:00Z">
              <w:r w:rsidR="001D09B5">
                <w:t>s</w:t>
              </w:r>
            </w:ins>
            <w:r w:rsidRPr="0033031A">
              <w:t xml:space="preserve"> </w:t>
            </w:r>
            <w:del w:id="255" w:author="MCC TF160" w:date="2024-02-12T11:52:00Z">
              <w:r w:rsidRPr="0033031A" w:rsidDel="001D09B5">
                <w:delText xml:space="preserve">10 </w:delText>
              </w:r>
            </w:del>
            <w:ins w:id="256" w:author="MCC TF160" w:date="2024-02-16T14:20:00Z">
              <w:r w:rsidR="00E17403">
                <w:t>41</w:t>
              </w:r>
            </w:ins>
            <w:ins w:id="257" w:author="MCC TF160" w:date="2024-02-12T11:52:00Z">
              <w:r w:rsidR="001D09B5" w:rsidRPr="0033031A">
                <w:t xml:space="preserve"> </w:t>
              </w:r>
            </w:ins>
            <w:r w:rsidRPr="0033031A">
              <w:t xml:space="preserve">and </w:t>
            </w:r>
            <w:del w:id="258" w:author="MCC TF160" w:date="2024-02-12T11:52:00Z">
              <w:r w:rsidRPr="0033031A" w:rsidDel="001D09B5">
                <w:delText>11</w:delText>
              </w:r>
            </w:del>
            <w:ins w:id="259" w:author="MCC TF160" w:date="2024-02-16T14:20:00Z">
              <w:r w:rsidR="00E17403">
                <w:t>42</w:t>
              </w:r>
            </w:ins>
            <w:r w:rsidRPr="0033031A">
              <w:t xml:space="preserve"> can happen in any order</w:t>
            </w:r>
          </w:p>
        </w:tc>
        <w:tc>
          <w:tcPr>
            <w:tcW w:w="709" w:type="dxa"/>
            <w:tcBorders>
              <w:top w:val="single" w:sz="4" w:space="0" w:color="auto"/>
              <w:left w:val="single" w:sz="4" w:space="0" w:color="auto"/>
              <w:bottom w:val="single" w:sz="4" w:space="0" w:color="auto"/>
              <w:right w:val="single" w:sz="4" w:space="0" w:color="auto"/>
            </w:tcBorders>
          </w:tcPr>
          <w:p w14:paraId="6D9DF536"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5FD51B11"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0D7C3E2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2695C58" w14:textId="77777777" w:rsidR="00AD0432" w:rsidRPr="0033031A" w:rsidRDefault="00AD0432" w:rsidP="00AB7AF6">
            <w:pPr>
              <w:pStyle w:val="TAC"/>
            </w:pPr>
            <w:r w:rsidRPr="0033031A">
              <w:t>-</w:t>
            </w:r>
          </w:p>
        </w:tc>
      </w:tr>
      <w:tr w:rsidR="00AD0432" w:rsidRPr="0033031A" w14:paraId="033EC9CA" w14:textId="77777777" w:rsidTr="00AD0432">
        <w:tc>
          <w:tcPr>
            <w:tcW w:w="648" w:type="dxa"/>
            <w:tcBorders>
              <w:top w:val="single" w:sz="4" w:space="0" w:color="auto"/>
              <w:left w:val="single" w:sz="4" w:space="0" w:color="auto"/>
              <w:bottom w:val="single" w:sz="4" w:space="0" w:color="auto"/>
              <w:right w:val="single" w:sz="4" w:space="0" w:color="auto"/>
            </w:tcBorders>
          </w:tcPr>
          <w:p w14:paraId="17AF9D7E" w14:textId="29FD9622" w:rsidR="00AD0432" w:rsidRPr="00CA3D0B" w:rsidDel="006202D5" w:rsidRDefault="00AD0432" w:rsidP="00AB7AF6">
            <w:pPr>
              <w:pStyle w:val="TAC"/>
              <w:rPr>
                <w:highlight w:val="cyan"/>
                <w:rPrChange w:id="260" w:author="MCC TF160" w:date="2024-02-21T09:37:00Z">
                  <w:rPr/>
                </w:rPrChange>
              </w:rPr>
            </w:pPr>
            <w:del w:id="261" w:author="MCC TF160" w:date="2024-02-16T14:19:00Z">
              <w:r w:rsidRPr="00CA3D0B" w:rsidDel="00AC7DE5">
                <w:rPr>
                  <w:highlight w:val="cyan"/>
                  <w:rPrChange w:id="262" w:author="MCC TF160" w:date="2024-02-21T09:37:00Z">
                    <w:rPr/>
                  </w:rPrChange>
                </w:rPr>
                <w:delText>37</w:delText>
              </w:r>
            </w:del>
            <w:ins w:id="263" w:author="MCC TF160" w:date="2024-02-21T09:36:00Z">
              <w:r w:rsidR="00A80721" w:rsidRPr="00CA3D0B">
                <w:rPr>
                  <w:highlight w:val="cyan"/>
                  <w:rPrChange w:id="264" w:author="MCC TF160" w:date="2024-02-21T09:37:00Z">
                    <w:rPr/>
                  </w:rPrChange>
                </w:rPr>
                <w:t>38</w:t>
              </w:r>
            </w:ins>
          </w:p>
        </w:tc>
        <w:tc>
          <w:tcPr>
            <w:tcW w:w="3969" w:type="dxa"/>
            <w:tcBorders>
              <w:top w:val="single" w:sz="4" w:space="0" w:color="auto"/>
              <w:left w:val="single" w:sz="4" w:space="0" w:color="auto"/>
              <w:bottom w:val="single" w:sz="4" w:space="0" w:color="auto"/>
              <w:right w:val="single" w:sz="4" w:space="0" w:color="auto"/>
            </w:tcBorders>
          </w:tcPr>
          <w:p w14:paraId="4739B5DA" w14:textId="77777777" w:rsidR="00AD0432" w:rsidRPr="0033031A" w:rsidRDefault="00AD0432" w:rsidP="00AB7AF6">
            <w:pPr>
              <w:pStyle w:val="TAL"/>
            </w:pPr>
            <w:r w:rsidRPr="0033031A">
              <w:t xml:space="preserve">The UE transmits a </w:t>
            </w:r>
            <w:proofErr w:type="spellStart"/>
            <w:r w:rsidRPr="0033031A">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0C024630"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E4B58AF"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B9602B9"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4F3422F" w14:textId="77777777" w:rsidR="00AD0432" w:rsidRPr="0033031A" w:rsidRDefault="00AD0432" w:rsidP="00AB7AF6">
            <w:pPr>
              <w:pStyle w:val="TAC"/>
            </w:pPr>
            <w:r w:rsidRPr="0033031A">
              <w:t>-</w:t>
            </w:r>
          </w:p>
        </w:tc>
      </w:tr>
      <w:tr w:rsidR="00AD0432" w:rsidRPr="0033031A" w14:paraId="378076B8" w14:textId="77777777" w:rsidTr="00AD0432">
        <w:tc>
          <w:tcPr>
            <w:tcW w:w="648" w:type="dxa"/>
            <w:tcBorders>
              <w:top w:val="single" w:sz="4" w:space="0" w:color="auto"/>
              <w:left w:val="single" w:sz="4" w:space="0" w:color="auto"/>
              <w:bottom w:val="single" w:sz="4" w:space="0" w:color="auto"/>
              <w:right w:val="single" w:sz="4" w:space="0" w:color="auto"/>
            </w:tcBorders>
          </w:tcPr>
          <w:p w14:paraId="1ACFED27" w14:textId="711A0B9A" w:rsidR="00AD0432" w:rsidRPr="00CA3D0B" w:rsidDel="006202D5" w:rsidRDefault="00AD0432" w:rsidP="00AB7AF6">
            <w:pPr>
              <w:pStyle w:val="TAC"/>
              <w:rPr>
                <w:highlight w:val="cyan"/>
                <w:rPrChange w:id="265" w:author="MCC TF160" w:date="2024-02-21T09:37:00Z">
                  <w:rPr/>
                </w:rPrChange>
              </w:rPr>
            </w:pPr>
            <w:del w:id="266" w:author="MCC TF160" w:date="2024-02-16T14:19:00Z">
              <w:r w:rsidRPr="00CA3D0B" w:rsidDel="00AC7DE5">
                <w:rPr>
                  <w:highlight w:val="cyan"/>
                  <w:rPrChange w:id="267" w:author="MCC TF160" w:date="2024-02-21T09:37:00Z">
                    <w:rPr/>
                  </w:rPrChange>
                </w:rPr>
                <w:delText>38</w:delText>
              </w:r>
            </w:del>
            <w:ins w:id="268" w:author="MCC TF160" w:date="2024-02-21T09:36:00Z">
              <w:r w:rsidR="00A80721" w:rsidRPr="00CA3D0B">
                <w:rPr>
                  <w:highlight w:val="cyan"/>
                  <w:rPrChange w:id="269" w:author="MCC TF160" w:date="2024-02-21T09:37:00Z">
                    <w:rPr/>
                  </w:rPrChange>
                </w:rPr>
                <w:t>39</w:t>
              </w:r>
            </w:ins>
          </w:p>
        </w:tc>
        <w:tc>
          <w:tcPr>
            <w:tcW w:w="3969" w:type="dxa"/>
            <w:tcBorders>
              <w:top w:val="single" w:sz="4" w:space="0" w:color="auto"/>
              <w:left w:val="single" w:sz="4" w:space="0" w:color="auto"/>
              <w:bottom w:val="single" w:sz="4" w:space="0" w:color="auto"/>
              <w:right w:val="single" w:sz="4" w:space="0" w:color="auto"/>
            </w:tcBorders>
          </w:tcPr>
          <w:p w14:paraId="35C9AF70" w14:textId="77777777" w:rsidR="00AD0432" w:rsidRPr="0033031A" w:rsidRDefault="00AD0432"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55C23FF"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ADDABFB" w14:textId="77777777" w:rsidR="00AD0432" w:rsidRPr="0033031A" w:rsidRDefault="00AD0432"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51B7474" w14:textId="77777777" w:rsidR="00AD0432" w:rsidRPr="0033031A" w:rsidRDefault="00AD0432"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394F6FCA" w14:textId="77777777" w:rsidR="00AD0432" w:rsidRPr="0033031A" w:rsidRDefault="00AD0432" w:rsidP="00AB7AF6">
            <w:pPr>
              <w:pStyle w:val="TAC"/>
            </w:pPr>
            <w:r w:rsidRPr="0033031A">
              <w:t>P</w:t>
            </w:r>
          </w:p>
        </w:tc>
      </w:tr>
      <w:tr w:rsidR="00AD0432" w:rsidRPr="0033031A" w14:paraId="5FE5AA77" w14:textId="77777777" w:rsidTr="00AD0432">
        <w:tc>
          <w:tcPr>
            <w:tcW w:w="648" w:type="dxa"/>
            <w:tcBorders>
              <w:top w:val="single" w:sz="4" w:space="0" w:color="auto"/>
              <w:left w:val="single" w:sz="4" w:space="0" w:color="auto"/>
              <w:bottom w:val="single" w:sz="4" w:space="0" w:color="auto"/>
              <w:right w:val="single" w:sz="4" w:space="0" w:color="auto"/>
            </w:tcBorders>
          </w:tcPr>
          <w:p w14:paraId="56573E9E" w14:textId="4496293F" w:rsidR="00AD0432" w:rsidRPr="00CA3D0B" w:rsidRDefault="00AD0432" w:rsidP="00AB7AF6">
            <w:pPr>
              <w:pStyle w:val="TAC"/>
              <w:rPr>
                <w:highlight w:val="cyan"/>
                <w:rPrChange w:id="270" w:author="MCC TF160" w:date="2024-02-21T09:37:00Z">
                  <w:rPr/>
                </w:rPrChange>
              </w:rPr>
            </w:pPr>
            <w:del w:id="271" w:author="MCC TF160" w:date="2024-02-16T14:19:00Z">
              <w:r w:rsidRPr="00CA3D0B" w:rsidDel="00AC7DE5">
                <w:rPr>
                  <w:highlight w:val="cyan"/>
                  <w:rPrChange w:id="272" w:author="MCC TF160" w:date="2024-02-21T09:37:00Z">
                    <w:rPr/>
                  </w:rPrChange>
                </w:rPr>
                <w:delText>39</w:delText>
              </w:r>
            </w:del>
            <w:ins w:id="273" w:author="MCC TF160" w:date="2024-02-21T09:36:00Z">
              <w:r w:rsidR="00A80721" w:rsidRPr="00CA3D0B">
                <w:rPr>
                  <w:highlight w:val="cyan"/>
                  <w:rPrChange w:id="274" w:author="MCC TF160" w:date="2024-02-21T09:37:00Z">
                    <w:rPr/>
                  </w:rPrChange>
                </w:rPr>
                <w:t>40</w:t>
              </w:r>
            </w:ins>
          </w:p>
        </w:tc>
        <w:tc>
          <w:tcPr>
            <w:tcW w:w="3969" w:type="dxa"/>
            <w:tcBorders>
              <w:top w:val="single" w:sz="4" w:space="0" w:color="auto"/>
              <w:left w:val="single" w:sz="4" w:space="0" w:color="auto"/>
              <w:bottom w:val="single" w:sz="4" w:space="0" w:color="auto"/>
              <w:right w:val="single" w:sz="4" w:space="0" w:color="auto"/>
            </w:tcBorders>
          </w:tcPr>
          <w:p w14:paraId="6C0A2211" w14:textId="77777777" w:rsidR="00AD0432" w:rsidRPr="0033031A" w:rsidRDefault="00AD0432" w:rsidP="00AB7AF6">
            <w:pPr>
              <w:pStyle w:val="TAL"/>
            </w:pPr>
            <w:r w:rsidRPr="0033031A">
              <w:t xml:space="preserve">The SS transmits a RRCRelease message </w:t>
            </w:r>
          </w:p>
        </w:tc>
        <w:tc>
          <w:tcPr>
            <w:tcW w:w="709" w:type="dxa"/>
            <w:tcBorders>
              <w:top w:val="single" w:sz="4" w:space="0" w:color="auto"/>
              <w:left w:val="single" w:sz="4" w:space="0" w:color="auto"/>
              <w:bottom w:val="single" w:sz="4" w:space="0" w:color="auto"/>
              <w:right w:val="single" w:sz="4" w:space="0" w:color="auto"/>
            </w:tcBorders>
          </w:tcPr>
          <w:p w14:paraId="5BC9CAE1"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778F85F"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RRCRelease</w:t>
            </w:r>
          </w:p>
        </w:tc>
        <w:tc>
          <w:tcPr>
            <w:tcW w:w="567" w:type="dxa"/>
            <w:tcBorders>
              <w:top w:val="single" w:sz="4" w:space="0" w:color="auto"/>
              <w:left w:val="single" w:sz="4" w:space="0" w:color="auto"/>
              <w:bottom w:val="single" w:sz="4" w:space="0" w:color="auto"/>
              <w:right w:val="single" w:sz="4" w:space="0" w:color="auto"/>
            </w:tcBorders>
          </w:tcPr>
          <w:p w14:paraId="26DD3E2A"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A68915" w14:textId="77777777" w:rsidR="00AD0432" w:rsidRPr="0033031A" w:rsidRDefault="00AD0432" w:rsidP="00AB7AF6">
            <w:pPr>
              <w:pStyle w:val="TAC"/>
            </w:pPr>
            <w:r w:rsidRPr="0033031A">
              <w:t>-</w:t>
            </w:r>
          </w:p>
        </w:tc>
      </w:tr>
    </w:tbl>
    <w:p w14:paraId="304A5498" w14:textId="77777777" w:rsidR="001A30CE" w:rsidRPr="0033031A" w:rsidRDefault="001A30CE" w:rsidP="001A30CE"/>
    <w:p w14:paraId="2E9C2176" w14:textId="77777777" w:rsidR="001A30CE" w:rsidRPr="0033031A" w:rsidRDefault="001A30CE" w:rsidP="001A30CE">
      <w:pPr>
        <w:pStyle w:val="H6"/>
      </w:pPr>
      <w:r w:rsidRPr="0033031A">
        <w:lastRenderedPageBreak/>
        <w:t>7.1.1.13.2.3.3</w:t>
      </w:r>
      <w:r w:rsidRPr="0033031A">
        <w:tab/>
        <w:t>Specific message contents</w:t>
      </w:r>
    </w:p>
    <w:p w14:paraId="36BC8854" w14:textId="4B8FD002" w:rsidR="001A30CE" w:rsidRPr="0033031A" w:rsidRDefault="001A30CE" w:rsidP="001A30CE">
      <w:pPr>
        <w:pStyle w:val="TH"/>
        <w:rPr>
          <w:lang w:eastAsia="x-none"/>
        </w:rPr>
      </w:pPr>
      <w:r w:rsidRPr="0033031A">
        <w:rPr>
          <w:lang w:eastAsia="x-none"/>
        </w:rPr>
        <w:t xml:space="preserve">Table </w:t>
      </w:r>
      <w:r w:rsidRPr="0033031A">
        <w:t>7.1.1.13.2.3.3</w:t>
      </w:r>
      <w:r w:rsidRPr="0033031A">
        <w:rPr>
          <w:lang w:eastAsia="x-none"/>
        </w:rPr>
        <w:t>-1: CLOSE UE TEST LOOP (Step</w:t>
      </w:r>
      <w:ins w:id="275" w:author="MCC TF160" w:date="2024-01-25T16:48:00Z">
        <w:r w:rsidR="00CE1997">
          <w:rPr>
            <w:lang w:eastAsia="x-none"/>
          </w:rPr>
          <w:t>s</w:t>
        </w:r>
      </w:ins>
      <w:r w:rsidRPr="0033031A">
        <w:rPr>
          <w:lang w:eastAsia="x-none"/>
        </w:rPr>
        <w:t xml:space="preserve"> </w:t>
      </w:r>
      <w:del w:id="276" w:author="MCC TF160" w:date="2024-02-16T14:21:00Z">
        <w:r w:rsidRPr="0033031A" w:rsidDel="00E17403">
          <w:rPr>
            <w:lang w:eastAsia="x-none"/>
          </w:rPr>
          <w:delText>14</w:delText>
        </w:r>
      </w:del>
      <w:ins w:id="277" w:author="MCC TF160" w:date="2024-02-16T14:21:00Z">
        <w:r w:rsidR="00E17403">
          <w:rPr>
            <w:lang w:eastAsia="x-none"/>
          </w:rPr>
          <w:t>13</w:t>
        </w:r>
      </w:ins>
      <w:r w:rsidRPr="0033031A">
        <w:rPr>
          <w:lang w:eastAsia="x-none"/>
        </w:rPr>
        <w:t>,</w:t>
      </w:r>
      <w:ins w:id="278" w:author="MCC TF160" w:date="2024-01-25T16:48:00Z">
        <w:r w:rsidR="00CE1997">
          <w:rPr>
            <w:lang w:eastAsia="x-none"/>
          </w:rPr>
          <w:t xml:space="preserve"> </w:t>
        </w:r>
      </w:ins>
      <w:ins w:id="279" w:author="MCC TF160" w:date="2024-02-21T09:37:00Z">
        <w:r w:rsidR="00A80721" w:rsidRPr="00CA3D0B">
          <w:rPr>
            <w:highlight w:val="cyan"/>
            <w:lang w:eastAsia="x-none"/>
            <w:rPrChange w:id="280" w:author="MCC TF160" w:date="2024-02-21T09:37:00Z">
              <w:rPr>
                <w:lang w:eastAsia="x-none"/>
              </w:rPr>
            </w:rPrChange>
          </w:rPr>
          <w:t>28</w:t>
        </w:r>
      </w:ins>
      <w:ins w:id="281" w:author="MCC TF160" w:date="2024-01-25T16:48:00Z">
        <w:r w:rsidR="00CE1997">
          <w:rPr>
            <w:lang w:eastAsia="x-none"/>
          </w:rPr>
          <w:t xml:space="preserve"> and</w:t>
        </w:r>
      </w:ins>
      <w:r w:rsidRPr="0033031A">
        <w:rPr>
          <w:lang w:eastAsia="x-none"/>
        </w:rPr>
        <w:t xml:space="preserve"> </w:t>
      </w:r>
      <w:del w:id="282" w:author="MCC TF160" w:date="2024-01-25T17:14:00Z">
        <w:r w:rsidRPr="0033031A" w:rsidDel="00477E51">
          <w:rPr>
            <w:lang w:eastAsia="x-none"/>
          </w:rPr>
          <w:delText xml:space="preserve">Preamble </w:delText>
        </w:r>
      </w:del>
      <w:ins w:id="283" w:author="MCC TF160" w:date="2024-01-25T17:14:00Z">
        <w:r w:rsidR="00477E51">
          <w:rPr>
            <w:lang w:eastAsia="x-none"/>
          </w:rPr>
          <w:t>p</w:t>
        </w:r>
        <w:r w:rsidR="00477E51" w:rsidRPr="0033031A">
          <w:rPr>
            <w:lang w:eastAsia="x-none"/>
          </w:rPr>
          <w:t xml:space="preserve">reamble </w:t>
        </w:r>
      </w:ins>
      <w:r w:rsidRPr="0033031A">
        <w:rPr>
          <w:lang w:eastAsia="x-none"/>
        </w:rPr>
        <w:t xml:space="preserve">Table </w:t>
      </w:r>
      <w:r w:rsidRPr="0033031A">
        <w:t>7.1.1.13.2.3.2</w:t>
      </w:r>
      <w:r w:rsidRPr="0033031A">
        <w:rPr>
          <w:lang w:eastAsia="x-none"/>
        </w:rPr>
        <w:t>-1</w:t>
      </w:r>
      <w:del w:id="284" w:author="MCC TF160" w:date="2024-02-14T12:07:00Z">
        <w:r w:rsidRPr="0033031A" w:rsidDel="00F53477">
          <w:rPr>
            <w:lang w:eastAsia="x-none"/>
          </w:rPr>
          <w:delText xml:space="preserve"> </w:delText>
        </w:r>
      </w:del>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33031A" w14:paraId="5D3BA329"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9C6DDE5" w14:textId="60038934" w:rsidR="001A30CE" w:rsidRPr="0033031A" w:rsidRDefault="001A30CE" w:rsidP="00AB7AF6">
            <w:pPr>
              <w:pStyle w:val="TAL"/>
            </w:pPr>
            <w:r w:rsidRPr="0033031A">
              <w:t>Derivation Path: TS 36.508</w:t>
            </w:r>
            <w:del w:id="285" w:author="MCC TF160" w:date="2024-01-25T15:18:00Z">
              <w:r w:rsidRPr="0033031A" w:rsidDel="009276D1">
                <w:delText>-1</w:delText>
              </w:r>
            </w:del>
            <w:r w:rsidRPr="0033031A">
              <w:t xml:space="preserve"> </w:t>
            </w:r>
            <w:r w:rsidRPr="0033031A">
              <w:rPr>
                <w:lang w:eastAsia="zh-CN"/>
              </w:rPr>
              <w:t>[7]</w:t>
            </w:r>
            <w:r w:rsidRPr="0033031A">
              <w:t xml:space="preserve"> table 4.7A-3 condition UE test loop mode B</w:t>
            </w:r>
          </w:p>
        </w:tc>
      </w:tr>
      <w:tr w:rsidR="001A30CE" w:rsidRPr="0033031A" w14:paraId="1F4EA490"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3EF373B" w14:textId="77777777" w:rsidR="001A30CE" w:rsidRPr="0033031A" w:rsidRDefault="001A30CE" w:rsidP="00AB7AF6">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26BC63" w14:textId="77777777" w:rsidR="001A30CE" w:rsidRPr="0033031A" w:rsidRDefault="001A30CE"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3815CF4C" w14:textId="77777777" w:rsidR="001A30CE" w:rsidRPr="0033031A" w:rsidRDefault="001A30CE" w:rsidP="00AB7AF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37BE6C54" w14:textId="77777777" w:rsidR="001A30CE" w:rsidRPr="0033031A" w:rsidRDefault="001A30CE" w:rsidP="00AB7AF6">
            <w:pPr>
              <w:pStyle w:val="TAH"/>
            </w:pPr>
            <w:r w:rsidRPr="0033031A">
              <w:t>Condition</w:t>
            </w:r>
          </w:p>
        </w:tc>
      </w:tr>
      <w:tr w:rsidR="001A30CE" w:rsidRPr="0033031A" w14:paraId="77132AFA"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70BFE2F" w14:textId="77777777" w:rsidR="001A30CE" w:rsidRPr="0033031A" w:rsidRDefault="001A30CE" w:rsidP="00AB7AF6">
            <w:pPr>
              <w:pStyle w:val="TAL"/>
            </w:pPr>
            <w:r w:rsidRPr="0033031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12230AB2" w14:textId="77777777" w:rsidR="001A30CE" w:rsidRPr="0033031A"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655E1C4A" w14:textId="77777777" w:rsidR="001A30CE" w:rsidRPr="0033031A"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6670239D" w14:textId="77777777" w:rsidR="001A30CE" w:rsidRPr="0033031A" w:rsidRDefault="001A30CE" w:rsidP="00AB7AF6">
            <w:pPr>
              <w:pStyle w:val="TAL"/>
            </w:pPr>
          </w:p>
        </w:tc>
      </w:tr>
      <w:tr w:rsidR="001A30CE" w:rsidRPr="0033031A" w14:paraId="5AFA84B9" w14:textId="77777777" w:rsidTr="00AB7AF6">
        <w:tc>
          <w:tcPr>
            <w:tcW w:w="4535" w:type="dxa"/>
            <w:tcBorders>
              <w:top w:val="single" w:sz="4" w:space="0" w:color="auto"/>
              <w:bottom w:val="single" w:sz="4" w:space="0" w:color="auto"/>
            </w:tcBorders>
            <w:shd w:val="clear" w:color="auto" w:fill="auto"/>
          </w:tcPr>
          <w:p w14:paraId="3564BD12" w14:textId="77777777" w:rsidR="001A30CE" w:rsidRPr="0033031A" w:rsidRDefault="001A30CE" w:rsidP="00AB7AF6">
            <w:pPr>
              <w:pStyle w:val="TAL"/>
            </w:pPr>
            <w:r w:rsidRPr="0033031A">
              <w:t xml:space="preserve">  IP PDU delay</w:t>
            </w:r>
          </w:p>
        </w:tc>
        <w:tc>
          <w:tcPr>
            <w:tcW w:w="2267" w:type="dxa"/>
            <w:tcBorders>
              <w:top w:val="single" w:sz="4" w:space="0" w:color="auto"/>
              <w:bottom w:val="single" w:sz="4" w:space="0" w:color="auto"/>
            </w:tcBorders>
            <w:shd w:val="clear" w:color="auto" w:fill="auto"/>
          </w:tcPr>
          <w:p w14:paraId="74B625F1" w14:textId="1ED3EA7B" w:rsidR="001A30CE" w:rsidRPr="0033031A" w:rsidRDefault="001A30CE" w:rsidP="00AB7AF6">
            <w:pPr>
              <w:pStyle w:val="TAL"/>
            </w:pPr>
            <w:r w:rsidRPr="0033031A">
              <w:t xml:space="preserve">'0000 </w:t>
            </w:r>
            <w:r w:rsidR="00AF489B" w:rsidRPr="0033031A">
              <w:t>0110'B</w:t>
            </w:r>
          </w:p>
        </w:tc>
        <w:tc>
          <w:tcPr>
            <w:tcW w:w="1700" w:type="dxa"/>
            <w:tcBorders>
              <w:top w:val="single" w:sz="4" w:space="0" w:color="auto"/>
              <w:bottom w:val="single" w:sz="4" w:space="0" w:color="auto"/>
            </w:tcBorders>
            <w:shd w:val="clear" w:color="auto" w:fill="auto"/>
          </w:tcPr>
          <w:p w14:paraId="0ADA768E" w14:textId="42D743A1" w:rsidR="001A30CE" w:rsidRPr="0033031A" w:rsidRDefault="00AF489B" w:rsidP="00AB7AF6">
            <w:pPr>
              <w:pStyle w:val="TAL"/>
            </w:pPr>
            <w:r w:rsidRPr="0033031A">
              <w:t xml:space="preserve">6 </w:t>
            </w:r>
            <w:r w:rsidR="001A30CE" w:rsidRPr="0033031A">
              <w:t>seconds</w:t>
            </w:r>
          </w:p>
        </w:tc>
        <w:tc>
          <w:tcPr>
            <w:tcW w:w="1135" w:type="dxa"/>
            <w:gridSpan w:val="2"/>
            <w:tcBorders>
              <w:top w:val="single" w:sz="4" w:space="0" w:color="auto"/>
              <w:bottom w:val="single" w:sz="4" w:space="0" w:color="auto"/>
            </w:tcBorders>
            <w:shd w:val="clear" w:color="auto" w:fill="auto"/>
          </w:tcPr>
          <w:p w14:paraId="7A02DD8E" w14:textId="77777777" w:rsidR="001A30CE" w:rsidRPr="0033031A" w:rsidRDefault="001A30CE" w:rsidP="00AB7AF6">
            <w:pPr>
              <w:pStyle w:val="TAL"/>
            </w:pPr>
          </w:p>
        </w:tc>
      </w:tr>
    </w:tbl>
    <w:p w14:paraId="57C29C06" w14:textId="77777777" w:rsidR="001A30CE" w:rsidRPr="0033031A" w:rsidRDefault="001A30CE" w:rsidP="001A30CE"/>
    <w:p w14:paraId="17125844" w14:textId="13ADAC97" w:rsidR="007917BB" w:rsidRPr="0033031A" w:rsidRDefault="007917BB" w:rsidP="007917BB">
      <w:pPr>
        <w:pStyle w:val="TH"/>
        <w:rPr>
          <w:lang w:eastAsia="x-none"/>
        </w:rPr>
      </w:pPr>
      <w:r w:rsidRPr="0033031A">
        <w:rPr>
          <w:lang w:eastAsia="x-none"/>
        </w:rPr>
        <w:t>Table 7.1.1.13.2.3.3-2: SIB</w:t>
      </w:r>
      <w:del w:id="286" w:author="MCC TF160" w:date="2024-02-16T14:21:00Z">
        <w:r w:rsidRPr="0033031A" w:rsidDel="00E17403">
          <w:rPr>
            <w:lang w:eastAsia="x-none"/>
          </w:rPr>
          <w:delText xml:space="preserve"> </w:delText>
        </w:r>
      </w:del>
      <w:r w:rsidRPr="0033031A">
        <w:rPr>
          <w:lang w:eastAsia="x-none"/>
        </w:rPr>
        <w:t xml:space="preserve">1 (preamble and </w:t>
      </w:r>
      <w:del w:id="287" w:author="MCC TF160" w:date="2024-01-26T13:20:00Z">
        <w:r w:rsidRPr="0033031A" w:rsidDel="00D551DF">
          <w:rPr>
            <w:lang w:eastAsia="x-none"/>
          </w:rPr>
          <w:delText xml:space="preserve">all </w:delText>
        </w:r>
      </w:del>
      <w:r w:rsidRPr="0033031A">
        <w:rPr>
          <w:lang w:eastAsia="x-none"/>
        </w:rPr>
        <w:t>step</w:t>
      </w:r>
      <w:del w:id="288" w:author="MCC TF160" w:date="2024-01-26T13:20:00Z">
        <w:r w:rsidRPr="0033031A" w:rsidDel="00D551DF">
          <w:rPr>
            <w:lang w:eastAsia="x-none"/>
          </w:rPr>
          <w:delText>s</w:delText>
        </w:r>
      </w:del>
      <w:ins w:id="289" w:author="MCC TF160" w:date="2024-01-26T13:20:00Z">
        <w:r w:rsidR="00D551DF">
          <w:rPr>
            <w:lang w:eastAsia="x-none"/>
          </w:rPr>
          <w:t xml:space="preserve"> </w:t>
        </w:r>
        <w:r w:rsidR="00D551DF" w:rsidRPr="00CA3D0B">
          <w:rPr>
            <w:highlight w:val="cyan"/>
            <w:lang w:eastAsia="x-none"/>
            <w:rPrChange w:id="290" w:author="MCC TF160" w:date="2024-02-21T09:37:00Z">
              <w:rPr>
                <w:lang w:eastAsia="x-none"/>
              </w:rPr>
            </w:rPrChange>
          </w:rPr>
          <w:t>2</w:t>
        </w:r>
      </w:ins>
      <w:ins w:id="291" w:author="MCC TF160" w:date="2024-02-21T09:37:00Z">
        <w:r w:rsidR="00A80721" w:rsidRPr="00CA3D0B">
          <w:rPr>
            <w:highlight w:val="cyan"/>
            <w:lang w:eastAsia="x-none"/>
            <w:rPrChange w:id="292" w:author="MCC TF160" w:date="2024-02-21T09:37:00Z">
              <w:rPr>
                <w:lang w:eastAsia="x-none"/>
              </w:rPr>
            </w:rPrChange>
          </w:rPr>
          <w:t>5</w:t>
        </w:r>
      </w:ins>
      <w:r w:rsidRPr="0033031A">
        <w:rPr>
          <w:lang w:eastAsia="x-none"/>
        </w:rPr>
        <w:t xml:space="preserve">, Table </w:t>
      </w:r>
      <w:r w:rsidRPr="0033031A">
        <w:t>7.1.1.13.2.3.2-1</w:t>
      </w:r>
      <w:r w:rsidRPr="0033031A">
        <w:rPr>
          <w:lang w:eastAsia="x-none"/>
        </w:rPr>
        <w:t>)</w:t>
      </w:r>
    </w:p>
    <w:tbl>
      <w:tblPr>
        <w:tblW w:w="963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917BB" w:rsidRPr="0033031A" w14:paraId="282E674D" w14:textId="77777777" w:rsidTr="00A713F1">
        <w:tc>
          <w:tcPr>
            <w:tcW w:w="9637" w:type="dxa"/>
            <w:gridSpan w:val="4"/>
          </w:tcPr>
          <w:p w14:paraId="35D0D955" w14:textId="206603FA" w:rsidR="007917BB" w:rsidRPr="0033031A" w:rsidRDefault="007917BB" w:rsidP="00AB7AF6">
            <w:pPr>
              <w:pStyle w:val="TAL"/>
            </w:pPr>
            <w:r w:rsidRPr="0033031A">
              <w:t xml:space="preserve">Derivation path: TS 38.508-1 </w:t>
            </w:r>
            <w:r w:rsidRPr="0033031A">
              <w:rPr>
                <w:lang w:eastAsia="zh-CN"/>
              </w:rPr>
              <w:t>[4]</w:t>
            </w:r>
            <w:r w:rsidRPr="0033031A">
              <w:t xml:space="preserve"> Table 4.6.1-28 with </w:t>
            </w:r>
            <w:del w:id="293" w:author="MCC TF160" w:date="2024-01-26T15:18:00Z">
              <w:r w:rsidRPr="0033031A" w:rsidDel="00184FF5">
                <w:delText>C</w:delText>
              </w:r>
            </w:del>
            <w:ins w:id="294" w:author="MCC TF160" w:date="2024-01-26T15:18:00Z">
              <w:r w:rsidR="00184FF5">
                <w:t>c</w:t>
              </w:r>
            </w:ins>
            <w:r w:rsidRPr="0033031A">
              <w:t>ondition SDT</w:t>
            </w:r>
          </w:p>
        </w:tc>
      </w:tr>
      <w:tr w:rsidR="007917BB" w:rsidRPr="0033031A" w14:paraId="66EF62DE" w14:textId="77777777" w:rsidTr="00A713F1">
        <w:tc>
          <w:tcPr>
            <w:tcW w:w="4535" w:type="dxa"/>
          </w:tcPr>
          <w:p w14:paraId="173DAB26" w14:textId="77777777" w:rsidR="007917BB" w:rsidRPr="0033031A" w:rsidRDefault="007917BB" w:rsidP="00AB7AF6">
            <w:pPr>
              <w:pStyle w:val="TAH"/>
            </w:pPr>
            <w:r w:rsidRPr="0033031A">
              <w:t>Information Element</w:t>
            </w:r>
          </w:p>
        </w:tc>
        <w:tc>
          <w:tcPr>
            <w:tcW w:w="2267" w:type="dxa"/>
          </w:tcPr>
          <w:p w14:paraId="33DB90CB" w14:textId="77777777" w:rsidR="007917BB" w:rsidRPr="0033031A" w:rsidRDefault="007917BB" w:rsidP="00AB7AF6">
            <w:pPr>
              <w:pStyle w:val="TAH"/>
            </w:pPr>
            <w:r w:rsidRPr="0033031A">
              <w:t>Value/Remark</w:t>
            </w:r>
          </w:p>
        </w:tc>
        <w:tc>
          <w:tcPr>
            <w:tcW w:w="1700" w:type="dxa"/>
          </w:tcPr>
          <w:p w14:paraId="094E9A3C" w14:textId="77777777" w:rsidR="007917BB" w:rsidRPr="0033031A" w:rsidRDefault="007917BB" w:rsidP="00AB7AF6">
            <w:pPr>
              <w:pStyle w:val="TAH"/>
            </w:pPr>
            <w:r w:rsidRPr="0033031A">
              <w:t>Comment</w:t>
            </w:r>
          </w:p>
        </w:tc>
        <w:tc>
          <w:tcPr>
            <w:tcW w:w="1135" w:type="dxa"/>
          </w:tcPr>
          <w:p w14:paraId="277FA526" w14:textId="77777777" w:rsidR="007917BB" w:rsidRPr="0033031A" w:rsidRDefault="007917BB" w:rsidP="00AB7AF6">
            <w:pPr>
              <w:pStyle w:val="TAH"/>
            </w:pPr>
            <w:r w:rsidRPr="0033031A">
              <w:t>Condition</w:t>
            </w:r>
          </w:p>
        </w:tc>
      </w:tr>
      <w:tr w:rsidR="007917BB" w:rsidRPr="0033031A" w14:paraId="5C57AC67" w14:textId="77777777" w:rsidTr="00A713F1">
        <w:tc>
          <w:tcPr>
            <w:tcW w:w="4535" w:type="dxa"/>
          </w:tcPr>
          <w:p w14:paraId="08B0C41B" w14:textId="77777777" w:rsidR="007917BB" w:rsidRPr="0033031A" w:rsidRDefault="007917BB" w:rsidP="00AB7AF6">
            <w:pPr>
              <w:pStyle w:val="TAL"/>
            </w:pPr>
            <w:r w:rsidRPr="0033031A">
              <w:t>SIB1 ::= SEQUENCE {</w:t>
            </w:r>
          </w:p>
        </w:tc>
        <w:tc>
          <w:tcPr>
            <w:tcW w:w="2267" w:type="dxa"/>
          </w:tcPr>
          <w:p w14:paraId="005FF10A" w14:textId="77777777" w:rsidR="007917BB" w:rsidRPr="0033031A" w:rsidRDefault="007917BB" w:rsidP="00AB7AF6">
            <w:pPr>
              <w:pStyle w:val="TAL"/>
            </w:pPr>
          </w:p>
        </w:tc>
        <w:tc>
          <w:tcPr>
            <w:tcW w:w="1700" w:type="dxa"/>
          </w:tcPr>
          <w:p w14:paraId="7BAECD11" w14:textId="77777777" w:rsidR="007917BB" w:rsidRPr="0033031A" w:rsidRDefault="007917BB" w:rsidP="00AB7AF6">
            <w:pPr>
              <w:pStyle w:val="TAL"/>
            </w:pPr>
          </w:p>
        </w:tc>
        <w:tc>
          <w:tcPr>
            <w:tcW w:w="1135" w:type="dxa"/>
          </w:tcPr>
          <w:p w14:paraId="7BFE0D78" w14:textId="77777777" w:rsidR="007917BB" w:rsidRPr="0033031A" w:rsidRDefault="007917BB" w:rsidP="00AB7AF6">
            <w:pPr>
              <w:pStyle w:val="TAL"/>
            </w:pPr>
          </w:p>
        </w:tc>
      </w:tr>
      <w:tr w:rsidR="007917BB" w:rsidRPr="0033031A" w14:paraId="4BDFB7B6" w14:textId="77777777" w:rsidTr="00A713F1">
        <w:tc>
          <w:tcPr>
            <w:tcW w:w="4535" w:type="dxa"/>
          </w:tcPr>
          <w:p w14:paraId="2A7DD658" w14:textId="77777777" w:rsidR="007917BB" w:rsidRPr="0033031A" w:rsidRDefault="007917BB" w:rsidP="00AB7AF6">
            <w:pPr>
              <w:pStyle w:val="TAL"/>
            </w:pPr>
            <w:r w:rsidRPr="0033031A">
              <w:t xml:space="preserve">  </w:t>
            </w:r>
            <w:proofErr w:type="spellStart"/>
            <w:r w:rsidRPr="0033031A">
              <w:t>servingCellConfigCommon</w:t>
            </w:r>
            <w:proofErr w:type="spellEnd"/>
          </w:p>
        </w:tc>
        <w:tc>
          <w:tcPr>
            <w:tcW w:w="2267" w:type="dxa"/>
          </w:tcPr>
          <w:p w14:paraId="3894A92A" w14:textId="77777777" w:rsidR="007917BB" w:rsidRPr="0033031A" w:rsidRDefault="007917BB" w:rsidP="00AB7AF6">
            <w:pPr>
              <w:pStyle w:val="TAL"/>
            </w:pPr>
            <w:proofErr w:type="spellStart"/>
            <w:r w:rsidRPr="0033031A">
              <w:t>ServingCellConfigCommon</w:t>
            </w:r>
            <w:proofErr w:type="spellEnd"/>
          </w:p>
        </w:tc>
        <w:tc>
          <w:tcPr>
            <w:tcW w:w="1700" w:type="dxa"/>
          </w:tcPr>
          <w:p w14:paraId="3A2A76C4" w14:textId="77777777" w:rsidR="007917BB" w:rsidRPr="0033031A" w:rsidRDefault="007917BB" w:rsidP="00AB7AF6">
            <w:pPr>
              <w:pStyle w:val="TAL"/>
            </w:pPr>
            <w:r w:rsidRPr="0033031A">
              <w:t xml:space="preserve">Table </w:t>
            </w:r>
            <w:r w:rsidRPr="0033031A">
              <w:rPr>
                <w:lang w:eastAsia="x-none"/>
              </w:rPr>
              <w:t>7.1.1.13.2.3.3-3</w:t>
            </w:r>
          </w:p>
        </w:tc>
        <w:tc>
          <w:tcPr>
            <w:tcW w:w="1135" w:type="dxa"/>
          </w:tcPr>
          <w:p w14:paraId="0A1B1420" w14:textId="77777777" w:rsidR="007917BB" w:rsidRPr="0033031A" w:rsidRDefault="007917BB" w:rsidP="00AB7AF6">
            <w:pPr>
              <w:pStyle w:val="TAL"/>
            </w:pPr>
          </w:p>
        </w:tc>
      </w:tr>
      <w:tr w:rsidR="007917BB" w:rsidRPr="0033031A" w14:paraId="27BEF24C" w14:textId="77777777" w:rsidTr="00A713F1">
        <w:tc>
          <w:tcPr>
            <w:tcW w:w="4535" w:type="dxa"/>
          </w:tcPr>
          <w:p w14:paraId="6097A1C6" w14:textId="77777777" w:rsidR="007917BB" w:rsidRPr="0033031A" w:rsidRDefault="007917BB" w:rsidP="00AB7AF6">
            <w:pPr>
              <w:pStyle w:val="TAL"/>
            </w:pPr>
            <w:r w:rsidRPr="0033031A">
              <w:rPr>
                <w:lang w:eastAsia="en-US"/>
              </w:rPr>
              <w:t xml:space="preserve">  </w:t>
            </w:r>
            <w:proofErr w:type="spellStart"/>
            <w:r w:rsidRPr="0033031A">
              <w:rPr>
                <w:lang w:eastAsia="en-US"/>
              </w:rPr>
              <w:t>nonCriticalExtension</w:t>
            </w:r>
            <w:proofErr w:type="spellEnd"/>
            <w:r w:rsidRPr="0033031A">
              <w:rPr>
                <w:lang w:eastAsia="zh-CN"/>
              </w:rPr>
              <w:t xml:space="preserve"> </w:t>
            </w:r>
            <w:r w:rsidRPr="0033031A">
              <w:rPr>
                <w:lang w:eastAsia="en-US"/>
              </w:rPr>
              <w:t>SEQUENCE {</w:t>
            </w:r>
          </w:p>
        </w:tc>
        <w:tc>
          <w:tcPr>
            <w:tcW w:w="2267" w:type="dxa"/>
          </w:tcPr>
          <w:p w14:paraId="34260EE8" w14:textId="77777777" w:rsidR="007917BB" w:rsidRPr="0033031A" w:rsidRDefault="007917BB" w:rsidP="00AB7AF6">
            <w:pPr>
              <w:pStyle w:val="TAL"/>
            </w:pPr>
          </w:p>
        </w:tc>
        <w:tc>
          <w:tcPr>
            <w:tcW w:w="1700" w:type="dxa"/>
          </w:tcPr>
          <w:p w14:paraId="3316BC4A" w14:textId="77777777" w:rsidR="007917BB" w:rsidRPr="0033031A" w:rsidRDefault="007917BB" w:rsidP="00AB7AF6">
            <w:pPr>
              <w:pStyle w:val="TAL"/>
            </w:pPr>
          </w:p>
        </w:tc>
        <w:tc>
          <w:tcPr>
            <w:tcW w:w="1135" w:type="dxa"/>
          </w:tcPr>
          <w:p w14:paraId="0A422CD7" w14:textId="77777777" w:rsidR="007917BB" w:rsidRPr="0033031A" w:rsidRDefault="007917BB" w:rsidP="00AB7AF6">
            <w:pPr>
              <w:pStyle w:val="TAL"/>
            </w:pPr>
          </w:p>
        </w:tc>
      </w:tr>
      <w:tr w:rsidR="00477E51" w:rsidRPr="0033031A" w14:paraId="669F3889" w14:textId="77777777" w:rsidTr="00A713F1">
        <w:tc>
          <w:tcPr>
            <w:tcW w:w="4535" w:type="dxa"/>
          </w:tcPr>
          <w:p w14:paraId="366141BA" w14:textId="77777777" w:rsidR="00477E51" w:rsidRPr="0033031A" w:rsidRDefault="00477E51" w:rsidP="001F2084">
            <w:pPr>
              <w:pStyle w:val="TAL"/>
              <w:rPr>
                <w:moveTo w:id="295" w:author="MCC TF160" w:date="2024-01-25T17:13:00Z"/>
              </w:rPr>
            </w:pPr>
            <w:moveToRangeStart w:id="296" w:author="MCC TF160" w:date="2024-01-25T17:13:00Z" w:name="move157095217"/>
            <w:moveTo w:id="297" w:author="MCC TF160" w:date="2024-01-25T17:13:00Z">
              <w:r w:rsidRPr="0033031A">
                <w:rPr>
                  <w:lang w:eastAsia="en-US"/>
                </w:rPr>
                <w:t xml:space="preserve">    </w:t>
              </w:r>
              <w:proofErr w:type="spellStart"/>
              <w:r w:rsidRPr="0033031A">
                <w:rPr>
                  <w:lang w:eastAsia="en-US"/>
                </w:rPr>
                <w:t>nonCriticalExtension</w:t>
              </w:r>
              <w:proofErr w:type="spellEnd"/>
              <w:r w:rsidRPr="0033031A">
                <w:rPr>
                  <w:lang w:eastAsia="en-US"/>
                </w:rPr>
                <w:t xml:space="preserve"> SEQUENCE {</w:t>
              </w:r>
            </w:moveTo>
          </w:p>
        </w:tc>
        <w:tc>
          <w:tcPr>
            <w:tcW w:w="2267" w:type="dxa"/>
          </w:tcPr>
          <w:p w14:paraId="4C235E20" w14:textId="77777777" w:rsidR="00477E51" w:rsidRPr="0033031A" w:rsidRDefault="00477E51" w:rsidP="001F2084">
            <w:pPr>
              <w:pStyle w:val="TAL"/>
              <w:rPr>
                <w:moveTo w:id="298" w:author="MCC TF160" w:date="2024-01-25T17:13:00Z"/>
              </w:rPr>
            </w:pPr>
          </w:p>
        </w:tc>
        <w:tc>
          <w:tcPr>
            <w:tcW w:w="1700" w:type="dxa"/>
          </w:tcPr>
          <w:p w14:paraId="03DEDE80" w14:textId="77777777" w:rsidR="00477E51" w:rsidRPr="0033031A" w:rsidRDefault="00477E51" w:rsidP="001F2084">
            <w:pPr>
              <w:pStyle w:val="TAL"/>
              <w:rPr>
                <w:moveTo w:id="299" w:author="MCC TF160" w:date="2024-01-25T17:13:00Z"/>
              </w:rPr>
            </w:pPr>
          </w:p>
        </w:tc>
        <w:tc>
          <w:tcPr>
            <w:tcW w:w="1135" w:type="dxa"/>
          </w:tcPr>
          <w:p w14:paraId="180A850E" w14:textId="77777777" w:rsidR="00477E51" w:rsidRPr="0033031A" w:rsidRDefault="00477E51" w:rsidP="001F2084">
            <w:pPr>
              <w:pStyle w:val="TAL"/>
              <w:rPr>
                <w:moveTo w:id="300" w:author="MCC TF160" w:date="2024-01-25T17:13:00Z"/>
              </w:rPr>
            </w:pPr>
          </w:p>
        </w:tc>
      </w:tr>
      <w:moveToRangeEnd w:id="296"/>
      <w:tr w:rsidR="00AF489B" w:rsidRPr="0033031A" w14:paraId="406AFB1F" w14:textId="77777777" w:rsidTr="00A713F1">
        <w:tc>
          <w:tcPr>
            <w:tcW w:w="4535" w:type="dxa"/>
          </w:tcPr>
          <w:p w14:paraId="1AC324E2" w14:textId="26595B63" w:rsidR="00AF489B" w:rsidRPr="0033031A" w:rsidRDefault="00AF489B" w:rsidP="00AF489B">
            <w:pPr>
              <w:pStyle w:val="TAL"/>
              <w:rPr>
                <w:lang w:eastAsia="en-US"/>
              </w:rPr>
            </w:pPr>
            <w:r w:rsidRPr="0033031A">
              <w:t xml:space="preserve">  </w:t>
            </w:r>
            <w:r w:rsidRPr="0033031A">
              <w:rPr>
                <w:lang w:eastAsia="zh-CN"/>
              </w:rPr>
              <w:t xml:space="preserve">  </w:t>
            </w:r>
            <w:r w:rsidRPr="0033031A">
              <w:t xml:space="preserve">  </w:t>
            </w:r>
            <w:proofErr w:type="spellStart"/>
            <w:r w:rsidRPr="0033031A">
              <w:t>nonCriticalExtension</w:t>
            </w:r>
            <w:proofErr w:type="spellEnd"/>
            <w:r w:rsidRPr="0033031A">
              <w:t xml:space="preserve"> SEQUENCE {</w:t>
            </w:r>
          </w:p>
        </w:tc>
        <w:tc>
          <w:tcPr>
            <w:tcW w:w="2267" w:type="dxa"/>
          </w:tcPr>
          <w:p w14:paraId="4B6AA102" w14:textId="77777777" w:rsidR="00AF489B" w:rsidRPr="0033031A" w:rsidRDefault="00AF489B" w:rsidP="00AF489B">
            <w:pPr>
              <w:pStyle w:val="TAL"/>
            </w:pPr>
          </w:p>
        </w:tc>
        <w:tc>
          <w:tcPr>
            <w:tcW w:w="1700" w:type="dxa"/>
          </w:tcPr>
          <w:p w14:paraId="54AF9853" w14:textId="77777777" w:rsidR="00AF489B" w:rsidRPr="0033031A" w:rsidRDefault="00AF489B" w:rsidP="00AF489B">
            <w:pPr>
              <w:pStyle w:val="TAL"/>
            </w:pPr>
          </w:p>
        </w:tc>
        <w:tc>
          <w:tcPr>
            <w:tcW w:w="1135" w:type="dxa"/>
          </w:tcPr>
          <w:p w14:paraId="6F7396BE" w14:textId="77777777" w:rsidR="00AF489B" w:rsidRPr="0033031A" w:rsidRDefault="00AF489B" w:rsidP="00AF489B">
            <w:pPr>
              <w:pStyle w:val="TAL"/>
            </w:pPr>
          </w:p>
        </w:tc>
      </w:tr>
      <w:tr w:rsidR="00AF489B" w:rsidRPr="0033031A" w14:paraId="1E05144A" w14:textId="77777777" w:rsidTr="00A713F1">
        <w:tc>
          <w:tcPr>
            <w:tcW w:w="4535" w:type="dxa"/>
          </w:tcPr>
          <w:p w14:paraId="4A3FDF6E" w14:textId="4D13B1EA" w:rsidR="00AF489B" w:rsidRPr="0033031A" w:rsidRDefault="00AF489B" w:rsidP="00AF489B">
            <w:pPr>
              <w:pStyle w:val="TAL"/>
              <w:rPr>
                <w:lang w:eastAsia="en-US"/>
              </w:rPr>
            </w:pPr>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p>
        </w:tc>
        <w:tc>
          <w:tcPr>
            <w:tcW w:w="2267" w:type="dxa"/>
          </w:tcPr>
          <w:p w14:paraId="0F6B6072" w14:textId="77777777" w:rsidR="00AF489B" w:rsidRPr="0033031A" w:rsidRDefault="00AF489B" w:rsidP="00AF489B">
            <w:pPr>
              <w:pStyle w:val="TAL"/>
            </w:pPr>
          </w:p>
        </w:tc>
        <w:tc>
          <w:tcPr>
            <w:tcW w:w="1700" w:type="dxa"/>
          </w:tcPr>
          <w:p w14:paraId="255FB4F5" w14:textId="77777777" w:rsidR="00AF489B" w:rsidRPr="0033031A" w:rsidRDefault="00AF489B" w:rsidP="00AF489B">
            <w:pPr>
              <w:pStyle w:val="TAL"/>
            </w:pPr>
          </w:p>
        </w:tc>
        <w:tc>
          <w:tcPr>
            <w:tcW w:w="1135" w:type="dxa"/>
          </w:tcPr>
          <w:p w14:paraId="63ADCFAD" w14:textId="77777777" w:rsidR="00AF489B" w:rsidRPr="0033031A" w:rsidRDefault="00AF489B" w:rsidP="00AF489B">
            <w:pPr>
              <w:pStyle w:val="TAL"/>
            </w:pPr>
          </w:p>
        </w:tc>
      </w:tr>
      <w:tr w:rsidR="00AF489B" w:rsidRPr="0033031A" w:rsidDel="00477E51" w14:paraId="088F25B8" w14:textId="400D8E28" w:rsidTr="00A713F1">
        <w:tc>
          <w:tcPr>
            <w:tcW w:w="4535" w:type="dxa"/>
          </w:tcPr>
          <w:p w14:paraId="63621E4E" w14:textId="665773A9" w:rsidR="00AF489B" w:rsidRPr="0033031A" w:rsidDel="00477E51" w:rsidRDefault="00AF489B" w:rsidP="00AF489B">
            <w:pPr>
              <w:pStyle w:val="TAL"/>
              <w:rPr>
                <w:moveFrom w:id="301" w:author="MCC TF160" w:date="2024-01-25T17:13:00Z"/>
              </w:rPr>
            </w:pPr>
            <w:moveFromRangeStart w:id="302" w:author="MCC TF160" w:date="2024-01-25T17:13:00Z" w:name="move157095217"/>
            <w:moveFrom w:id="303" w:author="MCC TF160" w:date="2024-01-25T17:13:00Z">
              <w:r w:rsidRPr="0033031A" w:rsidDel="00477E51">
                <w:rPr>
                  <w:lang w:eastAsia="en-US"/>
                </w:rPr>
                <w:t xml:space="preserve">    nonCriticalExtension SEQUENCE {</w:t>
              </w:r>
            </w:moveFrom>
          </w:p>
        </w:tc>
        <w:tc>
          <w:tcPr>
            <w:tcW w:w="2267" w:type="dxa"/>
          </w:tcPr>
          <w:p w14:paraId="4631883A" w14:textId="43FCF92E" w:rsidR="00AF489B" w:rsidRPr="0033031A" w:rsidDel="00477E51" w:rsidRDefault="00AF489B" w:rsidP="00AF489B">
            <w:pPr>
              <w:pStyle w:val="TAL"/>
              <w:rPr>
                <w:moveFrom w:id="304" w:author="MCC TF160" w:date="2024-01-25T17:13:00Z"/>
              </w:rPr>
            </w:pPr>
          </w:p>
        </w:tc>
        <w:tc>
          <w:tcPr>
            <w:tcW w:w="1700" w:type="dxa"/>
          </w:tcPr>
          <w:p w14:paraId="7543F681" w14:textId="5AF02AEF" w:rsidR="00AF489B" w:rsidRPr="0033031A" w:rsidDel="00477E51" w:rsidRDefault="00AF489B" w:rsidP="00AF489B">
            <w:pPr>
              <w:pStyle w:val="TAL"/>
              <w:rPr>
                <w:moveFrom w:id="305" w:author="MCC TF160" w:date="2024-01-25T17:13:00Z"/>
              </w:rPr>
            </w:pPr>
          </w:p>
        </w:tc>
        <w:tc>
          <w:tcPr>
            <w:tcW w:w="1135" w:type="dxa"/>
          </w:tcPr>
          <w:p w14:paraId="4B54A01C" w14:textId="4AABE8C4" w:rsidR="00AF489B" w:rsidRPr="0033031A" w:rsidDel="00477E51" w:rsidRDefault="00AF489B" w:rsidP="00AF489B">
            <w:pPr>
              <w:pStyle w:val="TAL"/>
              <w:rPr>
                <w:moveFrom w:id="306" w:author="MCC TF160" w:date="2024-01-25T17:13:00Z"/>
              </w:rPr>
            </w:pPr>
          </w:p>
        </w:tc>
      </w:tr>
      <w:moveFromRangeEnd w:id="302"/>
      <w:tr w:rsidR="00F418F7" w:rsidRPr="0033031A" w:rsidDel="00477E51" w14:paraId="41D4F6A3" w14:textId="77777777" w:rsidTr="00A713F1">
        <w:trPr>
          <w:ins w:id="307" w:author="MCC TF160" w:date="2024-01-26T13:17:00Z"/>
        </w:trPr>
        <w:tc>
          <w:tcPr>
            <w:tcW w:w="4535" w:type="dxa"/>
            <w:tcBorders>
              <w:bottom w:val="nil"/>
            </w:tcBorders>
          </w:tcPr>
          <w:p w14:paraId="2E473FC6" w14:textId="1D78EBC0" w:rsidR="00F418F7" w:rsidRPr="0033031A" w:rsidDel="00477E51" w:rsidRDefault="00F418F7" w:rsidP="00AF489B">
            <w:pPr>
              <w:pStyle w:val="TAL"/>
              <w:rPr>
                <w:ins w:id="308" w:author="MCC TF160" w:date="2024-01-26T13:17:00Z"/>
                <w:lang w:eastAsia="en-US"/>
              </w:rPr>
            </w:pPr>
            <w:ins w:id="309" w:author="MCC TF160" w:date="2024-01-26T13:17:00Z">
              <w:r w:rsidRPr="00D37832">
                <w:rPr>
                  <w:lang w:eastAsia="en-US"/>
                </w:rPr>
                <w:t xml:space="preserve">          sdt-RSRP-Threshold-r17</w:t>
              </w:r>
            </w:ins>
          </w:p>
        </w:tc>
        <w:tc>
          <w:tcPr>
            <w:tcW w:w="2267" w:type="dxa"/>
          </w:tcPr>
          <w:p w14:paraId="7E6647F2" w14:textId="0AC0D418" w:rsidR="00F418F7" w:rsidRPr="0033031A" w:rsidDel="00477E51" w:rsidRDefault="00F418F7" w:rsidP="00AF489B">
            <w:pPr>
              <w:pStyle w:val="TAL"/>
              <w:rPr>
                <w:ins w:id="310" w:author="MCC TF160" w:date="2024-01-26T13:17:00Z"/>
              </w:rPr>
            </w:pPr>
            <w:ins w:id="311" w:author="MCC TF160" w:date="2024-01-26T13:18:00Z">
              <w:r>
                <w:t>66</w:t>
              </w:r>
            </w:ins>
            <w:ins w:id="312" w:author="MCC TF160" w:date="2024-01-26T13:38:00Z">
              <w:r w:rsidR="00163E0E">
                <w:t xml:space="preserve"> (-90dBm)</w:t>
              </w:r>
            </w:ins>
          </w:p>
        </w:tc>
        <w:tc>
          <w:tcPr>
            <w:tcW w:w="1700" w:type="dxa"/>
          </w:tcPr>
          <w:p w14:paraId="34E317E2" w14:textId="77777777" w:rsidR="00F418F7" w:rsidRPr="0033031A" w:rsidDel="00477E51" w:rsidRDefault="00F418F7" w:rsidP="00AF489B">
            <w:pPr>
              <w:pStyle w:val="TAL"/>
              <w:rPr>
                <w:ins w:id="313" w:author="MCC TF160" w:date="2024-01-26T13:17:00Z"/>
              </w:rPr>
            </w:pPr>
          </w:p>
        </w:tc>
        <w:tc>
          <w:tcPr>
            <w:tcW w:w="1135" w:type="dxa"/>
          </w:tcPr>
          <w:p w14:paraId="07181471" w14:textId="1568847D" w:rsidR="00F418F7" w:rsidRPr="0033031A" w:rsidDel="00477E51" w:rsidRDefault="00B006BC" w:rsidP="00AF489B">
            <w:pPr>
              <w:pStyle w:val="TAL"/>
              <w:rPr>
                <w:ins w:id="314" w:author="MCC TF160" w:date="2024-01-26T13:17:00Z"/>
              </w:rPr>
            </w:pPr>
            <w:ins w:id="315" w:author="MCC TF160" w:date="2024-01-26T15:18:00Z">
              <w:r>
                <w:t>Preamble</w:t>
              </w:r>
            </w:ins>
          </w:p>
        </w:tc>
      </w:tr>
      <w:tr w:rsidR="00F418F7" w:rsidRPr="0033031A" w:rsidDel="00477E51" w14:paraId="763C4449" w14:textId="77777777" w:rsidTr="00A713F1">
        <w:trPr>
          <w:ins w:id="316" w:author="MCC TF160" w:date="2024-01-26T13:18:00Z"/>
        </w:trPr>
        <w:tc>
          <w:tcPr>
            <w:tcW w:w="4535" w:type="dxa"/>
            <w:tcBorders>
              <w:top w:val="nil"/>
            </w:tcBorders>
          </w:tcPr>
          <w:p w14:paraId="21A01B8B" w14:textId="475A75D5" w:rsidR="00F418F7" w:rsidRPr="00D37832" w:rsidRDefault="00F418F7" w:rsidP="00AF489B">
            <w:pPr>
              <w:pStyle w:val="TAL"/>
              <w:rPr>
                <w:ins w:id="317" w:author="MCC TF160" w:date="2024-01-26T13:18:00Z"/>
                <w:lang w:eastAsia="en-US"/>
              </w:rPr>
            </w:pPr>
          </w:p>
        </w:tc>
        <w:tc>
          <w:tcPr>
            <w:tcW w:w="2267" w:type="dxa"/>
          </w:tcPr>
          <w:p w14:paraId="164D67E9" w14:textId="457EB22F" w:rsidR="00F418F7" w:rsidRDefault="00F418F7" w:rsidP="00AF489B">
            <w:pPr>
              <w:pStyle w:val="TAL"/>
              <w:rPr>
                <w:ins w:id="318" w:author="MCC TF160" w:date="2024-01-26T13:18:00Z"/>
              </w:rPr>
            </w:pPr>
            <w:ins w:id="319" w:author="MCC TF160" w:date="2024-01-26T13:18:00Z">
              <w:r>
                <w:t>76</w:t>
              </w:r>
            </w:ins>
            <w:ins w:id="320" w:author="MCC TF160" w:date="2024-01-26T13:38:00Z">
              <w:r w:rsidR="00163E0E">
                <w:t xml:space="preserve"> (-80dBm)</w:t>
              </w:r>
            </w:ins>
          </w:p>
        </w:tc>
        <w:tc>
          <w:tcPr>
            <w:tcW w:w="1700" w:type="dxa"/>
          </w:tcPr>
          <w:p w14:paraId="329802E7" w14:textId="77777777" w:rsidR="00F418F7" w:rsidRPr="0033031A" w:rsidDel="00477E51" w:rsidRDefault="00F418F7" w:rsidP="00AF489B">
            <w:pPr>
              <w:pStyle w:val="TAL"/>
              <w:rPr>
                <w:ins w:id="321" w:author="MCC TF160" w:date="2024-01-26T13:18:00Z"/>
              </w:rPr>
            </w:pPr>
          </w:p>
        </w:tc>
        <w:tc>
          <w:tcPr>
            <w:tcW w:w="1135" w:type="dxa"/>
          </w:tcPr>
          <w:p w14:paraId="0CB426AC" w14:textId="362BF922" w:rsidR="00F418F7" w:rsidRPr="0033031A" w:rsidDel="00477E51" w:rsidRDefault="00F418F7" w:rsidP="00AF489B">
            <w:pPr>
              <w:pStyle w:val="TAL"/>
              <w:rPr>
                <w:ins w:id="322" w:author="MCC TF160" w:date="2024-01-26T13:18:00Z"/>
              </w:rPr>
            </w:pPr>
            <w:ins w:id="323" w:author="MCC TF160" w:date="2024-01-26T13:18:00Z">
              <w:r>
                <w:t>Step 23</w:t>
              </w:r>
            </w:ins>
          </w:p>
        </w:tc>
      </w:tr>
      <w:tr w:rsidR="00AF489B" w:rsidRPr="0033031A" w14:paraId="47FF3D67" w14:textId="77777777" w:rsidTr="00A713F1">
        <w:tc>
          <w:tcPr>
            <w:tcW w:w="4535" w:type="dxa"/>
          </w:tcPr>
          <w:p w14:paraId="76A6CB9F" w14:textId="17396229" w:rsidR="00AF489B" w:rsidRPr="0033031A" w:rsidRDefault="00AF489B" w:rsidP="00AF489B">
            <w:pPr>
              <w:pStyle w:val="TAL"/>
              <w:rPr>
                <w:lang w:eastAsia="en-US"/>
              </w:rPr>
            </w:pPr>
            <w:r w:rsidRPr="0033031A">
              <w:t xml:space="preserve">          sdt-LogicalChannelSR-DelayTimer-r17</w:t>
            </w:r>
          </w:p>
        </w:tc>
        <w:tc>
          <w:tcPr>
            <w:tcW w:w="2267" w:type="dxa"/>
          </w:tcPr>
          <w:p w14:paraId="77DE9369" w14:textId="77777777" w:rsidR="00AF489B" w:rsidRPr="0033031A" w:rsidRDefault="00AF489B" w:rsidP="00AF489B">
            <w:pPr>
              <w:pStyle w:val="TAL"/>
            </w:pPr>
            <w:r w:rsidRPr="0033031A">
              <w:rPr>
                <w:lang w:eastAsia="zh-CN"/>
              </w:rPr>
              <w:t>sf512</w:t>
            </w:r>
          </w:p>
        </w:tc>
        <w:tc>
          <w:tcPr>
            <w:tcW w:w="1700" w:type="dxa"/>
          </w:tcPr>
          <w:p w14:paraId="30CA1EB4" w14:textId="77777777" w:rsidR="00AF489B" w:rsidRPr="0033031A" w:rsidRDefault="00AF489B" w:rsidP="00AF489B">
            <w:pPr>
              <w:pStyle w:val="TAL"/>
            </w:pPr>
          </w:p>
        </w:tc>
        <w:tc>
          <w:tcPr>
            <w:tcW w:w="1135" w:type="dxa"/>
          </w:tcPr>
          <w:p w14:paraId="5508A719" w14:textId="77777777" w:rsidR="00AF489B" w:rsidRPr="0033031A" w:rsidRDefault="00AF489B" w:rsidP="00AF489B">
            <w:pPr>
              <w:pStyle w:val="TAL"/>
            </w:pPr>
          </w:p>
        </w:tc>
      </w:tr>
      <w:tr w:rsidR="000C5E30" w:rsidRPr="0033031A" w14:paraId="5F5A52F0" w14:textId="77777777" w:rsidTr="00D25148">
        <w:tblPrEx>
          <w:tblBorders>
            <w:top w:val="single" w:sz="4" w:space="0" w:color="auto"/>
          </w:tblBorders>
        </w:tblPrEx>
        <w:trPr>
          <w:ins w:id="324" w:author="MCC TF160" w:date="2024-02-02T15:17:00Z"/>
        </w:trPr>
        <w:tc>
          <w:tcPr>
            <w:tcW w:w="4535" w:type="dxa"/>
            <w:tcBorders>
              <w:top w:val="single" w:sz="4" w:space="0" w:color="auto"/>
              <w:bottom w:val="single" w:sz="4" w:space="0" w:color="auto"/>
            </w:tcBorders>
          </w:tcPr>
          <w:p w14:paraId="325154CC" w14:textId="77777777" w:rsidR="000C5E30" w:rsidRPr="0033031A" w:rsidRDefault="000C5E30" w:rsidP="00D25148">
            <w:pPr>
              <w:pStyle w:val="TAL"/>
              <w:rPr>
                <w:ins w:id="325" w:author="MCC TF160" w:date="2024-02-02T15:17:00Z"/>
              </w:rPr>
            </w:pPr>
            <w:ins w:id="326" w:author="MCC TF160" w:date="2024-02-02T15:17:00Z">
              <w:r w:rsidRPr="00D37832">
                <w:rPr>
                  <w:lang w:eastAsia="en-US"/>
                </w:rPr>
                <w:t xml:space="preserve">          sdt-DataVolumeThreshold-r17</w:t>
              </w:r>
            </w:ins>
          </w:p>
        </w:tc>
        <w:tc>
          <w:tcPr>
            <w:tcW w:w="2267" w:type="dxa"/>
            <w:tcBorders>
              <w:top w:val="single" w:sz="4" w:space="0" w:color="auto"/>
              <w:bottom w:val="single" w:sz="4" w:space="0" w:color="auto"/>
            </w:tcBorders>
          </w:tcPr>
          <w:p w14:paraId="752ED831" w14:textId="00F4F982" w:rsidR="000C5E30" w:rsidRPr="0033031A" w:rsidRDefault="00F4088B" w:rsidP="00D25148">
            <w:pPr>
              <w:pStyle w:val="TAL"/>
              <w:rPr>
                <w:ins w:id="327" w:author="MCC TF160" w:date="2024-02-02T15:17:00Z"/>
                <w:lang w:eastAsia="zh-CN"/>
              </w:rPr>
            </w:pPr>
            <w:ins w:id="328" w:author="MCC TF160" w:date="2024-02-16T14:40:00Z">
              <w:r>
                <w:rPr>
                  <w:lang w:eastAsia="en-US"/>
                </w:rPr>
                <w:t>b</w:t>
              </w:r>
            </w:ins>
            <w:ins w:id="329" w:author="MCC TF160" w:date="2024-02-02T15:17:00Z">
              <w:r w:rsidR="000C5E30" w:rsidRPr="00D37832">
                <w:rPr>
                  <w:lang w:eastAsia="en-US"/>
                </w:rPr>
                <w:t>yte</w:t>
              </w:r>
              <w:r w:rsidR="000C5E30">
                <w:rPr>
                  <w:lang w:eastAsia="en-US"/>
                </w:rPr>
                <w:t>32</w:t>
              </w:r>
            </w:ins>
          </w:p>
        </w:tc>
        <w:tc>
          <w:tcPr>
            <w:tcW w:w="1700" w:type="dxa"/>
            <w:tcBorders>
              <w:top w:val="single" w:sz="4" w:space="0" w:color="auto"/>
              <w:bottom w:val="single" w:sz="4" w:space="0" w:color="auto"/>
            </w:tcBorders>
          </w:tcPr>
          <w:p w14:paraId="2128D7F3" w14:textId="77777777" w:rsidR="000C5E30" w:rsidRPr="0033031A" w:rsidRDefault="000C5E30" w:rsidP="00D25148">
            <w:pPr>
              <w:pStyle w:val="TAL"/>
              <w:rPr>
                <w:ins w:id="330" w:author="MCC TF160" w:date="2024-02-02T15:17:00Z"/>
              </w:rPr>
            </w:pPr>
          </w:p>
        </w:tc>
        <w:tc>
          <w:tcPr>
            <w:tcW w:w="1135" w:type="dxa"/>
            <w:tcBorders>
              <w:top w:val="single" w:sz="4" w:space="0" w:color="auto"/>
              <w:bottom w:val="single" w:sz="4" w:space="0" w:color="auto"/>
            </w:tcBorders>
          </w:tcPr>
          <w:p w14:paraId="36F13A67" w14:textId="77777777" w:rsidR="000C5E30" w:rsidRPr="0033031A" w:rsidRDefault="000C5E30" w:rsidP="00D25148">
            <w:pPr>
              <w:pStyle w:val="TAL"/>
              <w:rPr>
                <w:ins w:id="331" w:author="MCC TF160" w:date="2024-02-02T15:17:00Z"/>
              </w:rPr>
            </w:pPr>
          </w:p>
        </w:tc>
      </w:tr>
      <w:tr w:rsidR="00AF489B" w:rsidRPr="0033031A" w14:paraId="456B2BDE" w14:textId="77777777" w:rsidTr="00A713F1">
        <w:tc>
          <w:tcPr>
            <w:tcW w:w="4535" w:type="dxa"/>
          </w:tcPr>
          <w:p w14:paraId="6065B35C" w14:textId="4C3BF53F" w:rsidR="00AF489B" w:rsidRPr="0033031A" w:rsidRDefault="00AF489B" w:rsidP="00AF489B">
            <w:pPr>
              <w:pStyle w:val="TAL"/>
            </w:pPr>
            <w:r w:rsidRPr="0033031A">
              <w:t xml:space="preserve">        }</w:t>
            </w:r>
          </w:p>
        </w:tc>
        <w:tc>
          <w:tcPr>
            <w:tcW w:w="2267" w:type="dxa"/>
          </w:tcPr>
          <w:p w14:paraId="389EC9A8" w14:textId="77777777" w:rsidR="00AF489B" w:rsidRPr="0033031A" w:rsidRDefault="00AF489B" w:rsidP="00AF489B">
            <w:pPr>
              <w:pStyle w:val="TAL"/>
              <w:rPr>
                <w:lang w:eastAsia="zh-CN"/>
              </w:rPr>
            </w:pPr>
          </w:p>
        </w:tc>
        <w:tc>
          <w:tcPr>
            <w:tcW w:w="1700" w:type="dxa"/>
          </w:tcPr>
          <w:p w14:paraId="3EAB07D3" w14:textId="77777777" w:rsidR="00AF489B" w:rsidRPr="0033031A" w:rsidRDefault="00AF489B" w:rsidP="00AF489B">
            <w:pPr>
              <w:pStyle w:val="TAL"/>
            </w:pPr>
          </w:p>
        </w:tc>
        <w:tc>
          <w:tcPr>
            <w:tcW w:w="1135" w:type="dxa"/>
          </w:tcPr>
          <w:p w14:paraId="425802AB" w14:textId="77777777" w:rsidR="00AF489B" w:rsidRPr="0033031A" w:rsidRDefault="00AF489B" w:rsidP="00AF489B">
            <w:pPr>
              <w:pStyle w:val="TAL"/>
            </w:pPr>
          </w:p>
        </w:tc>
      </w:tr>
      <w:tr w:rsidR="00AF489B" w:rsidRPr="0033031A" w14:paraId="2F563C78" w14:textId="77777777" w:rsidTr="00A713F1">
        <w:tc>
          <w:tcPr>
            <w:tcW w:w="4535" w:type="dxa"/>
          </w:tcPr>
          <w:p w14:paraId="3C6C86F0" w14:textId="333C432F" w:rsidR="00AF489B" w:rsidRPr="0033031A" w:rsidRDefault="00AF489B" w:rsidP="00AF489B">
            <w:pPr>
              <w:pStyle w:val="TAL"/>
            </w:pPr>
            <w:r w:rsidRPr="0033031A">
              <w:t xml:space="preserve">      </w:t>
            </w:r>
            <w:r w:rsidRPr="0033031A">
              <w:rPr>
                <w:lang w:eastAsia="zh-CN"/>
              </w:rPr>
              <w:t>}</w:t>
            </w:r>
          </w:p>
        </w:tc>
        <w:tc>
          <w:tcPr>
            <w:tcW w:w="2267" w:type="dxa"/>
          </w:tcPr>
          <w:p w14:paraId="2A81725E" w14:textId="77777777" w:rsidR="00AF489B" w:rsidRPr="0033031A" w:rsidRDefault="00AF489B" w:rsidP="00AF489B">
            <w:pPr>
              <w:pStyle w:val="TAL"/>
              <w:rPr>
                <w:lang w:eastAsia="zh-CN"/>
              </w:rPr>
            </w:pPr>
          </w:p>
        </w:tc>
        <w:tc>
          <w:tcPr>
            <w:tcW w:w="1700" w:type="dxa"/>
          </w:tcPr>
          <w:p w14:paraId="430D3712" w14:textId="77777777" w:rsidR="00AF489B" w:rsidRPr="0033031A" w:rsidRDefault="00AF489B" w:rsidP="00AF489B">
            <w:pPr>
              <w:pStyle w:val="TAL"/>
            </w:pPr>
          </w:p>
        </w:tc>
        <w:tc>
          <w:tcPr>
            <w:tcW w:w="1135" w:type="dxa"/>
          </w:tcPr>
          <w:p w14:paraId="6D068CD8" w14:textId="77777777" w:rsidR="00AF489B" w:rsidRPr="0033031A" w:rsidRDefault="00AF489B" w:rsidP="00AF489B">
            <w:pPr>
              <w:pStyle w:val="TAL"/>
            </w:pPr>
          </w:p>
        </w:tc>
      </w:tr>
      <w:tr w:rsidR="00AF489B" w:rsidRPr="0033031A" w14:paraId="763669A0" w14:textId="77777777" w:rsidTr="00A713F1">
        <w:tc>
          <w:tcPr>
            <w:tcW w:w="4535" w:type="dxa"/>
          </w:tcPr>
          <w:p w14:paraId="25E371A9" w14:textId="77777777" w:rsidR="00AF489B" w:rsidRPr="0033031A" w:rsidRDefault="00AF489B" w:rsidP="00AF489B">
            <w:pPr>
              <w:pStyle w:val="TAL"/>
              <w:rPr>
                <w:lang w:eastAsia="en-US"/>
              </w:rPr>
            </w:pPr>
            <w:r w:rsidRPr="0033031A">
              <w:t xml:space="preserve">    }</w:t>
            </w:r>
          </w:p>
        </w:tc>
        <w:tc>
          <w:tcPr>
            <w:tcW w:w="2267" w:type="dxa"/>
          </w:tcPr>
          <w:p w14:paraId="218C20AF" w14:textId="77777777" w:rsidR="00AF489B" w:rsidRPr="0033031A" w:rsidRDefault="00AF489B" w:rsidP="00AF489B">
            <w:pPr>
              <w:pStyle w:val="TAL"/>
            </w:pPr>
          </w:p>
        </w:tc>
        <w:tc>
          <w:tcPr>
            <w:tcW w:w="1700" w:type="dxa"/>
          </w:tcPr>
          <w:p w14:paraId="17CEAD92" w14:textId="77777777" w:rsidR="00AF489B" w:rsidRPr="0033031A" w:rsidRDefault="00AF489B" w:rsidP="00AF489B">
            <w:pPr>
              <w:pStyle w:val="TAL"/>
            </w:pPr>
          </w:p>
        </w:tc>
        <w:tc>
          <w:tcPr>
            <w:tcW w:w="1135" w:type="dxa"/>
          </w:tcPr>
          <w:p w14:paraId="6EE58544" w14:textId="77777777" w:rsidR="00AF489B" w:rsidRPr="0033031A" w:rsidRDefault="00AF489B" w:rsidP="00AF489B">
            <w:pPr>
              <w:pStyle w:val="TAL"/>
            </w:pPr>
          </w:p>
        </w:tc>
      </w:tr>
      <w:tr w:rsidR="00AF489B" w:rsidRPr="0033031A" w14:paraId="716912BE" w14:textId="77777777" w:rsidTr="00A713F1">
        <w:tc>
          <w:tcPr>
            <w:tcW w:w="4535" w:type="dxa"/>
          </w:tcPr>
          <w:p w14:paraId="207F1CEF" w14:textId="77777777" w:rsidR="00AF489B" w:rsidRPr="0033031A" w:rsidRDefault="00AF489B" w:rsidP="00AF489B">
            <w:pPr>
              <w:pStyle w:val="TAL"/>
              <w:rPr>
                <w:lang w:eastAsia="en-US"/>
              </w:rPr>
            </w:pPr>
            <w:r w:rsidRPr="0033031A">
              <w:t xml:space="preserve">  }</w:t>
            </w:r>
          </w:p>
        </w:tc>
        <w:tc>
          <w:tcPr>
            <w:tcW w:w="2267" w:type="dxa"/>
          </w:tcPr>
          <w:p w14:paraId="4785AF67" w14:textId="77777777" w:rsidR="00AF489B" w:rsidRPr="0033031A" w:rsidRDefault="00AF489B" w:rsidP="00AF489B">
            <w:pPr>
              <w:pStyle w:val="TAL"/>
            </w:pPr>
          </w:p>
        </w:tc>
        <w:tc>
          <w:tcPr>
            <w:tcW w:w="1700" w:type="dxa"/>
          </w:tcPr>
          <w:p w14:paraId="6EA6CD32" w14:textId="77777777" w:rsidR="00AF489B" w:rsidRPr="0033031A" w:rsidRDefault="00AF489B" w:rsidP="00AF489B">
            <w:pPr>
              <w:pStyle w:val="TAL"/>
            </w:pPr>
          </w:p>
        </w:tc>
        <w:tc>
          <w:tcPr>
            <w:tcW w:w="1135" w:type="dxa"/>
          </w:tcPr>
          <w:p w14:paraId="101ADBA5" w14:textId="77777777" w:rsidR="00AF489B" w:rsidRPr="0033031A" w:rsidRDefault="00AF489B" w:rsidP="00AF489B">
            <w:pPr>
              <w:pStyle w:val="TAL"/>
            </w:pPr>
          </w:p>
        </w:tc>
      </w:tr>
      <w:tr w:rsidR="00AF489B" w:rsidRPr="0033031A" w14:paraId="77B01A41" w14:textId="77777777" w:rsidTr="00A713F1">
        <w:tc>
          <w:tcPr>
            <w:tcW w:w="4535" w:type="dxa"/>
          </w:tcPr>
          <w:p w14:paraId="67010000" w14:textId="77777777" w:rsidR="00AF489B" w:rsidRPr="0033031A" w:rsidRDefault="00AF489B" w:rsidP="00AF489B">
            <w:pPr>
              <w:pStyle w:val="TAL"/>
            </w:pPr>
            <w:r w:rsidRPr="0033031A">
              <w:t>}</w:t>
            </w:r>
          </w:p>
        </w:tc>
        <w:tc>
          <w:tcPr>
            <w:tcW w:w="2267" w:type="dxa"/>
          </w:tcPr>
          <w:p w14:paraId="2C69FF4E" w14:textId="77777777" w:rsidR="00AF489B" w:rsidRPr="0033031A" w:rsidRDefault="00AF489B" w:rsidP="00AF489B">
            <w:pPr>
              <w:pStyle w:val="TAL"/>
            </w:pPr>
          </w:p>
        </w:tc>
        <w:tc>
          <w:tcPr>
            <w:tcW w:w="1700" w:type="dxa"/>
          </w:tcPr>
          <w:p w14:paraId="79741E1C" w14:textId="77777777" w:rsidR="00AF489B" w:rsidRPr="0033031A" w:rsidRDefault="00AF489B" w:rsidP="00AF489B">
            <w:pPr>
              <w:pStyle w:val="TAL"/>
            </w:pPr>
          </w:p>
        </w:tc>
        <w:tc>
          <w:tcPr>
            <w:tcW w:w="1135" w:type="dxa"/>
          </w:tcPr>
          <w:p w14:paraId="76B42303" w14:textId="77777777" w:rsidR="00AF489B" w:rsidRPr="0033031A" w:rsidRDefault="00AF489B" w:rsidP="00AF489B">
            <w:pPr>
              <w:pStyle w:val="TAL"/>
            </w:pPr>
          </w:p>
        </w:tc>
      </w:tr>
    </w:tbl>
    <w:p w14:paraId="39EC2CAB" w14:textId="77777777" w:rsidR="007917BB" w:rsidRPr="0033031A" w:rsidRDefault="007917BB" w:rsidP="007917BB"/>
    <w:p w14:paraId="347A7C1B" w14:textId="77777777" w:rsidR="007917BB" w:rsidRPr="0033031A" w:rsidRDefault="007917BB" w:rsidP="007917BB">
      <w:pPr>
        <w:pStyle w:val="TH"/>
        <w:rPr>
          <w:lang w:eastAsia="x-none"/>
        </w:rPr>
      </w:pPr>
      <w:r w:rsidRPr="0033031A">
        <w:rPr>
          <w:lang w:eastAsia="x-none"/>
        </w:rPr>
        <w:t xml:space="preserve">Table 7.1.1.13.2.3.3-3: </w:t>
      </w:r>
      <w:proofErr w:type="spellStart"/>
      <w:r w:rsidRPr="0033031A">
        <w:rPr>
          <w:iCs/>
        </w:rPr>
        <w:t>ServingCellConfigCommon</w:t>
      </w:r>
      <w:proofErr w:type="spellEnd"/>
      <w:r w:rsidRPr="0033031A">
        <w:rPr>
          <w:lang w:eastAsia="x-none"/>
        </w:rPr>
        <w:t xml:space="preserve"> (7.1.1.13.2.3.3-2)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33031A" w14:paraId="1629B40F" w14:textId="77777777" w:rsidTr="00B6776A">
        <w:tc>
          <w:tcPr>
            <w:tcW w:w="9747" w:type="dxa"/>
            <w:gridSpan w:val="4"/>
          </w:tcPr>
          <w:p w14:paraId="59F7E56F" w14:textId="77777777" w:rsidR="007917BB" w:rsidRPr="0033031A" w:rsidRDefault="007917BB" w:rsidP="00AB7AF6">
            <w:pPr>
              <w:pStyle w:val="TAH"/>
              <w:jc w:val="left"/>
              <w:rPr>
                <w:b w:val="0"/>
              </w:rPr>
            </w:pPr>
            <w:r w:rsidRPr="0033031A">
              <w:rPr>
                <w:b w:val="0"/>
              </w:rPr>
              <w:t>Derivation Path: TS 38.508-1 [4], Table 4.6.3-168</w:t>
            </w:r>
          </w:p>
        </w:tc>
      </w:tr>
      <w:tr w:rsidR="007917BB" w:rsidRPr="0033031A" w14:paraId="5E682847" w14:textId="77777777" w:rsidTr="00B6776A">
        <w:tc>
          <w:tcPr>
            <w:tcW w:w="4535" w:type="dxa"/>
          </w:tcPr>
          <w:p w14:paraId="58ED6A08" w14:textId="77777777" w:rsidR="007917BB" w:rsidRPr="0033031A" w:rsidRDefault="007917BB" w:rsidP="00AB7AF6">
            <w:pPr>
              <w:pStyle w:val="TAH"/>
            </w:pPr>
            <w:r w:rsidRPr="0033031A">
              <w:t>Information Element</w:t>
            </w:r>
          </w:p>
        </w:tc>
        <w:tc>
          <w:tcPr>
            <w:tcW w:w="2267" w:type="dxa"/>
          </w:tcPr>
          <w:p w14:paraId="270992CB" w14:textId="77777777" w:rsidR="007917BB" w:rsidRPr="0033031A" w:rsidRDefault="007917BB" w:rsidP="00AB7AF6">
            <w:pPr>
              <w:pStyle w:val="TAH"/>
            </w:pPr>
            <w:r w:rsidRPr="0033031A">
              <w:t>Value/remark</w:t>
            </w:r>
          </w:p>
        </w:tc>
        <w:tc>
          <w:tcPr>
            <w:tcW w:w="1700" w:type="dxa"/>
          </w:tcPr>
          <w:p w14:paraId="35514013" w14:textId="77777777" w:rsidR="007917BB" w:rsidRPr="0033031A" w:rsidRDefault="007917BB" w:rsidP="00AB7AF6">
            <w:pPr>
              <w:pStyle w:val="TAH"/>
            </w:pPr>
            <w:r w:rsidRPr="0033031A">
              <w:t>Comment</w:t>
            </w:r>
          </w:p>
        </w:tc>
        <w:tc>
          <w:tcPr>
            <w:tcW w:w="1245" w:type="dxa"/>
          </w:tcPr>
          <w:p w14:paraId="0913F9F0" w14:textId="77777777" w:rsidR="007917BB" w:rsidRPr="0033031A" w:rsidRDefault="007917BB" w:rsidP="00AB7AF6">
            <w:pPr>
              <w:pStyle w:val="TAH"/>
            </w:pPr>
            <w:r w:rsidRPr="0033031A">
              <w:t>Condition</w:t>
            </w:r>
          </w:p>
        </w:tc>
      </w:tr>
      <w:tr w:rsidR="007917BB" w:rsidRPr="0033031A" w14:paraId="707E2BA0" w14:textId="77777777" w:rsidTr="00B6776A">
        <w:tc>
          <w:tcPr>
            <w:tcW w:w="4535" w:type="dxa"/>
          </w:tcPr>
          <w:p w14:paraId="5CDE1F8E" w14:textId="77777777" w:rsidR="007917BB" w:rsidRPr="0033031A" w:rsidRDefault="007917BB" w:rsidP="00AB7AF6">
            <w:pPr>
              <w:pStyle w:val="TAL"/>
            </w:pPr>
            <w:proofErr w:type="spellStart"/>
            <w:r w:rsidRPr="0033031A">
              <w:t>ServingCellConfigCommon</w:t>
            </w:r>
            <w:proofErr w:type="spellEnd"/>
            <w:r w:rsidRPr="0033031A">
              <w:t xml:space="preserve"> ::= SEQUENCE {</w:t>
            </w:r>
          </w:p>
        </w:tc>
        <w:tc>
          <w:tcPr>
            <w:tcW w:w="2267" w:type="dxa"/>
          </w:tcPr>
          <w:p w14:paraId="506D7CC7" w14:textId="77777777" w:rsidR="007917BB" w:rsidRPr="0033031A" w:rsidRDefault="007917BB" w:rsidP="00AB7AF6">
            <w:pPr>
              <w:pStyle w:val="TAL"/>
            </w:pPr>
          </w:p>
        </w:tc>
        <w:tc>
          <w:tcPr>
            <w:tcW w:w="1700" w:type="dxa"/>
          </w:tcPr>
          <w:p w14:paraId="1358B13E" w14:textId="77777777" w:rsidR="007917BB" w:rsidRPr="0033031A" w:rsidRDefault="007917BB" w:rsidP="00AB7AF6">
            <w:pPr>
              <w:pStyle w:val="TAL"/>
            </w:pPr>
          </w:p>
        </w:tc>
        <w:tc>
          <w:tcPr>
            <w:tcW w:w="1245" w:type="dxa"/>
          </w:tcPr>
          <w:p w14:paraId="4C944DEC" w14:textId="77777777" w:rsidR="007917BB" w:rsidRPr="0033031A" w:rsidRDefault="007917BB" w:rsidP="00AB7AF6">
            <w:pPr>
              <w:pStyle w:val="TAL"/>
            </w:pPr>
          </w:p>
        </w:tc>
      </w:tr>
      <w:tr w:rsidR="00B6776A" w:rsidRPr="00D37832" w14:paraId="5207CABC" w14:textId="77777777" w:rsidTr="00B6776A">
        <w:trPr>
          <w:ins w:id="332" w:author="MCC TF160" w:date="2024-02-26T09:43:00Z"/>
        </w:trPr>
        <w:tc>
          <w:tcPr>
            <w:tcW w:w="4535" w:type="dxa"/>
            <w:tcBorders>
              <w:bottom w:val="nil"/>
            </w:tcBorders>
          </w:tcPr>
          <w:p w14:paraId="65945031" w14:textId="77777777" w:rsidR="00B6776A" w:rsidRPr="006608BA" w:rsidRDefault="00B6776A" w:rsidP="00477163">
            <w:pPr>
              <w:pStyle w:val="TAL"/>
              <w:rPr>
                <w:ins w:id="333" w:author="MCC TF160" w:date="2024-02-26T09:43:00Z"/>
                <w:highlight w:val="cyan"/>
                <w:lang w:eastAsia="en-US"/>
                <w:rPrChange w:id="334" w:author="MCC TF160" w:date="2024-02-26T09:55:00Z">
                  <w:rPr>
                    <w:ins w:id="335" w:author="MCC TF160" w:date="2024-02-26T09:43:00Z"/>
                    <w:lang w:eastAsia="en-US"/>
                  </w:rPr>
                </w:rPrChange>
              </w:rPr>
            </w:pPr>
            <w:ins w:id="336" w:author="MCC TF160" w:date="2024-02-26T09:43:00Z">
              <w:r w:rsidRPr="00D37832">
                <w:rPr>
                  <w:lang w:eastAsia="en-US"/>
                </w:rPr>
                <w:t xml:space="preserve">  </w:t>
              </w:r>
              <w:proofErr w:type="spellStart"/>
              <w:r w:rsidRPr="006608BA">
                <w:rPr>
                  <w:highlight w:val="cyan"/>
                  <w:lang w:eastAsia="en-US"/>
                  <w:rPrChange w:id="337" w:author="MCC TF160" w:date="2024-02-26T09:55:00Z">
                    <w:rPr>
                      <w:lang w:eastAsia="en-US"/>
                    </w:rPr>
                  </w:rPrChange>
                </w:rPr>
                <w:t>downlinkConfigCommon</w:t>
              </w:r>
              <w:proofErr w:type="spellEnd"/>
            </w:ins>
          </w:p>
        </w:tc>
        <w:tc>
          <w:tcPr>
            <w:tcW w:w="2267" w:type="dxa"/>
          </w:tcPr>
          <w:p w14:paraId="05D55008" w14:textId="77777777" w:rsidR="00B6776A" w:rsidRPr="006608BA" w:rsidRDefault="00B6776A" w:rsidP="00477163">
            <w:pPr>
              <w:pStyle w:val="TAL"/>
              <w:rPr>
                <w:ins w:id="338" w:author="MCC TF160" w:date="2024-02-26T09:43:00Z"/>
                <w:highlight w:val="cyan"/>
                <w:lang w:eastAsia="en-US"/>
                <w:rPrChange w:id="339" w:author="MCC TF160" w:date="2024-02-26T09:55:00Z">
                  <w:rPr>
                    <w:ins w:id="340" w:author="MCC TF160" w:date="2024-02-26T09:43:00Z"/>
                    <w:lang w:eastAsia="en-US"/>
                  </w:rPr>
                </w:rPrChange>
              </w:rPr>
            </w:pPr>
            <w:proofErr w:type="spellStart"/>
            <w:ins w:id="341" w:author="MCC TF160" w:date="2024-02-26T09:43:00Z">
              <w:r w:rsidRPr="006608BA">
                <w:rPr>
                  <w:highlight w:val="cyan"/>
                  <w:lang w:eastAsia="en-US"/>
                  <w:rPrChange w:id="342" w:author="MCC TF160" w:date="2024-02-26T09:55:00Z">
                    <w:rPr>
                      <w:lang w:eastAsia="en-US"/>
                    </w:rPr>
                  </w:rPrChange>
                </w:rPr>
                <w:t>DownlinkConfigCommon</w:t>
              </w:r>
              <w:proofErr w:type="spellEnd"/>
            </w:ins>
          </w:p>
        </w:tc>
        <w:tc>
          <w:tcPr>
            <w:tcW w:w="1700" w:type="dxa"/>
          </w:tcPr>
          <w:p w14:paraId="636BE96B" w14:textId="3D010A43" w:rsidR="00B6776A" w:rsidRPr="00D37832" w:rsidRDefault="00B6776A" w:rsidP="00477163">
            <w:pPr>
              <w:pStyle w:val="TAL"/>
              <w:rPr>
                <w:ins w:id="343" w:author="MCC TF160" w:date="2024-02-26T09:43:00Z"/>
                <w:lang w:eastAsia="en-US"/>
              </w:rPr>
            </w:pPr>
            <w:ins w:id="344" w:author="MCC TF160" w:date="2024-02-26T09:43:00Z">
              <w:r w:rsidRPr="006608BA">
                <w:rPr>
                  <w:highlight w:val="cyan"/>
                  <w:rPrChange w:id="345" w:author="MCC TF160" w:date="2024-02-26T09:55:00Z">
                    <w:rPr/>
                  </w:rPrChange>
                </w:rPr>
                <w:t xml:space="preserve">Table </w:t>
              </w:r>
              <w:r w:rsidRPr="006608BA">
                <w:rPr>
                  <w:highlight w:val="cyan"/>
                  <w:lang w:eastAsia="x-none"/>
                  <w:rPrChange w:id="346" w:author="MCC TF160" w:date="2024-02-26T09:55:00Z">
                    <w:rPr>
                      <w:lang w:eastAsia="x-none"/>
                    </w:rPr>
                  </w:rPrChange>
                </w:rPr>
                <w:t>7.1.1.13.2.3.3-7</w:t>
              </w:r>
            </w:ins>
          </w:p>
        </w:tc>
        <w:tc>
          <w:tcPr>
            <w:tcW w:w="1245" w:type="dxa"/>
          </w:tcPr>
          <w:p w14:paraId="3DE695A6" w14:textId="77777777" w:rsidR="00B6776A" w:rsidRPr="00D37832" w:rsidRDefault="00B6776A" w:rsidP="00477163">
            <w:pPr>
              <w:pStyle w:val="TAL"/>
              <w:rPr>
                <w:ins w:id="347" w:author="MCC TF160" w:date="2024-02-26T09:43:00Z"/>
                <w:lang w:eastAsia="en-US"/>
              </w:rPr>
            </w:pPr>
          </w:p>
        </w:tc>
      </w:tr>
      <w:tr w:rsidR="007917BB" w:rsidRPr="0033031A" w14:paraId="5A67ACC5" w14:textId="77777777" w:rsidTr="00B6776A">
        <w:tc>
          <w:tcPr>
            <w:tcW w:w="4535" w:type="dxa"/>
          </w:tcPr>
          <w:p w14:paraId="335C919C" w14:textId="77777777" w:rsidR="007917BB" w:rsidRPr="0033031A" w:rsidRDefault="007917BB" w:rsidP="00AB7AF6">
            <w:pPr>
              <w:pStyle w:val="TAL"/>
            </w:pPr>
            <w:r w:rsidRPr="0033031A">
              <w:t xml:space="preserve">  </w:t>
            </w:r>
            <w:proofErr w:type="spellStart"/>
            <w:r w:rsidRPr="0033031A">
              <w:t>uplinkConfigCommon</w:t>
            </w:r>
            <w:proofErr w:type="spellEnd"/>
            <w:r w:rsidRPr="0033031A">
              <w:t xml:space="preserve"> SEQUENCE {</w:t>
            </w:r>
          </w:p>
        </w:tc>
        <w:tc>
          <w:tcPr>
            <w:tcW w:w="2267" w:type="dxa"/>
          </w:tcPr>
          <w:p w14:paraId="014AEA83" w14:textId="77777777" w:rsidR="007917BB" w:rsidRPr="0033031A" w:rsidRDefault="007917BB" w:rsidP="00AB7AF6">
            <w:pPr>
              <w:pStyle w:val="TAL"/>
            </w:pPr>
          </w:p>
        </w:tc>
        <w:tc>
          <w:tcPr>
            <w:tcW w:w="1700" w:type="dxa"/>
          </w:tcPr>
          <w:p w14:paraId="32135917" w14:textId="77777777" w:rsidR="007917BB" w:rsidRPr="0033031A" w:rsidRDefault="007917BB" w:rsidP="00AB7AF6">
            <w:pPr>
              <w:pStyle w:val="TAL"/>
            </w:pPr>
          </w:p>
        </w:tc>
        <w:tc>
          <w:tcPr>
            <w:tcW w:w="1245" w:type="dxa"/>
          </w:tcPr>
          <w:p w14:paraId="2B4D955C" w14:textId="77777777" w:rsidR="007917BB" w:rsidRPr="0033031A" w:rsidRDefault="007917BB" w:rsidP="00AB7AF6">
            <w:pPr>
              <w:pStyle w:val="TAL"/>
            </w:pPr>
          </w:p>
        </w:tc>
      </w:tr>
      <w:tr w:rsidR="007917BB" w:rsidRPr="0033031A" w14:paraId="448313F7" w14:textId="77777777" w:rsidTr="00B6776A">
        <w:tc>
          <w:tcPr>
            <w:tcW w:w="4535" w:type="dxa"/>
          </w:tcPr>
          <w:p w14:paraId="565BE88E" w14:textId="77777777" w:rsidR="007917BB" w:rsidRPr="0033031A" w:rsidRDefault="007917BB" w:rsidP="00AB7AF6">
            <w:pPr>
              <w:pStyle w:val="TAL"/>
            </w:pPr>
            <w:r w:rsidRPr="0033031A">
              <w:t xml:space="preserve">    </w:t>
            </w:r>
            <w:proofErr w:type="spellStart"/>
            <w:r w:rsidRPr="0033031A">
              <w:t>initialUplinkBWP</w:t>
            </w:r>
            <w:proofErr w:type="spellEnd"/>
          </w:p>
        </w:tc>
        <w:tc>
          <w:tcPr>
            <w:tcW w:w="2267" w:type="dxa"/>
          </w:tcPr>
          <w:p w14:paraId="1EF56FCC" w14:textId="77777777" w:rsidR="007917BB" w:rsidRPr="0033031A" w:rsidRDefault="007917BB" w:rsidP="00AB7AF6">
            <w:pPr>
              <w:pStyle w:val="TAL"/>
            </w:pPr>
            <w:r w:rsidRPr="0033031A">
              <w:t>BWP-</w:t>
            </w:r>
            <w:proofErr w:type="spellStart"/>
            <w:r w:rsidRPr="0033031A">
              <w:t>UplinkCommon</w:t>
            </w:r>
            <w:proofErr w:type="spellEnd"/>
          </w:p>
        </w:tc>
        <w:tc>
          <w:tcPr>
            <w:tcW w:w="1700" w:type="dxa"/>
          </w:tcPr>
          <w:p w14:paraId="48CEA147" w14:textId="77777777" w:rsidR="007917BB" w:rsidRPr="0033031A" w:rsidRDefault="007917BB" w:rsidP="00AB7AF6">
            <w:pPr>
              <w:pStyle w:val="TAL"/>
            </w:pPr>
            <w:r w:rsidRPr="0033031A">
              <w:t xml:space="preserve">Table </w:t>
            </w:r>
            <w:r w:rsidRPr="0033031A">
              <w:rPr>
                <w:lang w:eastAsia="x-none"/>
              </w:rPr>
              <w:t>7.1.1.13.2.3.3-4</w:t>
            </w:r>
          </w:p>
        </w:tc>
        <w:tc>
          <w:tcPr>
            <w:tcW w:w="1245" w:type="dxa"/>
          </w:tcPr>
          <w:p w14:paraId="3A0DF52A" w14:textId="77777777" w:rsidR="007917BB" w:rsidRPr="0033031A" w:rsidRDefault="007917BB" w:rsidP="00AB7AF6">
            <w:pPr>
              <w:pStyle w:val="TAL"/>
            </w:pPr>
          </w:p>
        </w:tc>
      </w:tr>
      <w:tr w:rsidR="007917BB" w:rsidRPr="0033031A" w14:paraId="5659C0AE" w14:textId="77777777" w:rsidTr="00B6776A">
        <w:tc>
          <w:tcPr>
            <w:tcW w:w="4535" w:type="dxa"/>
          </w:tcPr>
          <w:p w14:paraId="73A1BE0C" w14:textId="77777777" w:rsidR="007917BB" w:rsidRPr="0033031A" w:rsidRDefault="007917BB" w:rsidP="00AB7AF6">
            <w:pPr>
              <w:pStyle w:val="TAL"/>
            </w:pPr>
            <w:r w:rsidRPr="0033031A">
              <w:t xml:space="preserve">  }</w:t>
            </w:r>
          </w:p>
        </w:tc>
        <w:tc>
          <w:tcPr>
            <w:tcW w:w="2267" w:type="dxa"/>
          </w:tcPr>
          <w:p w14:paraId="1F04D1F7" w14:textId="77777777" w:rsidR="007917BB" w:rsidRPr="0033031A" w:rsidRDefault="007917BB" w:rsidP="00AB7AF6">
            <w:pPr>
              <w:pStyle w:val="TAL"/>
            </w:pPr>
          </w:p>
        </w:tc>
        <w:tc>
          <w:tcPr>
            <w:tcW w:w="1700" w:type="dxa"/>
          </w:tcPr>
          <w:p w14:paraId="16F7B119" w14:textId="77777777" w:rsidR="007917BB" w:rsidRPr="0033031A" w:rsidRDefault="007917BB" w:rsidP="00AB7AF6">
            <w:pPr>
              <w:pStyle w:val="TAL"/>
            </w:pPr>
          </w:p>
        </w:tc>
        <w:tc>
          <w:tcPr>
            <w:tcW w:w="1245" w:type="dxa"/>
          </w:tcPr>
          <w:p w14:paraId="3751C0AF" w14:textId="77777777" w:rsidR="007917BB" w:rsidRPr="0033031A" w:rsidRDefault="007917BB" w:rsidP="00AB7AF6">
            <w:pPr>
              <w:pStyle w:val="TAL"/>
            </w:pPr>
          </w:p>
        </w:tc>
      </w:tr>
      <w:tr w:rsidR="007917BB" w:rsidRPr="0033031A" w14:paraId="2DF52F87" w14:textId="77777777" w:rsidTr="00B6776A">
        <w:tc>
          <w:tcPr>
            <w:tcW w:w="4535" w:type="dxa"/>
            <w:tcBorders>
              <w:bottom w:val="single" w:sz="4" w:space="0" w:color="auto"/>
            </w:tcBorders>
          </w:tcPr>
          <w:p w14:paraId="4C41BB83" w14:textId="77777777" w:rsidR="007917BB" w:rsidRPr="0033031A" w:rsidRDefault="007917BB" w:rsidP="00AB7AF6">
            <w:pPr>
              <w:pStyle w:val="TAL"/>
            </w:pPr>
            <w:r w:rsidRPr="0033031A">
              <w:t>}</w:t>
            </w:r>
          </w:p>
        </w:tc>
        <w:tc>
          <w:tcPr>
            <w:tcW w:w="2267" w:type="dxa"/>
          </w:tcPr>
          <w:p w14:paraId="10C36470" w14:textId="77777777" w:rsidR="007917BB" w:rsidRPr="0033031A" w:rsidRDefault="007917BB" w:rsidP="00AB7AF6">
            <w:pPr>
              <w:pStyle w:val="TAL"/>
            </w:pPr>
          </w:p>
        </w:tc>
        <w:tc>
          <w:tcPr>
            <w:tcW w:w="1700" w:type="dxa"/>
          </w:tcPr>
          <w:p w14:paraId="32F0D9FB" w14:textId="77777777" w:rsidR="007917BB" w:rsidRPr="0033031A" w:rsidRDefault="007917BB" w:rsidP="00AB7AF6">
            <w:pPr>
              <w:pStyle w:val="TAL"/>
            </w:pPr>
          </w:p>
        </w:tc>
        <w:tc>
          <w:tcPr>
            <w:tcW w:w="1245" w:type="dxa"/>
          </w:tcPr>
          <w:p w14:paraId="5CE73BFD" w14:textId="77777777" w:rsidR="007917BB" w:rsidRPr="0033031A" w:rsidRDefault="007917BB" w:rsidP="00AB7AF6">
            <w:pPr>
              <w:pStyle w:val="TAL"/>
            </w:pPr>
          </w:p>
        </w:tc>
      </w:tr>
    </w:tbl>
    <w:p w14:paraId="322D26FC" w14:textId="77777777" w:rsidR="007917BB" w:rsidRPr="0033031A" w:rsidRDefault="007917BB" w:rsidP="007917BB"/>
    <w:p w14:paraId="093D5C54" w14:textId="77777777" w:rsidR="007917BB" w:rsidRPr="0033031A" w:rsidRDefault="007917BB" w:rsidP="007917BB">
      <w:pPr>
        <w:pStyle w:val="TH"/>
        <w:rPr>
          <w:lang w:eastAsia="x-none"/>
        </w:rPr>
      </w:pPr>
      <w:r w:rsidRPr="0033031A">
        <w:rPr>
          <w:lang w:eastAsia="x-none"/>
        </w:rPr>
        <w:t xml:space="preserve">Table 7.1.1.13.2.3.3-4: </w:t>
      </w:r>
      <w:r w:rsidRPr="0033031A">
        <w:t>BWP-</w:t>
      </w:r>
      <w:proofErr w:type="spellStart"/>
      <w:r w:rsidRPr="0033031A">
        <w:t>UplinkCommon</w:t>
      </w:r>
      <w:proofErr w:type="spellEnd"/>
      <w:r w:rsidRPr="0033031A">
        <w:rPr>
          <w:i/>
          <w:iCs/>
        </w:rPr>
        <w:t xml:space="preserve"> </w:t>
      </w:r>
      <w:r w:rsidRPr="0033031A">
        <w:rPr>
          <w:lang w:eastAsia="x-none"/>
        </w:rPr>
        <w:t>(Table 7.1.1.13.2.3.3-3)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17BB" w:rsidRPr="0033031A" w14:paraId="4E148B76" w14:textId="77777777" w:rsidTr="00AB7AF6">
        <w:tc>
          <w:tcPr>
            <w:tcW w:w="4535" w:type="dxa"/>
          </w:tcPr>
          <w:p w14:paraId="120BC0A2" w14:textId="77777777" w:rsidR="007917BB" w:rsidRPr="0033031A" w:rsidRDefault="007917BB" w:rsidP="00AB7AF6">
            <w:pPr>
              <w:pStyle w:val="TAL"/>
            </w:pPr>
            <w:r w:rsidRPr="0033031A">
              <w:t>Derivation Path: TS 38.508-1 [4], Table 4.6.3-14</w:t>
            </w:r>
          </w:p>
        </w:tc>
        <w:tc>
          <w:tcPr>
            <w:tcW w:w="2267" w:type="dxa"/>
          </w:tcPr>
          <w:p w14:paraId="67E9D094" w14:textId="77777777" w:rsidR="007917BB" w:rsidRPr="0033031A" w:rsidRDefault="007917BB" w:rsidP="00AB7AF6">
            <w:pPr>
              <w:pStyle w:val="TAL"/>
            </w:pPr>
          </w:p>
        </w:tc>
        <w:tc>
          <w:tcPr>
            <w:tcW w:w="1700" w:type="dxa"/>
          </w:tcPr>
          <w:p w14:paraId="0FF3B3C8" w14:textId="77777777" w:rsidR="007917BB" w:rsidRPr="0033031A" w:rsidRDefault="007917BB" w:rsidP="00AB7AF6">
            <w:pPr>
              <w:pStyle w:val="TAL"/>
            </w:pPr>
          </w:p>
        </w:tc>
        <w:tc>
          <w:tcPr>
            <w:tcW w:w="1245" w:type="dxa"/>
          </w:tcPr>
          <w:p w14:paraId="1344B65B" w14:textId="77777777" w:rsidR="007917BB" w:rsidRPr="0033031A" w:rsidRDefault="007917BB" w:rsidP="00AB7AF6">
            <w:pPr>
              <w:pStyle w:val="TAL"/>
            </w:pPr>
          </w:p>
        </w:tc>
      </w:tr>
      <w:tr w:rsidR="007917BB" w:rsidRPr="0033031A" w14:paraId="343A6D35" w14:textId="77777777" w:rsidTr="00AB7AF6">
        <w:tc>
          <w:tcPr>
            <w:tcW w:w="4535" w:type="dxa"/>
          </w:tcPr>
          <w:p w14:paraId="053715DF" w14:textId="77777777" w:rsidR="007917BB" w:rsidRPr="0033031A" w:rsidRDefault="007917BB" w:rsidP="00AB7AF6">
            <w:pPr>
              <w:pStyle w:val="TAL"/>
              <w:jc w:val="center"/>
              <w:rPr>
                <w:b/>
              </w:rPr>
            </w:pPr>
            <w:r w:rsidRPr="0033031A">
              <w:rPr>
                <w:b/>
              </w:rPr>
              <w:t>Information Element</w:t>
            </w:r>
          </w:p>
        </w:tc>
        <w:tc>
          <w:tcPr>
            <w:tcW w:w="2267" w:type="dxa"/>
          </w:tcPr>
          <w:p w14:paraId="2D4EC3FC" w14:textId="77777777" w:rsidR="007917BB" w:rsidRPr="0033031A" w:rsidRDefault="007917BB" w:rsidP="00AB7AF6">
            <w:pPr>
              <w:pStyle w:val="TAL"/>
              <w:jc w:val="center"/>
              <w:rPr>
                <w:b/>
              </w:rPr>
            </w:pPr>
            <w:r w:rsidRPr="0033031A">
              <w:rPr>
                <w:b/>
              </w:rPr>
              <w:t>Value/remark</w:t>
            </w:r>
          </w:p>
        </w:tc>
        <w:tc>
          <w:tcPr>
            <w:tcW w:w="1700" w:type="dxa"/>
          </w:tcPr>
          <w:p w14:paraId="41C16853" w14:textId="77777777" w:rsidR="007917BB" w:rsidRPr="0033031A" w:rsidRDefault="007917BB" w:rsidP="00AB7AF6">
            <w:pPr>
              <w:pStyle w:val="TAL"/>
              <w:jc w:val="center"/>
              <w:rPr>
                <w:b/>
              </w:rPr>
            </w:pPr>
            <w:r w:rsidRPr="0033031A">
              <w:rPr>
                <w:b/>
              </w:rPr>
              <w:t>Comment</w:t>
            </w:r>
          </w:p>
        </w:tc>
        <w:tc>
          <w:tcPr>
            <w:tcW w:w="1245" w:type="dxa"/>
          </w:tcPr>
          <w:p w14:paraId="33CC0076" w14:textId="77777777" w:rsidR="007917BB" w:rsidRPr="0033031A" w:rsidRDefault="007917BB" w:rsidP="00AB7AF6">
            <w:pPr>
              <w:pStyle w:val="TAL"/>
              <w:jc w:val="center"/>
              <w:rPr>
                <w:b/>
              </w:rPr>
            </w:pPr>
            <w:r w:rsidRPr="0033031A">
              <w:rPr>
                <w:b/>
              </w:rPr>
              <w:t>Condition</w:t>
            </w:r>
          </w:p>
        </w:tc>
      </w:tr>
      <w:tr w:rsidR="007917BB" w:rsidRPr="0033031A" w14:paraId="496065C7" w14:textId="77777777" w:rsidTr="00AB7AF6">
        <w:tc>
          <w:tcPr>
            <w:tcW w:w="4535" w:type="dxa"/>
          </w:tcPr>
          <w:p w14:paraId="407C68E3" w14:textId="77777777" w:rsidR="007917BB" w:rsidRPr="0033031A" w:rsidRDefault="007917BB" w:rsidP="00AB7AF6">
            <w:pPr>
              <w:pStyle w:val="TAL"/>
            </w:pPr>
            <w:r w:rsidRPr="0033031A">
              <w:t>BWP-</w:t>
            </w:r>
            <w:proofErr w:type="spellStart"/>
            <w:r w:rsidRPr="0033031A">
              <w:t>UplinkCommon</w:t>
            </w:r>
            <w:proofErr w:type="spellEnd"/>
            <w:r w:rsidRPr="0033031A">
              <w:t xml:space="preserve"> ::= </w:t>
            </w:r>
            <w:r w:rsidRPr="0033031A">
              <w:rPr>
                <w:snapToGrid w:val="0"/>
              </w:rPr>
              <w:t xml:space="preserve">SEQUENCE </w:t>
            </w:r>
            <w:r w:rsidRPr="0033031A">
              <w:t>{</w:t>
            </w:r>
          </w:p>
        </w:tc>
        <w:tc>
          <w:tcPr>
            <w:tcW w:w="2267" w:type="dxa"/>
          </w:tcPr>
          <w:p w14:paraId="7FD0B61C" w14:textId="77777777" w:rsidR="007917BB" w:rsidRPr="0033031A" w:rsidRDefault="007917BB" w:rsidP="00AB7AF6">
            <w:pPr>
              <w:pStyle w:val="TAL"/>
            </w:pPr>
          </w:p>
        </w:tc>
        <w:tc>
          <w:tcPr>
            <w:tcW w:w="1700" w:type="dxa"/>
          </w:tcPr>
          <w:p w14:paraId="04E754B9" w14:textId="77777777" w:rsidR="007917BB" w:rsidRPr="0033031A" w:rsidRDefault="007917BB" w:rsidP="00AB7AF6">
            <w:pPr>
              <w:pStyle w:val="TAL"/>
            </w:pPr>
          </w:p>
        </w:tc>
        <w:tc>
          <w:tcPr>
            <w:tcW w:w="1245" w:type="dxa"/>
          </w:tcPr>
          <w:p w14:paraId="39A9FD1F" w14:textId="77777777" w:rsidR="007917BB" w:rsidRPr="0033031A" w:rsidRDefault="007917BB" w:rsidP="00AB7AF6">
            <w:pPr>
              <w:pStyle w:val="TAL"/>
            </w:pPr>
          </w:p>
        </w:tc>
      </w:tr>
      <w:tr w:rsidR="007917BB" w:rsidRPr="0033031A" w14:paraId="2F5C32D9" w14:textId="77777777" w:rsidTr="00AB7AF6">
        <w:tc>
          <w:tcPr>
            <w:tcW w:w="4535" w:type="dxa"/>
          </w:tcPr>
          <w:p w14:paraId="122D6321" w14:textId="67E8F10D" w:rsidR="007917BB" w:rsidRPr="0033031A" w:rsidRDefault="007917BB" w:rsidP="00AB7AF6">
            <w:pPr>
              <w:pStyle w:val="TAL"/>
            </w:pPr>
            <w:r w:rsidRPr="0033031A">
              <w:t xml:space="preserve">  AdditionalRACH-ConfigList-r17 </w:t>
            </w:r>
            <w:ins w:id="348" w:author="MCC TF160" w:date="2024-01-25T17:17:00Z">
              <w:r w:rsidR="00477E51" w:rsidRPr="0095250E">
                <w:rPr>
                  <w:color w:val="993366"/>
                </w:rPr>
                <w:t>SEQUENCE</w:t>
              </w:r>
              <w:r w:rsidR="00477E51" w:rsidRPr="0095250E">
                <w:t xml:space="preserve"> (</w:t>
              </w:r>
              <w:r w:rsidR="00477E51" w:rsidRPr="0095250E">
                <w:rPr>
                  <w:color w:val="993366"/>
                </w:rPr>
                <w:t>SIZE</w:t>
              </w:r>
              <w:r w:rsidR="00477E51" w:rsidRPr="0095250E">
                <w:t>(1..maxAdditionalRACH-r17))</w:t>
              </w:r>
              <w:r w:rsidR="00477E51" w:rsidRPr="0095250E">
                <w:rPr>
                  <w:color w:val="993366"/>
                </w:rPr>
                <w:t xml:space="preserve"> OF</w:t>
              </w:r>
              <w:r w:rsidR="00477E51" w:rsidRPr="0095250E">
                <w:t xml:space="preserve"> AdditionalRACH-Config-r17</w:t>
              </w:r>
            </w:ins>
            <w:del w:id="349" w:author="MCC TF160" w:date="2024-01-25T17:17:00Z">
              <w:r w:rsidRPr="0033031A" w:rsidDel="00477E51">
                <w:rPr>
                  <w:snapToGrid w:val="0"/>
                </w:rPr>
                <w:delText>SEQUENCE</w:delText>
              </w:r>
            </w:del>
            <w:r w:rsidRPr="0033031A">
              <w:rPr>
                <w:snapToGrid w:val="0"/>
              </w:rPr>
              <w:t xml:space="preserve"> </w:t>
            </w:r>
            <w:r w:rsidRPr="0033031A">
              <w:t>{</w:t>
            </w:r>
          </w:p>
        </w:tc>
        <w:tc>
          <w:tcPr>
            <w:tcW w:w="2267" w:type="dxa"/>
          </w:tcPr>
          <w:p w14:paraId="7240A8AD" w14:textId="145FB990" w:rsidR="007917BB" w:rsidRPr="0033031A" w:rsidRDefault="00477E51" w:rsidP="00AB7AF6">
            <w:pPr>
              <w:pStyle w:val="TAL"/>
            </w:pPr>
            <w:ins w:id="350" w:author="MCC TF160" w:date="2024-01-25T17:17:00Z">
              <w:r>
                <w:t>1 entry</w:t>
              </w:r>
            </w:ins>
          </w:p>
        </w:tc>
        <w:tc>
          <w:tcPr>
            <w:tcW w:w="1700" w:type="dxa"/>
          </w:tcPr>
          <w:p w14:paraId="3593DDD3" w14:textId="77777777" w:rsidR="007917BB" w:rsidRPr="0033031A" w:rsidRDefault="007917BB" w:rsidP="00AB7AF6">
            <w:pPr>
              <w:pStyle w:val="TAL"/>
            </w:pPr>
          </w:p>
        </w:tc>
        <w:tc>
          <w:tcPr>
            <w:tcW w:w="1245" w:type="dxa"/>
          </w:tcPr>
          <w:p w14:paraId="04B1AD90" w14:textId="77777777" w:rsidR="007917BB" w:rsidRPr="0033031A" w:rsidRDefault="007917BB" w:rsidP="00AB7AF6">
            <w:pPr>
              <w:pStyle w:val="TAL"/>
            </w:pPr>
          </w:p>
        </w:tc>
      </w:tr>
      <w:tr w:rsidR="007917BB" w:rsidRPr="0033031A" w14:paraId="75D8783E" w14:textId="77777777" w:rsidTr="00AB7AF6">
        <w:tc>
          <w:tcPr>
            <w:tcW w:w="4535" w:type="dxa"/>
          </w:tcPr>
          <w:p w14:paraId="7F1777E2" w14:textId="40504E38" w:rsidR="007917BB" w:rsidRPr="0033031A" w:rsidRDefault="007917BB" w:rsidP="00AB7AF6">
            <w:pPr>
              <w:pStyle w:val="TAL"/>
            </w:pPr>
            <w:r w:rsidRPr="0033031A">
              <w:t xml:space="preserve">    AdditionalRACH-Config-r17</w:t>
            </w:r>
            <w:ins w:id="351" w:author="MCC TF160" w:date="2024-01-25T17:17:00Z">
              <w:r w:rsidR="00477E51">
                <w:t>[1]</w:t>
              </w:r>
            </w:ins>
            <w:r w:rsidRPr="0033031A">
              <w:t xml:space="preserve"> </w:t>
            </w:r>
            <w:r w:rsidRPr="0033031A">
              <w:rPr>
                <w:snapToGrid w:val="0"/>
              </w:rPr>
              <w:t xml:space="preserve">SEQUENCE </w:t>
            </w:r>
            <w:r w:rsidRPr="0033031A">
              <w:t>{</w:t>
            </w:r>
          </w:p>
        </w:tc>
        <w:tc>
          <w:tcPr>
            <w:tcW w:w="2267" w:type="dxa"/>
          </w:tcPr>
          <w:p w14:paraId="425F1D20" w14:textId="77777777" w:rsidR="007917BB" w:rsidRPr="0033031A" w:rsidRDefault="007917BB" w:rsidP="00AB7AF6">
            <w:pPr>
              <w:pStyle w:val="TAL"/>
            </w:pPr>
          </w:p>
        </w:tc>
        <w:tc>
          <w:tcPr>
            <w:tcW w:w="1700" w:type="dxa"/>
          </w:tcPr>
          <w:p w14:paraId="55ED3090" w14:textId="4226C304" w:rsidR="007917BB" w:rsidRPr="0033031A" w:rsidRDefault="00477E51" w:rsidP="00AB7AF6">
            <w:pPr>
              <w:pStyle w:val="TAL"/>
            </w:pPr>
            <w:ins w:id="352" w:author="MCC TF160" w:date="2024-01-25T17:17:00Z">
              <w:r>
                <w:t>Entry 1</w:t>
              </w:r>
            </w:ins>
          </w:p>
        </w:tc>
        <w:tc>
          <w:tcPr>
            <w:tcW w:w="1245" w:type="dxa"/>
          </w:tcPr>
          <w:p w14:paraId="076CD949" w14:textId="77777777" w:rsidR="007917BB" w:rsidRPr="0033031A" w:rsidRDefault="007917BB" w:rsidP="00AB7AF6">
            <w:pPr>
              <w:pStyle w:val="TAL"/>
            </w:pPr>
          </w:p>
        </w:tc>
      </w:tr>
      <w:tr w:rsidR="007917BB" w:rsidRPr="0033031A" w14:paraId="17F2A004" w14:textId="77777777" w:rsidTr="00AB7AF6">
        <w:tc>
          <w:tcPr>
            <w:tcW w:w="4535" w:type="dxa"/>
          </w:tcPr>
          <w:p w14:paraId="0C89E19B" w14:textId="77777777" w:rsidR="007917BB" w:rsidRPr="0033031A" w:rsidRDefault="007917BB" w:rsidP="00AB7AF6">
            <w:pPr>
              <w:pStyle w:val="TAL"/>
            </w:pPr>
            <w:r w:rsidRPr="0033031A">
              <w:t xml:space="preserve">      rach-ConfigCommon-r17</w:t>
            </w:r>
          </w:p>
        </w:tc>
        <w:tc>
          <w:tcPr>
            <w:tcW w:w="2267" w:type="dxa"/>
          </w:tcPr>
          <w:p w14:paraId="20A0AD2F" w14:textId="77777777" w:rsidR="007917BB" w:rsidRPr="0033031A" w:rsidRDefault="007917BB" w:rsidP="00AB7AF6">
            <w:pPr>
              <w:pStyle w:val="TAL"/>
            </w:pPr>
            <w:r w:rsidRPr="0033031A">
              <w:t>RACH-</w:t>
            </w:r>
            <w:proofErr w:type="spellStart"/>
            <w:r w:rsidRPr="0033031A">
              <w:t>ConfigCommon</w:t>
            </w:r>
            <w:proofErr w:type="spellEnd"/>
          </w:p>
        </w:tc>
        <w:tc>
          <w:tcPr>
            <w:tcW w:w="1700" w:type="dxa"/>
          </w:tcPr>
          <w:p w14:paraId="4F20AE8D" w14:textId="77777777" w:rsidR="007917BB" w:rsidRPr="0033031A" w:rsidRDefault="007917BB" w:rsidP="00AB7AF6">
            <w:pPr>
              <w:pStyle w:val="TAL"/>
            </w:pPr>
            <w:r w:rsidRPr="0033031A">
              <w:t xml:space="preserve">Table </w:t>
            </w:r>
            <w:r w:rsidRPr="0033031A">
              <w:rPr>
                <w:lang w:eastAsia="x-none"/>
              </w:rPr>
              <w:t>7.1.1.13.2.3.3-5</w:t>
            </w:r>
          </w:p>
        </w:tc>
        <w:tc>
          <w:tcPr>
            <w:tcW w:w="1245" w:type="dxa"/>
          </w:tcPr>
          <w:p w14:paraId="33D54631" w14:textId="77777777" w:rsidR="007917BB" w:rsidRPr="0033031A" w:rsidRDefault="007917BB" w:rsidP="00AB7AF6">
            <w:pPr>
              <w:pStyle w:val="TAL"/>
            </w:pPr>
          </w:p>
        </w:tc>
      </w:tr>
      <w:tr w:rsidR="00477E51" w:rsidRPr="0033031A" w14:paraId="4379E545" w14:textId="77777777" w:rsidTr="00AB7AF6">
        <w:trPr>
          <w:ins w:id="353" w:author="MCC TF160" w:date="2024-01-25T17:17:00Z"/>
        </w:trPr>
        <w:tc>
          <w:tcPr>
            <w:tcW w:w="4535" w:type="dxa"/>
          </w:tcPr>
          <w:p w14:paraId="4F2AE91E" w14:textId="640D9381" w:rsidR="00477E51" w:rsidRPr="0033031A" w:rsidRDefault="00477E51" w:rsidP="00477E51">
            <w:pPr>
              <w:pStyle w:val="TAL"/>
              <w:rPr>
                <w:ins w:id="354" w:author="MCC TF160" w:date="2024-01-25T17:17:00Z"/>
              </w:rPr>
            </w:pPr>
            <w:ins w:id="355" w:author="MCC TF160" w:date="2024-01-25T17:17:00Z">
              <w:r>
                <w:t xml:space="preserve">      </w:t>
              </w:r>
              <w:r w:rsidRPr="0095250E">
                <w:t>msgA-ConfigCommon-r17</w:t>
              </w:r>
            </w:ins>
          </w:p>
        </w:tc>
        <w:tc>
          <w:tcPr>
            <w:tcW w:w="2267" w:type="dxa"/>
          </w:tcPr>
          <w:p w14:paraId="3C3E0289" w14:textId="77E0ADAD" w:rsidR="00477E51" w:rsidRPr="0033031A" w:rsidRDefault="00477E51" w:rsidP="00477E51">
            <w:pPr>
              <w:pStyle w:val="TAL"/>
              <w:rPr>
                <w:ins w:id="356" w:author="MCC TF160" w:date="2024-01-25T17:17:00Z"/>
              </w:rPr>
            </w:pPr>
            <w:ins w:id="357" w:author="MCC TF160" w:date="2024-01-25T17:17:00Z">
              <w:r>
                <w:t>Not present</w:t>
              </w:r>
            </w:ins>
          </w:p>
        </w:tc>
        <w:tc>
          <w:tcPr>
            <w:tcW w:w="1700" w:type="dxa"/>
          </w:tcPr>
          <w:p w14:paraId="31F4050E" w14:textId="77777777" w:rsidR="00477E51" w:rsidRPr="0033031A" w:rsidRDefault="00477E51" w:rsidP="00477E51">
            <w:pPr>
              <w:pStyle w:val="TAL"/>
              <w:rPr>
                <w:ins w:id="358" w:author="MCC TF160" w:date="2024-01-25T17:17:00Z"/>
              </w:rPr>
            </w:pPr>
          </w:p>
        </w:tc>
        <w:tc>
          <w:tcPr>
            <w:tcW w:w="1245" w:type="dxa"/>
          </w:tcPr>
          <w:p w14:paraId="7972C845" w14:textId="77777777" w:rsidR="00477E51" w:rsidRPr="0033031A" w:rsidRDefault="00477E51" w:rsidP="00477E51">
            <w:pPr>
              <w:pStyle w:val="TAL"/>
              <w:rPr>
                <w:ins w:id="359" w:author="MCC TF160" w:date="2024-01-25T17:17:00Z"/>
              </w:rPr>
            </w:pPr>
          </w:p>
        </w:tc>
      </w:tr>
      <w:tr w:rsidR="00477E51" w:rsidRPr="0033031A" w14:paraId="45AD7E5D" w14:textId="77777777" w:rsidTr="00AB7AF6">
        <w:tc>
          <w:tcPr>
            <w:tcW w:w="4535" w:type="dxa"/>
          </w:tcPr>
          <w:p w14:paraId="51F1879A" w14:textId="77777777" w:rsidR="00477E51" w:rsidRPr="0033031A" w:rsidRDefault="00477E51" w:rsidP="00477E51">
            <w:pPr>
              <w:pStyle w:val="TAL"/>
            </w:pPr>
            <w:r w:rsidRPr="0033031A">
              <w:t xml:space="preserve">    )</w:t>
            </w:r>
          </w:p>
        </w:tc>
        <w:tc>
          <w:tcPr>
            <w:tcW w:w="2267" w:type="dxa"/>
          </w:tcPr>
          <w:p w14:paraId="39EC0A18" w14:textId="77777777" w:rsidR="00477E51" w:rsidRPr="0033031A" w:rsidRDefault="00477E51" w:rsidP="00477E51">
            <w:pPr>
              <w:pStyle w:val="TAL"/>
            </w:pPr>
          </w:p>
        </w:tc>
        <w:tc>
          <w:tcPr>
            <w:tcW w:w="1700" w:type="dxa"/>
          </w:tcPr>
          <w:p w14:paraId="2F4C0AD2" w14:textId="77777777" w:rsidR="00477E51" w:rsidRPr="0033031A" w:rsidRDefault="00477E51" w:rsidP="00477E51">
            <w:pPr>
              <w:pStyle w:val="TAL"/>
            </w:pPr>
          </w:p>
        </w:tc>
        <w:tc>
          <w:tcPr>
            <w:tcW w:w="1245" w:type="dxa"/>
          </w:tcPr>
          <w:p w14:paraId="1347D470" w14:textId="77777777" w:rsidR="00477E51" w:rsidRPr="0033031A" w:rsidRDefault="00477E51" w:rsidP="00477E51">
            <w:pPr>
              <w:pStyle w:val="TAL"/>
            </w:pPr>
          </w:p>
        </w:tc>
      </w:tr>
      <w:tr w:rsidR="00477E51" w:rsidRPr="0033031A" w14:paraId="46102E22" w14:textId="77777777" w:rsidTr="00AB7AF6">
        <w:tc>
          <w:tcPr>
            <w:tcW w:w="4535" w:type="dxa"/>
          </w:tcPr>
          <w:p w14:paraId="2BD5A009" w14:textId="77777777" w:rsidR="00477E51" w:rsidRPr="0033031A" w:rsidRDefault="00477E51" w:rsidP="00477E51">
            <w:pPr>
              <w:pStyle w:val="TAL"/>
            </w:pPr>
            <w:r w:rsidRPr="0033031A">
              <w:t xml:space="preserve">  }</w:t>
            </w:r>
          </w:p>
        </w:tc>
        <w:tc>
          <w:tcPr>
            <w:tcW w:w="2267" w:type="dxa"/>
          </w:tcPr>
          <w:p w14:paraId="3D69427A" w14:textId="77777777" w:rsidR="00477E51" w:rsidRPr="0033031A" w:rsidRDefault="00477E51" w:rsidP="00477E51">
            <w:pPr>
              <w:pStyle w:val="TAL"/>
            </w:pPr>
          </w:p>
        </w:tc>
        <w:tc>
          <w:tcPr>
            <w:tcW w:w="1700" w:type="dxa"/>
          </w:tcPr>
          <w:p w14:paraId="0A28078F" w14:textId="77777777" w:rsidR="00477E51" w:rsidRPr="0033031A" w:rsidRDefault="00477E51" w:rsidP="00477E51">
            <w:pPr>
              <w:pStyle w:val="TAL"/>
            </w:pPr>
          </w:p>
        </w:tc>
        <w:tc>
          <w:tcPr>
            <w:tcW w:w="1245" w:type="dxa"/>
          </w:tcPr>
          <w:p w14:paraId="3CB6A622" w14:textId="77777777" w:rsidR="00477E51" w:rsidRPr="0033031A" w:rsidRDefault="00477E51" w:rsidP="00477E51">
            <w:pPr>
              <w:pStyle w:val="TAL"/>
            </w:pPr>
          </w:p>
        </w:tc>
      </w:tr>
      <w:tr w:rsidR="00477E51" w:rsidRPr="0033031A" w14:paraId="139461EC" w14:textId="77777777" w:rsidTr="00AB7AF6">
        <w:tc>
          <w:tcPr>
            <w:tcW w:w="4535" w:type="dxa"/>
          </w:tcPr>
          <w:p w14:paraId="75C6A8A3" w14:textId="77777777" w:rsidR="00477E51" w:rsidRPr="0033031A" w:rsidRDefault="00477E51" w:rsidP="00477E51">
            <w:pPr>
              <w:pStyle w:val="TAL"/>
            </w:pPr>
            <w:r w:rsidRPr="0033031A">
              <w:t>}</w:t>
            </w:r>
          </w:p>
        </w:tc>
        <w:tc>
          <w:tcPr>
            <w:tcW w:w="2267" w:type="dxa"/>
          </w:tcPr>
          <w:p w14:paraId="614070B2" w14:textId="77777777" w:rsidR="00477E51" w:rsidRPr="0033031A" w:rsidRDefault="00477E51" w:rsidP="00477E51">
            <w:pPr>
              <w:pStyle w:val="TAL"/>
            </w:pPr>
          </w:p>
        </w:tc>
        <w:tc>
          <w:tcPr>
            <w:tcW w:w="1700" w:type="dxa"/>
          </w:tcPr>
          <w:p w14:paraId="003043B2" w14:textId="77777777" w:rsidR="00477E51" w:rsidRPr="0033031A" w:rsidRDefault="00477E51" w:rsidP="00477E51">
            <w:pPr>
              <w:pStyle w:val="TAL"/>
            </w:pPr>
          </w:p>
        </w:tc>
        <w:tc>
          <w:tcPr>
            <w:tcW w:w="1245" w:type="dxa"/>
          </w:tcPr>
          <w:p w14:paraId="56A1ADC6" w14:textId="77777777" w:rsidR="00477E51" w:rsidRPr="0033031A" w:rsidRDefault="00477E51" w:rsidP="00477E51">
            <w:pPr>
              <w:pStyle w:val="TAL"/>
            </w:pPr>
          </w:p>
        </w:tc>
      </w:tr>
    </w:tbl>
    <w:p w14:paraId="3E7D4631" w14:textId="77777777" w:rsidR="007917BB" w:rsidRPr="0033031A" w:rsidRDefault="007917BB" w:rsidP="007917BB"/>
    <w:p w14:paraId="66FAAD20" w14:textId="77777777" w:rsidR="007917BB" w:rsidRPr="0033031A" w:rsidRDefault="007917BB" w:rsidP="007917BB">
      <w:pPr>
        <w:pStyle w:val="TH"/>
        <w:rPr>
          <w:i/>
          <w:iCs/>
        </w:rPr>
      </w:pPr>
      <w:r w:rsidRPr="0033031A">
        <w:lastRenderedPageBreak/>
        <w:t xml:space="preserve">Table </w:t>
      </w:r>
      <w:r w:rsidRPr="0033031A">
        <w:rPr>
          <w:lang w:eastAsia="x-none"/>
        </w:rPr>
        <w:t>7.1.1.13.2.3.3-5</w:t>
      </w:r>
      <w:r w:rsidRPr="0033031A">
        <w:t>: RACH-</w:t>
      </w:r>
      <w:proofErr w:type="spellStart"/>
      <w:r w:rsidRPr="0033031A">
        <w:t>ConfigCommon</w:t>
      </w:r>
      <w:proofErr w:type="spellEnd"/>
      <w:r w:rsidRPr="0033031A">
        <w:rPr>
          <w:i/>
          <w:iCs/>
        </w:rPr>
        <w:t xml:space="preserve"> (</w:t>
      </w:r>
      <w:r w:rsidRPr="0033031A">
        <w:t xml:space="preserve">Table </w:t>
      </w:r>
      <w:r w:rsidRPr="0033031A">
        <w:rPr>
          <w:lang w:eastAsia="x-none"/>
        </w:rPr>
        <w:t>7.1.1.13.2.3.3-4</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917BB" w:rsidRPr="0033031A" w14:paraId="11566CF6" w14:textId="77777777" w:rsidTr="00AB7AF6">
        <w:tc>
          <w:tcPr>
            <w:tcW w:w="9747" w:type="dxa"/>
            <w:gridSpan w:val="4"/>
          </w:tcPr>
          <w:p w14:paraId="39D090F9" w14:textId="77777777" w:rsidR="007917BB" w:rsidRPr="0033031A" w:rsidRDefault="007917BB" w:rsidP="00AB7AF6">
            <w:pPr>
              <w:pStyle w:val="TAL"/>
              <w:rPr>
                <w:b/>
              </w:rPr>
            </w:pPr>
            <w:r w:rsidRPr="0033031A">
              <w:t>Derivation Path: TS 38.508-1 [4], Table 4.6.3-128</w:t>
            </w:r>
          </w:p>
        </w:tc>
      </w:tr>
      <w:tr w:rsidR="007917BB" w:rsidRPr="0033031A" w14:paraId="00C87806" w14:textId="77777777" w:rsidTr="00AB7AF6">
        <w:tc>
          <w:tcPr>
            <w:tcW w:w="4535" w:type="dxa"/>
          </w:tcPr>
          <w:p w14:paraId="3B9EDE4D" w14:textId="77777777" w:rsidR="007917BB" w:rsidRPr="0033031A" w:rsidRDefault="007917BB" w:rsidP="00AB7AF6">
            <w:pPr>
              <w:pStyle w:val="TAH"/>
            </w:pPr>
            <w:r w:rsidRPr="0033031A">
              <w:t>Information Element</w:t>
            </w:r>
          </w:p>
        </w:tc>
        <w:tc>
          <w:tcPr>
            <w:tcW w:w="2267" w:type="dxa"/>
          </w:tcPr>
          <w:p w14:paraId="58C30E02" w14:textId="77777777" w:rsidR="007917BB" w:rsidRPr="0033031A" w:rsidRDefault="007917BB" w:rsidP="00AB7AF6">
            <w:pPr>
              <w:pStyle w:val="TAH"/>
            </w:pPr>
            <w:r w:rsidRPr="0033031A">
              <w:t>Value/remark</w:t>
            </w:r>
          </w:p>
        </w:tc>
        <w:tc>
          <w:tcPr>
            <w:tcW w:w="1700" w:type="dxa"/>
          </w:tcPr>
          <w:p w14:paraId="4DFD3AFE" w14:textId="77777777" w:rsidR="007917BB" w:rsidRPr="0033031A" w:rsidRDefault="007917BB" w:rsidP="00AB7AF6">
            <w:pPr>
              <w:pStyle w:val="TAH"/>
            </w:pPr>
            <w:r w:rsidRPr="0033031A">
              <w:t>Comment</w:t>
            </w:r>
          </w:p>
        </w:tc>
        <w:tc>
          <w:tcPr>
            <w:tcW w:w="1245" w:type="dxa"/>
          </w:tcPr>
          <w:p w14:paraId="06CCFB11" w14:textId="77777777" w:rsidR="007917BB" w:rsidRPr="0033031A" w:rsidRDefault="007917BB" w:rsidP="00AB7AF6">
            <w:pPr>
              <w:pStyle w:val="TAH"/>
            </w:pPr>
            <w:r w:rsidRPr="0033031A">
              <w:t>Condition</w:t>
            </w:r>
          </w:p>
        </w:tc>
      </w:tr>
      <w:tr w:rsidR="007917BB" w:rsidRPr="0033031A" w14:paraId="5DD63321" w14:textId="77777777" w:rsidTr="00AB7AF6">
        <w:tc>
          <w:tcPr>
            <w:tcW w:w="4535" w:type="dxa"/>
          </w:tcPr>
          <w:p w14:paraId="25B11E2D" w14:textId="77777777" w:rsidR="007917BB" w:rsidRPr="0033031A" w:rsidRDefault="007917BB" w:rsidP="00AB7AF6">
            <w:pPr>
              <w:pStyle w:val="TAL"/>
            </w:pPr>
            <w:r w:rsidRPr="0033031A">
              <w:t>RACH-</w:t>
            </w:r>
            <w:proofErr w:type="spellStart"/>
            <w:r w:rsidRPr="0033031A">
              <w:t>ConfigCommon</w:t>
            </w:r>
            <w:proofErr w:type="spellEnd"/>
            <w:r w:rsidRPr="0033031A">
              <w:t xml:space="preserve">::= </w:t>
            </w:r>
            <w:r w:rsidRPr="0033031A">
              <w:rPr>
                <w:snapToGrid w:val="0"/>
              </w:rPr>
              <w:t xml:space="preserve">SEQUENCE </w:t>
            </w:r>
            <w:r w:rsidRPr="0033031A">
              <w:t>{</w:t>
            </w:r>
          </w:p>
        </w:tc>
        <w:tc>
          <w:tcPr>
            <w:tcW w:w="2267" w:type="dxa"/>
          </w:tcPr>
          <w:p w14:paraId="16DF6D55" w14:textId="77777777" w:rsidR="007917BB" w:rsidRPr="0033031A" w:rsidRDefault="007917BB" w:rsidP="00AB7AF6">
            <w:pPr>
              <w:pStyle w:val="TAL"/>
            </w:pPr>
          </w:p>
        </w:tc>
        <w:tc>
          <w:tcPr>
            <w:tcW w:w="1700" w:type="dxa"/>
          </w:tcPr>
          <w:p w14:paraId="147211B6" w14:textId="77777777" w:rsidR="007917BB" w:rsidRPr="0033031A" w:rsidRDefault="007917BB" w:rsidP="00AB7AF6">
            <w:pPr>
              <w:pStyle w:val="TAL"/>
            </w:pPr>
          </w:p>
        </w:tc>
        <w:tc>
          <w:tcPr>
            <w:tcW w:w="1245" w:type="dxa"/>
          </w:tcPr>
          <w:p w14:paraId="771E3B4F" w14:textId="77777777" w:rsidR="007917BB" w:rsidRPr="0033031A" w:rsidRDefault="007917BB" w:rsidP="00AB7AF6">
            <w:pPr>
              <w:pStyle w:val="TAL"/>
            </w:pPr>
          </w:p>
        </w:tc>
      </w:tr>
      <w:tr w:rsidR="007917BB" w:rsidRPr="0033031A" w14:paraId="5082CE80" w14:textId="77777777" w:rsidTr="00AB7AF6">
        <w:tc>
          <w:tcPr>
            <w:tcW w:w="4535" w:type="dxa"/>
          </w:tcPr>
          <w:p w14:paraId="7D747118" w14:textId="77777777" w:rsidR="007917BB" w:rsidRPr="0033031A" w:rsidRDefault="007917BB" w:rsidP="00AB7AF6">
            <w:pPr>
              <w:pStyle w:val="TAL"/>
            </w:pPr>
            <w:r w:rsidRPr="0033031A">
              <w:t xml:space="preserve">  </w:t>
            </w:r>
            <w:r w:rsidRPr="0033031A">
              <w:rPr>
                <w:lang w:eastAsia="zh-CN" w:bidi="ar"/>
              </w:rPr>
              <w:t>featureCombinationPreamblesList-r17 SEQUENCE {</w:t>
            </w:r>
          </w:p>
        </w:tc>
        <w:tc>
          <w:tcPr>
            <w:tcW w:w="2267" w:type="dxa"/>
          </w:tcPr>
          <w:p w14:paraId="7723AC70" w14:textId="77777777" w:rsidR="007917BB" w:rsidRPr="0033031A" w:rsidRDefault="007917BB" w:rsidP="00AB7AF6">
            <w:pPr>
              <w:pStyle w:val="TAL"/>
            </w:pPr>
          </w:p>
        </w:tc>
        <w:tc>
          <w:tcPr>
            <w:tcW w:w="1700" w:type="dxa"/>
          </w:tcPr>
          <w:p w14:paraId="2E9B354E" w14:textId="77777777" w:rsidR="007917BB" w:rsidRPr="0033031A" w:rsidRDefault="007917BB" w:rsidP="00AB7AF6">
            <w:pPr>
              <w:pStyle w:val="TAL"/>
              <w:rPr>
                <w:lang w:eastAsia="zh-CN"/>
              </w:rPr>
            </w:pPr>
          </w:p>
        </w:tc>
        <w:tc>
          <w:tcPr>
            <w:tcW w:w="1245" w:type="dxa"/>
          </w:tcPr>
          <w:p w14:paraId="1358CB7A" w14:textId="77777777" w:rsidR="007917BB" w:rsidRPr="0033031A" w:rsidRDefault="007917BB" w:rsidP="00AB7AF6">
            <w:pPr>
              <w:pStyle w:val="TAL"/>
            </w:pPr>
          </w:p>
        </w:tc>
      </w:tr>
      <w:tr w:rsidR="007917BB" w:rsidRPr="0033031A" w14:paraId="0B477069" w14:textId="77777777" w:rsidTr="00AB7AF6">
        <w:tc>
          <w:tcPr>
            <w:tcW w:w="4535" w:type="dxa"/>
          </w:tcPr>
          <w:p w14:paraId="4538F3C5" w14:textId="77777777" w:rsidR="007917BB" w:rsidRPr="0033031A" w:rsidRDefault="007917BB" w:rsidP="00AB7AF6">
            <w:pPr>
              <w:pStyle w:val="TAL"/>
            </w:pPr>
            <w:r w:rsidRPr="0033031A">
              <w:t xml:space="preserve">    </w:t>
            </w:r>
            <w:r w:rsidRPr="0033031A">
              <w:rPr>
                <w:lang w:eastAsia="zh-CN" w:bidi="ar"/>
              </w:rPr>
              <w:t>FeatureCombinationPreambles-r17</w:t>
            </w:r>
          </w:p>
        </w:tc>
        <w:tc>
          <w:tcPr>
            <w:tcW w:w="2267" w:type="dxa"/>
          </w:tcPr>
          <w:p w14:paraId="34EC9C4B" w14:textId="77777777" w:rsidR="007917BB" w:rsidRPr="0033031A" w:rsidRDefault="007917BB" w:rsidP="00AB7AF6">
            <w:pPr>
              <w:pStyle w:val="TAL"/>
            </w:pPr>
            <w:proofErr w:type="spellStart"/>
            <w:r w:rsidRPr="0033031A">
              <w:rPr>
                <w:lang w:bidi="ar"/>
              </w:rPr>
              <w:t>FeatureCombinationPreambles</w:t>
            </w:r>
            <w:proofErr w:type="spellEnd"/>
          </w:p>
        </w:tc>
        <w:tc>
          <w:tcPr>
            <w:tcW w:w="1700" w:type="dxa"/>
          </w:tcPr>
          <w:p w14:paraId="7434A6E9" w14:textId="77777777" w:rsidR="007917BB" w:rsidRPr="0033031A" w:rsidRDefault="007917BB" w:rsidP="00AB7AF6">
            <w:pPr>
              <w:pStyle w:val="TAL"/>
            </w:pPr>
            <w:r w:rsidRPr="0033031A">
              <w:t xml:space="preserve">Table </w:t>
            </w:r>
            <w:r w:rsidRPr="0033031A">
              <w:rPr>
                <w:lang w:eastAsia="x-none"/>
              </w:rPr>
              <w:t>7.1.1.13.2.3.3-6</w:t>
            </w:r>
          </w:p>
        </w:tc>
        <w:tc>
          <w:tcPr>
            <w:tcW w:w="1245" w:type="dxa"/>
          </w:tcPr>
          <w:p w14:paraId="22F4254B" w14:textId="77777777" w:rsidR="007917BB" w:rsidRPr="0033031A" w:rsidRDefault="007917BB" w:rsidP="00AB7AF6">
            <w:pPr>
              <w:pStyle w:val="TAL"/>
            </w:pPr>
          </w:p>
        </w:tc>
      </w:tr>
      <w:tr w:rsidR="007917BB" w:rsidRPr="0033031A" w14:paraId="0D3E82F1" w14:textId="77777777" w:rsidTr="00AB7AF6">
        <w:tc>
          <w:tcPr>
            <w:tcW w:w="4535" w:type="dxa"/>
          </w:tcPr>
          <w:p w14:paraId="4EB02E88" w14:textId="77777777" w:rsidR="007917BB" w:rsidRPr="0033031A" w:rsidRDefault="007917BB" w:rsidP="00AB7AF6">
            <w:pPr>
              <w:pStyle w:val="TAL"/>
            </w:pPr>
            <w:r w:rsidRPr="0033031A">
              <w:t xml:space="preserve">  }</w:t>
            </w:r>
          </w:p>
        </w:tc>
        <w:tc>
          <w:tcPr>
            <w:tcW w:w="2267" w:type="dxa"/>
          </w:tcPr>
          <w:p w14:paraId="57F5EEB2" w14:textId="77777777" w:rsidR="007917BB" w:rsidRPr="0033031A" w:rsidRDefault="007917BB" w:rsidP="00AB7AF6">
            <w:pPr>
              <w:pStyle w:val="TAL"/>
            </w:pPr>
          </w:p>
        </w:tc>
        <w:tc>
          <w:tcPr>
            <w:tcW w:w="1700" w:type="dxa"/>
          </w:tcPr>
          <w:p w14:paraId="10D313F5" w14:textId="77777777" w:rsidR="007917BB" w:rsidRPr="0033031A" w:rsidRDefault="007917BB" w:rsidP="00AB7AF6">
            <w:pPr>
              <w:pStyle w:val="TAL"/>
            </w:pPr>
          </w:p>
        </w:tc>
        <w:tc>
          <w:tcPr>
            <w:tcW w:w="1245" w:type="dxa"/>
          </w:tcPr>
          <w:p w14:paraId="0CB16A0F" w14:textId="77777777" w:rsidR="007917BB" w:rsidRPr="0033031A" w:rsidRDefault="007917BB" w:rsidP="00AB7AF6">
            <w:pPr>
              <w:pStyle w:val="TAL"/>
            </w:pPr>
          </w:p>
        </w:tc>
      </w:tr>
      <w:tr w:rsidR="007917BB" w:rsidRPr="0033031A" w14:paraId="06D51FEC" w14:textId="77777777" w:rsidTr="00AB7AF6">
        <w:tc>
          <w:tcPr>
            <w:tcW w:w="4535" w:type="dxa"/>
          </w:tcPr>
          <w:p w14:paraId="32320196" w14:textId="77777777" w:rsidR="007917BB" w:rsidRPr="0033031A" w:rsidRDefault="007917BB" w:rsidP="00AB7AF6">
            <w:pPr>
              <w:pStyle w:val="TAL"/>
            </w:pPr>
            <w:r w:rsidRPr="0033031A">
              <w:t>}</w:t>
            </w:r>
          </w:p>
        </w:tc>
        <w:tc>
          <w:tcPr>
            <w:tcW w:w="2267" w:type="dxa"/>
          </w:tcPr>
          <w:p w14:paraId="4373AD83" w14:textId="77777777" w:rsidR="007917BB" w:rsidRPr="0033031A" w:rsidRDefault="007917BB" w:rsidP="00AB7AF6">
            <w:pPr>
              <w:pStyle w:val="TAL"/>
            </w:pPr>
          </w:p>
        </w:tc>
        <w:tc>
          <w:tcPr>
            <w:tcW w:w="1700" w:type="dxa"/>
          </w:tcPr>
          <w:p w14:paraId="47D44225" w14:textId="77777777" w:rsidR="007917BB" w:rsidRPr="0033031A" w:rsidRDefault="007917BB" w:rsidP="00AB7AF6">
            <w:pPr>
              <w:pStyle w:val="TAL"/>
            </w:pPr>
          </w:p>
        </w:tc>
        <w:tc>
          <w:tcPr>
            <w:tcW w:w="1245" w:type="dxa"/>
          </w:tcPr>
          <w:p w14:paraId="34FA7130" w14:textId="77777777" w:rsidR="007917BB" w:rsidRPr="0033031A" w:rsidRDefault="007917BB" w:rsidP="00AB7AF6">
            <w:pPr>
              <w:pStyle w:val="TAL"/>
            </w:pPr>
          </w:p>
        </w:tc>
      </w:tr>
    </w:tbl>
    <w:p w14:paraId="39366046" w14:textId="77777777" w:rsidR="007917BB" w:rsidRPr="0033031A" w:rsidRDefault="007917BB" w:rsidP="007917BB"/>
    <w:p w14:paraId="76183877" w14:textId="77777777" w:rsidR="007917BB" w:rsidRPr="0033031A" w:rsidRDefault="007917BB" w:rsidP="007917BB">
      <w:pPr>
        <w:pStyle w:val="TH"/>
        <w:rPr>
          <w:lang w:eastAsia="en-US"/>
        </w:rPr>
      </w:pPr>
      <w:r w:rsidRPr="0033031A">
        <w:rPr>
          <w:lang w:eastAsia="x-none"/>
        </w:rPr>
        <w:t>Table 7.1.1.13.2.3.3-6</w:t>
      </w:r>
      <w:r w:rsidRPr="0033031A">
        <w:t xml:space="preserve">: </w:t>
      </w:r>
      <w:proofErr w:type="spellStart"/>
      <w:r w:rsidRPr="0033031A">
        <w:t>FeatureCombinationPreambles</w:t>
      </w:r>
      <w:proofErr w:type="spellEnd"/>
      <w:r w:rsidRPr="0033031A">
        <w:rPr>
          <w:i/>
          <w:iCs/>
        </w:rPr>
        <w:t xml:space="preserve"> </w:t>
      </w:r>
      <w:r w:rsidRPr="0033031A">
        <w:rPr>
          <w:lang w:eastAsia="x-none"/>
        </w:rPr>
        <w:t>(Table 7.1.1.13.2.3.3-5)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7917BB" w:rsidRPr="0033031A" w14:paraId="69878173" w14:textId="77777777" w:rsidTr="00477E51">
        <w:tc>
          <w:tcPr>
            <w:tcW w:w="9750" w:type="dxa"/>
            <w:gridSpan w:val="4"/>
            <w:tcMar>
              <w:top w:w="0" w:type="dxa"/>
              <w:left w:w="108" w:type="dxa"/>
              <w:bottom w:w="0" w:type="dxa"/>
              <w:right w:w="108" w:type="dxa"/>
            </w:tcMar>
            <w:hideMark/>
          </w:tcPr>
          <w:p w14:paraId="1A3B21AC" w14:textId="77777777" w:rsidR="007917BB" w:rsidRPr="0033031A" w:rsidRDefault="007917BB" w:rsidP="00AB7AF6">
            <w:pPr>
              <w:pStyle w:val="TAH"/>
              <w:spacing w:line="252" w:lineRule="auto"/>
              <w:jc w:val="left"/>
              <w:rPr>
                <w:b w:val="0"/>
              </w:rPr>
            </w:pPr>
            <w:r w:rsidRPr="0033031A">
              <w:rPr>
                <w:b w:val="0"/>
                <w:bCs/>
              </w:rPr>
              <w:t xml:space="preserve">Derivation Path: TS 38.508-1 [4], </w:t>
            </w:r>
            <w:r w:rsidRPr="0033031A">
              <w:rPr>
                <w:b w:val="0"/>
              </w:rPr>
              <w:t>Table 4.6.3-56E</w:t>
            </w:r>
          </w:p>
        </w:tc>
      </w:tr>
      <w:tr w:rsidR="007917BB" w:rsidRPr="0033031A" w14:paraId="744255A5" w14:textId="77777777" w:rsidTr="00477E51">
        <w:tc>
          <w:tcPr>
            <w:tcW w:w="4536" w:type="dxa"/>
            <w:tcMar>
              <w:top w:w="0" w:type="dxa"/>
              <w:left w:w="108" w:type="dxa"/>
              <w:bottom w:w="0" w:type="dxa"/>
              <w:right w:w="108" w:type="dxa"/>
            </w:tcMar>
            <w:hideMark/>
          </w:tcPr>
          <w:p w14:paraId="0E7DFAF0" w14:textId="77777777" w:rsidR="007917BB" w:rsidRPr="0033031A" w:rsidRDefault="007917BB" w:rsidP="00AB7AF6">
            <w:pPr>
              <w:pStyle w:val="TAH"/>
              <w:spacing w:line="252" w:lineRule="auto"/>
              <w:rPr>
                <w:bCs/>
              </w:rPr>
            </w:pPr>
            <w:r w:rsidRPr="0033031A">
              <w:t>Information Element</w:t>
            </w:r>
          </w:p>
        </w:tc>
        <w:tc>
          <w:tcPr>
            <w:tcW w:w="2268" w:type="dxa"/>
            <w:tcMar>
              <w:top w:w="0" w:type="dxa"/>
              <w:left w:w="108" w:type="dxa"/>
              <w:bottom w:w="0" w:type="dxa"/>
              <w:right w:w="108" w:type="dxa"/>
            </w:tcMar>
            <w:hideMark/>
          </w:tcPr>
          <w:p w14:paraId="12107AB8" w14:textId="77777777" w:rsidR="007917BB" w:rsidRPr="0033031A" w:rsidRDefault="007917BB" w:rsidP="00AB7AF6">
            <w:pPr>
              <w:pStyle w:val="TAH"/>
              <w:spacing w:line="252" w:lineRule="auto"/>
            </w:pPr>
            <w:r w:rsidRPr="0033031A">
              <w:t>Value/remark</w:t>
            </w:r>
          </w:p>
        </w:tc>
        <w:tc>
          <w:tcPr>
            <w:tcW w:w="1701" w:type="dxa"/>
            <w:tcMar>
              <w:top w:w="0" w:type="dxa"/>
              <w:left w:w="108" w:type="dxa"/>
              <w:bottom w:w="0" w:type="dxa"/>
              <w:right w:w="108" w:type="dxa"/>
            </w:tcMar>
            <w:hideMark/>
          </w:tcPr>
          <w:p w14:paraId="1D409ACB" w14:textId="77777777" w:rsidR="007917BB" w:rsidRPr="0033031A" w:rsidRDefault="007917BB" w:rsidP="00AB7AF6">
            <w:pPr>
              <w:pStyle w:val="TAH"/>
              <w:spacing w:line="252" w:lineRule="auto"/>
            </w:pPr>
            <w:r w:rsidRPr="0033031A">
              <w:t>Comment</w:t>
            </w:r>
          </w:p>
        </w:tc>
        <w:tc>
          <w:tcPr>
            <w:tcW w:w="1245" w:type="dxa"/>
            <w:tcMar>
              <w:top w:w="0" w:type="dxa"/>
              <w:left w:w="108" w:type="dxa"/>
              <w:bottom w:w="0" w:type="dxa"/>
              <w:right w:w="108" w:type="dxa"/>
            </w:tcMar>
            <w:hideMark/>
          </w:tcPr>
          <w:p w14:paraId="527F2F31" w14:textId="77777777" w:rsidR="007917BB" w:rsidRPr="0033031A" w:rsidRDefault="007917BB" w:rsidP="00AB7AF6">
            <w:pPr>
              <w:pStyle w:val="TAH"/>
              <w:spacing w:line="252" w:lineRule="auto"/>
            </w:pPr>
            <w:r w:rsidRPr="0033031A">
              <w:t>Condition</w:t>
            </w:r>
          </w:p>
        </w:tc>
      </w:tr>
      <w:tr w:rsidR="007917BB" w:rsidRPr="0033031A" w14:paraId="2A8F94CD" w14:textId="77777777" w:rsidTr="00477E51">
        <w:tc>
          <w:tcPr>
            <w:tcW w:w="4536" w:type="dxa"/>
            <w:tcMar>
              <w:top w:w="0" w:type="dxa"/>
              <w:left w:w="108" w:type="dxa"/>
              <w:bottom w:w="0" w:type="dxa"/>
              <w:right w:w="108" w:type="dxa"/>
            </w:tcMar>
            <w:hideMark/>
          </w:tcPr>
          <w:p w14:paraId="2FDC9BE5" w14:textId="77777777" w:rsidR="007917BB" w:rsidRPr="0033031A" w:rsidRDefault="007917BB"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8" w:type="dxa"/>
            <w:tcMar>
              <w:top w:w="0" w:type="dxa"/>
              <w:left w:w="108" w:type="dxa"/>
              <w:bottom w:w="0" w:type="dxa"/>
              <w:right w:w="108" w:type="dxa"/>
            </w:tcMar>
          </w:tcPr>
          <w:p w14:paraId="3D556AE5"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10F2B0B5"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971B73E" w14:textId="77777777" w:rsidR="007917BB" w:rsidRPr="0033031A" w:rsidRDefault="007917BB" w:rsidP="00AB7AF6">
            <w:pPr>
              <w:pStyle w:val="TAL"/>
              <w:spacing w:line="252" w:lineRule="auto"/>
            </w:pPr>
          </w:p>
        </w:tc>
      </w:tr>
      <w:tr w:rsidR="007917BB" w:rsidRPr="0033031A" w14:paraId="4B3DF04B" w14:textId="77777777" w:rsidTr="00477E51">
        <w:tc>
          <w:tcPr>
            <w:tcW w:w="4536" w:type="dxa"/>
            <w:tcMar>
              <w:top w:w="0" w:type="dxa"/>
              <w:left w:w="108" w:type="dxa"/>
              <w:bottom w:w="0" w:type="dxa"/>
              <w:right w:w="108" w:type="dxa"/>
            </w:tcMar>
            <w:hideMark/>
          </w:tcPr>
          <w:p w14:paraId="614C36B1" w14:textId="58E334AA" w:rsidR="007917BB" w:rsidRPr="0033031A" w:rsidRDefault="007917BB"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8" w:type="dxa"/>
            <w:tcMar>
              <w:top w:w="0" w:type="dxa"/>
              <w:left w:w="108" w:type="dxa"/>
              <w:bottom w:w="0" w:type="dxa"/>
              <w:right w:w="108" w:type="dxa"/>
            </w:tcMar>
            <w:hideMark/>
          </w:tcPr>
          <w:p w14:paraId="43DB034F" w14:textId="77777777" w:rsidR="007917BB" w:rsidRPr="0033031A" w:rsidRDefault="007917BB" w:rsidP="00AB7AF6"/>
        </w:tc>
        <w:tc>
          <w:tcPr>
            <w:tcW w:w="1701" w:type="dxa"/>
            <w:tcMar>
              <w:top w:w="0" w:type="dxa"/>
              <w:left w:w="108" w:type="dxa"/>
              <w:bottom w:w="0" w:type="dxa"/>
              <w:right w:w="108" w:type="dxa"/>
            </w:tcMar>
          </w:tcPr>
          <w:p w14:paraId="441AD3D4" w14:textId="77777777" w:rsidR="007917BB" w:rsidRPr="0033031A" w:rsidRDefault="007917BB"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543D3598" w14:textId="77777777" w:rsidR="007917BB" w:rsidRPr="0033031A" w:rsidRDefault="007917BB" w:rsidP="00AB7AF6">
            <w:pPr>
              <w:pStyle w:val="TAL"/>
              <w:spacing w:line="252" w:lineRule="auto"/>
              <w:rPr>
                <w:sz w:val="20"/>
              </w:rPr>
            </w:pPr>
          </w:p>
        </w:tc>
      </w:tr>
      <w:tr w:rsidR="007917BB" w:rsidRPr="0033031A" w14:paraId="28C0E91E" w14:textId="77777777" w:rsidTr="00477E51">
        <w:tc>
          <w:tcPr>
            <w:tcW w:w="4536" w:type="dxa"/>
            <w:tcMar>
              <w:top w:w="0" w:type="dxa"/>
              <w:left w:w="108" w:type="dxa"/>
              <w:bottom w:w="0" w:type="dxa"/>
              <w:right w:w="108" w:type="dxa"/>
            </w:tcMar>
            <w:hideMark/>
          </w:tcPr>
          <w:p w14:paraId="2238528D" w14:textId="27586CA1" w:rsidR="007917BB" w:rsidRPr="0033031A" w:rsidRDefault="007917BB" w:rsidP="00AB7AF6">
            <w:pPr>
              <w:pStyle w:val="TAL"/>
              <w:spacing w:line="252" w:lineRule="auto"/>
            </w:pPr>
            <w:r w:rsidRPr="0033031A">
              <w:t xml:space="preserve">      smallData-r17</w:t>
            </w:r>
          </w:p>
        </w:tc>
        <w:tc>
          <w:tcPr>
            <w:tcW w:w="2268" w:type="dxa"/>
            <w:tcMar>
              <w:top w:w="0" w:type="dxa"/>
              <w:left w:w="108" w:type="dxa"/>
              <w:bottom w:w="0" w:type="dxa"/>
              <w:right w:w="108" w:type="dxa"/>
            </w:tcMar>
            <w:hideMark/>
          </w:tcPr>
          <w:p w14:paraId="65C3B4E0" w14:textId="77777777" w:rsidR="007917BB" w:rsidRPr="0033031A" w:rsidRDefault="007917BB" w:rsidP="00AB7AF6">
            <w:pPr>
              <w:pStyle w:val="TAL"/>
              <w:spacing w:line="252" w:lineRule="auto"/>
            </w:pPr>
            <w:r w:rsidRPr="0033031A">
              <w:t>true</w:t>
            </w:r>
          </w:p>
        </w:tc>
        <w:tc>
          <w:tcPr>
            <w:tcW w:w="1701" w:type="dxa"/>
            <w:tcMar>
              <w:top w:w="0" w:type="dxa"/>
              <w:left w:w="108" w:type="dxa"/>
              <w:bottom w:w="0" w:type="dxa"/>
              <w:right w:w="108" w:type="dxa"/>
            </w:tcMar>
          </w:tcPr>
          <w:p w14:paraId="1FFEE46C"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08DBE0E" w14:textId="77777777" w:rsidR="007917BB" w:rsidRPr="0033031A" w:rsidRDefault="007917BB" w:rsidP="00AB7AF6">
            <w:pPr>
              <w:pStyle w:val="TAL"/>
              <w:spacing w:line="252" w:lineRule="auto"/>
            </w:pPr>
          </w:p>
        </w:tc>
      </w:tr>
      <w:tr w:rsidR="007917BB" w:rsidRPr="0033031A" w14:paraId="009D4F29" w14:textId="77777777" w:rsidTr="00477E51">
        <w:tc>
          <w:tcPr>
            <w:tcW w:w="4536" w:type="dxa"/>
            <w:tcMar>
              <w:top w:w="0" w:type="dxa"/>
              <w:left w:w="108" w:type="dxa"/>
              <w:bottom w:w="0" w:type="dxa"/>
              <w:right w:w="108" w:type="dxa"/>
            </w:tcMar>
            <w:hideMark/>
          </w:tcPr>
          <w:p w14:paraId="0BBBE910" w14:textId="4C4FBF9C" w:rsidR="007917BB" w:rsidRPr="0033031A" w:rsidRDefault="007917BB" w:rsidP="00AB7AF6">
            <w:pPr>
              <w:pStyle w:val="TAL"/>
              <w:spacing w:line="252" w:lineRule="auto"/>
            </w:pPr>
            <w:r w:rsidRPr="0033031A">
              <w:t xml:space="preserve">    }</w:t>
            </w:r>
          </w:p>
        </w:tc>
        <w:tc>
          <w:tcPr>
            <w:tcW w:w="2268" w:type="dxa"/>
            <w:tcMar>
              <w:top w:w="0" w:type="dxa"/>
              <w:left w:w="108" w:type="dxa"/>
              <w:bottom w:w="0" w:type="dxa"/>
              <w:right w:w="108" w:type="dxa"/>
            </w:tcMar>
          </w:tcPr>
          <w:p w14:paraId="42E8B107"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73DC2571"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5F956054" w14:textId="77777777" w:rsidR="007917BB" w:rsidRPr="0033031A" w:rsidRDefault="007917BB" w:rsidP="00AB7AF6">
            <w:pPr>
              <w:pStyle w:val="TAL"/>
              <w:spacing w:line="252" w:lineRule="auto"/>
            </w:pPr>
          </w:p>
        </w:tc>
      </w:tr>
      <w:tr w:rsidR="007917BB" w:rsidRPr="0033031A" w14:paraId="47AF0D07" w14:textId="77777777" w:rsidTr="00477E51">
        <w:tc>
          <w:tcPr>
            <w:tcW w:w="4536" w:type="dxa"/>
            <w:tcMar>
              <w:top w:w="0" w:type="dxa"/>
              <w:left w:w="108" w:type="dxa"/>
              <w:bottom w:w="0" w:type="dxa"/>
              <w:right w:w="108" w:type="dxa"/>
            </w:tcMar>
            <w:hideMark/>
          </w:tcPr>
          <w:p w14:paraId="2DF286CD" w14:textId="6DB1A404" w:rsidR="007917BB" w:rsidRPr="0033031A" w:rsidRDefault="007917BB" w:rsidP="00AB7AF6">
            <w:pPr>
              <w:pStyle w:val="TAL"/>
              <w:spacing w:line="252" w:lineRule="auto"/>
            </w:pPr>
            <w:r w:rsidRPr="0033031A">
              <w:t xml:space="preserve">   startPreambleForThisPartition-r17</w:t>
            </w:r>
          </w:p>
        </w:tc>
        <w:tc>
          <w:tcPr>
            <w:tcW w:w="2268" w:type="dxa"/>
            <w:tcMar>
              <w:top w:w="0" w:type="dxa"/>
              <w:left w:w="108" w:type="dxa"/>
              <w:bottom w:w="0" w:type="dxa"/>
              <w:right w:w="108" w:type="dxa"/>
            </w:tcMar>
            <w:hideMark/>
          </w:tcPr>
          <w:p w14:paraId="4C2A3513" w14:textId="77777777" w:rsidR="007917BB" w:rsidRPr="0033031A" w:rsidRDefault="007917BB" w:rsidP="00AB7AF6">
            <w:pPr>
              <w:pStyle w:val="TAL"/>
              <w:spacing w:line="252" w:lineRule="auto"/>
            </w:pPr>
            <w:r w:rsidRPr="0033031A">
              <w:t>8</w:t>
            </w:r>
          </w:p>
        </w:tc>
        <w:tc>
          <w:tcPr>
            <w:tcW w:w="1701" w:type="dxa"/>
            <w:tcMar>
              <w:top w:w="0" w:type="dxa"/>
              <w:left w:w="108" w:type="dxa"/>
              <w:bottom w:w="0" w:type="dxa"/>
              <w:right w:w="108" w:type="dxa"/>
            </w:tcMar>
            <w:hideMark/>
          </w:tcPr>
          <w:p w14:paraId="0A42EDA3" w14:textId="77777777" w:rsidR="007917BB" w:rsidRPr="0033031A" w:rsidRDefault="007917BB" w:rsidP="00AB7AF6">
            <w:pPr>
              <w:pStyle w:val="TAL"/>
              <w:spacing w:line="252" w:lineRule="auto"/>
            </w:pPr>
            <w:r w:rsidRPr="0033031A">
              <w:t>Randomly selected</w:t>
            </w:r>
          </w:p>
        </w:tc>
        <w:tc>
          <w:tcPr>
            <w:tcW w:w="1245" w:type="dxa"/>
            <w:tcMar>
              <w:top w:w="0" w:type="dxa"/>
              <w:left w:w="108" w:type="dxa"/>
              <w:bottom w:w="0" w:type="dxa"/>
              <w:right w:w="108" w:type="dxa"/>
            </w:tcMar>
          </w:tcPr>
          <w:p w14:paraId="44A34C33" w14:textId="77777777" w:rsidR="007917BB" w:rsidRPr="0033031A" w:rsidRDefault="007917BB" w:rsidP="00AB7AF6">
            <w:pPr>
              <w:pStyle w:val="TAL"/>
              <w:spacing w:line="252" w:lineRule="auto"/>
            </w:pPr>
          </w:p>
        </w:tc>
      </w:tr>
      <w:tr w:rsidR="007917BB" w:rsidRPr="0033031A" w14:paraId="449DE0AF" w14:textId="77777777" w:rsidTr="00477E51">
        <w:tc>
          <w:tcPr>
            <w:tcW w:w="4536" w:type="dxa"/>
            <w:tcMar>
              <w:top w:w="0" w:type="dxa"/>
              <w:left w:w="108" w:type="dxa"/>
              <w:bottom w:w="0" w:type="dxa"/>
              <w:right w:w="108" w:type="dxa"/>
            </w:tcMar>
            <w:hideMark/>
          </w:tcPr>
          <w:p w14:paraId="2193B0D8" w14:textId="41904435" w:rsidR="007917BB" w:rsidRPr="0033031A" w:rsidRDefault="007917BB" w:rsidP="00AB7AF6">
            <w:pPr>
              <w:pStyle w:val="TAL"/>
              <w:spacing w:line="252" w:lineRule="auto"/>
            </w:pPr>
            <w:r w:rsidRPr="0033031A">
              <w:t xml:space="preserve">   numberOfPreamblesPerSSB-ForThisPartition-r17</w:t>
            </w:r>
          </w:p>
        </w:tc>
        <w:tc>
          <w:tcPr>
            <w:tcW w:w="2268" w:type="dxa"/>
            <w:tcMar>
              <w:top w:w="0" w:type="dxa"/>
              <w:left w:w="108" w:type="dxa"/>
              <w:bottom w:w="0" w:type="dxa"/>
              <w:right w:w="108" w:type="dxa"/>
            </w:tcMar>
            <w:hideMark/>
          </w:tcPr>
          <w:p w14:paraId="39F40624" w14:textId="77777777" w:rsidR="007917BB" w:rsidRPr="0033031A" w:rsidRDefault="007917BB" w:rsidP="00AB7AF6">
            <w:pPr>
              <w:pStyle w:val="TAL"/>
              <w:spacing w:line="252" w:lineRule="auto"/>
            </w:pPr>
            <w:r w:rsidRPr="0033031A">
              <w:t>12</w:t>
            </w:r>
          </w:p>
        </w:tc>
        <w:tc>
          <w:tcPr>
            <w:tcW w:w="1701" w:type="dxa"/>
            <w:tcMar>
              <w:top w:w="0" w:type="dxa"/>
              <w:left w:w="108" w:type="dxa"/>
              <w:bottom w:w="0" w:type="dxa"/>
              <w:right w:w="108" w:type="dxa"/>
            </w:tcMar>
          </w:tcPr>
          <w:p w14:paraId="619C6B58"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8CEE7C2" w14:textId="77777777" w:rsidR="007917BB" w:rsidRPr="0033031A" w:rsidRDefault="007917BB" w:rsidP="00AB7AF6">
            <w:pPr>
              <w:pStyle w:val="TAL"/>
              <w:spacing w:line="252" w:lineRule="auto"/>
            </w:pPr>
          </w:p>
        </w:tc>
      </w:tr>
      <w:tr w:rsidR="007917BB" w:rsidRPr="0033031A" w14:paraId="6E254614" w14:textId="77777777" w:rsidTr="00477E51">
        <w:tc>
          <w:tcPr>
            <w:tcW w:w="4536" w:type="dxa"/>
            <w:tcMar>
              <w:top w:w="0" w:type="dxa"/>
              <w:left w:w="108" w:type="dxa"/>
              <w:bottom w:w="0" w:type="dxa"/>
              <w:right w:w="108" w:type="dxa"/>
            </w:tcMar>
            <w:hideMark/>
          </w:tcPr>
          <w:p w14:paraId="77C15FEE" w14:textId="5D14318F" w:rsidR="007917BB" w:rsidRPr="0033031A" w:rsidRDefault="007917BB" w:rsidP="00AB7AF6">
            <w:pPr>
              <w:pStyle w:val="TAL"/>
              <w:spacing w:line="252" w:lineRule="auto"/>
            </w:pPr>
            <w:r w:rsidRPr="0033031A">
              <w:t xml:space="preserve">   ssb-SharedRO-MaskIndex-r17</w:t>
            </w:r>
          </w:p>
        </w:tc>
        <w:tc>
          <w:tcPr>
            <w:tcW w:w="2268" w:type="dxa"/>
            <w:tcMar>
              <w:top w:w="0" w:type="dxa"/>
              <w:left w:w="108" w:type="dxa"/>
              <w:bottom w:w="0" w:type="dxa"/>
              <w:right w:w="108" w:type="dxa"/>
            </w:tcMar>
            <w:hideMark/>
          </w:tcPr>
          <w:p w14:paraId="508A1CCE"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5D7FE1AD"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0E0197B2" w14:textId="77777777" w:rsidR="007917BB" w:rsidRPr="0033031A" w:rsidRDefault="007917BB" w:rsidP="00AB7AF6">
            <w:pPr>
              <w:pStyle w:val="TAL"/>
              <w:spacing w:line="252" w:lineRule="auto"/>
            </w:pPr>
          </w:p>
        </w:tc>
      </w:tr>
      <w:tr w:rsidR="007917BB" w:rsidRPr="0033031A" w14:paraId="4E0C4DAC" w14:textId="77777777" w:rsidTr="00477E51">
        <w:tc>
          <w:tcPr>
            <w:tcW w:w="4536" w:type="dxa"/>
            <w:tcMar>
              <w:top w:w="0" w:type="dxa"/>
              <w:left w:w="108" w:type="dxa"/>
              <w:bottom w:w="0" w:type="dxa"/>
              <w:right w:w="108" w:type="dxa"/>
            </w:tcMar>
            <w:hideMark/>
          </w:tcPr>
          <w:p w14:paraId="26FE52DF" w14:textId="18E2FCE0" w:rsidR="007917BB" w:rsidRPr="0033031A" w:rsidRDefault="007917BB" w:rsidP="00AB7AF6">
            <w:pPr>
              <w:pStyle w:val="TAL"/>
              <w:spacing w:line="252" w:lineRule="auto"/>
            </w:pPr>
            <w:r w:rsidRPr="0033031A">
              <w:t xml:space="preserve">    groupBconfigured-r17 </w:t>
            </w:r>
          </w:p>
        </w:tc>
        <w:tc>
          <w:tcPr>
            <w:tcW w:w="2268" w:type="dxa"/>
            <w:tcMar>
              <w:top w:w="0" w:type="dxa"/>
              <w:left w:w="108" w:type="dxa"/>
              <w:bottom w:w="0" w:type="dxa"/>
              <w:right w:w="108" w:type="dxa"/>
            </w:tcMar>
            <w:hideMark/>
          </w:tcPr>
          <w:p w14:paraId="05BDF42E"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634D40E8"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25BFE6F7" w14:textId="77777777" w:rsidR="007917BB" w:rsidRPr="0033031A" w:rsidRDefault="007917BB" w:rsidP="00AB7AF6">
            <w:pPr>
              <w:pStyle w:val="TAL"/>
              <w:spacing w:line="252" w:lineRule="auto"/>
            </w:pPr>
          </w:p>
        </w:tc>
      </w:tr>
      <w:tr w:rsidR="007917BB" w:rsidRPr="0033031A" w14:paraId="15B47B80" w14:textId="77777777" w:rsidTr="00477E51">
        <w:tc>
          <w:tcPr>
            <w:tcW w:w="4536" w:type="dxa"/>
            <w:tcMar>
              <w:top w:w="0" w:type="dxa"/>
              <w:left w:w="108" w:type="dxa"/>
              <w:bottom w:w="0" w:type="dxa"/>
              <w:right w:w="108" w:type="dxa"/>
            </w:tcMar>
            <w:hideMark/>
          </w:tcPr>
          <w:p w14:paraId="490CA550" w14:textId="112DF498" w:rsidR="007917BB" w:rsidRPr="0033031A" w:rsidRDefault="007917BB" w:rsidP="00AB7AF6">
            <w:pPr>
              <w:pStyle w:val="TAL"/>
              <w:spacing w:line="252" w:lineRule="auto"/>
            </w:pPr>
            <w:r w:rsidRPr="0033031A">
              <w:t xml:space="preserve">   separateMsgA-PUSCH-Config-r17</w:t>
            </w:r>
          </w:p>
        </w:tc>
        <w:tc>
          <w:tcPr>
            <w:tcW w:w="2268" w:type="dxa"/>
            <w:tcMar>
              <w:top w:w="0" w:type="dxa"/>
              <w:left w:w="108" w:type="dxa"/>
              <w:bottom w:w="0" w:type="dxa"/>
              <w:right w:w="108" w:type="dxa"/>
            </w:tcMar>
            <w:hideMark/>
          </w:tcPr>
          <w:p w14:paraId="052EC223"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6DDA648C"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6E5032A9" w14:textId="77777777" w:rsidR="007917BB" w:rsidRPr="0033031A" w:rsidRDefault="007917BB" w:rsidP="00AB7AF6">
            <w:pPr>
              <w:pStyle w:val="TAL"/>
              <w:spacing w:line="252" w:lineRule="auto"/>
            </w:pPr>
          </w:p>
        </w:tc>
      </w:tr>
      <w:tr w:rsidR="007917BB" w:rsidRPr="0033031A" w14:paraId="54201DA3" w14:textId="77777777" w:rsidTr="00477E51">
        <w:tc>
          <w:tcPr>
            <w:tcW w:w="4536" w:type="dxa"/>
            <w:tcMar>
              <w:top w:w="0" w:type="dxa"/>
              <w:left w:w="108" w:type="dxa"/>
              <w:bottom w:w="0" w:type="dxa"/>
              <w:right w:w="108" w:type="dxa"/>
            </w:tcMar>
            <w:hideMark/>
          </w:tcPr>
          <w:p w14:paraId="47F2ABF3" w14:textId="57A9A8B5" w:rsidR="007917BB" w:rsidRPr="0033031A" w:rsidRDefault="007917BB" w:rsidP="00AB7AF6">
            <w:pPr>
              <w:pStyle w:val="TAL"/>
              <w:spacing w:line="252" w:lineRule="auto"/>
            </w:pPr>
            <w:r w:rsidRPr="0033031A">
              <w:t xml:space="preserve">   msgA-RSRP-Threshold-r17</w:t>
            </w:r>
          </w:p>
        </w:tc>
        <w:tc>
          <w:tcPr>
            <w:tcW w:w="2268" w:type="dxa"/>
            <w:tcMar>
              <w:top w:w="0" w:type="dxa"/>
              <w:left w:w="108" w:type="dxa"/>
              <w:bottom w:w="0" w:type="dxa"/>
              <w:right w:w="108" w:type="dxa"/>
            </w:tcMar>
            <w:hideMark/>
          </w:tcPr>
          <w:p w14:paraId="43BB69EF"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07DBDBCE"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88C297B" w14:textId="77777777" w:rsidR="007917BB" w:rsidRPr="0033031A" w:rsidRDefault="007917BB" w:rsidP="00AB7AF6">
            <w:pPr>
              <w:pStyle w:val="TAL"/>
              <w:spacing w:line="252" w:lineRule="auto"/>
            </w:pPr>
          </w:p>
        </w:tc>
      </w:tr>
      <w:tr w:rsidR="007917BB" w:rsidRPr="0033031A" w14:paraId="513F83C9" w14:textId="77777777" w:rsidTr="00477E51">
        <w:tc>
          <w:tcPr>
            <w:tcW w:w="4536" w:type="dxa"/>
            <w:tcMar>
              <w:top w:w="0" w:type="dxa"/>
              <w:left w:w="108" w:type="dxa"/>
              <w:bottom w:w="0" w:type="dxa"/>
              <w:right w:w="108" w:type="dxa"/>
            </w:tcMar>
            <w:hideMark/>
          </w:tcPr>
          <w:p w14:paraId="6F1DDAC4" w14:textId="46D045CF" w:rsidR="007917BB" w:rsidRPr="0033031A" w:rsidRDefault="007917BB" w:rsidP="00AB7AF6">
            <w:pPr>
              <w:pStyle w:val="TAL"/>
              <w:spacing w:line="252" w:lineRule="auto"/>
            </w:pPr>
            <w:r w:rsidRPr="0033031A">
              <w:t xml:space="preserve">   rsrp-ThresholdSSB-r17</w:t>
            </w:r>
          </w:p>
        </w:tc>
        <w:tc>
          <w:tcPr>
            <w:tcW w:w="2268" w:type="dxa"/>
            <w:tcMar>
              <w:top w:w="0" w:type="dxa"/>
              <w:left w:w="108" w:type="dxa"/>
              <w:bottom w:w="0" w:type="dxa"/>
              <w:right w:w="108" w:type="dxa"/>
            </w:tcMar>
            <w:hideMark/>
          </w:tcPr>
          <w:p w14:paraId="675E8843"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309E644F"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477AE8BD" w14:textId="77777777" w:rsidR="007917BB" w:rsidRPr="0033031A" w:rsidRDefault="007917BB" w:rsidP="00AB7AF6">
            <w:pPr>
              <w:pStyle w:val="TAL"/>
              <w:spacing w:line="252" w:lineRule="auto"/>
            </w:pPr>
          </w:p>
        </w:tc>
      </w:tr>
      <w:tr w:rsidR="007917BB" w:rsidRPr="0033031A" w14:paraId="0F26206C" w14:textId="77777777" w:rsidTr="00477E51">
        <w:tc>
          <w:tcPr>
            <w:tcW w:w="4536" w:type="dxa"/>
            <w:tcMar>
              <w:top w:w="0" w:type="dxa"/>
              <w:left w:w="108" w:type="dxa"/>
              <w:bottom w:w="0" w:type="dxa"/>
              <w:right w:w="108" w:type="dxa"/>
            </w:tcMar>
            <w:hideMark/>
          </w:tcPr>
          <w:p w14:paraId="0CAF89CB" w14:textId="2E4BF3AF" w:rsidR="007917BB" w:rsidRPr="0033031A" w:rsidRDefault="007917BB" w:rsidP="00AB7AF6">
            <w:pPr>
              <w:pStyle w:val="TAL"/>
              <w:spacing w:line="252" w:lineRule="auto"/>
            </w:pPr>
            <w:r w:rsidRPr="0033031A">
              <w:t xml:space="preserve">   deltaPreamble-r17</w:t>
            </w:r>
          </w:p>
        </w:tc>
        <w:tc>
          <w:tcPr>
            <w:tcW w:w="2268" w:type="dxa"/>
            <w:tcMar>
              <w:top w:w="0" w:type="dxa"/>
              <w:left w:w="108" w:type="dxa"/>
              <w:bottom w:w="0" w:type="dxa"/>
              <w:right w:w="108" w:type="dxa"/>
            </w:tcMar>
            <w:hideMark/>
          </w:tcPr>
          <w:p w14:paraId="4545E712" w14:textId="77777777" w:rsidR="007917BB" w:rsidRPr="0033031A" w:rsidRDefault="007917BB" w:rsidP="00AB7AF6">
            <w:pPr>
              <w:pStyle w:val="TAL"/>
              <w:spacing w:line="252" w:lineRule="auto"/>
            </w:pPr>
            <w:r w:rsidRPr="0033031A">
              <w:t>Not present</w:t>
            </w:r>
          </w:p>
        </w:tc>
        <w:tc>
          <w:tcPr>
            <w:tcW w:w="1701" w:type="dxa"/>
            <w:tcMar>
              <w:top w:w="0" w:type="dxa"/>
              <w:left w:w="108" w:type="dxa"/>
              <w:bottom w:w="0" w:type="dxa"/>
              <w:right w:w="108" w:type="dxa"/>
            </w:tcMar>
          </w:tcPr>
          <w:p w14:paraId="25BE6B77"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152D8A7A" w14:textId="77777777" w:rsidR="007917BB" w:rsidRPr="0033031A" w:rsidRDefault="007917BB" w:rsidP="00AB7AF6">
            <w:pPr>
              <w:pStyle w:val="TAL"/>
              <w:spacing w:line="252" w:lineRule="auto"/>
            </w:pPr>
          </w:p>
        </w:tc>
      </w:tr>
      <w:tr w:rsidR="007917BB" w:rsidRPr="0033031A" w14:paraId="542A80BD" w14:textId="77777777" w:rsidTr="00477E51">
        <w:tc>
          <w:tcPr>
            <w:tcW w:w="4536" w:type="dxa"/>
            <w:tcMar>
              <w:top w:w="0" w:type="dxa"/>
              <w:left w:w="108" w:type="dxa"/>
              <w:bottom w:w="0" w:type="dxa"/>
              <w:right w:w="108" w:type="dxa"/>
            </w:tcMar>
            <w:hideMark/>
          </w:tcPr>
          <w:p w14:paraId="44B68841" w14:textId="77777777" w:rsidR="007917BB" w:rsidRPr="0033031A" w:rsidRDefault="007917BB" w:rsidP="00AB7AF6">
            <w:pPr>
              <w:pStyle w:val="TAL"/>
              <w:spacing w:line="252" w:lineRule="auto"/>
            </w:pPr>
            <w:r w:rsidRPr="0033031A">
              <w:t>}</w:t>
            </w:r>
          </w:p>
        </w:tc>
        <w:tc>
          <w:tcPr>
            <w:tcW w:w="2268" w:type="dxa"/>
            <w:tcMar>
              <w:top w:w="0" w:type="dxa"/>
              <w:left w:w="108" w:type="dxa"/>
              <w:bottom w:w="0" w:type="dxa"/>
              <w:right w:w="108" w:type="dxa"/>
            </w:tcMar>
          </w:tcPr>
          <w:p w14:paraId="29960838" w14:textId="77777777" w:rsidR="007917BB" w:rsidRPr="0033031A" w:rsidRDefault="007917BB" w:rsidP="00AB7AF6">
            <w:pPr>
              <w:pStyle w:val="TAL"/>
              <w:spacing w:line="252" w:lineRule="auto"/>
            </w:pPr>
          </w:p>
        </w:tc>
        <w:tc>
          <w:tcPr>
            <w:tcW w:w="1701" w:type="dxa"/>
            <w:tcMar>
              <w:top w:w="0" w:type="dxa"/>
              <w:left w:w="108" w:type="dxa"/>
              <w:bottom w:w="0" w:type="dxa"/>
              <w:right w:w="108" w:type="dxa"/>
            </w:tcMar>
          </w:tcPr>
          <w:p w14:paraId="7BC627AE" w14:textId="77777777" w:rsidR="007917BB" w:rsidRPr="0033031A" w:rsidRDefault="007917BB" w:rsidP="00AB7AF6">
            <w:pPr>
              <w:pStyle w:val="TAL"/>
              <w:spacing w:line="252" w:lineRule="auto"/>
            </w:pPr>
          </w:p>
        </w:tc>
        <w:tc>
          <w:tcPr>
            <w:tcW w:w="1245" w:type="dxa"/>
            <w:tcMar>
              <w:top w:w="0" w:type="dxa"/>
              <w:left w:w="108" w:type="dxa"/>
              <w:bottom w:w="0" w:type="dxa"/>
              <w:right w:w="108" w:type="dxa"/>
            </w:tcMar>
          </w:tcPr>
          <w:p w14:paraId="7BED2828" w14:textId="77777777" w:rsidR="007917BB" w:rsidRPr="0033031A" w:rsidRDefault="007917BB" w:rsidP="00AB7AF6">
            <w:pPr>
              <w:pStyle w:val="TAL"/>
              <w:spacing w:line="252" w:lineRule="auto"/>
            </w:pPr>
          </w:p>
        </w:tc>
      </w:tr>
    </w:tbl>
    <w:p w14:paraId="7D99B663" w14:textId="77777777" w:rsidR="007917BB" w:rsidRDefault="007917BB" w:rsidP="007917BB">
      <w:pPr>
        <w:rPr>
          <w:ins w:id="360" w:author="MCC TF160" w:date="2024-02-26T09:44:00Z"/>
          <w:rFonts w:eastAsia="Calibri"/>
        </w:rPr>
      </w:pPr>
    </w:p>
    <w:p w14:paraId="3461CF8E" w14:textId="08B068E9" w:rsidR="00B6776A" w:rsidRPr="00B6776A" w:rsidRDefault="00B6776A" w:rsidP="00B6776A">
      <w:pPr>
        <w:pStyle w:val="TH"/>
        <w:rPr>
          <w:ins w:id="361" w:author="MCC TF160" w:date="2024-02-26T09:44:00Z"/>
          <w:highlight w:val="cyan"/>
          <w:rPrChange w:id="362" w:author="MCC TF160" w:date="2024-02-26T09:45:00Z">
            <w:rPr>
              <w:ins w:id="363" w:author="MCC TF160" w:date="2024-02-26T09:44:00Z"/>
            </w:rPr>
          </w:rPrChange>
        </w:rPr>
      </w:pPr>
      <w:ins w:id="364" w:author="MCC TF160" w:date="2024-02-26T09:44:00Z">
        <w:r w:rsidRPr="00B6776A">
          <w:rPr>
            <w:highlight w:val="cyan"/>
            <w:lang w:eastAsia="x-none"/>
            <w:rPrChange w:id="365" w:author="MCC TF160" w:date="2024-02-26T09:45:00Z">
              <w:rPr>
                <w:lang w:eastAsia="x-none"/>
              </w:rPr>
            </w:rPrChange>
          </w:rPr>
          <w:t xml:space="preserve">Table </w:t>
        </w:r>
        <w:r w:rsidRPr="00B6776A">
          <w:rPr>
            <w:highlight w:val="cyan"/>
            <w:rPrChange w:id="366" w:author="MCC TF160" w:date="2024-02-26T09:45:00Z">
              <w:rPr/>
            </w:rPrChange>
          </w:rPr>
          <w:t>7.1.1.13.2.3.3</w:t>
        </w:r>
        <w:r w:rsidRPr="00B6776A">
          <w:rPr>
            <w:highlight w:val="cyan"/>
            <w:lang w:eastAsia="x-none"/>
            <w:rPrChange w:id="367" w:author="MCC TF160" w:date="2024-02-26T09:45:00Z">
              <w:rPr>
                <w:lang w:eastAsia="x-none"/>
              </w:rPr>
            </w:rPrChange>
          </w:rPr>
          <w:t>-7</w:t>
        </w:r>
        <w:r w:rsidRPr="00B6776A">
          <w:rPr>
            <w:highlight w:val="cyan"/>
            <w:rPrChange w:id="368" w:author="MCC TF160" w:date="2024-02-26T09:45:00Z">
              <w:rPr/>
            </w:rPrChange>
          </w:rPr>
          <w:t xml:space="preserve">: </w:t>
        </w:r>
        <w:proofErr w:type="spellStart"/>
        <w:r w:rsidRPr="00B6776A">
          <w:rPr>
            <w:i/>
            <w:highlight w:val="cyan"/>
            <w:rPrChange w:id="369" w:author="MCC TF160" w:date="2024-02-26T09:45:00Z">
              <w:rPr>
                <w:i/>
              </w:rPr>
            </w:rPrChange>
          </w:rPr>
          <w:t>DownlinkConfigCommon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776A" w:rsidRPr="00B6776A" w14:paraId="4DAEBACA" w14:textId="77777777" w:rsidTr="00477163">
        <w:trPr>
          <w:ins w:id="370" w:author="MCC TF160" w:date="2024-02-26T09:44:00Z"/>
        </w:trPr>
        <w:tc>
          <w:tcPr>
            <w:tcW w:w="9747" w:type="dxa"/>
            <w:gridSpan w:val="4"/>
          </w:tcPr>
          <w:p w14:paraId="27644B6F" w14:textId="4CCA2BC2" w:rsidR="00B6776A" w:rsidRPr="00B6776A" w:rsidRDefault="00B6776A" w:rsidP="00477163">
            <w:pPr>
              <w:keepNext/>
              <w:keepLines/>
              <w:spacing w:after="0"/>
              <w:rPr>
                <w:ins w:id="371" w:author="MCC TF160" w:date="2024-02-26T09:44:00Z"/>
                <w:rFonts w:ascii="Arial" w:hAnsi="Arial" w:cs="Arial"/>
                <w:sz w:val="18"/>
                <w:szCs w:val="18"/>
                <w:highlight w:val="cyan"/>
                <w:rPrChange w:id="372" w:author="MCC TF160" w:date="2024-02-26T09:45:00Z">
                  <w:rPr>
                    <w:ins w:id="373" w:author="MCC TF160" w:date="2024-02-26T09:44:00Z"/>
                    <w:rFonts w:ascii="Arial" w:hAnsi="Arial" w:cs="Arial"/>
                    <w:sz w:val="18"/>
                    <w:szCs w:val="18"/>
                  </w:rPr>
                </w:rPrChange>
              </w:rPr>
            </w:pPr>
            <w:ins w:id="374" w:author="MCC TF160" w:date="2024-02-26T09:44:00Z">
              <w:r w:rsidRPr="00B6776A">
                <w:rPr>
                  <w:rFonts w:ascii="Arial" w:hAnsi="Arial" w:cs="Arial"/>
                  <w:sz w:val="18"/>
                  <w:szCs w:val="18"/>
                  <w:highlight w:val="cyan"/>
                  <w:rPrChange w:id="375" w:author="MCC TF160" w:date="2024-02-26T09:45:00Z">
                    <w:rPr>
                      <w:rFonts w:ascii="Arial" w:hAnsi="Arial" w:cs="Arial"/>
                      <w:sz w:val="18"/>
                      <w:szCs w:val="18"/>
                    </w:rPr>
                  </w:rPrChange>
                </w:rPr>
                <w:t xml:space="preserve">Derivation Path: </w:t>
              </w:r>
            </w:ins>
            <w:ins w:id="376" w:author="MCC TF160" w:date="2024-02-26T09:45:00Z">
              <w:r w:rsidRPr="00B6776A">
                <w:rPr>
                  <w:rFonts w:ascii="Arial" w:hAnsi="Arial" w:cs="Arial"/>
                  <w:sz w:val="18"/>
                  <w:szCs w:val="18"/>
                  <w:highlight w:val="cyan"/>
                  <w:rPrChange w:id="377" w:author="MCC TF160" w:date="2024-02-26T09:45:00Z">
                    <w:rPr/>
                  </w:rPrChange>
                </w:rPr>
                <w:t xml:space="preserve">TS 38.508-1 </w:t>
              </w:r>
              <w:r w:rsidRPr="00B6776A">
                <w:rPr>
                  <w:rFonts w:ascii="Arial" w:hAnsi="Arial" w:cs="Arial"/>
                  <w:sz w:val="18"/>
                  <w:szCs w:val="18"/>
                  <w:highlight w:val="cyan"/>
                  <w:lang w:eastAsia="zh-CN"/>
                  <w:rPrChange w:id="378" w:author="MCC TF160" w:date="2024-02-26T09:45:00Z">
                    <w:rPr>
                      <w:lang w:eastAsia="zh-CN"/>
                    </w:rPr>
                  </w:rPrChange>
                </w:rPr>
                <w:t>[4]</w:t>
              </w:r>
              <w:r w:rsidRPr="00B6776A">
                <w:rPr>
                  <w:rFonts w:ascii="Arial" w:hAnsi="Arial" w:cs="Arial"/>
                  <w:sz w:val="18"/>
                  <w:szCs w:val="18"/>
                  <w:highlight w:val="cyan"/>
                  <w:rPrChange w:id="379" w:author="MCC TF160" w:date="2024-02-26T09:45:00Z">
                    <w:rPr/>
                  </w:rPrChange>
                </w:rPr>
                <w:t xml:space="preserve"> </w:t>
              </w:r>
              <w:bookmarkStart w:id="380" w:name="_CRTable4_6_352"/>
              <w:r w:rsidRPr="00B6776A">
                <w:rPr>
                  <w:rFonts w:ascii="Arial" w:hAnsi="Arial" w:cs="Arial"/>
                  <w:sz w:val="18"/>
                  <w:szCs w:val="18"/>
                  <w:highlight w:val="cyan"/>
                  <w:rPrChange w:id="381" w:author="MCC TF160" w:date="2024-02-26T09:45:00Z">
                    <w:rPr/>
                  </w:rPrChange>
                </w:rPr>
                <w:t xml:space="preserve">table </w:t>
              </w:r>
              <w:bookmarkEnd w:id="380"/>
              <w:r w:rsidRPr="00B6776A">
                <w:rPr>
                  <w:rFonts w:ascii="Arial" w:hAnsi="Arial" w:cs="Arial"/>
                  <w:sz w:val="18"/>
                  <w:szCs w:val="18"/>
                  <w:highlight w:val="cyan"/>
                  <w:rPrChange w:id="382" w:author="MCC TF160" w:date="2024-02-26T09:45:00Z">
                    <w:rPr/>
                  </w:rPrChange>
                </w:rPr>
                <w:t>4.6.3-52</w:t>
              </w:r>
            </w:ins>
          </w:p>
        </w:tc>
      </w:tr>
      <w:tr w:rsidR="00B6776A" w:rsidRPr="00B6776A" w14:paraId="101EC45C" w14:textId="77777777" w:rsidTr="00477163">
        <w:trPr>
          <w:ins w:id="383" w:author="MCC TF160" w:date="2024-02-26T09:44:00Z"/>
        </w:trPr>
        <w:tc>
          <w:tcPr>
            <w:tcW w:w="4535" w:type="dxa"/>
          </w:tcPr>
          <w:p w14:paraId="4340AC94" w14:textId="77777777" w:rsidR="00B6776A" w:rsidRPr="00B6776A" w:rsidRDefault="00B6776A" w:rsidP="00477163">
            <w:pPr>
              <w:keepNext/>
              <w:keepLines/>
              <w:spacing w:after="0"/>
              <w:jc w:val="center"/>
              <w:rPr>
                <w:ins w:id="384" w:author="MCC TF160" w:date="2024-02-26T09:44:00Z"/>
                <w:rFonts w:ascii="Arial" w:hAnsi="Arial"/>
                <w:b/>
                <w:sz w:val="18"/>
                <w:highlight w:val="cyan"/>
                <w:rPrChange w:id="385" w:author="MCC TF160" w:date="2024-02-26T09:45:00Z">
                  <w:rPr>
                    <w:ins w:id="386" w:author="MCC TF160" w:date="2024-02-26T09:44:00Z"/>
                    <w:rFonts w:ascii="Arial" w:hAnsi="Arial"/>
                    <w:b/>
                    <w:sz w:val="18"/>
                  </w:rPr>
                </w:rPrChange>
              </w:rPr>
            </w:pPr>
            <w:ins w:id="387" w:author="MCC TF160" w:date="2024-02-26T09:44:00Z">
              <w:r w:rsidRPr="00B6776A">
                <w:rPr>
                  <w:rFonts w:ascii="Arial" w:hAnsi="Arial"/>
                  <w:b/>
                  <w:sz w:val="18"/>
                  <w:highlight w:val="cyan"/>
                  <w:rPrChange w:id="388" w:author="MCC TF160" w:date="2024-02-26T09:45:00Z">
                    <w:rPr>
                      <w:rFonts w:ascii="Arial" w:hAnsi="Arial"/>
                      <w:b/>
                      <w:sz w:val="18"/>
                    </w:rPr>
                  </w:rPrChange>
                </w:rPr>
                <w:t>Information Element</w:t>
              </w:r>
            </w:ins>
          </w:p>
        </w:tc>
        <w:tc>
          <w:tcPr>
            <w:tcW w:w="2267" w:type="dxa"/>
          </w:tcPr>
          <w:p w14:paraId="23297166" w14:textId="77777777" w:rsidR="00B6776A" w:rsidRPr="00B6776A" w:rsidRDefault="00B6776A" w:rsidP="00477163">
            <w:pPr>
              <w:keepNext/>
              <w:keepLines/>
              <w:spacing w:after="0"/>
              <w:jc w:val="center"/>
              <w:rPr>
                <w:ins w:id="389" w:author="MCC TF160" w:date="2024-02-26T09:44:00Z"/>
                <w:rFonts w:ascii="Arial" w:hAnsi="Arial"/>
                <w:b/>
                <w:sz w:val="18"/>
                <w:highlight w:val="cyan"/>
                <w:rPrChange w:id="390" w:author="MCC TF160" w:date="2024-02-26T09:45:00Z">
                  <w:rPr>
                    <w:ins w:id="391" w:author="MCC TF160" w:date="2024-02-26T09:44:00Z"/>
                    <w:rFonts w:ascii="Arial" w:hAnsi="Arial"/>
                    <w:b/>
                    <w:sz w:val="18"/>
                  </w:rPr>
                </w:rPrChange>
              </w:rPr>
            </w:pPr>
            <w:ins w:id="392" w:author="MCC TF160" w:date="2024-02-26T09:44:00Z">
              <w:r w:rsidRPr="00B6776A">
                <w:rPr>
                  <w:rFonts w:ascii="Arial" w:hAnsi="Arial"/>
                  <w:b/>
                  <w:sz w:val="18"/>
                  <w:highlight w:val="cyan"/>
                  <w:rPrChange w:id="393" w:author="MCC TF160" w:date="2024-02-26T09:45:00Z">
                    <w:rPr>
                      <w:rFonts w:ascii="Arial" w:hAnsi="Arial"/>
                      <w:b/>
                      <w:sz w:val="18"/>
                    </w:rPr>
                  </w:rPrChange>
                </w:rPr>
                <w:t>Value/remark</w:t>
              </w:r>
            </w:ins>
          </w:p>
        </w:tc>
        <w:tc>
          <w:tcPr>
            <w:tcW w:w="1700" w:type="dxa"/>
          </w:tcPr>
          <w:p w14:paraId="07F02269" w14:textId="77777777" w:rsidR="00B6776A" w:rsidRPr="00B6776A" w:rsidRDefault="00B6776A" w:rsidP="00477163">
            <w:pPr>
              <w:keepNext/>
              <w:keepLines/>
              <w:spacing w:after="0"/>
              <w:jc w:val="center"/>
              <w:rPr>
                <w:ins w:id="394" w:author="MCC TF160" w:date="2024-02-26T09:44:00Z"/>
                <w:rFonts w:ascii="Arial" w:hAnsi="Arial"/>
                <w:b/>
                <w:sz w:val="18"/>
                <w:highlight w:val="cyan"/>
                <w:rPrChange w:id="395" w:author="MCC TF160" w:date="2024-02-26T09:45:00Z">
                  <w:rPr>
                    <w:ins w:id="396" w:author="MCC TF160" w:date="2024-02-26T09:44:00Z"/>
                    <w:rFonts w:ascii="Arial" w:hAnsi="Arial"/>
                    <w:b/>
                    <w:sz w:val="18"/>
                  </w:rPr>
                </w:rPrChange>
              </w:rPr>
            </w:pPr>
            <w:ins w:id="397" w:author="MCC TF160" w:date="2024-02-26T09:44:00Z">
              <w:r w:rsidRPr="00B6776A">
                <w:rPr>
                  <w:rFonts w:ascii="Arial" w:hAnsi="Arial"/>
                  <w:b/>
                  <w:sz w:val="18"/>
                  <w:highlight w:val="cyan"/>
                  <w:rPrChange w:id="398" w:author="MCC TF160" w:date="2024-02-26T09:45:00Z">
                    <w:rPr>
                      <w:rFonts w:ascii="Arial" w:hAnsi="Arial"/>
                      <w:b/>
                      <w:sz w:val="18"/>
                    </w:rPr>
                  </w:rPrChange>
                </w:rPr>
                <w:t>Comment</w:t>
              </w:r>
            </w:ins>
          </w:p>
        </w:tc>
        <w:tc>
          <w:tcPr>
            <w:tcW w:w="1245" w:type="dxa"/>
          </w:tcPr>
          <w:p w14:paraId="2264CD25" w14:textId="77777777" w:rsidR="00B6776A" w:rsidRPr="00B6776A" w:rsidRDefault="00B6776A" w:rsidP="00477163">
            <w:pPr>
              <w:keepNext/>
              <w:keepLines/>
              <w:spacing w:after="0"/>
              <w:jc w:val="center"/>
              <w:rPr>
                <w:ins w:id="399" w:author="MCC TF160" w:date="2024-02-26T09:44:00Z"/>
                <w:rFonts w:ascii="Arial" w:hAnsi="Arial"/>
                <w:b/>
                <w:sz w:val="18"/>
                <w:highlight w:val="cyan"/>
                <w:rPrChange w:id="400" w:author="MCC TF160" w:date="2024-02-26T09:45:00Z">
                  <w:rPr>
                    <w:ins w:id="401" w:author="MCC TF160" w:date="2024-02-26T09:44:00Z"/>
                    <w:rFonts w:ascii="Arial" w:hAnsi="Arial"/>
                    <w:b/>
                    <w:sz w:val="18"/>
                  </w:rPr>
                </w:rPrChange>
              </w:rPr>
            </w:pPr>
            <w:ins w:id="402" w:author="MCC TF160" w:date="2024-02-26T09:44:00Z">
              <w:r w:rsidRPr="00B6776A">
                <w:rPr>
                  <w:rFonts w:ascii="Arial" w:hAnsi="Arial"/>
                  <w:b/>
                  <w:sz w:val="18"/>
                  <w:highlight w:val="cyan"/>
                  <w:rPrChange w:id="403" w:author="MCC TF160" w:date="2024-02-26T09:45:00Z">
                    <w:rPr>
                      <w:rFonts w:ascii="Arial" w:hAnsi="Arial"/>
                      <w:b/>
                      <w:sz w:val="18"/>
                    </w:rPr>
                  </w:rPrChange>
                </w:rPr>
                <w:t>Condition</w:t>
              </w:r>
            </w:ins>
          </w:p>
        </w:tc>
      </w:tr>
      <w:tr w:rsidR="00B6776A" w:rsidRPr="00B6776A" w14:paraId="77EBEFC5" w14:textId="77777777" w:rsidTr="00477163">
        <w:trPr>
          <w:ins w:id="404" w:author="MCC TF160" w:date="2024-02-26T09:44:00Z"/>
        </w:trPr>
        <w:tc>
          <w:tcPr>
            <w:tcW w:w="4535" w:type="dxa"/>
          </w:tcPr>
          <w:p w14:paraId="075FAE94" w14:textId="77777777" w:rsidR="00B6776A" w:rsidRPr="00B6776A" w:rsidRDefault="00B6776A" w:rsidP="00477163">
            <w:pPr>
              <w:keepNext/>
              <w:keepLines/>
              <w:spacing w:after="0"/>
              <w:rPr>
                <w:ins w:id="405" w:author="MCC TF160" w:date="2024-02-26T09:44:00Z"/>
                <w:rFonts w:ascii="Arial" w:hAnsi="Arial"/>
                <w:sz w:val="18"/>
                <w:highlight w:val="cyan"/>
                <w:rPrChange w:id="406" w:author="MCC TF160" w:date="2024-02-26T09:45:00Z">
                  <w:rPr>
                    <w:ins w:id="407" w:author="MCC TF160" w:date="2024-02-26T09:44:00Z"/>
                    <w:rFonts w:ascii="Arial" w:hAnsi="Arial"/>
                    <w:sz w:val="18"/>
                  </w:rPr>
                </w:rPrChange>
              </w:rPr>
            </w:pPr>
            <w:proofErr w:type="spellStart"/>
            <w:proofErr w:type="gramStart"/>
            <w:ins w:id="408" w:author="MCC TF160" w:date="2024-02-26T09:44:00Z">
              <w:r w:rsidRPr="00B6776A">
                <w:rPr>
                  <w:rFonts w:ascii="Arial" w:hAnsi="Arial"/>
                  <w:sz w:val="18"/>
                  <w:highlight w:val="cyan"/>
                  <w:rPrChange w:id="409" w:author="MCC TF160" w:date="2024-02-26T09:45:00Z">
                    <w:rPr>
                      <w:rFonts w:ascii="Arial" w:hAnsi="Arial"/>
                      <w:sz w:val="18"/>
                    </w:rPr>
                  </w:rPrChange>
                </w:rPr>
                <w:t>DownlinkConfigCommon</w:t>
              </w:r>
              <w:proofErr w:type="spellEnd"/>
              <w:r w:rsidRPr="00B6776A">
                <w:rPr>
                  <w:rFonts w:ascii="Arial" w:hAnsi="Arial"/>
                  <w:sz w:val="18"/>
                  <w:highlight w:val="cyan"/>
                  <w:rPrChange w:id="410" w:author="MCC TF160" w:date="2024-02-26T09:45:00Z">
                    <w:rPr>
                      <w:rFonts w:ascii="Arial" w:hAnsi="Arial"/>
                      <w:sz w:val="18"/>
                    </w:rPr>
                  </w:rPrChange>
                </w:rPr>
                <w:t xml:space="preserve"> ::=</w:t>
              </w:r>
              <w:proofErr w:type="gramEnd"/>
              <w:r w:rsidRPr="00B6776A">
                <w:rPr>
                  <w:rFonts w:ascii="Arial" w:hAnsi="Arial"/>
                  <w:sz w:val="18"/>
                  <w:highlight w:val="cyan"/>
                  <w:rPrChange w:id="411" w:author="MCC TF160" w:date="2024-02-26T09:45:00Z">
                    <w:rPr>
                      <w:rFonts w:ascii="Arial" w:hAnsi="Arial"/>
                      <w:sz w:val="18"/>
                    </w:rPr>
                  </w:rPrChange>
                </w:rPr>
                <w:t xml:space="preserve"> </w:t>
              </w:r>
              <w:r w:rsidRPr="00B6776A">
                <w:rPr>
                  <w:rFonts w:ascii="Arial" w:hAnsi="Arial"/>
                  <w:snapToGrid w:val="0"/>
                  <w:sz w:val="18"/>
                  <w:highlight w:val="cyan"/>
                  <w:rPrChange w:id="412" w:author="MCC TF160" w:date="2024-02-26T09:45:00Z">
                    <w:rPr>
                      <w:rFonts w:ascii="Arial" w:hAnsi="Arial"/>
                      <w:snapToGrid w:val="0"/>
                      <w:sz w:val="18"/>
                    </w:rPr>
                  </w:rPrChange>
                </w:rPr>
                <w:t xml:space="preserve">SEQUENCE </w:t>
              </w:r>
              <w:r w:rsidRPr="00B6776A">
                <w:rPr>
                  <w:rFonts w:ascii="Arial" w:hAnsi="Arial"/>
                  <w:sz w:val="18"/>
                  <w:highlight w:val="cyan"/>
                  <w:rPrChange w:id="413" w:author="MCC TF160" w:date="2024-02-26T09:45:00Z">
                    <w:rPr>
                      <w:rFonts w:ascii="Arial" w:hAnsi="Arial"/>
                      <w:sz w:val="18"/>
                    </w:rPr>
                  </w:rPrChange>
                </w:rPr>
                <w:t>{</w:t>
              </w:r>
            </w:ins>
          </w:p>
        </w:tc>
        <w:tc>
          <w:tcPr>
            <w:tcW w:w="2267" w:type="dxa"/>
          </w:tcPr>
          <w:p w14:paraId="7CB91D3B" w14:textId="77777777" w:rsidR="00B6776A" w:rsidRPr="00B6776A" w:rsidRDefault="00B6776A" w:rsidP="00477163">
            <w:pPr>
              <w:keepNext/>
              <w:keepLines/>
              <w:spacing w:after="0"/>
              <w:rPr>
                <w:ins w:id="414" w:author="MCC TF160" w:date="2024-02-26T09:44:00Z"/>
                <w:rFonts w:ascii="Arial" w:hAnsi="Arial"/>
                <w:sz w:val="18"/>
                <w:highlight w:val="cyan"/>
                <w:rPrChange w:id="415" w:author="MCC TF160" w:date="2024-02-26T09:45:00Z">
                  <w:rPr>
                    <w:ins w:id="416" w:author="MCC TF160" w:date="2024-02-26T09:44:00Z"/>
                    <w:rFonts w:ascii="Arial" w:hAnsi="Arial"/>
                    <w:sz w:val="18"/>
                  </w:rPr>
                </w:rPrChange>
              </w:rPr>
            </w:pPr>
          </w:p>
        </w:tc>
        <w:tc>
          <w:tcPr>
            <w:tcW w:w="1700" w:type="dxa"/>
          </w:tcPr>
          <w:p w14:paraId="64A36CD9" w14:textId="77777777" w:rsidR="00B6776A" w:rsidRPr="00B6776A" w:rsidRDefault="00B6776A" w:rsidP="00477163">
            <w:pPr>
              <w:keepNext/>
              <w:keepLines/>
              <w:spacing w:after="0"/>
              <w:rPr>
                <w:ins w:id="417" w:author="MCC TF160" w:date="2024-02-26T09:44:00Z"/>
                <w:rFonts w:ascii="Arial" w:hAnsi="Arial"/>
                <w:sz w:val="18"/>
                <w:highlight w:val="cyan"/>
                <w:rPrChange w:id="418" w:author="MCC TF160" w:date="2024-02-26T09:45:00Z">
                  <w:rPr>
                    <w:ins w:id="419" w:author="MCC TF160" w:date="2024-02-26T09:44:00Z"/>
                    <w:rFonts w:ascii="Arial" w:hAnsi="Arial"/>
                    <w:sz w:val="18"/>
                  </w:rPr>
                </w:rPrChange>
              </w:rPr>
            </w:pPr>
          </w:p>
        </w:tc>
        <w:tc>
          <w:tcPr>
            <w:tcW w:w="1245" w:type="dxa"/>
          </w:tcPr>
          <w:p w14:paraId="6C93A9F4" w14:textId="77777777" w:rsidR="00B6776A" w:rsidRPr="00B6776A" w:rsidRDefault="00B6776A" w:rsidP="00477163">
            <w:pPr>
              <w:keepNext/>
              <w:keepLines/>
              <w:spacing w:after="0"/>
              <w:rPr>
                <w:ins w:id="420" w:author="MCC TF160" w:date="2024-02-26T09:44:00Z"/>
                <w:rFonts w:ascii="Arial" w:hAnsi="Arial"/>
                <w:sz w:val="18"/>
                <w:highlight w:val="cyan"/>
                <w:rPrChange w:id="421" w:author="MCC TF160" w:date="2024-02-26T09:45:00Z">
                  <w:rPr>
                    <w:ins w:id="422" w:author="MCC TF160" w:date="2024-02-26T09:44:00Z"/>
                    <w:rFonts w:ascii="Arial" w:hAnsi="Arial"/>
                    <w:sz w:val="18"/>
                  </w:rPr>
                </w:rPrChange>
              </w:rPr>
            </w:pPr>
          </w:p>
        </w:tc>
      </w:tr>
      <w:tr w:rsidR="00B6776A" w:rsidRPr="00B6776A" w14:paraId="5605FE24" w14:textId="77777777" w:rsidTr="00477163">
        <w:trPr>
          <w:ins w:id="423" w:author="MCC TF160" w:date="2024-02-26T09:44:00Z"/>
        </w:trPr>
        <w:tc>
          <w:tcPr>
            <w:tcW w:w="4535" w:type="dxa"/>
            <w:tcBorders>
              <w:bottom w:val="nil"/>
            </w:tcBorders>
          </w:tcPr>
          <w:p w14:paraId="753EEECA" w14:textId="77777777" w:rsidR="00B6776A" w:rsidRPr="00B6776A" w:rsidRDefault="00B6776A" w:rsidP="00477163">
            <w:pPr>
              <w:keepNext/>
              <w:keepLines/>
              <w:spacing w:after="0"/>
              <w:rPr>
                <w:ins w:id="424" w:author="MCC TF160" w:date="2024-02-26T09:44:00Z"/>
                <w:rFonts w:ascii="Arial" w:hAnsi="Arial"/>
                <w:sz w:val="18"/>
                <w:highlight w:val="cyan"/>
                <w:rPrChange w:id="425" w:author="MCC TF160" w:date="2024-02-26T09:45:00Z">
                  <w:rPr>
                    <w:ins w:id="426" w:author="MCC TF160" w:date="2024-02-26T09:44:00Z"/>
                    <w:rFonts w:ascii="Arial" w:hAnsi="Arial"/>
                    <w:sz w:val="18"/>
                  </w:rPr>
                </w:rPrChange>
              </w:rPr>
            </w:pPr>
            <w:ins w:id="427" w:author="MCC TF160" w:date="2024-02-26T09:44:00Z">
              <w:r w:rsidRPr="00B6776A">
                <w:rPr>
                  <w:rFonts w:ascii="Arial" w:hAnsi="Arial"/>
                  <w:sz w:val="18"/>
                  <w:highlight w:val="cyan"/>
                  <w:rPrChange w:id="428" w:author="MCC TF160" w:date="2024-02-26T09:45:00Z">
                    <w:rPr>
                      <w:rFonts w:ascii="Arial" w:hAnsi="Arial"/>
                      <w:sz w:val="18"/>
                    </w:rPr>
                  </w:rPrChange>
                </w:rPr>
                <w:t xml:space="preserve">  </w:t>
              </w:r>
              <w:proofErr w:type="spellStart"/>
              <w:r w:rsidRPr="00B6776A">
                <w:rPr>
                  <w:rFonts w:ascii="Arial" w:hAnsi="Arial"/>
                  <w:sz w:val="18"/>
                  <w:highlight w:val="cyan"/>
                  <w:rPrChange w:id="429" w:author="MCC TF160" w:date="2024-02-26T09:45:00Z">
                    <w:rPr>
                      <w:rFonts w:ascii="Arial" w:hAnsi="Arial"/>
                      <w:sz w:val="18"/>
                    </w:rPr>
                  </w:rPrChange>
                </w:rPr>
                <w:t>initialDownlinkBWP</w:t>
              </w:r>
              <w:proofErr w:type="spellEnd"/>
            </w:ins>
          </w:p>
        </w:tc>
        <w:tc>
          <w:tcPr>
            <w:tcW w:w="2267" w:type="dxa"/>
          </w:tcPr>
          <w:p w14:paraId="0A5BACFA" w14:textId="77777777" w:rsidR="00B6776A" w:rsidRPr="00B6776A" w:rsidRDefault="00B6776A" w:rsidP="00477163">
            <w:pPr>
              <w:keepNext/>
              <w:keepLines/>
              <w:spacing w:after="0"/>
              <w:rPr>
                <w:ins w:id="430" w:author="MCC TF160" w:date="2024-02-26T09:44:00Z"/>
                <w:rFonts w:ascii="Arial" w:hAnsi="Arial"/>
                <w:sz w:val="18"/>
                <w:highlight w:val="cyan"/>
                <w:rPrChange w:id="431" w:author="MCC TF160" w:date="2024-02-26T09:45:00Z">
                  <w:rPr>
                    <w:ins w:id="432" w:author="MCC TF160" w:date="2024-02-26T09:44:00Z"/>
                    <w:rFonts w:ascii="Arial" w:hAnsi="Arial"/>
                    <w:sz w:val="18"/>
                  </w:rPr>
                </w:rPrChange>
              </w:rPr>
            </w:pPr>
            <w:ins w:id="433" w:author="MCC TF160" w:date="2024-02-26T09:44:00Z">
              <w:r w:rsidRPr="00B6776A">
                <w:rPr>
                  <w:rFonts w:ascii="Arial" w:hAnsi="Arial"/>
                  <w:sz w:val="18"/>
                  <w:highlight w:val="cyan"/>
                  <w:rPrChange w:id="434" w:author="MCC TF160" w:date="2024-02-26T09:45:00Z">
                    <w:rPr>
                      <w:rFonts w:ascii="Arial" w:hAnsi="Arial"/>
                      <w:sz w:val="18"/>
                    </w:rPr>
                  </w:rPrChange>
                </w:rPr>
                <w:t>BWP-</w:t>
              </w:r>
              <w:proofErr w:type="spellStart"/>
              <w:r w:rsidRPr="00B6776A">
                <w:rPr>
                  <w:rFonts w:ascii="Arial" w:hAnsi="Arial"/>
                  <w:sz w:val="18"/>
                  <w:highlight w:val="cyan"/>
                  <w:rPrChange w:id="435" w:author="MCC TF160" w:date="2024-02-26T09:45:00Z">
                    <w:rPr>
                      <w:rFonts w:ascii="Arial" w:hAnsi="Arial"/>
                      <w:sz w:val="18"/>
                    </w:rPr>
                  </w:rPrChange>
                </w:rPr>
                <w:t>DownlinkCommon</w:t>
              </w:r>
              <w:proofErr w:type="spellEnd"/>
            </w:ins>
          </w:p>
        </w:tc>
        <w:tc>
          <w:tcPr>
            <w:tcW w:w="1700" w:type="dxa"/>
          </w:tcPr>
          <w:p w14:paraId="7A07B461" w14:textId="7CD65A18" w:rsidR="00B6776A" w:rsidRPr="006608BA" w:rsidRDefault="00B6776A" w:rsidP="00477163">
            <w:pPr>
              <w:keepNext/>
              <w:keepLines/>
              <w:spacing w:after="0"/>
              <w:rPr>
                <w:ins w:id="436" w:author="MCC TF160" w:date="2024-02-26T09:44:00Z"/>
                <w:rFonts w:ascii="Arial" w:hAnsi="Arial" w:cs="Arial"/>
                <w:sz w:val="18"/>
                <w:szCs w:val="18"/>
                <w:highlight w:val="cyan"/>
                <w:rPrChange w:id="437" w:author="MCC TF160" w:date="2024-02-26T09:55:00Z">
                  <w:rPr>
                    <w:ins w:id="438" w:author="MCC TF160" w:date="2024-02-26T09:44:00Z"/>
                    <w:rFonts w:ascii="Arial" w:hAnsi="Arial"/>
                    <w:sz w:val="18"/>
                  </w:rPr>
                </w:rPrChange>
              </w:rPr>
            </w:pPr>
            <w:ins w:id="439" w:author="MCC TF160" w:date="2024-02-26T09:46:00Z">
              <w:r w:rsidRPr="006608BA">
                <w:rPr>
                  <w:rFonts w:ascii="Arial" w:hAnsi="Arial" w:cs="Arial"/>
                  <w:sz w:val="18"/>
                  <w:szCs w:val="18"/>
                  <w:highlight w:val="cyan"/>
                  <w:rPrChange w:id="440" w:author="MCC TF160" w:date="2024-02-26T09:55:00Z">
                    <w:rPr/>
                  </w:rPrChange>
                </w:rPr>
                <w:t xml:space="preserve">Table </w:t>
              </w:r>
              <w:r w:rsidRPr="006608BA">
                <w:rPr>
                  <w:rFonts w:ascii="Arial" w:hAnsi="Arial" w:cs="Arial"/>
                  <w:sz w:val="18"/>
                  <w:szCs w:val="18"/>
                  <w:highlight w:val="cyan"/>
                  <w:lang w:eastAsia="x-none"/>
                  <w:rPrChange w:id="441" w:author="MCC TF160" w:date="2024-02-26T09:55:00Z">
                    <w:rPr>
                      <w:lang w:eastAsia="x-none"/>
                    </w:rPr>
                  </w:rPrChange>
                </w:rPr>
                <w:t>7.1.1.13.2.3.3-8</w:t>
              </w:r>
            </w:ins>
          </w:p>
        </w:tc>
        <w:tc>
          <w:tcPr>
            <w:tcW w:w="1245" w:type="dxa"/>
          </w:tcPr>
          <w:p w14:paraId="149FEAF9" w14:textId="77777777" w:rsidR="00B6776A" w:rsidRPr="00B6776A" w:rsidRDefault="00B6776A" w:rsidP="00477163">
            <w:pPr>
              <w:keepNext/>
              <w:keepLines/>
              <w:spacing w:after="0"/>
              <w:rPr>
                <w:ins w:id="442" w:author="MCC TF160" w:date="2024-02-26T09:44:00Z"/>
                <w:rFonts w:ascii="Arial" w:hAnsi="Arial"/>
                <w:sz w:val="18"/>
                <w:highlight w:val="cyan"/>
                <w:rPrChange w:id="443" w:author="MCC TF160" w:date="2024-02-26T09:45:00Z">
                  <w:rPr>
                    <w:ins w:id="444" w:author="MCC TF160" w:date="2024-02-26T09:44:00Z"/>
                    <w:rFonts w:ascii="Arial" w:hAnsi="Arial"/>
                    <w:sz w:val="18"/>
                  </w:rPr>
                </w:rPrChange>
              </w:rPr>
            </w:pPr>
          </w:p>
        </w:tc>
      </w:tr>
      <w:tr w:rsidR="00B6776A" w:rsidRPr="00D37832" w14:paraId="0578FAE6" w14:textId="77777777" w:rsidTr="00477163">
        <w:trPr>
          <w:ins w:id="445" w:author="MCC TF160" w:date="2024-02-26T09:44:00Z"/>
        </w:trPr>
        <w:tc>
          <w:tcPr>
            <w:tcW w:w="4535" w:type="dxa"/>
          </w:tcPr>
          <w:p w14:paraId="7FFB9C64" w14:textId="77777777" w:rsidR="00B6776A" w:rsidRPr="00D37832" w:rsidRDefault="00B6776A" w:rsidP="00477163">
            <w:pPr>
              <w:keepNext/>
              <w:keepLines/>
              <w:spacing w:after="0"/>
              <w:rPr>
                <w:ins w:id="446" w:author="MCC TF160" w:date="2024-02-26T09:44:00Z"/>
                <w:rFonts w:ascii="Arial" w:hAnsi="Arial"/>
                <w:sz w:val="18"/>
              </w:rPr>
            </w:pPr>
            <w:ins w:id="447" w:author="MCC TF160" w:date="2024-02-26T09:44:00Z">
              <w:r w:rsidRPr="00B6776A">
                <w:rPr>
                  <w:rFonts w:ascii="Arial" w:hAnsi="Arial"/>
                  <w:sz w:val="18"/>
                  <w:highlight w:val="cyan"/>
                  <w:rPrChange w:id="448" w:author="MCC TF160" w:date="2024-02-26T09:45:00Z">
                    <w:rPr>
                      <w:rFonts w:ascii="Arial" w:hAnsi="Arial"/>
                      <w:sz w:val="18"/>
                    </w:rPr>
                  </w:rPrChange>
                </w:rPr>
                <w:t>}</w:t>
              </w:r>
            </w:ins>
          </w:p>
        </w:tc>
        <w:tc>
          <w:tcPr>
            <w:tcW w:w="2267" w:type="dxa"/>
          </w:tcPr>
          <w:p w14:paraId="72AB94E5" w14:textId="77777777" w:rsidR="00B6776A" w:rsidRPr="00D37832" w:rsidRDefault="00B6776A" w:rsidP="00477163">
            <w:pPr>
              <w:keepNext/>
              <w:keepLines/>
              <w:spacing w:after="0"/>
              <w:rPr>
                <w:ins w:id="449" w:author="MCC TF160" w:date="2024-02-26T09:44:00Z"/>
                <w:rFonts w:ascii="Arial" w:hAnsi="Arial"/>
                <w:sz w:val="18"/>
              </w:rPr>
            </w:pPr>
          </w:p>
        </w:tc>
        <w:tc>
          <w:tcPr>
            <w:tcW w:w="1700" w:type="dxa"/>
          </w:tcPr>
          <w:p w14:paraId="3B7C1D09" w14:textId="77777777" w:rsidR="00B6776A" w:rsidRPr="00D37832" w:rsidRDefault="00B6776A" w:rsidP="00477163">
            <w:pPr>
              <w:keepNext/>
              <w:keepLines/>
              <w:spacing w:after="0"/>
              <w:rPr>
                <w:ins w:id="450" w:author="MCC TF160" w:date="2024-02-26T09:44:00Z"/>
                <w:rFonts w:ascii="Arial" w:hAnsi="Arial"/>
                <w:sz w:val="18"/>
              </w:rPr>
            </w:pPr>
          </w:p>
        </w:tc>
        <w:tc>
          <w:tcPr>
            <w:tcW w:w="1245" w:type="dxa"/>
          </w:tcPr>
          <w:p w14:paraId="2372C840" w14:textId="77777777" w:rsidR="00B6776A" w:rsidRPr="00D37832" w:rsidRDefault="00B6776A" w:rsidP="00477163">
            <w:pPr>
              <w:keepNext/>
              <w:keepLines/>
              <w:spacing w:after="0"/>
              <w:rPr>
                <w:ins w:id="451" w:author="MCC TF160" w:date="2024-02-26T09:44:00Z"/>
                <w:rFonts w:ascii="Arial" w:hAnsi="Arial"/>
                <w:sz w:val="18"/>
              </w:rPr>
            </w:pPr>
          </w:p>
        </w:tc>
      </w:tr>
    </w:tbl>
    <w:p w14:paraId="193E8F81" w14:textId="77777777" w:rsidR="00B6776A" w:rsidRDefault="00B6776A" w:rsidP="00B6776A">
      <w:pPr>
        <w:pStyle w:val="TH"/>
        <w:rPr>
          <w:ins w:id="452" w:author="MCC TF160" w:date="2024-02-26T09:46:00Z"/>
        </w:rPr>
      </w:pPr>
      <w:bookmarkStart w:id="453" w:name="_CRTable4_6_310"/>
    </w:p>
    <w:bookmarkEnd w:id="453"/>
    <w:p w14:paraId="30554C60" w14:textId="1919264F" w:rsidR="00B6776A" w:rsidRPr="008A388B" w:rsidRDefault="00B6776A" w:rsidP="00B6776A">
      <w:pPr>
        <w:pStyle w:val="TH"/>
        <w:rPr>
          <w:ins w:id="454" w:author="MCC TF160" w:date="2024-02-26T09:46:00Z"/>
          <w:highlight w:val="cyan"/>
          <w:rPrChange w:id="455" w:author="MCC TF160" w:date="2024-02-26T09:55:00Z">
            <w:rPr>
              <w:ins w:id="456" w:author="MCC TF160" w:date="2024-02-26T09:46:00Z"/>
            </w:rPr>
          </w:rPrChange>
        </w:rPr>
      </w:pPr>
      <w:ins w:id="457" w:author="MCC TF160" w:date="2024-02-26T09:47:00Z">
        <w:r w:rsidRPr="008A388B">
          <w:rPr>
            <w:highlight w:val="cyan"/>
            <w:lang w:eastAsia="x-none"/>
          </w:rPr>
          <w:t xml:space="preserve">Table </w:t>
        </w:r>
        <w:r w:rsidRPr="008A388B">
          <w:rPr>
            <w:highlight w:val="cyan"/>
          </w:rPr>
          <w:t>7.1.1.13.2.3.3</w:t>
        </w:r>
        <w:r w:rsidRPr="008A388B">
          <w:rPr>
            <w:highlight w:val="cyan"/>
            <w:lang w:eastAsia="x-none"/>
          </w:rPr>
          <w:t>-8</w:t>
        </w:r>
        <w:r w:rsidRPr="008A388B">
          <w:rPr>
            <w:highlight w:val="cyan"/>
          </w:rPr>
          <w:t xml:space="preserve">: </w:t>
        </w:r>
      </w:ins>
      <w:ins w:id="458" w:author="MCC TF160" w:date="2024-02-26T09:46:00Z">
        <w:r w:rsidRPr="008A388B">
          <w:rPr>
            <w:i/>
            <w:highlight w:val="cyan"/>
            <w:rPrChange w:id="459" w:author="MCC TF160" w:date="2024-02-26T09:55:00Z">
              <w:rPr>
                <w:i/>
              </w:rPr>
            </w:rPrChange>
          </w:rPr>
          <w:t>BWP-</w:t>
        </w:r>
        <w:proofErr w:type="spellStart"/>
        <w:r w:rsidRPr="008A388B">
          <w:rPr>
            <w:i/>
            <w:highlight w:val="cyan"/>
            <w:rPrChange w:id="460" w:author="MCC TF160" w:date="2024-02-26T09:55:00Z">
              <w:rPr>
                <w:i/>
              </w:rPr>
            </w:rPrChange>
          </w:rPr>
          <w:t>DownlinkCommon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776A" w:rsidRPr="008A388B" w14:paraId="1F5192EC" w14:textId="77777777" w:rsidTr="00477163">
        <w:trPr>
          <w:ins w:id="461" w:author="MCC TF160" w:date="2024-02-26T09:46:00Z"/>
        </w:trPr>
        <w:tc>
          <w:tcPr>
            <w:tcW w:w="9747" w:type="dxa"/>
            <w:gridSpan w:val="4"/>
          </w:tcPr>
          <w:p w14:paraId="535FDA96" w14:textId="745CA329" w:rsidR="00B6776A" w:rsidRPr="008A388B" w:rsidRDefault="00B6776A" w:rsidP="00477163">
            <w:pPr>
              <w:pStyle w:val="TAH"/>
              <w:jc w:val="left"/>
              <w:rPr>
                <w:ins w:id="462" w:author="MCC TF160" w:date="2024-02-26T09:46:00Z"/>
                <w:b w:val="0"/>
                <w:bCs/>
                <w:highlight w:val="cyan"/>
                <w:lang w:eastAsia="en-US"/>
                <w:rPrChange w:id="463" w:author="MCC TF160" w:date="2024-02-26T09:55:00Z">
                  <w:rPr>
                    <w:ins w:id="464" w:author="MCC TF160" w:date="2024-02-26T09:46:00Z"/>
                    <w:b w:val="0"/>
                    <w:bCs/>
                    <w:lang w:eastAsia="en-US"/>
                  </w:rPr>
                </w:rPrChange>
              </w:rPr>
            </w:pPr>
            <w:ins w:id="465" w:author="MCC TF160" w:date="2024-02-26T09:48:00Z">
              <w:r w:rsidRPr="008A388B">
                <w:rPr>
                  <w:rFonts w:cs="Arial"/>
                  <w:b w:val="0"/>
                  <w:bCs/>
                  <w:szCs w:val="18"/>
                  <w:highlight w:val="cyan"/>
                  <w:rPrChange w:id="466" w:author="MCC TF160" w:date="2024-02-26T09:55:00Z">
                    <w:rPr>
                      <w:rFonts w:cs="Arial"/>
                      <w:szCs w:val="18"/>
                      <w:highlight w:val="cyan"/>
                    </w:rPr>
                  </w:rPrChange>
                </w:rPr>
                <w:t xml:space="preserve">Derivation Path: TS 38.508-1 </w:t>
              </w:r>
              <w:r w:rsidRPr="008A388B">
                <w:rPr>
                  <w:rFonts w:cs="Arial"/>
                  <w:b w:val="0"/>
                  <w:bCs/>
                  <w:szCs w:val="18"/>
                  <w:highlight w:val="cyan"/>
                  <w:lang w:eastAsia="zh-CN"/>
                  <w:rPrChange w:id="467" w:author="MCC TF160" w:date="2024-02-26T09:55:00Z">
                    <w:rPr>
                      <w:rFonts w:cs="Arial"/>
                      <w:szCs w:val="18"/>
                      <w:highlight w:val="cyan"/>
                      <w:lang w:eastAsia="zh-CN"/>
                    </w:rPr>
                  </w:rPrChange>
                </w:rPr>
                <w:t>[4]</w:t>
              </w:r>
              <w:r w:rsidRPr="008A388B">
                <w:rPr>
                  <w:rFonts w:cs="Arial"/>
                  <w:b w:val="0"/>
                  <w:bCs/>
                  <w:szCs w:val="18"/>
                  <w:highlight w:val="cyan"/>
                  <w:rPrChange w:id="468" w:author="MCC TF160" w:date="2024-02-26T09:55:00Z">
                    <w:rPr>
                      <w:rFonts w:cs="Arial"/>
                      <w:szCs w:val="18"/>
                      <w:highlight w:val="cyan"/>
                    </w:rPr>
                  </w:rPrChange>
                </w:rPr>
                <w:t xml:space="preserve"> table 4.6.3-</w:t>
              </w:r>
              <w:r w:rsidRPr="008A388B">
                <w:rPr>
                  <w:rFonts w:cs="Arial"/>
                  <w:b w:val="0"/>
                  <w:bCs/>
                  <w:szCs w:val="18"/>
                  <w:highlight w:val="cyan"/>
                  <w:rPrChange w:id="469" w:author="MCC TF160" w:date="2024-02-26T09:55:00Z">
                    <w:rPr>
                      <w:rFonts w:cs="Arial"/>
                      <w:b w:val="0"/>
                      <w:bCs/>
                      <w:szCs w:val="18"/>
                    </w:rPr>
                  </w:rPrChange>
                </w:rPr>
                <w:t>10</w:t>
              </w:r>
            </w:ins>
          </w:p>
        </w:tc>
      </w:tr>
      <w:tr w:rsidR="00B6776A" w:rsidRPr="008A388B" w14:paraId="205DA5FC" w14:textId="77777777" w:rsidTr="00477163">
        <w:trPr>
          <w:ins w:id="470" w:author="MCC TF160" w:date="2024-02-26T09:46:00Z"/>
        </w:trPr>
        <w:tc>
          <w:tcPr>
            <w:tcW w:w="4535" w:type="dxa"/>
          </w:tcPr>
          <w:p w14:paraId="177E26D4" w14:textId="77777777" w:rsidR="00B6776A" w:rsidRPr="008A388B" w:rsidRDefault="00B6776A" w:rsidP="00477163">
            <w:pPr>
              <w:pStyle w:val="TAH"/>
              <w:rPr>
                <w:ins w:id="471" w:author="MCC TF160" w:date="2024-02-26T09:46:00Z"/>
                <w:highlight w:val="cyan"/>
                <w:lang w:eastAsia="en-US"/>
                <w:rPrChange w:id="472" w:author="MCC TF160" w:date="2024-02-26T09:55:00Z">
                  <w:rPr>
                    <w:ins w:id="473" w:author="MCC TF160" w:date="2024-02-26T09:46:00Z"/>
                    <w:lang w:eastAsia="en-US"/>
                  </w:rPr>
                </w:rPrChange>
              </w:rPr>
            </w:pPr>
            <w:ins w:id="474" w:author="MCC TF160" w:date="2024-02-26T09:46:00Z">
              <w:r w:rsidRPr="008A388B">
                <w:rPr>
                  <w:highlight w:val="cyan"/>
                  <w:lang w:eastAsia="en-US"/>
                  <w:rPrChange w:id="475" w:author="MCC TF160" w:date="2024-02-26T09:55:00Z">
                    <w:rPr>
                      <w:lang w:eastAsia="en-US"/>
                    </w:rPr>
                  </w:rPrChange>
                </w:rPr>
                <w:t>Information Element</w:t>
              </w:r>
            </w:ins>
          </w:p>
        </w:tc>
        <w:tc>
          <w:tcPr>
            <w:tcW w:w="2267" w:type="dxa"/>
          </w:tcPr>
          <w:p w14:paraId="5DA4443E" w14:textId="77777777" w:rsidR="00B6776A" w:rsidRPr="008A388B" w:rsidRDefault="00B6776A" w:rsidP="00477163">
            <w:pPr>
              <w:pStyle w:val="TAH"/>
              <w:rPr>
                <w:ins w:id="476" w:author="MCC TF160" w:date="2024-02-26T09:46:00Z"/>
                <w:highlight w:val="cyan"/>
                <w:lang w:eastAsia="en-US"/>
                <w:rPrChange w:id="477" w:author="MCC TF160" w:date="2024-02-26T09:55:00Z">
                  <w:rPr>
                    <w:ins w:id="478" w:author="MCC TF160" w:date="2024-02-26T09:46:00Z"/>
                    <w:lang w:eastAsia="en-US"/>
                  </w:rPr>
                </w:rPrChange>
              </w:rPr>
            </w:pPr>
            <w:ins w:id="479" w:author="MCC TF160" w:date="2024-02-26T09:46:00Z">
              <w:r w:rsidRPr="008A388B">
                <w:rPr>
                  <w:highlight w:val="cyan"/>
                  <w:lang w:eastAsia="en-US"/>
                  <w:rPrChange w:id="480" w:author="MCC TF160" w:date="2024-02-26T09:55:00Z">
                    <w:rPr>
                      <w:lang w:eastAsia="en-US"/>
                    </w:rPr>
                  </w:rPrChange>
                </w:rPr>
                <w:t>Value/remark</w:t>
              </w:r>
            </w:ins>
          </w:p>
        </w:tc>
        <w:tc>
          <w:tcPr>
            <w:tcW w:w="1700" w:type="dxa"/>
          </w:tcPr>
          <w:p w14:paraId="01DAE554" w14:textId="77777777" w:rsidR="00B6776A" w:rsidRPr="008A388B" w:rsidRDefault="00B6776A" w:rsidP="00477163">
            <w:pPr>
              <w:pStyle w:val="TAH"/>
              <w:rPr>
                <w:ins w:id="481" w:author="MCC TF160" w:date="2024-02-26T09:46:00Z"/>
                <w:highlight w:val="cyan"/>
                <w:lang w:eastAsia="en-US"/>
                <w:rPrChange w:id="482" w:author="MCC TF160" w:date="2024-02-26T09:55:00Z">
                  <w:rPr>
                    <w:ins w:id="483" w:author="MCC TF160" w:date="2024-02-26T09:46:00Z"/>
                    <w:lang w:eastAsia="en-US"/>
                  </w:rPr>
                </w:rPrChange>
              </w:rPr>
            </w:pPr>
            <w:ins w:id="484" w:author="MCC TF160" w:date="2024-02-26T09:46:00Z">
              <w:r w:rsidRPr="008A388B">
                <w:rPr>
                  <w:highlight w:val="cyan"/>
                  <w:lang w:eastAsia="en-US"/>
                  <w:rPrChange w:id="485" w:author="MCC TF160" w:date="2024-02-26T09:55:00Z">
                    <w:rPr>
                      <w:lang w:eastAsia="en-US"/>
                    </w:rPr>
                  </w:rPrChange>
                </w:rPr>
                <w:t>Comment</w:t>
              </w:r>
            </w:ins>
          </w:p>
        </w:tc>
        <w:tc>
          <w:tcPr>
            <w:tcW w:w="1245" w:type="dxa"/>
          </w:tcPr>
          <w:p w14:paraId="459C8315" w14:textId="77777777" w:rsidR="00B6776A" w:rsidRPr="008A388B" w:rsidRDefault="00B6776A" w:rsidP="00477163">
            <w:pPr>
              <w:pStyle w:val="TAH"/>
              <w:rPr>
                <w:ins w:id="486" w:author="MCC TF160" w:date="2024-02-26T09:46:00Z"/>
                <w:highlight w:val="cyan"/>
                <w:lang w:eastAsia="en-US"/>
                <w:rPrChange w:id="487" w:author="MCC TF160" w:date="2024-02-26T09:55:00Z">
                  <w:rPr>
                    <w:ins w:id="488" w:author="MCC TF160" w:date="2024-02-26T09:46:00Z"/>
                    <w:lang w:eastAsia="en-US"/>
                  </w:rPr>
                </w:rPrChange>
              </w:rPr>
            </w:pPr>
            <w:ins w:id="489" w:author="MCC TF160" w:date="2024-02-26T09:46:00Z">
              <w:r w:rsidRPr="008A388B">
                <w:rPr>
                  <w:highlight w:val="cyan"/>
                  <w:lang w:eastAsia="en-US"/>
                  <w:rPrChange w:id="490" w:author="MCC TF160" w:date="2024-02-26T09:55:00Z">
                    <w:rPr>
                      <w:lang w:eastAsia="en-US"/>
                    </w:rPr>
                  </w:rPrChange>
                </w:rPr>
                <w:t>Condition</w:t>
              </w:r>
            </w:ins>
          </w:p>
        </w:tc>
      </w:tr>
      <w:tr w:rsidR="00B6776A" w:rsidRPr="008A388B" w14:paraId="49A2C203" w14:textId="77777777" w:rsidTr="00477163">
        <w:trPr>
          <w:ins w:id="491" w:author="MCC TF160" w:date="2024-02-26T09:46:00Z"/>
        </w:trPr>
        <w:tc>
          <w:tcPr>
            <w:tcW w:w="4535" w:type="dxa"/>
          </w:tcPr>
          <w:p w14:paraId="43B56780" w14:textId="77777777" w:rsidR="00B6776A" w:rsidRPr="008A388B" w:rsidRDefault="00B6776A" w:rsidP="00477163">
            <w:pPr>
              <w:pStyle w:val="TAL"/>
              <w:rPr>
                <w:ins w:id="492" w:author="MCC TF160" w:date="2024-02-26T09:46:00Z"/>
                <w:highlight w:val="cyan"/>
                <w:lang w:eastAsia="en-US"/>
                <w:rPrChange w:id="493" w:author="MCC TF160" w:date="2024-02-26T09:55:00Z">
                  <w:rPr>
                    <w:ins w:id="494" w:author="MCC TF160" w:date="2024-02-26T09:46:00Z"/>
                    <w:lang w:eastAsia="en-US"/>
                  </w:rPr>
                </w:rPrChange>
              </w:rPr>
            </w:pPr>
            <w:ins w:id="495" w:author="MCC TF160" w:date="2024-02-26T09:46:00Z">
              <w:r w:rsidRPr="008A388B">
                <w:rPr>
                  <w:highlight w:val="cyan"/>
                  <w:lang w:eastAsia="en-US"/>
                  <w:rPrChange w:id="496" w:author="MCC TF160" w:date="2024-02-26T09:55:00Z">
                    <w:rPr>
                      <w:lang w:eastAsia="en-US"/>
                    </w:rPr>
                  </w:rPrChange>
                </w:rPr>
                <w:t>BWP-</w:t>
              </w:r>
              <w:proofErr w:type="spellStart"/>
              <w:proofErr w:type="gramStart"/>
              <w:r w:rsidRPr="008A388B">
                <w:rPr>
                  <w:highlight w:val="cyan"/>
                  <w:lang w:eastAsia="en-US"/>
                  <w:rPrChange w:id="497" w:author="MCC TF160" w:date="2024-02-26T09:55:00Z">
                    <w:rPr>
                      <w:lang w:eastAsia="en-US"/>
                    </w:rPr>
                  </w:rPrChange>
                </w:rPr>
                <w:t>DownlinkCommon</w:t>
              </w:r>
              <w:proofErr w:type="spellEnd"/>
              <w:r w:rsidRPr="008A388B">
                <w:rPr>
                  <w:highlight w:val="cyan"/>
                  <w:lang w:eastAsia="en-US"/>
                  <w:rPrChange w:id="498" w:author="MCC TF160" w:date="2024-02-26T09:55:00Z">
                    <w:rPr>
                      <w:lang w:eastAsia="en-US"/>
                    </w:rPr>
                  </w:rPrChange>
                </w:rPr>
                <w:t xml:space="preserve"> ::=</w:t>
              </w:r>
              <w:proofErr w:type="gramEnd"/>
              <w:r w:rsidRPr="008A388B">
                <w:rPr>
                  <w:highlight w:val="cyan"/>
                  <w:lang w:eastAsia="en-US"/>
                  <w:rPrChange w:id="499" w:author="MCC TF160" w:date="2024-02-26T09:55:00Z">
                    <w:rPr>
                      <w:lang w:eastAsia="en-US"/>
                    </w:rPr>
                  </w:rPrChange>
                </w:rPr>
                <w:t xml:space="preserve"> </w:t>
              </w:r>
              <w:r w:rsidRPr="008A388B">
                <w:rPr>
                  <w:snapToGrid w:val="0"/>
                  <w:highlight w:val="cyan"/>
                  <w:lang w:eastAsia="en-US"/>
                  <w:rPrChange w:id="500" w:author="MCC TF160" w:date="2024-02-26T09:55:00Z">
                    <w:rPr>
                      <w:snapToGrid w:val="0"/>
                      <w:lang w:eastAsia="en-US"/>
                    </w:rPr>
                  </w:rPrChange>
                </w:rPr>
                <w:t xml:space="preserve">SEQUENCE </w:t>
              </w:r>
              <w:r w:rsidRPr="008A388B">
                <w:rPr>
                  <w:highlight w:val="cyan"/>
                  <w:lang w:eastAsia="en-US"/>
                  <w:rPrChange w:id="501" w:author="MCC TF160" w:date="2024-02-26T09:55:00Z">
                    <w:rPr>
                      <w:lang w:eastAsia="en-US"/>
                    </w:rPr>
                  </w:rPrChange>
                </w:rPr>
                <w:t>{</w:t>
              </w:r>
            </w:ins>
          </w:p>
        </w:tc>
        <w:tc>
          <w:tcPr>
            <w:tcW w:w="2267" w:type="dxa"/>
          </w:tcPr>
          <w:p w14:paraId="215060C2" w14:textId="77777777" w:rsidR="00B6776A" w:rsidRPr="008A388B" w:rsidRDefault="00B6776A" w:rsidP="00477163">
            <w:pPr>
              <w:pStyle w:val="TAL"/>
              <w:rPr>
                <w:ins w:id="502" w:author="MCC TF160" w:date="2024-02-26T09:46:00Z"/>
                <w:highlight w:val="cyan"/>
                <w:lang w:eastAsia="en-US"/>
                <w:rPrChange w:id="503" w:author="MCC TF160" w:date="2024-02-26T09:55:00Z">
                  <w:rPr>
                    <w:ins w:id="504" w:author="MCC TF160" w:date="2024-02-26T09:46:00Z"/>
                    <w:lang w:eastAsia="en-US"/>
                  </w:rPr>
                </w:rPrChange>
              </w:rPr>
            </w:pPr>
          </w:p>
        </w:tc>
        <w:tc>
          <w:tcPr>
            <w:tcW w:w="1700" w:type="dxa"/>
          </w:tcPr>
          <w:p w14:paraId="239CC25A" w14:textId="77777777" w:rsidR="00B6776A" w:rsidRPr="008A388B" w:rsidRDefault="00B6776A" w:rsidP="00477163">
            <w:pPr>
              <w:pStyle w:val="TAL"/>
              <w:rPr>
                <w:ins w:id="505" w:author="MCC TF160" w:date="2024-02-26T09:46:00Z"/>
                <w:highlight w:val="cyan"/>
                <w:lang w:eastAsia="en-US"/>
                <w:rPrChange w:id="506" w:author="MCC TF160" w:date="2024-02-26T09:55:00Z">
                  <w:rPr>
                    <w:ins w:id="507" w:author="MCC TF160" w:date="2024-02-26T09:46:00Z"/>
                    <w:lang w:eastAsia="en-US"/>
                  </w:rPr>
                </w:rPrChange>
              </w:rPr>
            </w:pPr>
          </w:p>
        </w:tc>
        <w:tc>
          <w:tcPr>
            <w:tcW w:w="1245" w:type="dxa"/>
          </w:tcPr>
          <w:p w14:paraId="4FD8C24C" w14:textId="77777777" w:rsidR="00B6776A" w:rsidRPr="008A388B" w:rsidRDefault="00B6776A" w:rsidP="00477163">
            <w:pPr>
              <w:pStyle w:val="TAL"/>
              <w:rPr>
                <w:ins w:id="508" w:author="MCC TF160" w:date="2024-02-26T09:46:00Z"/>
                <w:highlight w:val="cyan"/>
                <w:lang w:eastAsia="en-US"/>
                <w:rPrChange w:id="509" w:author="MCC TF160" w:date="2024-02-26T09:55:00Z">
                  <w:rPr>
                    <w:ins w:id="510" w:author="MCC TF160" w:date="2024-02-26T09:46:00Z"/>
                    <w:lang w:eastAsia="en-US"/>
                  </w:rPr>
                </w:rPrChange>
              </w:rPr>
            </w:pPr>
          </w:p>
        </w:tc>
      </w:tr>
      <w:tr w:rsidR="00B6776A" w:rsidRPr="008A388B" w14:paraId="3D12B7DF" w14:textId="77777777" w:rsidTr="00477163">
        <w:trPr>
          <w:ins w:id="511" w:author="MCC TF160" w:date="2024-02-26T09:46:00Z"/>
        </w:trPr>
        <w:tc>
          <w:tcPr>
            <w:tcW w:w="4535" w:type="dxa"/>
          </w:tcPr>
          <w:p w14:paraId="4EF13841" w14:textId="77777777" w:rsidR="00B6776A" w:rsidRPr="008A388B" w:rsidRDefault="00B6776A" w:rsidP="00477163">
            <w:pPr>
              <w:pStyle w:val="TAL"/>
              <w:rPr>
                <w:ins w:id="512" w:author="MCC TF160" w:date="2024-02-26T09:46:00Z"/>
                <w:highlight w:val="cyan"/>
                <w:lang w:eastAsia="en-US"/>
                <w:rPrChange w:id="513" w:author="MCC TF160" w:date="2024-02-26T09:55:00Z">
                  <w:rPr>
                    <w:ins w:id="514" w:author="MCC TF160" w:date="2024-02-26T09:46:00Z"/>
                    <w:lang w:eastAsia="en-US"/>
                  </w:rPr>
                </w:rPrChange>
              </w:rPr>
            </w:pPr>
            <w:ins w:id="515" w:author="MCC TF160" w:date="2024-02-26T09:46:00Z">
              <w:r w:rsidRPr="008A388B">
                <w:rPr>
                  <w:highlight w:val="cyan"/>
                  <w:lang w:eastAsia="en-US"/>
                  <w:rPrChange w:id="516" w:author="MCC TF160" w:date="2024-02-26T09:55:00Z">
                    <w:rPr>
                      <w:lang w:eastAsia="en-US"/>
                    </w:rPr>
                  </w:rPrChange>
                </w:rPr>
                <w:t xml:space="preserve">  </w:t>
              </w:r>
              <w:proofErr w:type="spellStart"/>
              <w:r w:rsidRPr="008A388B">
                <w:rPr>
                  <w:highlight w:val="cyan"/>
                  <w:lang w:eastAsia="en-US"/>
                  <w:rPrChange w:id="517" w:author="MCC TF160" w:date="2024-02-26T09:55:00Z">
                    <w:rPr>
                      <w:lang w:eastAsia="en-US"/>
                    </w:rPr>
                  </w:rPrChange>
                </w:rPr>
                <w:t>pdcch-ConfigCommon</w:t>
              </w:r>
              <w:proofErr w:type="spellEnd"/>
              <w:r w:rsidRPr="008A388B">
                <w:rPr>
                  <w:highlight w:val="cyan"/>
                  <w:lang w:eastAsia="en-US"/>
                  <w:rPrChange w:id="518" w:author="MCC TF160" w:date="2024-02-26T09:55:00Z">
                    <w:rPr>
                      <w:lang w:eastAsia="en-US"/>
                    </w:rPr>
                  </w:rPrChange>
                </w:rPr>
                <w:t xml:space="preserve"> CHOICE {</w:t>
              </w:r>
            </w:ins>
          </w:p>
        </w:tc>
        <w:tc>
          <w:tcPr>
            <w:tcW w:w="2267" w:type="dxa"/>
          </w:tcPr>
          <w:p w14:paraId="1707F500" w14:textId="77777777" w:rsidR="00B6776A" w:rsidRPr="008A388B" w:rsidRDefault="00B6776A" w:rsidP="00477163">
            <w:pPr>
              <w:pStyle w:val="TAL"/>
              <w:rPr>
                <w:ins w:id="519" w:author="MCC TF160" w:date="2024-02-26T09:46:00Z"/>
                <w:highlight w:val="cyan"/>
                <w:lang w:eastAsia="en-US"/>
                <w:rPrChange w:id="520" w:author="MCC TF160" w:date="2024-02-26T09:55:00Z">
                  <w:rPr>
                    <w:ins w:id="521" w:author="MCC TF160" w:date="2024-02-26T09:46:00Z"/>
                    <w:lang w:eastAsia="en-US"/>
                  </w:rPr>
                </w:rPrChange>
              </w:rPr>
            </w:pPr>
          </w:p>
        </w:tc>
        <w:tc>
          <w:tcPr>
            <w:tcW w:w="1700" w:type="dxa"/>
          </w:tcPr>
          <w:p w14:paraId="274EBD3F" w14:textId="77777777" w:rsidR="00B6776A" w:rsidRPr="008A388B" w:rsidRDefault="00B6776A" w:rsidP="00477163">
            <w:pPr>
              <w:pStyle w:val="TAL"/>
              <w:rPr>
                <w:ins w:id="522" w:author="MCC TF160" w:date="2024-02-26T09:46:00Z"/>
                <w:highlight w:val="cyan"/>
                <w:lang w:eastAsia="en-US"/>
                <w:rPrChange w:id="523" w:author="MCC TF160" w:date="2024-02-26T09:55:00Z">
                  <w:rPr>
                    <w:ins w:id="524" w:author="MCC TF160" w:date="2024-02-26T09:46:00Z"/>
                    <w:lang w:eastAsia="en-US"/>
                  </w:rPr>
                </w:rPrChange>
              </w:rPr>
            </w:pPr>
          </w:p>
        </w:tc>
        <w:tc>
          <w:tcPr>
            <w:tcW w:w="1245" w:type="dxa"/>
          </w:tcPr>
          <w:p w14:paraId="12BECEDD" w14:textId="77777777" w:rsidR="00B6776A" w:rsidRPr="008A388B" w:rsidRDefault="00B6776A" w:rsidP="00477163">
            <w:pPr>
              <w:pStyle w:val="TAL"/>
              <w:rPr>
                <w:ins w:id="525" w:author="MCC TF160" w:date="2024-02-26T09:46:00Z"/>
                <w:highlight w:val="cyan"/>
                <w:lang w:eastAsia="en-US"/>
                <w:rPrChange w:id="526" w:author="MCC TF160" w:date="2024-02-26T09:55:00Z">
                  <w:rPr>
                    <w:ins w:id="527" w:author="MCC TF160" w:date="2024-02-26T09:46:00Z"/>
                    <w:lang w:eastAsia="en-US"/>
                  </w:rPr>
                </w:rPrChange>
              </w:rPr>
            </w:pPr>
          </w:p>
        </w:tc>
      </w:tr>
      <w:tr w:rsidR="00B6776A" w:rsidRPr="008A388B" w14:paraId="12FB5AF7" w14:textId="77777777" w:rsidTr="00477163">
        <w:trPr>
          <w:ins w:id="528" w:author="MCC TF160" w:date="2024-02-26T09:46:00Z"/>
        </w:trPr>
        <w:tc>
          <w:tcPr>
            <w:tcW w:w="4535" w:type="dxa"/>
          </w:tcPr>
          <w:p w14:paraId="06F1A136" w14:textId="5861F675" w:rsidR="00B6776A" w:rsidRPr="008A388B" w:rsidRDefault="00043112" w:rsidP="00477163">
            <w:pPr>
              <w:pStyle w:val="TAL"/>
              <w:rPr>
                <w:ins w:id="529" w:author="MCC TF160" w:date="2024-02-26T09:46:00Z"/>
                <w:highlight w:val="cyan"/>
                <w:lang w:eastAsia="en-US"/>
                <w:rPrChange w:id="530" w:author="MCC TF160" w:date="2024-02-26T09:55:00Z">
                  <w:rPr>
                    <w:ins w:id="531" w:author="MCC TF160" w:date="2024-02-26T09:46:00Z"/>
                    <w:lang w:eastAsia="en-US"/>
                  </w:rPr>
                </w:rPrChange>
              </w:rPr>
            </w:pPr>
            <w:ins w:id="532" w:author="MCC TF160" w:date="2024-02-26T09:49:00Z">
              <w:r w:rsidRPr="008A388B">
                <w:rPr>
                  <w:highlight w:val="cyan"/>
                  <w:lang w:eastAsia="en-US"/>
                  <w:rPrChange w:id="533" w:author="MCC TF160" w:date="2024-02-26T09:55:00Z">
                    <w:rPr>
                      <w:lang w:eastAsia="en-US"/>
                    </w:rPr>
                  </w:rPrChange>
                </w:rPr>
                <w:t xml:space="preserve">    setup</w:t>
              </w:r>
            </w:ins>
          </w:p>
        </w:tc>
        <w:tc>
          <w:tcPr>
            <w:tcW w:w="2267" w:type="dxa"/>
          </w:tcPr>
          <w:p w14:paraId="7EC244CB" w14:textId="3D577EBE" w:rsidR="00B6776A" w:rsidRPr="008A388B" w:rsidRDefault="00043112" w:rsidP="00477163">
            <w:pPr>
              <w:pStyle w:val="TAL"/>
              <w:rPr>
                <w:ins w:id="534" w:author="MCC TF160" w:date="2024-02-26T09:46:00Z"/>
                <w:highlight w:val="cyan"/>
                <w:lang w:eastAsia="en-US"/>
                <w:rPrChange w:id="535" w:author="MCC TF160" w:date="2024-02-26T09:55:00Z">
                  <w:rPr>
                    <w:ins w:id="536" w:author="MCC TF160" w:date="2024-02-26T09:46:00Z"/>
                    <w:lang w:eastAsia="en-US"/>
                  </w:rPr>
                </w:rPrChange>
              </w:rPr>
            </w:pPr>
            <w:ins w:id="537" w:author="MCC TF160" w:date="2024-02-26T09:49:00Z">
              <w:r w:rsidRPr="008A388B">
                <w:rPr>
                  <w:highlight w:val="cyan"/>
                  <w:lang w:eastAsia="en-US"/>
                  <w:rPrChange w:id="538" w:author="MCC TF160" w:date="2024-02-26T09:55:00Z">
                    <w:rPr>
                      <w:lang w:eastAsia="en-US"/>
                    </w:rPr>
                  </w:rPrChange>
                </w:rPr>
                <w:t>PDCCH-</w:t>
              </w:r>
              <w:proofErr w:type="spellStart"/>
              <w:r w:rsidRPr="008A388B">
                <w:rPr>
                  <w:highlight w:val="cyan"/>
                  <w:lang w:eastAsia="en-US"/>
                  <w:rPrChange w:id="539" w:author="MCC TF160" w:date="2024-02-26T09:55:00Z">
                    <w:rPr>
                      <w:lang w:eastAsia="en-US"/>
                    </w:rPr>
                  </w:rPrChange>
                </w:rPr>
                <w:t>ConfigCommon</w:t>
              </w:r>
            </w:ins>
            <w:proofErr w:type="spellEnd"/>
            <w:ins w:id="540" w:author="MCC TF160" w:date="2024-02-26T09:55:00Z">
              <w:r w:rsidR="008A388B" w:rsidRPr="008A388B">
                <w:rPr>
                  <w:highlight w:val="cyan"/>
                  <w:lang w:eastAsia="en-US"/>
                  <w:rPrChange w:id="541" w:author="MCC TF160" w:date="2024-02-26T09:55:00Z">
                    <w:rPr>
                      <w:lang w:eastAsia="en-US"/>
                    </w:rPr>
                  </w:rPrChange>
                </w:rPr>
                <w:t xml:space="preserve"> with condition SDT</w:t>
              </w:r>
            </w:ins>
          </w:p>
        </w:tc>
        <w:tc>
          <w:tcPr>
            <w:tcW w:w="1700" w:type="dxa"/>
          </w:tcPr>
          <w:p w14:paraId="7DD61814" w14:textId="738B1FE8" w:rsidR="00B6776A" w:rsidRPr="008A388B" w:rsidRDefault="00B6776A" w:rsidP="00477163">
            <w:pPr>
              <w:pStyle w:val="TAL"/>
              <w:rPr>
                <w:ins w:id="542" w:author="MCC TF160" w:date="2024-02-26T09:46:00Z"/>
                <w:highlight w:val="cyan"/>
                <w:lang w:eastAsia="en-US"/>
                <w:rPrChange w:id="543" w:author="MCC TF160" w:date="2024-02-26T09:55:00Z">
                  <w:rPr>
                    <w:ins w:id="544" w:author="MCC TF160" w:date="2024-02-26T09:46:00Z"/>
                    <w:lang w:eastAsia="en-US"/>
                  </w:rPr>
                </w:rPrChange>
              </w:rPr>
            </w:pPr>
          </w:p>
        </w:tc>
        <w:tc>
          <w:tcPr>
            <w:tcW w:w="1245" w:type="dxa"/>
          </w:tcPr>
          <w:p w14:paraId="1966ACAE" w14:textId="77777777" w:rsidR="00B6776A" w:rsidRPr="008A388B" w:rsidRDefault="00B6776A" w:rsidP="00477163">
            <w:pPr>
              <w:pStyle w:val="TAL"/>
              <w:rPr>
                <w:ins w:id="545" w:author="MCC TF160" w:date="2024-02-26T09:46:00Z"/>
                <w:highlight w:val="cyan"/>
                <w:lang w:eastAsia="en-US"/>
                <w:rPrChange w:id="546" w:author="MCC TF160" w:date="2024-02-26T09:55:00Z">
                  <w:rPr>
                    <w:ins w:id="547" w:author="MCC TF160" w:date="2024-02-26T09:46:00Z"/>
                    <w:lang w:eastAsia="en-US"/>
                  </w:rPr>
                </w:rPrChange>
              </w:rPr>
            </w:pPr>
          </w:p>
        </w:tc>
      </w:tr>
      <w:tr w:rsidR="00043112" w:rsidRPr="008A388B" w14:paraId="6F6A89DE" w14:textId="77777777" w:rsidTr="00477163">
        <w:trPr>
          <w:ins w:id="548" w:author="MCC TF160" w:date="2024-02-26T09:49:00Z"/>
        </w:trPr>
        <w:tc>
          <w:tcPr>
            <w:tcW w:w="4535" w:type="dxa"/>
          </w:tcPr>
          <w:p w14:paraId="122E395E" w14:textId="736062A3" w:rsidR="00043112" w:rsidRPr="008A388B" w:rsidRDefault="00043112" w:rsidP="00477163">
            <w:pPr>
              <w:pStyle w:val="TAL"/>
              <w:rPr>
                <w:ins w:id="549" w:author="MCC TF160" w:date="2024-02-26T09:49:00Z"/>
                <w:highlight w:val="cyan"/>
                <w:lang w:eastAsia="en-US"/>
                <w:rPrChange w:id="550" w:author="MCC TF160" w:date="2024-02-26T09:55:00Z">
                  <w:rPr>
                    <w:ins w:id="551" w:author="MCC TF160" w:date="2024-02-26T09:49:00Z"/>
                    <w:lang w:eastAsia="en-US"/>
                  </w:rPr>
                </w:rPrChange>
              </w:rPr>
            </w:pPr>
            <w:ins w:id="552" w:author="MCC TF160" w:date="2024-02-26T09:49:00Z">
              <w:r w:rsidRPr="008A388B">
                <w:rPr>
                  <w:highlight w:val="cyan"/>
                  <w:lang w:eastAsia="en-US"/>
                  <w:rPrChange w:id="553" w:author="MCC TF160" w:date="2024-02-26T09:55:00Z">
                    <w:rPr>
                      <w:lang w:eastAsia="en-US"/>
                    </w:rPr>
                  </w:rPrChange>
                </w:rPr>
                <w:t xml:space="preserve">  }</w:t>
              </w:r>
            </w:ins>
          </w:p>
        </w:tc>
        <w:tc>
          <w:tcPr>
            <w:tcW w:w="2267" w:type="dxa"/>
          </w:tcPr>
          <w:p w14:paraId="125B982E" w14:textId="77777777" w:rsidR="00043112" w:rsidRPr="008A388B" w:rsidRDefault="00043112" w:rsidP="00477163">
            <w:pPr>
              <w:pStyle w:val="TAL"/>
              <w:rPr>
                <w:ins w:id="554" w:author="MCC TF160" w:date="2024-02-26T09:49:00Z"/>
                <w:highlight w:val="cyan"/>
                <w:lang w:eastAsia="en-US"/>
                <w:rPrChange w:id="555" w:author="MCC TF160" w:date="2024-02-26T09:55:00Z">
                  <w:rPr>
                    <w:ins w:id="556" w:author="MCC TF160" w:date="2024-02-26T09:49:00Z"/>
                    <w:lang w:eastAsia="en-US"/>
                  </w:rPr>
                </w:rPrChange>
              </w:rPr>
            </w:pPr>
          </w:p>
        </w:tc>
        <w:tc>
          <w:tcPr>
            <w:tcW w:w="1700" w:type="dxa"/>
          </w:tcPr>
          <w:p w14:paraId="5EE9C5B2" w14:textId="77777777" w:rsidR="00043112" w:rsidRPr="008A388B" w:rsidRDefault="00043112" w:rsidP="00477163">
            <w:pPr>
              <w:pStyle w:val="TAL"/>
              <w:rPr>
                <w:ins w:id="557" w:author="MCC TF160" w:date="2024-02-26T09:49:00Z"/>
                <w:highlight w:val="cyan"/>
                <w:lang w:eastAsia="en-US"/>
                <w:rPrChange w:id="558" w:author="MCC TF160" w:date="2024-02-26T09:55:00Z">
                  <w:rPr>
                    <w:ins w:id="559" w:author="MCC TF160" w:date="2024-02-26T09:49:00Z"/>
                    <w:lang w:eastAsia="en-US"/>
                  </w:rPr>
                </w:rPrChange>
              </w:rPr>
            </w:pPr>
          </w:p>
        </w:tc>
        <w:tc>
          <w:tcPr>
            <w:tcW w:w="1245" w:type="dxa"/>
          </w:tcPr>
          <w:p w14:paraId="49522537" w14:textId="77777777" w:rsidR="00043112" w:rsidRPr="008A388B" w:rsidRDefault="00043112" w:rsidP="00477163">
            <w:pPr>
              <w:pStyle w:val="TAL"/>
              <w:rPr>
                <w:ins w:id="560" w:author="MCC TF160" w:date="2024-02-26T09:49:00Z"/>
                <w:highlight w:val="cyan"/>
                <w:lang w:eastAsia="en-US"/>
                <w:rPrChange w:id="561" w:author="MCC TF160" w:date="2024-02-26T09:55:00Z">
                  <w:rPr>
                    <w:ins w:id="562" w:author="MCC TF160" w:date="2024-02-26T09:49:00Z"/>
                    <w:lang w:eastAsia="en-US"/>
                  </w:rPr>
                </w:rPrChange>
              </w:rPr>
            </w:pPr>
          </w:p>
        </w:tc>
      </w:tr>
      <w:tr w:rsidR="00B6776A" w:rsidRPr="00D37832" w14:paraId="19FE9FA2" w14:textId="77777777" w:rsidTr="00477163">
        <w:trPr>
          <w:ins w:id="563" w:author="MCC TF160" w:date="2024-02-26T09:46:00Z"/>
        </w:trPr>
        <w:tc>
          <w:tcPr>
            <w:tcW w:w="4535" w:type="dxa"/>
          </w:tcPr>
          <w:p w14:paraId="4FDD81B5" w14:textId="77777777" w:rsidR="00B6776A" w:rsidRPr="00D37832" w:rsidRDefault="00B6776A" w:rsidP="00477163">
            <w:pPr>
              <w:pStyle w:val="TAL"/>
              <w:rPr>
                <w:ins w:id="564" w:author="MCC TF160" w:date="2024-02-26T09:46:00Z"/>
                <w:lang w:eastAsia="en-US"/>
              </w:rPr>
            </w:pPr>
            <w:ins w:id="565" w:author="MCC TF160" w:date="2024-02-26T09:46:00Z">
              <w:r w:rsidRPr="008A388B">
                <w:rPr>
                  <w:highlight w:val="cyan"/>
                  <w:lang w:eastAsia="en-US"/>
                  <w:rPrChange w:id="566" w:author="MCC TF160" w:date="2024-02-26T09:55:00Z">
                    <w:rPr>
                      <w:lang w:eastAsia="en-US"/>
                    </w:rPr>
                  </w:rPrChange>
                </w:rPr>
                <w:t>}</w:t>
              </w:r>
            </w:ins>
          </w:p>
        </w:tc>
        <w:tc>
          <w:tcPr>
            <w:tcW w:w="2267" w:type="dxa"/>
          </w:tcPr>
          <w:p w14:paraId="7FC5DDA2" w14:textId="77777777" w:rsidR="00B6776A" w:rsidRPr="00D37832" w:rsidRDefault="00B6776A" w:rsidP="00477163">
            <w:pPr>
              <w:pStyle w:val="TAL"/>
              <w:rPr>
                <w:ins w:id="567" w:author="MCC TF160" w:date="2024-02-26T09:46:00Z"/>
                <w:lang w:eastAsia="en-US"/>
              </w:rPr>
            </w:pPr>
          </w:p>
        </w:tc>
        <w:tc>
          <w:tcPr>
            <w:tcW w:w="1700" w:type="dxa"/>
          </w:tcPr>
          <w:p w14:paraId="64D48ABB" w14:textId="77777777" w:rsidR="00B6776A" w:rsidRPr="00D37832" w:rsidRDefault="00B6776A" w:rsidP="00477163">
            <w:pPr>
              <w:pStyle w:val="TAL"/>
              <w:rPr>
                <w:ins w:id="568" w:author="MCC TF160" w:date="2024-02-26T09:46:00Z"/>
                <w:lang w:eastAsia="en-US"/>
              </w:rPr>
            </w:pPr>
          </w:p>
        </w:tc>
        <w:tc>
          <w:tcPr>
            <w:tcW w:w="1245" w:type="dxa"/>
          </w:tcPr>
          <w:p w14:paraId="48DB23F1" w14:textId="77777777" w:rsidR="00B6776A" w:rsidRPr="00D37832" w:rsidRDefault="00B6776A" w:rsidP="00477163">
            <w:pPr>
              <w:pStyle w:val="TAL"/>
              <w:rPr>
                <w:ins w:id="569" w:author="MCC TF160" w:date="2024-02-26T09:46:00Z"/>
                <w:lang w:eastAsia="en-US"/>
              </w:rPr>
            </w:pPr>
          </w:p>
        </w:tc>
      </w:tr>
    </w:tbl>
    <w:p w14:paraId="4E618CE0" w14:textId="77777777" w:rsidR="00B6776A" w:rsidRDefault="00B6776A" w:rsidP="007917BB">
      <w:pPr>
        <w:rPr>
          <w:ins w:id="570" w:author="MCC TF160" w:date="2024-01-25T15:17:00Z"/>
          <w:rFonts w:eastAsia="Calibri"/>
        </w:rPr>
      </w:pPr>
    </w:p>
    <w:p w14:paraId="037B92A3" w14:textId="0DE2A2AC" w:rsidR="009276D1" w:rsidRPr="0033031A" w:rsidRDefault="009276D1" w:rsidP="009276D1">
      <w:pPr>
        <w:pStyle w:val="TH"/>
        <w:rPr>
          <w:ins w:id="571" w:author="MCC TF160" w:date="2024-01-25T15:17:00Z"/>
          <w:lang w:eastAsia="x-none"/>
        </w:rPr>
      </w:pPr>
      <w:ins w:id="572" w:author="MCC TF160" w:date="2024-01-25T15:17:00Z">
        <w:r w:rsidRPr="0033031A">
          <w:rPr>
            <w:lang w:eastAsia="x-none"/>
          </w:rPr>
          <w:lastRenderedPageBreak/>
          <w:t xml:space="preserve">Table </w:t>
        </w:r>
        <w:r w:rsidRPr="0033031A">
          <w:t>7.1.1.13.2.3.3</w:t>
        </w:r>
        <w:r w:rsidRPr="0033031A">
          <w:rPr>
            <w:lang w:eastAsia="x-none"/>
          </w:rPr>
          <w:t>-</w:t>
        </w:r>
      </w:ins>
      <w:ins w:id="573" w:author="MCC TF160" w:date="2024-02-26T09:55:00Z">
        <w:r w:rsidR="008A388B" w:rsidRPr="008A388B">
          <w:rPr>
            <w:highlight w:val="cyan"/>
            <w:lang w:eastAsia="x-none"/>
            <w:rPrChange w:id="574" w:author="MCC TF160" w:date="2024-02-26T09:55:00Z">
              <w:rPr>
                <w:lang w:eastAsia="x-none"/>
              </w:rPr>
            </w:rPrChange>
          </w:rPr>
          <w:t>9</w:t>
        </w:r>
      </w:ins>
      <w:ins w:id="575" w:author="MCC TF160" w:date="2024-01-25T15:17:00Z">
        <w:r w:rsidRPr="0033031A">
          <w:rPr>
            <w:lang w:eastAsia="x-none"/>
          </w:rPr>
          <w:t xml:space="preserve">: </w:t>
        </w:r>
      </w:ins>
      <w:ins w:id="576" w:author="MCC TF160" w:date="2024-01-25T15:18:00Z">
        <w:r>
          <w:rPr>
            <w:lang w:eastAsia="x-none"/>
          </w:rPr>
          <w:t>RRCRelease</w:t>
        </w:r>
      </w:ins>
      <w:ins w:id="577" w:author="MCC TF160" w:date="2024-01-25T15:17:00Z">
        <w:r w:rsidRPr="0033031A">
          <w:rPr>
            <w:lang w:eastAsia="x-none"/>
          </w:rPr>
          <w:t xml:space="preserve"> (Step</w:t>
        </w:r>
      </w:ins>
      <w:ins w:id="578" w:author="MCC TF160" w:date="2024-01-25T15:18:00Z">
        <w:r>
          <w:rPr>
            <w:lang w:eastAsia="x-none"/>
          </w:rPr>
          <w:t>s</w:t>
        </w:r>
      </w:ins>
      <w:ins w:id="579" w:author="MCC TF160" w:date="2024-01-25T15:17:00Z">
        <w:r w:rsidRPr="0033031A">
          <w:rPr>
            <w:lang w:eastAsia="x-none"/>
          </w:rPr>
          <w:t xml:space="preserve"> </w:t>
        </w:r>
      </w:ins>
      <w:ins w:id="580" w:author="MCC TF160" w:date="2024-01-25T15:18:00Z">
        <w:r>
          <w:rPr>
            <w:lang w:eastAsia="x-none"/>
          </w:rPr>
          <w:t>3</w:t>
        </w:r>
      </w:ins>
      <w:ins w:id="581" w:author="MCC TF160" w:date="2024-01-25T15:19:00Z">
        <w:r>
          <w:rPr>
            <w:lang w:eastAsia="x-none"/>
          </w:rPr>
          <w:t>, 1</w:t>
        </w:r>
      </w:ins>
      <w:ins w:id="582" w:author="MCC TF160" w:date="2024-02-16T14:22:00Z">
        <w:r w:rsidR="00E17403">
          <w:rPr>
            <w:lang w:eastAsia="x-none"/>
          </w:rPr>
          <w:t>7</w:t>
        </w:r>
      </w:ins>
      <w:ins w:id="583" w:author="MCC TF160" w:date="2024-01-25T15:19:00Z">
        <w:r>
          <w:rPr>
            <w:lang w:eastAsia="x-none"/>
          </w:rPr>
          <w:t xml:space="preserve"> and </w:t>
        </w:r>
        <w:r w:rsidRPr="00CA3D0B">
          <w:rPr>
            <w:highlight w:val="cyan"/>
            <w:lang w:eastAsia="x-none"/>
            <w:rPrChange w:id="584" w:author="MCC TF160" w:date="2024-02-21T09:37:00Z">
              <w:rPr>
                <w:lang w:eastAsia="x-none"/>
              </w:rPr>
            </w:rPrChange>
          </w:rPr>
          <w:t>3</w:t>
        </w:r>
      </w:ins>
      <w:ins w:id="585" w:author="MCC TF160" w:date="2024-02-21T09:37:00Z">
        <w:r w:rsidR="00A80721" w:rsidRPr="00CA3D0B">
          <w:rPr>
            <w:highlight w:val="cyan"/>
            <w:lang w:eastAsia="x-none"/>
            <w:rPrChange w:id="586" w:author="MCC TF160" w:date="2024-02-21T09:37:00Z">
              <w:rPr>
                <w:lang w:eastAsia="x-none"/>
              </w:rPr>
            </w:rPrChange>
          </w:rPr>
          <w:t>2</w:t>
        </w:r>
      </w:ins>
      <w:ins w:id="587" w:author="MCC TF160" w:date="2024-01-25T15:17:00Z">
        <w:r w:rsidRPr="0033031A">
          <w:rPr>
            <w:lang w:eastAsia="x-none"/>
          </w:rPr>
          <w:t xml:space="preserve"> Table </w:t>
        </w:r>
        <w:r w:rsidRPr="0033031A">
          <w:t>7.1.1.13.2.3.2</w:t>
        </w:r>
        <w:r w:rsidRPr="0033031A">
          <w:rPr>
            <w:lang w:eastAsia="x-none"/>
          </w:rPr>
          <w:t>-</w:t>
        </w:r>
        <w:proofErr w:type="gramStart"/>
        <w:r w:rsidRPr="0033031A">
          <w:rPr>
            <w:lang w:eastAsia="x-none"/>
          </w:rPr>
          <w:t>1 )</w:t>
        </w:r>
        <w:proofErr w:type="gramEnd"/>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9276D1" w:rsidRPr="0033031A" w14:paraId="5CD7F521" w14:textId="77777777" w:rsidTr="009276D1">
        <w:trPr>
          <w:ins w:id="588" w:author="MCC TF160" w:date="2024-01-25T15:17:00Z"/>
        </w:trPr>
        <w:tc>
          <w:tcPr>
            <w:tcW w:w="9630" w:type="dxa"/>
            <w:gridSpan w:val="4"/>
            <w:tcBorders>
              <w:top w:val="single" w:sz="4" w:space="0" w:color="auto"/>
              <w:left w:val="single" w:sz="4" w:space="0" w:color="auto"/>
              <w:bottom w:val="single" w:sz="4" w:space="0" w:color="auto"/>
              <w:right w:val="single" w:sz="4" w:space="0" w:color="auto"/>
            </w:tcBorders>
            <w:hideMark/>
          </w:tcPr>
          <w:p w14:paraId="36B51AF5" w14:textId="6873AEEA" w:rsidR="009276D1" w:rsidRPr="0033031A" w:rsidRDefault="009276D1" w:rsidP="008F4741">
            <w:pPr>
              <w:pStyle w:val="TAL"/>
              <w:rPr>
                <w:ins w:id="589" w:author="MCC TF160" w:date="2024-01-25T15:17:00Z"/>
              </w:rPr>
            </w:pPr>
            <w:ins w:id="590" w:author="MCC TF160" w:date="2024-01-25T15:17:00Z">
              <w:r w:rsidRPr="0033031A">
                <w:t>Derivation Path: TS 3</w:t>
              </w:r>
            </w:ins>
            <w:ins w:id="591" w:author="MCC TF160" w:date="2024-01-25T15:18:00Z">
              <w:r>
                <w:t>8</w:t>
              </w:r>
            </w:ins>
            <w:ins w:id="592" w:author="MCC TF160" w:date="2024-01-25T15:17:00Z">
              <w:r w:rsidRPr="0033031A">
                <w:t xml:space="preserve">.508-1 </w:t>
              </w:r>
              <w:r w:rsidRPr="0033031A">
                <w:rPr>
                  <w:lang w:eastAsia="zh-CN"/>
                </w:rPr>
                <w:t>[</w:t>
              </w:r>
            </w:ins>
            <w:ins w:id="593" w:author="MCC TF160" w:date="2024-01-25T15:19:00Z">
              <w:r>
                <w:rPr>
                  <w:lang w:eastAsia="zh-CN"/>
                </w:rPr>
                <w:t>4</w:t>
              </w:r>
            </w:ins>
            <w:ins w:id="594" w:author="MCC TF160" w:date="2024-01-25T15:17:00Z">
              <w:r w:rsidRPr="0033031A">
                <w:rPr>
                  <w:lang w:eastAsia="zh-CN"/>
                </w:rPr>
                <w:t>]</w:t>
              </w:r>
              <w:r w:rsidRPr="0033031A">
                <w:t xml:space="preserve"> table 4.</w:t>
              </w:r>
            </w:ins>
            <w:ins w:id="595" w:author="MCC TF160" w:date="2024-01-25T15:19:00Z">
              <w:r>
                <w:t>6.1-16 with</w:t>
              </w:r>
            </w:ins>
            <w:ins w:id="596" w:author="MCC TF160" w:date="2024-01-25T15:17:00Z">
              <w:r w:rsidRPr="0033031A">
                <w:t xml:space="preserve"> condition </w:t>
              </w:r>
            </w:ins>
            <w:ins w:id="597" w:author="MCC TF160" w:date="2024-01-25T15:19:00Z">
              <w:r w:rsidRPr="00D37832">
                <w:rPr>
                  <w:lang w:eastAsia="en-US"/>
                </w:rPr>
                <w:t>NR_RRC_INACTIVE</w:t>
              </w:r>
              <w:r>
                <w:rPr>
                  <w:lang w:eastAsia="en-US"/>
                </w:rPr>
                <w:t xml:space="preserve"> and </w:t>
              </w:r>
            </w:ins>
            <w:ins w:id="598" w:author="MCC TF160" w:date="2024-01-25T15:20:00Z">
              <w:r w:rsidRPr="00D37832">
                <w:t>SDT</w:t>
              </w:r>
            </w:ins>
          </w:p>
        </w:tc>
      </w:tr>
      <w:tr w:rsidR="00CD5002" w:rsidRPr="00097FB4" w14:paraId="3CD32B8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599"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F32DE66" w14:textId="77777777" w:rsidR="00CD5002" w:rsidRPr="00097FB4" w:rsidRDefault="00CD5002" w:rsidP="00D25148">
            <w:pPr>
              <w:pStyle w:val="TAL"/>
              <w:rPr>
                <w:ins w:id="600" w:author="MCC TF160" w:date="2024-02-02T15:13:00Z"/>
              </w:rPr>
            </w:pPr>
            <w:ins w:id="601" w:author="MCC TF160" w:date="2024-02-02T15:13:00Z">
              <w:r w:rsidRPr="00097FB4">
                <w:t>RRCRelease ::= SEQUENCE {</w:t>
              </w:r>
            </w:ins>
          </w:p>
        </w:tc>
        <w:tc>
          <w:tcPr>
            <w:tcW w:w="2266" w:type="dxa"/>
            <w:tcBorders>
              <w:top w:val="single" w:sz="4" w:space="0" w:color="auto"/>
              <w:left w:val="single" w:sz="4" w:space="0" w:color="auto"/>
              <w:bottom w:val="single" w:sz="4" w:space="0" w:color="auto"/>
              <w:right w:val="single" w:sz="4" w:space="0" w:color="auto"/>
            </w:tcBorders>
          </w:tcPr>
          <w:p w14:paraId="4D8AAF91" w14:textId="77777777" w:rsidR="00CD5002" w:rsidRPr="00097FB4" w:rsidRDefault="00CD5002" w:rsidP="00D25148">
            <w:pPr>
              <w:pStyle w:val="TAL"/>
              <w:rPr>
                <w:ins w:id="602"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5C7E3693" w14:textId="77777777" w:rsidR="00CD5002" w:rsidRPr="00097FB4" w:rsidRDefault="00CD5002" w:rsidP="00D25148">
            <w:pPr>
              <w:pStyle w:val="TAL"/>
              <w:rPr>
                <w:ins w:id="60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008AA1" w14:textId="77777777" w:rsidR="00CD5002" w:rsidRPr="00097FB4" w:rsidRDefault="00CD5002" w:rsidP="00D25148">
            <w:pPr>
              <w:pStyle w:val="TAL"/>
              <w:rPr>
                <w:ins w:id="604" w:author="MCC TF160" w:date="2024-02-02T15:13:00Z"/>
              </w:rPr>
            </w:pPr>
          </w:p>
        </w:tc>
      </w:tr>
      <w:tr w:rsidR="00CD5002" w:rsidRPr="00097FB4" w14:paraId="410B9B84"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05"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0C3A1A16" w14:textId="77777777" w:rsidR="00CD5002" w:rsidRPr="00097FB4" w:rsidRDefault="00CD5002" w:rsidP="00D25148">
            <w:pPr>
              <w:pStyle w:val="TAL"/>
              <w:rPr>
                <w:ins w:id="606" w:author="MCC TF160" w:date="2024-02-02T15:13:00Z"/>
              </w:rPr>
            </w:pPr>
            <w:ins w:id="607" w:author="MCC TF160" w:date="2024-02-02T15:13:00Z">
              <w:r w:rsidRPr="00097FB4">
                <w:t xml:space="preserve">  </w:t>
              </w:r>
              <w:proofErr w:type="spellStart"/>
              <w:r w:rsidRPr="00097FB4">
                <w:t>criticalExtensions</w:t>
              </w:r>
              <w:proofErr w:type="spellEnd"/>
              <w:r w:rsidRPr="00097FB4">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2C078660" w14:textId="77777777" w:rsidR="00CD5002" w:rsidRPr="00097FB4" w:rsidRDefault="00CD5002" w:rsidP="00D25148">
            <w:pPr>
              <w:pStyle w:val="TAL"/>
              <w:rPr>
                <w:ins w:id="608"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7BAD62F" w14:textId="77777777" w:rsidR="00CD5002" w:rsidRPr="00097FB4" w:rsidRDefault="00CD5002" w:rsidP="00D25148">
            <w:pPr>
              <w:pStyle w:val="TAL"/>
              <w:rPr>
                <w:ins w:id="609"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B7A397" w14:textId="77777777" w:rsidR="00CD5002" w:rsidRPr="00097FB4" w:rsidRDefault="00CD5002" w:rsidP="00D25148">
            <w:pPr>
              <w:pStyle w:val="TAL"/>
              <w:rPr>
                <w:ins w:id="610" w:author="MCC TF160" w:date="2024-02-02T15:13:00Z"/>
              </w:rPr>
            </w:pPr>
          </w:p>
        </w:tc>
      </w:tr>
      <w:tr w:rsidR="00CD5002" w:rsidRPr="00097FB4" w14:paraId="5CB33C6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11"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559F19D" w14:textId="77777777" w:rsidR="00CD5002" w:rsidRPr="00097FB4" w:rsidRDefault="00CD5002" w:rsidP="00D25148">
            <w:pPr>
              <w:pStyle w:val="TAL"/>
              <w:rPr>
                <w:ins w:id="612" w:author="MCC TF160" w:date="2024-02-02T15:13:00Z"/>
              </w:rPr>
            </w:pPr>
            <w:ins w:id="613" w:author="MCC TF160" w:date="2024-02-02T15:13:00Z">
              <w:r w:rsidRPr="00097FB4">
                <w:t xml:space="preserve">    </w:t>
              </w:r>
              <w:proofErr w:type="spellStart"/>
              <w:r w:rsidRPr="00097FB4">
                <w:t>rrcRelease</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16970C00" w14:textId="77777777" w:rsidR="00CD5002" w:rsidRPr="00097FB4" w:rsidRDefault="00CD5002" w:rsidP="00D25148">
            <w:pPr>
              <w:pStyle w:val="TAL"/>
              <w:rPr>
                <w:ins w:id="614"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3BB40822" w14:textId="77777777" w:rsidR="00CD5002" w:rsidRPr="00097FB4" w:rsidRDefault="00CD5002" w:rsidP="00D25148">
            <w:pPr>
              <w:pStyle w:val="TAL"/>
              <w:rPr>
                <w:ins w:id="615"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4A8D9AC" w14:textId="77777777" w:rsidR="00CD5002" w:rsidRPr="00097FB4" w:rsidRDefault="00CD5002" w:rsidP="00D25148">
            <w:pPr>
              <w:pStyle w:val="TAL"/>
              <w:rPr>
                <w:ins w:id="616" w:author="MCC TF160" w:date="2024-02-02T15:13:00Z"/>
              </w:rPr>
            </w:pPr>
          </w:p>
        </w:tc>
      </w:tr>
      <w:tr w:rsidR="00CD5002" w:rsidRPr="00097FB4" w14:paraId="5B7BE5F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17"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6320251C" w14:textId="77777777" w:rsidR="00CD5002" w:rsidRPr="00097FB4" w:rsidRDefault="00CD5002" w:rsidP="00D25148">
            <w:pPr>
              <w:pStyle w:val="TAL"/>
              <w:rPr>
                <w:ins w:id="618" w:author="MCC TF160" w:date="2024-02-02T15:13:00Z"/>
              </w:rPr>
            </w:pPr>
            <w:ins w:id="619" w:author="MCC TF160" w:date="2024-02-02T15:13:00Z">
              <w:r w:rsidRPr="00097FB4">
                <w:t xml:space="preserve">      </w:t>
              </w:r>
              <w:proofErr w:type="spellStart"/>
              <w:r w:rsidRPr="00097FB4">
                <w:t>suspendConfig</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633C9523" w14:textId="77777777" w:rsidR="00CD5002" w:rsidRPr="00097FB4" w:rsidRDefault="00CD5002" w:rsidP="00D25148">
            <w:pPr>
              <w:pStyle w:val="TAL"/>
              <w:rPr>
                <w:ins w:id="620" w:author="MCC TF160" w:date="2024-02-02T15:13:00Z"/>
              </w:rPr>
            </w:pPr>
          </w:p>
        </w:tc>
        <w:tc>
          <w:tcPr>
            <w:tcW w:w="1699" w:type="dxa"/>
            <w:tcBorders>
              <w:top w:val="single" w:sz="4" w:space="0" w:color="auto"/>
              <w:left w:val="single" w:sz="4" w:space="0" w:color="auto"/>
              <w:bottom w:val="single" w:sz="4" w:space="0" w:color="auto"/>
              <w:right w:val="single" w:sz="4" w:space="0" w:color="auto"/>
            </w:tcBorders>
          </w:tcPr>
          <w:p w14:paraId="2632441F" w14:textId="77777777" w:rsidR="00CD5002" w:rsidRPr="00097FB4" w:rsidRDefault="00CD5002" w:rsidP="00D25148">
            <w:pPr>
              <w:pStyle w:val="TAL"/>
              <w:rPr>
                <w:ins w:id="621"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716C1C05" w14:textId="77777777" w:rsidR="00CD5002" w:rsidRPr="00097FB4" w:rsidRDefault="00CD5002" w:rsidP="00D25148">
            <w:pPr>
              <w:pStyle w:val="TAL"/>
              <w:rPr>
                <w:ins w:id="622" w:author="MCC TF160" w:date="2024-02-02T15:13:00Z"/>
              </w:rPr>
            </w:pPr>
          </w:p>
        </w:tc>
      </w:tr>
      <w:tr w:rsidR="00CD5002" w:rsidRPr="00097FB4" w14:paraId="65B884D2"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23"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B31781D" w14:textId="77777777" w:rsidR="00CD5002" w:rsidRPr="00097FB4" w:rsidRDefault="00CD5002" w:rsidP="00D25148">
            <w:pPr>
              <w:pStyle w:val="TAL"/>
              <w:rPr>
                <w:ins w:id="624" w:author="MCC TF160" w:date="2024-02-02T15:13:00Z"/>
              </w:rPr>
            </w:pPr>
            <w:ins w:id="625" w:author="MCC TF160" w:date="2024-02-02T15:13: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73D9CC65" w14:textId="77777777" w:rsidR="00CD5002" w:rsidRPr="00097FB4" w:rsidRDefault="00CD5002" w:rsidP="00D25148">
            <w:pPr>
              <w:pStyle w:val="TAL"/>
              <w:rPr>
                <w:ins w:id="626" w:author="MCC TF160" w:date="2024-02-02T15:13:00Z"/>
              </w:rPr>
            </w:pPr>
            <w:ins w:id="627" w:author="MCC TF160" w:date="2024-02-02T15:13: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0583330F" w14:textId="77777777" w:rsidR="00CD5002" w:rsidRPr="00097FB4" w:rsidRDefault="00CD5002" w:rsidP="00D25148">
            <w:pPr>
              <w:pStyle w:val="TAL"/>
              <w:rPr>
                <w:ins w:id="628"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154A7D60" w14:textId="77777777" w:rsidR="00CD5002" w:rsidRPr="00097FB4" w:rsidRDefault="00CD5002" w:rsidP="00D25148">
            <w:pPr>
              <w:pStyle w:val="TAL"/>
              <w:rPr>
                <w:ins w:id="629" w:author="MCC TF160" w:date="2024-02-02T15:13:00Z"/>
              </w:rPr>
            </w:pPr>
          </w:p>
        </w:tc>
      </w:tr>
      <w:tr w:rsidR="00CD5002" w:rsidRPr="00097FB4" w14:paraId="039603B8"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3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2CC47EC" w14:textId="77777777" w:rsidR="00CD5002" w:rsidRPr="00D37832" w:rsidRDefault="00CD5002" w:rsidP="00D25148">
            <w:pPr>
              <w:pStyle w:val="TAL"/>
              <w:rPr>
                <w:ins w:id="631" w:author="MCC TF160" w:date="2024-02-02T15:13:00Z"/>
              </w:rPr>
            </w:pPr>
            <w:ins w:id="632" w:author="MCC TF160" w:date="2024-02-02T15:13: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21F02E8F" w14:textId="77777777" w:rsidR="00CD5002" w:rsidRPr="00D37832" w:rsidRDefault="00CD5002" w:rsidP="00D25148">
            <w:pPr>
              <w:pStyle w:val="TAL"/>
              <w:rPr>
                <w:ins w:id="633" w:author="MCC TF160" w:date="2024-02-02T15:13:00Z"/>
              </w:rPr>
            </w:pPr>
            <w:ins w:id="634" w:author="MCC TF160" w:date="2024-02-02T15:13:00Z">
              <w:r w:rsidRPr="00D37832">
                <w:rPr>
                  <w:lang w:eastAsia="en-US"/>
                </w:rPr>
                <w:t xml:space="preserve">DRB-Identity using condition </w:t>
              </w:r>
              <w:proofErr w:type="spellStart"/>
              <w:r w:rsidRPr="00D37832">
                <w:rPr>
                  <w:lang w:eastAsia="en-US"/>
                </w:rPr>
                <w:t>DRB</w:t>
              </w:r>
              <w:r>
                <w:rPr>
                  <w:lang w:eastAsia="en-US"/>
                </w:rPr>
                <w:t>j</w:t>
              </w:r>
              <w:proofErr w:type="spellEnd"/>
            </w:ins>
          </w:p>
        </w:tc>
        <w:tc>
          <w:tcPr>
            <w:tcW w:w="1699" w:type="dxa"/>
            <w:tcBorders>
              <w:top w:val="single" w:sz="4" w:space="0" w:color="auto"/>
              <w:left w:val="single" w:sz="4" w:space="0" w:color="auto"/>
              <w:bottom w:val="single" w:sz="4" w:space="0" w:color="auto"/>
              <w:right w:val="single" w:sz="4" w:space="0" w:color="auto"/>
            </w:tcBorders>
          </w:tcPr>
          <w:p w14:paraId="1636E750" w14:textId="77777777" w:rsidR="00CD5002" w:rsidRDefault="00CD5002" w:rsidP="00D25148">
            <w:pPr>
              <w:pStyle w:val="TAL"/>
              <w:rPr>
                <w:ins w:id="635" w:author="MCC TF160" w:date="2024-02-02T15:13:00Z"/>
              </w:rPr>
            </w:pPr>
            <w:ins w:id="636" w:author="MCC TF160" w:date="2024-02-02T15:13:00Z">
              <w:r>
                <w:t>Entry 1</w:t>
              </w:r>
            </w:ins>
          </w:p>
          <w:p w14:paraId="5354A6DA" w14:textId="77777777" w:rsidR="00CD5002" w:rsidRPr="00097FB4" w:rsidRDefault="00CD5002" w:rsidP="00D25148">
            <w:pPr>
              <w:pStyle w:val="TAL"/>
              <w:rPr>
                <w:ins w:id="637" w:author="MCC TF160" w:date="2024-02-02T15:13:00Z"/>
              </w:rPr>
            </w:pPr>
            <w:ins w:id="638" w:author="MCC TF160" w:date="2024-02-02T15:13: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7191DB46" w14:textId="77777777" w:rsidR="00CD5002" w:rsidRPr="00097FB4" w:rsidRDefault="00CD5002" w:rsidP="00D25148">
            <w:pPr>
              <w:pStyle w:val="TAL"/>
              <w:rPr>
                <w:ins w:id="639" w:author="MCC TF160" w:date="2024-02-02T15:13:00Z"/>
              </w:rPr>
            </w:pPr>
          </w:p>
        </w:tc>
      </w:tr>
      <w:tr w:rsidR="00CD5002" w:rsidRPr="00097FB4" w14:paraId="51DEB2CA"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4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D1963EA" w14:textId="77777777" w:rsidR="00CD5002" w:rsidRDefault="00CD5002" w:rsidP="00D25148">
            <w:pPr>
              <w:pStyle w:val="TAL"/>
              <w:rPr>
                <w:ins w:id="641" w:author="MCC TF160" w:date="2024-02-02T15:13:00Z"/>
              </w:rPr>
            </w:pPr>
            <w:ins w:id="642" w:author="MCC TF160" w:date="2024-02-02T15:13:00Z">
              <w:r w:rsidRPr="00D37832">
                <w:t xml:space="preserve">            }</w:t>
              </w:r>
            </w:ins>
          </w:p>
          <w:p w14:paraId="421AD915" w14:textId="77777777" w:rsidR="00CD5002" w:rsidRDefault="00CD5002" w:rsidP="00D25148">
            <w:pPr>
              <w:pStyle w:val="TAL"/>
              <w:rPr>
                <w:ins w:id="643" w:author="MCC TF160" w:date="2024-02-02T15:13:00Z"/>
              </w:rPr>
            </w:pPr>
          </w:p>
          <w:p w14:paraId="1B06C2A3" w14:textId="77777777" w:rsidR="00CD5002" w:rsidRPr="00D37832" w:rsidRDefault="00CD5002" w:rsidP="00D25148">
            <w:pPr>
              <w:pStyle w:val="TAL"/>
              <w:rPr>
                <w:ins w:id="644" w:author="MCC TF160" w:date="2024-02-02T15:13:00Z"/>
              </w:rPr>
            </w:pPr>
          </w:p>
        </w:tc>
        <w:tc>
          <w:tcPr>
            <w:tcW w:w="2266" w:type="dxa"/>
            <w:tcBorders>
              <w:top w:val="single" w:sz="4" w:space="0" w:color="auto"/>
              <w:left w:val="single" w:sz="4" w:space="0" w:color="auto"/>
              <w:bottom w:val="single" w:sz="4" w:space="0" w:color="auto"/>
              <w:right w:val="single" w:sz="4" w:space="0" w:color="auto"/>
            </w:tcBorders>
          </w:tcPr>
          <w:p w14:paraId="6D65B00B" w14:textId="77777777" w:rsidR="00CD5002" w:rsidRPr="00D37832" w:rsidRDefault="00CD5002" w:rsidP="00D25148">
            <w:pPr>
              <w:pStyle w:val="TAL"/>
              <w:rPr>
                <w:ins w:id="645" w:author="MCC TF160" w:date="2024-02-02T15:13:00Z"/>
                <w:lang w:eastAsia="en-US"/>
              </w:rPr>
            </w:pPr>
          </w:p>
        </w:tc>
        <w:tc>
          <w:tcPr>
            <w:tcW w:w="1699" w:type="dxa"/>
            <w:tcBorders>
              <w:top w:val="single" w:sz="4" w:space="0" w:color="auto"/>
              <w:left w:val="single" w:sz="4" w:space="0" w:color="auto"/>
              <w:bottom w:val="single" w:sz="4" w:space="0" w:color="auto"/>
              <w:right w:val="single" w:sz="4" w:space="0" w:color="auto"/>
            </w:tcBorders>
          </w:tcPr>
          <w:p w14:paraId="711F851D" w14:textId="77777777" w:rsidR="00CD5002" w:rsidRDefault="00CD5002" w:rsidP="00D25148">
            <w:pPr>
              <w:pStyle w:val="TAL"/>
              <w:rPr>
                <w:ins w:id="646"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614291C2" w14:textId="77777777" w:rsidR="00CD5002" w:rsidRPr="00097FB4" w:rsidRDefault="00CD5002" w:rsidP="00D25148">
            <w:pPr>
              <w:pStyle w:val="TAL"/>
              <w:rPr>
                <w:ins w:id="647" w:author="MCC TF160" w:date="2024-02-02T15:13:00Z"/>
              </w:rPr>
            </w:pPr>
          </w:p>
        </w:tc>
      </w:tr>
      <w:tr w:rsidR="00CD5002" w:rsidRPr="00097FB4" w14:paraId="0EE63D3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48"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677DDE20" w14:textId="77777777" w:rsidR="00CD5002" w:rsidRPr="00D37832" w:rsidRDefault="00CD5002" w:rsidP="00D25148">
            <w:pPr>
              <w:pStyle w:val="TAL"/>
              <w:rPr>
                <w:ins w:id="649" w:author="MCC TF160" w:date="2024-02-02T15:13:00Z"/>
              </w:rPr>
            </w:pPr>
            <w:ins w:id="650" w:author="MCC TF160" w:date="2024-02-02T15:13: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62BF5D4C" w14:textId="77777777" w:rsidR="00CD5002" w:rsidRPr="00D37832" w:rsidRDefault="00CD5002" w:rsidP="00D25148">
            <w:pPr>
              <w:pStyle w:val="TAL"/>
              <w:rPr>
                <w:ins w:id="651" w:author="MCC TF160" w:date="2024-02-02T15:13:00Z"/>
                <w:lang w:eastAsia="en-US"/>
              </w:rPr>
            </w:pPr>
            <w:ins w:id="652" w:author="MCC TF160" w:date="2024-02-02T15:13: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626B071F" w14:textId="77777777" w:rsidR="00CD5002" w:rsidRDefault="00CD5002" w:rsidP="00D25148">
            <w:pPr>
              <w:pStyle w:val="TAL"/>
              <w:rPr>
                <w:ins w:id="653"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3EFD1A49" w14:textId="77777777" w:rsidR="00CD5002" w:rsidRPr="00097FB4" w:rsidRDefault="00CD5002" w:rsidP="00D25148">
            <w:pPr>
              <w:pStyle w:val="TAL"/>
              <w:rPr>
                <w:ins w:id="654" w:author="MCC TF160" w:date="2024-02-02T15:13:00Z"/>
              </w:rPr>
            </w:pPr>
          </w:p>
        </w:tc>
      </w:tr>
      <w:tr w:rsidR="00CD5002" w:rsidRPr="00097FB4" w14:paraId="3BC24626"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55"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31C605AC" w14:textId="77777777" w:rsidR="00CD5002" w:rsidRPr="00D37832" w:rsidRDefault="00CD5002" w:rsidP="00D25148">
            <w:pPr>
              <w:pStyle w:val="TAL"/>
              <w:rPr>
                <w:ins w:id="656" w:author="MCC TF160" w:date="2024-02-02T15:13:00Z"/>
              </w:rPr>
            </w:pPr>
            <w:ins w:id="657" w:author="MCC TF160" w:date="2024-02-02T15:13: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14D469E9" w14:textId="77777777" w:rsidR="00CD5002" w:rsidRPr="00D37832" w:rsidRDefault="00CD5002" w:rsidP="00D25148">
            <w:pPr>
              <w:pStyle w:val="TAL"/>
              <w:rPr>
                <w:ins w:id="658" w:author="MCC TF160" w:date="2024-02-02T15:13:00Z"/>
                <w:lang w:eastAsia="en-US"/>
              </w:rPr>
            </w:pPr>
            <w:ins w:id="659" w:author="MCC TF160" w:date="2024-02-02T15:13: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3EFBBA1" w14:textId="77777777" w:rsidR="00CD5002" w:rsidRDefault="00CD5002" w:rsidP="00D25148">
            <w:pPr>
              <w:pStyle w:val="TAL"/>
              <w:rPr>
                <w:ins w:id="660" w:author="MCC TF160" w:date="2024-02-02T15:13:00Z"/>
              </w:rPr>
            </w:pPr>
          </w:p>
        </w:tc>
        <w:tc>
          <w:tcPr>
            <w:tcW w:w="1132" w:type="dxa"/>
            <w:tcBorders>
              <w:top w:val="single" w:sz="4" w:space="0" w:color="auto"/>
              <w:left w:val="single" w:sz="4" w:space="0" w:color="auto"/>
              <w:bottom w:val="single" w:sz="4" w:space="0" w:color="auto"/>
              <w:right w:val="single" w:sz="4" w:space="0" w:color="auto"/>
            </w:tcBorders>
          </w:tcPr>
          <w:p w14:paraId="0EFDDADF" w14:textId="77777777" w:rsidR="00CD5002" w:rsidRPr="00097FB4" w:rsidRDefault="00CD5002" w:rsidP="00D25148">
            <w:pPr>
              <w:pStyle w:val="TAL"/>
              <w:rPr>
                <w:ins w:id="661" w:author="MCC TF160" w:date="2024-02-02T15:13:00Z"/>
              </w:rPr>
            </w:pPr>
          </w:p>
        </w:tc>
      </w:tr>
      <w:tr w:rsidR="00CD5002" w:rsidRPr="00097FB4" w14:paraId="4E3233A3"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62"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2709EEEE" w14:textId="77777777" w:rsidR="00CD5002" w:rsidRPr="00097FB4" w:rsidRDefault="00CD5002" w:rsidP="00D25148">
            <w:pPr>
              <w:pStyle w:val="TAL"/>
              <w:rPr>
                <w:ins w:id="663" w:author="MCC TF160" w:date="2024-02-02T15:13:00Z"/>
              </w:rPr>
            </w:pPr>
            <w:ins w:id="664" w:author="MCC TF160" w:date="2024-02-02T15:1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431FF31B" w14:textId="77777777" w:rsidR="00CD5002" w:rsidRPr="00097FB4" w:rsidRDefault="00CD5002" w:rsidP="00D25148">
            <w:pPr>
              <w:pStyle w:val="TAL"/>
              <w:rPr>
                <w:ins w:id="665"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BE3A0F" w14:textId="77777777" w:rsidR="00CD5002" w:rsidRPr="00097FB4" w:rsidRDefault="00CD5002" w:rsidP="00D25148">
            <w:pPr>
              <w:pStyle w:val="TAL"/>
              <w:rPr>
                <w:ins w:id="666"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BC636D5" w14:textId="77777777" w:rsidR="00CD5002" w:rsidRPr="00097FB4" w:rsidRDefault="00CD5002" w:rsidP="00D25148">
            <w:pPr>
              <w:pStyle w:val="TAL"/>
              <w:rPr>
                <w:ins w:id="667" w:author="MCC TF160" w:date="2024-02-02T15:13:00Z"/>
              </w:rPr>
            </w:pPr>
          </w:p>
        </w:tc>
      </w:tr>
      <w:tr w:rsidR="00CD5002" w:rsidRPr="00097FB4" w14:paraId="31D3CE3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68" w:author="MCC TF160" w:date="2024-02-02T15:13:00Z"/>
        </w:trPr>
        <w:tc>
          <w:tcPr>
            <w:tcW w:w="4533" w:type="dxa"/>
            <w:tcBorders>
              <w:top w:val="single" w:sz="4" w:space="0" w:color="auto"/>
              <w:left w:val="single" w:sz="4" w:space="0" w:color="auto"/>
              <w:bottom w:val="single" w:sz="4" w:space="0" w:color="auto"/>
              <w:right w:val="single" w:sz="4" w:space="0" w:color="auto"/>
            </w:tcBorders>
            <w:hideMark/>
          </w:tcPr>
          <w:p w14:paraId="76F3DF22" w14:textId="77777777" w:rsidR="00CD5002" w:rsidRPr="00097FB4" w:rsidRDefault="00CD5002" w:rsidP="00D25148">
            <w:pPr>
              <w:pStyle w:val="TAL"/>
              <w:rPr>
                <w:ins w:id="669" w:author="MCC TF160" w:date="2024-02-02T15:13:00Z"/>
              </w:rPr>
            </w:pPr>
            <w:ins w:id="670" w:author="MCC TF160" w:date="2024-02-02T15:1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04C42347" w14:textId="77777777" w:rsidR="00CD5002" w:rsidRPr="00097FB4" w:rsidRDefault="00CD5002" w:rsidP="00D25148">
            <w:pPr>
              <w:pStyle w:val="TAL"/>
              <w:rPr>
                <w:ins w:id="671"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389FB16" w14:textId="77777777" w:rsidR="00CD5002" w:rsidRPr="00097FB4" w:rsidRDefault="00CD5002" w:rsidP="00D25148">
            <w:pPr>
              <w:pStyle w:val="TAL"/>
              <w:rPr>
                <w:ins w:id="672"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0F725FD9" w14:textId="77777777" w:rsidR="00CD5002" w:rsidRPr="00097FB4" w:rsidRDefault="00CD5002" w:rsidP="00D25148">
            <w:pPr>
              <w:pStyle w:val="TAL"/>
              <w:rPr>
                <w:ins w:id="673" w:author="MCC TF160" w:date="2024-02-02T15:13:00Z"/>
              </w:rPr>
            </w:pPr>
          </w:p>
        </w:tc>
      </w:tr>
      <w:tr w:rsidR="00CD5002" w:rsidRPr="00097FB4" w14:paraId="1F4A3D91"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74"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2599F6C8" w14:textId="77777777" w:rsidR="00CD5002" w:rsidRPr="00097FB4" w:rsidRDefault="00CD5002" w:rsidP="00D25148">
            <w:pPr>
              <w:pStyle w:val="TAL"/>
              <w:rPr>
                <w:ins w:id="675" w:author="MCC TF160" w:date="2024-02-02T15:13:00Z"/>
              </w:rPr>
            </w:pPr>
            <w:ins w:id="676" w:author="MCC TF160" w:date="2024-02-02T15:13: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1E9D2D5A" w14:textId="77777777" w:rsidR="00CD5002" w:rsidRPr="00097FB4" w:rsidRDefault="00CD5002" w:rsidP="00D25148">
            <w:pPr>
              <w:pStyle w:val="TAL"/>
              <w:rPr>
                <w:ins w:id="677"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E18F3E" w14:textId="77777777" w:rsidR="00CD5002" w:rsidRPr="00097FB4" w:rsidRDefault="00CD5002" w:rsidP="00D25148">
            <w:pPr>
              <w:pStyle w:val="TAL"/>
              <w:rPr>
                <w:ins w:id="678"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E41042D" w14:textId="77777777" w:rsidR="00CD5002" w:rsidRPr="00097FB4" w:rsidRDefault="00CD5002" w:rsidP="00D25148">
            <w:pPr>
              <w:pStyle w:val="TAL"/>
              <w:rPr>
                <w:ins w:id="679" w:author="MCC TF160" w:date="2024-02-02T15:13:00Z"/>
              </w:rPr>
            </w:pPr>
          </w:p>
        </w:tc>
      </w:tr>
      <w:tr w:rsidR="00CD5002" w:rsidRPr="00097FB4" w14:paraId="778C1B40" w14:textId="77777777" w:rsidTr="00D25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680" w:author="MCC TF160" w:date="2024-02-02T15:13:00Z"/>
        </w:trPr>
        <w:tc>
          <w:tcPr>
            <w:tcW w:w="4533" w:type="dxa"/>
            <w:tcBorders>
              <w:top w:val="single" w:sz="4" w:space="0" w:color="auto"/>
              <w:left w:val="single" w:sz="4" w:space="0" w:color="auto"/>
              <w:bottom w:val="single" w:sz="4" w:space="0" w:color="auto"/>
              <w:right w:val="single" w:sz="4" w:space="0" w:color="auto"/>
            </w:tcBorders>
          </w:tcPr>
          <w:p w14:paraId="7E28AA08" w14:textId="77777777" w:rsidR="00CD5002" w:rsidRDefault="00CD5002" w:rsidP="00D25148">
            <w:pPr>
              <w:pStyle w:val="TAL"/>
              <w:rPr>
                <w:ins w:id="681" w:author="MCC TF160" w:date="2024-02-02T15:13:00Z"/>
              </w:rPr>
            </w:pPr>
            <w:ins w:id="682" w:author="MCC TF160" w:date="2024-02-02T15:13:00Z">
              <w:r>
                <w:t>}</w:t>
              </w:r>
            </w:ins>
          </w:p>
        </w:tc>
        <w:tc>
          <w:tcPr>
            <w:tcW w:w="2266" w:type="dxa"/>
            <w:tcBorders>
              <w:top w:val="single" w:sz="4" w:space="0" w:color="auto"/>
              <w:left w:val="single" w:sz="4" w:space="0" w:color="auto"/>
              <w:bottom w:val="single" w:sz="4" w:space="0" w:color="auto"/>
              <w:right w:val="single" w:sz="4" w:space="0" w:color="auto"/>
            </w:tcBorders>
          </w:tcPr>
          <w:p w14:paraId="790FE43F" w14:textId="77777777" w:rsidR="00CD5002" w:rsidRPr="00097FB4" w:rsidRDefault="00CD5002" w:rsidP="00D25148">
            <w:pPr>
              <w:pStyle w:val="TAL"/>
              <w:rPr>
                <w:ins w:id="683" w:author="MCC TF160" w:date="2024-02-02T15:13:00Z"/>
                <w:lang w:eastAsia="zh-CN"/>
              </w:rPr>
            </w:pPr>
          </w:p>
        </w:tc>
        <w:tc>
          <w:tcPr>
            <w:tcW w:w="1699" w:type="dxa"/>
            <w:tcBorders>
              <w:top w:val="single" w:sz="4" w:space="0" w:color="auto"/>
              <w:left w:val="single" w:sz="4" w:space="0" w:color="auto"/>
              <w:bottom w:val="single" w:sz="4" w:space="0" w:color="auto"/>
              <w:right w:val="single" w:sz="4" w:space="0" w:color="auto"/>
            </w:tcBorders>
          </w:tcPr>
          <w:p w14:paraId="71B44217" w14:textId="77777777" w:rsidR="00CD5002" w:rsidRPr="00097FB4" w:rsidRDefault="00CD5002" w:rsidP="00D25148">
            <w:pPr>
              <w:pStyle w:val="TAL"/>
              <w:rPr>
                <w:ins w:id="684" w:author="MCC TF160" w:date="2024-02-02T15:1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2B585A47" w14:textId="77777777" w:rsidR="00CD5002" w:rsidRPr="00097FB4" w:rsidRDefault="00CD5002" w:rsidP="00D25148">
            <w:pPr>
              <w:pStyle w:val="TAL"/>
              <w:rPr>
                <w:ins w:id="685" w:author="MCC TF160" w:date="2024-02-02T15:13:00Z"/>
              </w:rPr>
            </w:pPr>
          </w:p>
        </w:tc>
      </w:tr>
      <w:bookmarkEnd w:id="0"/>
      <w:bookmarkEnd w:id="1"/>
      <w:bookmarkEnd w:id="2"/>
      <w:bookmarkEnd w:id="3"/>
    </w:tbl>
    <w:p w14:paraId="6B2CA151" w14:textId="77777777" w:rsidR="009276D1" w:rsidRPr="0033031A" w:rsidRDefault="009276D1" w:rsidP="007917BB">
      <w:pPr>
        <w:rPr>
          <w:rFonts w:eastAsia="Calibri"/>
        </w:rPr>
      </w:pPr>
    </w:p>
    <w:sectPr w:rsidR="009276D1" w:rsidRPr="0033031A" w:rsidSect="00951D9C">
      <w:headerReference w:type="default" r:id="rId13"/>
      <w:footerReference w:type="default" r:id="rId14"/>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818C0" w14:textId="77777777" w:rsidR="00951D9C" w:rsidRPr="0033031A" w:rsidRDefault="00951D9C">
      <w:r w:rsidRPr="0033031A">
        <w:separator/>
      </w:r>
    </w:p>
  </w:endnote>
  <w:endnote w:type="continuationSeparator" w:id="0">
    <w:p w14:paraId="01FD627B" w14:textId="77777777" w:rsidR="00951D9C" w:rsidRPr="0033031A" w:rsidRDefault="00951D9C">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A6FA3" w14:textId="77777777" w:rsidR="00951D9C" w:rsidRPr="0033031A" w:rsidRDefault="00951D9C">
      <w:r w:rsidRPr="0033031A">
        <w:separator/>
      </w:r>
    </w:p>
  </w:footnote>
  <w:footnote w:type="continuationSeparator" w:id="0">
    <w:p w14:paraId="6036BEA4" w14:textId="77777777" w:rsidR="00951D9C" w:rsidRPr="0033031A" w:rsidRDefault="00951D9C">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69ECF" w14:textId="77777777" w:rsidR="00E239CB" w:rsidRDefault="00E23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F4D"/>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12"/>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5047"/>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8B8"/>
    <w:rsid w:val="000C4016"/>
    <w:rsid w:val="000C48E0"/>
    <w:rsid w:val="000C58B4"/>
    <w:rsid w:val="000C5E30"/>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7"/>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9FF"/>
    <w:rsid w:val="00145236"/>
    <w:rsid w:val="001456FE"/>
    <w:rsid w:val="00146749"/>
    <w:rsid w:val="001467AD"/>
    <w:rsid w:val="001500A6"/>
    <w:rsid w:val="00150D11"/>
    <w:rsid w:val="001521E6"/>
    <w:rsid w:val="001529B7"/>
    <w:rsid w:val="00153493"/>
    <w:rsid w:val="00153618"/>
    <w:rsid w:val="0015429B"/>
    <w:rsid w:val="001543B9"/>
    <w:rsid w:val="001548B8"/>
    <w:rsid w:val="00156BAF"/>
    <w:rsid w:val="0016009D"/>
    <w:rsid w:val="001631AF"/>
    <w:rsid w:val="00163E0E"/>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4FF5"/>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09B5"/>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4C2"/>
    <w:rsid w:val="00226744"/>
    <w:rsid w:val="00226BB3"/>
    <w:rsid w:val="00226C79"/>
    <w:rsid w:val="00226E13"/>
    <w:rsid w:val="002320C9"/>
    <w:rsid w:val="00232872"/>
    <w:rsid w:val="002331B4"/>
    <w:rsid w:val="002331DA"/>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096D"/>
    <w:rsid w:val="0035145B"/>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46E"/>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97C28"/>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2A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4652"/>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E19"/>
    <w:rsid w:val="00464FEB"/>
    <w:rsid w:val="00465FBB"/>
    <w:rsid w:val="00466E9D"/>
    <w:rsid w:val="00467117"/>
    <w:rsid w:val="00467A54"/>
    <w:rsid w:val="0047085B"/>
    <w:rsid w:val="00471B27"/>
    <w:rsid w:val="004729DF"/>
    <w:rsid w:val="00475DEC"/>
    <w:rsid w:val="00475F65"/>
    <w:rsid w:val="00475FC5"/>
    <w:rsid w:val="00476ADD"/>
    <w:rsid w:val="00477B89"/>
    <w:rsid w:val="00477E51"/>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2E9"/>
    <w:rsid w:val="004C5C67"/>
    <w:rsid w:val="004C5CE3"/>
    <w:rsid w:val="004C63CE"/>
    <w:rsid w:val="004D1C70"/>
    <w:rsid w:val="004D2CEA"/>
    <w:rsid w:val="004D3578"/>
    <w:rsid w:val="004D3FA5"/>
    <w:rsid w:val="004D417C"/>
    <w:rsid w:val="004D42D2"/>
    <w:rsid w:val="004D4373"/>
    <w:rsid w:val="004D46CC"/>
    <w:rsid w:val="004D4CAC"/>
    <w:rsid w:val="004D5B6E"/>
    <w:rsid w:val="004D5FF2"/>
    <w:rsid w:val="004D698D"/>
    <w:rsid w:val="004D778D"/>
    <w:rsid w:val="004D780D"/>
    <w:rsid w:val="004D7C5D"/>
    <w:rsid w:val="004E0F1B"/>
    <w:rsid w:val="004E1AC5"/>
    <w:rsid w:val="004E1B51"/>
    <w:rsid w:val="004E213A"/>
    <w:rsid w:val="004E221D"/>
    <w:rsid w:val="004E22A1"/>
    <w:rsid w:val="004E235F"/>
    <w:rsid w:val="004E2497"/>
    <w:rsid w:val="004E2963"/>
    <w:rsid w:val="004E29EF"/>
    <w:rsid w:val="004E4DFD"/>
    <w:rsid w:val="004E4E7E"/>
    <w:rsid w:val="004E5150"/>
    <w:rsid w:val="004E5501"/>
    <w:rsid w:val="004E5E27"/>
    <w:rsid w:val="004E6306"/>
    <w:rsid w:val="004E689B"/>
    <w:rsid w:val="004E6BD1"/>
    <w:rsid w:val="004E6E23"/>
    <w:rsid w:val="004F0978"/>
    <w:rsid w:val="004F11C5"/>
    <w:rsid w:val="004F18D1"/>
    <w:rsid w:val="004F2F7D"/>
    <w:rsid w:val="004F38F2"/>
    <w:rsid w:val="004F4761"/>
    <w:rsid w:val="004F4B11"/>
    <w:rsid w:val="004F4F70"/>
    <w:rsid w:val="004F513A"/>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67"/>
    <w:rsid w:val="005F5798"/>
    <w:rsid w:val="005F6688"/>
    <w:rsid w:val="005F6BBD"/>
    <w:rsid w:val="005F7B4C"/>
    <w:rsid w:val="00600898"/>
    <w:rsid w:val="0060133B"/>
    <w:rsid w:val="00601667"/>
    <w:rsid w:val="00601A6B"/>
    <w:rsid w:val="00601B35"/>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8BA"/>
    <w:rsid w:val="00660DBC"/>
    <w:rsid w:val="00661550"/>
    <w:rsid w:val="006619C2"/>
    <w:rsid w:val="006630C9"/>
    <w:rsid w:val="00663A23"/>
    <w:rsid w:val="0066608B"/>
    <w:rsid w:val="00666E02"/>
    <w:rsid w:val="00667531"/>
    <w:rsid w:val="0067001E"/>
    <w:rsid w:val="00670852"/>
    <w:rsid w:val="00670AC4"/>
    <w:rsid w:val="006731CA"/>
    <w:rsid w:val="00674B99"/>
    <w:rsid w:val="00677572"/>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038"/>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3B6D"/>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3EA9"/>
    <w:rsid w:val="007D4286"/>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8C2"/>
    <w:rsid w:val="00837FAB"/>
    <w:rsid w:val="008402C2"/>
    <w:rsid w:val="00840479"/>
    <w:rsid w:val="00840D4B"/>
    <w:rsid w:val="00843A98"/>
    <w:rsid w:val="00843BC0"/>
    <w:rsid w:val="00845310"/>
    <w:rsid w:val="008456B5"/>
    <w:rsid w:val="00845D1A"/>
    <w:rsid w:val="0084659F"/>
    <w:rsid w:val="00846BCE"/>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46D"/>
    <w:rsid w:val="00880CC0"/>
    <w:rsid w:val="00881F69"/>
    <w:rsid w:val="00882F91"/>
    <w:rsid w:val="00884329"/>
    <w:rsid w:val="00884370"/>
    <w:rsid w:val="00887204"/>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388B"/>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6D1"/>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1D9C"/>
    <w:rsid w:val="009521AA"/>
    <w:rsid w:val="00955677"/>
    <w:rsid w:val="00956570"/>
    <w:rsid w:val="0095775F"/>
    <w:rsid w:val="00962279"/>
    <w:rsid w:val="009632DB"/>
    <w:rsid w:val="00963906"/>
    <w:rsid w:val="00964C96"/>
    <w:rsid w:val="00964F5F"/>
    <w:rsid w:val="00966E8D"/>
    <w:rsid w:val="00966EB9"/>
    <w:rsid w:val="0096702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47EB"/>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4AE0"/>
    <w:rsid w:val="00A67D65"/>
    <w:rsid w:val="00A70328"/>
    <w:rsid w:val="00A7098C"/>
    <w:rsid w:val="00A713F1"/>
    <w:rsid w:val="00A72E5A"/>
    <w:rsid w:val="00A73156"/>
    <w:rsid w:val="00A73658"/>
    <w:rsid w:val="00A73FF6"/>
    <w:rsid w:val="00A74166"/>
    <w:rsid w:val="00A741F6"/>
    <w:rsid w:val="00A74B69"/>
    <w:rsid w:val="00A74F15"/>
    <w:rsid w:val="00A756EB"/>
    <w:rsid w:val="00A75823"/>
    <w:rsid w:val="00A75B46"/>
    <w:rsid w:val="00A7634E"/>
    <w:rsid w:val="00A7736B"/>
    <w:rsid w:val="00A80721"/>
    <w:rsid w:val="00A81B51"/>
    <w:rsid w:val="00A82346"/>
    <w:rsid w:val="00A831FD"/>
    <w:rsid w:val="00A8330F"/>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C7DE5"/>
    <w:rsid w:val="00AD0432"/>
    <w:rsid w:val="00AD1EC9"/>
    <w:rsid w:val="00AD3857"/>
    <w:rsid w:val="00AD4FAA"/>
    <w:rsid w:val="00AD52C6"/>
    <w:rsid w:val="00AD76BD"/>
    <w:rsid w:val="00AD7B1D"/>
    <w:rsid w:val="00AE011A"/>
    <w:rsid w:val="00AE0628"/>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6BC"/>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447"/>
    <w:rsid w:val="00B535F1"/>
    <w:rsid w:val="00B55245"/>
    <w:rsid w:val="00B625F6"/>
    <w:rsid w:val="00B62B7B"/>
    <w:rsid w:val="00B63335"/>
    <w:rsid w:val="00B64612"/>
    <w:rsid w:val="00B651E8"/>
    <w:rsid w:val="00B65B5A"/>
    <w:rsid w:val="00B6602D"/>
    <w:rsid w:val="00B663FB"/>
    <w:rsid w:val="00B66A23"/>
    <w:rsid w:val="00B66F18"/>
    <w:rsid w:val="00B6776A"/>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8DC"/>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C31"/>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276C1"/>
    <w:rsid w:val="00C3017E"/>
    <w:rsid w:val="00C31A7B"/>
    <w:rsid w:val="00C31AE7"/>
    <w:rsid w:val="00C32C24"/>
    <w:rsid w:val="00C33079"/>
    <w:rsid w:val="00C33851"/>
    <w:rsid w:val="00C33D84"/>
    <w:rsid w:val="00C34BD8"/>
    <w:rsid w:val="00C359C5"/>
    <w:rsid w:val="00C35B56"/>
    <w:rsid w:val="00C362EC"/>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ACF"/>
    <w:rsid w:val="00C70BD1"/>
    <w:rsid w:val="00C72833"/>
    <w:rsid w:val="00C72871"/>
    <w:rsid w:val="00C72C27"/>
    <w:rsid w:val="00C72D4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B"/>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002"/>
    <w:rsid w:val="00CD511A"/>
    <w:rsid w:val="00CD53B9"/>
    <w:rsid w:val="00CD5419"/>
    <w:rsid w:val="00CD566C"/>
    <w:rsid w:val="00CD56A9"/>
    <w:rsid w:val="00CD5E85"/>
    <w:rsid w:val="00CD6A03"/>
    <w:rsid w:val="00CD704E"/>
    <w:rsid w:val="00CD75B1"/>
    <w:rsid w:val="00CD78CF"/>
    <w:rsid w:val="00CE0E42"/>
    <w:rsid w:val="00CE16F5"/>
    <w:rsid w:val="00CE1997"/>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C5"/>
    <w:rsid w:val="00D06181"/>
    <w:rsid w:val="00D07CE8"/>
    <w:rsid w:val="00D10B1F"/>
    <w:rsid w:val="00D112A1"/>
    <w:rsid w:val="00D11C10"/>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4A2B"/>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6A6"/>
    <w:rsid w:val="00D42874"/>
    <w:rsid w:val="00D42BD1"/>
    <w:rsid w:val="00D42F4F"/>
    <w:rsid w:val="00D43790"/>
    <w:rsid w:val="00D440C9"/>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1DF"/>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672"/>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857"/>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96C"/>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45"/>
    <w:rsid w:val="00DD7053"/>
    <w:rsid w:val="00DD77FF"/>
    <w:rsid w:val="00DE0B89"/>
    <w:rsid w:val="00DE1FAF"/>
    <w:rsid w:val="00DE429B"/>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03"/>
    <w:rsid w:val="00E1746F"/>
    <w:rsid w:val="00E1796F"/>
    <w:rsid w:val="00E17C60"/>
    <w:rsid w:val="00E201AB"/>
    <w:rsid w:val="00E20446"/>
    <w:rsid w:val="00E20ED3"/>
    <w:rsid w:val="00E217D5"/>
    <w:rsid w:val="00E21B3C"/>
    <w:rsid w:val="00E2293F"/>
    <w:rsid w:val="00E239CB"/>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714"/>
    <w:rsid w:val="00E7199D"/>
    <w:rsid w:val="00E726AA"/>
    <w:rsid w:val="00E7273B"/>
    <w:rsid w:val="00E75268"/>
    <w:rsid w:val="00E76FB1"/>
    <w:rsid w:val="00E77645"/>
    <w:rsid w:val="00E77AC6"/>
    <w:rsid w:val="00E80AF2"/>
    <w:rsid w:val="00E811C8"/>
    <w:rsid w:val="00E81450"/>
    <w:rsid w:val="00E82C51"/>
    <w:rsid w:val="00E82E0D"/>
    <w:rsid w:val="00E846B5"/>
    <w:rsid w:val="00E84816"/>
    <w:rsid w:val="00E85B16"/>
    <w:rsid w:val="00E86282"/>
    <w:rsid w:val="00E864A0"/>
    <w:rsid w:val="00E8693A"/>
    <w:rsid w:val="00E869DA"/>
    <w:rsid w:val="00E86B2C"/>
    <w:rsid w:val="00E875F2"/>
    <w:rsid w:val="00E9067D"/>
    <w:rsid w:val="00E90800"/>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13E"/>
    <w:rsid w:val="00EF466D"/>
    <w:rsid w:val="00EF6F75"/>
    <w:rsid w:val="00F011FB"/>
    <w:rsid w:val="00F025A2"/>
    <w:rsid w:val="00F027CF"/>
    <w:rsid w:val="00F02A19"/>
    <w:rsid w:val="00F039B2"/>
    <w:rsid w:val="00F04712"/>
    <w:rsid w:val="00F04844"/>
    <w:rsid w:val="00F04AF0"/>
    <w:rsid w:val="00F04CB5"/>
    <w:rsid w:val="00F0528B"/>
    <w:rsid w:val="00F07D52"/>
    <w:rsid w:val="00F07FD3"/>
    <w:rsid w:val="00F100C0"/>
    <w:rsid w:val="00F10D11"/>
    <w:rsid w:val="00F10E0F"/>
    <w:rsid w:val="00F11280"/>
    <w:rsid w:val="00F11472"/>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56"/>
    <w:rsid w:val="00F350E5"/>
    <w:rsid w:val="00F351B8"/>
    <w:rsid w:val="00F363DA"/>
    <w:rsid w:val="00F367E6"/>
    <w:rsid w:val="00F36E50"/>
    <w:rsid w:val="00F37F18"/>
    <w:rsid w:val="00F4088B"/>
    <w:rsid w:val="00F410F8"/>
    <w:rsid w:val="00F415A4"/>
    <w:rsid w:val="00F4174D"/>
    <w:rsid w:val="00F418F7"/>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477"/>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1B3"/>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71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717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7171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717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7171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71714"/>
    <w:pPr>
      <w:ind w:left="1701" w:hanging="1701"/>
      <w:outlineLvl w:val="4"/>
    </w:pPr>
    <w:rPr>
      <w:sz w:val="22"/>
    </w:rPr>
  </w:style>
  <w:style w:type="paragraph" w:styleId="Heading6">
    <w:name w:val="heading 6"/>
    <w:aliases w:val="T1,Header 6"/>
    <w:basedOn w:val="H6"/>
    <w:next w:val="Normal"/>
    <w:link w:val="Heading6Char"/>
    <w:qFormat/>
    <w:rsid w:val="00E71714"/>
    <w:pPr>
      <w:outlineLvl w:val="5"/>
    </w:pPr>
  </w:style>
  <w:style w:type="paragraph" w:styleId="Heading7">
    <w:name w:val="heading 7"/>
    <w:aliases w:val="L7,Header 7"/>
    <w:basedOn w:val="H6"/>
    <w:next w:val="Normal"/>
    <w:link w:val="Heading7Char"/>
    <w:qFormat/>
    <w:rsid w:val="00E71714"/>
    <w:pPr>
      <w:outlineLvl w:val="6"/>
    </w:pPr>
  </w:style>
  <w:style w:type="paragraph" w:styleId="Heading8">
    <w:name w:val="heading 8"/>
    <w:aliases w:val="Table Heading"/>
    <w:basedOn w:val="Heading1"/>
    <w:next w:val="Normal"/>
    <w:link w:val="Heading8Char"/>
    <w:qFormat/>
    <w:rsid w:val="00E71714"/>
    <w:pPr>
      <w:ind w:left="0" w:firstLine="0"/>
      <w:outlineLvl w:val="7"/>
    </w:pPr>
  </w:style>
  <w:style w:type="paragraph" w:styleId="Heading9">
    <w:name w:val="heading 9"/>
    <w:aliases w:val="Figure Heading,FH"/>
    <w:basedOn w:val="Heading8"/>
    <w:next w:val="Normal"/>
    <w:link w:val="Heading9Char"/>
    <w:qFormat/>
    <w:rsid w:val="00E71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E7171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E71714"/>
    <w:pPr>
      <w:ind w:left="1418" w:hanging="1418"/>
    </w:pPr>
  </w:style>
  <w:style w:type="paragraph" w:styleId="TOC8">
    <w:name w:val="toc 8"/>
    <w:basedOn w:val="TOC1"/>
    <w:rsid w:val="00E71714"/>
    <w:pPr>
      <w:spacing w:before="180"/>
      <w:ind w:left="2693" w:hanging="2693"/>
    </w:pPr>
    <w:rPr>
      <w:b/>
    </w:rPr>
  </w:style>
  <w:style w:type="paragraph" w:styleId="TOC1">
    <w:name w:val="toc 1"/>
    <w:aliases w:val="Observation TOC2"/>
    <w:rsid w:val="00E717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71714"/>
    <w:pPr>
      <w:keepLines/>
      <w:tabs>
        <w:tab w:val="center" w:pos="4536"/>
        <w:tab w:val="right" w:pos="9072"/>
      </w:tabs>
    </w:pPr>
    <w:rPr>
      <w:noProof/>
    </w:rPr>
  </w:style>
  <w:style w:type="character" w:customStyle="1" w:styleId="ZGSM">
    <w:name w:val="ZGSM"/>
    <w:rsid w:val="00E71714"/>
  </w:style>
  <w:style w:type="paragraph" w:customStyle="1" w:styleId="ZD">
    <w:name w:val="ZD"/>
    <w:rsid w:val="00E717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71714"/>
    <w:pPr>
      <w:ind w:left="1701" w:hanging="1701"/>
    </w:pPr>
  </w:style>
  <w:style w:type="paragraph" w:styleId="TOC4">
    <w:name w:val="toc 4"/>
    <w:basedOn w:val="TOC3"/>
    <w:rsid w:val="00E71714"/>
    <w:pPr>
      <w:ind w:left="1418" w:hanging="1418"/>
    </w:pPr>
  </w:style>
  <w:style w:type="paragraph" w:styleId="TOC3">
    <w:name w:val="toc 3"/>
    <w:basedOn w:val="TOC2"/>
    <w:rsid w:val="00E71714"/>
    <w:pPr>
      <w:ind w:left="1134" w:hanging="1134"/>
    </w:pPr>
  </w:style>
  <w:style w:type="paragraph" w:styleId="TOC2">
    <w:name w:val="toc 2"/>
    <w:basedOn w:val="TOC1"/>
    <w:rsid w:val="00E71714"/>
    <w:pPr>
      <w:keepNext w:val="0"/>
      <w:spacing w:before="0"/>
      <w:ind w:left="851" w:hanging="851"/>
    </w:pPr>
    <w:rPr>
      <w:sz w:val="20"/>
    </w:rPr>
  </w:style>
  <w:style w:type="paragraph" w:styleId="Footer">
    <w:name w:val="footer"/>
    <w:aliases w:val="footer odd,footer,fo,pie de página"/>
    <w:basedOn w:val="Header"/>
    <w:link w:val="FooterChar"/>
    <w:rsid w:val="00E71714"/>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E71714"/>
    <w:pPr>
      <w:outlineLvl w:val="9"/>
    </w:pPr>
  </w:style>
  <w:style w:type="paragraph" w:customStyle="1" w:styleId="NF">
    <w:name w:val="NF"/>
    <w:basedOn w:val="NO"/>
    <w:rsid w:val="00E71714"/>
    <w:pPr>
      <w:keepNext/>
      <w:spacing w:after="0"/>
    </w:pPr>
    <w:rPr>
      <w:rFonts w:ascii="Arial" w:hAnsi="Arial"/>
      <w:sz w:val="18"/>
    </w:rPr>
  </w:style>
  <w:style w:type="paragraph" w:customStyle="1" w:styleId="NO">
    <w:name w:val="NO"/>
    <w:basedOn w:val="Normal"/>
    <w:link w:val="NOChar"/>
    <w:rsid w:val="00E71714"/>
    <w:pPr>
      <w:keepLines/>
      <w:ind w:left="1135" w:hanging="851"/>
    </w:pPr>
  </w:style>
  <w:style w:type="character" w:customStyle="1" w:styleId="NOChar">
    <w:name w:val="NO Char"/>
    <w:link w:val="NO"/>
    <w:qFormat/>
    <w:rsid w:val="00BA60D7"/>
  </w:style>
  <w:style w:type="paragraph" w:customStyle="1" w:styleId="PL">
    <w:name w:val="PL"/>
    <w:link w:val="PLChar"/>
    <w:rsid w:val="00E717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E71714"/>
    <w:pPr>
      <w:jc w:val="right"/>
    </w:pPr>
  </w:style>
  <w:style w:type="paragraph" w:customStyle="1" w:styleId="TAL">
    <w:name w:val="TAL"/>
    <w:basedOn w:val="Normal"/>
    <w:link w:val="TALChar"/>
    <w:rsid w:val="00E7171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E71714"/>
    <w:rPr>
      <w:b/>
    </w:rPr>
  </w:style>
  <w:style w:type="paragraph" w:customStyle="1" w:styleId="TAC">
    <w:name w:val="TAC"/>
    <w:basedOn w:val="TAL"/>
    <w:link w:val="TACCar"/>
    <w:rsid w:val="00E7171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E717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71714"/>
    <w:pPr>
      <w:keepLines/>
      <w:ind w:left="1702" w:hanging="1418"/>
    </w:pPr>
  </w:style>
  <w:style w:type="character" w:customStyle="1" w:styleId="EXCar">
    <w:name w:val="EX Car"/>
    <w:link w:val="EX"/>
    <w:locked/>
    <w:rsid w:val="00E85B16"/>
  </w:style>
  <w:style w:type="paragraph" w:customStyle="1" w:styleId="FP">
    <w:name w:val="FP"/>
    <w:basedOn w:val="Normal"/>
    <w:rsid w:val="00E71714"/>
    <w:pPr>
      <w:spacing w:after="0"/>
    </w:pPr>
  </w:style>
  <w:style w:type="paragraph" w:customStyle="1" w:styleId="NW">
    <w:name w:val="NW"/>
    <w:basedOn w:val="NO"/>
    <w:rsid w:val="00E71714"/>
    <w:pPr>
      <w:spacing w:after="0"/>
    </w:pPr>
  </w:style>
  <w:style w:type="paragraph" w:customStyle="1" w:styleId="EW">
    <w:name w:val="EW"/>
    <w:basedOn w:val="EX"/>
    <w:rsid w:val="00E71714"/>
    <w:pPr>
      <w:spacing w:after="0"/>
    </w:pPr>
  </w:style>
  <w:style w:type="paragraph" w:customStyle="1" w:styleId="B1">
    <w:name w:val="B1"/>
    <w:basedOn w:val="List"/>
    <w:link w:val="B1Char"/>
    <w:rsid w:val="00E71714"/>
  </w:style>
  <w:style w:type="paragraph" w:styleId="List">
    <w:name w:val="List"/>
    <w:basedOn w:val="Normal"/>
    <w:link w:val="ListChar1"/>
    <w:rsid w:val="00E71714"/>
    <w:pPr>
      <w:ind w:left="568" w:hanging="284"/>
    </w:pPr>
  </w:style>
  <w:style w:type="character" w:customStyle="1" w:styleId="B1Char">
    <w:name w:val="B1 Char"/>
    <w:link w:val="B1"/>
    <w:qFormat/>
    <w:locked/>
    <w:rsid w:val="004F6274"/>
  </w:style>
  <w:style w:type="paragraph" w:styleId="TOC6">
    <w:name w:val="toc 6"/>
    <w:basedOn w:val="TOC5"/>
    <w:next w:val="Normal"/>
    <w:rsid w:val="00E71714"/>
    <w:pPr>
      <w:ind w:left="1985" w:hanging="1985"/>
    </w:pPr>
  </w:style>
  <w:style w:type="paragraph" w:styleId="TOC7">
    <w:name w:val="toc 7"/>
    <w:basedOn w:val="TOC6"/>
    <w:next w:val="Normal"/>
    <w:rsid w:val="00E71714"/>
    <w:pPr>
      <w:ind w:left="2268" w:hanging="2268"/>
    </w:pPr>
  </w:style>
  <w:style w:type="paragraph" w:customStyle="1" w:styleId="EditorsNote">
    <w:name w:val="Editor's Note"/>
    <w:aliases w:val="EN,Editor's Noteormal"/>
    <w:basedOn w:val="NO"/>
    <w:link w:val="EditorsNoteCarCar"/>
    <w:rsid w:val="00E7171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E7171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E717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17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717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717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7171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E717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E717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71714"/>
  </w:style>
  <w:style w:type="paragraph" w:styleId="List2">
    <w:name w:val="List 2"/>
    <w:basedOn w:val="List"/>
    <w:link w:val="List2Char"/>
    <w:rsid w:val="00E71714"/>
    <w:pPr>
      <w:ind w:left="851"/>
    </w:pPr>
  </w:style>
  <w:style w:type="character" w:customStyle="1" w:styleId="B2Char">
    <w:name w:val="B2 Char"/>
    <w:link w:val="B2"/>
    <w:qFormat/>
    <w:rsid w:val="001C085B"/>
  </w:style>
  <w:style w:type="paragraph" w:customStyle="1" w:styleId="B3">
    <w:name w:val="B3"/>
    <w:basedOn w:val="List3"/>
    <w:link w:val="B3Char"/>
    <w:rsid w:val="00E71714"/>
  </w:style>
  <w:style w:type="paragraph" w:styleId="List3">
    <w:name w:val="List 3"/>
    <w:basedOn w:val="List2"/>
    <w:link w:val="List3Char"/>
    <w:rsid w:val="00E71714"/>
    <w:pPr>
      <w:ind w:left="1135"/>
    </w:pPr>
  </w:style>
  <w:style w:type="character" w:customStyle="1" w:styleId="B3Char">
    <w:name w:val="B3 Char"/>
    <w:link w:val="B3"/>
    <w:qFormat/>
    <w:rsid w:val="001C085B"/>
  </w:style>
  <w:style w:type="paragraph" w:customStyle="1" w:styleId="B4">
    <w:name w:val="B4"/>
    <w:basedOn w:val="List4"/>
    <w:link w:val="B4Char"/>
    <w:rsid w:val="00E71714"/>
  </w:style>
  <w:style w:type="paragraph" w:styleId="List4">
    <w:name w:val="List 4"/>
    <w:basedOn w:val="List3"/>
    <w:rsid w:val="00E71714"/>
    <w:pPr>
      <w:ind w:left="1418"/>
    </w:pPr>
  </w:style>
  <w:style w:type="character" w:customStyle="1" w:styleId="B4Char">
    <w:name w:val="B4 Char"/>
    <w:link w:val="B4"/>
    <w:qFormat/>
    <w:rsid w:val="001C085B"/>
  </w:style>
  <w:style w:type="paragraph" w:customStyle="1" w:styleId="B5">
    <w:name w:val="B5"/>
    <w:basedOn w:val="List5"/>
    <w:link w:val="B5Char"/>
    <w:rsid w:val="00E71714"/>
  </w:style>
  <w:style w:type="paragraph" w:styleId="List5">
    <w:name w:val="List 5"/>
    <w:basedOn w:val="List4"/>
    <w:rsid w:val="00E71714"/>
    <w:pPr>
      <w:ind w:left="1702"/>
    </w:pPr>
  </w:style>
  <w:style w:type="character" w:customStyle="1" w:styleId="B5Char">
    <w:name w:val="B5 Char"/>
    <w:link w:val="B5"/>
    <w:qFormat/>
    <w:rsid w:val="00BA60D7"/>
  </w:style>
  <w:style w:type="paragraph" w:customStyle="1" w:styleId="ZTD">
    <w:name w:val="ZTD"/>
    <w:basedOn w:val="ZB"/>
    <w:rsid w:val="00E71714"/>
    <w:pPr>
      <w:framePr w:hRule="auto" w:wrap="notBeside" w:y="852"/>
    </w:pPr>
    <w:rPr>
      <w:i w:val="0"/>
      <w:sz w:val="40"/>
    </w:rPr>
  </w:style>
  <w:style w:type="paragraph" w:customStyle="1" w:styleId="ZV">
    <w:name w:val="ZV"/>
    <w:basedOn w:val="ZU"/>
    <w:rsid w:val="00E7171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E7171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71714"/>
    <w:pPr>
      <w:ind w:left="284"/>
    </w:pPr>
  </w:style>
  <w:style w:type="paragraph" w:styleId="Index1">
    <w:name w:val="index 1"/>
    <w:basedOn w:val="Normal"/>
    <w:rsid w:val="00E71714"/>
    <w:pPr>
      <w:keepLines/>
      <w:spacing w:after="0"/>
    </w:pPr>
  </w:style>
  <w:style w:type="paragraph" w:styleId="ListNumber2">
    <w:name w:val="List Number 2"/>
    <w:basedOn w:val="ListNumber"/>
    <w:rsid w:val="00E7171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171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717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E71714"/>
    <w:pPr>
      <w:keepNext w:val="0"/>
      <w:spacing w:before="0" w:after="240"/>
    </w:pPr>
  </w:style>
  <w:style w:type="paragraph" w:styleId="ListBullet2">
    <w:name w:val="List Bullet 2"/>
    <w:aliases w:val="lb2"/>
    <w:basedOn w:val="ListBullet"/>
    <w:link w:val="ListBullet2Char"/>
    <w:rsid w:val="00E71714"/>
    <w:pPr>
      <w:ind w:left="851"/>
    </w:pPr>
  </w:style>
  <w:style w:type="paragraph" w:styleId="ListBullet3">
    <w:name w:val="List Bullet 3"/>
    <w:basedOn w:val="ListBullet2"/>
    <w:link w:val="ListBullet3Char"/>
    <w:rsid w:val="00E71714"/>
    <w:pPr>
      <w:ind w:left="1135"/>
    </w:pPr>
  </w:style>
  <w:style w:type="paragraph" w:styleId="ListNumber">
    <w:name w:val="List Number"/>
    <w:basedOn w:val="List"/>
    <w:rsid w:val="00E71714"/>
  </w:style>
  <w:style w:type="paragraph" w:styleId="ListBullet">
    <w:name w:val="List Bullet"/>
    <w:aliases w:val="UL"/>
    <w:basedOn w:val="List"/>
    <w:link w:val="ListBulletChar"/>
    <w:rsid w:val="00E71714"/>
  </w:style>
  <w:style w:type="paragraph" w:styleId="ListBullet4">
    <w:name w:val="List Bullet 4"/>
    <w:basedOn w:val="ListBullet3"/>
    <w:rsid w:val="00E71714"/>
    <w:pPr>
      <w:ind w:left="1418"/>
    </w:pPr>
  </w:style>
  <w:style w:type="paragraph" w:styleId="ListBullet5">
    <w:name w:val="List Bullet 5"/>
    <w:basedOn w:val="ListBullet4"/>
    <w:rsid w:val="00E7171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4E2963"/>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21</cp:revision>
  <dcterms:created xsi:type="dcterms:W3CDTF">2024-02-16T13:19:00Z</dcterms:created>
  <dcterms:modified xsi:type="dcterms:W3CDTF">2024-02-26T14:06:00Z</dcterms:modified>
</cp:coreProperties>
</file>