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B071C" w14:textId="150A5996" w:rsidR="00AB44A5" w:rsidRDefault="00AB44A5" w:rsidP="00AB44A5">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R5-240532</w:t>
        </w:r>
      </w:fldSimple>
      <w:r w:rsidR="00E36771" w:rsidRPr="00E36771">
        <w:rPr>
          <w:b/>
          <w:i/>
          <w:noProof/>
          <w:sz w:val="28"/>
          <w:highlight w:val="cyan"/>
        </w:rPr>
        <w:t>r1</w:t>
      </w:r>
    </w:p>
    <w:p w14:paraId="29BC9165" w14:textId="77777777" w:rsidR="00AB44A5" w:rsidRDefault="00000000" w:rsidP="00AB44A5">
      <w:pPr>
        <w:pStyle w:val="CRCoverPage"/>
        <w:outlineLvl w:val="0"/>
        <w:rPr>
          <w:b/>
          <w:noProof/>
          <w:sz w:val="24"/>
        </w:rPr>
      </w:pPr>
      <w:fldSimple w:instr=" DOCPROPERTY  Location  \* MERGEFORMAT ">
        <w:r w:rsidR="00AB44A5">
          <w:rPr>
            <w:b/>
            <w:noProof/>
            <w:sz w:val="24"/>
          </w:rPr>
          <w:t>Athens</w:t>
        </w:r>
      </w:fldSimple>
      <w:r w:rsidR="00AB44A5">
        <w:rPr>
          <w:b/>
          <w:noProof/>
          <w:sz w:val="24"/>
        </w:rPr>
        <w:t xml:space="preserve">, </w:t>
      </w:r>
      <w:fldSimple w:instr=" DOCPROPERTY  Country  \* MERGEFORMAT ">
        <w:r w:rsidR="00AB44A5">
          <w:rPr>
            <w:b/>
            <w:noProof/>
            <w:sz w:val="24"/>
          </w:rPr>
          <w:t>Greece</w:t>
        </w:r>
      </w:fldSimple>
      <w:r w:rsidR="00AB44A5">
        <w:rPr>
          <w:b/>
          <w:noProof/>
          <w:sz w:val="24"/>
        </w:rPr>
        <w:t xml:space="preserve">, </w:t>
      </w:r>
      <w:fldSimple w:instr=" DOCPROPERTY  StartDate  \* MERGEFORMAT ">
        <w:r w:rsidR="00AB44A5">
          <w:rPr>
            <w:b/>
            <w:noProof/>
            <w:sz w:val="24"/>
          </w:rPr>
          <w:t>26th Feb 2024</w:t>
        </w:r>
      </w:fldSimple>
      <w:r w:rsidR="00AB44A5">
        <w:rPr>
          <w:b/>
          <w:noProof/>
          <w:sz w:val="24"/>
        </w:rPr>
        <w:t xml:space="preserve"> - </w:t>
      </w:r>
      <w:fldSimple w:instr=" DOCPROPERTY  EndDate  \* MERGEFORMAT ">
        <w:r w:rsidR="00AB44A5">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B44A5" w14:paraId="42004F6E" w14:textId="77777777" w:rsidTr="00AB44A5">
        <w:tc>
          <w:tcPr>
            <w:tcW w:w="9641" w:type="dxa"/>
            <w:gridSpan w:val="9"/>
            <w:tcBorders>
              <w:top w:val="single" w:sz="4" w:space="0" w:color="auto"/>
              <w:left w:val="single" w:sz="4" w:space="0" w:color="auto"/>
              <w:bottom w:val="nil"/>
              <w:right w:val="single" w:sz="4" w:space="0" w:color="auto"/>
            </w:tcBorders>
            <w:hideMark/>
          </w:tcPr>
          <w:p w14:paraId="42228976" w14:textId="77777777" w:rsidR="00AB44A5" w:rsidRDefault="00AB44A5">
            <w:pPr>
              <w:pStyle w:val="CRCoverPage"/>
              <w:spacing w:after="0"/>
              <w:jc w:val="right"/>
              <w:rPr>
                <w:i/>
                <w:noProof/>
                <w:lang w:val="fr-FR"/>
              </w:rPr>
            </w:pPr>
            <w:r>
              <w:rPr>
                <w:i/>
                <w:noProof/>
                <w:sz w:val="14"/>
                <w:lang w:val="fr-FR"/>
              </w:rPr>
              <w:t>CR-Form-v12.2</w:t>
            </w:r>
          </w:p>
        </w:tc>
      </w:tr>
      <w:tr w:rsidR="00AB44A5" w14:paraId="4CCEB479" w14:textId="77777777" w:rsidTr="00AB44A5">
        <w:tc>
          <w:tcPr>
            <w:tcW w:w="9641" w:type="dxa"/>
            <w:gridSpan w:val="9"/>
            <w:tcBorders>
              <w:top w:val="nil"/>
              <w:left w:val="single" w:sz="4" w:space="0" w:color="auto"/>
              <w:bottom w:val="nil"/>
              <w:right w:val="single" w:sz="4" w:space="0" w:color="auto"/>
            </w:tcBorders>
            <w:hideMark/>
          </w:tcPr>
          <w:p w14:paraId="20F40774" w14:textId="77777777" w:rsidR="00AB44A5" w:rsidRDefault="00AB44A5">
            <w:pPr>
              <w:pStyle w:val="CRCoverPage"/>
              <w:spacing w:after="0"/>
              <w:jc w:val="center"/>
              <w:rPr>
                <w:noProof/>
                <w:lang w:val="fr-FR"/>
              </w:rPr>
            </w:pPr>
            <w:r>
              <w:rPr>
                <w:b/>
                <w:noProof/>
                <w:sz w:val="32"/>
                <w:lang w:val="fr-FR"/>
              </w:rPr>
              <w:t>CHANGE REQUEST</w:t>
            </w:r>
          </w:p>
        </w:tc>
      </w:tr>
      <w:tr w:rsidR="00AB44A5" w14:paraId="436AEBF4" w14:textId="77777777" w:rsidTr="00AB44A5">
        <w:tc>
          <w:tcPr>
            <w:tcW w:w="9641" w:type="dxa"/>
            <w:gridSpan w:val="9"/>
            <w:tcBorders>
              <w:top w:val="nil"/>
              <w:left w:val="single" w:sz="4" w:space="0" w:color="auto"/>
              <w:bottom w:val="nil"/>
              <w:right w:val="single" w:sz="4" w:space="0" w:color="auto"/>
            </w:tcBorders>
          </w:tcPr>
          <w:p w14:paraId="30EE5CCD" w14:textId="77777777" w:rsidR="00AB44A5" w:rsidRDefault="00AB44A5">
            <w:pPr>
              <w:pStyle w:val="CRCoverPage"/>
              <w:spacing w:after="0"/>
              <w:rPr>
                <w:noProof/>
                <w:sz w:val="8"/>
                <w:szCs w:val="8"/>
                <w:lang w:val="fr-FR"/>
              </w:rPr>
            </w:pPr>
          </w:p>
        </w:tc>
      </w:tr>
      <w:tr w:rsidR="00AB44A5" w14:paraId="4F13E0F5" w14:textId="77777777" w:rsidTr="00AB44A5">
        <w:tc>
          <w:tcPr>
            <w:tcW w:w="142" w:type="dxa"/>
            <w:tcBorders>
              <w:top w:val="nil"/>
              <w:left w:val="single" w:sz="4" w:space="0" w:color="auto"/>
              <w:bottom w:val="nil"/>
              <w:right w:val="nil"/>
            </w:tcBorders>
          </w:tcPr>
          <w:p w14:paraId="77EAD46B" w14:textId="77777777" w:rsidR="00AB44A5" w:rsidRDefault="00AB44A5">
            <w:pPr>
              <w:pStyle w:val="CRCoverPage"/>
              <w:spacing w:after="0"/>
              <w:jc w:val="right"/>
              <w:rPr>
                <w:noProof/>
                <w:lang w:val="fr-FR"/>
              </w:rPr>
            </w:pPr>
          </w:p>
        </w:tc>
        <w:tc>
          <w:tcPr>
            <w:tcW w:w="1559" w:type="dxa"/>
            <w:shd w:val="pct30" w:color="FFFF00" w:fill="auto"/>
            <w:hideMark/>
          </w:tcPr>
          <w:p w14:paraId="06E3F27A" w14:textId="77777777" w:rsidR="00AB44A5" w:rsidRDefault="00AB44A5">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71D9F17B" w14:textId="77777777" w:rsidR="00AB44A5" w:rsidRDefault="00AB44A5">
            <w:pPr>
              <w:pStyle w:val="CRCoverPage"/>
              <w:spacing w:after="0"/>
              <w:jc w:val="center"/>
              <w:rPr>
                <w:noProof/>
                <w:lang w:val="fr-FR"/>
              </w:rPr>
            </w:pPr>
            <w:r>
              <w:rPr>
                <w:b/>
                <w:noProof/>
                <w:sz w:val="28"/>
                <w:lang w:val="fr-FR"/>
              </w:rPr>
              <w:t>CR</w:t>
            </w:r>
          </w:p>
        </w:tc>
        <w:tc>
          <w:tcPr>
            <w:tcW w:w="1276" w:type="dxa"/>
            <w:shd w:val="pct30" w:color="FFFF00" w:fill="auto"/>
            <w:hideMark/>
          </w:tcPr>
          <w:p w14:paraId="5112009B" w14:textId="77777777" w:rsidR="00AB44A5" w:rsidRDefault="00AB44A5">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4242</w:t>
            </w:r>
            <w:r>
              <w:rPr>
                <w:b/>
                <w:noProof/>
                <w:sz w:val="28"/>
                <w:lang w:val="fr-FR"/>
              </w:rPr>
              <w:fldChar w:fldCharType="end"/>
            </w:r>
          </w:p>
        </w:tc>
        <w:tc>
          <w:tcPr>
            <w:tcW w:w="709" w:type="dxa"/>
            <w:hideMark/>
          </w:tcPr>
          <w:p w14:paraId="3AAE1D24" w14:textId="77777777" w:rsidR="00AB44A5" w:rsidRDefault="00AB44A5">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4A0B7F5" w14:textId="77777777" w:rsidR="00AB44A5" w:rsidRDefault="00AB44A5">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4BE0F96" w14:textId="77777777" w:rsidR="00AB44A5" w:rsidRDefault="00AB44A5">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A68E8AC" w14:textId="77777777" w:rsidR="00AB44A5" w:rsidRDefault="00AB44A5">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17.5.1</w:t>
            </w:r>
            <w:r>
              <w:rPr>
                <w:b/>
                <w:noProof/>
                <w:sz w:val="28"/>
                <w:lang w:val="fr-FR"/>
              </w:rPr>
              <w:fldChar w:fldCharType="end"/>
            </w:r>
          </w:p>
        </w:tc>
        <w:tc>
          <w:tcPr>
            <w:tcW w:w="143" w:type="dxa"/>
            <w:tcBorders>
              <w:top w:val="nil"/>
              <w:left w:val="nil"/>
              <w:bottom w:val="nil"/>
              <w:right w:val="single" w:sz="4" w:space="0" w:color="auto"/>
            </w:tcBorders>
          </w:tcPr>
          <w:p w14:paraId="55B30000" w14:textId="77777777" w:rsidR="00AB44A5" w:rsidRDefault="00AB44A5">
            <w:pPr>
              <w:pStyle w:val="CRCoverPage"/>
              <w:spacing w:after="0"/>
              <w:rPr>
                <w:noProof/>
                <w:lang w:val="fr-FR"/>
              </w:rPr>
            </w:pPr>
          </w:p>
        </w:tc>
      </w:tr>
      <w:tr w:rsidR="00AB44A5" w14:paraId="3AC89D4C" w14:textId="77777777" w:rsidTr="00AB44A5">
        <w:tc>
          <w:tcPr>
            <w:tcW w:w="9641" w:type="dxa"/>
            <w:gridSpan w:val="9"/>
            <w:tcBorders>
              <w:top w:val="nil"/>
              <w:left w:val="single" w:sz="4" w:space="0" w:color="auto"/>
              <w:bottom w:val="nil"/>
              <w:right w:val="single" w:sz="4" w:space="0" w:color="auto"/>
            </w:tcBorders>
          </w:tcPr>
          <w:p w14:paraId="48A9F27E" w14:textId="77777777" w:rsidR="00AB44A5" w:rsidRDefault="00AB44A5">
            <w:pPr>
              <w:pStyle w:val="CRCoverPage"/>
              <w:spacing w:after="0"/>
              <w:rPr>
                <w:noProof/>
                <w:lang w:val="fr-FR"/>
              </w:rPr>
            </w:pPr>
          </w:p>
        </w:tc>
      </w:tr>
      <w:tr w:rsidR="00AB44A5" w14:paraId="703E9447" w14:textId="77777777" w:rsidTr="00AB44A5">
        <w:tc>
          <w:tcPr>
            <w:tcW w:w="9641" w:type="dxa"/>
            <w:gridSpan w:val="9"/>
            <w:tcBorders>
              <w:top w:val="single" w:sz="4" w:space="0" w:color="auto"/>
              <w:left w:val="nil"/>
              <w:bottom w:val="nil"/>
              <w:right w:val="nil"/>
            </w:tcBorders>
            <w:hideMark/>
          </w:tcPr>
          <w:p w14:paraId="3D473810" w14:textId="77777777" w:rsidR="00AB44A5" w:rsidRPr="00AB44A5" w:rsidRDefault="00AB44A5">
            <w:pPr>
              <w:pStyle w:val="CRCoverPage"/>
              <w:spacing w:after="0"/>
              <w:jc w:val="center"/>
              <w:rPr>
                <w:rFonts w:cs="Arial"/>
                <w:i/>
                <w:noProof/>
              </w:rPr>
            </w:pPr>
            <w:r w:rsidRPr="00AB44A5">
              <w:rPr>
                <w:rFonts w:cs="Arial"/>
                <w:i/>
                <w:noProof/>
              </w:rPr>
              <w:t xml:space="preserve">For </w:t>
            </w:r>
            <w:hyperlink r:id="rId9" w:anchor="_blank" w:history="1">
              <w:r w:rsidRPr="00AB44A5">
                <w:rPr>
                  <w:rStyle w:val="Hyperlink"/>
                  <w:rFonts w:cs="Arial"/>
                  <w:b/>
                  <w:i/>
                  <w:noProof/>
                  <w:color w:val="FF0000"/>
                </w:rPr>
                <w:t>HELP</w:t>
              </w:r>
            </w:hyperlink>
            <w:r w:rsidRPr="00AB44A5">
              <w:rPr>
                <w:rFonts w:cs="Arial"/>
                <w:b/>
                <w:i/>
                <w:noProof/>
                <w:color w:val="FF0000"/>
              </w:rPr>
              <w:t xml:space="preserve"> </w:t>
            </w:r>
            <w:r w:rsidRPr="00AB44A5">
              <w:rPr>
                <w:rFonts w:cs="Arial"/>
                <w:i/>
                <w:noProof/>
              </w:rPr>
              <w:t xml:space="preserve">on using this form: comprehensive instructions can be found at </w:t>
            </w:r>
            <w:r w:rsidRPr="00AB44A5">
              <w:rPr>
                <w:rFonts w:cs="Arial"/>
                <w:i/>
                <w:noProof/>
              </w:rPr>
              <w:br/>
            </w:r>
            <w:hyperlink r:id="rId10" w:history="1">
              <w:r w:rsidRPr="00AB44A5">
                <w:rPr>
                  <w:rStyle w:val="Hyperlink"/>
                  <w:rFonts w:cs="Arial"/>
                  <w:i/>
                  <w:noProof/>
                </w:rPr>
                <w:t>http://www.3gpp.org/Change-Requests</w:t>
              </w:r>
            </w:hyperlink>
            <w:r w:rsidRPr="00AB44A5">
              <w:rPr>
                <w:rFonts w:cs="Arial"/>
                <w:i/>
                <w:noProof/>
              </w:rPr>
              <w:t>.</w:t>
            </w:r>
          </w:p>
        </w:tc>
      </w:tr>
      <w:tr w:rsidR="00AB44A5" w14:paraId="33284CFE" w14:textId="77777777" w:rsidTr="00AB44A5">
        <w:tc>
          <w:tcPr>
            <w:tcW w:w="9641" w:type="dxa"/>
            <w:gridSpan w:val="9"/>
          </w:tcPr>
          <w:p w14:paraId="2BCB5929" w14:textId="77777777" w:rsidR="00AB44A5" w:rsidRPr="00AB44A5" w:rsidRDefault="00AB44A5">
            <w:pPr>
              <w:pStyle w:val="CRCoverPage"/>
              <w:spacing w:after="0"/>
              <w:rPr>
                <w:noProof/>
                <w:sz w:val="8"/>
                <w:szCs w:val="8"/>
              </w:rPr>
            </w:pPr>
          </w:p>
        </w:tc>
      </w:tr>
    </w:tbl>
    <w:p w14:paraId="2C1E709C" w14:textId="77777777" w:rsidR="00AB44A5" w:rsidRDefault="00AB44A5" w:rsidP="00AB44A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B44A5" w14:paraId="2E0B9773" w14:textId="77777777" w:rsidTr="00AB44A5">
        <w:tc>
          <w:tcPr>
            <w:tcW w:w="2835" w:type="dxa"/>
            <w:hideMark/>
          </w:tcPr>
          <w:p w14:paraId="26D2DD53" w14:textId="77777777" w:rsidR="00AB44A5" w:rsidRDefault="00AB44A5">
            <w:pPr>
              <w:pStyle w:val="CRCoverPage"/>
              <w:tabs>
                <w:tab w:val="right" w:pos="2751"/>
              </w:tabs>
              <w:spacing w:after="0"/>
              <w:rPr>
                <w:b/>
                <w:i/>
                <w:noProof/>
                <w:lang w:val="fr-FR"/>
              </w:rPr>
            </w:pPr>
            <w:r>
              <w:rPr>
                <w:b/>
                <w:i/>
                <w:noProof/>
                <w:lang w:val="fr-FR"/>
              </w:rPr>
              <w:t>Proposed change affects:</w:t>
            </w:r>
          </w:p>
        </w:tc>
        <w:tc>
          <w:tcPr>
            <w:tcW w:w="1418" w:type="dxa"/>
            <w:hideMark/>
          </w:tcPr>
          <w:p w14:paraId="02818C07" w14:textId="77777777" w:rsidR="00AB44A5" w:rsidRDefault="00AB44A5">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597F9" w14:textId="77777777" w:rsidR="00AB44A5" w:rsidRDefault="00AB44A5">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904047A" w14:textId="77777777" w:rsidR="00AB44A5" w:rsidRDefault="00AB44A5">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C7EB4" w14:textId="77777777" w:rsidR="00AB44A5" w:rsidRDefault="00AB44A5">
            <w:pPr>
              <w:pStyle w:val="CRCoverPage"/>
              <w:spacing w:after="0"/>
              <w:jc w:val="center"/>
              <w:rPr>
                <w:b/>
                <w:caps/>
                <w:noProof/>
                <w:lang w:val="fr-FR"/>
              </w:rPr>
            </w:pPr>
          </w:p>
        </w:tc>
        <w:tc>
          <w:tcPr>
            <w:tcW w:w="2126" w:type="dxa"/>
            <w:hideMark/>
          </w:tcPr>
          <w:p w14:paraId="1805BD0C" w14:textId="77777777" w:rsidR="00AB44A5" w:rsidRDefault="00AB44A5">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2405D" w14:textId="77777777" w:rsidR="00AB44A5" w:rsidRDefault="00AB44A5">
            <w:pPr>
              <w:pStyle w:val="CRCoverPage"/>
              <w:spacing w:after="0"/>
              <w:jc w:val="center"/>
              <w:rPr>
                <w:b/>
                <w:caps/>
                <w:noProof/>
                <w:lang w:val="fr-FR"/>
              </w:rPr>
            </w:pPr>
          </w:p>
        </w:tc>
        <w:tc>
          <w:tcPr>
            <w:tcW w:w="1418" w:type="dxa"/>
            <w:hideMark/>
          </w:tcPr>
          <w:p w14:paraId="35DC02CF" w14:textId="77777777" w:rsidR="00AB44A5" w:rsidRDefault="00AB44A5">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47C91" w14:textId="77777777" w:rsidR="00AB44A5" w:rsidRDefault="00AB44A5">
            <w:pPr>
              <w:pStyle w:val="CRCoverPage"/>
              <w:spacing w:after="0"/>
              <w:jc w:val="center"/>
              <w:rPr>
                <w:b/>
                <w:bCs/>
                <w:caps/>
                <w:noProof/>
                <w:lang w:val="fr-FR"/>
              </w:rPr>
            </w:pPr>
          </w:p>
        </w:tc>
      </w:tr>
    </w:tbl>
    <w:p w14:paraId="0DBDE947" w14:textId="77777777" w:rsidR="00AB44A5" w:rsidRDefault="00AB44A5" w:rsidP="00AB44A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B44A5" w14:paraId="3F8895A5" w14:textId="77777777" w:rsidTr="00AB44A5">
        <w:tc>
          <w:tcPr>
            <w:tcW w:w="9640" w:type="dxa"/>
            <w:gridSpan w:val="11"/>
          </w:tcPr>
          <w:p w14:paraId="49AAFBBE" w14:textId="77777777" w:rsidR="00AB44A5" w:rsidRDefault="00AB44A5">
            <w:pPr>
              <w:pStyle w:val="CRCoverPage"/>
              <w:spacing w:after="0"/>
              <w:rPr>
                <w:noProof/>
                <w:sz w:val="8"/>
                <w:szCs w:val="8"/>
                <w:lang w:val="fr-FR"/>
              </w:rPr>
            </w:pPr>
          </w:p>
        </w:tc>
      </w:tr>
      <w:tr w:rsidR="00AB44A5" w14:paraId="05262287" w14:textId="77777777" w:rsidTr="00AB44A5">
        <w:tc>
          <w:tcPr>
            <w:tcW w:w="1843" w:type="dxa"/>
            <w:tcBorders>
              <w:top w:val="single" w:sz="4" w:space="0" w:color="auto"/>
              <w:left w:val="single" w:sz="4" w:space="0" w:color="auto"/>
              <w:bottom w:val="nil"/>
              <w:right w:val="nil"/>
            </w:tcBorders>
            <w:hideMark/>
          </w:tcPr>
          <w:p w14:paraId="75E1AAD0" w14:textId="77777777" w:rsidR="00AB44A5" w:rsidRDefault="00AB44A5">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D62DF87"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Corrections to SDT TC 7.1.1.13.1</w:t>
            </w:r>
            <w:r>
              <w:rPr>
                <w:lang w:val="fr-FR"/>
              </w:rPr>
              <w:fldChar w:fldCharType="end"/>
            </w:r>
          </w:p>
        </w:tc>
      </w:tr>
      <w:tr w:rsidR="00AB44A5" w14:paraId="3C7529B3" w14:textId="77777777" w:rsidTr="00AB44A5">
        <w:tc>
          <w:tcPr>
            <w:tcW w:w="1843" w:type="dxa"/>
            <w:tcBorders>
              <w:top w:val="nil"/>
              <w:left w:val="single" w:sz="4" w:space="0" w:color="auto"/>
              <w:bottom w:val="nil"/>
              <w:right w:val="nil"/>
            </w:tcBorders>
          </w:tcPr>
          <w:p w14:paraId="2307387C" w14:textId="77777777" w:rsidR="00AB44A5" w:rsidRDefault="00AB44A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0EC3A9" w14:textId="77777777" w:rsidR="00AB44A5" w:rsidRDefault="00AB44A5">
            <w:pPr>
              <w:pStyle w:val="CRCoverPage"/>
              <w:spacing w:after="0"/>
              <w:rPr>
                <w:noProof/>
                <w:sz w:val="8"/>
                <w:szCs w:val="8"/>
                <w:lang w:val="fr-FR"/>
              </w:rPr>
            </w:pPr>
          </w:p>
        </w:tc>
      </w:tr>
      <w:tr w:rsidR="00AB44A5" w14:paraId="2E45D63B" w14:textId="77777777" w:rsidTr="00AB44A5">
        <w:tc>
          <w:tcPr>
            <w:tcW w:w="1843" w:type="dxa"/>
            <w:tcBorders>
              <w:top w:val="nil"/>
              <w:left w:val="single" w:sz="4" w:space="0" w:color="auto"/>
              <w:bottom w:val="nil"/>
              <w:right w:val="nil"/>
            </w:tcBorders>
            <w:hideMark/>
          </w:tcPr>
          <w:p w14:paraId="75CD82CE" w14:textId="77777777" w:rsidR="00AB44A5" w:rsidRDefault="00AB44A5">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81FFD50"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 Lenovo</w:t>
            </w:r>
            <w:r>
              <w:rPr>
                <w:noProof/>
                <w:lang w:val="fr-FR"/>
              </w:rPr>
              <w:fldChar w:fldCharType="end"/>
            </w:r>
          </w:p>
        </w:tc>
      </w:tr>
      <w:tr w:rsidR="00AB44A5" w14:paraId="11B0CF8A" w14:textId="77777777" w:rsidTr="00AB44A5">
        <w:tc>
          <w:tcPr>
            <w:tcW w:w="1843" w:type="dxa"/>
            <w:tcBorders>
              <w:top w:val="nil"/>
              <w:left w:val="single" w:sz="4" w:space="0" w:color="auto"/>
              <w:bottom w:val="nil"/>
              <w:right w:val="nil"/>
            </w:tcBorders>
            <w:hideMark/>
          </w:tcPr>
          <w:p w14:paraId="48386C0D" w14:textId="77777777" w:rsidR="00AB44A5" w:rsidRDefault="00AB44A5">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79607AA" w14:textId="735210C1" w:rsidR="00AB44A5" w:rsidRDefault="00AB44A5">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noProof/>
                <w:lang w:val="fr-FR"/>
              </w:rPr>
              <w:fldChar w:fldCharType="end"/>
            </w:r>
          </w:p>
        </w:tc>
      </w:tr>
      <w:tr w:rsidR="00AB44A5" w14:paraId="69B923D5" w14:textId="77777777" w:rsidTr="00AB44A5">
        <w:tc>
          <w:tcPr>
            <w:tcW w:w="1843" w:type="dxa"/>
            <w:tcBorders>
              <w:top w:val="nil"/>
              <w:left w:val="single" w:sz="4" w:space="0" w:color="auto"/>
              <w:bottom w:val="nil"/>
              <w:right w:val="nil"/>
            </w:tcBorders>
          </w:tcPr>
          <w:p w14:paraId="47169F40" w14:textId="77777777" w:rsidR="00AB44A5" w:rsidRDefault="00AB44A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9E823FB" w14:textId="77777777" w:rsidR="00AB44A5" w:rsidRDefault="00AB44A5">
            <w:pPr>
              <w:pStyle w:val="CRCoverPage"/>
              <w:spacing w:after="0"/>
              <w:rPr>
                <w:noProof/>
                <w:sz w:val="8"/>
                <w:szCs w:val="8"/>
                <w:lang w:val="fr-FR"/>
              </w:rPr>
            </w:pPr>
          </w:p>
        </w:tc>
      </w:tr>
      <w:tr w:rsidR="00AB44A5" w14:paraId="33F80BEB" w14:textId="77777777" w:rsidTr="00AB44A5">
        <w:tc>
          <w:tcPr>
            <w:tcW w:w="1843" w:type="dxa"/>
            <w:tcBorders>
              <w:top w:val="nil"/>
              <w:left w:val="single" w:sz="4" w:space="0" w:color="auto"/>
              <w:bottom w:val="nil"/>
              <w:right w:val="nil"/>
            </w:tcBorders>
            <w:hideMark/>
          </w:tcPr>
          <w:p w14:paraId="7EA07F70" w14:textId="77777777" w:rsidR="00AB44A5" w:rsidRDefault="00AB44A5">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E45DC74"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NR_SmallData_INACTIVE-UEConTest</w:t>
            </w:r>
            <w:r>
              <w:rPr>
                <w:noProof/>
                <w:lang w:val="fr-FR"/>
              </w:rPr>
              <w:fldChar w:fldCharType="end"/>
            </w:r>
          </w:p>
        </w:tc>
        <w:tc>
          <w:tcPr>
            <w:tcW w:w="567" w:type="dxa"/>
          </w:tcPr>
          <w:p w14:paraId="09273638" w14:textId="77777777" w:rsidR="00AB44A5" w:rsidRDefault="00AB44A5">
            <w:pPr>
              <w:pStyle w:val="CRCoverPage"/>
              <w:spacing w:after="0"/>
              <w:ind w:right="100"/>
              <w:rPr>
                <w:noProof/>
                <w:lang w:val="fr-FR"/>
              </w:rPr>
            </w:pPr>
          </w:p>
        </w:tc>
        <w:tc>
          <w:tcPr>
            <w:tcW w:w="1417" w:type="dxa"/>
            <w:gridSpan w:val="3"/>
            <w:hideMark/>
          </w:tcPr>
          <w:p w14:paraId="4057C15C" w14:textId="77777777" w:rsidR="00AB44A5" w:rsidRDefault="00AB44A5">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1A1B70D"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2024-02-12</w:t>
            </w:r>
            <w:r>
              <w:rPr>
                <w:noProof/>
                <w:lang w:val="fr-FR"/>
              </w:rPr>
              <w:fldChar w:fldCharType="end"/>
            </w:r>
          </w:p>
        </w:tc>
      </w:tr>
      <w:tr w:rsidR="00AB44A5" w14:paraId="6D98D59A" w14:textId="77777777" w:rsidTr="00AB44A5">
        <w:tc>
          <w:tcPr>
            <w:tcW w:w="1843" w:type="dxa"/>
            <w:tcBorders>
              <w:top w:val="nil"/>
              <w:left w:val="single" w:sz="4" w:space="0" w:color="auto"/>
              <w:bottom w:val="nil"/>
              <w:right w:val="nil"/>
            </w:tcBorders>
          </w:tcPr>
          <w:p w14:paraId="4DEE17EE" w14:textId="77777777" w:rsidR="00AB44A5" w:rsidRDefault="00AB44A5">
            <w:pPr>
              <w:pStyle w:val="CRCoverPage"/>
              <w:spacing w:after="0"/>
              <w:rPr>
                <w:b/>
                <w:i/>
                <w:noProof/>
                <w:sz w:val="8"/>
                <w:szCs w:val="8"/>
                <w:lang w:val="fr-FR"/>
              </w:rPr>
            </w:pPr>
          </w:p>
        </w:tc>
        <w:tc>
          <w:tcPr>
            <w:tcW w:w="1986" w:type="dxa"/>
            <w:gridSpan w:val="4"/>
          </w:tcPr>
          <w:p w14:paraId="4218D778" w14:textId="77777777" w:rsidR="00AB44A5" w:rsidRDefault="00AB44A5">
            <w:pPr>
              <w:pStyle w:val="CRCoverPage"/>
              <w:spacing w:after="0"/>
              <w:rPr>
                <w:noProof/>
                <w:sz w:val="8"/>
                <w:szCs w:val="8"/>
                <w:lang w:val="fr-FR"/>
              </w:rPr>
            </w:pPr>
          </w:p>
        </w:tc>
        <w:tc>
          <w:tcPr>
            <w:tcW w:w="2267" w:type="dxa"/>
            <w:gridSpan w:val="2"/>
          </w:tcPr>
          <w:p w14:paraId="4E0EFC32" w14:textId="77777777" w:rsidR="00AB44A5" w:rsidRDefault="00AB44A5">
            <w:pPr>
              <w:pStyle w:val="CRCoverPage"/>
              <w:spacing w:after="0"/>
              <w:rPr>
                <w:noProof/>
                <w:sz w:val="8"/>
                <w:szCs w:val="8"/>
                <w:lang w:val="fr-FR"/>
              </w:rPr>
            </w:pPr>
          </w:p>
        </w:tc>
        <w:tc>
          <w:tcPr>
            <w:tcW w:w="1417" w:type="dxa"/>
            <w:gridSpan w:val="3"/>
          </w:tcPr>
          <w:p w14:paraId="2FEDEFB1" w14:textId="77777777" w:rsidR="00AB44A5" w:rsidRDefault="00AB44A5">
            <w:pPr>
              <w:pStyle w:val="CRCoverPage"/>
              <w:spacing w:after="0"/>
              <w:rPr>
                <w:noProof/>
                <w:sz w:val="8"/>
                <w:szCs w:val="8"/>
                <w:lang w:val="fr-FR"/>
              </w:rPr>
            </w:pPr>
          </w:p>
        </w:tc>
        <w:tc>
          <w:tcPr>
            <w:tcW w:w="2127" w:type="dxa"/>
            <w:tcBorders>
              <w:top w:val="nil"/>
              <w:left w:val="nil"/>
              <w:bottom w:val="nil"/>
              <w:right w:val="single" w:sz="4" w:space="0" w:color="auto"/>
            </w:tcBorders>
          </w:tcPr>
          <w:p w14:paraId="561137DC" w14:textId="77777777" w:rsidR="00AB44A5" w:rsidRDefault="00AB44A5">
            <w:pPr>
              <w:pStyle w:val="CRCoverPage"/>
              <w:spacing w:after="0"/>
              <w:rPr>
                <w:noProof/>
                <w:sz w:val="8"/>
                <w:szCs w:val="8"/>
                <w:lang w:val="fr-FR"/>
              </w:rPr>
            </w:pPr>
          </w:p>
        </w:tc>
      </w:tr>
      <w:tr w:rsidR="00AB44A5" w14:paraId="06FD0985" w14:textId="77777777" w:rsidTr="00AB44A5">
        <w:trPr>
          <w:cantSplit/>
        </w:trPr>
        <w:tc>
          <w:tcPr>
            <w:tcW w:w="1843" w:type="dxa"/>
            <w:tcBorders>
              <w:top w:val="nil"/>
              <w:left w:val="single" w:sz="4" w:space="0" w:color="auto"/>
              <w:bottom w:val="nil"/>
              <w:right w:val="nil"/>
            </w:tcBorders>
            <w:hideMark/>
          </w:tcPr>
          <w:p w14:paraId="1B475741" w14:textId="77777777" w:rsidR="00AB44A5" w:rsidRDefault="00AB44A5">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AEB1815" w14:textId="77777777" w:rsidR="00AB44A5" w:rsidRDefault="00AB44A5">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48078B56" w14:textId="77777777" w:rsidR="00AB44A5" w:rsidRDefault="00AB44A5">
            <w:pPr>
              <w:pStyle w:val="CRCoverPage"/>
              <w:spacing w:after="0"/>
              <w:rPr>
                <w:noProof/>
                <w:lang w:val="fr-FR"/>
              </w:rPr>
            </w:pPr>
          </w:p>
        </w:tc>
        <w:tc>
          <w:tcPr>
            <w:tcW w:w="1417" w:type="dxa"/>
            <w:gridSpan w:val="3"/>
            <w:hideMark/>
          </w:tcPr>
          <w:p w14:paraId="64793470" w14:textId="77777777" w:rsidR="00AB44A5" w:rsidRDefault="00AB44A5">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8DD907F"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AB44A5" w14:paraId="00ADAFFA" w14:textId="77777777" w:rsidTr="00AB44A5">
        <w:tc>
          <w:tcPr>
            <w:tcW w:w="1843" w:type="dxa"/>
            <w:tcBorders>
              <w:top w:val="nil"/>
              <w:left w:val="single" w:sz="4" w:space="0" w:color="auto"/>
              <w:bottom w:val="single" w:sz="4" w:space="0" w:color="auto"/>
              <w:right w:val="nil"/>
            </w:tcBorders>
          </w:tcPr>
          <w:p w14:paraId="3462DB54" w14:textId="77777777" w:rsidR="00AB44A5" w:rsidRDefault="00AB44A5">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F84FF34" w14:textId="77777777" w:rsidR="00AB44A5" w:rsidRPr="00AB44A5" w:rsidRDefault="00AB44A5">
            <w:pPr>
              <w:pStyle w:val="CRCoverPage"/>
              <w:spacing w:after="0"/>
              <w:ind w:left="383" w:hanging="383"/>
              <w:rPr>
                <w:i/>
                <w:noProof/>
                <w:sz w:val="18"/>
              </w:rPr>
            </w:pPr>
            <w:r w:rsidRPr="00AB44A5">
              <w:rPr>
                <w:i/>
                <w:noProof/>
                <w:sz w:val="18"/>
              </w:rPr>
              <w:t xml:space="preserve">Use </w:t>
            </w:r>
            <w:r w:rsidRPr="00AB44A5">
              <w:rPr>
                <w:i/>
                <w:noProof/>
                <w:sz w:val="18"/>
                <w:u w:val="single"/>
              </w:rPr>
              <w:t>one</w:t>
            </w:r>
            <w:r w:rsidRPr="00AB44A5">
              <w:rPr>
                <w:i/>
                <w:noProof/>
                <w:sz w:val="18"/>
              </w:rPr>
              <w:t xml:space="preserve"> of the following categories:</w:t>
            </w:r>
            <w:r w:rsidRPr="00AB44A5">
              <w:rPr>
                <w:b/>
                <w:i/>
                <w:noProof/>
                <w:sz w:val="18"/>
              </w:rPr>
              <w:br/>
              <w:t>F</w:t>
            </w:r>
            <w:r w:rsidRPr="00AB44A5">
              <w:rPr>
                <w:i/>
                <w:noProof/>
                <w:sz w:val="18"/>
              </w:rPr>
              <w:t xml:space="preserve">  (correction)</w:t>
            </w:r>
            <w:r w:rsidRPr="00AB44A5">
              <w:rPr>
                <w:i/>
                <w:noProof/>
                <w:sz w:val="18"/>
              </w:rPr>
              <w:br/>
            </w:r>
            <w:r w:rsidRPr="00AB44A5">
              <w:rPr>
                <w:b/>
                <w:i/>
                <w:noProof/>
                <w:sz w:val="18"/>
              </w:rPr>
              <w:t>A</w:t>
            </w:r>
            <w:r w:rsidRPr="00AB44A5">
              <w:rPr>
                <w:i/>
                <w:noProof/>
                <w:sz w:val="18"/>
              </w:rPr>
              <w:t xml:space="preserve">  (mirror corresponding to a change in an earlier </w:t>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t>release)</w:t>
            </w:r>
            <w:r w:rsidRPr="00AB44A5">
              <w:rPr>
                <w:i/>
                <w:noProof/>
                <w:sz w:val="18"/>
              </w:rPr>
              <w:br/>
            </w:r>
            <w:r w:rsidRPr="00AB44A5">
              <w:rPr>
                <w:b/>
                <w:i/>
                <w:noProof/>
                <w:sz w:val="18"/>
              </w:rPr>
              <w:t>B</w:t>
            </w:r>
            <w:r w:rsidRPr="00AB44A5">
              <w:rPr>
                <w:i/>
                <w:noProof/>
                <w:sz w:val="18"/>
              </w:rPr>
              <w:t xml:space="preserve">  (addition of feature), </w:t>
            </w:r>
            <w:r w:rsidRPr="00AB44A5">
              <w:rPr>
                <w:i/>
                <w:noProof/>
                <w:sz w:val="18"/>
              </w:rPr>
              <w:br/>
            </w:r>
            <w:r w:rsidRPr="00AB44A5">
              <w:rPr>
                <w:b/>
                <w:i/>
                <w:noProof/>
                <w:sz w:val="18"/>
              </w:rPr>
              <w:t>C</w:t>
            </w:r>
            <w:r w:rsidRPr="00AB44A5">
              <w:rPr>
                <w:i/>
                <w:noProof/>
                <w:sz w:val="18"/>
              </w:rPr>
              <w:t xml:space="preserve">  (functional modification of feature)</w:t>
            </w:r>
            <w:r w:rsidRPr="00AB44A5">
              <w:rPr>
                <w:i/>
                <w:noProof/>
                <w:sz w:val="18"/>
              </w:rPr>
              <w:br/>
            </w:r>
            <w:r w:rsidRPr="00AB44A5">
              <w:rPr>
                <w:b/>
                <w:i/>
                <w:noProof/>
                <w:sz w:val="18"/>
              </w:rPr>
              <w:t>D</w:t>
            </w:r>
            <w:r w:rsidRPr="00AB44A5">
              <w:rPr>
                <w:i/>
                <w:noProof/>
                <w:sz w:val="18"/>
              </w:rPr>
              <w:t xml:space="preserve">  (editorial modification)</w:t>
            </w:r>
          </w:p>
          <w:p w14:paraId="3C3F57FD" w14:textId="77777777" w:rsidR="00AB44A5" w:rsidRPr="00AB44A5" w:rsidRDefault="00AB44A5">
            <w:pPr>
              <w:pStyle w:val="CRCoverPage"/>
              <w:rPr>
                <w:noProof/>
              </w:rPr>
            </w:pPr>
            <w:r w:rsidRPr="00AB44A5">
              <w:rPr>
                <w:noProof/>
                <w:sz w:val="18"/>
              </w:rPr>
              <w:t>Detailed explanations of the above categories can</w:t>
            </w:r>
            <w:r w:rsidRPr="00AB44A5">
              <w:rPr>
                <w:noProof/>
                <w:sz w:val="18"/>
              </w:rPr>
              <w:br/>
              <w:t xml:space="preserve">be found in 3GPP </w:t>
            </w:r>
            <w:hyperlink r:id="rId11" w:history="1">
              <w:r w:rsidRPr="00AB44A5">
                <w:rPr>
                  <w:rStyle w:val="Hyperlink"/>
                  <w:noProof/>
                  <w:sz w:val="18"/>
                </w:rPr>
                <w:t>TR 21.900</w:t>
              </w:r>
            </w:hyperlink>
            <w:r w:rsidRPr="00AB44A5">
              <w:rPr>
                <w:noProof/>
                <w:sz w:val="18"/>
              </w:rPr>
              <w:t>.</w:t>
            </w:r>
          </w:p>
        </w:tc>
        <w:tc>
          <w:tcPr>
            <w:tcW w:w="3120" w:type="dxa"/>
            <w:gridSpan w:val="2"/>
            <w:tcBorders>
              <w:top w:val="nil"/>
              <w:left w:val="nil"/>
              <w:bottom w:val="single" w:sz="4" w:space="0" w:color="auto"/>
              <w:right w:val="single" w:sz="4" w:space="0" w:color="auto"/>
            </w:tcBorders>
            <w:hideMark/>
          </w:tcPr>
          <w:p w14:paraId="651F668A" w14:textId="77777777" w:rsidR="00AB44A5" w:rsidRDefault="00AB44A5">
            <w:pPr>
              <w:pStyle w:val="CRCoverPage"/>
              <w:tabs>
                <w:tab w:val="left" w:pos="950"/>
              </w:tabs>
              <w:spacing w:after="0"/>
              <w:ind w:left="241" w:hanging="241"/>
              <w:rPr>
                <w:i/>
                <w:noProof/>
                <w:sz w:val="18"/>
                <w:lang w:val="fr-FR"/>
              </w:rPr>
            </w:pPr>
            <w:r w:rsidRPr="00AB44A5">
              <w:rPr>
                <w:i/>
                <w:noProof/>
                <w:sz w:val="18"/>
              </w:rPr>
              <w:t xml:space="preserve">Use </w:t>
            </w:r>
            <w:r w:rsidRPr="00AB44A5">
              <w:rPr>
                <w:i/>
                <w:noProof/>
                <w:sz w:val="18"/>
                <w:u w:val="single"/>
              </w:rPr>
              <w:t>one</w:t>
            </w:r>
            <w:r w:rsidRPr="00AB44A5">
              <w:rPr>
                <w:i/>
                <w:noProof/>
                <w:sz w:val="18"/>
              </w:rPr>
              <w:t xml:space="preserve"> of the following releases:</w:t>
            </w:r>
            <w:r w:rsidRPr="00AB44A5">
              <w:rPr>
                <w:i/>
                <w:noProof/>
                <w:sz w:val="18"/>
              </w:rPr>
              <w:br/>
              <w:t>Rel-8</w:t>
            </w:r>
            <w:r w:rsidRPr="00AB44A5">
              <w:rPr>
                <w:i/>
                <w:noProof/>
                <w:sz w:val="18"/>
              </w:rPr>
              <w:tab/>
              <w:t>(Release 8)</w:t>
            </w:r>
            <w:r w:rsidRPr="00AB44A5">
              <w:rPr>
                <w:i/>
                <w:noProof/>
                <w:sz w:val="18"/>
              </w:rPr>
              <w:br/>
              <w:t>Rel-9</w:t>
            </w:r>
            <w:r w:rsidRPr="00AB44A5">
              <w:rPr>
                <w:i/>
                <w:noProof/>
                <w:sz w:val="18"/>
              </w:rPr>
              <w:tab/>
              <w:t>(Release 9)</w:t>
            </w:r>
            <w:r w:rsidRPr="00AB44A5">
              <w:rPr>
                <w:i/>
                <w:noProof/>
                <w:sz w:val="18"/>
              </w:rPr>
              <w:br/>
              <w:t>Rel-10</w:t>
            </w:r>
            <w:r w:rsidRPr="00AB44A5">
              <w:rPr>
                <w:i/>
                <w:noProof/>
                <w:sz w:val="18"/>
              </w:rPr>
              <w:tab/>
              <w:t>(Release 10)</w:t>
            </w:r>
            <w:r w:rsidRPr="00AB44A5">
              <w:rPr>
                <w:i/>
                <w:noProof/>
                <w:sz w:val="18"/>
              </w:rPr>
              <w:br/>
              <w:t>Rel-11</w:t>
            </w:r>
            <w:r w:rsidRPr="00AB44A5">
              <w:rPr>
                <w:i/>
                <w:noProof/>
                <w:sz w:val="18"/>
              </w:rPr>
              <w:tab/>
              <w:t>(Release 11)</w:t>
            </w:r>
            <w:r w:rsidRPr="00AB44A5">
              <w:rPr>
                <w:i/>
                <w:noProof/>
                <w:sz w:val="18"/>
              </w:rPr>
              <w:br/>
              <w:t>…</w:t>
            </w:r>
            <w:r w:rsidRPr="00AB44A5">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AB44A5" w14:paraId="37677353" w14:textId="77777777" w:rsidTr="00AB44A5">
        <w:tc>
          <w:tcPr>
            <w:tcW w:w="1843" w:type="dxa"/>
          </w:tcPr>
          <w:p w14:paraId="2244B641" w14:textId="77777777" w:rsidR="00AB44A5" w:rsidRDefault="00AB44A5">
            <w:pPr>
              <w:pStyle w:val="CRCoverPage"/>
              <w:spacing w:after="0"/>
              <w:rPr>
                <w:b/>
                <w:i/>
                <w:noProof/>
                <w:sz w:val="8"/>
                <w:szCs w:val="8"/>
                <w:lang w:val="fr-FR"/>
              </w:rPr>
            </w:pPr>
          </w:p>
        </w:tc>
        <w:tc>
          <w:tcPr>
            <w:tcW w:w="7797" w:type="dxa"/>
            <w:gridSpan w:val="10"/>
          </w:tcPr>
          <w:p w14:paraId="4110AA70" w14:textId="77777777" w:rsidR="00AB44A5" w:rsidRDefault="00AB44A5">
            <w:pPr>
              <w:pStyle w:val="CRCoverPage"/>
              <w:spacing w:after="0"/>
              <w:rPr>
                <w:noProof/>
                <w:sz w:val="8"/>
                <w:szCs w:val="8"/>
                <w:lang w:val="fr-FR"/>
              </w:rPr>
            </w:pPr>
          </w:p>
        </w:tc>
      </w:tr>
      <w:tr w:rsidR="00AB44A5" w14:paraId="6383BF3A" w14:textId="77777777" w:rsidTr="00AB44A5">
        <w:tc>
          <w:tcPr>
            <w:tcW w:w="2694" w:type="dxa"/>
            <w:gridSpan w:val="2"/>
            <w:tcBorders>
              <w:top w:val="single" w:sz="4" w:space="0" w:color="auto"/>
              <w:left w:val="single" w:sz="4" w:space="0" w:color="auto"/>
              <w:bottom w:val="nil"/>
              <w:right w:val="nil"/>
            </w:tcBorders>
            <w:hideMark/>
          </w:tcPr>
          <w:p w14:paraId="16C01737" w14:textId="77777777" w:rsidR="00AB44A5" w:rsidRDefault="00AB44A5">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56FC89F" w14:textId="2A4D6B08" w:rsidR="00F67FDE" w:rsidRPr="001A2310" w:rsidRDefault="00293DFF" w:rsidP="00F67FDE">
            <w:pPr>
              <w:pStyle w:val="CRCoverPage"/>
            </w:pPr>
            <w:r w:rsidRPr="00BE4646">
              <w:rPr>
                <w:rFonts w:cs="Arial"/>
                <w:highlight w:val="cyan"/>
              </w:rPr>
              <w:t>1</w:t>
            </w:r>
            <w:r w:rsidR="00F67FDE" w:rsidRPr="00BE4646">
              <w:rPr>
                <w:rFonts w:cs="Arial"/>
                <w:highlight w:val="cyan"/>
              </w:rPr>
              <w:t>.</w:t>
            </w:r>
            <w:r w:rsidR="00F67FDE" w:rsidRPr="00E239CB">
              <w:rPr>
                <w:rFonts w:cs="Arial"/>
              </w:rPr>
              <w:t xml:space="preserve"> </w:t>
            </w:r>
            <w:r w:rsidR="00F67FDE">
              <w:t>The message contents need to be fully specified.</w:t>
            </w:r>
          </w:p>
          <w:p w14:paraId="4C7046EA" w14:textId="42EEC8CE" w:rsidR="00F67FDE" w:rsidRDefault="00293DFF" w:rsidP="00F67FDE">
            <w:pPr>
              <w:pStyle w:val="CRCoverPage"/>
            </w:pPr>
            <w:r w:rsidRPr="00BE4646">
              <w:rPr>
                <w:highlight w:val="cyan"/>
              </w:rPr>
              <w:t>2</w:t>
            </w:r>
            <w:r w:rsidR="00F67FDE" w:rsidRPr="00BE4646">
              <w:rPr>
                <w:highlight w:val="cyan"/>
              </w:rPr>
              <w:t>.</w:t>
            </w:r>
            <w:r w:rsidR="00F67FDE">
              <w:t xml:space="preserve"> The conformance requirements referring to TS 38.321 clause 5.1.1c needs to be updated with the latest specification version.</w:t>
            </w:r>
          </w:p>
          <w:p w14:paraId="52F6389B" w14:textId="13883C2C" w:rsidR="00AB44A5" w:rsidRDefault="00293DFF" w:rsidP="00F67FDE">
            <w:pPr>
              <w:pStyle w:val="CRCoverPage"/>
              <w:spacing w:after="0"/>
            </w:pPr>
            <w:r w:rsidRPr="00BE4646">
              <w:rPr>
                <w:highlight w:val="cyan"/>
              </w:rPr>
              <w:t>3</w:t>
            </w:r>
            <w:r w:rsidR="00F67FDE" w:rsidRPr="00BE4646">
              <w:rPr>
                <w:highlight w:val="cyan"/>
              </w:rPr>
              <w:t>.</w:t>
            </w:r>
            <w:r w:rsidR="00F67FDE">
              <w:t xml:space="preserve"> Minor editorial updates needed in the test sequence and TP.</w:t>
            </w:r>
          </w:p>
          <w:p w14:paraId="3D6FA2E7" w14:textId="77777777" w:rsidR="00BE4646" w:rsidRDefault="00BE4646" w:rsidP="00F67FDE">
            <w:pPr>
              <w:pStyle w:val="CRCoverPage"/>
              <w:spacing w:after="0"/>
            </w:pPr>
          </w:p>
          <w:p w14:paraId="21D0814B" w14:textId="19133B34" w:rsidR="00E36771" w:rsidRDefault="00293DFF" w:rsidP="00E36771">
            <w:pPr>
              <w:pStyle w:val="CRCoverPage"/>
              <w:spacing w:after="0"/>
              <w:rPr>
                <w:rFonts w:cs="Arial"/>
                <w:szCs w:val="18"/>
                <w:lang w:eastAsia="zh-CN"/>
              </w:rPr>
            </w:pPr>
            <w:r>
              <w:rPr>
                <w:highlight w:val="cyan"/>
              </w:rPr>
              <w:t>4</w:t>
            </w:r>
            <w:r w:rsidR="00E36771" w:rsidRPr="00E36771">
              <w:rPr>
                <w:highlight w:val="cyan"/>
              </w:rPr>
              <w:t xml:space="preserve">. </w:t>
            </w:r>
            <w:r w:rsidR="00E36771" w:rsidRPr="00E36771">
              <w:rPr>
                <w:rFonts w:cs="Arial"/>
                <w:szCs w:val="18"/>
                <w:highlight w:val="cyan"/>
                <w:lang w:eastAsia="zh-CN"/>
              </w:rPr>
              <w:t>If MSGA include CCCH (</w:t>
            </w:r>
            <w:proofErr w:type="spellStart"/>
            <w:r w:rsidR="00E36771" w:rsidRPr="00E36771">
              <w:rPr>
                <w:rFonts w:cs="Arial"/>
                <w:szCs w:val="18"/>
                <w:highlight w:val="cyan"/>
                <w:lang w:eastAsia="zh-CN"/>
              </w:rPr>
              <w:t>e.g</w:t>
            </w:r>
            <w:proofErr w:type="spellEnd"/>
            <w:r w:rsidR="00E36771" w:rsidRPr="00E36771">
              <w:rPr>
                <w:rFonts w:cs="Arial"/>
                <w:szCs w:val="18"/>
                <w:highlight w:val="cyan"/>
                <w:lang w:eastAsia="zh-CN"/>
              </w:rPr>
              <w:t xml:space="preserve"> </w:t>
            </w:r>
            <w:proofErr w:type="spellStart"/>
            <w:r w:rsidR="00E36771" w:rsidRPr="00E36771">
              <w:rPr>
                <w:rFonts w:cs="Arial"/>
                <w:szCs w:val="18"/>
                <w:highlight w:val="cyan"/>
                <w:lang w:eastAsia="zh-CN"/>
              </w:rPr>
              <w:t>RRCResumeReqeust</w:t>
            </w:r>
            <w:proofErr w:type="spellEnd"/>
            <w:r w:rsidR="00E36771" w:rsidRPr="00E36771">
              <w:rPr>
                <w:rFonts w:cs="Arial"/>
                <w:szCs w:val="18"/>
                <w:highlight w:val="cyan"/>
                <w:lang w:eastAsia="zh-CN"/>
              </w:rPr>
              <w:t>), it does not include C-RNTI MAC CE. If MSGA does not include C-RNTI MAC CE, MSGB is addressed by MSGB-RNTI not C-RNTI.</w:t>
            </w:r>
          </w:p>
          <w:p w14:paraId="56FCE180" w14:textId="77777777" w:rsidR="00E36771" w:rsidRPr="00BE4646" w:rsidRDefault="00E36771" w:rsidP="00E36771">
            <w:pPr>
              <w:pStyle w:val="CRCoverPage"/>
              <w:spacing w:after="0"/>
              <w:rPr>
                <w:rFonts w:cs="Arial"/>
                <w:szCs w:val="18"/>
                <w:highlight w:val="cyan"/>
                <w:lang w:eastAsia="zh-CN"/>
              </w:rPr>
            </w:pPr>
            <w:r w:rsidRPr="00BE4646">
              <w:rPr>
                <w:rFonts w:cs="Arial"/>
                <w:szCs w:val="18"/>
                <w:highlight w:val="cyan"/>
                <w:lang w:eastAsia="zh-CN"/>
              </w:rPr>
              <w:t>[38.321  5.1.3a]</w:t>
            </w:r>
          </w:p>
          <w:p w14:paraId="3E63E1BD" w14:textId="77777777" w:rsidR="00E36771" w:rsidRPr="00BE4646" w:rsidRDefault="00E36771" w:rsidP="00E36771">
            <w:pPr>
              <w:pStyle w:val="B1"/>
              <w:rPr>
                <w:highlight w:val="cyan"/>
                <w:lang w:eastAsia="ko-KR"/>
              </w:rPr>
            </w:pPr>
            <w:r w:rsidRPr="00BE4646">
              <w:rPr>
                <w:highlight w:val="cyan"/>
                <w:lang w:eastAsia="ko-KR"/>
              </w:rPr>
              <w:t>1&gt;</w:t>
            </w:r>
            <w:r w:rsidRPr="00BE4646">
              <w:rPr>
                <w:highlight w:val="cyan"/>
                <w:lang w:eastAsia="ko-KR"/>
              </w:rPr>
              <w:tab/>
              <w:t>if this is the first MSGA transmission within this Random Access procedure:</w:t>
            </w:r>
          </w:p>
          <w:p w14:paraId="18D7DB44" w14:textId="77777777" w:rsidR="00E36771" w:rsidRPr="00BE4646" w:rsidRDefault="00E36771" w:rsidP="00E36771">
            <w:pPr>
              <w:pStyle w:val="B2"/>
              <w:rPr>
                <w:highlight w:val="cyan"/>
                <w:lang w:eastAsia="ko-KR"/>
              </w:rPr>
            </w:pPr>
            <w:r w:rsidRPr="00BE4646">
              <w:rPr>
                <w:highlight w:val="cyan"/>
                <w:lang w:eastAsia="ko-KR"/>
              </w:rPr>
              <w:t>2&gt;</w:t>
            </w:r>
            <w:r w:rsidRPr="00BE4646">
              <w:rPr>
                <w:highlight w:val="cyan"/>
                <w:lang w:eastAsia="ko-KR"/>
              </w:rPr>
              <w:tab/>
              <w:t>if the transmission is not being made for the CCCH logical channel:</w:t>
            </w:r>
          </w:p>
          <w:p w14:paraId="2C037DBF" w14:textId="77777777" w:rsidR="00E36771" w:rsidRPr="00BE4646" w:rsidRDefault="00E36771" w:rsidP="00E36771">
            <w:pPr>
              <w:pStyle w:val="B3"/>
              <w:rPr>
                <w:highlight w:val="cyan"/>
              </w:rPr>
            </w:pPr>
            <w:r w:rsidRPr="00BE4646">
              <w:rPr>
                <w:highlight w:val="cyan"/>
              </w:rPr>
              <w:t>3&gt;</w:t>
            </w:r>
            <w:r w:rsidRPr="00BE4646">
              <w:rPr>
                <w:highlight w:val="cyan"/>
              </w:rPr>
              <w:tab/>
              <w:t>indicate to the Multiplexing and assembly entity to include a C-RNTI MAC CE in the subsequent uplink transmission.</w:t>
            </w:r>
          </w:p>
          <w:p w14:paraId="1CFBCB26" w14:textId="77777777" w:rsidR="00E36771" w:rsidRPr="00BE4646" w:rsidRDefault="00E36771" w:rsidP="00E36771">
            <w:pPr>
              <w:pStyle w:val="CRCoverPage"/>
              <w:spacing w:after="0"/>
              <w:rPr>
                <w:rFonts w:cs="Arial"/>
                <w:szCs w:val="18"/>
                <w:highlight w:val="cyan"/>
                <w:lang w:eastAsia="zh-CN"/>
              </w:rPr>
            </w:pPr>
            <w:r w:rsidRPr="00BE4646">
              <w:rPr>
                <w:rFonts w:cs="Arial"/>
                <w:szCs w:val="18"/>
                <w:highlight w:val="cyan"/>
                <w:lang w:eastAsia="zh-CN"/>
              </w:rPr>
              <w:t>[38.321  5.1.4a]</w:t>
            </w:r>
          </w:p>
          <w:p w14:paraId="02AD4494" w14:textId="77777777" w:rsidR="00E36771" w:rsidRPr="00BE4646" w:rsidRDefault="00E36771" w:rsidP="00E36771">
            <w:pPr>
              <w:pStyle w:val="B1"/>
              <w:rPr>
                <w:highlight w:val="cyan"/>
                <w:lang w:eastAsia="ko-KR"/>
              </w:rPr>
            </w:pPr>
            <w:r w:rsidRPr="00BE4646">
              <w:rPr>
                <w:highlight w:val="cyan"/>
                <w:lang w:eastAsia="ko-KR"/>
              </w:rPr>
              <w:t>1&gt;</w:t>
            </w:r>
            <w:r w:rsidRPr="00BE4646">
              <w:rPr>
                <w:highlight w:val="cyan"/>
                <w:lang w:eastAsia="ko-KR"/>
              </w:rPr>
              <w:tab/>
              <w:t xml:space="preserve">start the </w:t>
            </w:r>
            <w:proofErr w:type="spellStart"/>
            <w:r w:rsidRPr="00BE4646">
              <w:rPr>
                <w:i/>
                <w:iCs/>
                <w:highlight w:val="cyan"/>
                <w:lang w:eastAsia="ko-KR"/>
              </w:rPr>
              <w:t>msgB-ResponseWindow</w:t>
            </w:r>
            <w:proofErr w:type="spellEnd"/>
            <w:r w:rsidRPr="00BE4646">
              <w:rPr>
                <w:highlight w:val="cyan"/>
                <w:lang w:eastAsia="ko-KR"/>
              </w:rPr>
              <w:t xml:space="preserve"> at the PDCCH occasion as specified in TS 38.213 [6], clause 8.2A;</w:t>
            </w:r>
          </w:p>
          <w:p w14:paraId="4C2C9817" w14:textId="77777777" w:rsidR="00E36771" w:rsidRPr="00BE4646" w:rsidRDefault="00E36771" w:rsidP="00E36771">
            <w:pPr>
              <w:pStyle w:val="B1"/>
              <w:rPr>
                <w:b/>
                <w:bCs/>
                <w:highlight w:val="cyan"/>
                <w:lang w:eastAsia="ko-KR"/>
              </w:rPr>
            </w:pPr>
            <w:r w:rsidRPr="00BE4646">
              <w:rPr>
                <w:b/>
                <w:bCs/>
                <w:highlight w:val="cyan"/>
                <w:lang w:eastAsia="ko-KR"/>
              </w:rPr>
              <w:t>1&gt;</w:t>
            </w:r>
            <w:r w:rsidRPr="00BE4646">
              <w:rPr>
                <w:b/>
                <w:bCs/>
                <w:highlight w:val="cyan"/>
                <w:lang w:eastAsia="ko-KR"/>
              </w:rPr>
              <w:tab/>
              <w:t xml:space="preserve">monitor the PDCCH of the </w:t>
            </w:r>
            <w:proofErr w:type="spellStart"/>
            <w:r w:rsidRPr="00BE4646">
              <w:rPr>
                <w:b/>
                <w:bCs/>
                <w:highlight w:val="cyan"/>
                <w:lang w:eastAsia="ko-KR"/>
              </w:rPr>
              <w:t>SpCell</w:t>
            </w:r>
            <w:proofErr w:type="spellEnd"/>
            <w:r w:rsidRPr="00BE4646">
              <w:rPr>
                <w:b/>
                <w:bCs/>
                <w:highlight w:val="cyan"/>
                <w:lang w:eastAsia="ko-KR"/>
              </w:rPr>
              <w:t xml:space="preserve"> for a Random Access Response identified by MSGB-RNTI while the </w:t>
            </w:r>
            <w:proofErr w:type="spellStart"/>
            <w:r w:rsidRPr="00BE4646">
              <w:rPr>
                <w:b/>
                <w:bCs/>
                <w:i/>
                <w:iCs/>
                <w:highlight w:val="cyan"/>
                <w:lang w:eastAsia="ko-KR"/>
              </w:rPr>
              <w:t>msgB-ResponseWindow</w:t>
            </w:r>
            <w:proofErr w:type="spellEnd"/>
            <w:r w:rsidRPr="00BE4646">
              <w:rPr>
                <w:b/>
                <w:bCs/>
                <w:highlight w:val="cyan"/>
                <w:lang w:eastAsia="ko-KR"/>
              </w:rPr>
              <w:t xml:space="preserve"> is running;</w:t>
            </w:r>
          </w:p>
          <w:p w14:paraId="65D37848" w14:textId="77777777" w:rsidR="00E36771" w:rsidRPr="00BE4646" w:rsidRDefault="00E36771" w:rsidP="00E36771">
            <w:pPr>
              <w:pStyle w:val="B1"/>
              <w:rPr>
                <w:highlight w:val="cyan"/>
                <w:lang w:eastAsia="ko-KR"/>
              </w:rPr>
            </w:pPr>
            <w:r w:rsidRPr="00BE4646">
              <w:rPr>
                <w:highlight w:val="cyan"/>
                <w:lang w:eastAsia="ko-KR"/>
              </w:rPr>
              <w:t>1&gt;</w:t>
            </w:r>
            <w:r w:rsidRPr="00BE4646">
              <w:rPr>
                <w:highlight w:val="cyan"/>
                <w:lang w:eastAsia="ko-KR"/>
              </w:rPr>
              <w:tab/>
              <w:t>if C-RNTI MAC CE was included in the MSGA:</w:t>
            </w:r>
          </w:p>
          <w:p w14:paraId="7CBA4F66" w14:textId="77777777" w:rsidR="00E36771" w:rsidRPr="00BE4646" w:rsidRDefault="00E36771" w:rsidP="00E36771">
            <w:pPr>
              <w:pStyle w:val="B2"/>
              <w:rPr>
                <w:highlight w:val="cyan"/>
                <w:lang w:eastAsia="ko-KR"/>
              </w:rPr>
            </w:pPr>
            <w:r w:rsidRPr="00BE4646">
              <w:rPr>
                <w:highlight w:val="cyan"/>
                <w:lang w:eastAsia="ko-KR"/>
              </w:rPr>
              <w:t>2&gt;</w:t>
            </w:r>
            <w:r w:rsidRPr="00BE4646">
              <w:rPr>
                <w:highlight w:val="cyan"/>
                <w:lang w:eastAsia="ko-KR"/>
              </w:rPr>
              <w:tab/>
              <w:t xml:space="preserve">monitor the PDCCH of the </w:t>
            </w:r>
            <w:proofErr w:type="spellStart"/>
            <w:r w:rsidRPr="00BE4646">
              <w:rPr>
                <w:highlight w:val="cyan"/>
                <w:lang w:eastAsia="ko-KR"/>
              </w:rPr>
              <w:t>SpCell</w:t>
            </w:r>
            <w:proofErr w:type="spellEnd"/>
            <w:r w:rsidRPr="00BE4646">
              <w:rPr>
                <w:highlight w:val="cyan"/>
                <w:lang w:eastAsia="ko-KR"/>
              </w:rPr>
              <w:t xml:space="preserve"> for Random Access Response identified by the C-RNTI while the </w:t>
            </w:r>
            <w:proofErr w:type="spellStart"/>
            <w:r w:rsidRPr="00BE4646">
              <w:rPr>
                <w:i/>
                <w:iCs/>
                <w:highlight w:val="cyan"/>
                <w:lang w:eastAsia="ko-KR"/>
              </w:rPr>
              <w:t>msgB-ResponseWindow</w:t>
            </w:r>
            <w:proofErr w:type="spellEnd"/>
            <w:r w:rsidRPr="00BE4646">
              <w:rPr>
                <w:highlight w:val="cyan"/>
                <w:lang w:eastAsia="ko-KR"/>
              </w:rPr>
              <w:t xml:space="preserve"> is running.</w:t>
            </w:r>
          </w:p>
          <w:p w14:paraId="1284F5D1" w14:textId="77777777" w:rsidR="00E36771" w:rsidRPr="00BE4646" w:rsidRDefault="00E36771" w:rsidP="00E36771">
            <w:pPr>
              <w:pStyle w:val="B1"/>
              <w:rPr>
                <w:highlight w:val="cyan"/>
                <w:lang w:eastAsia="ko-KR"/>
              </w:rPr>
            </w:pPr>
            <w:r w:rsidRPr="00BE4646">
              <w:rPr>
                <w:highlight w:val="cyan"/>
                <w:lang w:eastAsia="ko-KR"/>
              </w:rPr>
              <w:t>1&gt;</w:t>
            </w:r>
            <w:r w:rsidRPr="00BE4646">
              <w:rPr>
                <w:highlight w:val="cyan"/>
                <w:lang w:eastAsia="ko-KR"/>
              </w:rPr>
              <w:tab/>
              <w:t>if notification of a reception of a PDCCH transmission</w:t>
            </w:r>
            <w:r w:rsidRPr="00BE4646">
              <w:rPr>
                <w:highlight w:val="cyan"/>
              </w:rPr>
              <w:t xml:space="preserve"> </w:t>
            </w:r>
            <w:r w:rsidRPr="00BE4646">
              <w:rPr>
                <w:highlight w:val="cyan"/>
                <w:lang w:eastAsia="ko-KR"/>
              </w:rPr>
              <w:t xml:space="preserve">of the </w:t>
            </w:r>
            <w:proofErr w:type="spellStart"/>
            <w:r w:rsidRPr="00BE4646">
              <w:rPr>
                <w:highlight w:val="cyan"/>
                <w:lang w:eastAsia="ko-KR"/>
              </w:rPr>
              <w:t>SpCell</w:t>
            </w:r>
            <w:proofErr w:type="spellEnd"/>
            <w:r w:rsidRPr="00BE4646">
              <w:rPr>
                <w:highlight w:val="cyan"/>
                <w:lang w:eastAsia="ko-KR"/>
              </w:rPr>
              <w:t xml:space="preserve"> is received from lower layers:</w:t>
            </w:r>
          </w:p>
          <w:p w14:paraId="11D70CD9" w14:textId="77777777" w:rsidR="00E36771" w:rsidRPr="00BE4646" w:rsidRDefault="00E36771" w:rsidP="00E36771">
            <w:pPr>
              <w:pStyle w:val="B2"/>
              <w:rPr>
                <w:highlight w:val="cyan"/>
                <w:lang w:eastAsia="ko-KR"/>
              </w:rPr>
            </w:pPr>
            <w:r w:rsidRPr="00BE4646">
              <w:rPr>
                <w:highlight w:val="cyan"/>
                <w:lang w:eastAsia="ko-KR"/>
              </w:rPr>
              <w:lastRenderedPageBreak/>
              <w:t>2&gt;</w:t>
            </w:r>
            <w:r w:rsidRPr="00BE4646">
              <w:rPr>
                <w:highlight w:val="cyan"/>
                <w:lang w:eastAsia="ko-KR"/>
              </w:rPr>
              <w:tab/>
              <w:t>if the C-RNTI MAC CE was included in MSGA:</w:t>
            </w:r>
          </w:p>
          <w:p w14:paraId="0214A3F9" w14:textId="77777777" w:rsidR="00E36771" w:rsidRPr="00BE4646" w:rsidRDefault="00E36771" w:rsidP="00E36771">
            <w:pPr>
              <w:pStyle w:val="B6"/>
              <w:rPr>
                <w:rFonts w:eastAsiaTheme="minorEastAsia"/>
                <w:highlight w:val="cyan"/>
                <w:lang w:eastAsia="zh-CN"/>
              </w:rPr>
            </w:pPr>
            <w:r w:rsidRPr="00BE4646">
              <w:rPr>
                <w:rFonts w:eastAsiaTheme="minorEastAsia"/>
                <w:highlight w:val="cyan"/>
                <w:lang w:eastAsia="zh-CN"/>
              </w:rPr>
              <w:t>…</w:t>
            </w:r>
          </w:p>
          <w:p w14:paraId="6CE33157" w14:textId="77777777" w:rsidR="00E36771" w:rsidRPr="00BE4646" w:rsidRDefault="00E36771" w:rsidP="00E36771">
            <w:pPr>
              <w:pStyle w:val="B2"/>
              <w:rPr>
                <w:highlight w:val="cyan"/>
                <w:lang w:eastAsia="ko-KR"/>
              </w:rPr>
            </w:pPr>
            <w:r w:rsidRPr="00BE4646">
              <w:rPr>
                <w:highlight w:val="cyan"/>
                <w:lang w:eastAsia="ko-KR"/>
              </w:rPr>
              <w:t>2&gt;</w:t>
            </w:r>
            <w:r w:rsidRPr="00BE4646">
              <w:rPr>
                <w:highlight w:val="cyan"/>
                <w:lang w:eastAsia="ko-KR"/>
              </w:rPr>
              <w:tab/>
              <w:t>if a valid (as specified in TS 38.213 [6]) downlink assignment has been received on the PDCCH for the MSGB-RNTI and the received TB is successfully decoded:</w:t>
            </w:r>
          </w:p>
          <w:p w14:paraId="62E8C50D" w14:textId="77777777" w:rsidR="00E36771" w:rsidRPr="00BE4646" w:rsidRDefault="00E36771" w:rsidP="00E36771">
            <w:pPr>
              <w:pStyle w:val="B6"/>
              <w:rPr>
                <w:rFonts w:eastAsia="SimSun"/>
                <w:highlight w:val="cyan"/>
                <w:lang w:eastAsia="zh-CN"/>
              </w:rPr>
            </w:pPr>
            <w:r w:rsidRPr="00BE4646">
              <w:rPr>
                <w:rFonts w:eastAsia="SimSun"/>
                <w:highlight w:val="cyan"/>
                <w:lang w:eastAsia="zh-CN"/>
              </w:rPr>
              <w:t>…</w:t>
            </w:r>
          </w:p>
          <w:p w14:paraId="16DC6A9A" w14:textId="77777777" w:rsidR="00E36771" w:rsidRPr="00BE4646" w:rsidRDefault="00E36771" w:rsidP="00E36771">
            <w:pPr>
              <w:pStyle w:val="B3"/>
              <w:rPr>
                <w:rFonts w:eastAsia="Malgun Gothic"/>
                <w:b/>
                <w:bCs/>
                <w:highlight w:val="cyan"/>
                <w:lang w:eastAsia="ko-KR"/>
              </w:rPr>
            </w:pPr>
            <w:r w:rsidRPr="00BE4646">
              <w:rPr>
                <w:b/>
                <w:bCs/>
                <w:highlight w:val="cyan"/>
                <w:lang w:eastAsia="ko-KR"/>
              </w:rPr>
              <w:t>3&gt;</w:t>
            </w:r>
            <w:r w:rsidRPr="00BE4646">
              <w:rPr>
                <w:b/>
                <w:bCs/>
                <w:highlight w:val="cyan"/>
                <w:lang w:eastAsia="ko-KR"/>
              </w:rPr>
              <w:tab/>
              <w:t xml:space="preserve">else if the MSGB contains a </w:t>
            </w:r>
            <w:proofErr w:type="spellStart"/>
            <w:r w:rsidRPr="00BE4646">
              <w:rPr>
                <w:rFonts w:eastAsia="SimSun"/>
                <w:b/>
                <w:bCs/>
                <w:highlight w:val="cyan"/>
                <w:lang w:eastAsia="zh-CN"/>
              </w:rPr>
              <w:t>successRAR</w:t>
            </w:r>
            <w:proofErr w:type="spellEnd"/>
            <w:r w:rsidRPr="00BE4646">
              <w:rPr>
                <w:rFonts w:eastAsia="SimSun"/>
                <w:b/>
                <w:bCs/>
                <w:highlight w:val="cyan"/>
                <w:lang w:eastAsia="zh-CN"/>
              </w:rPr>
              <w:t xml:space="preserve"> MAC </w:t>
            </w:r>
            <w:proofErr w:type="spellStart"/>
            <w:r w:rsidRPr="00BE4646">
              <w:rPr>
                <w:rFonts w:eastAsia="SimSun"/>
                <w:b/>
                <w:bCs/>
                <w:highlight w:val="cyan"/>
                <w:lang w:eastAsia="zh-CN"/>
              </w:rPr>
              <w:t>subPDU</w:t>
            </w:r>
            <w:proofErr w:type="spellEnd"/>
            <w:r w:rsidRPr="00BE4646">
              <w:rPr>
                <w:rFonts w:eastAsia="SimSun"/>
                <w:b/>
                <w:bCs/>
                <w:highlight w:val="cyan"/>
                <w:lang w:eastAsia="zh-CN"/>
              </w:rPr>
              <w:t>; and</w:t>
            </w:r>
          </w:p>
          <w:p w14:paraId="20F2587C" w14:textId="77777777" w:rsidR="00E36771" w:rsidRPr="00BE4646" w:rsidRDefault="00E36771" w:rsidP="00E36771">
            <w:pPr>
              <w:pStyle w:val="B3"/>
              <w:rPr>
                <w:b/>
                <w:bCs/>
                <w:highlight w:val="cyan"/>
                <w:lang w:eastAsia="ko-KR"/>
              </w:rPr>
            </w:pPr>
            <w:r w:rsidRPr="00BE4646">
              <w:rPr>
                <w:rFonts w:eastAsia="SimSun"/>
                <w:b/>
                <w:bCs/>
                <w:highlight w:val="cyan"/>
                <w:lang w:eastAsia="zh-CN"/>
              </w:rPr>
              <w:t>3</w:t>
            </w:r>
            <w:r w:rsidRPr="00BE4646">
              <w:rPr>
                <w:b/>
                <w:bCs/>
                <w:highlight w:val="cyan"/>
                <w:lang w:eastAsia="ko-KR"/>
              </w:rPr>
              <w:t>&gt;</w:t>
            </w:r>
            <w:r w:rsidRPr="00BE4646">
              <w:rPr>
                <w:b/>
                <w:bCs/>
                <w:highlight w:val="cyan"/>
                <w:lang w:eastAsia="ko-KR"/>
              </w:rPr>
              <w:tab/>
              <w:t xml:space="preserve">if the CCCH SDU was included in the MSGA and the UE Contention Resolution Identity in the </w:t>
            </w:r>
            <w:r w:rsidRPr="00BE4646">
              <w:rPr>
                <w:rFonts w:eastAsia="SimSun"/>
                <w:b/>
                <w:bCs/>
                <w:highlight w:val="cyan"/>
                <w:lang w:eastAsia="zh-CN"/>
              </w:rPr>
              <w:t xml:space="preserve">MAC </w:t>
            </w:r>
            <w:proofErr w:type="spellStart"/>
            <w:r w:rsidRPr="00BE4646">
              <w:rPr>
                <w:rFonts w:eastAsia="SimSun"/>
                <w:b/>
                <w:bCs/>
                <w:highlight w:val="cyan"/>
                <w:lang w:eastAsia="zh-CN"/>
              </w:rPr>
              <w:t>subPDU</w:t>
            </w:r>
            <w:proofErr w:type="spellEnd"/>
            <w:r w:rsidRPr="00BE4646">
              <w:rPr>
                <w:b/>
                <w:bCs/>
                <w:highlight w:val="cyan"/>
                <w:lang w:eastAsia="ko-KR"/>
              </w:rPr>
              <w:t xml:space="preserve"> matches the CCCH SDU:</w:t>
            </w:r>
          </w:p>
          <w:p w14:paraId="0C394BEA" w14:textId="77777777" w:rsidR="00E36771" w:rsidRPr="00BE4646" w:rsidRDefault="00E36771" w:rsidP="00E36771">
            <w:pPr>
              <w:pStyle w:val="B4"/>
              <w:rPr>
                <w:rFonts w:eastAsia="SimSun"/>
                <w:highlight w:val="cyan"/>
                <w:lang w:eastAsia="zh-CN"/>
              </w:rPr>
            </w:pPr>
            <w:r w:rsidRPr="00BE4646">
              <w:rPr>
                <w:rFonts w:eastAsia="SimSun"/>
                <w:b/>
                <w:bCs/>
                <w:highlight w:val="cyan"/>
                <w:lang w:eastAsia="zh-CN"/>
              </w:rPr>
              <w:t>4&gt;</w:t>
            </w:r>
            <w:r w:rsidRPr="00BE4646">
              <w:rPr>
                <w:rFonts w:eastAsia="SimSun"/>
                <w:b/>
                <w:bCs/>
                <w:highlight w:val="cyan"/>
                <w:lang w:eastAsia="zh-CN"/>
              </w:rPr>
              <w:tab/>
              <w:t xml:space="preserve">stop </w:t>
            </w:r>
            <w:proofErr w:type="spellStart"/>
            <w:r w:rsidRPr="00BE4646">
              <w:rPr>
                <w:rFonts w:eastAsia="SimSun"/>
                <w:b/>
                <w:bCs/>
                <w:i/>
                <w:iCs/>
                <w:highlight w:val="cyan"/>
                <w:lang w:eastAsia="zh-CN"/>
              </w:rPr>
              <w:t>msgB-ResponseWindow</w:t>
            </w:r>
            <w:proofErr w:type="spellEnd"/>
            <w:r w:rsidRPr="00BE4646">
              <w:rPr>
                <w:rFonts w:eastAsia="SimSun"/>
                <w:b/>
                <w:bCs/>
                <w:highlight w:val="cyan"/>
                <w:lang w:eastAsia="zh-CN"/>
              </w:rPr>
              <w:t>;</w:t>
            </w:r>
          </w:p>
          <w:p w14:paraId="0D2212B3" w14:textId="77777777" w:rsidR="00E36771" w:rsidRPr="00BE4646" w:rsidRDefault="00E36771" w:rsidP="00E36771">
            <w:pPr>
              <w:pStyle w:val="B4"/>
              <w:rPr>
                <w:rFonts w:eastAsia="SimSun"/>
                <w:highlight w:val="cyan"/>
                <w:lang w:eastAsia="zh-CN"/>
              </w:rPr>
            </w:pPr>
            <w:r w:rsidRPr="00BE4646">
              <w:rPr>
                <w:rFonts w:eastAsia="SimSun"/>
                <w:highlight w:val="cyan"/>
                <w:lang w:eastAsia="zh-CN"/>
              </w:rPr>
              <w:t>4&gt;</w:t>
            </w:r>
            <w:r w:rsidRPr="00BE4646">
              <w:rPr>
                <w:rFonts w:eastAsia="SimSun"/>
                <w:highlight w:val="cyan"/>
                <w:lang w:eastAsia="zh-CN"/>
              </w:rPr>
              <w:tab/>
              <w:t>if this Random Access procedure was initiated for SI request:</w:t>
            </w:r>
          </w:p>
          <w:p w14:paraId="6F340377" w14:textId="77777777" w:rsidR="00E36771" w:rsidRPr="00BE4646" w:rsidRDefault="00E36771" w:rsidP="00E36771">
            <w:pPr>
              <w:pStyle w:val="B5"/>
              <w:rPr>
                <w:rFonts w:eastAsia="SimSun"/>
                <w:highlight w:val="cyan"/>
                <w:lang w:eastAsia="zh-CN"/>
              </w:rPr>
            </w:pPr>
            <w:r w:rsidRPr="00BE4646">
              <w:rPr>
                <w:rFonts w:eastAsia="SimSun"/>
                <w:highlight w:val="cyan"/>
                <w:lang w:eastAsia="zh-CN"/>
              </w:rPr>
              <w:t>5&gt;</w:t>
            </w:r>
            <w:r w:rsidRPr="00BE4646">
              <w:rPr>
                <w:rFonts w:eastAsia="SimSun"/>
                <w:highlight w:val="cyan"/>
                <w:lang w:eastAsia="zh-CN"/>
              </w:rPr>
              <w:tab/>
              <w:t>indicate the reception of an acknowledgement for SI request to upper layers.</w:t>
            </w:r>
          </w:p>
          <w:p w14:paraId="3975CD0A" w14:textId="77777777" w:rsidR="00E36771" w:rsidRPr="00BE4646" w:rsidRDefault="00E36771" w:rsidP="00E36771">
            <w:pPr>
              <w:pStyle w:val="B4"/>
              <w:rPr>
                <w:rFonts w:eastAsia="SimSun"/>
                <w:b/>
                <w:bCs/>
                <w:highlight w:val="cyan"/>
                <w:lang w:eastAsia="zh-CN"/>
              </w:rPr>
            </w:pPr>
            <w:r w:rsidRPr="00BE4646">
              <w:rPr>
                <w:rFonts w:eastAsia="SimSun"/>
                <w:b/>
                <w:bCs/>
                <w:highlight w:val="cyan"/>
                <w:lang w:eastAsia="zh-CN"/>
              </w:rPr>
              <w:t>4&gt;</w:t>
            </w:r>
            <w:r w:rsidRPr="00BE4646">
              <w:rPr>
                <w:rFonts w:eastAsia="SimSun"/>
                <w:b/>
                <w:bCs/>
                <w:highlight w:val="cyan"/>
                <w:lang w:eastAsia="zh-CN"/>
              </w:rPr>
              <w:tab/>
              <w:t>else:</w:t>
            </w:r>
          </w:p>
          <w:p w14:paraId="7747C62E" w14:textId="77777777" w:rsidR="00E36771" w:rsidRPr="00BE4646" w:rsidRDefault="00E36771" w:rsidP="00E36771">
            <w:pPr>
              <w:pStyle w:val="B5"/>
              <w:rPr>
                <w:rFonts w:eastAsia="Malgun Gothic"/>
                <w:b/>
                <w:bCs/>
                <w:highlight w:val="cyan"/>
                <w:lang w:eastAsia="zh-CN"/>
              </w:rPr>
            </w:pPr>
            <w:r w:rsidRPr="00BE4646">
              <w:rPr>
                <w:rFonts w:eastAsia="SimSun"/>
                <w:b/>
                <w:bCs/>
                <w:highlight w:val="cyan"/>
                <w:lang w:eastAsia="zh-CN"/>
              </w:rPr>
              <w:t>5</w:t>
            </w:r>
            <w:r w:rsidRPr="00BE4646">
              <w:rPr>
                <w:b/>
                <w:bCs/>
                <w:highlight w:val="cyan"/>
                <w:lang w:eastAsia="zh-CN"/>
              </w:rPr>
              <w:t>&gt;</w:t>
            </w:r>
            <w:r w:rsidRPr="00BE4646">
              <w:rPr>
                <w:b/>
                <w:bCs/>
                <w:highlight w:val="cyan"/>
                <w:lang w:eastAsia="zh-CN"/>
              </w:rPr>
              <w:tab/>
              <w:t xml:space="preserve">set the C-RNTI to the value received in the </w:t>
            </w:r>
            <w:proofErr w:type="spellStart"/>
            <w:r w:rsidRPr="00BE4646">
              <w:rPr>
                <w:b/>
                <w:bCs/>
                <w:i/>
                <w:iCs/>
                <w:highlight w:val="cyan"/>
                <w:lang w:eastAsia="zh-CN"/>
              </w:rPr>
              <w:t>successRAR</w:t>
            </w:r>
            <w:proofErr w:type="spellEnd"/>
            <w:r w:rsidRPr="00BE4646">
              <w:rPr>
                <w:b/>
                <w:bCs/>
                <w:iCs/>
                <w:highlight w:val="cyan"/>
                <w:lang w:eastAsia="zh-CN"/>
              </w:rPr>
              <w:t>;</w:t>
            </w:r>
          </w:p>
          <w:p w14:paraId="178AD2D7" w14:textId="77777777" w:rsidR="00E36771" w:rsidRPr="00BE4646" w:rsidRDefault="00E36771" w:rsidP="00E36771">
            <w:pPr>
              <w:pStyle w:val="B5"/>
              <w:rPr>
                <w:b/>
                <w:bCs/>
                <w:highlight w:val="cyan"/>
                <w:lang w:eastAsia="ko-KR"/>
              </w:rPr>
            </w:pPr>
            <w:r w:rsidRPr="00BE4646">
              <w:rPr>
                <w:b/>
                <w:bCs/>
                <w:highlight w:val="cyan"/>
                <w:lang w:eastAsia="ko-KR"/>
              </w:rPr>
              <w:t>5&gt;</w:t>
            </w:r>
            <w:r w:rsidRPr="00BE4646">
              <w:rPr>
                <w:b/>
                <w:bCs/>
                <w:highlight w:val="cyan"/>
                <w:lang w:eastAsia="ko-KR"/>
              </w:rPr>
              <w:tab/>
              <w:t xml:space="preserve">apply the following actions for the </w:t>
            </w:r>
            <w:proofErr w:type="spellStart"/>
            <w:r w:rsidRPr="00BE4646">
              <w:rPr>
                <w:b/>
                <w:bCs/>
                <w:highlight w:val="cyan"/>
                <w:lang w:eastAsia="ko-KR"/>
              </w:rPr>
              <w:t>SpCell</w:t>
            </w:r>
            <w:proofErr w:type="spellEnd"/>
            <w:r w:rsidRPr="00BE4646">
              <w:rPr>
                <w:b/>
                <w:bCs/>
                <w:highlight w:val="cyan"/>
                <w:lang w:eastAsia="ko-KR"/>
              </w:rPr>
              <w:t>:</w:t>
            </w:r>
          </w:p>
          <w:p w14:paraId="43C74CF5" w14:textId="77777777" w:rsidR="00E36771" w:rsidRPr="00BE4646" w:rsidRDefault="00E36771" w:rsidP="00E36771">
            <w:pPr>
              <w:pStyle w:val="B6"/>
              <w:rPr>
                <w:b/>
                <w:bCs/>
                <w:highlight w:val="cyan"/>
              </w:rPr>
            </w:pPr>
            <w:r w:rsidRPr="00BE4646">
              <w:rPr>
                <w:b/>
                <w:bCs/>
                <w:highlight w:val="cyan"/>
              </w:rPr>
              <w:t>6&gt;</w:t>
            </w:r>
            <w:r w:rsidRPr="00BE4646">
              <w:rPr>
                <w:b/>
                <w:bCs/>
                <w:highlight w:val="cyan"/>
              </w:rPr>
              <w:tab/>
              <w:t>process the received Timing Advance Command (see clause 5.2);</w:t>
            </w:r>
          </w:p>
          <w:p w14:paraId="4FE03E73" w14:textId="77777777" w:rsidR="00E36771" w:rsidRPr="00BE4646" w:rsidRDefault="00E36771" w:rsidP="00E36771">
            <w:pPr>
              <w:pStyle w:val="B6"/>
              <w:rPr>
                <w:highlight w:val="cyan"/>
              </w:rPr>
            </w:pPr>
            <w:r w:rsidRPr="00BE4646">
              <w:rPr>
                <w:b/>
                <w:bCs/>
                <w:highlight w:val="cyan"/>
              </w:rPr>
              <w:t>6&gt;</w:t>
            </w:r>
            <w:r w:rsidRPr="00BE4646">
              <w:rPr>
                <w:b/>
                <w:bCs/>
                <w:highlight w:val="cyan"/>
              </w:rPr>
              <w:tab/>
              <w:t xml:space="preserve">indicate the </w:t>
            </w:r>
            <w:proofErr w:type="spellStart"/>
            <w:r w:rsidRPr="00BE4646">
              <w:rPr>
                <w:b/>
                <w:bCs/>
                <w:i/>
                <w:iCs/>
                <w:highlight w:val="cyan"/>
              </w:rPr>
              <w:t>msgA-PreambleReceivedTargetPower</w:t>
            </w:r>
            <w:proofErr w:type="spellEnd"/>
            <w:r w:rsidRPr="00BE4646">
              <w:rPr>
                <w:b/>
                <w:bCs/>
                <w:highlight w:val="cyan"/>
              </w:rPr>
              <w:t xml:space="preserve"> and the amount of power ramping applied to the latest Random Access Preamble transmission to lower layers (i.e. (</w:t>
            </w:r>
            <w:r w:rsidRPr="00BE4646">
              <w:rPr>
                <w:b/>
                <w:bCs/>
                <w:i/>
                <w:iCs/>
                <w:highlight w:val="cyan"/>
              </w:rPr>
              <w:t>PREAMBLE_POWER_RAMPING_COUNTER</w:t>
            </w:r>
            <w:r w:rsidRPr="00BE4646">
              <w:rPr>
                <w:b/>
                <w:bCs/>
                <w:highlight w:val="cyan"/>
              </w:rPr>
              <w:t xml:space="preserve"> – 1) × </w:t>
            </w:r>
            <w:r w:rsidRPr="00BE4646">
              <w:rPr>
                <w:b/>
                <w:bCs/>
                <w:i/>
                <w:iCs/>
                <w:highlight w:val="cyan"/>
              </w:rPr>
              <w:t>PREAMBLE_POWER_RAMPING_STEP</w:t>
            </w:r>
            <w:r w:rsidRPr="00BE4646">
              <w:rPr>
                <w:b/>
                <w:bCs/>
                <w:highlight w:val="cyan"/>
              </w:rPr>
              <w:t>).</w:t>
            </w:r>
          </w:p>
          <w:p w14:paraId="2571598C" w14:textId="68C8ADBF" w:rsidR="00E36771" w:rsidRDefault="00E36771" w:rsidP="00E36771">
            <w:pPr>
              <w:pStyle w:val="CRCoverPage"/>
              <w:spacing w:after="0"/>
            </w:pPr>
            <w:r w:rsidRPr="00BE4646">
              <w:rPr>
                <w:highlight w:val="cyan"/>
              </w:rPr>
              <w:t>…</w:t>
            </w:r>
          </w:p>
          <w:p w14:paraId="62474736" w14:textId="0A5D5FF8" w:rsidR="00BE31D3" w:rsidRPr="00F67FDE" w:rsidRDefault="00BE31D3" w:rsidP="00F67FDE">
            <w:pPr>
              <w:pStyle w:val="CRCoverPage"/>
              <w:spacing w:after="0"/>
              <w:rPr>
                <w:noProof/>
              </w:rPr>
            </w:pPr>
          </w:p>
        </w:tc>
      </w:tr>
      <w:tr w:rsidR="00AB44A5" w14:paraId="7D71E962" w14:textId="77777777" w:rsidTr="00AB44A5">
        <w:tc>
          <w:tcPr>
            <w:tcW w:w="2694" w:type="dxa"/>
            <w:gridSpan w:val="2"/>
            <w:tcBorders>
              <w:top w:val="nil"/>
              <w:left w:val="single" w:sz="4" w:space="0" w:color="auto"/>
              <w:bottom w:val="nil"/>
              <w:right w:val="nil"/>
            </w:tcBorders>
          </w:tcPr>
          <w:p w14:paraId="504C0164" w14:textId="77777777" w:rsidR="00AB44A5" w:rsidRPr="00F67FDE" w:rsidRDefault="00AB44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DE33B2" w14:textId="77777777" w:rsidR="00AB44A5" w:rsidRPr="00F67FDE" w:rsidRDefault="00AB44A5">
            <w:pPr>
              <w:pStyle w:val="CRCoverPage"/>
              <w:spacing w:after="0"/>
              <w:rPr>
                <w:noProof/>
                <w:sz w:val="8"/>
                <w:szCs w:val="8"/>
              </w:rPr>
            </w:pPr>
          </w:p>
        </w:tc>
      </w:tr>
      <w:tr w:rsidR="00AB44A5" w14:paraId="5B984563" w14:textId="77777777" w:rsidTr="00AB44A5">
        <w:tc>
          <w:tcPr>
            <w:tcW w:w="2694" w:type="dxa"/>
            <w:gridSpan w:val="2"/>
            <w:tcBorders>
              <w:top w:val="nil"/>
              <w:left w:val="single" w:sz="4" w:space="0" w:color="auto"/>
              <w:bottom w:val="nil"/>
              <w:right w:val="nil"/>
            </w:tcBorders>
            <w:hideMark/>
          </w:tcPr>
          <w:p w14:paraId="16135DE0" w14:textId="77777777" w:rsidR="00AB44A5" w:rsidRDefault="00AB44A5">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A5779C7" w14:textId="4D67D181" w:rsidR="00F67FDE" w:rsidRPr="00E137A4" w:rsidRDefault="00293DFF" w:rsidP="00F67FDE">
            <w:pPr>
              <w:pStyle w:val="CRCoverPage"/>
            </w:pPr>
            <w:r w:rsidRPr="00BE4646">
              <w:rPr>
                <w:rFonts w:cs="Arial"/>
                <w:highlight w:val="cyan"/>
              </w:rPr>
              <w:t>1</w:t>
            </w:r>
            <w:r w:rsidR="00F67FDE" w:rsidRPr="00BE4646">
              <w:rPr>
                <w:rFonts w:cs="Arial"/>
                <w:highlight w:val="cyan"/>
              </w:rPr>
              <w:t>.</w:t>
            </w:r>
            <w:r w:rsidR="00F67FDE" w:rsidRPr="00E239CB">
              <w:rPr>
                <w:rFonts w:cs="Arial"/>
              </w:rPr>
              <w:t xml:space="preserve"> </w:t>
            </w:r>
            <w:r w:rsidR="00F67FDE" w:rsidRPr="00E137A4">
              <w:t>Completed the message contents</w:t>
            </w:r>
            <w:r w:rsidR="00F67FDE">
              <w:t>.</w:t>
            </w:r>
          </w:p>
          <w:p w14:paraId="58E76D95" w14:textId="25784B35" w:rsidR="00F67FDE" w:rsidRPr="00E137A4" w:rsidRDefault="00293DFF" w:rsidP="00F67FDE">
            <w:pPr>
              <w:pStyle w:val="CRCoverPage"/>
            </w:pPr>
            <w:r w:rsidRPr="00BE4646">
              <w:rPr>
                <w:highlight w:val="cyan"/>
              </w:rPr>
              <w:t>2</w:t>
            </w:r>
            <w:r w:rsidR="00F67FDE">
              <w:t xml:space="preserve">. </w:t>
            </w:r>
            <w:r w:rsidR="00F67FDE" w:rsidRPr="00E137A4">
              <w:t>Updated the conformance requirement</w:t>
            </w:r>
            <w:r w:rsidR="00F67FDE">
              <w:t>s</w:t>
            </w:r>
            <w:r w:rsidR="00F67FDE" w:rsidRPr="00E137A4">
              <w:t xml:space="preserve"> for </w:t>
            </w:r>
            <w:r w:rsidR="00F67FDE">
              <w:t xml:space="preserve">TS </w:t>
            </w:r>
            <w:r w:rsidR="00F67FDE" w:rsidRPr="00E137A4">
              <w:t>38.321 clause 5.1.1c</w:t>
            </w:r>
            <w:r w:rsidR="00F67FDE">
              <w:t>.</w:t>
            </w:r>
          </w:p>
          <w:p w14:paraId="088454CD" w14:textId="2FB7247E" w:rsidR="00AB44A5" w:rsidRDefault="00293DFF" w:rsidP="00F67FDE">
            <w:pPr>
              <w:pStyle w:val="CRCoverPage"/>
              <w:spacing w:after="0"/>
            </w:pPr>
            <w:r w:rsidRPr="00BE4646">
              <w:rPr>
                <w:highlight w:val="cyan"/>
              </w:rPr>
              <w:t>3</w:t>
            </w:r>
            <w:r w:rsidR="00F67FDE">
              <w:t xml:space="preserve">. </w:t>
            </w:r>
            <w:r w:rsidR="00F67FDE" w:rsidRPr="00E137A4">
              <w:t>Minor editorial updates in the test sequence</w:t>
            </w:r>
            <w:r w:rsidR="00F67FDE">
              <w:t xml:space="preserve"> and TP.</w:t>
            </w:r>
          </w:p>
          <w:p w14:paraId="3D01B0D3" w14:textId="54132F85" w:rsidR="00E36771" w:rsidRDefault="00293DFF" w:rsidP="00F67FDE">
            <w:pPr>
              <w:pStyle w:val="CRCoverPage"/>
              <w:spacing w:after="0"/>
            </w:pPr>
            <w:r>
              <w:rPr>
                <w:highlight w:val="cyan"/>
              </w:rPr>
              <w:t>4</w:t>
            </w:r>
            <w:r w:rsidR="00E36771" w:rsidRPr="00E36771">
              <w:rPr>
                <w:highlight w:val="cyan"/>
              </w:rPr>
              <w:t xml:space="preserve">. </w:t>
            </w:r>
            <w:r w:rsidR="00E36771" w:rsidRPr="00E36771">
              <w:rPr>
                <w:noProof/>
                <w:highlight w:val="cyan"/>
                <w:lang w:eastAsia="zh-CN"/>
              </w:rPr>
              <w:t xml:space="preserve">Corrected MSGB in </w:t>
            </w:r>
            <w:r w:rsidR="00E36771">
              <w:rPr>
                <w:noProof/>
                <w:highlight w:val="cyan"/>
                <w:lang w:eastAsia="zh-CN"/>
              </w:rPr>
              <w:t>s</w:t>
            </w:r>
            <w:r w:rsidR="00E36771" w:rsidRPr="00E36771">
              <w:rPr>
                <w:noProof/>
                <w:highlight w:val="cyan"/>
                <w:lang w:eastAsia="zh-CN"/>
              </w:rPr>
              <w:t>tep</w:t>
            </w:r>
            <w:r w:rsidR="00E36771">
              <w:rPr>
                <w:noProof/>
                <w:highlight w:val="cyan"/>
                <w:lang w:eastAsia="zh-CN"/>
              </w:rPr>
              <w:t xml:space="preserve">s </w:t>
            </w:r>
            <w:r w:rsidR="00E36771" w:rsidRPr="00E36771">
              <w:rPr>
                <w:noProof/>
                <w:highlight w:val="cyan"/>
                <w:lang w:eastAsia="zh-CN"/>
              </w:rPr>
              <w:t>5,</w:t>
            </w:r>
            <w:r w:rsidR="00E36771">
              <w:rPr>
                <w:noProof/>
                <w:highlight w:val="cyan"/>
                <w:lang w:eastAsia="zh-CN"/>
              </w:rPr>
              <w:t xml:space="preserve"> </w:t>
            </w:r>
            <w:r w:rsidR="00E36771" w:rsidRPr="00E36771">
              <w:rPr>
                <w:noProof/>
                <w:highlight w:val="cyan"/>
                <w:lang w:eastAsia="zh-CN"/>
              </w:rPr>
              <w:t>17,</w:t>
            </w:r>
            <w:r w:rsidR="00E36771">
              <w:rPr>
                <w:noProof/>
                <w:highlight w:val="cyan"/>
                <w:lang w:eastAsia="zh-CN"/>
              </w:rPr>
              <w:t xml:space="preserve"> </w:t>
            </w:r>
            <w:r w:rsidR="00E36771" w:rsidRPr="00E36771">
              <w:rPr>
                <w:noProof/>
                <w:highlight w:val="cyan"/>
                <w:lang w:eastAsia="zh-CN"/>
              </w:rPr>
              <w:t>27.</w:t>
            </w:r>
          </w:p>
          <w:p w14:paraId="000504DD" w14:textId="4163C000" w:rsidR="00BE31D3" w:rsidRPr="00F67FDE" w:rsidRDefault="00BE31D3" w:rsidP="00F67FDE">
            <w:pPr>
              <w:pStyle w:val="CRCoverPage"/>
              <w:spacing w:after="0"/>
              <w:rPr>
                <w:noProof/>
              </w:rPr>
            </w:pPr>
          </w:p>
        </w:tc>
      </w:tr>
      <w:tr w:rsidR="00AB44A5" w14:paraId="2BF6278C" w14:textId="77777777" w:rsidTr="00AB44A5">
        <w:tc>
          <w:tcPr>
            <w:tcW w:w="2694" w:type="dxa"/>
            <w:gridSpan w:val="2"/>
            <w:tcBorders>
              <w:top w:val="nil"/>
              <w:left w:val="single" w:sz="4" w:space="0" w:color="auto"/>
              <w:bottom w:val="nil"/>
              <w:right w:val="nil"/>
            </w:tcBorders>
          </w:tcPr>
          <w:p w14:paraId="7BAABC28" w14:textId="77777777" w:rsidR="00AB44A5" w:rsidRPr="00F67FDE" w:rsidRDefault="00AB44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014663" w14:textId="77777777" w:rsidR="00AB44A5" w:rsidRPr="00F67FDE" w:rsidRDefault="00AB44A5">
            <w:pPr>
              <w:pStyle w:val="CRCoverPage"/>
              <w:spacing w:after="0"/>
              <w:rPr>
                <w:noProof/>
                <w:sz w:val="8"/>
                <w:szCs w:val="8"/>
              </w:rPr>
            </w:pPr>
          </w:p>
        </w:tc>
      </w:tr>
      <w:tr w:rsidR="00AB44A5" w14:paraId="5ECF7AFB" w14:textId="77777777" w:rsidTr="00AB44A5">
        <w:tc>
          <w:tcPr>
            <w:tcW w:w="2694" w:type="dxa"/>
            <w:gridSpan w:val="2"/>
            <w:tcBorders>
              <w:top w:val="nil"/>
              <w:left w:val="single" w:sz="4" w:space="0" w:color="auto"/>
              <w:bottom w:val="single" w:sz="4" w:space="0" w:color="auto"/>
              <w:right w:val="nil"/>
            </w:tcBorders>
            <w:hideMark/>
          </w:tcPr>
          <w:p w14:paraId="1D57E8B3" w14:textId="77777777" w:rsidR="00AB44A5" w:rsidRDefault="00AB44A5">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086CF67" w14:textId="7C40BB95" w:rsidR="00AB44A5" w:rsidRPr="00F67FDE" w:rsidRDefault="00F67FDE" w:rsidP="00F67FDE">
            <w:pPr>
              <w:pStyle w:val="CRCoverPage"/>
              <w:spacing w:after="0"/>
              <w:rPr>
                <w:noProof/>
              </w:rPr>
            </w:pPr>
            <w:r>
              <w:t>Test case prose will remain incomplete</w:t>
            </w:r>
          </w:p>
        </w:tc>
      </w:tr>
      <w:tr w:rsidR="00AB44A5" w14:paraId="13A2E572" w14:textId="77777777" w:rsidTr="00AB44A5">
        <w:tc>
          <w:tcPr>
            <w:tcW w:w="2694" w:type="dxa"/>
            <w:gridSpan w:val="2"/>
          </w:tcPr>
          <w:p w14:paraId="58ADE3D9" w14:textId="77777777" w:rsidR="00AB44A5" w:rsidRPr="00F67FDE" w:rsidRDefault="00AB44A5">
            <w:pPr>
              <w:pStyle w:val="CRCoverPage"/>
              <w:spacing w:after="0"/>
              <w:rPr>
                <w:b/>
                <w:i/>
                <w:noProof/>
                <w:sz w:val="8"/>
                <w:szCs w:val="8"/>
              </w:rPr>
            </w:pPr>
          </w:p>
        </w:tc>
        <w:tc>
          <w:tcPr>
            <w:tcW w:w="6946" w:type="dxa"/>
            <w:gridSpan w:val="9"/>
          </w:tcPr>
          <w:p w14:paraId="220ACE8E" w14:textId="77777777" w:rsidR="00AB44A5" w:rsidRPr="00F67FDE" w:rsidRDefault="00AB44A5">
            <w:pPr>
              <w:pStyle w:val="CRCoverPage"/>
              <w:spacing w:after="0"/>
              <w:rPr>
                <w:noProof/>
                <w:sz w:val="8"/>
                <w:szCs w:val="8"/>
              </w:rPr>
            </w:pPr>
          </w:p>
        </w:tc>
      </w:tr>
      <w:tr w:rsidR="00AB44A5" w14:paraId="7CF50823" w14:textId="77777777" w:rsidTr="00AB44A5">
        <w:tc>
          <w:tcPr>
            <w:tcW w:w="2694" w:type="dxa"/>
            <w:gridSpan w:val="2"/>
            <w:tcBorders>
              <w:top w:val="single" w:sz="4" w:space="0" w:color="auto"/>
              <w:left w:val="single" w:sz="4" w:space="0" w:color="auto"/>
              <w:bottom w:val="nil"/>
              <w:right w:val="nil"/>
            </w:tcBorders>
            <w:hideMark/>
          </w:tcPr>
          <w:p w14:paraId="6B49014E" w14:textId="77777777" w:rsidR="00AB44A5" w:rsidRDefault="00AB44A5">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AC404B2" w14:textId="688EE7D7" w:rsidR="00AB44A5" w:rsidRDefault="00F67FDE" w:rsidP="00F67FDE">
            <w:pPr>
              <w:pStyle w:val="CRCoverPage"/>
              <w:spacing w:after="0"/>
              <w:rPr>
                <w:noProof/>
                <w:lang w:val="fr-FR"/>
              </w:rPr>
            </w:pPr>
            <w:r>
              <w:rPr>
                <w:noProof/>
              </w:rPr>
              <w:t>7.1.1.13.1</w:t>
            </w:r>
          </w:p>
        </w:tc>
      </w:tr>
      <w:tr w:rsidR="00AB44A5" w14:paraId="073EED07" w14:textId="77777777" w:rsidTr="00AB44A5">
        <w:tc>
          <w:tcPr>
            <w:tcW w:w="2694" w:type="dxa"/>
            <w:gridSpan w:val="2"/>
            <w:tcBorders>
              <w:top w:val="nil"/>
              <w:left w:val="single" w:sz="4" w:space="0" w:color="auto"/>
              <w:bottom w:val="nil"/>
              <w:right w:val="nil"/>
            </w:tcBorders>
          </w:tcPr>
          <w:p w14:paraId="5F4620FF" w14:textId="77777777" w:rsidR="00AB44A5" w:rsidRDefault="00AB44A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06CC143" w14:textId="77777777" w:rsidR="00AB44A5" w:rsidRDefault="00AB44A5">
            <w:pPr>
              <w:pStyle w:val="CRCoverPage"/>
              <w:spacing w:after="0"/>
              <w:rPr>
                <w:noProof/>
                <w:sz w:val="8"/>
                <w:szCs w:val="8"/>
                <w:lang w:val="fr-FR"/>
              </w:rPr>
            </w:pPr>
          </w:p>
        </w:tc>
      </w:tr>
      <w:tr w:rsidR="00AB44A5" w14:paraId="704E063A" w14:textId="77777777" w:rsidTr="00AB44A5">
        <w:tc>
          <w:tcPr>
            <w:tcW w:w="2694" w:type="dxa"/>
            <w:gridSpan w:val="2"/>
            <w:tcBorders>
              <w:top w:val="nil"/>
              <w:left w:val="single" w:sz="4" w:space="0" w:color="auto"/>
              <w:bottom w:val="nil"/>
              <w:right w:val="nil"/>
            </w:tcBorders>
          </w:tcPr>
          <w:p w14:paraId="1417D62D" w14:textId="77777777" w:rsidR="00AB44A5" w:rsidRDefault="00AB44A5">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802B66" w14:textId="77777777" w:rsidR="00AB44A5" w:rsidRDefault="00AB44A5">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D0DEAF4" w14:textId="77777777" w:rsidR="00AB44A5" w:rsidRDefault="00AB44A5">
            <w:pPr>
              <w:pStyle w:val="CRCoverPage"/>
              <w:spacing w:after="0"/>
              <w:jc w:val="center"/>
              <w:rPr>
                <w:b/>
                <w:caps/>
                <w:noProof/>
                <w:lang w:val="fr-FR"/>
              </w:rPr>
            </w:pPr>
            <w:r>
              <w:rPr>
                <w:b/>
                <w:caps/>
                <w:noProof/>
                <w:lang w:val="fr-FR"/>
              </w:rPr>
              <w:t>N</w:t>
            </w:r>
          </w:p>
        </w:tc>
        <w:tc>
          <w:tcPr>
            <w:tcW w:w="2977" w:type="dxa"/>
            <w:gridSpan w:val="4"/>
          </w:tcPr>
          <w:p w14:paraId="79FB7910" w14:textId="77777777" w:rsidR="00AB44A5" w:rsidRDefault="00AB44A5">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F6066A1" w14:textId="77777777" w:rsidR="00AB44A5" w:rsidRDefault="00AB44A5">
            <w:pPr>
              <w:pStyle w:val="CRCoverPage"/>
              <w:spacing w:after="0"/>
              <w:ind w:left="99"/>
              <w:rPr>
                <w:noProof/>
                <w:lang w:val="fr-FR"/>
              </w:rPr>
            </w:pPr>
          </w:p>
        </w:tc>
      </w:tr>
      <w:tr w:rsidR="00AB44A5" w14:paraId="6828D2E1" w14:textId="77777777" w:rsidTr="00AB44A5">
        <w:tc>
          <w:tcPr>
            <w:tcW w:w="2694" w:type="dxa"/>
            <w:gridSpan w:val="2"/>
            <w:tcBorders>
              <w:top w:val="nil"/>
              <w:left w:val="single" w:sz="4" w:space="0" w:color="auto"/>
              <w:bottom w:val="nil"/>
              <w:right w:val="nil"/>
            </w:tcBorders>
            <w:hideMark/>
          </w:tcPr>
          <w:p w14:paraId="7C51D3CE" w14:textId="77777777" w:rsidR="00AB44A5" w:rsidRDefault="00AB44A5">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378609" w14:textId="77777777" w:rsidR="00AB44A5" w:rsidRDefault="00AB44A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DFF61" w14:textId="4D6109AF" w:rsidR="00AB44A5" w:rsidRDefault="00F67FDE">
            <w:pPr>
              <w:pStyle w:val="CRCoverPage"/>
              <w:spacing w:after="0"/>
              <w:jc w:val="center"/>
              <w:rPr>
                <w:b/>
                <w:caps/>
                <w:noProof/>
                <w:lang w:val="fr-FR"/>
              </w:rPr>
            </w:pPr>
            <w:r>
              <w:rPr>
                <w:b/>
                <w:caps/>
                <w:noProof/>
                <w:lang w:val="fr-FR"/>
              </w:rPr>
              <w:t>X</w:t>
            </w:r>
          </w:p>
        </w:tc>
        <w:tc>
          <w:tcPr>
            <w:tcW w:w="2977" w:type="dxa"/>
            <w:gridSpan w:val="4"/>
            <w:hideMark/>
          </w:tcPr>
          <w:p w14:paraId="6CDB0C98" w14:textId="77777777" w:rsidR="00AB44A5" w:rsidRDefault="00AB44A5">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A7F13D6" w14:textId="77777777" w:rsidR="00AB44A5" w:rsidRDefault="00AB44A5">
            <w:pPr>
              <w:pStyle w:val="CRCoverPage"/>
              <w:spacing w:after="0"/>
              <w:ind w:left="99"/>
              <w:rPr>
                <w:noProof/>
                <w:lang w:val="fr-FR"/>
              </w:rPr>
            </w:pPr>
            <w:r>
              <w:rPr>
                <w:noProof/>
                <w:lang w:val="fr-FR"/>
              </w:rPr>
              <w:t xml:space="preserve">TS/TR ... CR ... </w:t>
            </w:r>
          </w:p>
        </w:tc>
      </w:tr>
      <w:tr w:rsidR="00AB44A5" w14:paraId="2E6C1F45" w14:textId="77777777" w:rsidTr="00AB44A5">
        <w:tc>
          <w:tcPr>
            <w:tcW w:w="2694" w:type="dxa"/>
            <w:gridSpan w:val="2"/>
            <w:tcBorders>
              <w:top w:val="nil"/>
              <w:left w:val="single" w:sz="4" w:space="0" w:color="auto"/>
              <w:bottom w:val="nil"/>
              <w:right w:val="nil"/>
            </w:tcBorders>
            <w:hideMark/>
          </w:tcPr>
          <w:p w14:paraId="012EEF4A" w14:textId="77777777" w:rsidR="00AB44A5" w:rsidRDefault="00AB44A5">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09E8C6E" w14:textId="77777777" w:rsidR="00AB44A5" w:rsidRDefault="00AB44A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E0152" w14:textId="1EBD4B9A" w:rsidR="00AB44A5" w:rsidRDefault="00F67FDE">
            <w:pPr>
              <w:pStyle w:val="CRCoverPage"/>
              <w:spacing w:after="0"/>
              <w:jc w:val="center"/>
              <w:rPr>
                <w:b/>
                <w:caps/>
                <w:noProof/>
                <w:lang w:val="fr-FR"/>
              </w:rPr>
            </w:pPr>
            <w:r>
              <w:rPr>
                <w:b/>
                <w:caps/>
                <w:noProof/>
                <w:lang w:val="fr-FR"/>
              </w:rPr>
              <w:t>X</w:t>
            </w:r>
          </w:p>
        </w:tc>
        <w:tc>
          <w:tcPr>
            <w:tcW w:w="2977" w:type="dxa"/>
            <w:gridSpan w:val="4"/>
            <w:hideMark/>
          </w:tcPr>
          <w:p w14:paraId="46059651" w14:textId="77777777" w:rsidR="00AB44A5" w:rsidRDefault="00AB44A5">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6485C1" w14:textId="77777777" w:rsidR="00AB44A5" w:rsidRDefault="00AB44A5">
            <w:pPr>
              <w:pStyle w:val="CRCoverPage"/>
              <w:spacing w:after="0"/>
              <w:ind w:left="99"/>
              <w:rPr>
                <w:noProof/>
                <w:lang w:val="fr-FR"/>
              </w:rPr>
            </w:pPr>
            <w:r>
              <w:rPr>
                <w:noProof/>
                <w:lang w:val="fr-FR"/>
              </w:rPr>
              <w:t xml:space="preserve">TS/TR ... CR ... </w:t>
            </w:r>
          </w:p>
        </w:tc>
      </w:tr>
      <w:tr w:rsidR="00AB44A5" w14:paraId="41D096F6" w14:textId="77777777" w:rsidTr="00AB44A5">
        <w:tc>
          <w:tcPr>
            <w:tcW w:w="2694" w:type="dxa"/>
            <w:gridSpan w:val="2"/>
            <w:tcBorders>
              <w:top w:val="nil"/>
              <w:left w:val="single" w:sz="4" w:space="0" w:color="auto"/>
              <w:bottom w:val="nil"/>
              <w:right w:val="nil"/>
            </w:tcBorders>
            <w:hideMark/>
          </w:tcPr>
          <w:p w14:paraId="04F871F6" w14:textId="77777777" w:rsidR="00AB44A5" w:rsidRDefault="00AB44A5">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38A051" w14:textId="77777777" w:rsidR="00AB44A5" w:rsidRDefault="00AB44A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B14DF" w14:textId="5F0A224B" w:rsidR="00AB44A5" w:rsidRDefault="00F67FDE">
            <w:pPr>
              <w:pStyle w:val="CRCoverPage"/>
              <w:spacing w:after="0"/>
              <w:jc w:val="center"/>
              <w:rPr>
                <w:b/>
                <w:caps/>
                <w:noProof/>
                <w:lang w:val="fr-FR"/>
              </w:rPr>
            </w:pPr>
            <w:r>
              <w:rPr>
                <w:b/>
                <w:caps/>
                <w:noProof/>
                <w:lang w:val="fr-FR"/>
              </w:rPr>
              <w:t>X</w:t>
            </w:r>
          </w:p>
        </w:tc>
        <w:tc>
          <w:tcPr>
            <w:tcW w:w="2977" w:type="dxa"/>
            <w:gridSpan w:val="4"/>
            <w:hideMark/>
          </w:tcPr>
          <w:p w14:paraId="1C0C99DD" w14:textId="77777777" w:rsidR="00AB44A5" w:rsidRDefault="00AB44A5">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7767A9" w14:textId="77777777" w:rsidR="00AB44A5" w:rsidRDefault="00AB44A5">
            <w:pPr>
              <w:pStyle w:val="CRCoverPage"/>
              <w:spacing w:after="0"/>
              <w:ind w:left="99"/>
              <w:rPr>
                <w:noProof/>
                <w:lang w:val="fr-FR"/>
              </w:rPr>
            </w:pPr>
            <w:r>
              <w:rPr>
                <w:noProof/>
                <w:lang w:val="fr-FR"/>
              </w:rPr>
              <w:t xml:space="preserve">TS/TR ... CR ... </w:t>
            </w:r>
          </w:p>
        </w:tc>
      </w:tr>
      <w:tr w:rsidR="00AB44A5" w14:paraId="2791C154" w14:textId="77777777" w:rsidTr="00AB44A5">
        <w:tc>
          <w:tcPr>
            <w:tcW w:w="2694" w:type="dxa"/>
            <w:gridSpan w:val="2"/>
            <w:tcBorders>
              <w:top w:val="nil"/>
              <w:left w:val="single" w:sz="4" w:space="0" w:color="auto"/>
              <w:bottom w:val="nil"/>
              <w:right w:val="nil"/>
            </w:tcBorders>
          </w:tcPr>
          <w:p w14:paraId="7A3C29AA" w14:textId="77777777" w:rsidR="00AB44A5" w:rsidRDefault="00AB44A5">
            <w:pPr>
              <w:pStyle w:val="CRCoverPage"/>
              <w:spacing w:after="0"/>
              <w:rPr>
                <w:b/>
                <w:i/>
                <w:noProof/>
                <w:lang w:val="fr-FR"/>
              </w:rPr>
            </w:pPr>
          </w:p>
        </w:tc>
        <w:tc>
          <w:tcPr>
            <w:tcW w:w="6946" w:type="dxa"/>
            <w:gridSpan w:val="9"/>
            <w:tcBorders>
              <w:top w:val="nil"/>
              <w:left w:val="nil"/>
              <w:bottom w:val="nil"/>
              <w:right w:val="single" w:sz="4" w:space="0" w:color="auto"/>
            </w:tcBorders>
          </w:tcPr>
          <w:p w14:paraId="711757D7" w14:textId="77777777" w:rsidR="00AB44A5" w:rsidRDefault="00AB44A5">
            <w:pPr>
              <w:pStyle w:val="CRCoverPage"/>
              <w:spacing w:after="0"/>
              <w:rPr>
                <w:noProof/>
                <w:lang w:val="fr-FR"/>
              </w:rPr>
            </w:pPr>
          </w:p>
        </w:tc>
      </w:tr>
      <w:tr w:rsidR="00AB44A5" w14:paraId="3DF44D5F" w14:textId="77777777" w:rsidTr="00AB44A5">
        <w:tc>
          <w:tcPr>
            <w:tcW w:w="2694" w:type="dxa"/>
            <w:gridSpan w:val="2"/>
            <w:tcBorders>
              <w:top w:val="nil"/>
              <w:left w:val="single" w:sz="4" w:space="0" w:color="auto"/>
              <w:bottom w:val="single" w:sz="4" w:space="0" w:color="auto"/>
              <w:right w:val="nil"/>
            </w:tcBorders>
            <w:hideMark/>
          </w:tcPr>
          <w:p w14:paraId="1DB26E7D" w14:textId="77777777" w:rsidR="00AB44A5" w:rsidRDefault="00AB44A5">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1456303" w14:textId="77777777" w:rsidR="00AB44A5" w:rsidRDefault="00AB44A5">
            <w:pPr>
              <w:pStyle w:val="CRCoverPage"/>
              <w:spacing w:after="0"/>
              <w:ind w:left="100"/>
              <w:rPr>
                <w:noProof/>
                <w:lang w:val="fr-FR"/>
              </w:rPr>
            </w:pPr>
          </w:p>
        </w:tc>
      </w:tr>
      <w:tr w:rsidR="00AB44A5" w14:paraId="25BDF8CD" w14:textId="77777777" w:rsidTr="00AB44A5">
        <w:tc>
          <w:tcPr>
            <w:tcW w:w="2694" w:type="dxa"/>
            <w:gridSpan w:val="2"/>
            <w:tcBorders>
              <w:top w:val="single" w:sz="4" w:space="0" w:color="auto"/>
              <w:left w:val="nil"/>
              <w:bottom w:val="single" w:sz="4" w:space="0" w:color="auto"/>
              <w:right w:val="nil"/>
            </w:tcBorders>
          </w:tcPr>
          <w:p w14:paraId="604902D6" w14:textId="77777777" w:rsidR="00AB44A5" w:rsidRDefault="00AB44A5">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BFEB6F6" w14:textId="77777777" w:rsidR="00AB44A5" w:rsidRDefault="00AB44A5">
            <w:pPr>
              <w:pStyle w:val="CRCoverPage"/>
              <w:spacing w:after="0"/>
              <w:ind w:left="100"/>
              <w:rPr>
                <w:noProof/>
                <w:sz w:val="8"/>
                <w:szCs w:val="8"/>
                <w:lang w:val="fr-FR"/>
              </w:rPr>
            </w:pPr>
          </w:p>
        </w:tc>
      </w:tr>
      <w:tr w:rsidR="00AB44A5" w14:paraId="134871BC" w14:textId="77777777" w:rsidTr="00AB44A5">
        <w:tc>
          <w:tcPr>
            <w:tcW w:w="2694" w:type="dxa"/>
            <w:gridSpan w:val="2"/>
            <w:tcBorders>
              <w:top w:val="single" w:sz="4" w:space="0" w:color="auto"/>
              <w:left w:val="single" w:sz="4" w:space="0" w:color="auto"/>
              <w:bottom w:val="single" w:sz="4" w:space="0" w:color="auto"/>
              <w:right w:val="nil"/>
            </w:tcBorders>
            <w:hideMark/>
          </w:tcPr>
          <w:p w14:paraId="03FE86A6" w14:textId="77777777" w:rsidR="00AB44A5" w:rsidRDefault="00AB44A5">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5DC9E50" w14:textId="77777777" w:rsidR="00293DFF" w:rsidRPr="00BE4646" w:rsidRDefault="00E36771" w:rsidP="00E36771">
            <w:pPr>
              <w:pStyle w:val="CRCoverPage"/>
              <w:spacing w:after="0"/>
              <w:ind w:left="100"/>
              <w:rPr>
                <w:noProof/>
                <w:highlight w:val="cyan"/>
              </w:rPr>
            </w:pPr>
            <w:r w:rsidRPr="00BE4646">
              <w:rPr>
                <w:noProof/>
                <w:highlight w:val="cyan"/>
              </w:rPr>
              <w:t xml:space="preserve">r1 : </w:t>
            </w:r>
          </w:p>
          <w:p w14:paraId="02414E41" w14:textId="154BE34C" w:rsidR="00293DFF" w:rsidRPr="00BE4646" w:rsidRDefault="00293DFF" w:rsidP="00E36771">
            <w:pPr>
              <w:pStyle w:val="CRCoverPage"/>
              <w:spacing w:after="0"/>
              <w:ind w:left="100"/>
              <w:rPr>
                <w:noProof/>
                <w:highlight w:val="cyan"/>
              </w:rPr>
            </w:pPr>
            <w:r w:rsidRPr="00BE4646">
              <w:rPr>
                <w:noProof/>
                <w:highlight w:val="cyan"/>
              </w:rPr>
              <w:t>deleted change 1</w:t>
            </w:r>
          </w:p>
          <w:p w14:paraId="56804E4B" w14:textId="7692480C" w:rsidR="00E36771" w:rsidRPr="00E36771" w:rsidRDefault="00E36771" w:rsidP="00E36771">
            <w:pPr>
              <w:pStyle w:val="CRCoverPage"/>
              <w:spacing w:after="0"/>
              <w:ind w:left="100"/>
              <w:rPr>
                <w:noProof/>
              </w:rPr>
            </w:pPr>
            <w:r w:rsidRPr="00BE4646">
              <w:rPr>
                <w:noProof/>
                <w:highlight w:val="cyan"/>
              </w:rPr>
              <w:t>merge</w:t>
            </w:r>
            <w:r w:rsidR="00293DFF" w:rsidRPr="00BE4646">
              <w:rPr>
                <w:noProof/>
                <w:highlight w:val="cyan"/>
              </w:rPr>
              <w:t>d</w:t>
            </w:r>
            <w:r w:rsidRPr="00BE4646">
              <w:rPr>
                <w:noProof/>
                <w:highlight w:val="cyan"/>
              </w:rPr>
              <w:t xml:space="preserve"> with R5-240417</w:t>
            </w:r>
            <w:r w:rsidRPr="00E36771">
              <w:rPr>
                <w:noProof/>
                <w:highlight w:val="cyan"/>
              </w:rPr>
              <w:t xml:space="preserve">: added change </w:t>
            </w:r>
            <w:r w:rsidR="00293DFF">
              <w:rPr>
                <w:noProof/>
              </w:rPr>
              <w:t>4</w:t>
            </w:r>
          </w:p>
        </w:tc>
      </w:tr>
    </w:tbl>
    <w:p w14:paraId="5D3FEEA5" w14:textId="77777777" w:rsidR="00AB44A5" w:rsidRDefault="00AB44A5" w:rsidP="00AB44A5">
      <w:pPr>
        <w:pStyle w:val="CRCoverPage"/>
        <w:spacing w:after="0"/>
        <w:rPr>
          <w:noProof/>
          <w:sz w:val="8"/>
          <w:szCs w:val="8"/>
        </w:rPr>
      </w:pPr>
    </w:p>
    <w:p w14:paraId="78B3165E" w14:textId="77777777" w:rsidR="00AB44A5" w:rsidRDefault="00AB44A5" w:rsidP="00AB44A5">
      <w:pPr>
        <w:spacing w:after="0"/>
        <w:rPr>
          <w:noProof/>
        </w:rPr>
        <w:sectPr w:rsidR="00AB44A5" w:rsidSect="00F35600">
          <w:footnotePr>
            <w:numRestart w:val="eachSect"/>
          </w:footnotePr>
          <w:pgSz w:w="11907" w:h="16840"/>
          <w:pgMar w:top="1418" w:right="1134" w:bottom="1134" w:left="1134" w:header="680" w:footer="567" w:gutter="0"/>
          <w:cols w:space="720"/>
        </w:sectPr>
      </w:pPr>
    </w:p>
    <w:p w14:paraId="773C8E00" w14:textId="77777777" w:rsidR="001A30CE" w:rsidRPr="0033031A" w:rsidRDefault="001A30CE" w:rsidP="001A30CE">
      <w:pPr>
        <w:pStyle w:val="Heading5"/>
      </w:pPr>
      <w:r w:rsidRPr="0033031A">
        <w:lastRenderedPageBreak/>
        <w:t>7.1.1.13.1</w:t>
      </w:r>
      <w:r w:rsidRPr="0033031A">
        <w:tab/>
        <w:t>RA Based SDT / 2-step RACH / Successful</w:t>
      </w:r>
    </w:p>
    <w:p w14:paraId="69208604" w14:textId="77777777" w:rsidR="001A30CE" w:rsidRPr="0033031A" w:rsidRDefault="001A30CE" w:rsidP="001A30CE">
      <w:pPr>
        <w:pStyle w:val="H6"/>
      </w:pPr>
      <w:r w:rsidRPr="0033031A">
        <w:t>7.1.1.13.1.1</w:t>
      </w:r>
      <w:r w:rsidRPr="0033031A">
        <w:tab/>
        <w:t>Test Purpose (TP)</w:t>
      </w:r>
    </w:p>
    <w:p w14:paraId="1FC23693" w14:textId="77777777" w:rsidR="001A30CE" w:rsidRPr="0033031A" w:rsidRDefault="001A30CE" w:rsidP="001A30CE">
      <w:pPr>
        <w:pStyle w:val="H6"/>
      </w:pPr>
      <w:r w:rsidRPr="0033031A">
        <w:t>(1)</w:t>
      </w:r>
    </w:p>
    <w:p w14:paraId="78B46730" w14:textId="2023A194" w:rsidR="001A30CE" w:rsidRPr="0033031A" w:rsidRDefault="001A30CE" w:rsidP="001A30CE">
      <w:pPr>
        <w:pStyle w:val="PL"/>
        <w:rPr>
          <w:noProof w:val="0"/>
        </w:rPr>
      </w:pPr>
      <w:r w:rsidRPr="0033031A">
        <w:rPr>
          <w:b/>
          <w:noProof w:val="0"/>
        </w:rPr>
        <w:t>with</w:t>
      </w:r>
      <w:r w:rsidRPr="0033031A">
        <w:rPr>
          <w:noProof w:val="0"/>
        </w:rPr>
        <w:t xml:space="preserve"> { UE in NR RRC_INACTIVE state and SDT-CG-Config-r17 is not configured</w:t>
      </w:r>
      <w:r w:rsidR="00CA48E4" w:rsidRPr="0033031A">
        <w:rPr>
          <w:noProof w:val="0"/>
        </w:rPr>
        <w:t xml:space="preserve"> </w:t>
      </w:r>
      <w:ins w:id="4" w:author="MCC TF160" w:date="2024-01-30T18:19:00Z">
        <w:r w:rsidR="00AC355D" w:rsidRPr="0033031A">
          <w:rPr>
            <w:noProof w:val="0"/>
          </w:rPr>
          <w:t xml:space="preserve">and Random Access resources for </w:t>
        </w:r>
      </w:ins>
      <w:ins w:id="5" w:author="MCC TF160" w:date="2024-01-30T18:20:00Z">
        <w:r w:rsidR="00AC355D">
          <w:rPr>
            <w:noProof w:val="0"/>
          </w:rPr>
          <w:t>2</w:t>
        </w:r>
      </w:ins>
      <w:ins w:id="6" w:author="MCC TF160" w:date="2024-01-30T18:19:00Z">
        <w:r w:rsidR="00AC355D">
          <w:rPr>
            <w:noProof w:val="0"/>
          </w:rPr>
          <w:t>-s</w:t>
        </w:r>
      </w:ins>
      <w:ins w:id="7" w:author="MCC TF160" w:date="2024-01-30T18:20:00Z">
        <w:r w:rsidR="00AC355D">
          <w:rPr>
            <w:noProof w:val="0"/>
          </w:rPr>
          <w:t xml:space="preserve">tep </w:t>
        </w:r>
      </w:ins>
      <w:ins w:id="8" w:author="MCC TF160" w:date="2024-01-30T18:19:00Z">
        <w:r w:rsidR="00AC355D" w:rsidRPr="0033031A">
          <w:rPr>
            <w:noProof w:val="0"/>
          </w:rPr>
          <w:t xml:space="preserve">RA-SDT is configured </w:t>
        </w:r>
      </w:ins>
      <w:r w:rsidRPr="0033031A">
        <w:rPr>
          <w:noProof w:val="0"/>
        </w:rPr>
        <w:t>}</w:t>
      </w:r>
    </w:p>
    <w:p w14:paraId="3BE788B6" w14:textId="77777777" w:rsidR="001A30CE" w:rsidRPr="0033031A" w:rsidRDefault="001A30CE" w:rsidP="001A30CE">
      <w:pPr>
        <w:pStyle w:val="PL"/>
        <w:rPr>
          <w:noProof w:val="0"/>
        </w:rPr>
      </w:pPr>
      <w:r w:rsidRPr="0033031A">
        <w:rPr>
          <w:b/>
          <w:noProof w:val="0"/>
        </w:rPr>
        <w:t xml:space="preserve">ensure that </w:t>
      </w:r>
      <w:r w:rsidRPr="0033031A">
        <w:rPr>
          <w:noProof w:val="0"/>
        </w:rPr>
        <w:t>{</w:t>
      </w:r>
    </w:p>
    <w:p w14:paraId="3C7473BA" w14:textId="284CD451" w:rsidR="001A30CE" w:rsidRPr="0033031A" w:rsidRDefault="001A30CE" w:rsidP="001A30CE">
      <w:pPr>
        <w:pStyle w:val="PL"/>
        <w:rPr>
          <w:noProof w:val="0"/>
        </w:rPr>
      </w:pPr>
      <w:r w:rsidRPr="0033031A">
        <w:rPr>
          <w:noProof w:val="0"/>
        </w:rPr>
        <w:t xml:space="preserve"> </w:t>
      </w:r>
      <w:r w:rsidRPr="0033031A">
        <w:rPr>
          <w:b/>
          <w:noProof w:val="0"/>
        </w:rPr>
        <w:t xml:space="preserve"> when </w:t>
      </w:r>
      <w:r w:rsidRPr="0033031A">
        <w:rPr>
          <w:noProof w:val="0"/>
        </w:rPr>
        <w:t>{ UE has small data to transmit and the data volume of the pending UL data across all RBs configured for SDT is less than or equal to sdt-DataVolumeThreshold and RSRP is above the configured sdt-RSRP-Threshold</w:t>
      </w:r>
      <w:r w:rsidR="00CA48E4" w:rsidRPr="0033031A">
        <w:rPr>
          <w:noProof w:val="0"/>
        </w:rPr>
        <w:t xml:space="preserve"> </w:t>
      </w:r>
      <w:r w:rsidRPr="0033031A">
        <w:rPr>
          <w:noProof w:val="0"/>
        </w:rPr>
        <w:t>}</w:t>
      </w:r>
    </w:p>
    <w:p w14:paraId="5A887698" w14:textId="77777777" w:rsidR="001A30CE" w:rsidRPr="0033031A" w:rsidRDefault="001A30CE" w:rsidP="001A30CE">
      <w:pPr>
        <w:pStyle w:val="PL"/>
        <w:rPr>
          <w:noProof w:val="0"/>
        </w:rPr>
      </w:pPr>
      <w:r w:rsidRPr="0033031A">
        <w:rPr>
          <w:noProof w:val="0"/>
        </w:rPr>
        <w:t xml:space="preserve">    </w:t>
      </w:r>
      <w:r w:rsidRPr="0033031A">
        <w:rPr>
          <w:b/>
          <w:noProof w:val="0"/>
        </w:rPr>
        <w:t xml:space="preserve">then </w:t>
      </w:r>
      <w:r w:rsidRPr="0033031A">
        <w:rPr>
          <w:noProof w:val="0"/>
        </w:rPr>
        <w:t>{ UE shall initiate 2-step RA based SDT procedure }</w:t>
      </w:r>
    </w:p>
    <w:p w14:paraId="403A7EC2" w14:textId="77777777" w:rsidR="001A30CE" w:rsidRPr="0033031A" w:rsidRDefault="001A30CE" w:rsidP="001A30CE">
      <w:pPr>
        <w:pStyle w:val="PL"/>
        <w:rPr>
          <w:noProof w:val="0"/>
        </w:rPr>
      </w:pPr>
      <w:r w:rsidRPr="0033031A">
        <w:rPr>
          <w:noProof w:val="0"/>
        </w:rPr>
        <w:t xml:space="preserve">            }</w:t>
      </w:r>
    </w:p>
    <w:p w14:paraId="1F1DB4A4" w14:textId="77777777" w:rsidR="001A30CE" w:rsidRPr="0033031A" w:rsidRDefault="001A30CE" w:rsidP="001A30CE">
      <w:pPr>
        <w:pStyle w:val="PL"/>
        <w:rPr>
          <w:noProof w:val="0"/>
        </w:rPr>
      </w:pPr>
    </w:p>
    <w:p w14:paraId="51A7BB16" w14:textId="77777777" w:rsidR="001A30CE" w:rsidRPr="0033031A" w:rsidRDefault="001A30CE" w:rsidP="001A30CE">
      <w:pPr>
        <w:pStyle w:val="H6"/>
      </w:pPr>
      <w:r w:rsidRPr="0033031A">
        <w:t>(2)</w:t>
      </w:r>
    </w:p>
    <w:p w14:paraId="2AC12E15" w14:textId="5F1B4E70" w:rsidR="001A30CE" w:rsidRPr="0033031A" w:rsidRDefault="001A30CE" w:rsidP="001A30CE">
      <w:pPr>
        <w:pStyle w:val="PL"/>
        <w:rPr>
          <w:noProof w:val="0"/>
        </w:rPr>
      </w:pPr>
      <w:r w:rsidRPr="0033031A">
        <w:rPr>
          <w:b/>
          <w:noProof w:val="0"/>
        </w:rPr>
        <w:t>with</w:t>
      </w:r>
      <w:r w:rsidRPr="0033031A">
        <w:rPr>
          <w:noProof w:val="0"/>
        </w:rPr>
        <w:t xml:space="preserve"> { UE in NR RRC_INACTIVE state and SDT-CG-Config-r17 is not configured</w:t>
      </w:r>
      <w:r w:rsidR="00CA48E4" w:rsidRPr="0033031A">
        <w:rPr>
          <w:noProof w:val="0"/>
        </w:rPr>
        <w:t xml:space="preserve"> </w:t>
      </w:r>
      <w:ins w:id="9" w:author="MCC TF160" w:date="2024-01-30T18:20:00Z">
        <w:r w:rsidR="00AC355D" w:rsidRPr="0033031A">
          <w:rPr>
            <w:noProof w:val="0"/>
          </w:rPr>
          <w:t xml:space="preserve">and Random Access resources for </w:t>
        </w:r>
        <w:r w:rsidR="00AC355D">
          <w:rPr>
            <w:noProof w:val="0"/>
          </w:rPr>
          <w:t xml:space="preserve">2-step </w:t>
        </w:r>
        <w:r w:rsidR="00AC355D" w:rsidRPr="0033031A">
          <w:rPr>
            <w:noProof w:val="0"/>
          </w:rPr>
          <w:t xml:space="preserve">RA-SDT is configured </w:t>
        </w:r>
      </w:ins>
      <w:r w:rsidRPr="0033031A">
        <w:rPr>
          <w:noProof w:val="0"/>
        </w:rPr>
        <w:t>}</w:t>
      </w:r>
    </w:p>
    <w:p w14:paraId="5011B578" w14:textId="77777777" w:rsidR="001A30CE" w:rsidRPr="0033031A" w:rsidRDefault="001A30CE" w:rsidP="001A30CE">
      <w:pPr>
        <w:pStyle w:val="PL"/>
        <w:rPr>
          <w:noProof w:val="0"/>
        </w:rPr>
      </w:pPr>
      <w:r w:rsidRPr="0033031A">
        <w:rPr>
          <w:b/>
          <w:noProof w:val="0"/>
        </w:rPr>
        <w:t xml:space="preserve">ensure that </w:t>
      </w:r>
      <w:r w:rsidRPr="0033031A">
        <w:rPr>
          <w:noProof w:val="0"/>
        </w:rPr>
        <w:t>{</w:t>
      </w:r>
    </w:p>
    <w:p w14:paraId="526B8E44" w14:textId="7953C09B" w:rsidR="001A30CE" w:rsidRPr="0033031A" w:rsidRDefault="001A30CE" w:rsidP="001A30CE">
      <w:pPr>
        <w:pStyle w:val="PL"/>
        <w:rPr>
          <w:noProof w:val="0"/>
        </w:rPr>
      </w:pPr>
      <w:r w:rsidRPr="0033031A">
        <w:rPr>
          <w:noProof w:val="0"/>
        </w:rPr>
        <w:t xml:space="preserve"> </w:t>
      </w:r>
      <w:r w:rsidRPr="0033031A">
        <w:rPr>
          <w:b/>
          <w:noProof w:val="0"/>
        </w:rPr>
        <w:t xml:space="preserve"> when </w:t>
      </w:r>
      <w:r w:rsidRPr="0033031A">
        <w:rPr>
          <w:noProof w:val="0"/>
        </w:rPr>
        <w:t>{ UE has small data to transmit and the data volume of the pending UL data across all RBs configured for SDT is greater than sdt-DataVolumeThreshold and RSRP is above the configured sdt-RSRP-Threshold</w:t>
      </w:r>
      <w:r w:rsidR="00CA48E4" w:rsidRPr="0033031A">
        <w:rPr>
          <w:noProof w:val="0"/>
        </w:rPr>
        <w:t xml:space="preserve"> </w:t>
      </w:r>
      <w:r w:rsidRPr="0033031A">
        <w:rPr>
          <w:noProof w:val="0"/>
        </w:rPr>
        <w:t>}</w:t>
      </w:r>
    </w:p>
    <w:p w14:paraId="033DA019" w14:textId="2AB581BB" w:rsidR="001A30CE" w:rsidRPr="0033031A" w:rsidRDefault="001A30CE" w:rsidP="001A30CE">
      <w:pPr>
        <w:pStyle w:val="PL"/>
        <w:rPr>
          <w:noProof w:val="0"/>
        </w:rPr>
      </w:pPr>
      <w:r w:rsidRPr="0033031A">
        <w:rPr>
          <w:noProof w:val="0"/>
        </w:rPr>
        <w:t xml:space="preserve">    </w:t>
      </w:r>
      <w:r w:rsidRPr="0033031A">
        <w:rPr>
          <w:b/>
          <w:noProof w:val="0"/>
        </w:rPr>
        <w:t xml:space="preserve">then </w:t>
      </w:r>
      <w:r w:rsidRPr="0033031A">
        <w:rPr>
          <w:noProof w:val="0"/>
        </w:rPr>
        <w:t>{ UE shall not initiate RA based SDT procedure and starts normal RRC Resume procedure</w:t>
      </w:r>
      <w:r w:rsidR="00CA48E4" w:rsidRPr="0033031A">
        <w:rPr>
          <w:noProof w:val="0"/>
        </w:rPr>
        <w:t xml:space="preserve"> </w:t>
      </w:r>
      <w:r w:rsidRPr="0033031A">
        <w:rPr>
          <w:noProof w:val="0"/>
        </w:rPr>
        <w:t>}</w:t>
      </w:r>
    </w:p>
    <w:p w14:paraId="36561E88" w14:textId="77777777" w:rsidR="00CA48E4" w:rsidRPr="0033031A" w:rsidRDefault="001A30CE" w:rsidP="00CA48E4">
      <w:pPr>
        <w:pStyle w:val="PL"/>
        <w:rPr>
          <w:noProof w:val="0"/>
        </w:rPr>
      </w:pPr>
      <w:r w:rsidRPr="0033031A">
        <w:rPr>
          <w:noProof w:val="0"/>
        </w:rPr>
        <w:t xml:space="preserve">            }</w:t>
      </w:r>
    </w:p>
    <w:p w14:paraId="20DE278B" w14:textId="77777777" w:rsidR="00CA48E4" w:rsidRPr="0033031A" w:rsidRDefault="00CA48E4" w:rsidP="00CA48E4">
      <w:pPr>
        <w:pStyle w:val="PL"/>
        <w:rPr>
          <w:noProof w:val="0"/>
        </w:rPr>
      </w:pPr>
    </w:p>
    <w:p w14:paraId="059FB4B3" w14:textId="77777777" w:rsidR="00CA48E4" w:rsidRPr="0033031A" w:rsidRDefault="00CA48E4" w:rsidP="00CA48E4">
      <w:pPr>
        <w:pStyle w:val="H6"/>
      </w:pPr>
      <w:r w:rsidRPr="0033031A">
        <w:t>(3)</w:t>
      </w:r>
    </w:p>
    <w:p w14:paraId="5AE3E927" w14:textId="6ED775DD" w:rsidR="00CA48E4" w:rsidRPr="0033031A" w:rsidRDefault="00CA48E4" w:rsidP="00CA48E4">
      <w:pPr>
        <w:pStyle w:val="PL"/>
        <w:rPr>
          <w:noProof w:val="0"/>
        </w:rPr>
      </w:pPr>
      <w:r w:rsidRPr="008919D5">
        <w:rPr>
          <w:b/>
          <w:bCs/>
          <w:noProof w:val="0"/>
        </w:rPr>
        <w:t>with</w:t>
      </w:r>
      <w:r w:rsidRPr="008919D5">
        <w:rPr>
          <w:noProof w:val="0"/>
        </w:rPr>
        <w:t xml:space="preserve"> { UE in NR RRC_INACTIVE state and SDT-CG-Config-r17 is</w:t>
      </w:r>
      <w:ins w:id="10" w:author="MCC TF160" w:date="2024-01-30T18:19:00Z">
        <w:r w:rsidR="00AC355D" w:rsidRPr="008919D5">
          <w:rPr>
            <w:noProof w:val="0"/>
          </w:rPr>
          <w:t xml:space="preserve"> not</w:t>
        </w:r>
      </w:ins>
      <w:r w:rsidRPr="008919D5">
        <w:rPr>
          <w:noProof w:val="0"/>
        </w:rPr>
        <w:t xml:space="preserve"> configured and Random Access</w:t>
      </w:r>
      <w:r w:rsidRPr="0033031A">
        <w:rPr>
          <w:noProof w:val="0"/>
        </w:rPr>
        <w:t xml:space="preserve"> resources for RA-SDT is configured }</w:t>
      </w:r>
    </w:p>
    <w:p w14:paraId="74746ADC" w14:textId="77777777" w:rsidR="00CA48E4" w:rsidRPr="0033031A" w:rsidRDefault="00CA48E4" w:rsidP="00CA48E4">
      <w:pPr>
        <w:pStyle w:val="PL"/>
        <w:rPr>
          <w:noProof w:val="0"/>
        </w:rPr>
      </w:pPr>
      <w:r w:rsidRPr="00FB72CC">
        <w:rPr>
          <w:b/>
          <w:bCs/>
          <w:noProof w:val="0"/>
        </w:rPr>
        <w:t>ensure that</w:t>
      </w:r>
      <w:r w:rsidRPr="0033031A">
        <w:rPr>
          <w:noProof w:val="0"/>
        </w:rPr>
        <w:t xml:space="preserve"> {</w:t>
      </w:r>
    </w:p>
    <w:p w14:paraId="31347721" w14:textId="77777777" w:rsidR="00CA48E4" w:rsidRPr="0033031A" w:rsidRDefault="00CA48E4" w:rsidP="00CA48E4">
      <w:pPr>
        <w:pStyle w:val="PL"/>
        <w:rPr>
          <w:noProof w:val="0"/>
        </w:rPr>
      </w:pPr>
      <w:r w:rsidRPr="0033031A">
        <w:rPr>
          <w:noProof w:val="0"/>
        </w:rPr>
        <w:t xml:space="preserve">  </w:t>
      </w:r>
      <w:r w:rsidRPr="00FB72CC">
        <w:rPr>
          <w:b/>
          <w:bCs/>
          <w:noProof w:val="0"/>
        </w:rPr>
        <w:t>when</w:t>
      </w:r>
      <w:r w:rsidRPr="0033031A">
        <w:rPr>
          <w:noProof w:val="0"/>
        </w:rPr>
        <w:t xml:space="preserve"> { UE initiates RA based SDT procedure }</w:t>
      </w:r>
    </w:p>
    <w:p w14:paraId="44CAF48B" w14:textId="77777777" w:rsidR="00CA48E4" w:rsidRPr="0033031A" w:rsidRDefault="00CA48E4" w:rsidP="00CA48E4">
      <w:pPr>
        <w:pStyle w:val="PL"/>
        <w:rPr>
          <w:noProof w:val="0"/>
        </w:rPr>
      </w:pPr>
      <w:r w:rsidRPr="0033031A">
        <w:rPr>
          <w:noProof w:val="0"/>
        </w:rPr>
        <w:t xml:space="preserve">    then { UE is successfully able to send and receive subsequent SDT data }</w:t>
      </w:r>
    </w:p>
    <w:p w14:paraId="65611AB8" w14:textId="77777777" w:rsidR="00AD0432" w:rsidRPr="0033031A" w:rsidRDefault="00CA48E4" w:rsidP="00AD0432">
      <w:pPr>
        <w:pStyle w:val="PL"/>
        <w:rPr>
          <w:noProof w:val="0"/>
        </w:rPr>
      </w:pPr>
      <w:r w:rsidRPr="0033031A">
        <w:rPr>
          <w:noProof w:val="0"/>
        </w:rPr>
        <w:t xml:space="preserve">            }</w:t>
      </w:r>
    </w:p>
    <w:p w14:paraId="594AE02E" w14:textId="77777777" w:rsidR="00AD0432" w:rsidRPr="0033031A" w:rsidRDefault="00AD0432" w:rsidP="00AD0432">
      <w:pPr>
        <w:pStyle w:val="PL"/>
        <w:rPr>
          <w:noProof w:val="0"/>
        </w:rPr>
      </w:pPr>
    </w:p>
    <w:p w14:paraId="28872EA9" w14:textId="77777777" w:rsidR="00AD0432" w:rsidRPr="0033031A" w:rsidRDefault="00AD0432" w:rsidP="00AD0432">
      <w:pPr>
        <w:pStyle w:val="H6"/>
      </w:pPr>
      <w:r w:rsidRPr="0033031A">
        <w:t>(4)</w:t>
      </w:r>
    </w:p>
    <w:p w14:paraId="6515DD16" w14:textId="4648BDE0" w:rsidR="00AD0432" w:rsidRPr="0033031A" w:rsidRDefault="00AD0432" w:rsidP="00AD0432">
      <w:pPr>
        <w:pStyle w:val="PL"/>
        <w:rPr>
          <w:noProof w:val="0"/>
        </w:rPr>
      </w:pPr>
      <w:r w:rsidRPr="0033031A">
        <w:rPr>
          <w:b/>
          <w:noProof w:val="0"/>
        </w:rPr>
        <w:t>with</w:t>
      </w:r>
      <w:r w:rsidRPr="0033031A">
        <w:rPr>
          <w:noProof w:val="0"/>
        </w:rPr>
        <w:t xml:space="preserve"> { UE in NR RRC_INACTIVE state and SDT-CG-Config-r17 is not configured </w:t>
      </w:r>
      <w:ins w:id="11" w:author="MCC TF160" w:date="2024-01-31T09:41:00Z">
        <w:r w:rsidR="00E23CFE" w:rsidRPr="0033031A">
          <w:rPr>
            <w:noProof w:val="0"/>
          </w:rPr>
          <w:t xml:space="preserve">and Random Access resources for </w:t>
        </w:r>
        <w:r w:rsidR="00E23CFE">
          <w:rPr>
            <w:noProof w:val="0"/>
          </w:rPr>
          <w:t xml:space="preserve">2-step </w:t>
        </w:r>
        <w:r w:rsidR="00E23CFE" w:rsidRPr="0033031A">
          <w:rPr>
            <w:noProof w:val="0"/>
          </w:rPr>
          <w:t xml:space="preserve">RA-SDT is configured </w:t>
        </w:r>
      </w:ins>
      <w:r w:rsidRPr="0033031A">
        <w:rPr>
          <w:noProof w:val="0"/>
        </w:rPr>
        <w:t>}</w:t>
      </w:r>
    </w:p>
    <w:p w14:paraId="12CF9114" w14:textId="77777777" w:rsidR="00AD0432" w:rsidRPr="0033031A" w:rsidRDefault="00AD0432" w:rsidP="00AD0432">
      <w:pPr>
        <w:pStyle w:val="PL"/>
        <w:rPr>
          <w:noProof w:val="0"/>
        </w:rPr>
      </w:pPr>
      <w:r w:rsidRPr="0033031A">
        <w:rPr>
          <w:b/>
          <w:noProof w:val="0"/>
        </w:rPr>
        <w:t xml:space="preserve">ensure that </w:t>
      </w:r>
      <w:r w:rsidRPr="0033031A">
        <w:rPr>
          <w:noProof w:val="0"/>
        </w:rPr>
        <w:t>{</w:t>
      </w:r>
    </w:p>
    <w:p w14:paraId="3FFD57F3" w14:textId="77777777" w:rsidR="00AD0432" w:rsidRPr="0033031A" w:rsidRDefault="00AD0432" w:rsidP="00AD0432">
      <w:pPr>
        <w:pStyle w:val="PL"/>
        <w:rPr>
          <w:noProof w:val="0"/>
        </w:rPr>
      </w:pPr>
      <w:r w:rsidRPr="0033031A">
        <w:rPr>
          <w:noProof w:val="0"/>
        </w:rPr>
        <w:t xml:space="preserve"> </w:t>
      </w:r>
      <w:r w:rsidRPr="0033031A">
        <w:rPr>
          <w:b/>
          <w:noProof w:val="0"/>
        </w:rPr>
        <w:t xml:space="preserve"> when </w:t>
      </w:r>
      <w:r w:rsidRPr="0033031A">
        <w:rPr>
          <w:noProof w:val="0"/>
        </w:rPr>
        <w:t>{ UE has small data to transmit and the data volume of the pending UL data across all RBs configured for SDT is less than or equal sdt-DataVolumeThreshold and RSRP is below the configured sdt-RSRP-Threshold }</w:t>
      </w:r>
    </w:p>
    <w:p w14:paraId="7523DB24" w14:textId="77777777" w:rsidR="00AD0432" w:rsidRPr="0033031A" w:rsidRDefault="00AD0432" w:rsidP="00AD0432">
      <w:pPr>
        <w:pStyle w:val="PL"/>
        <w:rPr>
          <w:noProof w:val="0"/>
        </w:rPr>
      </w:pPr>
      <w:r w:rsidRPr="0033031A">
        <w:rPr>
          <w:noProof w:val="0"/>
        </w:rPr>
        <w:t xml:space="preserve">    </w:t>
      </w:r>
      <w:r w:rsidRPr="0033031A">
        <w:rPr>
          <w:b/>
          <w:noProof w:val="0"/>
        </w:rPr>
        <w:t xml:space="preserve">then </w:t>
      </w:r>
      <w:r w:rsidRPr="0033031A">
        <w:rPr>
          <w:noProof w:val="0"/>
        </w:rPr>
        <w:t>{ UE shall not initiate RA based SDT procedure and starts normal RRC Resume procedure }</w:t>
      </w:r>
    </w:p>
    <w:p w14:paraId="7B9AFA6C" w14:textId="77777777" w:rsidR="00AD0432" w:rsidRPr="0033031A" w:rsidRDefault="00AD0432" w:rsidP="00AD0432">
      <w:pPr>
        <w:pStyle w:val="PL"/>
        <w:rPr>
          <w:noProof w:val="0"/>
        </w:rPr>
      </w:pPr>
      <w:r w:rsidRPr="0033031A">
        <w:rPr>
          <w:noProof w:val="0"/>
        </w:rPr>
        <w:t xml:space="preserve">            }</w:t>
      </w:r>
    </w:p>
    <w:p w14:paraId="49CCBDAB" w14:textId="77777777" w:rsidR="001A30CE" w:rsidRPr="0033031A" w:rsidRDefault="001A30CE" w:rsidP="001A30CE">
      <w:pPr>
        <w:pStyle w:val="PL"/>
        <w:rPr>
          <w:noProof w:val="0"/>
        </w:rPr>
      </w:pPr>
    </w:p>
    <w:p w14:paraId="4E952C1A" w14:textId="77777777" w:rsidR="001A30CE" w:rsidRPr="0033031A" w:rsidRDefault="001A30CE" w:rsidP="001A30CE">
      <w:pPr>
        <w:pStyle w:val="H6"/>
      </w:pPr>
      <w:r w:rsidRPr="0033031A">
        <w:t>7.1.1.13.1.2</w:t>
      </w:r>
      <w:r w:rsidRPr="0033031A">
        <w:tab/>
        <w:t>Conformance requirements</w:t>
      </w:r>
    </w:p>
    <w:p w14:paraId="4BC9B943" w14:textId="47DC417B" w:rsidR="001A30CE" w:rsidRPr="0033031A" w:rsidRDefault="001A30CE" w:rsidP="001A30CE">
      <w:r w:rsidRPr="0033031A">
        <w:t>References: The conformance requirements covered in the present TC are specified in: 3GPP TS 38.321, clause 5.1.1b, 5.1.1c</w:t>
      </w:r>
      <w:r w:rsidR="00CA48E4" w:rsidRPr="0033031A">
        <w:t xml:space="preserve"> and 5.27</w:t>
      </w:r>
      <w:r w:rsidRPr="0033031A">
        <w:t>.</w:t>
      </w:r>
      <w:r w:rsidRPr="0033031A">
        <w:rPr>
          <w:lang w:eastAsia="sv-SE"/>
        </w:rPr>
        <w:t xml:space="preserve"> </w:t>
      </w:r>
      <w:r w:rsidRPr="0033031A">
        <w:t>Unless otherwise stated these are Rel-17 requirements.</w:t>
      </w:r>
    </w:p>
    <w:p w14:paraId="14D514B0" w14:textId="77777777" w:rsidR="001A30CE" w:rsidRPr="0033031A" w:rsidRDefault="001A30CE" w:rsidP="001A30CE">
      <w:r w:rsidRPr="0033031A">
        <w:t>[TS 38.321, clause 5.1.1b]</w:t>
      </w:r>
    </w:p>
    <w:p w14:paraId="4D875324" w14:textId="77777777" w:rsidR="001A30CE" w:rsidRPr="0033031A" w:rsidRDefault="001A30CE" w:rsidP="001A30CE">
      <w:pPr>
        <w:rPr>
          <w:lang w:eastAsia="ko-KR"/>
        </w:rPr>
      </w:pPr>
      <w:r w:rsidRPr="0033031A">
        <w:rPr>
          <w:lang w:eastAsia="ko-KR"/>
        </w:rPr>
        <w:t>The MAC entity shall:</w:t>
      </w:r>
    </w:p>
    <w:p w14:paraId="5B8D768D" w14:textId="77777777" w:rsidR="001A30CE" w:rsidRPr="0033031A" w:rsidRDefault="001A30CE" w:rsidP="001A30CE">
      <w:pPr>
        <w:pStyle w:val="B1"/>
        <w:rPr>
          <w:i/>
          <w:iCs/>
        </w:rPr>
      </w:pPr>
      <w:r w:rsidRPr="0033031A">
        <w:rPr>
          <w:lang w:eastAsia="ko-KR"/>
        </w:rPr>
        <w:t>1&gt;</w:t>
      </w:r>
      <w:r w:rsidRPr="0033031A">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33031A">
        <w:rPr>
          <w:i/>
          <w:iCs/>
        </w:rPr>
        <w:t>rsrp-ThresholdMsg3</w:t>
      </w:r>
      <w:r w:rsidRPr="0033031A">
        <w:t>; or</w:t>
      </w:r>
    </w:p>
    <w:p w14:paraId="5D09DD55" w14:textId="77777777" w:rsidR="001A30CE" w:rsidRPr="0033031A" w:rsidRDefault="001A30CE" w:rsidP="001A30CE">
      <w:pPr>
        <w:pStyle w:val="B1"/>
        <w:rPr>
          <w:i/>
          <w:iCs/>
        </w:rPr>
      </w:pPr>
      <w:r w:rsidRPr="0033031A">
        <w:rPr>
          <w:lang w:eastAsia="ko-KR"/>
        </w:rPr>
        <w:t>1&gt;</w:t>
      </w:r>
      <w:r w:rsidRPr="0033031A">
        <w:rPr>
          <w:lang w:eastAsia="ko-KR"/>
        </w:rPr>
        <w:tab/>
        <w:t>if the BWP</w:t>
      </w:r>
      <w:r w:rsidRPr="0033031A">
        <w:t xml:space="preserve"> </w:t>
      </w:r>
      <w:r w:rsidRPr="0033031A">
        <w:rPr>
          <w:lang w:eastAsia="ko-KR"/>
        </w:rPr>
        <w:t>selected for Random Access procedure is only configured with the set(s) of Random Access resources with MSG3 repetition indication:</w:t>
      </w:r>
    </w:p>
    <w:p w14:paraId="5E7CE51C" w14:textId="77777777" w:rsidR="001A30CE" w:rsidRPr="0033031A" w:rsidRDefault="001A30CE" w:rsidP="001A30CE">
      <w:pPr>
        <w:pStyle w:val="B2"/>
        <w:rPr>
          <w:lang w:eastAsia="ko-KR"/>
        </w:rPr>
      </w:pPr>
      <w:r w:rsidRPr="0033031A">
        <w:rPr>
          <w:lang w:eastAsia="ko-KR"/>
        </w:rPr>
        <w:t>2&gt;</w:t>
      </w:r>
      <w:r w:rsidRPr="0033031A">
        <w:rPr>
          <w:lang w:eastAsia="ko-KR"/>
        </w:rPr>
        <w:tab/>
        <w:t>assume MSG3 repetition is applicable for the current Random Access procedure.</w:t>
      </w:r>
    </w:p>
    <w:p w14:paraId="786E5E33" w14:textId="77777777" w:rsidR="001A30CE" w:rsidRPr="0033031A" w:rsidRDefault="001A30CE" w:rsidP="001A30CE">
      <w:pPr>
        <w:pStyle w:val="B1"/>
        <w:rPr>
          <w:lang w:eastAsia="ko-KR"/>
        </w:rPr>
      </w:pPr>
      <w:r w:rsidRPr="0033031A">
        <w:rPr>
          <w:lang w:eastAsia="ko-KR"/>
        </w:rPr>
        <w:t>1&gt;</w:t>
      </w:r>
      <w:r w:rsidRPr="0033031A">
        <w:rPr>
          <w:lang w:eastAsia="ko-KR"/>
        </w:rPr>
        <w:tab/>
        <w:t>else:</w:t>
      </w:r>
    </w:p>
    <w:p w14:paraId="3D20D479" w14:textId="77777777" w:rsidR="001A30CE" w:rsidRPr="0033031A" w:rsidRDefault="001A30CE" w:rsidP="001A30CE">
      <w:pPr>
        <w:pStyle w:val="B2"/>
        <w:rPr>
          <w:lang w:eastAsia="ko-KR"/>
        </w:rPr>
      </w:pPr>
      <w:r w:rsidRPr="0033031A">
        <w:rPr>
          <w:lang w:eastAsia="ko-KR"/>
        </w:rPr>
        <w:t>2&gt;</w:t>
      </w:r>
      <w:r w:rsidRPr="0033031A">
        <w:rPr>
          <w:lang w:eastAsia="ko-KR"/>
        </w:rPr>
        <w:tab/>
        <w:t>assume MSG3 repetition is not applicable for the current Random Access procedure.</w:t>
      </w:r>
    </w:p>
    <w:p w14:paraId="2F83E8DF" w14:textId="77777777" w:rsidR="001A30CE" w:rsidRPr="0033031A" w:rsidRDefault="001A30CE" w:rsidP="001A30CE">
      <w:pPr>
        <w:pStyle w:val="NO"/>
        <w:rPr>
          <w:lang w:eastAsia="ko-KR"/>
        </w:rPr>
      </w:pPr>
      <w:r w:rsidRPr="0033031A">
        <w:rPr>
          <w:lang w:eastAsia="ko-KR"/>
        </w:rPr>
        <w:lastRenderedPageBreak/>
        <w:t>NOTE 1:</w:t>
      </w:r>
      <w:r w:rsidRPr="0033031A">
        <w:rPr>
          <w:lang w:eastAsia="ko-KR"/>
        </w:rPr>
        <w:tab/>
        <w:t>Void.</w:t>
      </w:r>
    </w:p>
    <w:p w14:paraId="72896E5A" w14:textId="77777777" w:rsidR="001A30CE" w:rsidRPr="0033031A" w:rsidRDefault="001A30CE" w:rsidP="001A30CE">
      <w:pPr>
        <w:pStyle w:val="B1"/>
        <w:rPr>
          <w:lang w:eastAsia="ko-KR"/>
        </w:rPr>
      </w:pPr>
      <w:r w:rsidRPr="0033031A">
        <w:rPr>
          <w:lang w:eastAsia="ko-KR"/>
        </w:rPr>
        <w:t>1&gt;</w:t>
      </w:r>
      <w:r w:rsidRPr="0033031A">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1D5B6D81" w14:textId="77777777" w:rsidR="001A30CE" w:rsidRPr="0033031A" w:rsidRDefault="001A30CE" w:rsidP="001A30CE">
      <w:pPr>
        <w:pStyle w:val="NO"/>
        <w:rPr>
          <w:lang w:eastAsia="ko-KR"/>
        </w:rPr>
      </w:pPr>
      <w:r w:rsidRPr="0033031A">
        <w:rPr>
          <w:rFonts w:eastAsia="DengXian"/>
          <w:lang w:eastAsia="zh-CN"/>
        </w:rPr>
        <w:t xml:space="preserve">NOTE 2: </w:t>
      </w:r>
      <w:r w:rsidRPr="0033031A">
        <w:rPr>
          <w:lang w:eastAsia="zh-CN"/>
        </w:rPr>
        <w:t>The applicability of SDT is determined by MAC entity according to clause 5.27. The applicability of</w:t>
      </w:r>
      <w:r w:rsidRPr="0033031A">
        <w:rPr>
          <w:lang w:eastAsia="ko-KR"/>
        </w:rPr>
        <w:t xml:space="preserve"> specific NSAG(s) is </w:t>
      </w:r>
      <w:r w:rsidRPr="0033031A">
        <w:rPr>
          <w:lang w:eastAsia="zh-CN"/>
        </w:rPr>
        <w:t xml:space="preserve">determined by upper layers when the Random Access procedure is initiated. The applicability of </w:t>
      </w:r>
      <w:r w:rsidRPr="0033031A">
        <w:rPr>
          <w:lang w:eastAsia="ko-KR"/>
        </w:rPr>
        <w:t xml:space="preserve">RedCap is also determined by upper layers when Random Access procedure is initiated and it is applicable to the </w:t>
      </w:r>
      <w:r w:rsidRPr="0033031A">
        <w:rPr>
          <w:lang w:eastAsia="zh-CN"/>
        </w:rPr>
        <w:t>Random Access procedures initiated by PDCCH orders and any Random Access procedure initiated by the MAC entity.</w:t>
      </w:r>
    </w:p>
    <w:p w14:paraId="5784BC9D" w14:textId="77777777" w:rsidR="001A30CE" w:rsidRPr="0033031A" w:rsidRDefault="001A30CE" w:rsidP="001A30CE">
      <w:pPr>
        <w:pStyle w:val="B2"/>
        <w:rPr>
          <w:lang w:eastAsia="ko-KR"/>
        </w:rPr>
      </w:pPr>
      <w:r w:rsidRPr="0033031A">
        <w:rPr>
          <w:lang w:eastAsia="ko-KR"/>
        </w:rPr>
        <w:t>2&gt;</w:t>
      </w:r>
      <w:r w:rsidRPr="0033031A">
        <w:rPr>
          <w:lang w:eastAsia="ko-KR"/>
        </w:rPr>
        <w:tab/>
        <w:t>if none of the sets of Random Access resources are available for any feature applicable to the current Random Access procedure (as specified in clause 5.1.1c):</w:t>
      </w:r>
    </w:p>
    <w:p w14:paraId="1A44A935" w14:textId="77777777" w:rsidR="001A30CE" w:rsidRPr="0033031A" w:rsidRDefault="001A30CE" w:rsidP="001A30CE">
      <w:pPr>
        <w:pStyle w:val="B3"/>
        <w:rPr>
          <w:lang w:eastAsia="ko-KR"/>
        </w:rPr>
      </w:pPr>
      <w:r w:rsidRPr="0033031A">
        <w:rPr>
          <w:lang w:eastAsia="ko-KR"/>
        </w:rPr>
        <w:t>3&gt;</w:t>
      </w:r>
      <w:r w:rsidRPr="0033031A">
        <w:rPr>
          <w:lang w:eastAsia="ko-KR"/>
        </w:rPr>
        <w:tab/>
        <w:t>select the set(s) of Random Access resources that are not associated with any feature indication (as specified in clause 5.1.1c) for this Random Access procedure.</w:t>
      </w:r>
    </w:p>
    <w:p w14:paraId="571C0562" w14:textId="77777777" w:rsidR="001A30CE" w:rsidRPr="0033031A" w:rsidRDefault="001A30CE" w:rsidP="001A30CE">
      <w:pPr>
        <w:pStyle w:val="B2"/>
        <w:rPr>
          <w:lang w:eastAsia="ko-KR"/>
        </w:rPr>
      </w:pPr>
      <w:r w:rsidRPr="0033031A">
        <w:rPr>
          <w:lang w:eastAsia="ko-KR"/>
        </w:rPr>
        <w:t>2&gt;</w:t>
      </w:r>
      <w:r w:rsidRPr="0033031A">
        <w:rPr>
          <w:lang w:eastAsia="ko-KR"/>
        </w:rPr>
        <w:tab/>
        <w:t>else if there is one set of Random Access resources available which can be used for indicating all features triggering this Random Access procedure:</w:t>
      </w:r>
    </w:p>
    <w:p w14:paraId="6907641B" w14:textId="77777777" w:rsidR="001A30CE" w:rsidRPr="0033031A" w:rsidRDefault="001A30CE" w:rsidP="001A30CE">
      <w:pPr>
        <w:pStyle w:val="B3"/>
        <w:rPr>
          <w:lang w:eastAsia="ko-KR"/>
        </w:rPr>
      </w:pPr>
      <w:r w:rsidRPr="0033031A">
        <w:rPr>
          <w:lang w:eastAsia="ko-KR"/>
        </w:rPr>
        <w:t>3&gt;</w:t>
      </w:r>
      <w:r w:rsidRPr="0033031A">
        <w:rPr>
          <w:lang w:eastAsia="ko-KR"/>
        </w:rPr>
        <w:tab/>
        <w:t>select this set of Random Access resources for this Random Access procedure.</w:t>
      </w:r>
    </w:p>
    <w:p w14:paraId="5B98420A" w14:textId="77777777" w:rsidR="001A30CE" w:rsidRPr="0033031A" w:rsidRDefault="001A30CE" w:rsidP="001A30CE">
      <w:pPr>
        <w:pStyle w:val="B2"/>
        <w:rPr>
          <w:lang w:eastAsia="ko-KR"/>
        </w:rPr>
      </w:pPr>
      <w:r w:rsidRPr="0033031A">
        <w:rPr>
          <w:lang w:eastAsia="ko-KR"/>
        </w:rPr>
        <w:t>2&gt;</w:t>
      </w:r>
      <w:r w:rsidRPr="0033031A">
        <w:rPr>
          <w:lang w:eastAsia="ko-KR"/>
        </w:rPr>
        <w:tab/>
        <w:t>else (i.e. there are one or more sets of Random Access resources available that are configured with indication(s) for a subset of all features triggering this Random Access procedure):</w:t>
      </w:r>
    </w:p>
    <w:p w14:paraId="7B2A587D" w14:textId="77777777" w:rsidR="001A30CE" w:rsidRPr="0033031A" w:rsidRDefault="001A30CE" w:rsidP="001A30CE">
      <w:pPr>
        <w:ind w:left="1135" w:hanging="284"/>
        <w:rPr>
          <w:lang w:eastAsia="ko-KR"/>
        </w:rPr>
      </w:pPr>
      <w:r w:rsidRPr="0033031A">
        <w:rPr>
          <w:lang w:eastAsia="ko-KR"/>
        </w:rPr>
        <w:t>3&gt;</w:t>
      </w:r>
      <w:r w:rsidRPr="0033031A">
        <w:rPr>
          <w:lang w:eastAsia="ko-KR"/>
        </w:rPr>
        <w:tab/>
        <w:t>select a set of Random Access resources from the available set(s) of Random Access resources based on the priority order indicated by upper layers as specified in clause 5.1.1d for this Random Access Procedure.</w:t>
      </w:r>
    </w:p>
    <w:p w14:paraId="2291B1F7" w14:textId="77777777" w:rsidR="001A30CE" w:rsidRPr="0033031A" w:rsidRDefault="001A30CE" w:rsidP="001A30CE">
      <w:pPr>
        <w:pStyle w:val="B1"/>
        <w:rPr>
          <w:lang w:eastAsia="ko-KR"/>
        </w:rPr>
      </w:pPr>
      <w:r w:rsidRPr="0033031A">
        <w:rPr>
          <w:lang w:eastAsia="ko-KR"/>
        </w:rPr>
        <w:t>1&gt;</w:t>
      </w:r>
      <w:r w:rsidRPr="0033031A">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4A6522A0" w14:textId="77777777" w:rsidR="001A30CE" w:rsidRPr="0033031A" w:rsidRDefault="001A30CE" w:rsidP="001A30CE">
      <w:pPr>
        <w:pStyle w:val="B2"/>
        <w:rPr>
          <w:lang w:eastAsia="ko-KR"/>
        </w:rPr>
      </w:pPr>
      <w:r w:rsidRPr="0033031A">
        <w:rPr>
          <w:lang w:eastAsia="ko-KR"/>
        </w:rPr>
        <w:t>2&gt;</w:t>
      </w:r>
      <w:r w:rsidRPr="0033031A">
        <w:rPr>
          <w:lang w:eastAsia="ko-KR"/>
        </w:rPr>
        <w:tab/>
        <w:t>select this set of Random Access resources for this Random Access procedure.</w:t>
      </w:r>
    </w:p>
    <w:p w14:paraId="24EE426C" w14:textId="77777777" w:rsidR="001A30CE" w:rsidRPr="0033031A" w:rsidRDefault="001A30CE" w:rsidP="001A30CE">
      <w:pPr>
        <w:pStyle w:val="B1"/>
        <w:rPr>
          <w:lang w:eastAsia="ko-KR"/>
        </w:rPr>
      </w:pPr>
      <w:r w:rsidRPr="0033031A">
        <w:rPr>
          <w:lang w:eastAsia="ko-KR"/>
        </w:rPr>
        <w:t>1&gt;</w:t>
      </w:r>
      <w:r w:rsidRPr="0033031A">
        <w:rPr>
          <w:lang w:eastAsia="ko-KR"/>
        </w:rPr>
        <w:tab/>
        <w:t>else:</w:t>
      </w:r>
    </w:p>
    <w:p w14:paraId="6376EB18" w14:textId="77777777" w:rsidR="001A30CE" w:rsidRPr="0033031A" w:rsidRDefault="001A30CE" w:rsidP="001A30CE">
      <w:pPr>
        <w:pStyle w:val="B2"/>
        <w:rPr>
          <w:lang w:eastAsia="ko-KR"/>
        </w:rPr>
      </w:pPr>
      <w:r w:rsidRPr="0033031A">
        <w:rPr>
          <w:lang w:eastAsia="ko-KR"/>
        </w:rPr>
        <w:t>2&gt;</w:t>
      </w:r>
      <w:r w:rsidRPr="0033031A">
        <w:rPr>
          <w:lang w:eastAsia="ko-KR"/>
        </w:rPr>
        <w:tab/>
        <w:t>select the set of Random Access resources that are not associated with any feature indication</w:t>
      </w:r>
      <w:r w:rsidRPr="0033031A" w:rsidDel="00F5079B">
        <w:rPr>
          <w:lang w:eastAsia="ko-KR"/>
        </w:rPr>
        <w:t xml:space="preserve"> </w:t>
      </w:r>
      <w:r w:rsidRPr="0033031A">
        <w:rPr>
          <w:lang w:eastAsia="ko-KR"/>
        </w:rPr>
        <w:t>(as specified in clause 5.1.1c) for the current Random Access procedure.</w:t>
      </w:r>
    </w:p>
    <w:p w14:paraId="6425EAF5" w14:textId="77777777" w:rsidR="001A30CE" w:rsidRPr="0033031A" w:rsidRDefault="001A30CE" w:rsidP="001A30CE">
      <w:r w:rsidRPr="0033031A">
        <w:t>[TS 38.321, clause 5.1.1c]</w:t>
      </w:r>
    </w:p>
    <w:p w14:paraId="302CF014" w14:textId="77777777" w:rsidR="00C90C86" w:rsidRPr="003E2BAE" w:rsidRDefault="00C90C86" w:rsidP="00C90C86">
      <w:pPr>
        <w:rPr>
          <w:ins w:id="12" w:author="MCC TF160" w:date="2024-02-14T15:39:00Z"/>
          <w:lang w:eastAsia="ko-KR"/>
        </w:rPr>
      </w:pPr>
      <w:ins w:id="13" w:author="MCC TF160" w:date="2024-02-14T15:39:00Z">
        <w:r w:rsidRPr="003E2BAE">
          <w:rPr>
            <w:lang w:eastAsia="ko-KR"/>
          </w:rPr>
          <w:t>The MAC entity shall for each set of configured Random Access resources for 4-step RA type and for each set of configured Random Access resources for 2-step RA type:</w:t>
        </w:r>
      </w:ins>
    </w:p>
    <w:p w14:paraId="470306B5" w14:textId="77777777" w:rsidR="00C90C86" w:rsidRPr="003E2BAE" w:rsidRDefault="00C90C86" w:rsidP="00C90C86">
      <w:pPr>
        <w:pStyle w:val="B1"/>
        <w:rPr>
          <w:ins w:id="14" w:author="MCC TF160" w:date="2024-02-14T15:39:00Z"/>
          <w:lang w:eastAsia="ko-KR"/>
        </w:rPr>
      </w:pPr>
      <w:ins w:id="15" w:author="MCC TF160" w:date="2024-02-14T15:39:00Z">
        <w:r w:rsidRPr="003E2BAE">
          <w:rPr>
            <w:lang w:eastAsia="ko-KR"/>
          </w:rPr>
          <w:t>1&gt;</w:t>
        </w:r>
        <w:r w:rsidRPr="003E2BAE">
          <w:rPr>
            <w:lang w:eastAsia="ko-KR"/>
          </w:rPr>
          <w:tab/>
          <w:t xml:space="preserve">if </w:t>
        </w:r>
        <w:r w:rsidRPr="003E2BAE">
          <w:rPr>
            <w:i/>
            <w:iCs/>
            <w:lang w:eastAsia="ko-KR"/>
          </w:rPr>
          <w:t xml:space="preserve">redCap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5A25269E" w14:textId="77777777" w:rsidR="00C90C86" w:rsidRPr="003E2BAE" w:rsidRDefault="00C90C86" w:rsidP="00C90C86">
      <w:pPr>
        <w:pStyle w:val="B2"/>
        <w:rPr>
          <w:ins w:id="16" w:author="MCC TF160" w:date="2024-02-14T15:39:00Z"/>
          <w:lang w:eastAsia="ko-KR"/>
        </w:rPr>
      </w:pPr>
      <w:ins w:id="17" w:author="MCC TF160" w:date="2024-02-14T15:39:00Z">
        <w:r w:rsidRPr="003E2BAE">
          <w:rPr>
            <w:lang w:eastAsia="ko-KR"/>
          </w:rPr>
          <w:t>2&gt;</w:t>
        </w:r>
        <w:r w:rsidRPr="003E2BAE">
          <w:rPr>
            <w:lang w:eastAsia="ko-KR"/>
          </w:rPr>
          <w:tab/>
          <w:t>consider the set of Random Access resources as not available for a Random Access procedure for which RedCap is not applicable.</w:t>
        </w:r>
      </w:ins>
    </w:p>
    <w:p w14:paraId="5E476592" w14:textId="77777777" w:rsidR="00C90C86" w:rsidRPr="003E2BAE" w:rsidRDefault="00C90C86" w:rsidP="00C90C86">
      <w:pPr>
        <w:pStyle w:val="B1"/>
        <w:rPr>
          <w:ins w:id="18" w:author="MCC TF160" w:date="2024-02-14T15:39:00Z"/>
          <w:lang w:eastAsia="ko-KR"/>
        </w:rPr>
      </w:pPr>
      <w:ins w:id="19" w:author="MCC TF160" w:date="2024-02-14T15:39:00Z">
        <w:r w:rsidRPr="003E2BAE">
          <w:rPr>
            <w:lang w:eastAsia="ko-KR"/>
          </w:rPr>
          <w:t>1&gt;</w:t>
        </w:r>
        <w:r w:rsidRPr="003E2BAE">
          <w:rPr>
            <w:lang w:eastAsia="ko-KR"/>
          </w:rPr>
          <w:tab/>
          <w:t xml:space="preserve">if </w:t>
        </w:r>
        <w:r w:rsidRPr="003E2BAE">
          <w:rPr>
            <w:i/>
            <w:iCs/>
            <w:lang w:eastAsia="ko-KR"/>
          </w:rPr>
          <w:t xml:space="preserve">smallData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74107AA3" w14:textId="77777777" w:rsidR="00C90C86" w:rsidRPr="003E2BAE" w:rsidRDefault="00C90C86" w:rsidP="00C90C86">
      <w:pPr>
        <w:pStyle w:val="B2"/>
        <w:rPr>
          <w:ins w:id="20" w:author="MCC TF160" w:date="2024-02-14T15:39:00Z"/>
          <w:lang w:eastAsia="ko-KR"/>
        </w:rPr>
      </w:pPr>
      <w:ins w:id="21" w:author="MCC TF160" w:date="2024-02-14T15:39:00Z">
        <w:r w:rsidRPr="003E2BAE">
          <w:rPr>
            <w:lang w:eastAsia="ko-KR"/>
          </w:rPr>
          <w:t>2&gt;</w:t>
        </w:r>
        <w:r w:rsidRPr="003E2BAE">
          <w:rPr>
            <w:lang w:eastAsia="ko-KR"/>
          </w:rPr>
          <w:tab/>
          <w:t>consider the set of Random Access resources as not available for the Random Access procedure which is not triggered for RA-SDT.</w:t>
        </w:r>
      </w:ins>
    </w:p>
    <w:p w14:paraId="373DAEEF" w14:textId="77777777" w:rsidR="00C90C86" w:rsidRPr="003E2BAE" w:rsidRDefault="00C90C86" w:rsidP="00C90C86">
      <w:pPr>
        <w:pStyle w:val="B1"/>
        <w:rPr>
          <w:ins w:id="22" w:author="MCC TF160" w:date="2024-02-14T15:39:00Z"/>
          <w:lang w:eastAsia="ko-KR"/>
        </w:rPr>
      </w:pPr>
      <w:ins w:id="23" w:author="MCC TF160" w:date="2024-02-14T15:39:00Z">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Random Access resources:</w:t>
        </w:r>
      </w:ins>
    </w:p>
    <w:p w14:paraId="546CDA12" w14:textId="77777777" w:rsidR="00C90C86" w:rsidRPr="003E2BAE" w:rsidRDefault="00C90C86" w:rsidP="00C90C86">
      <w:pPr>
        <w:pStyle w:val="B2"/>
        <w:rPr>
          <w:ins w:id="24" w:author="MCC TF160" w:date="2024-02-14T15:39:00Z"/>
          <w:lang w:eastAsia="ko-KR"/>
        </w:rPr>
      </w:pPr>
      <w:ins w:id="25" w:author="MCC TF160" w:date="2024-02-14T15:39:00Z">
        <w:r w:rsidRPr="003E2BAE">
          <w:rPr>
            <w:lang w:eastAsia="ko-KR"/>
          </w:rPr>
          <w:t>2&gt;</w:t>
        </w:r>
        <w:r w:rsidRPr="003E2BAE">
          <w:rPr>
            <w:lang w:eastAsia="ko-KR"/>
          </w:rPr>
          <w:tab/>
          <w:t xml:space="preserve">consider the set of Random Access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ins>
    </w:p>
    <w:p w14:paraId="6EF6B6CF" w14:textId="77777777" w:rsidR="00C90C86" w:rsidRPr="003E2BAE" w:rsidRDefault="00C90C86" w:rsidP="00C90C86">
      <w:pPr>
        <w:pStyle w:val="B1"/>
        <w:rPr>
          <w:ins w:id="26" w:author="MCC TF160" w:date="2024-02-14T15:39:00Z"/>
          <w:lang w:eastAsia="ko-KR"/>
        </w:rPr>
      </w:pPr>
      <w:ins w:id="27" w:author="MCC TF160" w:date="2024-02-14T15:39:00Z">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09D00DFA" w14:textId="77777777" w:rsidR="00C90C86" w:rsidRPr="003E2BAE" w:rsidRDefault="00C90C86" w:rsidP="00C90C86">
      <w:pPr>
        <w:pStyle w:val="B2"/>
        <w:rPr>
          <w:ins w:id="28" w:author="MCC TF160" w:date="2024-02-14T15:39:00Z"/>
          <w:lang w:eastAsia="ko-KR"/>
        </w:rPr>
      </w:pPr>
      <w:ins w:id="29" w:author="MCC TF160" w:date="2024-02-14T15:39:00Z">
        <w:r w:rsidRPr="003E2BAE">
          <w:rPr>
            <w:lang w:eastAsia="ko-KR"/>
          </w:rPr>
          <w:t>2&gt;</w:t>
        </w:r>
        <w:r w:rsidRPr="003E2BAE">
          <w:rPr>
            <w:lang w:eastAsia="ko-KR"/>
          </w:rPr>
          <w:tab/>
          <w:t>consider the set of Random Access resources as not available for the Random Access procedure if Msg3 repetition is not applicable.</w:t>
        </w:r>
      </w:ins>
    </w:p>
    <w:p w14:paraId="0DB4DD28" w14:textId="77777777" w:rsidR="00C90C86" w:rsidRPr="003E2BAE" w:rsidRDefault="00C90C86" w:rsidP="00C90C86">
      <w:pPr>
        <w:pStyle w:val="B1"/>
        <w:rPr>
          <w:ins w:id="30" w:author="MCC TF160" w:date="2024-02-14T15:39:00Z"/>
          <w:lang w:eastAsia="ko-KR"/>
        </w:rPr>
      </w:pPr>
      <w:ins w:id="31" w:author="MCC TF160" w:date="2024-02-14T15:39:00Z">
        <w:r w:rsidRPr="003E2BAE">
          <w:rPr>
            <w:lang w:eastAsia="ko-KR"/>
          </w:rPr>
          <w:t>1&gt;</w:t>
        </w:r>
        <w:r w:rsidRPr="003E2BAE">
          <w:rPr>
            <w:lang w:eastAsia="ko-KR"/>
          </w:rPr>
          <w:tab/>
          <w:t xml:space="preserve">if a set of Random Access resources is not configured with </w:t>
        </w:r>
        <w:r w:rsidRPr="003E2BAE">
          <w:rPr>
            <w:i/>
            <w:iCs/>
            <w:lang w:eastAsia="ko-KR"/>
          </w:rPr>
          <w:t>FeatureCombination</w:t>
        </w:r>
        <w:r w:rsidRPr="003E2BAE">
          <w:rPr>
            <w:lang w:eastAsia="ko-KR"/>
          </w:rPr>
          <w:t>:</w:t>
        </w:r>
      </w:ins>
    </w:p>
    <w:p w14:paraId="6E94F6E2" w14:textId="77777777" w:rsidR="00C90C86" w:rsidRPr="003E2BAE" w:rsidRDefault="00C90C86" w:rsidP="00C90C86">
      <w:pPr>
        <w:pStyle w:val="B2"/>
        <w:rPr>
          <w:ins w:id="32" w:author="MCC TF160" w:date="2024-02-14T15:39:00Z"/>
          <w:lang w:eastAsia="ko-KR"/>
        </w:rPr>
      </w:pPr>
      <w:ins w:id="33" w:author="MCC TF160" w:date="2024-02-14T15:39:00Z">
        <w:r w:rsidRPr="003E2BAE">
          <w:rPr>
            <w:lang w:eastAsia="ko-KR"/>
          </w:rPr>
          <w:lastRenderedPageBreak/>
          <w:t>2&gt;</w:t>
        </w:r>
        <w:r w:rsidRPr="003E2BAE">
          <w:rPr>
            <w:lang w:eastAsia="ko-KR"/>
          </w:rPr>
          <w:tab/>
          <w:t>consider the set of Random Access resources to not associated with any feature.</w:t>
        </w:r>
      </w:ins>
    </w:p>
    <w:p w14:paraId="1DB3A0C8" w14:textId="30726079" w:rsidR="001A30CE" w:rsidRPr="0033031A" w:rsidDel="00C90C86" w:rsidRDefault="001A30CE" w:rsidP="001A30CE">
      <w:pPr>
        <w:rPr>
          <w:del w:id="34" w:author="MCC TF160" w:date="2024-02-14T15:39:00Z"/>
          <w:lang w:eastAsia="ko-KR"/>
        </w:rPr>
      </w:pPr>
      <w:del w:id="35" w:author="MCC TF160" w:date="2024-02-14T15:39:00Z">
        <w:r w:rsidRPr="0033031A" w:rsidDel="00C90C86">
          <w:rPr>
            <w:lang w:eastAsia="ko-KR"/>
          </w:rPr>
          <w:delText>The MAC entity shall for each set of configured Random Access resources for 4-step RA type and for each set of configured Random Access resources for 2-step RA type:</w:delText>
        </w:r>
      </w:del>
    </w:p>
    <w:p w14:paraId="0F2BE217" w14:textId="25C9DBE9" w:rsidR="001A30CE" w:rsidRPr="0033031A" w:rsidDel="00C90C86" w:rsidRDefault="001A30CE" w:rsidP="001A30CE">
      <w:pPr>
        <w:pStyle w:val="B1"/>
        <w:rPr>
          <w:del w:id="36" w:author="MCC TF160" w:date="2024-02-14T15:39:00Z"/>
          <w:lang w:eastAsia="ko-KR"/>
        </w:rPr>
      </w:pPr>
      <w:del w:id="37" w:author="MCC TF160" w:date="2024-02-14T15:39:00Z">
        <w:r w:rsidRPr="0033031A" w:rsidDel="00C90C86">
          <w:rPr>
            <w:lang w:eastAsia="ko-KR"/>
          </w:rPr>
          <w:delText>1&gt;</w:delText>
        </w:r>
        <w:r w:rsidRPr="0033031A" w:rsidDel="00C90C86">
          <w:rPr>
            <w:lang w:eastAsia="ko-KR"/>
          </w:rPr>
          <w:tab/>
          <w:delText>if RedCap indication is configured for a set of Random Access resources:</w:delText>
        </w:r>
      </w:del>
    </w:p>
    <w:p w14:paraId="218D4022" w14:textId="24D8461B" w:rsidR="001A30CE" w:rsidRPr="0033031A" w:rsidDel="00C90C86" w:rsidRDefault="001A30CE" w:rsidP="001A30CE">
      <w:pPr>
        <w:pStyle w:val="B2"/>
        <w:rPr>
          <w:del w:id="38" w:author="MCC TF160" w:date="2024-02-14T15:39:00Z"/>
          <w:lang w:eastAsia="ko-KR"/>
        </w:rPr>
      </w:pPr>
      <w:del w:id="39" w:author="MCC TF160" w:date="2024-02-14T15:39:00Z">
        <w:r w:rsidRPr="0033031A" w:rsidDel="00C90C86">
          <w:rPr>
            <w:lang w:eastAsia="ko-KR"/>
          </w:rPr>
          <w:delText>2&gt;</w:delText>
        </w:r>
        <w:r w:rsidRPr="0033031A" w:rsidDel="00C90C86">
          <w:rPr>
            <w:lang w:eastAsia="ko-KR"/>
          </w:rPr>
          <w:tab/>
          <w:delText>consider the set of Random Access resources as not available for a Random Access procedure for which RedCap indication is not applicable.</w:delText>
        </w:r>
      </w:del>
    </w:p>
    <w:p w14:paraId="42E21F89" w14:textId="44C1249E" w:rsidR="001A30CE" w:rsidRPr="0033031A" w:rsidDel="00C90C86" w:rsidRDefault="001A30CE" w:rsidP="001A30CE">
      <w:pPr>
        <w:pStyle w:val="B1"/>
        <w:rPr>
          <w:del w:id="40" w:author="MCC TF160" w:date="2024-02-14T15:39:00Z"/>
          <w:lang w:eastAsia="ko-KR"/>
        </w:rPr>
      </w:pPr>
      <w:del w:id="41" w:author="MCC TF160" w:date="2024-02-14T15:39:00Z">
        <w:r w:rsidRPr="0033031A" w:rsidDel="00C90C86">
          <w:rPr>
            <w:lang w:eastAsia="ko-KR"/>
          </w:rPr>
          <w:delText>1&gt;</w:delText>
        </w:r>
        <w:r w:rsidRPr="0033031A" w:rsidDel="00C90C86">
          <w:rPr>
            <w:lang w:eastAsia="ko-KR"/>
          </w:rPr>
          <w:tab/>
          <w:delText>if SDT indication is configured for a set of Random Access resources:</w:delText>
        </w:r>
      </w:del>
    </w:p>
    <w:p w14:paraId="77E093AC" w14:textId="50A45B98" w:rsidR="001A30CE" w:rsidRPr="0033031A" w:rsidDel="00C90C86" w:rsidRDefault="001A30CE" w:rsidP="001A30CE">
      <w:pPr>
        <w:pStyle w:val="B2"/>
        <w:rPr>
          <w:del w:id="42" w:author="MCC TF160" w:date="2024-02-14T15:39:00Z"/>
          <w:lang w:eastAsia="ko-KR"/>
        </w:rPr>
      </w:pPr>
      <w:del w:id="43" w:author="MCC TF160" w:date="2024-02-14T15:39:00Z">
        <w:r w:rsidRPr="0033031A" w:rsidDel="00C90C86">
          <w:rPr>
            <w:lang w:eastAsia="ko-KR"/>
          </w:rPr>
          <w:delText>2&gt;</w:delText>
        </w:r>
        <w:r w:rsidRPr="0033031A" w:rsidDel="00C90C86">
          <w:rPr>
            <w:lang w:eastAsia="ko-KR"/>
          </w:rPr>
          <w:tab/>
          <w:delText>consider the set of Random Access resources as not available for the Random Access procedure which is not triggered for SDT.</w:delText>
        </w:r>
      </w:del>
    </w:p>
    <w:p w14:paraId="7D8E2391" w14:textId="4D85C81B" w:rsidR="001A30CE" w:rsidRPr="0033031A" w:rsidDel="00C90C86" w:rsidRDefault="001A30CE" w:rsidP="001A30CE">
      <w:pPr>
        <w:pStyle w:val="B1"/>
        <w:rPr>
          <w:del w:id="44" w:author="MCC TF160" w:date="2024-02-14T15:39:00Z"/>
          <w:lang w:eastAsia="ko-KR"/>
        </w:rPr>
      </w:pPr>
      <w:del w:id="45" w:author="MCC TF160" w:date="2024-02-14T15:39:00Z">
        <w:r w:rsidRPr="0033031A" w:rsidDel="00C90C86">
          <w:rPr>
            <w:lang w:eastAsia="ko-KR"/>
          </w:rPr>
          <w:delText>1&gt;</w:delText>
        </w:r>
        <w:r w:rsidRPr="0033031A" w:rsidDel="00C90C86">
          <w:rPr>
            <w:lang w:eastAsia="ko-KR"/>
          </w:rPr>
          <w:tab/>
          <w:delText>if NSAG indication is configured for a set of Random Access resources:</w:delText>
        </w:r>
      </w:del>
    </w:p>
    <w:p w14:paraId="50F77C11" w14:textId="4BC278F1" w:rsidR="001A30CE" w:rsidRPr="0033031A" w:rsidDel="00C90C86" w:rsidRDefault="001A30CE" w:rsidP="001A30CE">
      <w:pPr>
        <w:pStyle w:val="B2"/>
        <w:rPr>
          <w:del w:id="46" w:author="MCC TF160" w:date="2024-02-14T15:39:00Z"/>
          <w:lang w:eastAsia="ko-KR"/>
        </w:rPr>
      </w:pPr>
      <w:del w:id="47" w:author="MCC TF160" w:date="2024-02-14T15:39:00Z">
        <w:r w:rsidRPr="0033031A" w:rsidDel="00C90C86">
          <w:rPr>
            <w:lang w:eastAsia="ko-KR"/>
          </w:rPr>
          <w:delText>2&gt;</w:delText>
        </w:r>
        <w:r w:rsidRPr="0033031A" w:rsidDel="00C90C86">
          <w:rPr>
            <w:lang w:eastAsia="ko-KR"/>
          </w:rPr>
          <w:tab/>
          <w:delText>consider the set of Random Access resources as not available for the Random Access procedure unless it is triggered for the corresponding NSAG indication.</w:delText>
        </w:r>
      </w:del>
    </w:p>
    <w:p w14:paraId="415F84E6" w14:textId="5A3BD9F1" w:rsidR="001A30CE" w:rsidRPr="0033031A" w:rsidDel="00C90C86" w:rsidRDefault="001A30CE" w:rsidP="001A30CE">
      <w:pPr>
        <w:pStyle w:val="B1"/>
        <w:rPr>
          <w:del w:id="48" w:author="MCC TF160" w:date="2024-02-14T15:39:00Z"/>
          <w:lang w:eastAsia="ko-KR"/>
        </w:rPr>
      </w:pPr>
      <w:del w:id="49" w:author="MCC TF160" w:date="2024-02-14T15:39:00Z">
        <w:r w:rsidRPr="0033031A" w:rsidDel="00C90C86">
          <w:rPr>
            <w:lang w:eastAsia="ko-KR"/>
          </w:rPr>
          <w:delText>1&gt;</w:delText>
        </w:r>
        <w:r w:rsidRPr="0033031A" w:rsidDel="00C90C86">
          <w:rPr>
            <w:lang w:eastAsia="ko-KR"/>
          </w:rPr>
          <w:tab/>
          <w:delText>if MSG3 repetition indication is configured for a set of Random Access resources:</w:delText>
        </w:r>
      </w:del>
    </w:p>
    <w:p w14:paraId="087A348A" w14:textId="5A3EACC6" w:rsidR="001A30CE" w:rsidRPr="0033031A" w:rsidDel="00C90C86" w:rsidRDefault="001A30CE" w:rsidP="001A30CE">
      <w:pPr>
        <w:pStyle w:val="B2"/>
        <w:rPr>
          <w:del w:id="50" w:author="MCC TF160" w:date="2024-02-14T15:39:00Z"/>
          <w:lang w:eastAsia="ko-KR"/>
        </w:rPr>
      </w:pPr>
      <w:del w:id="51" w:author="MCC TF160" w:date="2024-02-14T15:39:00Z">
        <w:r w:rsidRPr="0033031A" w:rsidDel="00C90C86">
          <w:rPr>
            <w:lang w:eastAsia="ko-KR"/>
          </w:rPr>
          <w:delText>2&gt;</w:delText>
        </w:r>
        <w:r w:rsidRPr="0033031A" w:rsidDel="00C90C86">
          <w:rPr>
            <w:lang w:eastAsia="ko-KR"/>
          </w:rPr>
          <w:tab/>
          <w:delText>consider the set of Random Access resources as not available for the Random Access procedure if MSG3 repetition is not applicable.</w:delText>
        </w:r>
      </w:del>
    </w:p>
    <w:p w14:paraId="533E4276" w14:textId="4006F7A8" w:rsidR="001A30CE" w:rsidRPr="0033031A" w:rsidDel="00C90C86" w:rsidRDefault="001A30CE" w:rsidP="001A30CE">
      <w:pPr>
        <w:pStyle w:val="B1"/>
        <w:rPr>
          <w:del w:id="52" w:author="MCC TF160" w:date="2024-02-14T15:39:00Z"/>
          <w:lang w:eastAsia="ko-KR"/>
        </w:rPr>
      </w:pPr>
      <w:del w:id="53" w:author="MCC TF160" w:date="2024-02-14T15:39:00Z">
        <w:r w:rsidRPr="0033031A" w:rsidDel="00C90C86">
          <w:rPr>
            <w:lang w:eastAsia="ko-KR"/>
          </w:rPr>
          <w:delText>1&gt;</w:delText>
        </w:r>
        <w:r w:rsidRPr="0033031A" w:rsidDel="00C90C86">
          <w:rPr>
            <w:lang w:eastAsia="ko-KR"/>
          </w:rPr>
          <w:tab/>
          <w:delText>if a set of Random Access resources is not configured with any of the RedCap or SDT or NSAG(s) or MSG3 repetition indications:</w:delText>
        </w:r>
      </w:del>
    </w:p>
    <w:p w14:paraId="32BB6B86" w14:textId="51226942" w:rsidR="00CA48E4" w:rsidRPr="0033031A" w:rsidDel="00C90C86" w:rsidRDefault="001A30CE" w:rsidP="00CA48E4">
      <w:pPr>
        <w:pStyle w:val="B2"/>
        <w:rPr>
          <w:del w:id="54" w:author="MCC TF160" w:date="2024-02-14T15:39:00Z"/>
          <w:lang w:eastAsia="ko-KR"/>
        </w:rPr>
      </w:pPr>
      <w:del w:id="55" w:author="MCC TF160" w:date="2024-02-14T15:39:00Z">
        <w:r w:rsidRPr="0033031A" w:rsidDel="00C90C86">
          <w:rPr>
            <w:lang w:eastAsia="ko-KR"/>
          </w:rPr>
          <w:delText>2&gt;</w:delText>
        </w:r>
        <w:r w:rsidRPr="0033031A" w:rsidDel="00C90C86">
          <w:rPr>
            <w:lang w:eastAsia="ko-KR"/>
          </w:rPr>
          <w:tab/>
          <w:delText>consider the set of Random Access resources to not associated with any feature indication.</w:delText>
        </w:r>
      </w:del>
    </w:p>
    <w:p w14:paraId="5B18B876" w14:textId="77777777" w:rsidR="00CA48E4" w:rsidRPr="0033031A" w:rsidRDefault="00CA48E4" w:rsidP="00653441">
      <w:pPr>
        <w:rPr>
          <w:lang w:eastAsia="ko-KR"/>
        </w:rPr>
      </w:pPr>
      <w:r w:rsidRPr="0033031A">
        <w:rPr>
          <w:lang w:eastAsia="ko-KR"/>
        </w:rPr>
        <w:t>[TS 38.321, clause 5.27]</w:t>
      </w:r>
    </w:p>
    <w:p w14:paraId="0A730405" w14:textId="41F2F7D8" w:rsidR="00CA48E4" w:rsidRPr="0033031A" w:rsidRDefault="00CA48E4" w:rsidP="00CA48E4">
      <w:r w:rsidRPr="0033031A">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rsidRPr="0033031A">
        <w:t>…</w:t>
      </w:r>
    </w:p>
    <w:p w14:paraId="3D520C73" w14:textId="77777777" w:rsidR="00CA48E4" w:rsidRPr="0033031A" w:rsidRDefault="00CA48E4" w:rsidP="00CA48E4">
      <w:r w:rsidRPr="00E23CFE">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w:t>
      </w:r>
      <w:r w:rsidRPr="0033031A">
        <w:t xml:space="preserve"> PDCCH addressed to C-RNTI as stored in UE Inactive AS context as specified in TS 38.331 [5] and CS-RNTI until the CG-SDT procedure is terminated.</w:t>
      </w:r>
    </w:p>
    <w:p w14:paraId="41D54F22" w14:textId="3F6FC129" w:rsidR="001A30CE" w:rsidRPr="0033031A" w:rsidRDefault="001A30CE" w:rsidP="00CA48E4">
      <w:pPr>
        <w:pStyle w:val="H6"/>
      </w:pPr>
      <w:r w:rsidRPr="0033031A">
        <w:t>7.1.1.13.1.3</w:t>
      </w:r>
      <w:r w:rsidRPr="0033031A">
        <w:tab/>
        <w:t>Test description</w:t>
      </w:r>
    </w:p>
    <w:p w14:paraId="2F499190" w14:textId="77777777" w:rsidR="001A30CE" w:rsidRPr="0033031A" w:rsidRDefault="001A30CE" w:rsidP="001A30CE">
      <w:pPr>
        <w:pStyle w:val="H6"/>
      </w:pPr>
      <w:r w:rsidRPr="0033031A">
        <w:t>7.1.1.13.1.3.1</w:t>
      </w:r>
      <w:r w:rsidRPr="0033031A">
        <w:tab/>
        <w:t>Pre-test conditions</w:t>
      </w:r>
    </w:p>
    <w:p w14:paraId="3461FC5B" w14:textId="77777777" w:rsidR="001A30CE" w:rsidRPr="0033031A" w:rsidRDefault="001A30CE" w:rsidP="001A30CE">
      <w:pPr>
        <w:pStyle w:val="H6"/>
      </w:pPr>
      <w:r w:rsidRPr="0033031A">
        <w:t>System Simulator:</w:t>
      </w:r>
    </w:p>
    <w:p w14:paraId="2E1B0DFF" w14:textId="77777777" w:rsidR="001A30CE" w:rsidRPr="0033031A" w:rsidRDefault="001A30CE" w:rsidP="001A30CE">
      <w:pPr>
        <w:pStyle w:val="B1"/>
      </w:pPr>
      <w:r w:rsidRPr="0033031A">
        <w:t>-</w:t>
      </w:r>
      <w:r w:rsidRPr="0033031A">
        <w:tab/>
        <w:t>NR Cell 1.</w:t>
      </w:r>
    </w:p>
    <w:p w14:paraId="5EF4A86E" w14:textId="77777777" w:rsidR="001A30CE" w:rsidRPr="0033031A" w:rsidRDefault="001A30CE" w:rsidP="001A30CE">
      <w:pPr>
        <w:pStyle w:val="H6"/>
      </w:pPr>
      <w:r w:rsidRPr="0033031A">
        <w:t>UE:</w:t>
      </w:r>
    </w:p>
    <w:p w14:paraId="6AEE7806" w14:textId="77777777" w:rsidR="001A30CE" w:rsidRPr="0033031A" w:rsidRDefault="001A30CE" w:rsidP="001A30CE">
      <w:pPr>
        <w:pStyle w:val="B1"/>
      </w:pPr>
      <w:r w:rsidRPr="0033031A">
        <w:t>-</w:t>
      </w:r>
      <w:r w:rsidRPr="0033031A">
        <w:tab/>
        <w:t>None.</w:t>
      </w:r>
    </w:p>
    <w:p w14:paraId="597F65E1" w14:textId="77777777" w:rsidR="001A30CE" w:rsidRPr="0033031A" w:rsidRDefault="001A30CE" w:rsidP="001A30CE">
      <w:pPr>
        <w:pStyle w:val="H6"/>
      </w:pPr>
      <w:r w:rsidRPr="0033031A">
        <w:t>Preamble:</w:t>
      </w:r>
    </w:p>
    <w:p w14:paraId="4FAFBD4F" w14:textId="2137A553" w:rsidR="00CA48E4" w:rsidRPr="0033031A" w:rsidRDefault="001A30CE" w:rsidP="00CA48E4">
      <w:pPr>
        <w:pStyle w:val="B1"/>
      </w:pPr>
      <w:r w:rsidRPr="0033031A">
        <w:t>-</w:t>
      </w:r>
      <w:r w:rsidRPr="0033031A">
        <w:tab/>
        <w:t xml:space="preserve">The UE is in state 3N-A and Test Mode Activated according to </w:t>
      </w:r>
      <w:ins w:id="56" w:author="MCC TF160" w:date="2024-01-31T11:56:00Z">
        <w:r w:rsidR="006B5D68">
          <w:t xml:space="preserve">TS </w:t>
        </w:r>
      </w:ins>
      <w:r w:rsidRPr="0033031A">
        <w:t>38.508-1 [4] Table 4.4A.2-</w:t>
      </w:r>
      <w:r w:rsidR="00653441" w:rsidRPr="0033031A">
        <w:t>3</w:t>
      </w:r>
      <w:r w:rsidRPr="0033031A">
        <w:t xml:space="preserve"> with UE test loop mode B is established </w:t>
      </w:r>
      <w:r w:rsidR="00CA48E4" w:rsidRPr="0033031A">
        <w:t xml:space="preserve">with </w:t>
      </w:r>
      <w:r w:rsidRPr="0033031A">
        <w:t>IP PDU delay set to 6 seconds</w:t>
      </w:r>
      <w:r w:rsidR="00CA48E4" w:rsidRPr="0033031A">
        <w:t>. IF pc_logicalChannelSR_DelayTimer</w:t>
      </w:r>
      <w:r w:rsidRPr="0033031A">
        <w:t xml:space="preserve"> the DRB is configured </w:t>
      </w:r>
      <w:r w:rsidR="00CA48E4" w:rsidRPr="0033031A">
        <w:t xml:space="preserve">according to Table 7.1.1.13.1.3.1-1 </w:t>
      </w:r>
      <w:r w:rsidRPr="0033031A">
        <w:t>for SDT operation.</w:t>
      </w:r>
    </w:p>
    <w:p w14:paraId="23FE6CCC" w14:textId="77777777" w:rsidR="00CA48E4" w:rsidRPr="0033031A" w:rsidRDefault="00CA48E4" w:rsidP="00CA48E4">
      <w:pPr>
        <w:pStyle w:val="TH"/>
      </w:pPr>
      <w:r w:rsidRPr="0033031A">
        <w:rPr>
          <w:lang w:eastAsia="x-none"/>
        </w:rPr>
        <w:lastRenderedPageBreak/>
        <w:t xml:space="preserve">Table </w:t>
      </w:r>
      <w:r w:rsidRPr="0033031A">
        <w:t>7.1.1.13.1.3.1</w:t>
      </w:r>
      <w:r w:rsidRPr="0033031A">
        <w:rPr>
          <w:lang w:eastAsia="x-none"/>
        </w:rPr>
        <w:t xml:space="preserve">-1: </w:t>
      </w:r>
      <w:r w:rsidRPr="0033031A">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CA48E4" w:rsidRPr="0033031A" w14:paraId="54734F8E" w14:textId="77777777" w:rsidTr="00AB7AF6">
        <w:tc>
          <w:tcPr>
            <w:tcW w:w="3261" w:type="dxa"/>
          </w:tcPr>
          <w:p w14:paraId="72A09391" w14:textId="77777777" w:rsidR="00CA48E4" w:rsidRPr="0033031A" w:rsidRDefault="00CA48E4" w:rsidP="00AB7AF6">
            <w:pPr>
              <w:pStyle w:val="TAH"/>
              <w:rPr>
                <w:lang w:eastAsia="en-US"/>
              </w:rPr>
            </w:pPr>
            <w:r w:rsidRPr="0033031A">
              <w:rPr>
                <w:lang w:eastAsia="en-US"/>
              </w:rPr>
              <w:t>Parameter</w:t>
            </w:r>
          </w:p>
        </w:tc>
        <w:tc>
          <w:tcPr>
            <w:tcW w:w="1559" w:type="dxa"/>
          </w:tcPr>
          <w:p w14:paraId="154A0A21" w14:textId="77777777" w:rsidR="00CA48E4" w:rsidRPr="0033031A" w:rsidRDefault="00CA48E4" w:rsidP="00AB7AF6">
            <w:pPr>
              <w:pStyle w:val="TAH"/>
              <w:rPr>
                <w:lang w:eastAsia="en-US"/>
              </w:rPr>
            </w:pPr>
            <w:r w:rsidRPr="0033031A">
              <w:rPr>
                <w:lang w:eastAsia="en-US"/>
              </w:rPr>
              <w:t>SDT DRB</w:t>
            </w:r>
          </w:p>
        </w:tc>
      </w:tr>
      <w:tr w:rsidR="00CA48E4" w:rsidRPr="0033031A" w14:paraId="6B896ED2" w14:textId="77777777" w:rsidTr="00AB7AF6">
        <w:tc>
          <w:tcPr>
            <w:tcW w:w="3261" w:type="dxa"/>
          </w:tcPr>
          <w:p w14:paraId="66BFE3EF" w14:textId="77777777" w:rsidR="00CA48E4" w:rsidRPr="0033031A" w:rsidRDefault="00CA48E4" w:rsidP="00AB7AF6">
            <w:pPr>
              <w:pStyle w:val="TAL"/>
              <w:rPr>
                <w:lang w:eastAsia="en-US"/>
              </w:rPr>
            </w:pPr>
            <w:r w:rsidRPr="0033031A">
              <w:rPr>
                <w:lang w:eastAsia="en-US"/>
              </w:rPr>
              <w:t>logicalChannelSR-DelayTimerApplied</w:t>
            </w:r>
          </w:p>
        </w:tc>
        <w:tc>
          <w:tcPr>
            <w:tcW w:w="1559" w:type="dxa"/>
          </w:tcPr>
          <w:p w14:paraId="6A98307F" w14:textId="77777777" w:rsidR="00CA48E4" w:rsidRPr="0033031A" w:rsidRDefault="00CA48E4" w:rsidP="00AB7AF6">
            <w:pPr>
              <w:pStyle w:val="TAL"/>
              <w:rPr>
                <w:lang w:eastAsia="en-US"/>
              </w:rPr>
            </w:pPr>
            <w:r w:rsidRPr="0033031A">
              <w:rPr>
                <w:lang w:eastAsia="en-US"/>
              </w:rPr>
              <w:t>True</w:t>
            </w:r>
          </w:p>
        </w:tc>
      </w:tr>
      <w:tr w:rsidR="00CA48E4" w:rsidRPr="0033031A" w14:paraId="76BCA36A" w14:textId="77777777" w:rsidTr="00AB7AF6">
        <w:tc>
          <w:tcPr>
            <w:tcW w:w="3261" w:type="dxa"/>
          </w:tcPr>
          <w:p w14:paraId="126D63B4" w14:textId="77777777" w:rsidR="00CA48E4" w:rsidRPr="0033031A" w:rsidRDefault="00CA48E4" w:rsidP="00AB7AF6">
            <w:pPr>
              <w:pStyle w:val="TAL"/>
              <w:rPr>
                <w:lang w:eastAsia="en-US"/>
              </w:rPr>
            </w:pPr>
            <w:r w:rsidRPr="0033031A">
              <w:rPr>
                <w:lang w:eastAsia="en-US"/>
              </w:rPr>
              <w:t>logica</w:t>
            </w:r>
            <w:r w:rsidRPr="0033031A">
              <w:t>l</w:t>
            </w:r>
            <w:r w:rsidRPr="0033031A">
              <w:rPr>
                <w:lang w:eastAsia="en-US"/>
              </w:rPr>
              <w:t>ChannelSR-DelayTimer</w:t>
            </w:r>
          </w:p>
        </w:tc>
        <w:tc>
          <w:tcPr>
            <w:tcW w:w="1559" w:type="dxa"/>
          </w:tcPr>
          <w:p w14:paraId="0996BC26" w14:textId="77777777" w:rsidR="00CA48E4" w:rsidRPr="0033031A" w:rsidRDefault="00CA48E4" w:rsidP="00AB7AF6">
            <w:pPr>
              <w:pStyle w:val="TAL"/>
              <w:rPr>
                <w:lang w:eastAsia="en-US"/>
              </w:rPr>
            </w:pPr>
            <w:r w:rsidRPr="0033031A">
              <w:rPr>
                <w:lang w:eastAsia="zh-CN"/>
              </w:rPr>
              <w:t>sf512</w:t>
            </w:r>
          </w:p>
        </w:tc>
      </w:tr>
    </w:tbl>
    <w:p w14:paraId="07745191" w14:textId="3DD620C1" w:rsidR="001A30CE" w:rsidRPr="0033031A" w:rsidRDefault="001A30CE" w:rsidP="00CA48E4"/>
    <w:p w14:paraId="1469DF93" w14:textId="77777777" w:rsidR="001A30CE" w:rsidRPr="0033031A" w:rsidRDefault="001A30CE" w:rsidP="001A30CE">
      <w:pPr>
        <w:pStyle w:val="H6"/>
      </w:pPr>
      <w:r w:rsidRPr="0033031A">
        <w:lastRenderedPageBreak/>
        <w:t>7.1.1.13.1.3.2</w:t>
      </w:r>
      <w:r w:rsidRPr="0033031A">
        <w:tab/>
        <w:t>Test procedure sequence</w:t>
      </w:r>
    </w:p>
    <w:p w14:paraId="3CB2D136" w14:textId="77777777" w:rsidR="001A30CE" w:rsidRPr="0033031A" w:rsidRDefault="001A30CE" w:rsidP="001A30CE">
      <w:pPr>
        <w:pStyle w:val="TH"/>
      </w:pPr>
      <w:r w:rsidRPr="0033031A">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33031A" w14:paraId="505D0B11" w14:textId="77777777" w:rsidTr="00AD0432">
        <w:tc>
          <w:tcPr>
            <w:tcW w:w="648" w:type="dxa"/>
            <w:vMerge w:val="restart"/>
            <w:tcBorders>
              <w:top w:val="single" w:sz="4" w:space="0" w:color="auto"/>
              <w:left w:val="single" w:sz="4" w:space="0" w:color="auto"/>
              <w:right w:val="single" w:sz="4" w:space="0" w:color="auto"/>
            </w:tcBorders>
          </w:tcPr>
          <w:p w14:paraId="3310D10C" w14:textId="77777777" w:rsidR="001A30CE" w:rsidRPr="0033031A" w:rsidRDefault="001A30CE" w:rsidP="00AB7AF6">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tcPr>
          <w:p w14:paraId="27307754" w14:textId="77777777" w:rsidR="001A30CE" w:rsidRPr="0033031A" w:rsidRDefault="001A30CE" w:rsidP="00AB7AF6">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5E8D50" w14:textId="77777777" w:rsidR="001A30CE" w:rsidRPr="0033031A" w:rsidRDefault="001A30CE" w:rsidP="00AB7AF6">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0B5FE798" w14:textId="77777777" w:rsidR="001A30CE" w:rsidRPr="0033031A" w:rsidRDefault="001A30CE" w:rsidP="00AB7AF6">
            <w:pPr>
              <w:pStyle w:val="TAH"/>
            </w:pPr>
            <w:r w:rsidRPr="0033031A">
              <w:t>TP</w:t>
            </w:r>
          </w:p>
        </w:tc>
        <w:tc>
          <w:tcPr>
            <w:tcW w:w="892" w:type="dxa"/>
            <w:vMerge w:val="restart"/>
            <w:tcBorders>
              <w:top w:val="single" w:sz="4" w:space="0" w:color="auto"/>
              <w:left w:val="single" w:sz="4" w:space="0" w:color="auto"/>
              <w:right w:val="single" w:sz="4" w:space="0" w:color="auto"/>
            </w:tcBorders>
          </w:tcPr>
          <w:p w14:paraId="7944682A" w14:textId="77777777" w:rsidR="001A30CE" w:rsidRPr="0033031A" w:rsidRDefault="001A30CE" w:rsidP="00AB7AF6">
            <w:pPr>
              <w:pStyle w:val="TAH"/>
            </w:pPr>
            <w:r w:rsidRPr="0033031A">
              <w:t>Verdict</w:t>
            </w:r>
          </w:p>
        </w:tc>
      </w:tr>
      <w:tr w:rsidR="001A30CE" w:rsidRPr="0033031A" w14:paraId="6FCD48DA" w14:textId="77777777" w:rsidTr="00AD0432">
        <w:tc>
          <w:tcPr>
            <w:tcW w:w="648" w:type="dxa"/>
            <w:vMerge/>
            <w:tcBorders>
              <w:left w:val="single" w:sz="4" w:space="0" w:color="auto"/>
              <w:bottom w:val="single" w:sz="4" w:space="0" w:color="auto"/>
              <w:right w:val="single" w:sz="4" w:space="0" w:color="auto"/>
            </w:tcBorders>
          </w:tcPr>
          <w:p w14:paraId="1C7E761A" w14:textId="77777777" w:rsidR="001A30CE" w:rsidRPr="0033031A" w:rsidRDefault="001A30CE"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A857EA4" w14:textId="77777777" w:rsidR="001A30CE" w:rsidRPr="0033031A" w:rsidRDefault="001A30CE"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2E582016" w14:textId="77777777" w:rsidR="001A30CE" w:rsidRPr="0033031A" w:rsidRDefault="001A30CE" w:rsidP="00AB7AF6">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tcPr>
          <w:p w14:paraId="05D3C2EA" w14:textId="77777777" w:rsidR="001A30CE" w:rsidRPr="0033031A" w:rsidRDefault="001A30CE" w:rsidP="00AB7AF6">
            <w:pPr>
              <w:pStyle w:val="TAH"/>
            </w:pPr>
            <w:r w:rsidRPr="0033031A">
              <w:t>Message</w:t>
            </w:r>
          </w:p>
        </w:tc>
        <w:tc>
          <w:tcPr>
            <w:tcW w:w="567" w:type="dxa"/>
            <w:vMerge/>
            <w:tcBorders>
              <w:left w:val="single" w:sz="4" w:space="0" w:color="auto"/>
              <w:bottom w:val="single" w:sz="4" w:space="0" w:color="auto"/>
              <w:right w:val="single" w:sz="4" w:space="0" w:color="auto"/>
            </w:tcBorders>
          </w:tcPr>
          <w:p w14:paraId="27E93319" w14:textId="77777777" w:rsidR="001A30CE" w:rsidRPr="0033031A" w:rsidRDefault="001A30CE"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85A0061" w14:textId="77777777" w:rsidR="001A30CE" w:rsidRPr="0033031A" w:rsidRDefault="001A30CE" w:rsidP="00AB7AF6">
            <w:pPr>
              <w:keepNext/>
              <w:keepLines/>
              <w:spacing w:after="0"/>
              <w:jc w:val="center"/>
              <w:rPr>
                <w:rFonts w:ascii="Arial" w:hAnsi="Arial"/>
                <w:sz w:val="18"/>
                <w:lang w:eastAsia="sv-SE"/>
              </w:rPr>
            </w:pPr>
          </w:p>
        </w:tc>
      </w:tr>
      <w:tr w:rsidR="001A30CE" w:rsidRPr="0033031A" w14:paraId="05EE0EF7" w14:textId="77777777" w:rsidTr="00AD0432">
        <w:tc>
          <w:tcPr>
            <w:tcW w:w="648" w:type="dxa"/>
            <w:tcBorders>
              <w:top w:val="single" w:sz="4" w:space="0" w:color="auto"/>
              <w:left w:val="single" w:sz="4" w:space="0" w:color="auto"/>
              <w:bottom w:val="single" w:sz="4" w:space="0" w:color="auto"/>
              <w:right w:val="single" w:sz="4" w:space="0" w:color="auto"/>
            </w:tcBorders>
          </w:tcPr>
          <w:p w14:paraId="3170B534" w14:textId="77777777" w:rsidR="001A30CE" w:rsidRPr="0033031A" w:rsidRDefault="001A30CE" w:rsidP="00AB7AF6">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4BE455D8" w14:textId="77777777" w:rsidR="001A30CE" w:rsidRPr="0033031A" w:rsidRDefault="001A30CE"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1BE2407"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678CAE1" w14:textId="77777777" w:rsidR="001A30CE" w:rsidRPr="0033031A" w:rsidRDefault="001A30CE" w:rsidP="00AB7AF6">
            <w:pPr>
              <w:pStyle w:val="TAL"/>
              <w:rPr>
                <w:lang w:eastAsia="zh-CN"/>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230BE545"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A673F24" w14:textId="77777777" w:rsidR="001A30CE" w:rsidRPr="0033031A" w:rsidRDefault="001A30CE" w:rsidP="00AB7AF6">
            <w:pPr>
              <w:pStyle w:val="TAC"/>
            </w:pPr>
            <w:r w:rsidRPr="0033031A">
              <w:t>-</w:t>
            </w:r>
          </w:p>
        </w:tc>
      </w:tr>
      <w:tr w:rsidR="001A30CE" w:rsidRPr="0033031A" w14:paraId="3CF57502" w14:textId="77777777" w:rsidTr="00AD0432">
        <w:tc>
          <w:tcPr>
            <w:tcW w:w="648" w:type="dxa"/>
            <w:tcBorders>
              <w:top w:val="single" w:sz="4" w:space="0" w:color="auto"/>
              <w:left w:val="single" w:sz="4" w:space="0" w:color="auto"/>
              <w:bottom w:val="single" w:sz="4" w:space="0" w:color="auto"/>
              <w:right w:val="single" w:sz="4" w:space="0" w:color="auto"/>
            </w:tcBorders>
          </w:tcPr>
          <w:p w14:paraId="18C0C6C4" w14:textId="77777777" w:rsidR="001A30CE" w:rsidRPr="0033031A" w:rsidRDefault="001A30CE" w:rsidP="00AB7AF6">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3696070C" w14:textId="77777777" w:rsidR="001A30CE" w:rsidRPr="0033031A" w:rsidRDefault="001A30CE" w:rsidP="00AB7AF6">
            <w:pPr>
              <w:pStyle w:val="TAL"/>
            </w:pPr>
            <w:r w:rsidRPr="0033031A">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349939E4"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54EB432" w14:textId="77777777" w:rsidR="001A30CE" w:rsidRPr="0033031A" w:rsidRDefault="001A30CE" w:rsidP="00AB7AF6">
            <w:pPr>
              <w:pStyle w:val="TAL"/>
              <w:rPr>
                <w:rFonts w:eastAsia="MS Mincho"/>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763D03B"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B386130" w14:textId="77777777" w:rsidR="001A30CE" w:rsidRPr="0033031A" w:rsidRDefault="001A30CE" w:rsidP="00AB7AF6">
            <w:pPr>
              <w:pStyle w:val="TAC"/>
            </w:pPr>
            <w:r w:rsidRPr="0033031A">
              <w:t>-</w:t>
            </w:r>
          </w:p>
        </w:tc>
      </w:tr>
      <w:tr w:rsidR="001A30CE" w:rsidRPr="0033031A" w14:paraId="196B477A" w14:textId="77777777" w:rsidTr="00AD0432">
        <w:tc>
          <w:tcPr>
            <w:tcW w:w="648" w:type="dxa"/>
            <w:tcBorders>
              <w:top w:val="single" w:sz="4" w:space="0" w:color="auto"/>
              <w:left w:val="single" w:sz="4" w:space="0" w:color="auto"/>
              <w:bottom w:val="single" w:sz="4" w:space="0" w:color="auto"/>
              <w:right w:val="single" w:sz="4" w:space="0" w:color="auto"/>
            </w:tcBorders>
          </w:tcPr>
          <w:p w14:paraId="2F96B042" w14:textId="77777777" w:rsidR="001A30CE" w:rsidRPr="0033031A" w:rsidRDefault="001A30CE" w:rsidP="00AB7AF6">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tcPr>
          <w:p w14:paraId="42F4A859" w14:textId="77566CFD" w:rsidR="001A30CE" w:rsidRPr="0033031A" w:rsidRDefault="001A30CE" w:rsidP="00AB7AF6">
            <w:pPr>
              <w:pStyle w:val="TAL"/>
            </w:pPr>
            <w:r w:rsidRPr="0033031A">
              <w:t xml:space="preserve">The SS transmits an </w:t>
            </w:r>
            <w:r w:rsidRPr="0033031A">
              <w:rPr>
                <w:i/>
                <w:iCs/>
              </w:rPr>
              <w:t>RRCRelease</w:t>
            </w:r>
            <w:r w:rsidRPr="0033031A">
              <w:t xml:space="preserve"> message including </w:t>
            </w:r>
            <w:ins w:id="57" w:author="MCC TF160" w:date="2024-01-30T17:42:00Z">
              <w:r w:rsidR="003B6CDA" w:rsidRPr="00D37832">
                <w:t>sdt-Config-r17</w:t>
              </w:r>
            </w:ins>
            <w:del w:id="58" w:author="MCC TF160" w:date="2024-01-30T17:42:00Z">
              <w:r w:rsidRPr="0033031A" w:rsidDel="003B6CDA">
                <w:delText xml:space="preserve">both </w:delText>
              </w:r>
              <w:r w:rsidRPr="0033031A" w:rsidDel="003B6CDA">
                <w:rPr>
                  <w:i/>
                </w:rPr>
                <w:delText>fulI-RNTI</w:delText>
              </w:r>
              <w:r w:rsidRPr="0033031A" w:rsidDel="003B6CDA">
                <w:delText xml:space="preserve"> and </w:delText>
              </w:r>
              <w:r w:rsidRPr="0033031A" w:rsidDel="003B6CDA">
                <w:rPr>
                  <w:i/>
                </w:rPr>
                <w:delText>short-RNTI</w:delText>
              </w:r>
              <w:r w:rsidRPr="0033031A" w:rsidDel="003B6CDA">
                <w:delText xml:space="preserve"> </w:delText>
              </w:r>
            </w:del>
            <w:ins w:id="59" w:author="MCC TF160" w:date="2024-01-30T17:42:00Z">
              <w:r w:rsidR="003B6CDA">
                <w:t xml:space="preserve"> </w:t>
              </w:r>
            </w:ins>
            <w:r w:rsidRPr="0033031A">
              <w:t>in s</w:t>
            </w:r>
            <w:r w:rsidRPr="0033031A">
              <w:rPr>
                <w:i/>
              </w:rPr>
              <w:t>uspendConfig</w:t>
            </w:r>
            <w:r w:rsidRPr="0033031A">
              <w:t>.</w:t>
            </w:r>
          </w:p>
        </w:tc>
        <w:tc>
          <w:tcPr>
            <w:tcW w:w="709" w:type="dxa"/>
            <w:tcBorders>
              <w:top w:val="single" w:sz="4" w:space="0" w:color="auto"/>
              <w:left w:val="single" w:sz="4" w:space="0" w:color="auto"/>
              <w:bottom w:val="single" w:sz="4" w:space="0" w:color="auto"/>
              <w:right w:val="single" w:sz="4" w:space="0" w:color="auto"/>
            </w:tcBorders>
          </w:tcPr>
          <w:p w14:paraId="3EEB260A"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E1F20F4" w14:textId="77777777"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6B4009E1"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2C7E365" w14:textId="77777777" w:rsidR="001A30CE" w:rsidRPr="0033031A" w:rsidRDefault="001A30CE" w:rsidP="00AB7AF6">
            <w:pPr>
              <w:pStyle w:val="TAC"/>
            </w:pPr>
            <w:r w:rsidRPr="0033031A">
              <w:t>-</w:t>
            </w:r>
          </w:p>
        </w:tc>
      </w:tr>
      <w:tr w:rsidR="001A30CE" w:rsidRPr="0033031A" w14:paraId="0F2F5603" w14:textId="77777777" w:rsidTr="00AD0432">
        <w:tc>
          <w:tcPr>
            <w:tcW w:w="648" w:type="dxa"/>
            <w:tcBorders>
              <w:top w:val="single" w:sz="4" w:space="0" w:color="auto"/>
              <w:left w:val="single" w:sz="4" w:space="0" w:color="auto"/>
              <w:bottom w:val="single" w:sz="4" w:space="0" w:color="auto"/>
              <w:right w:val="single" w:sz="4" w:space="0" w:color="auto"/>
            </w:tcBorders>
          </w:tcPr>
          <w:p w14:paraId="43A1C61F" w14:textId="77777777" w:rsidR="001A30CE" w:rsidRPr="0033031A" w:rsidRDefault="001A30CE" w:rsidP="00AB7AF6">
            <w:pPr>
              <w:pStyle w:val="TAC"/>
            </w:pPr>
            <w:r w:rsidRPr="0033031A">
              <w:t>4</w:t>
            </w:r>
          </w:p>
        </w:tc>
        <w:tc>
          <w:tcPr>
            <w:tcW w:w="3969" w:type="dxa"/>
            <w:tcBorders>
              <w:top w:val="single" w:sz="4" w:space="0" w:color="auto"/>
              <w:left w:val="single" w:sz="4" w:space="0" w:color="auto"/>
              <w:bottom w:val="single" w:sz="4" w:space="0" w:color="auto"/>
              <w:right w:val="single" w:sz="4" w:space="0" w:color="auto"/>
            </w:tcBorders>
          </w:tcPr>
          <w:p w14:paraId="303A72F2" w14:textId="77777777" w:rsidR="001A30CE" w:rsidRPr="0033031A" w:rsidRDefault="001A30CE" w:rsidP="00AB7AF6">
            <w:pPr>
              <w:pStyle w:val="TAL"/>
            </w:pPr>
            <w:r w:rsidRPr="0033031A">
              <w:t xml:space="preserve">Check: Does UE transmit MSGA </w:t>
            </w:r>
            <w:r w:rsidRPr="0033031A">
              <w:rPr>
                <w:lang w:eastAsia="ko-KR"/>
              </w:rPr>
              <w:t xml:space="preserve">using </w:t>
            </w:r>
            <w:r w:rsidRPr="0033031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4D588607"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81AABC2" w14:textId="77777777" w:rsidR="001A30CE" w:rsidRPr="0033031A" w:rsidRDefault="001A30CE" w:rsidP="00AB7AF6">
            <w:pPr>
              <w:pStyle w:val="TAL"/>
            </w:pPr>
            <w:r w:rsidRPr="0033031A">
              <w:t xml:space="preserve">MAC PDU (including </w:t>
            </w:r>
          </w:p>
          <w:p w14:paraId="123C1CED" w14:textId="77777777" w:rsidR="001A30CE" w:rsidRPr="0033031A" w:rsidRDefault="001A30CE" w:rsidP="00AB7AF6">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p>
          <w:p w14:paraId="3C6670C7" w14:textId="7202382B" w:rsidR="001A30CE" w:rsidRPr="0033031A" w:rsidRDefault="001A30CE" w:rsidP="00AB7AF6">
            <w:pPr>
              <w:pStyle w:val="TAL"/>
              <w:rPr>
                <w:i/>
              </w:rPr>
            </w:pPr>
            <w:r w:rsidRPr="0033031A">
              <w:t>)</w:t>
            </w:r>
          </w:p>
        </w:tc>
        <w:tc>
          <w:tcPr>
            <w:tcW w:w="567" w:type="dxa"/>
            <w:tcBorders>
              <w:top w:val="single" w:sz="4" w:space="0" w:color="auto"/>
              <w:left w:val="single" w:sz="4" w:space="0" w:color="auto"/>
              <w:bottom w:val="single" w:sz="4" w:space="0" w:color="auto"/>
              <w:right w:val="single" w:sz="4" w:space="0" w:color="auto"/>
            </w:tcBorders>
          </w:tcPr>
          <w:p w14:paraId="41015BD5" w14:textId="77777777" w:rsidR="001A30CE" w:rsidRPr="0033031A" w:rsidRDefault="001A30CE"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6C2CD68A" w14:textId="77777777" w:rsidR="001A30CE" w:rsidRPr="0033031A" w:rsidRDefault="001A30CE" w:rsidP="00AB7AF6">
            <w:pPr>
              <w:pStyle w:val="TAC"/>
            </w:pPr>
            <w:r w:rsidRPr="0033031A">
              <w:t>P</w:t>
            </w:r>
          </w:p>
        </w:tc>
      </w:tr>
      <w:tr w:rsidR="001A30CE" w:rsidRPr="0033031A" w14:paraId="47180F88" w14:textId="77777777" w:rsidTr="00AD0432">
        <w:tc>
          <w:tcPr>
            <w:tcW w:w="648" w:type="dxa"/>
            <w:tcBorders>
              <w:top w:val="single" w:sz="4" w:space="0" w:color="auto"/>
              <w:left w:val="single" w:sz="4" w:space="0" w:color="auto"/>
              <w:bottom w:val="single" w:sz="4" w:space="0" w:color="auto"/>
              <w:right w:val="single" w:sz="4" w:space="0" w:color="auto"/>
            </w:tcBorders>
          </w:tcPr>
          <w:p w14:paraId="26035788" w14:textId="77777777" w:rsidR="001A30CE" w:rsidRPr="0033031A" w:rsidRDefault="001A30CE" w:rsidP="00AB7AF6">
            <w:pPr>
              <w:pStyle w:val="TAC"/>
            </w:pPr>
            <w:r w:rsidRPr="0033031A">
              <w:t>5</w:t>
            </w:r>
          </w:p>
        </w:tc>
        <w:tc>
          <w:tcPr>
            <w:tcW w:w="3969" w:type="dxa"/>
            <w:tcBorders>
              <w:top w:val="single" w:sz="4" w:space="0" w:color="auto"/>
              <w:left w:val="single" w:sz="4" w:space="0" w:color="auto"/>
              <w:bottom w:val="single" w:sz="4" w:space="0" w:color="auto"/>
              <w:right w:val="single" w:sz="4" w:space="0" w:color="auto"/>
            </w:tcBorders>
          </w:tcPr>
          <w:p w14:paraId="6941B6D9" w14:textId="1A5C5151" w:rsidR="001A30CE" w:rsidRPr="00E36771" w:rsidRDefault="001A30CE" w:rsidP="00AB7AF6">
            <w:pPr>
              <w:pStyle w:val="TAL"/>
              <w:rPr>
                <w:highlight w:val="cyan"/>
                <w:rPrChange w:id="60" w:author="MCC TF160" w:date="2024-02-20T09:53:00Z">
                  <w:rPr/>
                </w:rPrChange>
              </w:rPr>
            </w:pPr>
            <w:del w:id="61" w:author="MCC TF160" w:date="2024-02-20T09:53:00Z">
              <w:r w:rsidRPr="00E36771" w:rsidDel="00E36771">
                <w:rPr>
                  <w:highlight w:val="cyan"/>
                  <w:rPrChange w:id="62" w:author="MCC TF160" w:date="2024-02-20T09:53:00Z">
                    <w:rPr/>
                  </w:rPrChange>
                </w:rPr>
                <w:delText>The SS schedules PDCCH transmission for UE C_RNTI and DL MAC PDU containing Absolute Timing Advance Command MAC CE.</w:delText>
              </w:r>
            </w:del>
            <w:ins w:id="63" w:author="MCC TF160" w:date="2024-02-20T09:53:00Z">
              <w:r w:rsidR="00E36771" w:rsidRPr="00E36771">
                <w:rPr>
                  <w:highlight w:val="cyan"/>
                  <w:rPrChange w:id="64" w:author="MCC TF160" w:date="2024-02-20T09:53:00Z">
                    <w:rPr/>
                  </w:rPrChange>
                </w:rPr>
                <w:t xml:space="preserve"> The SS transmits a MSGB including a </w:t>
              </w:r>
              <w:proofErr w:type="spellStart"/>
              <w:r w:rsidR="00E36771" w:rsidRPr="00E36771">
                <w:rPr>
                  <w:highlight w:val="cyan"/>
                  <w:rPrChange w:id="65" w:author="MCC TF160" w:date="2024-02-20T09:53:00Z">
                    <w:rPr/>
                  </w:rPrChange>
                </w:rPr>
                <w:t>successRAR</w:t>
              </w:r>
              <w:proofErr w:type="spellEnd"/>
              <w:r w:rsidR="00E36771" w:rsidRPr="00E36771">
                <w:rPr>
                  <w:highlight w:val="cyan"/>
                  <w:rPrChange w:id="66" w:author="MCC TF160" w:date="2024-02-20T09:53:00Z">
                    <w:rPr/>
                  </w:rPrChange>
                </w:rPr>
                <w:t xml:space="preserve"> MAC </w:t>
              </w:r>
              <w:proofErr w:type="spellStart"/>
              <w:r w:rsidR="00E36771" w:rsidRPr="00E36771">
                <w:rPr>
                  <w:highlight w:val="cyan"/>
                  <w:rPrChange w:id="67" w:author="MCC TF160" w:date="2024-02-20T09:53:00Z">
                    <w:rPr/>
                  </w:rPrChange>
                </w:rPr>
                <w:t>subPDU</w:t>
              </w:r>
              <w:proofErr w:type="spellEnd"/>
              <w:r w:rsidR="00E36771" w:rsidRPr="00E36771">
                <w:rPr>
                  <w:highlight w:val="cyan"/>
                  <w:rPrChange w:id="68" w:author="MCC TF160" w:date="2024-02-20T09:53:00Z">
                    <w:rPr/>
                  </w:rPrChange>
                </w:rPr>
                <w:t xml:space="preserve"> containing </w:t>
              </w:r>
              <w:r w:rsidR="00E36771" w:rsidRPr="00E36771">
                <w:rPr>
                  <w:highlight w:val="cyan"/>
                  <w:lang w:eastAsia="zh-CN"/>
                  <w:rPrChange w:id="69" w:author="MCC TF160" w:date="2024-02-20T09:53:00Z">
                    <w:rPr>
                      <w:lang w:eastAsia="zh-CN"/>
                    </w:rPr>
                  </w:rPrChange>
                </w:rPr>
                <w:t>matching</w:t>
              </w:r>
              <w:r w:rsidR="00E36771" w:rsidRPr="00E36771">
                <w:rPr>
                  <w:highlight w:val="cyan"/>
                  <w:rPrChange w:id="70" w:author="MCC TF160" w:date="2024-02-20T09:53:00Z">
                    <w:rPr/>
                  </w:rPrChange>
                </w:rPr>
                <w:t xml:space="preserve"> Contention Resolution </w:t>
              </w:r>
              <w:proofErr w:type="spellStart"/>
              <w:r w:rsidR="00E36771" w:rsidRPr="00E36771">
                <w:rPr>
                  <w:highlight w:val="cyan"/>
                  <w:rPrChange w:id="71" w:author="MCC TF160" w:date="2024-02-20T09:53:00Z">
                    <w:rPr/>
                  </w:rPrChange>
                </w:rPr>
                <w:t>Identity,C</w:t>
              </w:r>
              <w:proofErr w:type="spellEnd"/>
              <w:r w:rsidR="00E36771" w:rsidRPr="00E36771">
                <w:rPr>
                  <w:highlight w:val="cyan"/>
                  <w:rPrChange w:id="72" w:author="MCC TF160" w:date="2024-02-20T09:53:00Z">
                    <w:rPr/>
                  </w:rPrChange>
                </w:rPr>
                <w:t>-RNTI and Timing Advance Command.</w:t>
              </w:r>
            </w:ins>
          </w:p>
        </w:tc>
        <w:tc>
          <w:tcPr>
            <w:tcW w:w="709" w:type="dxa"/>
            <w:tcBorders>
              <w:top w:val="single" w:sz="4" w:space="0" w:color="auto"/>
              <w:left w:val="single" w:sz="4" w:space="0" w:color="auto"/>
              <w:bottom w:val="single" w:sz="4" w:space="0" w:color="auto"/>
              <w:right w:val="single" w:sz="4" w:space="0" w:color="auto"/>
            </w:tcBorders>
          </w:tcPr>
          <w:p w14:paraId="191096C0"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C73F727" w14:textId="764FA885" w:rsidR="001A30CE" w:rsidRPr="0033031A" w:rsidRDefault="001A30CE" w:rsidP="00AB7AF6">
            <w:pPr>
              <w:pStyle w:val="TAL"/>
            </w:pPr>
            <w:r w:rsidRPr="0033031A">
              <w:t>MAC PDU(</w:t>
            </w:r>
            <w:proofErr w:type="spellStart"/>
            <w:del w:id="73" w:author="MCC TF160" w:date="2024-02-20T09:53:00Z">
              <w:r w:rsidRPr="00E36771" w:rsidDel="00E36771">
                <w:rPr>
                  <w:highlight w:val="cyan"/>
                  <w:rPrChange w:id="74" w:author="MCC TF160" w:date="2024-02-20T09:53:00Z">
                    <w:rPr/>
                  </w:rPrChange>
                </w:rPr>
                <w:delText>Absolute Timing Advance Command MAC CE</w:delText>
              </w:r>
            </w:del>
            <w:ins w:id="75" w:author="MCC TF160" w:date="2024-02-20T09:53:00Z">
              <w:r w:rsidR="00E36771" w:rsidRPr="00E36771">
                <w:rPr>
                  <w:highlight w:val="cyan"/>
                  <w:rPrChange w:id="76" w:author="MCC TF160" w:date="2024-02-20T09:53:00Z">
                    <w:rPr/>
                  </w:rPrChange>
                </w:rPr>
                <w:t>successRAR</w:t>
              </w:r>
            </w:ins>
            <w:proofErr w:type="spellEnd"/>
            <w:r w:rsidRPr="0033031A">
              <w:t>)</w:t>
            </w:r>
          </w:p>
        </w:tc>
        <w:tc>
          <w:tcPr>
            <w:tcW w:w="567" w:type="dxa"/>
            <w:tcBorders>
              <w:top w:val="single" w:sz="4" w:space="0" w:color="auto"/>
              <w:left w:val="single" w:sz="4" w:space="0" w:color="auto"/>
              <w:bottom w:val="single" w:sz="4" w:space="0" w:color="auto"/>
              <w:right w:val="single" w:sz="4" w:space="0" w:color="auto"/>
            </w:tcBorders>
          </w:tcPr>
          <w:p w14:paraId="77DD5DDE"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2671187" w14:textId="77777777" w:rsidR="001A30CE" w:rsidRPr="0033031A" w:rsidRDefault="001A30CE" w:rsidP="00AB7AF6">
            <w:pPr>
              <w:pStyle w:val="TAC"/>
            </w:pPr>
            <w:r w:rsidRPr="0033031A">
              <w:t>-</w:t>
            </w:r>
          </w:p>
        </w:tc>
      </w:tr>
      <w:tr w:rsidR="001A30CE" w:rsidRPr="0033031A" w14:paraId="0923EEF8" w14:textId="77777777" w:rsidTr="00AD0432">
        <w:tc>
          <w:tcPr>
            <w:tcW w:w="648" w:type="dxa"/>
            <w:tcBorders>
              <w:top w:val="single" w:sz="4" w:space="0" w:color="auto"/>
              <w:left w:val="single" w:sz="4" w:space="0" w:color="auto"/>
              <w:bottom w:val="single" w:sz="4" w:space="0" w:color="auto"/>
              <w:right w:val="single" w:sz="4" w:space="0" w:color="auto"/>
            </w:tcBorders>
          </w:tcPr>
          <w:p w14:paraId="0118A3B0" w14:textId="77777777" w:rsidR="001A30CE" w:rsidRPr="0033031A" w:rsidRDefault="001A30CE" w:rsidP="00AB7AF6">
            <w:pPr>
              <w:pStyle w:val="TAC"/>
            </w:pPr>
            <w:r w:rsidRPr="0033031A">
              <w:t>6</w:t>
            </w:r>
          </w:p>
        </w:tc>
        <w:tc>
          <w:tcPr>
            <w:tcW w:w="3969" w:type="dxa"/>
            <w:tcBorders>
              <w:top w:val="single" w:sz="4" w:space="0" w:color="auto"/>
              <w:left w:val="single" w:sz="4" w:space="0" w:color="auto"/>
              <w:bottom w:val="single" w:sz="4" w:space="0" w:color="auto"/>
              <w:right w:val="single" w:sz="4" w:space="0" w:color="auto"/>
            </w:tcBorders>
          </w:tcPr>
          <w:p w14:paraId="294C41CC" w14:textId="77777777" w:rsidR="001A30CE" w:rsidRPr="0033031A" w:rsidRDefault="001A30CE" w:rsidP="00AB7AF6">
            <w:pPr>
              <w:pStyle w:val="TAL"/>
            </w:pPr>
            <w:r w:rsidRPr="0033031A">
              <w:t xml:space="preserve">The SS transmits an </w:t>
            </w:r>
            <w:r w:rsidRPr="0033031A">
              <w:rPr>
                <w:i/>
                <w:iCs/>
              </w:rPr>
              <w:t>RRCResume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6D85050D"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31FB62D" w14:textId="77777777"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129CB48B"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0C6E3F5" w14:textId="77777777" w:rsidR="001A30CE" w:rsidRPr="0033031A" w:rsidRDefault="001A30CE" w:rsidP="00AB7AF6">
            <w:pPr>
              <w:pStyle w:val="TAC"/>
            </w:pPr>
            <w:r w:rsidRPr="0033031A">
              <w:t>-</w:t>
            </w:r>
          </w:p>
        </w:tc>
      </w:tr>
      <w:tr w:rsidR="001A30CE" w:rsidRPr="0033031A" w14:paraId="5242A18B" w14:textId="77777777" w:rsidTr="00AD0432">
        <w:tc>
          <w:tcPr>
            <w:tcW w:w="648" w:type="dxa"/>
            <w:tcBorders>
              <w:top w:val="single" w:sz="4" w:space="0" w:color="auto"/>
              <w:left w:val="single" w:sz="4" w:space="0" w:color="auto"/>
              <w:bottom w:val="single" w:sz="4" w:space="0" w:color="auto"/>
              <w:right w:val="single" w:sz="4" w:space="0" w:color="auto"/>
            </w:tcBorders>
          </w:tcPr>
          <w:p w14:paraId="42936614" w14:textId="77777777" w:rsidR="001A30CE" w:rsidRPr="0033031A" w:rsidRDefault="001A30CE" w:rsidP="00AB7AF6">
            <w:pPr>
              <w:pStyle w:val="TAC"/>
            </w:pPr>
            <w:r w:rsidRPr="0033031A">
              <w:t>-</w:t>
            </w:r>
          </w:p>
        </w:tc>
        <w:tc>
          <w:tcPr>
            <w:tcW w:w="3969" w:type="dxa"/>
            <w:tcBorders>
              <w:top w:val="single" w:sz="4" w:space="0" w:color="auto"/>
              <w:left w:val="single" w:sz="4" w:space="0" w:color="auto"/>
              <w:bottom w:val="single" w:sz="4" w:space="0" w:color="auto"/>
              <w:right w:val="single" w:sz="4" w:space="0" w:color="auto"/>
            </w:tcBorders>
          </w:tcPr>
          <w:p w14:paraId="2BBFD9C5" w14:textId="77777777" w:rsidR="001A30CE" w:rsidRPr="0033031A" w:rsidRDefault="001A30CE" w:rsidP="00AB7AF6">
            <w:pPr>
              <w:pStyle w:val="TAL"/>
            </w:pPr>
            <w:r w:rsidRPr="0033031A">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7A121F7F" w14:textId="77777777" w:rsidR="001A30CE" w:rsidRPr="0033031A" w:rsidRDefault="001A30CE"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244F4F89" w14:textId="77777777" w:rsidR="001A30CE" w:rsidRPr="0033031A" w:rsidRDefault="001A30CE"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11AB131D"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B08F8EE" w14:textId="77777777" w:rsidR="001A30CE" w:rsidRPr="0033031A" w:rsidRDefault="001A30CE" w:rsidP="00AB7AF6">
            <w:pPr>
              <w:pStyle w:val="TAC"/>
            </w:pPr>
            <w:r w:rsidRPr="0033031A">
              <w:t>-</w:t>
            </w:r>
          </w:p>
        </w:tc>
      </w:tr>
      <w:tr w:rsidR="001A30CE" w:rsidRPr="0033031A" w14:paraId="2480CB7F" w14:textId="77777777" w:rsidTr="00AD0432">
        <w:tc>
          <w:tcPr>
            <w:tcW w:w="648" w:type="dxa"/>
            <w:tcBorders>
              <w:top w:val="single" w:sz="4" w:space="0" w:color="auto"/>
              <w:left w:val="single" w:sz="4" w:space="0" w:color="auto"/>
              <w:bottom w:val="single" w:sz="4" w:space="0" w:color="auto"/>
              <w:right w:val="single" w:sz="4" w:space="0" w:color="auto"/>
            </w:tcBorders>
          </w:tcPr>
          <w:p w14:paraId="613C3EAA" w14:textId="77777777" w:rsidR="001A30CE" w:rsidRPr="0033031A" w:rsidRDefault="001A30CE" w:rsidP="00AB7AF6">
            <w:pPr>
              <w:pStyle w:val="TAC"/>
            </w:pPr>
            <w:r w:rsidRPr="0033031A">
              <w:t>7</w:t>
            </w:r>
          </w:p>
        </w:tc>
        <w:tc>
          <w:tcPr>
            <w:tcW w:w="3969" w:type="dxa"/>
            <w:tcBorders>
              <w:top w:val="single" w:sz="4" w:space="0" w:color="auto"/>
              <w:left w:val="single" w:sz="4" w:space="0" w:color="auto"/>
              <w:bottom w:val="single" w:sz="4" w:space="0" w:color="auto"/>
              <w:right w:val="single" w:sz="4" w:space="0" w:color="auto"/>
            </w:tcBorders>
          </w:tcPr>
          <w:p w14:paraId="5F3CF28C" w14:textId="77777777" w:rsidR="001A30CE" w:rsidRPr="0033031A" w:rsidRDefault="001A30CE" w:rsidP="00AB7AF6">
            <w:pPr>
              <w:pStyle w:val="TAL"/>
            </w:pPr>
            <w:r w:rsidRPr="0033031A">
              <w:t xml:space="preserve">The UE transmits an </w:t>
            </w:r>
            <w:r w:rsidRPr="0033031A">
              <w:rPr>
                <w:i/>
                <w:iCs/>
              </w:rPr>
              <w:t>RRCResumeComplete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4031C930"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1001898" w14:textId="77777777" w:rsidR="001A30CE" w:rsidRPr="0033031A" w:rsidRDefault="001A30CE" w:rsidP="00AB7AF6">
            <w:pPr>
              <w:pStyle w:val="TAL"/>
              <w:rPr>
                <w:iCs/>
              </w:rPr>
            </w:pPr>
            <w:r w:rsidRPr="0033031A">
              <w:t xml:space="preserve">NR </w:t>
            </w:r>
            <w:smartTag w:uri="urn:schemas-microsoft-com:office:smarttags" w:element="stockticker">
              <w:r w:rsidRPr="0033031A">
                <w:t>RRC</w:t>
              </w:r>
            </w:smartTag>
            <w:r w:rsidRPr="0033031A">
              <w:t xml:space="preserve">: </w:t>
            </w:r>
            <w:r w:rsidRPr="0033031A">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0BBC571D"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366A97C" w14:textId="77777777" w:rsidR="001A30CE" w:rsidRPr="0033031A" w:rsidRDefault="001A30CE" w:rsidP="00AB7AF6">
            <w:pPr>
              <w:pStyle w:val="TAC"/>
            </w:pPr>
            <w:r w:rsidRPr="0033031A">
              <w:t>-</w:t>
            </w:r>
          </w:p>
        </w:tc>
      </w:tr>
      <w:tr w:rsidR="001A30CE" w:rsidRPr="0033031A" w14:paraId="1629CC03" w14:textId="77777777" w:rsidTr="00AD0432">
        <w:tc>
          <w:tcPr>
            <w:tcW w:w="648" w:type="dxa"/>
            <w:tcBorders>
              <w:top w:val="single" w:sz="4" w:space="0" w:color="auto"/>
              <w:left w:val="single" w:sz="4" w:space="0" w:color="auto"/>
              <w:bottom w:val="single" w:sz="4" w:space="0" w:color="auto"/>
              <w:right w:val="single" w:sz="4" w:space="0" w:color="auto"/>
            </w:tcBorders>
          </w:tcPr>
          <w:p w14:paraId="7C0B8B9E" w14:textId="77777777" w:rsidR="001A30CE" w:rsidRPr="0033031A" w:rsidRDefault="001A30CE" w:rsidP="00AB7AF6">
            <w:pPr>
              <w:pStyle w:val="TAC"/>
            </w:pPr>
            <w:r w:rsidRPr="0033031A">
              <w:t>8</w:t>
            </w:r>
          </w:p>
        </w:tc>
        <w:tc>
          <w:tcPr>
            <w:tcW w:w="3969" w:type="dxa"/>
            <w:tcBorders>
              <w:top w:val="single" w:sz="4" w:space="0" w:color="auto"/>
              <w:left w:val="single" w:sz="4" w:space="0" w:color="auto"/>
              <w:bottom w:val="single" w:sz="4" w:space="0" w:color="auto"/>
              <w:right w:val="single" w:sz="4" w:space="0" w:color="auto"/>
            </w:tcBorders>
          </w:tcPr>
          <w:p w14:paraId="61F82D59" w14:textId="28BE9BFA" w:rsidR="001A30CE" w:rsidRPr="0033031A" w:rsidRDefault="001A30CE" w:rsidP="00AB7AF6">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08F0A067"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12464691" w14:textId="77777777" w:rsidR="001A30CE" w:rsidRPr="0033031A" w:rsidRDefault="001A30CE" w:rsidP="00AB7AF6">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2D0DF687" w14:textId="77777777" w:rsidR="001A30CE" w:rsidRPr="0033031A" w:rsidRDefault="001A30CE"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0BB76852" w14:textId="77777777" w:rsidR="001A30CE" w:rsidRPr="0033031A" w:rsidRDefault="001A30CE" w:rsidP="00AB7AF6">
            <w:pPr>
              <w:pStyle w:val="TAC"/>
            </w:pPr>
            <w:r w:rsidRPr="0033031A">
              <w:rPr>
                <w:rFonts w:eastAsia="MS Gothic"/>
              </w:rPr>
              <w:t>P</w:t>
            </w:r>
          </w:p>
        </w:tc>
      </w:tr>
      <w:tr w:rsidR="001A30CE" w:rsidRPr="0033031A" w14:paraId="78C0230F" w14:textId="77777777" w:rsidTr="00AD0432">
        <w:tc>
          <w:tcPr>
            <w:tcW w:w="648" w:type="dxa"/>
            <w:tcBorders>
              <w:top w:val="single" w:sz="4" w:space="0" w:color="auto"/>
              <w:left w:val="single" w:sz="4" w:space="0" w:color="auto"/>
              <w:bottom w:val="single" w:sz="4" w:space="0" w:color="auto"/>
              <w:right w:val="single" w:sz="4" w:space="0" w:color="auto"/>
            </w:tcBorders>
          </w:tcPr>
          <w:p w14:paraId="5C8447BC" w14:textId="77777777" w:rsidR="001A30CE" w:rsidRPr="0033031A" w:rsidRDefault="001A30CE" w:rsidP="00AB7AF6">
            <w:pPr>
              <w:pStyle w:val="TAC"/>
            </w:pPr>
            <w:r w:rsidRPr="0033031A">
              <w:t>9</w:t>
            </w:r>
          </w:p>
        </w:tc>
        <w:tc>
          <w:tcPr>
            <w:tcW w:w="3969" w:type="dxa"/>
            <w:tcBorders>
              <w:top w:val="single" w:sz="4" w:space="0" w:color="auto"/>
              <w:left w:val="single" w:sz="4" w:space="0" w:color="auto"/>
              <w:bottom w:val="single" w:sz="4" w:space="0" w:color="auto"/>
              <w:right w:val="single" w:sz="4" w:space="0" w:color="auto"/>
            </w:tcBorders>
          </w:tcPr>
          <w:p w14:paraId="59C0DD6C" w14:textId="77777777" w:rsidR="001A30CE" w:rsidRPr="0033031A" w:rsidRDefault="001A30CE" w:rsidP="00AB7AF6">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6FB682D"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5D86E6D" w14:textId="77777777" w:rsidR="001A30CE" w:rsidRPr="0033031A" w:rsidRDefault="001A30CE" w:rsidP="00AB7AF6">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5B110A89"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7CE19CA" w14:textId="77777777" w:rsidR="001A30CE" w:rsidRPr="0033031A" w:rsidRDefault="001A30CE" w:rsidP="00AB7AF6">
            <w:pPr>
              <w:pStyle w:val="TAC"/>
              <w:rPr>
                <w:rFonts w:eastAsia="MS Gothic"/>
              </w:rPr>
            </w:pPr>
            <w:r w:rsidRPr="0033031A">
              <w:t>-</w:t>
            </w:r>
          </w:p>
        </w:tc>
      </w:tr>
      <w:tr w:rsidR="001A30CE" w:rsidRPr="0033031A" w14:paraId="7C9FC83E" w14:textId="77777777" w:rsidTr="00AD0432">
        <w:tc>
          <w:tcPr>
            <w:tcW w:w="648" w:type="dxa"/>
            <w:tcBorders>
              <w:top w:val="single" w:sz="4" w:space="0" w:color="auto"/>
              <w:left w:val="single" w:sz="4" w:space="0" w:color="auto"/>
              <w:bottom w:val="single" w:sz="4" w:space="0" w:color="auto"/>
              <w:right w:val="single" w:sz="4" w:space="0" w:color="auto"/>
            </w:tcBorders>
          </w:tcPr>
          <w:p w14:paraId="7E0DFDFE" w14:textId="77777777" w:rsidR="001A30CE" w:rsidRPr="0033031A" w:rsidRDefault="001A30CE" w:rsidP="00AB7AF6">
            <w:pPr>
              <w:pStyle w:val="TAC"/>
            </w:pPr>
            <w:r w:rsidRPr="0033031A">
              <w:t>10</w:t>
            </w:r>
          </w:p>
        </w:tc>
        <w:tc>
          <w:tcPr>
            <w:tcW w:w="3969" w:type="dxa"/>
            <w:tcBorders>
              <w:top w:val="single" w:sz="4" w:space="0" w:color="auto"/>
              <w:left w:val="single" w:sz="4" w:space="0" w:color="auto"/>
              <w:bottom w:val="single" w:sz="4" w:space="0" w:color="auto"/>
              <w:right w:val="single" w:sz="4" w:space="0" w:color="auto"/>
            </w:tcBorders>
          </w:tcPr>
          <w:p w14:paraId="79D5E9BD" w14:textId="77777777" w:rsidR="001A30CE" w:rsidRPr="0033031A" w:rsidRDefault="001A30CE" w:rsidP="00AB7AF6">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E74EA3A"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64A8293" w14:textId="77777777" w:rsidR="001A30CE" w:rsidRPr="0033031A" w:rsidRDefault="001A30CE" w:rsidP="00AB7AF6">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737FEA29"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D471FE8" w14:textId="77777777" w:rsidR="001A30CE" w:rsidRPr="0033031A" w:rsidRDefault="001A30CE" w:rsidP="00AB7AF6">
            <w:pPr>
              <w:pStyle w:val="TAC"/>
              <w:rPr>
                <w:rFonts w:eastAsia="MS Gothic"/>
              </w:rPr>
            </w:pPr>
            <w:r w:rsidRPr="0033031A">
              <w:t>-</w:t>
            </w:r>
          </w:p>
        </w:tc>
      </w:tr>
      <w:tr w:rsidR="001A30CE" w:rsidRPr="0033031A" w14:paraId="287E794B" w14:textId="77777777" w:rsidTr="00AD0432">
        <w:tc>
          <w:tcPr>
            <w:tcW w:w="648" w:type="dxa"/>
            <w:tcBorders>
              <w:top w:val="single" w:sz="4" w:space="0" w:color="auto"/>
              <w:left w:val="single" w:sz="4" w:space="0" w:color="auto"/>
              <w:bottom w:val="single" w:sz="4" w:space="0" w:color="auto"/>
              <w:right w:val="single" w:sz="4" w:space="0" w:color="auto"/>
            </w:tcBorders>
          </w:tcPr>
          <w:p w14:paraId="18D1DEDF" w14:textId="77777777" w:rsidR="001A30CE" w:rsidRPr="0033031A" w:rsidRDefault="001A30CE" w:rsidP="00AB7AF6">
            <w:pPr>
              <w:pStyle w:val="TAC"/>
            </w:pPr>
            <w:r w:rsidRPr="0033031A">
              <w:t>11</w:t>
            </w:r>
          </w:p>
        </w:tc>
        <w:tc>
          <w:tcPr>
            <w:tcW w:w="3969" w:type="dxa"/>
            <w:tcBorders>
              <w:top w:val="single" w:sz="4" w:space="0" w:color="auto"/>
              <w:left w:val="single" w:sz="4" w:space="0" w:color="auto"/>
              <w:bottom w:val="single" w:sz="4" w:space="0" w:color="auto"/>
              <w:right w:val="single" w:sz="4" w:space="0" w:color="auto"/>
            </w:tcBorders>
          </w:tcPr>
          <w:p w14:paraId="465FDDAA" w14:textId="77777777" w:rsidR="001A30CE" w:rsidRPr="0033031A" w:rsidRDefault="001A30CE" w:rsidP="00AB7AF6">
            <w:pPr>
              <w:pStyle w:val="TAL"/>
            </w:pPr>
            <w:r w:rsidRPr="0033031A">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6C795A0" w14:textId="77777777" w:rsidR="001A30CE" w:rsidRPr="0033031A" w:rsidRDefault="001A30CE" w:rsidP="00AB7AF6">
            <w:pPr>
              <w:pStyle w:val="TAC"/>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1C41749" w14:textId="77777777" w:rsidR="001A30CE" w:rsidRPr="0033031A" w:rsidRDefault="001A30CE" w:rsidP="00AB7AF6">
            <w:pPr>
              <w:pStyle w:val="TAL"/>
              <w:rPr>
                <w:iCs/>
              </w:rPr>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2ABDFE2C"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5CCAFBB" w14:textId="77777777" w:rsidR="001A30CE" w:rsidRPr="0033031A" w:rsidRDefault="001A30CE" w:rsidP="00AB7AF6">
            <w:pPr>
              <w:pStyle w:val="TAC"/>
            </w:pPr>
            <w:r w:rsidRPr="0033031A">
              <w:t>-</w:t>
            </w:r>
          </w:p>
        </w:tc>
      </w:tr>
      <w:tr w:rsidR="001A30CE" w:rsidRPr="0033031A" w14:paraId="505AC629" w14:textId="77777777" w:rsidTr="00AD0432">
        <w:tc>
          <w:tcPr>
            <w:tcW w:w="648" w:type="dxa"/>
            <w:tcBorders>
              <w:top w:val="single" w:sz="4" w:space="0" w:color="auto"/>
              <w:left w:val="single" w:sz="4" w:space="0" w:color="auto"/>
              <w:bottom w:val="single" w:sz="4" w:space="0" w:color="auto"/>
              <w:right w:val="single" w:sz="4" w:space="0" w:color="auto"/>
            </w:tcBorders>
          </w:tcPr>
          <w:p w14:paraId="16FFFC5A" w14:textId="77777777" w:rsidR="001A30CE" w:rsidRPr="0033031A" w:rsidRDefault="001A30CE" w:rsidP="00AB7AF6">
            <w:pPr>
              <w:pStyle w:val="TAC"/>
            </w:pPr>
            <w:r w:rsidRPr="0033031A">
              <w:t>12</w:t>
            </w:r>
          </w:p>
        </w:tc>
        <w:tc>
          <w:tcPr>
            <w:tcW w:w="3969" w:type="dxa"/>
            <w:tcBorders>
              <w:top w:val="single" w:sz="4" w:space="0" w:color="auto"/>
              <w:left w:val="single" w:sz="4" w:space="0" w:color="auto"/>
              <w:bottom w:val="single" w:sz="4" w:space="0" w:color="auto"/>
              <w:right w:val="single" w:sz="4" w:space="0" w:color="auto"/>
            </w:tcBorders>
          </w:tcPr>
          <w:p w14:paraId="7580D4D2" w14:textId="77777777" w:rsidR="001A30CE" w:rsidRPr="0033031A" w:rsidRDefault="001A30CE" w:rsidP="00AB7AF6">
            <w:pPr>
              <w:pStyle w:val="TAL"/>
            </w:pPr>
            <w:r w:rsidRPr="0033031A">
              <w:rPr>
                <w:lang w:eastAsia="zh-CN"/>
              </w:rPr>
              <w:t xml:space="preserve">The UE transmits a CLOSE UE TEST LOOP </w:t>
            </w:r>
            <w:r w:rsidRPr="0033031A">
              <w:t>COMPLETE message.</w:t>
            </w:r>
          </w:p>
        </w:tc>
        <w:tc>
          <w:tcPr>
            <w:tcW w:w="709" w:type="dxa"/>
            <w:tcBorders>
              <w:top w:val="single" w:sz="4" w:space="0" w:color="auto"/>
              <w:left w:val="single" w:sz="4" w:space="0" w:color="auto"/>
              <w:bottom w:val="single" w:sz="4" w:space="0" w:color="auto"/>
              <w:right w:val="single" w:sz="4" w:space="0" w:color="auto"/>
            </w:tcBorders>
          </w:tcPr>
          <w:p w14:paraId="6A716B1B" w14:textId="77777777" w:rsidR="001A30CE" w:rsidRPr="0033031A" w:rsidRDefault="001A30CE" w:rsidP="00AB7AF6">
            <w:pPr>
              <w:pStyle w:val="TAC"/>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C26DD87" w14:textId="77777777" w:rsidR="001A30CE" w:rsidRPr="0033031A" w:rsidRDefault="001A30CE" w:rsidP="00AB7AF6">
            <w:pPr>
              <w:pStyle w:val="TAL"/>
              <w:rPr>
                <w:iCs/>
              </w:rPr>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A0D3B0B"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89ED4EA" w14:textId="77777777" w:rsidR="001A30CE" w:rsidRPr="0033031A" w:rsidRDefault="001A30CE" w:rsidP="00AB7AF6">
            <w:pPr>
              <w:pStyle w:val="TAC"/>
            </w:pPr>
            <w:r w:rsidRPr="0033031A">
              <w:t>-</w:t>
            </w:r>
          </w:p>
        </w:tc>
      </w:tr>
      <w:tr w:rsidR="001A30CE" w:rsidRPr="0033031A" w14:paraId="785AF2F5" w14:textId="77777777" w:rsidTr="00AD0432">
        <w:tc>
          <w:tcPr>
            <w:tcW w:w="648" w:type="dxa"/>
            <w:tcBorders>
              <w:top w:val="single" w:sz="4" w:space="0" w:color="auto"/>
              <w:left w:val="single" w:sz="4" w:space="0" w:color="auto"/>
              <w:bottom w:val="single" w:sz="4" w:space="0" w:color="auto"/>
              <w:right w:val="single" w:sz="4" w:space="0" w:color="auto"/>
            </w:tcBorders>
          </w:tcPr>
          <w:p w14:paraId="4570F2BA" w14:textId="77777777" w:rsidR="001A30CE" w:rsidRPr="0033031A" w:rsidRDefault="001A30CE" w:rsidP="00AB7AF6">
            <w:pPr>
              <w:pStyle w:val="TAC"/>
            </w:pPr>
            <w:r w:rsidRPr="0033031A">
              <w:t>13</w:t>
            </w:r>
          </w:p>
        </w:tc>
        <w:tc>
          <w:tcPr>
            <w:tcW w:w="3969" w:type="dxa"/>
            <w:tcBorders>
              <w:top w:val="single" w:sz="4" w:space="0" w:color="auto"/>
              <w:left w:val="single" w:sz="4" w:space="0" w:color="auto"/>
              <w:bottom w:val="single" w:sz="4" w:space="0" w:color="auto"/>
              <w:right w:val="single" w:sz="4" w:space="0" w:color="auto"/>
            </w:tcBorders>
          </w:tcPr>
          <w:p w14:paraId="191CAFA0" w14:textId="77777777" w:rsidR="001A30CE" w:rsidRPr="0033031A" w:rsidRDefault="001A30CE"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C8A4FBC"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121CB7E" w14:textId="77777777" w:rsidR="001A30CE" w:rsidRPr="0033031A" w:rsidRDefault="001A30CE" w:rsidP="00AB7AF6">
            <w:pPr>
              <w:pStyle w:val="TAL"/>
              <w:rPr>
                <w:iCs/>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688885B3"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87E1791" w14:textId="77777777" w:rsidR="001A30CE" w:rsidRPr="0033031A" w:rsidRDefault="001A30CE" w:rsidP="00AB7AF6">
            <w:pPr>
              <w:pStyle w:val="TAC"/>
            </w:pPr>
            <w:r w:rsidRPr="0033031A">
              <w:t>-</w:t>
            </w:r>
          </w:p>
        </w:tc>
      </w:tr>
      <w:tr w:rsidR="001A30CE" w:rsidRPr="0033031A" w14:paraId="1A670B97" w14:textId="77777777" w:rsidTr="00AD0432">
        <w:tc>
          <w:tcPr>
            <w:tcW w:w="648" w:type="dxa"/>
            <w:tcBorders>
              <w:top w:val="single" w:sz="4" w:space="0" w:color="auto"/>
              <w:left w:val="single" w:sz="4" w:space="0" w:color="auto"/>
              <w:bottom w:val="single" w:sz="4" w:space="0" w:color="auto"/>
              <w:right w:val="single" w:sz="4" w:space="0" w:color="auto"/>
            </w:tcBorders>
          </w:tcPr>
          <w:p w14:paraId="5427A6AD" w14:textId="77777777" w:rsidR="001A30CE" w:rsidRPr="0033031A" w:rsidRDefault="001A30CE" w:rsidP="00AB7AF6">
            <w:pPr>
              <w:pStyle w:val="TAC"/>
            </w:pPr>
            <w:r w:rsidRPr="0033031A">
              <w:t>14</w:t>
            </w:r>
          </w:p>
        </w:tc>
        <w:tc>
          <w:tcPr>
            <w:tcW w:w="3969" w:type="dxa"/>
            <w:tcBorders>
              <w:top w:val="single" w:sz="4" w:space="0" w:color="auto"/>
              <w:left w:val="single" w:sz="4" w:space="0" w:color="auto"/>
              <w:bottom w:val="single" w:sz="4" w:space="0" w:color="auto"/>
              <w:right w:val="single" w:sz="4" w:space="0" w:color="auto"/>
            </w:tcBorders>
          </w:tcPr>
          <w:p w14:paraId="1032167D" w14:textId="3B936A6F" w:rsidR="001A30CE" w:rsidRPr="0033031A" w:rsidRDefault="001A30CE" w:rsidP="00AB7AF6">
            <w:pPr>
              <w:pStyle w:val="TAL"/>
            </w:pPr>
            <w:r w:rsidRPr="0033031A">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6C957281"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C56A870" w14:textId="77777777" w:rsidR="001A30CE" w:rsidRPr="0033031A" w:rsidRDefault="001A30CE" w:rsidP="00AB7AF6">
            <w:pPr>
              <w:pStyle w:val="TAL"/>
              <w:rPr>
                <w:iCs/>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388A7FA"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CA1131E" w14:textId="77777777" w:rsidR="001A30CE" w:rsidRPr="0033031A" w:rsidRDefault="001A30CE" w:rsidP="00AB7AF6">
            <w:pPr>
              <w:pStyle w:val="TAC"/>
            </w:pPr>
            <w:r w:rsidRPr="0033031A">
              <w:t>-</w:t>
            </w:r>
          </w:p>
        </w:tc>
      </w:tr>
      <w:tr w:rsidR="001A30CE" w:rsidRPr="0033031A" w14:paraId="78966FCC" w14:textId="77777777" w:rsidTr="00AD0432">
        <w:tc>
          <w:tcPr>
            <w:tcW w:w="648" w:type="dxa"/>
            <w:tcBorders>
              <w:top w:val="single" w:sz="4" w:space="0" w:color="auto"/>
              <w:left w:val="single" w:sz="4" w:space="0" w:color="auto"/>
              <w:bottom w:val="single" w:sz="4" w:space="0" w:color="auto"/>
              <w:right w:val="single" w:sz="4" w:space="0" w:color="auto"/>
            </w:tcBorders>
          </w:tcPr>
          <w:p w14:paraId="7E346157" w14:textId="77777777" w:rsidR="001A30CE" w:rsidRPr="0033031A" w:rsidRDefault="001A30CE" w:rsidP="00AB7AF6">
            <w:pPr>
              <w:pStyle w:val="TAC"/>
            </w:pPr>
            <w:r w:rsidRPr="0033031A">
              <w:t>15</w:t>
            </w:r>
          </w:p>
        </w:tc>
        <w:tc>
          <w:tcPr>
            <w:tcW w:w="3969" w:type="dxa"/>
            <w:tcBorders>
              <w:top w:val="single" w:sz="4" w:space="0" w:color="auto"/>
              <w:left w:val="single" w:sz="4" w:space="0" w:color="auto"/>
              <w:bottom w:val="single" w:sz="4" w:space="0" w:color="auto"/>
              <w:right w:val="single" w:sz="4" w:space="0" w:color="auto"/>
            </w:tcBorders>
          </w:tcPr>
          <w:p w14:paraId="3A873D5E" w14:textId="6E640004" w:rsidR="001A30CE" w:rsidRPr="0033031A" w:rsidRDefault="001A30CE" w:rsidP="00AB7AF6">
            <w:pPr>
              <w:pStyle w:val="TAL"/>
            </w:pPr>
            <w:r w:rsidRPr="0033031A">
              <w:t xml:space="preserve">The SS transmits an </w:t>
            </w:r>
            <w:r w:rsidRPr="0033031A">
              <w:rPr>
                <w:i/>
                <w:iCs/>
              </w:rPr>
              <w:t>RRCRelease</w:t>
            </w:r>
            <w:r w:rsidRPr="0033031A">
              <w:t xml:space="preserve"> message including </w:t>
            </w:r>
            <w:del w:id="77" w:author="MCC TF160" w:date="2024-01-30T17:43:00Z">
              <w:r w:rsidRPr="0033031A" w:rsidDel="003B6CDA">
                <w:delText xml:space="preserve">both </w:delText>
              </w:r>
              <w:r w:rsidRPr="0033031A" w:rsidDel="003B6CDA">
                <w:rPr>
                  <w:i/>
                </w:rPr>
                <w:delText>full-RNTI</w:delText>
              </w:r>
              <w:r w:rsidRPr="0033031A" w:rsidDel="003B6CDA">
                <w:delText xml:space="preserve"> and </w:delText>
              </w:r>
              <w:r w:rsidRPr="0033031A" w:rsidDel="003B6CDA">
                <w:rPr>
                  <w:i/>
                </w:rPr>
                <w:delText>short-RNTI</w:delText>
              </w:r>
              <w:r w:rsidRPr="0033031A" w:rsidDel="003B6CDA">
                <w:delText xml:space="preserve"> </w:delText>
              </w:r>
            </w:del>
            <w:ins w:id="78" w:author="MCC TF160" w:date="2024-01-30T17:43:00Z">
              <w:r w:rsidR="003B6CDA" w:rsidRPr="00D37832">
                <w:t>sdt-Config-r17</w:t>
              </w:r>
              <w:r w:rsidR="003B6CDA">
                <w:t xml:space="preserve"> </w:t>
              </w:r>
            </w:ins>
            <w:r w:rsidRPr="0033031A">
              <w:t>in s</w:t>
            </w:r>
            <w:r w:rsidRPr="0033031A">
              <w:rPr>
                <w:i/>
              </w:rPr>
              <w:t>uspendConfig</w:t>
            </w:r>
            <w:r w:rsidRPr="0033031A">
              <w:t>.</w:t>
            </w:r>
          </w:p>
        </w:tc>
        <w:tc>
          <w:tcPr>
            <w:tcW w:w="709" w:type="dxa"/>
            <w:tcBorders>
              <w:top w:val="single" w:sz="4" w:space="0" w:color="auto"/>
              <w:left w:val="single" w:sz="4" w:space="0" w:color="auto"/>
              <w:bottom w:val="single" w:sz="4" w:space="0" w:color="auto"/>
              <w:right w:val="single" w:sz="4" w:space="0" w:color="auto"/>
            </w:tcBorders>
          </w:tcPr>
          <w:p w14:paraId="714A153D"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21DBA0C" w14:textId="77777777" w:rsidR="001A30CE" w:rsidRPr="0033031A" w:rsidRDefault="001A30CE" w:rsidP="00AB7AF6">
            <w:pPr>
              <w:pStyle w:val="TAL"/>
              <w:rPr>
                <w:iCs/>
              </w:rPr>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097745FD"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FC4B667" w14:textId="77777777" w:rsidR="001A30CE" w:rsidRPr="0033031A" w:rsidRDefault="001A30CE" w:rsidP="00AB7AF6">
            <w:pPr>
              <w:pStyle w:val="TAC"/>
            </w:pPr>
            <w:r w:rsidRPr="0033031A">
              <w:t>-</w:t>
            </w:r>
          </w:p>
        </w:tc>
      </w:tr>
      <w:tr w:rsidR="001A30CE" w:rsidRPr="0033031A" w14:paraId="78E183E9" w14:textId="77777777" w:rsidTr="00AD0432">
        <w:tc>
          <w:tcPr>
            <w:tcW w:w="648" w:type="dxa"/>
            <w:tcBorders>
              <w:top w:val="single" w:sz="4" w:space="0" w:color="auto"/>
              <w:left w:val="single" w:sz="4" w:space="0" w:color="auto"/>
              <w:bottom w:val="single" w:sz="4" w:space="0" w:color="auto"/>
              <w:right w:val="single" w:sz="4" w:space="0" w:color="auto"/>
            </w:tcBorders>
          </w:tcPr>
          <w:p w14:paraId="3E4BD1E8" w14:textId="77777777" w:rsidR="001A30CE" w:rsidRPr="0033031A" w:rsidRDefault="001A30CE" w:rsidP="00AB7AF6">
            <w:pPr>
              <w:pStyle w:val="TAC"/>
            </w:pPr>
            <w:r w:rsidRPr="0033031A">
              <w:t>16</w:t>
            </w:r>
          </w:p>
        </w:tc>
        <w:tc>
          <w:tcPr>
            <w:tcW w:w="3969" w:type="dxa"/>
            <w:tcBorders>
              <w:top w:val="single" w:sz="4" w:space="0" w:color="auto"/>
              <w:left w:val="single" w:sz="4" w:space="0" w:color="auto"/>
              <w:bottom w:val="single" w:sz="4" w:space="0" w:color="auto"/>
              <w:right w:val="single" w:sz="4" w:space="0" w:color="auto"/>
            </w:tcBorders>
          </w:tcPr>
          <w:p w14:paraId="7DC0813A" w14:textId="36F2CD70" w:rsidR="00F17B9E" w:rsidRPr="00F17B9E" w:rsidRDefault="001A30CE" w:rsidP="00F17B9E">
            <w:pPr>
              <w:pStyle w:val="TAL"/>
            </w:pPr>
            <w:r w:rsidRPr="0033031A">
              <w:t xml:space="preserve">Check: Does UE transmit MSGA </w:t>
            </w:r>
            <w:r w:rsidRPr="0033031A">
              <w:rPr>
                <w:lang w:eastAsia="ko-KR"/>
              </w:rPr>
              <w:t xml:space="preserve">using </w:t>
            </w:r>
            <w:r w:rsidRPr="0033031A">
              <w:t xml:space="preserve">preamble on PRACH </w:t>
            </w:r>
            <w:ins w:id="79" w:author="MCC TF160" w:date="2024-01-30T17:46:00Z">
              <w:r w:rsidR="003B6CDA" w:rsidRPr="006E2038">
                <w:t>and</w:t>
              </w:r>
            </w:ins>
            <w:ins w:id="80" w:author="MCC TF160" w:date="2024-01-31T10:40:00Z">
              <w:r w:rsidR="00F17B9E">
                <w:t xml:space="preserve"> </w:t>
              </w:r>
              <w:r w:rsidR="00F17B9E">
                <w:rPr>
                  <w:szCs w:val="18"/>
                </w:rPr>
                <w:t>associated PUSCH resource containing</w:t>
              </w:r>
            </w:ins>
            <w:ins w:id="81" w:author="MCC TF160" w:date="2024-01-30T17:46:00Z">
              <w:r w:rsidR="003B6CDA" w:rsidRPr="006E2038">
                <w:t xml:space="preserve"> RLC PDU on DRB with SDT configured</w:t>
              </w:r>
              <w:r w:rsidR="003B6CDA" w:rsidRPr="0033031A">
                <w:t xml:space="preserve"> </w:t>
              </w:r>
            </w:ins>
            <w:r w:rsidRPr="0033031A">
              <w:t>after IP PDU Delay expires?</w:t>
            </w:r>
          </w:p>
        </w:tc>
        <w:tc>
          <w:tcPr>
            <w:tcW w:w="709" w:type="dxa"/>
            <w:tcBorders>
              <w:top w:val="single" w:sz="4" w:space="0" w:color="auto"/>
              <w:left w:val="single" w:sz="4" w:space="0" w:color="auto"/>
              <w:bottom w:val="single" w:sz="4" w:space="0" w:color="auto"/>
              <w:right w:val="single" w:sz="4" w:space="0" w:color="auto"/>
            </w:tcBorders>
          </w:tcPr>
          <w:p w14:paraId="5D2A8701"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38A11CC" w14:textId="23340105" w:rsidR="001A30CE" w:rsidRPr="0033031A" w:rsidRDefault="001A30CE" w:rsidP="00AB7AF6">
            <w:pPr>
              <w:pStyle w:val="TAL"/>
            </w:pPr>
            <w:r w:rsidRPr="0033031A">
              <w:t>MAC PDU (including</w:t>
            </w:r>
          </w:p>
          <w:p w14:paraId="22D9902F" w14:textId="77777777" w:rsidR="001A30CE" w:rsidRPr="0033031A" w:rsidRDefault="001A30CE" w:rsidP="00AB7AF6">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rPr>
                <w:i/>
              </w:rPr>
              <w:t>,</w:t>
            </w:r>
          </w:p>
          <w:p w14:paraId="0F7D2315" w14:textId="77777777" w:rsidR="001A30CE" w:rsidRPr="0033031A" w:rsidRDefault="001A30CE" w:rsidP="00AB7AF6">
            <w:pPr>
              <w:pStyle w:val="TAC"/>
              <w:jc w:val="left"/>
            </w:pPr>
            <w:r w:rsidRPr="0033031A">
              <w:rPr>
                <w:i/>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4EB7A575" w14:textId="77777777" w:rsidR="001A30CE" w:rsidRPr="0033031A" w:rsidRDefault="001A30CE" w:rsidP="00AB7AF6">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7653689F" w14:textId="77777777" w:rsidR="001A30CE" w:rsidRPr="0033031A" w:rsidRDefault="001A30CE" w:rsidP="00AB7AF6">
            <w:pPr>
              <w:pStyle w:val="TAC"/>
            </w:pPr>
            <w:r w:rsidRPr="0033031A">
              <w:t>P</w:t>
            </w:r>
          </w:p>
        </w:tc>
      </w:tr>
      <w:tr w:rsidR="001A30CE" w:rsidRPr="0033031A" w14:paraId="149BF7F0" w14:textId="77777777" w:rsidTr="00AD0432">
        <w:tc>
          <w:tcPr>
            <w:tcW w:w="648" w:type="dxa"/>
            <w:tcBorders>
              <w:top w:val="single" w:sz="4" w:space="0" w:color="auto"/>
              <w:left w:val="single" w:sz="4" w:space="0" w:color="auto"/>
              <w:bottom w:val="single" w:sz="4" w:space="0" w:color="auto"/>
              <w:right w:val="single" w:sz="4" w:space="0" w:color="auto"/>
            </w:tcBorders>
          </w:tcPr>
          <w:p w14:paraId="7E8E6E10" w14:textId="77777777" w:rsidR="001A30CE" w:rsidRPr="00F17B9E" w:rsidRDefault="001A30CE" w:rsidP="00AB7AF6">
            <w:pPr>
              <w:pStyle w:val="TAC"/>
            </w:pPr>
            <w:r w:rsidRPr="00F17B9E">
              <w:t>17</w:t>
            </w:r>
          </w:p>
        </w:tc>
        <w:tc>
          <w:tcPr>
            <w:tcW w:w="3969" w:type="dxa"/>
            <w:tcBorders>
              <w:top w:val="single" w:sz="4" w:space="0" w:color="auto"/>
              <w:left w:val="single" w:sz="4" w:space="0" w:color="auto"/>
              <w:bottom w:val="single" w:sz="4" w:space="0" w:color="auto"/>
              <w:right w:val="single" w:sz="4" w:space="0" w:color="auto"/>
            </w:tcBorders>
          </w:tcPr>
          <w:p w14:paraId="392155B9" w14:textId="6B828800" w:rsidR="00F17B9E" w:rsidRPr="00F17B9E" w:rsidRDefault="001A30CE" w:rsidP="00F17B9E">
            <w:pPr>
              <w:pStyle w:val="TAL"/>
            </w:pPr>
            <w:del w:id="82" w:author="MCC TF160" w:date="2024-02-20T09:53:00Z">
              <w:r w:rsidRPr="00E36771" w:rsidDel="00E36771">
                <w:rPr>
                  <w:highlight w:val="cyan"/>
                  <w:rPrChange w:id="83" w:author="MCC TF160" w:date="2024-02-20T09:53:00Z">
                    <w:rPr/>
                  </w:rPrChange>
                </w:rPr>
                <w:delText>The SS schedules PDCCH transmission for UE C_RNTI and DL MAC PDU containing Absolute Timing Advance Command MAC CE.</w:delText>
              </w:r>
            </w:del>
            <w:ins w:id="84" w:author="MCC TF160" w:date="2024-02-20T09:53:00Z">
              <w:r w:rsidR="00E36771" w:rsidRPr="00E36771">
                <w:rPr>
                  <w:highlight w:val="cyan"/>
                  <w:rPrChange w:id="85" w:author="MCC TF160" w:date="2024-02-20T09:53:00Z">
                    <w:rPr/>
                  </w:rPrChange>
                </w:rPr>
                <w:t xml:space="preserve"> The SS transmits a MSGB including a </w:t>
              </w:r>
              <w:proofErr w:type="spellStart"/>
              <w:r w:rsidR="00E36771" w:rsidRPr="00E36771">
                <w:rPr>
                  <w:highlight w:val="cyan"/>
                  <w:rPrChange w:id="86" w:author="MCC TF160" w:date="2024-02-20T09:53:00Z">
                    <w:rPr/>
                  </w:rPrChange>
                </w:rPr>
                <w:t>successRAR</w:t>
              </w:r>
              <w:proofErr w:type="spellEnd"/>
              <w:r w:rsidR="00E36771" w:rsidRPr="00E36771">
                <w:rPr>
                  <w:highlight w:val="cyan"/>
                  <w:rPrChange w:id="87" w:author="MCC TF160" w:date="2024-02-20T09:53:00Z">
                    <w:rPr/>
                  </w:rPrChange>
                </w:rPr>
                <w:t xml:space="preserve"> MAC </w:t>
              </w:r>
              <w:proofErr w:type="spellStart"/>
              <w:r w:rsidR="00E36771" w:rsidRPr="00E36771">
                <w:rPr>
                  <w:highlight w:val="cyan"/>
                  <w:rPrChange w:id="88" w:author="MCC TF160" w:date="2024-02-20T09:53:00Z">
                    <w:rPr/>
                  </w:rPrChange>
                </w:rPr>
                <w:t>subPDU</w:t>
              </w:r>
              <w:proofErr w:type="spellEnd"/>
              <w:r w:rsidR="00E36771" w:rsidRPr="00E36771">
                <w:rPr>
                  <w:highlight w:val="cyan"/>
                  <w:rPrChange w:id="89" w:author="MCC TF160" w:date="2024-02-20T09:53:00Z">
                    <w:rPr/>
                  </w:rPrChange>
                </w:rPr>
                <w:t xml:space="preserve"> containing </w:t>
              </w:r>
              <w:r w:rsidR="00E36771" w:rsidRPr="00E36771">
                <w:rPr>
                  <w:highlight w:val="cyan"/>
                  <w:lang w:eastAsia="zh-CN"/>
                  <w:rPrChange w:id="90" w:author="MCC TF160" w:date="2024-02-20T09:53:00Z">
                    <w:rPr>
                      <w:lang w:eastAsia="zh-CN"/>
                    </w:rPr>
                  </w:rPrChange>
                </w:rPr>
                <w:t>matching</w:t>
              </w:r>
              <w:r w:rsidR="00E36771" w:rsidRPr="00E36771">
                <w:rPr>
                  <w:highlight w:val="cyan"/>
                  <w:rPrChange w:id="91" w:author="MCC TF160" w:date="2024-02-20T09:53:00Z">
                    <w:rPr/>
                  </w:rPrChange>
                </w:rPr>
                <w:t xml:space="preserve"> Contention Resolution </w:t>
              </w:r>
              <w:proofErr w:type="spellStart"/>
              <w:r w:rsidR="00E36771" w:rsidRPr="00E36771">
                <w:rPr>
                  <w:highlight w:val="cyan"/>
                  <w:rPrChange w:id="92" w:author="MCC TF160" w:date="2024-02-20T09:53:00Z">
                    <w:rPr/>
                  </w:rPrChange>
                </w:rPr>
                <w:t>Identity,C</w:t>
              </w:r>
              <w:proofErr w:type="spellEnd"/>
              <w:r w:rsidR="00E36771" w:rsidRPr="00E36771">
                <w:rPr>
                  <w:highlight w:val="cyan"/>
                  <w:rPrChange w:id="93" w:author="MCC TF160" w:date="2024-02-20T09:53:00Z">
                    <w:rPr/>
                  </w:rPrChange>
                </w:rPr>
                <w:t>-RNTI and Timing Advance Command.</w:t>
              </w:r>
            </w:ins>
          </w:p>
        </w:tc>
        <w:tc>
          <w:tcPr>
            <w:tcW w:w="709" w:type="dxa"/>
            <w:tcBorders>
              <w:top w:val="single" w:sz="4" w:space="0" w:color="auto"/>
              <w:left w:val="single" w:sz="4" w:space="0" w:color="auto"/>
              <w:bottom w:val="single" w:sz="4" w:space="0" w:color="auto"/>
              <w:right w:val="single" w:sz="4" w:space="0" w:color="auto"/>
            </w:tcBorders>
          </w:tcPr>
          <w:p w14:paraId="4EE26210" w14:textId="77777777" w:rsidR="001A30CE" w:rsidRPr="00F17B9E" w:rsidRDefault="001A30CE" w:rsidP="00AB7AF6">
            <w:pPr>
              <w:pStyle w:val="TAC"/>
            </w:pPr>
            <w:r w:rsidRPr="00F17B9E">
              <w:t>&lt;--</w:t>
            </w:r>
          </w:p>
        </w:tc>
        <w:tc>
          <w:tcPr>
            <w:tcW w:w="2977" w:type="dxa"/>
            <w:tcBorders>
              <w:top w:val="single" w:sz="4" w:space="0" w:color="auto"/>
              <w:left w:val="single" w:sz="4" w:space="0" w:color="auto"/>
              <w:bottom w:val="single" w:sz="4" w:space="0" w:color="auto"/>
              <w:right w:val="single" w:sz="4" w:space="0" w:color="auto"/>
            </w:tcBorders>
          </w:tcPr>
          <w:p w14:paraId="5DD8E111" w14:textId="446242FE" w:rsidR="001A30CE" w:rsidRPr="00F17B9E" w:rsidRDefault="001A30CE" w:rsidP="00AB7AF6">
            <w:pPr>
              <w:pStyle w:val="TAL"/>
            </w:pPr>
            <w:r w:rsidRPr="00F17B9E">
              <w:t>MAC PDU(</w:t>
            </w:r>
            <w:proofErr w:type="spellStart"/>
            <w:del w:id="94" w:author="MCC TF160" w:date="2024-02-20T09:54:00Z">
              <w:r w:rsidRPr="00E36771" w:rsidDel="00E36771">
                <w:rPr>
                  <w:highlight w:val="cyan"/>
                  <w:rPrChange w:id="95" w:author="MCC TF160" w:date="2024-02-20T09:54:00Z">
                    <w:rPr/>
                  </w:rPrChange>
                </w:rPr>
                <w:delText>Absolute Timing Advance Command MAC CE</w:delText>
              </w:r>
            </w:del>
            <w:ins w:id="96" w:author="MCC TF160" w:date="2024-02-20T09:54:00Z">
              <w:r w:rsidR="00E36771" w:rsidRPr="00E36771">
                <w:rPr>
                  <w:highlight w:val="cyan"/>
                  <w:rPrChange w:id="97" w:author="MCC TF160" w:date="2024-02-20T09:54:00Z">
                    <w:rPr/>
                  </w:rPrChange>
                </w:rPr>
                <w:t>successRAR</w:t>
              </w:r>
            </w:ins>
            <w:proofErr w:type="spellEnd"/>
            <w:r w:rsidRPr="00F17B9E">
              <w:t>)</w:t>
            </w:r>
          </w:p>
        </w:tc>
        <w:tc>
          <w:tcPr>
            <w:tcW w:w="567" w:type="dxa"/>
            <w:tcBorders>
              <w:top w:val="single" w:sz="4" w:space="0" w:color="auto"/>
              <w:left w:val="single" w:sz="4" w:space="0" w:color="auto"/>
              <w:bottom w:val="single" w:sz="4" w:space="0" w:color="auto"/>
              <w:right w:val="single" w:sz="4" w:space="0" w:color="auto"/>
            </w:tcBorders>
          </w:tcPr>
          <w:p w14:paraId="643F4089" w14:textId="77777777" w:rsidR="001A30CE" w:rsidRPr="00F17B9E" w:rsidRDefault="001A30CE" w:rsidP="00AB7AF6">
            <w:pPr>
              <w:pStyle w:val="TAC"/>
            </w:pPr>
            <w:r w:rsidRPr="00F17B9E">
              <w:t>-</w:t>
            </w:r>
          </w:p>
        </w:tc>
        <w:tc>
          <w:tcPr>
            <w:tcW w:w="892" w:type="dxa"/>
            <w:tcBorders>
              <w:top w:val="single" w:sz="4" w:space="0" w:color="auto"/>
              <w:left w:val="single" w:sz="4" w:space="0" w:color="auto"/>
              <w:bottom w:val="single" w:sz="4" w:space="0" w:color="auto"/>
              <w:right w:val="single" w:sz="4" w:space="0" w:color="auto"/>
            </w:tcBorders>
          </w:tcPr>
          <w:p w14:paraId="699BAF2B" w14:textId="77777777" w:rsidR="001A30CE" w:rsidRPr="0033031A" w:rsidRDefault="001A30CE" w:rsidP="00AB7AF6">
            <w:pPr>
              <w:pStyle w:val="TAC"/>
            </w:pPr>
            <w:r w:rsidRPr="00F17B9E">
              <w:t>-</w:t>
            </w:r>
          </w:p>
        </w:tc>
      </w:tr>
      <w:tr w:rsidR="00AD0432" w:rsidRPr="0033031A" w14:paraId="2DC4DCCF" w14:textId="17D98992" w:rsidTr="00AD0432">
        <w:tc>
          <w:tcPr>
            <w:tcW w:w="648" w:type="dxa"/>
            <w:tcBorders>
              <w:top w:val="single" w:sz="4" w:space="0" w:color="auto"/>
              <w:left w:val="single" w:sz="4" w:space="0" w:color="auto"/>
              <w:bottom w:val="single" w:sz="4" w:space="0" w:color="auto"/>
              <w:right w:val="single" w:sz="4" w:space="0" w:color="auto"/>
            </w:tcBorders>
          </w:tcPr>
          <w:p w14:paraId="0485B247" w14:textId="6DAF20BF" w:rsidR="00AD0432" w:rsidRPr="00BE4646" w:rsidRDefault="00AD0432" w:rsidP="00AD0432">
            <w:pPr>
              <w:pStyle w:val="TAC"/>
              <w:rPr>
                <w:highlight w:val="cyan"/>
              </w:rPr>
            </w:pPr>
            <w:r w:rsidRPr="00BE4646">
              <w:rPr>
                <w:highlight w:val="cyan"/>
              </w:rPr>
              <w:t>-</w:t>
            </w:r>
          </w:p>
        </w:tc>
        <w:tc>
          <w:tcPr>
            <w:tcW w:w="3969" w:type="dxa"/>
            <w:tcBorders>
              <w:top w:val="single" w:sz="4" w:space="0" w:color="auto"/>
              <w:left w:val="single" w:sz="4" w:space="0" w:color="auto"/>
              <w:bottom w:val="single" w:sz="4" w:space="0" w:color="auto"/>
              <w:right w:val="single" w:sz="4" w:space="0" w:color="auto"/>
            </w:tcBorders>
          </w:tcPr>
          <w:p w14:paraId="1814EEEA" w14:textId="6EF9A13D" w:rsidR="00C40B75" w:rsidRPr="00BE4646" w:rsidRDefault="00AD0432" w:rsidP="00AD0432">
            <w:pPr>
              <w:pStyle w:val="TAL"/>
              <w:rPr>
                <w:highlight w:val="cyan"/>
              </w:rPr>
            </w:pPr>
            <w:r w:rsidRPr="00BE4646">
              <w:rPr>
                <w:highlight w:val="cyan"/>
              </w:rPr>
              <w:t>EXCEPTION: Steps 17a1 to 17a3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61E456C" w14:textId="476E8923" w:rsidR="00AD0432" w:rsidRPr="00BE4646" w:rsidRDefault="00AD0432" w:rsidP="00AD0432">
            <w:pPr>
              <w:pStyle w:val="TAC"/>
              <w:rPr>
                <w:highlight w:val="cyan"/>
              </w:rPr>
            </w:pPr>
            <w:r w:rsidRPr="00BE4646">
              <w:rPr>
                <w:highlight w:val="cyan"/>
              </w:rPr>
              <w:t>-</w:t>
            </w:r>
          </w:p>
        </w:tc>
        <w:tc>
          <w:tcPr>
            <w:tcW w:w="2977" w:type="dxa"/>
            <w:tcBorders>
              <w:top w:val="single" w:sz="4" w:space="0" w:color="auto"/>
              <w:left w:val="single" w:sz="4" w:space="0" w:color="auto"/>
              <w:bottom w:val="single" w:sz="4" w:space="0" w:color="auto"/>
              <w:right w:val="single" w:sz="4" w:space="0" w:color="auto"/>
            </w:tcBorders>
          </w:tcPr>
          <w:p w14:paraId="025A25D7" w14:textId="0816A38E" w:rsidR="00AD0432" w:rsidRPr="00BE4646" w:rsidRDefault="00AD0432" w:rsidP="00AD0432">
            <w:pPr>
              <w:pStyle w:val="TAL"/>
              <w:rPr>
                <w:highlight w:val="cyan"/>
              </w:rPr>
            </w:pPr>
            <w:r w:rsidRPr="00BE4646">
              <w:rPr>
                <w:highlight w:val="cyan"/>
              </w:rPr>
              <w:t>-</w:t>
            </w:r>
          </w:p>
        </w:tc>
        <w:tc>
          <w:tcPr>
            <w:tcW w:w="567" w:type="dxa"/>
            <w:tcBorders>
              <w:top w:val="single" w:sz="4" w:space="0" w:color="auto"/>
              <w:left w:val="single" w:sz="4" w:space="0" w:color="auto"/>
              <w:bottom w:val="single" w:sz="4" w:space="0" w:color="auto"/>
              <w:right w:val="single" w:sz="4" w:space="0" w:color="auto"/>
            </w:tcBorders>
          </w:tcPr>
          <w:p w14:paraId="576A6845" w14:textId="2F225D59" w:rsidR="00AD0432" w:rsidRPr="00BE4646" w:rsidRDefault="00AD0432" w:rsidP="00AD0432">
            <w:pPr>
              <w:pStyle w:val="TAC"/>
              <w:rPr>
                <w:highlight w:val="cyan"/>
              </w:rPr>
            </w:pPr>
            <w:r w:rsidRPr="00BE4646">
              <w:rPr>
                <w:highlight w:val="cyan"/>
              </w:rPr>
              <w:t>-</w:t>
            </w:r>
          </w:p>
        </w:tc>
        <w:tc>
          <w:tcPr>
            <w:tcW w:w="892" w:type="dxa"/>
            <w:tcBorders>
              <w:top w:val="single" w:sz="4" w:space="0" w:color="auto"/>
              <w:left w:val="single" w:sz="4" w:space="0" w:color="auto"/>
              <w:bottom w:val="single" w:sz="4" w:space="0" w:color="auto"/>
              <w:right w:val="single" w:sz="4" w:space="0" w:color="auto"/>
            </w:tcBorders>
          </w:tcPr>
          <w:p w14:paraId="282EFDA1" w14:textId="17C5BC67" w:rsidR="00AD0432" w:rsidRPr="0033031A" w:rsidRDefault="00AD0432" w:rsidP="00AD0432">
            <w:pPr>
              <w:pStyle w:val="TAC"/>
            </w:pPr>
            <w:r w:rsidRPr="00BE4646">
              <w:rPr>
                <w:highlight w:val="cyan"/>
              </w:rPr>
              <w:t>-</w:t>
            </w:r>
          </w:p>
        </w:tc>
      </w:tr>
      <w:tr w:rsidR="00AD0432" w:rsidRPr="0033031A" w14:paraId="624E5297" w14:textId="77777777" w:rsidTr="00AD0432">
        <w:tc>
          <w:tcPr>
            <w:tcW w:w="648" w:type="dxa"/>
            <w:tcBorders>
              <w:top w:val="single" w:sz="4" w:space="0" w:color="auto"/>
              <w:left w:val="single" w:sz="4" w:space="0" w:color="auto"/>
              <w:bottom w:val="single" w:sz="4" w:space="0" w:color="auto"/>
              <w:right w:val="single" w:sz="4" w:space="0" w:color="auto"/>
            </w:tcBorders>
          </w:tcPr>
          <w:p w14:paraId="6CFC4F06" w14:textId="65531CC6" w:rsidR="00AD0432" w:rsidRPr="00BE4646" w:rsidRDefault="00AD0432" w:rsidP="00AD0432">
            <w:pPr>
              <w:pStyle w:val="TAC"/>
              <w:rPr>
                <w:highlight w:val="cyan"/>
              </w:rPr>
            </w:pPr>
            <w:r w:rsidRPr="00BE4646">
              <w:rPr>
                <w:highlight w:val="cyan"/>
              </w:rPr>
              <w:t>17a1</w:t>
            </w:r>
          </w:p>
        </w:tc>
        <w:tc>
          <w:tcPr>
            <w:tcW w:w="3969" w:type="dxa"/>
            <w:tcBorders>
              <w:top w:val="single" w:sz="4" w:space="0" w:color="auto"/>
              <w:left w:val="single" w:sz="4" w:space="0" w:color="auto"/>
              <w:bottom w:val="single" w:sz="4" w:space="0" w:color="auto"/>
              <w:right w:val="single" w:sz="4" w:space="0" w:color="auto"/>
            </w:tcBorders>
          </w:tcPr>
          <w:p w14:paraId="26709749" w14:textId="4A3D8004" w:rsidR="00AC355D" w:rsidRPr="00FD36B7" w:rsidRDefault="00AD0432" w:rsidP="00FD36B7">
            <w:pPr>
              <w:pStyle w:val="TAL"/>
            </w:pPr>
            <w:r w:rsidRPr="00BE4646">
              <w:rPr>
                <w:highlight w:val="cyan"/>
              </w:rPr>
              <w:t xml:space="preserve">IF </w:t>
            </w:r>
            <w:proofErr w:type="spellStart"/>
            <w:r w:rsidRPr="00BE4646">
              <w:rPr>
                <w:rFonts w:eastAsia="MS Mincho"/>
                <w:highlight w:val="cyan"/>
              </w:rPr>
              <w:t>pc_logicalChannelSR_DelayTimer</w:t>
            </w:r>
            <w:proofErr w:type="spellEnd"/>
            <w:r w:rsidRPr="00BE4646">
              <w:rPr>
                <w:highlight w:val="cyan"/>
              </w:rPr>
              <w:t xml:space="preserve"> THEN SS transmits in the indicated</w:t>
            </w:r>
            <w:r w:rsidRPr="00FD36B7">
              <w:t xml:space="preserve">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486899F8" w14:textId="2B162C2C" w:rsidR="00AD0432" w:rsidRPr="00FD36B7" w:rsidRDefault="00AD0432" w:rsidP="00AD0432">
            <w:pPr>
              <w:pStyle w:val="TAC"/>
            </w:pPr>
            <w:r w:rsidRPr="00FD36B7">
              <w:t>&lt;--</w:t>
            </w:r>
          </w:p>
        </w:tc>
        <w:tc>
          <w:tcPr>
            <w:tcW w:w="2977" w:type="dxa"/>
            <w:tcBorders>
              <w:top w:val="single" w:sz="4" w:space="0" w:color="auto"/>
              <w:left w:val="single" w:sz="4" w:space="0" w:color="auto"/>
              <w:bottom w:val="single" w:sz="4" w:space="0" w:color="auto"/>
              <w:right w:val="single" w:sz="4" w:space="0" w:color="auto"/>
            </w:tcBorders>
          </w:tcPr>
          <w:p w14:paraId="6FE79FC0" w14:textId="0CA96270" w:rsidR="00AD0432" w:rsidRPr="0033031A" w:rsidRDefault="00AD0432" w:rsidP="00AD0432">
            <w:pPr>
              <w:pStyle w:val="TAL"/>
            </w:pPr>
            <w:r w:rsidRPr="00FD36B7">
              <w:t>MAC PDU</w:t>
            </w:r>
          </w:p>
        </w:tc>
        <w:tc>
          <w:tcPr>
            <w:tcW w:w="567" w:type="dxa"/>
            <w:tcBorders>
              <w:top w:val="single" w:sz="4" w:space="0" w:color="auto"/>
              <w:left w:val="single" w:sz="4" w:space="0" w:color="auto"/>
              <w:bottom w:val="single" w:sz="4" w:space="0" w:color="auto"/>
              <w:right w:val="single" w:sz="4" w:space="0" w:color="auto"/>
            </w:tcBorders>
          </w:tcPr>
          <w:p w14:paraId="23E86EBB" w14:textId="77777777" w:rsidR="00AD0432" w:rsidRPr="0033031A" w:rsidRDefault="00AD0432" w:rsidP="00AD0432">
            <w:pPr>
              <w:pStyle w:val="TAC"/>
            </w:pPr>
          </w:p>
        </w:tc>
        <w:tc>
          <w:tcPr>
            <w:tcW w:w="892" w:type="dxa"/>
            <w:tcBorders>
              <w:top w:val="single" w:sz="4" w:space="0" w:color="auto"/>
              <w:left w:val="single" w:sz="4" w:space="0" w:color="auto"/>
              <w:bottom w:val="single" w:sz="4" w:space="0" w:color="auto"/>
              <w:right w:val="single" w:sz="4" w:space="0" w:color="auto"/>
            </w:tcBorders>
          </w:tcPr>
          <w:p w14:paraId="26ECB7A7" w14:textId="77777777" w:rsidR="00AD0432" w:rsidRPr="0033031A" w:rsidRDefault="00AD0432" w:rsidP="00AD0432">
            <w:pPr>
              <w:pStyle w:val="TAC"/>
            </w:pPr>
          </w:p>
        </w:tc>
      </w:tr>
      <w:tr w:rsidR="00AD0432" w:rsidRPr="0033031A" w14:paraId="1A545CA6" w14:textId="77777777" w:rsidTr="00AD0432">
        <w:tc>
          <w:tcPr>
            <w:tcW w:w="648" w:type="dxa"/>
            <w:tcBorders>
              <w:top w:val="single" w:sz="4" w:space="0" w:color="auto"/>
              <w:left w:val="single" w:sz="4" w:space="0" w:color="auto"/>
              <w:bottom w:val="single" w:sz="4" w:space="0" w:color="auto"/>
              <w:right w:val="single" w:sz="4" w:space="0" w:color="auto"/>
            </w:tcBorders>
          </w:tcPr>
          <w:p w14:paraId="08E83474" w14:textId="4083B9B6" w:rsidR="00AD0432" w:rsidRPr="00BE4646" w:rsidRDefault="00AD0432" w:rsidP="00AD0432">
            <w:pPr>
              <w:pStyle w:val="TAC"/>
              <w:rPr>
                <w:highlight w:val="cyan"/>
              </w:rPr>
            </w:pPr>
            <w:r w:rsidRPr="00BE4646">
              <w:rPr>
                <w:highlight w:val="cyan"/>
                <w:lang w:eastAsia="en-US"/>
              </w:rPr>
              <w:t>17a2</w:t>
            </w:r>
          </w:p>
        </w:tc>
        <w:tc>
          <w:tcPr>
            <w:tcW w:w="3969" w:type="dxa"/>
            <w:tcBorders>
              <w:top w:val="single" w:sz="4" w:space="0" w:color="auto"/>
              <w:left w:val="single" w:sz="4" w:space="0" w:color="auto"/>
              <w:bottom w:val="single" w:sz="4" w:space="0" w:color="auto"/>
              <w:right w:val="single" w:sz="4" w:space="0" w:color="auto"/>
            </w:tcBorders>
          </w:tcPr>
          <w:p w14:paraId="4F3103BB" w14:textId="728EAF29" w:rsidR="00AD0432" w:rsidRPr="0033031A" w:rsidRDefault="00AD0432" w:rsidP="00AD0432">
            <w:pPr>
              <w:pStyle w:val="TAL"/>
            </w:pPr>
            <w:r w:rsidRPr="0033031A">
              <w:rPr>
                <w:lang w:eastAsia="en-US"/>
              </w:rPr>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2669029D" w14:textId="66E299E6" w:rsidR="00AD0432" w:rsidRPr="0033031A" w:rsidRDefault="00AD0432" w:rsidP="00AD0432">
            <w:pPr>
              <w:pStyle w:val="TAC"/>
            </w:pPr>
            <w:r w:rsidRPr="0033031A">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596072C" w14:textId="1E36FCE0" w:rsidR="00AD0432" w:rsidRPr="0033031A" w:rsidRDefault="00AD0432" w:rsidP="00AD0432">
            <w:pPr>
              <w:pStyle w:val="TAL"/>
            </w:pPr>
            <w:r w:rsidRPr="0033031A">
              <w:rPr>
                <w:lang w:eastAsia="en-US"/>
              </w:rPr>
              <w:t>(UL Grant (C-RNTI))</w:t>
            </w:r>
          </w:p>
        </w:tc>
        <w:tc>
          <w:tcPr>
            <w:tcW w:w="567" w:type="dxa"/>
            <w:tcBorders>
              <w:top w:val="single" w:sz="4" w:space="0" w:color="auto"/>
              <w:left w:val="single" w:sz="4" w:space="0" w:color="auto"/>
              <w:bottom w:val="single" w:sz="4" w:space="0" w:color="auto"/>
              <w:right w:val="single" w:sz="4" w:space="0" w:color="auto"/>
            </w:tcBorders>
          </w:tcPr>
          <w:p w14:paraId="079DD710" w14:textId="3E8FDB91" w:rsidR="00AD0432" w:rsidRPr="0033031A" w:rsidRDefault="00AD0432" w:rsidP="00AD0432">
            <w:pPr>
              <w:pStyle w:val="TAC"/>
            </w:pPr>
            <w:r w:rsidRPr="0033031A">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4D503D81" w14:textId="2FE71A60" w:rsidR="00AD0432" w:rsidRPr="0033031A" w:rsidRDefault="00AD0432" w:rsidP="00AD0432">
            <w:pPr>
              <w:pStyle w:val="TAC"/>
            </w:pPr>
            <w:r w:rsidRPr="0033031A">
              <w:rPr>
                <w:lang w:eastAsia="en-US"/>
              </w:rPr>
              <w:t>-</w:t>
            </w:r>
          </w:p>
        </w:tc>
      </w:tr>
      <w:tr w:rsidR="00AD0432" w:rsidRPr="0033031A" w14:paraId="5A947139" w14:textId="77777777" w:rsidTr="00AD0432">
        <w:tc>
          <w:tcPr>
            <w:tcW w:w="648" w:type="dxa"/>
            <w:tcBorders>
              <w:top w:val="single" w:sz="4" w:space="0" w:color="auto"/>
              <w:left w:val="single" w:sz="4" w:space="0" w:color="auto"/>
              <w:bottom w:val="single" w:sz="4" w:space="0" w:color="auto"/>
              <w:right w:val="single" w:sz="4" w:space="0" w:color="auto"/>
            </w:tcBorders>
          </w:tcPr>
          <w:p w14:paraId="5C62A328" w14:textId="4C6A25D5" w:rsidR="00AD0432" w:rsidRPr="00BE4646" w:rsidRDefault="00AD0432" w:rsidP="00AD0432">
            <w:pPr>
              <w:pStyle w:val="TAC"/>
              <w:rPr>
                <w:highlight w:val="cyan"/>
              </w:rPr>
            </w:pPr>
            <w:r w:rsidRPr="00BE4646">
              <w:rPr>
                <w:highlight w:val="cyan"/>
              </w:rPr>
              <w:lastRenderedPageBreak/>
              <w:t>17a3</w:t>
            </w:r>
          </w:p>
        </w:tc>
        <w:tc>
          <w:tcPr>
            <w:tcW w:w="3969" w:type="dxa"/>
            <w:tcBorders>
              <w:top w:val="single" w:sz="4" w:space="0" w:color="auto"/>
              <w:left w:val="single" w:sz="4" w:space="0" w:color="auto"/>
              <w:bottom w:val="single" w:sz="4" w:space="0" w:color="auto"/>
              <w:right w:val="single" w:sz="4" w:space="0" w:color="auto"/>
            </w:tcBorders>
          </w:tcPr>
          <w:p w14:paraId="4F1A0A59" w14:textId="1D756CDB" w:rsidR="00AD0432" w:rsidRPr="0033031A" w:rsidRDefault="00AD0432" w:rsidP="00AD0432">
            <w:pPr>
              <w:pStyle w:val="TAL"/>
            </w:pPr>
            <w:r w:rsidRPr="0033031A">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350BE9D9" w14:textId="3CDDD471" w:rsidR="00AD0432" w:rsidRPr="0033031A" w:rsidRDefault="00AD0432" w:rsidP="00AD043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25170ACB" w14:textId="252BC673" w:rsidR="00AD0432" w:rsidRPr="0033031A" w:rsidRDefault="00AD0432" w:rsidP="00AD043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005C2E0" w14:textId="1B68E3A0" w:rsidR="00AD0432" w:rsidRPr="0033031A" w:rsidRDefault="00AD0432" w:rsidP="00AD0432">
            <w:pPr>
              <w:pStyle w:val="TAC"/>
            </w:pPr>
            <w:r w:rsidRPr="0033031A">
              <w:rPr>
                <w:lang w:eastAsia="en-US"/>
              </w:rPr>
              <w:t>3</w:t>
            </w:r>
          </w:p>
        </w:tc>
        <w:tc>
          <w:tcPr>
            <w:tcW w:w="892" w:type="dxa"/>
            <w:tcBorders>
              <w:top w:val="single" w:sz="4" w:space="0" w:color="auto"/>
              <w:left w:val="single" w:sz="4" w:space="0" w:color="auto"/>
              <w:bottom w:val="single" w:sz="4" w:space="0" w:color="auto"/>
              <w:right w:val="single" w:sz="4" w:space="0" w:color="auto"/>
            </w:tcBorders>
          </w:tcPr>
          <w:p w14:paraId="7811B688" w14:textId="21F12D4B" w:rsidR="00AD0432" w:rsidRPr="0033031A" w:rsidRDefault="00AD0432" w:rsidP="00AD0432">
            <w:pPr>
              <w:pStyle w:val="TAC"/>
            </w:pPr>
            <w:r w:rsidRPr="0033031A">
              <w:rPr>
                <w:lang w:eastAsia="en-US"/>
              </w:rPr>
              <w:t>P</w:t>
            </w:r>
          </w:p>
        </w:tc>
      </w:tr>
      <w:tr w:rsidR="00AD0432" w:rsidRPr="0033031A" w14:paraId="02E6FD61" w14:textId="77777777" w:rsidTr="00AD0432">
        <w:tc>
          <w:tcPr>
            <w:tcW w:w="648" w:type="dxa"/>
            <w:tcBorders>
              <w:top w:val="single" w:sz="4" w:space="0" w:color="auto"/>
              <w:left w:val="single" w:sz="4" w:space="0" w:color="auto"/>
              <w:bottom w:val="single" w:sz="4" w:space="0" w:color="auto"/>
              <w:right w:val="single" w:sz="4" w:space="0" w:color="auto"/>
            </w:tcBorders>
          </w:tcPr>
          <w:p w14:paraId="012F6DF1" w14:textId="18CFE093" w:rsidR="00AD0432" w:rsidRPr="0033031A" w:rsidRDefault="00AD0432" w:rsidP="00AD0432">
            <w:pPr>
              <w:pStyle w:val="TAC"/>
            </w:pPr>
            <w:r w:rsidRPr="0033031A">
              <w:t>17A</w:t>
            </w:r>
          </w:p>
        </w:tc>
        <w:tc>
          <w:tcPr>
            <w:tcW w:w="3969" w:type="dxa"/>
            <w:tcBorders>
              <w:top w:val="single" w:sz="4" w:space="0" w:color="auto"/>
              <w:left w:val="single" w:sz="4" w:space="0" w:color="auto"/>
              <w:bottom w:val="single" w:sz="4" w:space="0" w:color="auto"/>
              <w:right w:val="single" w:sz="4" w:space="0" w:color="auto"/>
            </w:tcBorders>
          </w:tcPr>
          <w:p w14:paraId="139966E2" w14:textId="715216C9" w:rsidR="00AD0432" w:rsidRPr="0033031A" w:rsidRDefault="00AD0432" w:rsidP="00AD0432">
            <w:pPr>
              <w:pStyle w:val="TAL"/>
            </w:pPr>
            <w:r w:rsidRPr="0033031A">
              <w:t xml:space="preserve">The SS transmits an </w:t>
            </w:r>
            <w:r w:rsidRPr="0033031A">
              <w:rPr>
                <w:i/>
                <w:iCs/>
              </w:rPr>
              <w:t>RRCResume</w:t>
            </w:r>
            <w:r w:rsidRPr="0033031A">
              <w:t xml:space="preserve"> message to bring UE to RRC_C</w:t>
            </w:r>
            <w:del w:id="98" w:author="MCC TF160" w:date="2024-01-31T13:23:00Z">
              <w:r w:rsidRPr="0033031A" w:rsidDel="00A260D0">
                <w:delText>onnected</w:delText>
              </w:r>
            </w:del>
            <w:ins w:id="99" w:author="MCC TF160" w:date="2024-01-31T13:23:00Z">
              <w:r w:rsidR="00A260D0">
                <w:t>ONNECTED</w:t>
              </w:r>
            </w:ins>
            <w:r w:rsidRPr="0033031A">
              <w:t xml:space="preserve"> State.</w:t>
            </w:r>
          </w:p>
        </w:tc>
        <w:tc>
          <w:tcPr>
            <w:tcW w:w="709" w:type="dxa"/>
            <w:tcBorders>
              <w:top w:val="single" w:sz="4" w:space="0" w:color="auto"/>
              <w:left w:val="single" w:sz="4" w:space="0" w:color="auto"/>
              <w:bottom w:val="single" w:sz="4" w:space="0" w:color="auto"/>
              <w:right w:val="single" w:sz="4" w:space="0" w:color="auto"/>
            </w:tcBorders>
          </w:tcPr>
          <w:p w14:paraId="7F0CA5A5" w14:textId="31076A8F" w:rsidR="00AD0432" w:rsidRPr="0033031A" w:rsidRDefault="00AD0432" w:rsidP="00AD043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33BA377" w14:textId="048FC0CD" w:rsidR="00AD0432" w:rsidRPr="0033031A" w:rsidRDefault="00AD0432" w:rsidP="00AD0432">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41FAD97B" w14:textId="19E42B94" w:rsidR="00AD0432" w:rsidRPr="0033031A" w:rsidRDefault="00AD0432" w:rsidP="00AD0432">
            <w:pPr>
              <w:pStyle w:val="TAC"/>
              <w:rPr>
                <w:lang w:eastAsia="en-US"/>
              </w:rPr>
            </w:pPr>
            <w:r w:rsidRPr="0033031A">
              <w:t>-</w:t>
            </w:r>
          </w:p>
        </w:tc>
        <w:tc>
          <w:tcPr>
            <w:tcW w:w="892" w:type="dxa"/>
            <w:tcBorders>
              <w:top w:val="single" w:sz="4" w:space="0" w:color="auto"/>
              <w:left w:val="single" w:sz="4" w:space="0" w:color="auto"/>
              <w:bottom w:val="single" w:sz="4" w:space="0" w:color="auto"/>
              <w:right w:val="single" w:sz="4" w:space="0" w:color="auto"/>
            </w:tcBorders>
          </w:tcPr>
          <w:p w14:paraId="4F7627F0" w14:textId="61687B98" w:rsidR="00AD0432" w:rsidRPr="0033031A" w:rsidRDefault="00AD0432" w:rsidP="00AD0432">
            <w:pPr>
              <w:pStyle w:val="TAC"/>
              <w:rPr>
                <w:lang w:eastAsia="en-US"/>
              </w:rPr>
            </w:pPr>
            <w:r w:rsidRPr="0033031A">
              <w:t>-</w:t>
            </w:r>
          </w:p>
        </w:tc>
      </w:tr>
      <w:tr w:rsidR="00AD0432" w:rsidRPr="0033031A" w14:paraId="0A6747A2" w14:textId="77777777" w:rsidTr="00AD0432">
        <w:tc>
          <w:tcPr>
            <w:tcW w:w="648" w:type="dxa"/>
            <w:tcBorders>
              <w:top w:val="single" w:sz="4" w:space="0" w:color="auto"/>
              <w:left w:val="single" w:sz="4" w:space="0" w:color="auto"/>
              <w:bottom w:val="single" w:sz="4" w:space="0" w:color="auto"/>
              <w:right w:val="single" w:sz="4" w:space="0" w:color="auto"/>
            </w:tcBorders>
          </w:tcPr>
          <w:p w14:paraId="744C3E3F" w14:textId="005A6438" w:rsidR="00AD0432" w:rsidRPr="0033031A" w:rsidRDefault="00AD0432" w:rsidP="00AD0432">
            <w:pPr>
              <w:pStyle w:val="TAC"/>
            </w:pPr>
            <w:r w:rsidRPr="0033031A">
              <w:t>17B</w:t>
            </w:r>
          </w:p>
        </w:tc>
        <w:tc>
          <w:tcPr>
            <w:tcW w:w="3969" w:type="dxa"/>
            <w:tcBorders>
              <w:top w:val="single" w:sz="4" w:space="0" w:color="auto"/>
              <w:left w:val="single" w:sz="4" w:space="0" w:color="auto"/>
              <w:bottom w:val="single" w:sz="4" w:space="0" w:color="auto"/>
              <w:right w:val="single" w:sz="4" w:space="0" w:color="auto"/>
            </w:tcBorders>
          </w:tcPr>
          <w:p w14:paraId="2BFCFFEF" w14:textId="26C35E56" w:rsidR="00AD0432" w:rsidRPr="0033031A" w:rsidRDefault="00AD0432" w:rsidP="00AD0432">
            <w:pPr>
              <w:pStyle w:val="TAL"/>
            </w:pPr>
            <w:r w:rsidRPr="0033031A">
              <w:t xml:space="preserve">The UE transmits an </w:t>
            </w:r>
            <w:r w:rsidRPr="0033031A">
              <w:rPr>
                <w:i/>
                <w:iCs/>
              </w:rPr>
              <w:t>RRCResumeComplete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23F32FD8" w14:textId="3006C03E" w:rsidR="00AD0432" w:rsidRPr="0033031A" w:rsidRDefault="00AD0432" w:rsidP="00AD043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37F37E7" w14:textId="0E09D8D4" w:rsidR="00AD0432" w:rsidRPr="0033031A" w:rsidRDefault="00AD0432" w:rsidP="00AD0432">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029068DF" w14:textId="2ACFE960" w:rsidR="00AD0432" w:rsidRPr="0033031A" w:rsidRDefault="00AD0432" w:rsidP="00AD0432">
            <w:pPr>
              <w:pStyle w:val="TAC"/>
              <w:rPr>
                <w:lang w:eastAsia="en-US"/>
              </w:rPr>
            </w:pPr>
            <w:r w:rsidRPr="0033031A">
              <w:t>-</w:t>
            </w:r>
          </w:p>
        </w:tc>
        <w:tc>
          <w:tcPr>
            <w:tcW w:w="892" w:type="dxa"/>
            <w:tcBorders>
              <w:top w:val="single" w:sz="4" w:space="0" w:color="auto"/>
              <w:left w:val="single" w:sz="4" w:space="0" w:color="auto"/>
              <w:bottom w:val="single" w:sz="4" w:space="0" w:color="auto"/>
              <w:right w:val="single" w:sz="4" w:space="0" w:color="auto"/>
            </w:tcBorders>
          </w:tcPr>
          <w:p w14:paraId="7913DF37" w14:textId="0538CFBC" w:rsidR="00AD0432" w:rsidRPr="0033031A" w:rsidRDefault="00AD0432" w:rsidP="00AD0432">
            <w:pPr>
              <w:pStyle w:val="TAC"/>
              <w:rPr>
                <w:lang w:eastAsia="en-US"/>
              </w:rPr>
            </w:pPr>
            <w:r w:rsidRPr="0033031A">
              <w:t>-</w:t>
            </w:r>
          </w:p>
        </w:tc>
      </w:tr>
      <w:tr w:rsidR="00AD0432" w:rsidRPr="0033031A" w:rsidDel="00C56CE3" w14:paraId="7424CCB4" w14:textId="77777777" w:rsidTr="00AD0432">
        <w:tc>
          <w:tcPr>
            <w:tcW w:w="648" w:type="dxa"/>
            <w:tcBorders>
              <w:top w:val="single" w:sz="4" w:space="0" w:color="auto"/>
              <w:left w:val="single" w:sz="4" w:space="0" w:color="auto"/>
              <w:bottom w:val="single" w:sz="4" w:space="0" w:color="auto"/>
              <w:right w:val="single" w:sz="4" w:space="0" w:color="auto"/>
            </w:tcBorders>
          </w:tcPr>
          <w:p w14:paraId="09A10131" w14:textId="77777777" w:rsidR="00AD0432" w:rsidRPr="0033031A" w:rsidDel="00C56CE3" w:rsidRDefault="00AD0432" w:rsidP="00AB7AF6">
            <w:pPr>
              <w:pStyle w:val="TAC"/>
            </w:pPr>
            <w:r w:rsidRPr="0033031A">
              <w:t>18</w:t>
            </w:r>
          </w:p>
        </w:tc>
        <w:tc>
          <w:tcPr>
            <w:tcW w:w="3969" w:type="dxa"/>
            <w:tcBorders>
              <w:top w:val="single" w:sz="4" w:space="0" w:color="auto"/>
              <w:left w:val="single" w:sz="4" w:space="0" w:color="auto"/>
              <w:bottom w:val="single" w:sz="4" w:space="0" w:color="auto"/>
              <w:right w:val="single" w:sz="4" w:space="0" w:color="auto"/>
            </w:tcBorders>
          </w:tcPr>
          <w:p w14:paraId="00B76F40" w14:textId="77777777" w:rsidR="00AD0432" w:rsidRPr="0033031A" w:rsidRDefault="00AD0432" w:rsidP="00AB7AF6">
            <w:pPr>
              <w:pStyle w:val="TAL"/>
            </w:pPr>
            <w:r w:rsidRPr="0033031A">
              <w:t>The SS changes the parameter ‘sdt-RSRP-Threshold-r17’ in SIB1 of NR Cell 1 to 76 and starts broadcasting updated SIB1.</w:t>
            </w:r>
          </w:p>
          <w:p w14:paraId="18339171" w14:textId="77777777" w:rsidR="00AD0432" w:rsidRPr="0033031A" w:rsidDel="00C56CE3" w:rsidRDefault="00AD0432" w:rsidP="00AB7AF6">
            <w:pPr>
              <w:pStyle w:val="TAL"/>
            </w:pPr>
            <w:r w:rsidRPr="0033031A">
              <w:t>Note: This value should result in meeting condition ‘RSRP is below the configured sdt-RSRP-Threshold’</w:t>
            </w:r>
          </w:p>
        </w:tc>
        <w:tc>
          <w:tcPr>
            <w:tcW w:w="709" w:type="dxa"/>
            <w:tcBorders>
              <w:top w:val="single" w:sz="4" w:space="0" w:color="auto"/>
              <w:left w:val="single" w:sz="4" w:space="0" w:color="auto"/>
              <w:bottom w:val="single" w:sz="4" w:space="0" w:color="auto"/>
              <w:right w:val="single" w:sz="4" w:space="0" w:color="auto"/>
            </w:tcBorders>
          </w:tcPr>
          <w:p w14:paraId="0D5F4F75" w14:textId="77777777" w:rsidR="00AD0432" w:rsidRPr="0033031A" w:rsidDel="00C56CE3" w:rsidRDefault="00AD0432"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1C77EB59" w14:textId="77777777" w:rsidR="00AD0432" w:rsidRPr="0033031A" w:rsidDel="00C56CE3" w:rsidRDefault="00AD0432"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3F8C7B21"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B5C6F41" w14:textId="77777777" w:rsidR="00AD0432" w:rsidRPr="0033031A" w:rsidDel="00C56CE3" w:rsidRDefault="00AD0432" w:rsidP="00AB7AF6">
            <w:pPr>
              <w:pStyle w:val="TAC"/>
            </w:pPr>
            <w:r w:rsidRPr="0033031A">
              <w:t>-</w:t>
            </w:r>
          </w:p>
        </w:tc>
      </w:tr>
      <w:tr w:rsidR="00AD0432" w:rsidRPr="0033031A" w:rsidDel="00C56CE3" w14:paraId="77DAC5A6" w14:textId="77777777" w:rsidTr="00AD0432">
        <w:tc>
          <w:tcPr>
            <w:tcW w:w="648" w:type="dxa"/>
            <w:tcBorders>
              <w:top w:val="single" w:sz="4" w:space="0" w:color="auto"/>
              <w:left w:val="single" w:sz="4" w:space="0" w:color="auto"/>
              <w:bottom w:val="single" w:sz="4" w:space="0" w:color="auto"/>
              <w:right w:val="single" w:sz="4" w:space="0" w:color="auto"/>
            </w:tcBorders>
          </w:tcPr>
          <w:p w14:paraId="42CE0928" w14:textId="77777777" w:rsidR="00AD0432" w:rsidRPr="0033031A" w:rsidDel="00C56CE3" w:rsidRDefault="00AD0432" w:rsidP="00AB7AF6">
            <w:pPr>
              <w:pStyle w:val="TAC"/>
            </w:pPr>
            <w:r w:rsidRPr="0033031A">
              <w:t>19</w:t>
            </w:r>
          </w:p>
        </w:tc>
        <w:tc>
          <w:tcPr>
            <w:tcW w:w="3969" w:type="dxa"/>
            <w:tcBorders>
              <w:top w:val="single" w:sz="4" w:space="0" w:color="auto"/>
              <w:left w:val="single" w:sz="4" w:space="0" w:color="auto"/>
              <w:bottom w:val="single" w:sz="4" w:space="0" w:color="auto"/>
              <w:right w:val="single" w:sz="4" w:space="0" w:color="auto"/>
            </w:tcBorders>
          </w:tcPr>
          <w:p w14:paraId="75420F6E" w14:textId="77777777" w:rsidR="00AD0432" w:rsidRPr="0033031A" w:rsidDel="00C56CE3" w:rsidRDefault="00AD0432" w:rsidP="00AB7AF6">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0256EF3E" w14:textId="77777777" w:rsidR="00AD0432" w:rsidRPr="0033031A" w:rsidDel="00C56CE3"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C24CFCD" w14:textId="77777777" w:rsidR="00AD0432" w:rsidRPr="0033031A" w:rsidDel="00C56CE3" w:rsidRDefault="00AD0432" w:rsidP="00AB7AF6">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0B44C0BF"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7A31EA0" w14:textId="77777777" w:rsidR="00AD0432" w:rsidRPr="0033031A" w:rsidDel="00C56CE3" w:rsidRDefault="00AD0432" w:rsidP="00AB7AF6">
            <w:pPr>
              <w:pStyle w:val="TAC"/>
            </w:pPr>
            <w:r w:rsidRPr="0033031A">
              <w:t>-</w:t>
            </w:r>
          </w:p>
        </w:tc>
      </w:tr>
      <w:tr w:rsidR="00AD0432" w:rsidRPr="0033031A" w:rsidDel="00C56CE3" w14:paraId="7564F75F" w14:textId="77777777" w:rsidTr="00AD0432">
        <w:tc>
          <w:tcPr>
            <w:tcW w:w="648" w:type="dxa"/>
            <w:tcBorders>
              <w:top w:val="single" w:sz="4" w:space="0" w:color="auto"/>
              <w:left w:val="single" w:sz="4" w:space="0" w:color="auto"/>
              <w:bottom w:val="single" w:sz="4" w:space="0" w:color="auto"/>
              <w:right w:val="single" w:sz="4" w:space="0" w:color="auto"/>
            </w:tcBorders>
          </w:tcPr>
          <w:p w14:paraId="1EDD763B" w14:textId="77777777" w:rsidR="00AD0432" w:rsidRPr="0033031A" w:rsidDel="00C56CE3" w:rsidRDefault="00AD0432" w:rsidP="00AB7AF6">
            <w:pPr>
              <w:pStyle w:val="TAC"/>
            </w:pPr>
            <w:r w:rsidRPr="0033031A">
              <w:t>20</w:t>
            </w:r>
          </w:p>
        </w:tc>
        <w:tc>
          <w:tcPr>
            <w:tcW w:w="3969" w:type="dxa"/>
            <w:tcBorders>
              <w:top w:val="single" w:sz="4" w:space="0" w:color="auto"/>
              <w:left w:val="single" w:sz="4" w:space="0" w:color="auto"/>
              <w:bottom w:val="single" w:sz="4" w:space="0" w:color="auto"/>
              <w:right w:val="single" w:sz="4" w:space="0" w:color="auto"/>
            </w:tcBorders>
          </w:tcPr>
          <w:p w14:paraId="310D71E7" w14:textId="77777777" w:rsidR="00AD0432" w:rsidRPr="0033031A" w:rsidDel="00C56CE3" w:rsidRDefault="00AD0432" w:rsidP="00AB7AF6">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BD774CB" w14:textId="77777777" w:rsidR="00AD0432" w:rsidRPr="0033031A" w:rsidDel="00C56CE3"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3A893B2" w14:textId="77777777" w:rsidR="00AD0432" w:rsidRPr="0033031A" w:rsidDel="00C56CE3" w:rsidRDefault="00AD0432" w:rsidP="00AB7AF6">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536E88F"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6848813" w14:textId="77777777" w:rsidR="00AD0432" w:rsidRPr="0033031A" w:rsidDel="00C56CE3" w:rsidRDefault="00AD0432" w:rsidP="00AB7AF6">
            <w:pPr>
              <w:pStyle w:val="TAC"/>
            </w:pPr>
            <w:r w:rsidRPr="0033031A">
              <w:t>-</w:t>
            </w:r>
          </w:p>
        </w:tc>
      </w:tr>
      <w:tr w:rsidR="00AD0432" w:rsidRPr="0033031A" w:rsidDel="00C56CE3" w14:paraId="1C40BD66" w14:textId="77777777" w:rsidTr="00AD0432">
        <w:tc>
          <w:tcPr>
            <w:tcW w:w="648" w:type="dxa"/>
            <w:tcBorders>
              <w:top w:val="single" w:sz="4" w:space="0" w:color="auto"/>
              <w:left w:val="single" w:sz="4" w:space="0" w:color="auto"/>
              <w:bottom w:val="single" w:sz="4" w:space="0" w:color="auto"/>
              <w:right w:val="single" w:sz="4" w:space="0" w:color="auto"/>
            </w:tcBorders>
          </w:tcPr>
          <w:p w14:paraId="3D72F9BD" w14:textId="77777777" w:rsidR="00AD0432" w:rsidRPr="0033031A" w:rsidDel="00C56CE3" w:rsidRDefault="00AD0432" w:rsidP="00AB7AF6">
            <w:pPr>
              <w:pStyle w:val="TAC"/>
            </w:pPr>
            <w:r w:rsidRPr="0033031A">
              <w:t>21</w:t>
            </w:r>
          </w:p>
        </w:tc>
        <w:tc>
          <w:tcPr>
            <w:tcW w:w="3969" w:type="dxa"/>
            <w:tcBorders>
              <w:top w:val="single" w:sz="4" w:space="0" w:color="auto"/>
              <w:left w:val="single" w:sz="4" w:space="0" w:color="auto"/>
              <w:bottom w:val="single" w:sz="4" w:space="0" w:color="auto"/>
              <w:right w:val="single" w:sz="4" w:space="0" w:color="auto"/>
            </w:tcBorders>
          </w:tcPr>
          <w:p w14:paraId="7EE395CF" w14:textId="77777777" w:rsidR="00AD0432" w:rsidRPr="0033031A" w:rsidDel="00C56CE3" w:rsidRDefault="00AD0432" w:rsidP="00AB7AF6">
            <w:pPr>
              <w:pStyle w:val="TAL"/>
            </w:pPr>
            <w:r w:rsidRPr="0033031A">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BF71158" w14:textId="77777777" w:rsidR="00AD0432" w:rsidRPr="0033031A" w:rsidDel="00C56CE3"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0615394" w14:textId="77777777" w:rsidR="00AD0432" w:rsidRPr="0033031A" w:rsidDel="00C56CE3" w:rsidRDefault="00AD0432" w:rsidP="00AB7AF6">
            <w:pPr>
              <w:pStyle w:val="TAL"/>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40D04349"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0B21E4A" w14:textId="77777777" w:rsidR="00AD0432" w:rsidRPr="0033031A" w:rsidDel="00C56CE3" w:rsidRDefault="00AD0432" w:rsidP="00AB7AF6">
            <w:pPr>
              <w:pStyle w:val="TAC"/>
            </w:pPr>
            <w:r w:rsidRPr="0033031A">
              <w:t>-</w:t>
            </w:r>
          </w:p>
        </w:tc>
      </w:tr>
      <w:tr w:rsidR="00AD0432" w:rsidRPr="0033031A" w:rsidDel="00C56CE3" w14:paraId="16F368F2" w14:textId="77777777" w:rsidTr="00AD0432">
        <w:tc>
          <w:tcPr>
            <w:tcW w:w="648" w:type="dxa"/>
            <w:tcBorders>
              <w:top w:val="single" w:sz="4" w:space="0" w:color="auto"/>
              <w:left w:val="single" w:sz="4" w:space="0" w:color="auto"/>
              <w:bottom w:val="single" w:sz="4" w:space="0" w:color="auto"/>
              <w:right w:val="single" w:sz="4" w:space="0" w:color="auto"/>
            </w:tcBorders>
          </w:tcPr>
          <w:p w14:paraId="7AAEB496" w14:textId="77777777" w:rsidR="00AD0432" w:rsidRPr="0033031A" w:rsidDel="00C56CE3" w:rsidRDefault="00AD0432" w:rsidP="00AB7AF6">
            <w:pPr>
              <w:pStyle w:val="TAC"/>
            </w:pPr>
            <w:r w:rsidRPr="0033031A">
              <w:t>22</w:t>
            </w:r>
          </w:p>
        </w:tc>
        <w:tc>
          <w:tcPr>
            <w:tcW w:w="3969" w:type="dxa"/>
            <w:tcBorders>
              <w:top w:val="single" w:sz="4" w:space="0" w:color="auto"/>
              <w:left w:val="single" w:sz="4" w:space="0" w:color="auto"/>
              <w:bottom w:val="single" w:sz="4" w:space="0" w:color="auto"/>
              <w:right w:val="single" w:sz="4" w:space="0" w:color="auto"/>
            </w:tcBorders>
          </w:tcPr>
          <w:p w14:paraId="1B52EA16" w14:textId="77777777" w:rsidR="00AD0432" w:rsidRPr="0033031A" w:rsidDel="00C56CE3" w:rsidRDefault="00AD0432" w:rsidP="00AB7AF6">
            <w:pPr>
              <w:pStyle w:val="TAL"/>
            </w:pPr>
            <w:r w:rsidRPr="0033031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6EB10C1" w14:textId="77777777" w:rsidR="00AD0432" w:rsidRPr="0033031A" w:rsidDel="00C56CE3"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12EE8FE3" w14:textId="77777777" w:rsidR="00AD0432" w:rsidRPr="0033031A" w:rsidDel="00C56CE3" w:rsidRDefault="00AD0432" w:rsidP="00AB7AF6">
            <w:pPr>
              <w:pStyle w:val="TAL"/>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512ADC9"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8A1EC50" w14:textId="77777777" w:rsidR="00AD0432" w:rsidRPr="0033031A" w:rsidDel="00C56CE3" w:rsidRDefault="00AD0432" w:rsidP="00AB7AF6">
            <w:pPr>
              <w:pStyle w:val="TAC"/>
            </w:pPr>
            <w:r w:rsidRPr="0033031A">
              <w:t>-</w:t>
            </w:r>
          </w:p>
        </w:tc>
      </w:tr>
      <w:tr w:rsidR="00AD0432" w:rsidRPr="0033031A" w:rsidDel="00C56CE3" w14:paraId="26763E6B" w14:textId="77777777" w:rsidTr="00AD0432">
        <w:tc>
          <w:tcPr>
            <w:tcW w:w="648" w:type="dxa"/>
            <w:tcBorders>
              <w:top w:val="single" w:sz="4" w:space="0" w:color="auto"/>
              <w:left w:val="single" w:sz="4" w:space="0" w:color="auto"/>
              <w:bottom w:val="single" w:sz="4" w:space="0" w:color="auto"/>
              <w:right w:val="single" w:sz="4" w:space="0" w:color="auto"/>
            </w:tcBorders>
          </w:tcPr>
          <w:p w14:paraId="130DC204" w14:textId="77777777" w:rsidR="00AD0432" w:rsidRPr="0033031A" w:rsidDel="00C56CE3" w:rsidRDefault="00AD0432" w:rsidP="00AB7AF6">
            <w:pPr>
              <w:pStyle w:val="TAC"/>
            </w:pPr>
            <w:r w:rsidRPr="0033031A">
              <w:t>23</w:t>
            </w:r>
          </w:p>
        </w:tc>
        <w:tc>
          <w:tcPr>
            <w:tcW w:w="3969" w:type="dxa"/>
            <w:tcBorders>
              <w:top w:val="single" w:sz="4" w:space="0" w:color="auto"/>
              <w:left w:val="single" w:sz="4" w:space="0" w:color="auto"/>
              <w:bottom w:val="single" w:sz="4" w:space="0" w:color="auto"/>
              <w:right w:val="single" w:sz="4" w:space="0" w:color="auto"/>
            </w:tcBorders>
          </w:tcPr>
          <w:p w14:paraId="11D8CC7A" w14:textId="77777777" w:rsidR="00AD0432" w:rsidRPr="0033031A" w:rsidDel="00C56CE3" w:rsidRDefault="00AD0432"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5292090" w14:textId="77777777" w:rsidR="00AD0432" w:rsidRPr="0033031A" w:rsidDel="00C56CE3"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5D30FA6" w14:textId="77777777" w:rsidR="00AD0432" w:rsidRPr="0033031A" w:rsidDel="00C56CE3" w:rsidRDefault="00AD0432" w:rsidP="00AB7AF6">
            <w:pPr>
              <w:pStyle w:val="TAL"/>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1D0C3D41"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996BA4E" w14:textId="77777777" w:rsidR="00AD0432" w:rsidRPr="0033031A" w:rsidDel="00C56CE3" w:rsidRDefault="00AD0432" w:rsidP="00AB7AF6">
            <w:pPr>
              <w:pStyle w:val="TAC"/>
            </w:pPr>
            <w:r w:rsidRPr="0033031A">
              <w:t>-</w:t>
            </w:r>
          </w:p>
        </w:tc>
      </w:tr>
      <w:tr w:rsidR="00AD0432" w:rsidRPr="0033031A" w:rsidDel="00C56CE3" w14:paraId="421A6229" w14:textId="77777777" w:rsidTr="00AD0432">
        <w:tc>
          <w:tcPr>
            <w:tcW w:w="648" w:type="dxa"/>
            <w:tcBorders>
              <w:top w:val="single" w:sz="4" w:space="0" w:color="auto"/>
              <w:left w:val="single" w:sz="4" w:space="0" w:color="auto"/>
              <w:bottom w:val="single" w:sz="4" w:space="0" w:color="auto"/>
              <w:right w:val="single" w:sz="4" w:space="0" w:color="auto"/>
            </w:tcBorders>
          </w:tcPr>
          <w:p w14:paraId="214560EB" w14:textId="77777777" w:rsidR="00AD0432" w:rsidRPr="0033031A" w:rsidDel="00C56CE3" w:rsidRDefault="00AD0432" w:rsidP="00AB7AF6">
            <w:pPr>
              <w:pStyle w:val="TAC"/>
            </w:pPr>
            <w:r w:rsidRPr="0033031A">
              <w:t>24</w:t>
            </w:r>
          </w:p>
        </w:tc>
        <w:tc>
          <w:tcPr>
            <w:tcW w:w="3969" w:type="dxa"/>
            <w:tcBorders>
              <w:top w:val="single" w:sz="4" w:space="0" w:color="auto"/>
              <w:left w:val="single" w:sz="4" w:space="0" w:color="auto"/>
              <w:bottom w:val="single" w:sz="4" w:space="0" w:color="auto"/>
              <w:right w:val="single" w:sz="4" w:space="0" w:color="auto"/>
            </w:tcBorders>
          </w:tcPr>
          <w:p w14:paraId="7DA3ED3C" w14:textId="77777777" w:rsidR="00AD0432" w:rsidRPr="0033031A" w:rsidDel="00C56CE3" w:rsidRDefault="00AD0432" w:rsidP="00AB7AF6">
            <w:pPr>
              <w:pStyle w:val="TAL"/>
            </w:pPr>
            <w:r w:rsidRPr="0033031A">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14D11D25" w14:textId="77777777" w:rsidR="00AD0432" w:rsidRPr="0033031A" w:rsidDel="00C56CE3"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557E225" w14:textId="77777777" w:rsidR="00AD0432" w:rsidRPr="0033031A" w:rsidDel="00C56CE3" w:rsidRDefault="00AD0432" w:rsidP="00AB7AF6">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78B66C8"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9F2C91F" w14:textId="77777777" w:rsidR="00AD0432" w:rsidRPr="0033031A" w:rsidDel="00C56CE3" w:rsidRDefault="00AD0432" w:rsidP="00AB7AF6">
            <w:pPr>
              <w:pStyle w:val="TAC"/>
            </w:pPr>
            <w:r w:rsidRPr="0033031A">
              <w:t>-</w:t>
            </w:r>
          </w:p>
        </w:tc>
      </w:tr>
      <w:tr w:rsidR="00AD0432" w:rsidRPr="0033031A" w14:paraId="7E180BE9" w14:textId="77777777" w:rsidTr="00AD0432">
        <w:tc>
          <w:tcPr>
            <w:tcW w:w="648" w:type="dxa"/>
            <w:tcBorders>
              <w:top w:val="single" w:sz="4" w:space="0" w:color="auto"/>
              <w:left w:val="single" w:sz="4" w:space="0" w:color="auto"/>
              <w:bottom w:val="single" w:sz="4" w:space="0" w:color="auto"/>
              <w:right w:val="single" w:sz="4" w:space="0" w:color="auto"/>
            </w:tcBorders>
          </w:tcPr>
          <w:p w14:paraId="797E62BA" w14:textId="21670489" w:rsidR="00AD0432" w:rsidRPr="0033031A" w:rsidRDefault="00AD0432" w:rsidP="00AB7AF6">
            <w:pPr>
              <w:pStyle w:val="TAC"/>
            </w:pPr>
            <w:r w:rsidRPr="0033031A">
              <w:t>25</w:t>
            </w:r>
          </w:p>
        </w:tc>
        <w:tc>
          <w:tcPr>
            <w:tcW w:w="3969" w:type="dxa"/>
            <w:tcBorders>
              <w:top w:val="single" w:sz="4" w:space="0" w:color="auto"/>
              <w:left w:val="single" w:sz="4" w:space="0" w:color="auto"/>
              <w:bottom w:val="single" w:sz="4" w:space="0" w:color="auto"/>
              <w:right w:val="single" w:sz="4" w:space="0" w:color="auto"/>
            </w:tcBorders>
          </w:tcPr>
          <w:p w14:paraId="009E6B64" w14:textId="56103F63" w:rsidR="00AD0432" w:rsidRPr="0033031A" w:rsidRDefault="00AD0432" w:rsidP="00AB7AF6">
            <w:pPr>
              <w:pStyle w:val="TAL"/>
            </w:pPr>
            <w:r w:rsidRPr="0033031A">
              <w:t xml:space="preserve">The SS transmits an RRCRelease message including </w:t>
            </w:r>
            <w:del w:id="100" w:author="MCC TF160" w:date="2024-01-30T17:54:00Z">
              <w:r w:rsidRPr="0033031A" w:rsidDel="004D02AC">
                <w:delText>both full-RNTI and short-RNTI</w:delText>
              </w:r>
            </w:del>
            <w:ins w:id="101" w:author="MCC TF160" w:date="2024-01-30T17:54:00Z">
              <w:r w:rsidR="004D02AC" w:rsidRPr="00D37832">
                <w:t>sdt-Config-r17</w:t>
              </w:r>
            </w:ins>
            <w:r w:rsidRPr="0033031A">
              <w:t xml:space="preserve"> in suspendConfig.</w:t>
            </w:r>
          </w:p>
        </w:tc>
        <w:tc>
          <w:tcPr>
            <w:tcW w:w="709" w:type="dxa"/>
            <w:tcBorders>
              <w:top w:val="single" w:sz="4" w:space="0" w:color="auto"/>
              <w:left w:val="single" w:sz="4" w:space="0" w:color="auto"/>
              <w:bottom w:val="single" w:sz="4" w:space="0" w:color="auto"/>
              <w:right w:val="single" w:sz="4" w:space="0" w:color="auto"/>
            </w:tcBorders>
          </w:tcPr>
          <w:p w14:paraId="588A8B81"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616CC33"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RRCRelease</w:t>
            </w:r>
          </w:p>
        </w:tc>
        <w:tc>
          <w:tcPr>
            <w:tcW w:w="567" w:type="dxa"/>
            <w:tcBorders>
              <w:top w:val="single" w:sz="4" w:space="0" w:color="auto"/>
              <w:left w:val="single" w:sz="4" w:space="0" w:color="auto"/>
              <w:bottom w:val="single" w:sz="4" w:space="0" w:color="auto"/>
              <w:right w:val="single" w:sz="4" w:space="0" w:color="auto"/>
            </w:tcBorders>
          </w:tcPr>
          <w:p w14:paraId="43A49AE4"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CD6F8EB" w14:textId="77777777" w:rsidR="00AD0432" w:rsidRPr="0033031A" w:rsidRDefault="00AD0432" w:rsidP="00AB7AF6">
            <w:pPr>
              <w:pStyle w:val="TAC"/>
            </w:pPr>
            <w:r w:rsidRPr="0033031A">
              <w:t>-</w:t>
            </w:r>
          </w:p>
        </w:tc>
      </w:tr>
      <w:tr w:rsidR="00AD0432" w:rsidRPr="0033031A" w14:paraId="12DBD26E" w14:textId="77777777" w:rsidTr="00AD0432">
        <w:tc>
          <w:tcPr>
            <w:tcW w:w="648" w:type="dxa"/>
            <w:tcBorders>
              <w:top w:val="single" w:sz="4" w:space="0" w:color="auto"/>
              <w:left w:val="single" w:sz="4" w:space="0" w:color="auto"/>
              <w:bottom w:val="single" w:sz="4" w:space="0" w:color="auto"/>
              <w:right w:val="single" w:sz="4" w:space="0" w:color="auto"/>
            </w:tcBorders>
          </w:tcPr>
          <w:p w14:paraId="53A84FAC" w14:textId="77777777" w:rsidR="00AD0432" w:rsidRPr="0033031A" w:rsidDel="00C56CE3" w:rsidRDefault="00AD0432" w:rsidP="00AB7AF6">
            <w:pPr>
              <w:pStyle w:val="TAC"/>
            </w:pPr>
            <w:r w:rsidRPr="0033031A">
              <w:t>26</w:t>
            </w:r>
          </w:p>
        </w:tc>
        <w:tc>
          <w:tcPr>
            <w:tcW w:w="3969" w:type="dxa"/>
            <w:tcBorders>
              <w:top w:val="single" w:sz="4" w:space="0" w:color="auto"/>
              <w:left w:val="single" w:sz="4" w:space="0" w:color="auto"/>
              <w:bottom w:val="single" w:sz="4" w:space="0" w:color="auto"/>
              <w:right w:val="single" w:sz="4" w:space="0" w:color="auto"/>
            </w:tcBorders>
          </w:tcPr>
          <w:p w14:paraId="7B0554D2" w14:textId="77777777" w:rsidR="00AD0432" w:rsidRPr="0033031A" w:rsidRDefault="00AD0432" w:rsidP="00AB7AF6">
            <w:pPr>
              <w:pStyle w:val="TAL"/>
            </w:pPr>
            <w:r w:rsidRPr="0033031A">
              <w:t>Check: Does UE transmit MSGA using 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693E63E"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2F48601" w14:textId="26AC5EF7" w:rsidR="00AD0432" w:rsidRPr="0033031A" w:rsidRDefault="00AD0432" w:rsidP="00AB7AF6">
            <w:pPr>
              <w:pStyle w:val="TAL"/>
            </w:pPr>
            <w:r w:rsidRPr="0033031A">
              <w:t>MAC PDU (including</w:t>
            </w:r>
          </w:p>
          <w:p w14:paraId="7131619E" w14:textId="4F02F6E9" w:rsidR="00AD0432" w:rsidRPr="0033031A" w:rsidRDefault="00AD0432" w:rsidP="00AD0432">
            <w:pPr>
              <w:pStyle w:val="TAL"/>
            </w:pPr>
            <w:r w:rsidRPr="0033031A">
              <w:t xml:space="preserve">NR </w:t>
            </w:r>
            <w:smartTag w:uri="urn:schemas-microsoft-com:office:smarttags" w:element="stockticker">
              <w:r w:rsidRPr="0033031A">
                <w:t>RRC</w:t>
              </w:r>
            </w:smartTag>
            <w:r w:rsidRPr="0033031A">
              <w:t>: RRCResumeRequest)</w:t>
            </w:r>
          </w:p>
        </w:tc>
        <w:tc>
          <w:tcPr>
            <w:tcW w:w="567" w:type="dxa"/>
            <w:tcBorders>
              <w:top w:val="single" w:sz="4" w:space="0" w:color="auto"/>
              <w:left w:val="single" w:sz="4" w:space="0" w:color="auto"/>
              <w:bottom w:val="single" w:sz="4" w:space="0" w:color="auto"/>
              <w:right w:val="single" w:sz="4" w:space="0" w:color="auto"/>
            </w:tcBorders>
          </w:tcPr>
          <w:p w14:paraId="0E7AE762" w14:textId="77777777" w:rsidR="00AD0432" w:rsidRPr="0033031A" w:rsidRDefault="00AD0432" w:rsidP="00AB7AF6">
            <w:pPr>
              <w:pStyle w:val="TAC"/>
            </w:pPr>
            <w:r w:rsidRPr="0033031A">
              <w:t>4</w:t>
            </w:r>
          </w:p>
        </w:tc>
        <w:tc>
          <w:tcPr>
            <w:tcW w:w="892" w:type="dxa"/>
            <w:tcBorders>
              <w:top w:val="single" w:sz="4" w:space="0" w:color="auto"/>
              <w:left w:val="single" w:sz="4" w:space="0" w:color="auto"/>
              <w:bottom w:val="single" w:sz="4" w:space="0" w:color="auto"/>
              <w:right w:val="single" w:sz="4" w:space="0" w:color="auto"/>
            </w:tcBorders>
          </w:tcPr>
          <w:p w14:paraId="1C0B4D2E" w14:textId="77777777" w:rsidR="00AD0432" w:rsidRPr="0033031A" w:rsidRDefault="00AD0432" w:rsidP="00AB7AF6">
            <w:pPr>
              <w:pStyle w:val="TAC"/>
            </w:pPr>
            <w:r w:rsidRPr="0033031A">
              <w:t>P</w:t>
            </w:r>
          </w:p>
        </w:tc>
      </w:tr>
      <w:tr w:rsidR="00AD0432" w:rsidRPr="0033031A" w14:paraId="77C68F1E" w14:textId="77777777" w:rsidTr="00AD0432">
        <w:tc>
          <w:tcPr>
            <w:tcW w:w="648" w:type="dxa"/>
            <w:tcBorders>
              <w:top w:val="single" w:sz="4" w:space="0" w:color="auto"/>
              <w:left w:val="single" w:sz="4" w:space="0" w:color="auto"/>
              <w:bottom w:val="single" w:sz="4" w:space="0" w:color="auto"/>
              <w:right w:val="single" w:sz="4" w:space="0" w:color="auto"/>
            </w:tcBorders>
          </w:tcPr>
          <w:p w14:paraId="2CF8A7E4" w14:textId="77777777" w:rsidR="00AD0432" w:rsidRPr="0033031A" w:rsidDel="00C56CE3" w:rsidRDefault="00AD0432" w:rsidP="00AB7AF6">
            <w:pPr>
              <w:pStyle w:val="TAC"/>
            </w:pPr>
            <w:r w:rsidRPr="0033031A">
              <w:t>27</w:t>
            </w:r>
          </w:p>
        </w:tc>
        <w:tc>
          <w:tcPr>
            <w:tcW w:w="3969" w:type="dxa"/>
            <w:tcBorders>
              <w:top w:val="single" w:sz="4" w:space="0" w:color="auto"/>
              <w:left w:val="single" w:sz="4" w:space="0" w:color="auto"/>
              <w:bottom w:val="single" w:sz="4" w:space="0" w:color="auto"/>
              <w:right w:val="single" w:sz="4" w:space="0" w:color="auto"/>
            </w:tcBorders>
          </w:tcPr>
          <w:p w14:paraId="5A4D9FA2" w14:textId="7D6137C1" w:rsidR="00AD0432" w:rsidRPr="00E36771" w:rsidRDefault="00AD0432" w:rsidP="00AB7AF6">
            <w:pPr>
              <w:pStyle w:val="TAL"/>
              <w:rPr>
                <w:highlight w:val="cyan"/>
                <w:rPrChange w:id="102" w:author="MCC TF160" w:date="2024-02-20T09:54:00Z">
                  <w:rPr/>
                </w:rPrChange>
              </w:rPr>
            </w:pPr>
            <w:del w:id="103" w:author="MCC TF160" w:date="2024-02-20T09:54:00Z">
              <w:r w:rsidRPr="00E36771" w:rsidDel="00E36771">
                <w:rPr>
                  <w:highlight w:val="cyan"/>
                  <w:rPrChange w:id="104" w:author="MCC TF160" w:date="2024-02-20T09:54:00Z">
                    <w:rPr/>
                  </w:rPrChange>
                </w:rPr>
                <w:delText>The SS schedules PDCCH transmission for UE C_RNTI and DL MAC PDU containing Absolute Timing Advance Command MAC CE.</w:delText>
              </w:r>
            </w:del>
            <w:ins w:id="105" w:author="MCC TF160" w:date="2024-02-20T09:54:00Z">
              <w:r w:rsidR="00E36771" w:rsidRPr="00E36771">
                <w:rPr>
                  <w:highlight w:val="cyan"/>
                  <w:rPrChange w:id="106" w:author="MCC TF160" w:date="2024-02-20T09:54:00Z">
                    <w:rPr/>
                  </w:rPrChange>
                </w:rPr>
                <w:t xml:space="preserve"> The SS transmits a MSGB including a </w:t>
              </w:r>
              <w:proofErr w:type="spellStart"/>
              <w:r w:rsidR="00E36771" w:rsidRPr="00E36771">
                <w:rPr>
                  <w:highlight w:val="cyan"/>
                  <w:rPrChange w:id="107" w:author="MCC TF160" w:date="2024-02-20T09:54:00Z">
                    <w:rPr/>
                  </w:rPrChange>
                </w:rPr>
                <w:t>successRAR</w:t>
              </w:r>
              <w:proofErr w:type="spellEnd"/>
              <w:r w:rsidR="00E36771" w:rsidRPr="00E36771">
                <w:rPr>
                  <w:highlight w:val="cyan"/>
                  <w:rPrChange w:id="108" w:author="MCC TF160" w:date="2024-02-20T09:54:00Z">
                    <w:rPr/>
                  </w:rPrChange>
                </w:rPr>
                <w:t xml:space="preserve"> MAC </w:t>
              </w:r>
              <w:proofErr w:type="spellStart"/>
              <w:r w:rsidR="00E36771" w:rsidRPr="00E36771">
                <w:rPr>
                  <w:highlight w:val="cyan"/>
                  <w:rPrChange w:id="109" w:author="MCC TF160" w:date="2024-02-20T09:54:00Z">
                    <w:rPr/>
                  </w:rPrChange>
                </w:rPr>
                <w:t>subPDU</w:t>
              </w:r>
              <w:proofErr w:type="spellEnd"/>
              <w:r w:rsidR="00E36771" w:rsidRPr="00E36771">
                <w:rPr>
                  <w:highlight w:val="cyan"/>
                  <w:rPrChange w:id="110" w:author="MCC TF160" w:date="2024-02-20T09:54:00Z">
                    <w:rPr/>
                  </w:rPrChange>
                </w:rPr>
                <w:t xml:space="preserve"> containing </w:t>
              </w:r>
              <w:r w:rsidR="00E36771" w:rsidRPr="00E36771">
                <w:rPr>
                  <w:highlight w:val="cyan"/>
                  <w:lang w:eastAsia="zh-CN"/>
                  <w:rPrChange w:id="111" w:author="MCC TF160" w:date="2024-02-20T09:54:00Z">
                    <w:rPr>
                      <w:lang w:eastAsia="zh-CN"/>
                    </w:rPr>
                  </w:rPrChange>
                </w:rPr>
                <w:t>matching</w:t>
              </w:r>
              <w:r w:rsidR="00E36771" w:rsidRPr="00E36771">
                <w:rPr>
                  <w:highlight w:val="cyan"/>
                  <w:rPrChange w:id="112" w:author="MCC TF160" w:date="2024-02-20T09:54:00Z">
                    <w:rPr/>
                  </w:rPrChange>
                </w:rPr>
                <w:t xml:space="preserve"> Contention Resolution </w:t>
              </w:r>
              <w:proofErr w:type="spellStart"/>
              <w:r w:rsidR="00E36771" w:rsidRPr="00E36771">
                <w:rPr>
                  <w:highlight w:val="cyan"/>
                  <w:rPrChange w:id="113" w:author="MCC TF160" w:date="2024-02-20T09:54:00Z">
                    <w:rPr/>
                  </w:rPrChange>
                </w:rPr>
                <w:t>Identity,C</w:t>
              </w:r>
              <w:proofErr w:type="spellEnd"/>
              <w:r w:rsidR="00E36771" w:rsidRPr="00E36771">
                <w:rPr>
                  <w:highlight w:val="cyan"/>
                  <w:rPrChange w:id="114" w:author="MCC TF160" w:date="2024-02-20T09:54:00Z">
                    <w:rPr/>
                  </w:rPrChange>
                </w:rPr>
                <w:t>-RNTI and Timing Advance Command.</w:t>
              </w:r>
            </w:ins>
          </w:p>
        </w:tc>
        <w:tc>
          <w:tcPr>
            <w:tcW w:w="709" w:type="dxa"/>
            <w:tcBorders>
              <w:top w:val="single" w:sz="4" w:space="0" w:color="auto"/>
              <w:left w:val="single" w:sz="4" w:space="0" w:color="auto"/>
              <w:bottom w:val="single" w:sz="4" w:space="0" w:color="auto"/>
              <w:right w:val="single" w:sz="4" w:space="0" w:color="auto"/>
            </w:tcBorders>
          </w:tcPr>
          <w:p w14:paraId="6EF1E077"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03D3488" w14:textId="32EC974C" w:rsidR="00AD0432" w:rsidRPr="0033031A" w:rsidRDefault="00AD0432" w:rsidP="00AB7AF6">
            <w:pPr>
              <w:pStyle w:val="TAL"/>
            </w:pPr>
            <w:r w:rsidRPr="0033031A">
              <w:t>MAC PDU(</w:t>
            </w:r>
            <w:proofErr w:type="spellStart"/>
            <w:del w:id="115" w:author="MCC TF160" w:date="2024-02-20T09:55:00Z">
              <w:r w:rsidRPr="00E36771" w:rsidDel="00E36771">
                <w:rPr>
                  <w:highlight w:val="cyan"/>
                  <w:rPrChange w:id="116" w:author="MCC TF160" w:date="2024-02-20T09:55:00Z">
                    <w:rPr/>
                  </w:rPrChange>
                </w:rPr>
                <w:delText>Absolute Timing Advance Command MAC CE</w:delText>
              </w:r>
            </w:del>
            <w:ins w:id="117" w:author="MCC TF160" w:date="2024-02-20T09:55:00Z">
              <w:r w:rsidR="00E36771" w:rsidRPr="00E36771">
                <w:rPr>
                  <w:highlight w:val="cyan"/>
                  <w:rPrChange w:id="118" w:author="MCC TF160" w:date="2024-02-20T09:55:00Z">
                    <w:rPr/>
                  </w:rPrChange>
                </w:rPr>
                <w:t>successRAR</w:t>
              </w:r>
            </w:ins>
            <w:proofErr w:type="spellEnd"/>
            <w:r w:rsidRPr="0033031A">
              <w:t>)</w:t>
            </w:r>
          </w:p>
        </w:tc>
        <w:tc>
          <w:tcPr>
            <w:tcW w:w="567" w:type="dxa"/>
            <w:tcBorders>
              <w:top w:val="single" w:sz="4" w:space="0" w:color="auto"/>
              <w:left w:val="single" w:sz="4" w:space="0" w:color="auto"/>
              <w:bottom w:val="single" w:sz="4" w:space="0" w:color="auto"/>
              <w:right w:val="single" w:sz="4" w:space="0" w:color="auto"/>
            </w:tcBorders>
          </w:tcPr>
          <w:p w14:paraId="5715369F"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3DD5D35" w14:textId="77777777" w:rsidR="00AD0432" w:rsidRPr="0033031A" w:rsidRDefault="00AD0432" w:rsidP="00AB7AF6">
            <w:pPr>
              <w:pStyle w:val="TAC"/>
            </w:pPr>
            <w:r w:rsidRPr="0033031A">
              <w:t>-</w:t>
            </w:r>
          </w:p>
        </w:tc>
      </w:tr>
      <w:tr w:rsidR="00AD0432" w:rsidRPr="0033031A" w14:paraId="5A782773" w14:textId="77777777" w:rsidTr="00AD0432">
        <w:tc>
          <w:tcPr>
            <w:tcW w:w="648" w:type="dxa"/>
            <w:tcBorders>
              <w:top w:val="single" w:sz="4" w:space="0" w:color="auto"/>
              <w:left w:val="single" w:sz="4" w:space="0" w:color="auto"/>
              <w:bottom w:val="single" w:sz="4" w:space="0" w:color="auto"/>
              <w:right w:val="single" w:sz="4" w:space="0" w:color="auto"/>
            </w:tcBorders>
          </w:tcPr>
          <w:p w14:paraId="43EECF18" w14:textId="77777777" w:rsidR="00AD0432" w:rsidRPr="0033031A" w:rsidDel="00C56CE3" w:rsidRDefault="00AD0432" w:rsidP="00AB7AF6">
            <w:pPr>
              <w:pStyle w:val="TAC"/>
            </w:pPr>
            <w:r w:rsidRPr="0033031A">
              <w:t>28</w:t>
            </w:r>
          </w:p>
        </w:tc>
        <w:tc>
          <w:tcPr>
            <w:tcW w:w="3969" w:type="dxa"/>
            <w:tcBorders>
              <w:top w:val="single" w:sz="4" w:space="0" w:color="auto"/>
              <w:left w:val="single" w:sz="4" w:space="0" w:color="auto"/>
              <w:bottom w:val="single" w:sz="4" w:space="0" w:color="auto"/>
              <w:right w:val="single" w:sz="4" w:space="0" w:color="auto"/>
            </w:tcBorders>
          </w:tcPr>
          <w:p w14:paraId="3B8BA542" w14:textId="77777777" w:rsidR="00AD0432" w:rsidRPr="0033031A" w:rsidRDefault="00AD0432" w:rsidP="00AB7AF6">
            <w:pPr>
              <w:pStyle w:val="TAL"/>
            </w:pPr>
            <w:r w:rsidRPr="0033031A">
              <w:t>The SS transmits an RRCResume message.</w:t>
            </w:r>
          </w:p>
        </w:tc>
        <w:tc>
          <w:tcPr>
            <w:tcW w:w="709" w:type="dxa"/>
            <w:tcBorders>
              <w:top w:val="single" w:sz="4" w:space="0" w:color="auto"/>
              <w:left w:val="single" w:sz="4" w:space="0" w:color="auto"/>
              <w:bottom w:val="single" w:sz="4" w:space="0" w:color="auto"/>
              <w:right w:val="single" w:sz="4" w:space="0" w:color="auto"/>
            </w:tcBorders>
          </w:tcPr>
          <w:p w14:paraId="774FB123"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74B7597"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w:t>
            </w:r>
          </w:p>
        </w:tc>
        <w:tc>
          <w:tcPr>
            <w:tcW w:w="567" w:type="dxa"/>
            <w:tcBorders>
              <w:top w:val="single" w:sz="4" w:space="0" w:color="auto"/>
              <w:left w:val="single" w:sz="4" w:space="0" w:color="auto"/>
              <w:bottom w:val="single" w:sz="4" w:space="0" w:color="auto"/>
              <w:right w:val="single" w:sz="4" w:space="0" w:color="auto"/>
            </w:tcBorders>
          </w:tcPr>
          <w:p w14:paraId="34EAEEA8"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3D283D7" w14:textId="77777777" w:rsidR="00AD0432" w:rsidRPr="0033031A" w:rsidRDefault="00AD0432" w:rsidP="00AB7AF6">
            <w:pPr>
              <w:pStyle w:val="TAC"/>
            </w:pPr>
            <w:r w:rsidRPr="0033031A">
              <w:t>-</w:t>
            </w:r>
          </w:p>
        </w:tc>
      </w:tr>
      <w:tr w:rsidR="00AD0432" w:rsidRPr="0033031A" w14:paraId="4CB10B26" w14:textId="77777777" w:rsidTr="00AD0432">
        <w:tc>
          <w:tcPr>
            <w:tcW w:w="648" w:type="dxa"/>
            <w:tcBorders>
              <w:top w:val="single" w:sz="4" w:space="0" w:color="auto"/>
              <w:left w:val="single" w:sz="4" w:space="0" w:color="auto"/>
              <w:bottom w:val="single" w:sz="4" w:space="0" w:color="auto"/>
              <w:right w:val="single" w:sz="4" w:space="0" w:color="auto"/>
            </w:tcBorders>
          </w:tcPr>
          <w:p w14:paraId="013EB2CD" w14:textId="77777777" w:rsidR="00AD0432" w:rsidRPr="0033031A" w:rsidDel="00C56CE3" w:rsidRDefault="00AD0432" w:rsidP="00AB7AF6">
            <w:pPr>
              <w:pStyle w:val="TAC"/>
            </w:pPr>
            <w:r w:rsidRPr="0033031A">
              <w:t>29</w:t>
            </w:r>
          </w:p>
        </w:tc>
        <w:tc>
          <w:tcPr>
            <w:tcW w:w="3969" w:type="dxa"/>
            <w:tcBorders>
              <w:top w:val="single" w:sz="4" w:space="0" w:color="auto"/>
              <w:left w:val="single" w:sz="4" w:space="0" w:color="auto"/>
              <w:bottom w:val="single" w:sz="4" w:space="0" w:color="auto"/>
              <w:right w:val="single" w:sz="4" w:space="0" w:color="auto"/>
            </w:tcBorders>
          </w:tcPr>
          <w:p w14:paraId="5D5E06D0" w14:textId="77777777" w:rsidR="00AD0432" w:rsidRPr="0033031A" w:rsidRDefault="00AD0432" w:rsidP="00AB7AF6">
            <w:pPr>
              <w:pStyle w:val="TAL"/>
            </w:pPr>
            <w:r w:rsidRPr="0033031A">
              <w:t>Exception: Steps 30 and 31 can happen in any order</w:t>
            </w:r>
          </w:p>
        </w:tc>
        <w:tc>
          <w:tcPr>
            <w:tcW w:w="709" w:type="dxa"/>
            <w:tcBorders>
              <w:top w:val="single" w:sz="4" w:space="0" w:color="auto"/>
              <w:left w:val="single" w:sz="4" w:space="0" w:color="auto"/>
              <w:bottom w:val="single" w:sz="4" w:space="0" w:color="auto"/>
              <w:right w:val="single" w:sz="4" w:space="0" w:color="auto"/>
            </w:tcBorders>
          </w:tcPr>
          <w:p w14:paraId="7B383712" w14:textId="77777777" w:rsidR="00AD0432" w:rsidRPr="0033031A" w:rsidRDefault="00AD0432"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36A5AD38" w14:textId="77777777" w:rsidR="00AD0432" w:rsidRPr="0033031A" w:rsidRDefault="00AD0432"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0CF3049B"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20457D1" w14:textId="77777777" w:rsidR="00AD0432" w:rsidRPr="0033031A" w:rsidRDefault="00AD0432" w:rsidP="00AB7AF6">
            <w:pPr>
              <w:pStyle w:val="TAC"/>
            </w:pPr>
            <w:r w:rsidRPr="0033031A">
              <w:t>-</w:t>
            </w:r>
          </w:p>
        </w:tc>
      </w:tr>
      <w:tr w:rsidR="00AD0432" w:rsidRPr="0033031A" w14:paraId="52635273" w14:textId="77777777" w:rsidTr="00AD0432">
        <w:tc>
          <w:tcPr>
            <w:tcW w:w="648" w:type="dxa"/>
            <w:tcBorders>
              <w:top w:val="single" w:sz="4" w:space="0" w:color="auto"/>
              <w:left w:val="single" w:sz="4" w:space="0" w:color="auto"/>
              <w:bottom w:val="single" w:sz="4" w:space="0" w:color="auto"/>
              <w:right w:val="single" w:sz="4" w:space="0" w:color="auto"/>
            </w:tcBorders>
          </w:tcPr>
          <w:p w14:paraId="1ED8B53C" w14:textId="77777777" w:rsidR="00AD0432" w:rsidRPr="0033031A" w:rsidDel="00C56CE3" w:rsidRDefault="00AD0432" w:rsidP="00AB7AF6">
            <w:pPr>
              <w:pStyle w:val="TAC"/>
            </w:pPr>
            <w:r w:rsidRPr="0033031A">
              <w:t>30</w:t>
            </w:r>
          </w:p>
        </w:tc>
        <w:tc>
          <w:tcPr>
            <w:tcW w:w="3969" w:type="dxa"/>
            <w:tcBorders>
              <w:top w:val="single" w:sz="4" w:space="0" w:color="auto"/>
              <w:left w:val="single" w:sz="4" w:space="0" w:color="auto"/>
              <w:bottom w:val="single" w:sz="4" w:space="0" w:color="auto"/>
              <w:right w:val="single" w:sz="4" w:space="0" w:color="auto"/>
            </w:tcBorders>
          </w:tcPr>
          <w:p w14:paraId="7AAD818E" w14:textId="77777777" w:rsidR="00AD0432" w:rsidRPr="0033031A" w:rsidRDefault="00AD0432" w:rsidP="00AB7AF6">
            <w:pPr>
              <w:pStyle w:val="TAL"/>
            </w:pPr>
            <w:r w:rsidRPr="0033031A">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tcPr>
          <w:p w14:paraId="6D501EB7"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35B755AE"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RRCResumeComplete</w:t>
            </w:r>
          </w:p>
        </w:tc>
        <w:tc>
          <w:tcPr>
            <w:tcW w:w="567" w:type="dxa"/>
            <w:tcBorders>
              <w:top w:val="single" w:sz="4" w:space="0" w:color="auto"/>
              <w:left w:val="single" w:sz="4" w:space="0" w:color="auto"/>
              <w:bottom w:val="single" w:sz="4" w:space="0" w:color="auto"/>
              <w:right w:val="single" w:sz="4" w:space="0" w:color="auto"/>
            </w:tcBorders>
          </w:tcPr>
          <w:p w14:paraId="555ED026"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16416C6" w14:textId="77777777" w:rsidR="00AD0432" w:rsidRPr="0033031A" w:rsidRDefault="00AD0432" w:rsidP="00AB7AF6">
            <w:pPr>
              <w:pStyle w:val="TAC"/>
            </w:pPr>
            <w:r w:rsidRPr="0033031A">
              <w:t>-</w:t>
            </w:r>
          </w:p>
        </w:tc>
      </w:tr>
      <w:tr w:rsidR="00AD0432" w:rsidRPr="0033031A" w14:paraId="53197D37" w14:textId="77777777" w:rsidTr="00AD0432">
        <w:tc>
          <w:tcPr>
            <w:tcW w:w="648" w:type="dxa"/>
            <w:tcBorders>
              <w:top w:val="single" w:sz="4" w:space="0" w:color="auto"/>
              <w:left w:val="single" w:sz="4" w:space="0" w:color="auto"/>
              <w:bottom w:val="single" w:sz="4" w:space="0" w:color="auto"/>
              <w:right w:val="single" w:sz="4" w:space="0" w:color="auto"/>
            </w:tcBorders>
          </w:tcPr>
          <w:p w14:paraId="5F112F88" w14:textId="77777777" w:rsidR="00AD0432" w:rsidRPr="0033031A" w:rsidDel="00C56CE3" w:rsidRDefault="00AD0432" w:rsidP="00AB7AF6">
            <w:pPr>
              <w:pStyle w:val="TAC"/>
            </w:pPr>
            <w:r w:rsidRPr="0033031A">
              <w:t>31</w:t>
            </w:r>
          </w:p>
        </w:tc>
        <w:tc>
          <w:tcPr>
            <w:tcW w:w="3969" w:type="dxa"/>
            <w:tcBorders>
              <w:top w:val="single" w:sz="4" w:space="0" w:color="auto"/>
              <w:left w:val="single" w:sz="4" w:space="0" w:color="auto"/>
              <w:bottom w:val="single" w:sz="4" w:space="0" w:color="auto"/>
              <w:right w:val="single" w:sz="4" w:space="0" w:color="auto"/>
            </w:tcBorders>
          </w:tcPr>
          <w:p w14:paraId="315950A5" w14:textId="77777777" w:rsidR="00AD0432" w:rsidRPr="0033031A" w:rsidRDefault="00AD0432" w:rsidP="00AB7AF6">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4A77946B"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885BBD6" w14:textId="77777777" w:rsidR="00AD0432" w:rsidRPr="0033031A" w:rsidRDefault="00AD0432" w:rsidP="00AB7AF6">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6D840151" w14:textId="77777777" w:rsidR="00AD0432" w:rsidRPr="0033031A" w:rsidRDefault="00AD0432" w:rsidP="00AB7AF6">
            <w:pPr>
              <w:pStyle w:val="TAC"/>
            </w:pPr>
            <w:r w:rsidRPr="0033031A">
              <w:t>4</w:t>
            </w:r>
          </w:p>
        </w:tc>
        <w:tc>
          <w:tcPr>
            <w:tcW w:w="892" w:type="dxa"/>
            <w:tcBorders>
              <w:top w:val="single" w:sz="4" w:space="0" w:color="auto"/>
              <w:left w:val="single" w:sz="4" w:space="0" w:color="auto"/>
              <w:bottom w:val="single" w:sz="4" w:space="0" w:color="auto"/>
              <w:right w:val="single" w:sz="4" w:space="0" w:color="auto"/>
            </w:tcBorders>
          </w:tcPr>
          <w:p w14:paraId="7C3374F0" w14:textId="77777777" w:rsidR="00AD0432" w:rsidRPr="0033031A" w:rsidRDefault="00AD0432" w:rsidP="00AB7AF6">
            <w:pPr>
              <w:pStyle w:val="TAC"/>
            </w:pPr>
            <w:r w:rsidRPr="0033031A">
              <w:t>P</w:t>
            </w:r>
          </w:p>
        </w:tc>
      </w:tr>
      <w:tr w:rsidR="00AD0432" w:rsidRPr="0033031A" w14:paraId="10CA6F03" w14:textId="77777777" w:rsidTr="00AD0432">
        <w:tc>
          <w:tcPr>
            <w:tcW w:w="648" w:type="dxa"/>
            <w:tcBorders>
              <w:top w:val="single" w:sz="4" w:space="0" w:color="auto"/>
              <w:left w:val="single" w:sz="4" w:space="0" w:color="auto"/>
              <w:bottom w:val="single" w:sz="4" w:space="0" w:color="auto"/>
              <w:right w:val="single" w:sz="4" w:space="0" w:color="auto"/>
            </w:tcBorders>
          </w:tcPr>
          <w:p w14:paraId="4A74C149" w14:textId="77777777" w:rsidR="00AD0432" w:rsidRPr="0033031A" w:rsidRDefault="00AD0432" w:rsidP="00AB7AF6">
            <w:pPr>
              <w:pStyle w:val="TAC"/>
            </w:pPr>
            <w:r w:rsidRPr="0033031A">
              <w:t>32</w:t>
            </w:r>
          </w:p>
        </w:tc>
        <w:tc>
          <w:tcPr>
            <w:tcW w:w="3969" w:type="dxa"/>
            <w:tcBorders>
              <w:top w:val="single" w:sz="4" w:space="0" w:color="auto"/>
              <w:left w:val="single" w:sz="4" w:space="0" w:color="auto"/>
              <w:bottom w:val="single" w:sz="4" w:space="0" w:color="auto"/>
              <w:right w:val="single" w:sz="4" w:space="0" w:color="auto"/>
            </w:tcBorders>
          </w:tcPr>
          <w:p w14:paraId="7C27F0DF" w14:textId="77777777" w:rsidR="00AD0432" w:rsidRPr="0033031A" w:rsidRDefault="00AD0432" w:rsidP="00AB7AF6">
            <w:pPr>
              <w:pStyle w:val="TAL"/>
            </w:pPr>
            <w:r w:rsidRPr="0033031A">
              <w:t>The SS transmits an RRCRelease message.</w:t>
            </w:r>
          </w:p>
        </w:tc>
        <w:tc>
          <w:tcPr>
            <w:tcW w:w="709" w:type="dxa"/>
            <w:tcBorders>
              <w:top w:val="single" w:sz="4" w:space="0" w:color="auto"/>
              <w:left w:val="single" w:sz="4" w:space="0" w:color="auto"/>
              <w:bottom w:val="single" w:sz="4" w:space="0" w:color="auto"/>
              <w:right w:val="single" w:sz="4" w:space="0" w:color="auto"/>
            </w:tcBorders>
          </w:tcPr>
          <w:p w14:paraId="235095AC"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58AA84C"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RRCRelease</w:t>
            </w:r>
          </w:p>
        </w:tc>
        <w:tc>
          <w:tcPr>
            <w:tcW w:w="567" w:type="dxa"/>
            <w:tcBorders>
              <w:top w:val="single" w:sz="4" w:space="0" w:color="auto"/>
              <w:left w:val="single" w:sz="4" w:space="0" w:color="auto"/>
              <w:bottom w:val="single" w:sz="4" w:space="0" w:color="auto"/>
              <w:right w:val="single" w:sz="4" w:space="0" w:color="auto"/>
            </w:tcBorders>
          </w:tcPr>
          <w:p w14:paraId="13674A06"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C8F768F" w14:textId="77777777" w:rsidR="00AD0432" w:rsidRPr="0033031A" w:rsidRDefault="00AD0432" w:rsidP="00AB7AF6">
            <w:pPr>
              <w:pStyle w:val="TAC"/>
            </w:pPr>
            <w:r w:rsidRPr="0033031A">
              <w:t>-</w:t>
            </w:r>
          </w:p>
        </w:tc>
      </w:tr>
    </w:tbl>
    <w:p w14:paraId="642C6FE5" w14:textId="77777777" w:rsidR="001A30CE" w:rsidRPr="0033031A" w:rsidRDefault="001A30CE" w:rsidP="001A30CE"/>
    <w:p w14:paraId="17CD9603" w14:textId="77777777" w:rsidR="001A30CE" w:rsidRDefault="001A30CE" w:rsidP="001A30CE">
      <w:pPr>
        <w:pStyle w:val="H6"/>
        <w:rPr>
          <w:ins w:id="119" w:author="MCC TF160" w:date="2024-01-31T11:24:00Z"/>
        </w:rPr>
      </w:pPr>
      <w:r w:rsidRPr="0033031A">
        <w:t>7.1.1.13.1.3.3</w:t>
      </w:r>
      <w:r w:rsidRPr="0033031A">
        <w:tab/>
        <w:t>Specific message contents</w:t>
      </w:r>
    </w:p>
    <w:p w14:paraId="23F9C87E" w14:textId="1E4FD371" w:rsidR="005F60D4" w:rsidRPr="005F60D4" w:rsidRDefault="005F60D4" w:rsidP="005F60D4"/>
    <w:p w14:paraId="4500A132" w14:textId="02421DD3" w:rsidR="001A30CE" w:rsidRPr="0033031A" w:rsidRDefault="001A30CE" w:rsidP="001A30CE">
      <w:pPr>
        <w:pStyle w:val="TH"/>
        <w:rPr>
          <w:lang w:eastAsia="x-none"/>
        </w:rPr>
      </w:pPr>
      <w:r w:rsidRPr="0033031A">
        <w:rPr>
          <w:lang w:eastAsia="x-none"/>
        </w:rPr>
        <w:t xml:space="preserve">Table </w:t>
      </w:r>
      <w:r w:rsidRPr="0033031A">
        <w:t>7.1.1.13.1.3.3</w:t>
      </w:r>
      <w:r w:rsidRPr="0033031A">
        <w:rPr>
          <w:lang w:eastAsia="x-none"/>
        </w:rPr>
        <w:t>-1: CLOSE UE TEST LOOP (Step</w:t>
      </w:r>
      <w:ins w:id="120" w:author="MCC TF160" w:date="2024-01-30T17:50:00Z">
        <w:r w:rsidR="00F02B4D">
          <w:rPr>
            <w:lang w:eastAsia="x-none"/>
          </w:rPr>
          <w:t>s</w:t>
        </w:r>
      </w:ins>
      <w:r w:rsidRPr="0033031A">
        <w:rPr>
          <w:lang w:eastAsia="x-none"/>
        </w:rPr>
        <w:t xml:space="preserve"> 11,</w:t>
      </w:r>
      <w:ins w:id="121" w:author="MCC TF160" w:date="2024-01-30T17:50:00Z">
        <w:r w:rsidR="00F02B4D">
          <w:rPr>
            <w:lang w:eastAsia="x-none"/>
          </w:rPr>
          <w:t xml:space="preserve"> 21 and</w:t>
        </w:r>
      </w:ins>
      <w:r w:rsidRPr="0033031A">
        <w:rPr>
          <w:lang w:eastAsia="x-none"/>
        </w:rPr>
        <w:t xml:space="preserve"> </w:t>
      </w:r>
      <w:del w:id="122" w:author="MCC TF160" w:date="2024-01-30T17:50:00Z">
        <w:r w:rsidRPr="0033031A" w:rsidDel="005E4A71">
          <w:rPr>
            <w:lang w:eastAsia="x-none"/>
          </w:rPr>
          <w:delText xml:space="preserve">Preamble </w:delText>
        </w:r>
      </w:del>
      <w:ins w:id="123" w:author="MCC TF160" w:date="2024-01-30T17:50:00Z">
        <w:r w:rsidR="005E4A71">
          <w:rPr>
            <w:lang w:eastAsia="x-none"/>
          </w:rPr>
          <w:t>p</w:t>
        </w:r>
        <w:r w:rsidR="005E4A71" w:rsidRPr="0033031A">
          <w:rPr>
            <w:lang w:eastAsia="x-none"/>
          </w:rPr>
          <w:t xml:space="preserve">reamble </w:t>
        </w:r>
      </w:ins>
      <w:r w:rsidRPr="0033031A">
        <w:rPr>
          <w:lang w:eastAsia="x-none"/>
        </w:rPr>
        <w:t xml:space="preserve">Table </w:t>
      </w:r>
      <w:r w:rsidRPr="0033031A">
        <w:t>7.1.1.13.1.3.2</w:t>
      </w:r>
      <w:r w:rsidRPr="0033031A">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33031A" w14:paraId="37A332A4"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434C62B" w14:textId="77777777" w:rsidR="001A30CE" w:rsidRPr="0033031A" w:rsidRDefault="001A30CE" w:rsidP="00AB7AF6">
            <w:pPr>
              <w:pStyle w:val="TAL"/>
            </w:pPr>
            <w:r w:rsidRPr="0033031A">
              <w:t xml:space="preserve">Derivation Path: TS 36.508-1 </w:t>
            </w:r>
            <w:r w:rsidRPr="0033031A">
              <w:rPr>
                <w:lang w:eastAsia="zh-CN"/>
              </w:rPr>
              <w:t>[7]</w:t>
            </w:r>
            <w:r w:rsidRPr="0033031A">
              <w:t xml:space="preserve"> table 4.7A-3 condition UE test loop mode B</w:t>
            </w:r>
          </w:p>
        </w:tc>
      </w:tr>
      <w:tr w:rsidR="001A30CE" w:rsidRPr="0033031A" w14:paraId="05851244"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DAA150" w14:textId="77777777" w:rsidR="001A30CE" w:rsidRPr="0033031A" w:rsidRDefault="001A30CE" w:rsidP="00AB7AF6">
            <w:pPr>
              <w:pStyle w:val="TAH"/>
            </w:pPr>
            <w:r w:rsidRPr="003303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06B247A" w14:textId="77777777" w:rsidR="001A30CE" w:rsidRPr="0033031A" w:rsidRDefault="001A30CE" w:rsidP="00AB7AF6">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29630874" w14:textId="77777777" w:rsidR="001A30CE" w:rsidRPr="0033031A" w:rsidRDefault="001A30CE" w:rsidP="00AB7AF6">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57482375" w14:textId="77777777" w:rsidR="001A30CE" w:rsidRPr="0033031A" w:rsidRDefault="001A30CE" w:rsidP="00AB7AF6">
            <w:pPr>
              <w:pStyle w:val="TAH"/>
            </w:pPr>
            <w:r w:rsidRPr="0033031A">
              <w:t>Condition</w:t>
            </w:r>
          </w:p>
        </w:tc>
      </w:tr>
      <w:tr w:rsidR="001A30CE" w:rsidRPr="0033031A" w14:paraId="1391C481"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D1A72E6" w14:textId="77777777" w:rsidR="001A30CE" w:rsidRPr="0033031A" w:rsidRDefault="001A30CE" w:rsidP="00AB7AF6">
            <w:pPr>
              <w:pStyle w:val="TAL"/>
            </w:pPr>
            <w:r w:rsidRPr="0033031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AB6C43C" w14:textId="77777777" w:rsidR="001A30CE" w:rsidRPr="0033031A" w:rsidRDefault="001A30CE"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3093141B" w14:textId="77777777" w:rsidR="001A30CE" w:rsidRPr="0033031A" w:rsidRDefault="001A30CE" w:rsidP="00AB7AF6">
            <w:pPr>
              <w:pStyle w:val="TAL"/>
            </w:pPr>
          </w:p>
        </w:tc>
        <w:tc>
          <w:tcPr>
            <w:tcW w:w="1134" w:type="dxa"/>
            <w:tcBorders>
              <w:top w:val="single" w:sz="4" w:space="0" w:color="auto"/>
              <w:left w:val="single" w:sz="4" w:space="0" w:color="auto"/>
              <w:bottom w:val="single" w:sz="4" w:space="0" w:color="auto"/>
              <w:right w:val="single" w:sz="4" w:space="0" w:color="auto"/>
            </w:tcBorders>
          </w:tcPr>
          <w:p w14:paraId="15770F47" w14:textId="77777777" w:rsidR="001A30CE" w:rsidRPr="0033031A" w:rsidRDefault="001A30CE" w:rsidP="00AB7AF6">
            <w:pPr>
              <w:pStyle w:val="TAL"/>
            </w:pPr>
          </w:p>
        </w:tc>
      </w:tr>
      <w:tr w:rsidR="001A30CE" w:rsidRPr="0033031A" w14:paraId="4505A2F5" w14:textId="77777777" w:rsidTr="00AB7AF6">
        <w:tc>
          <w:tcPr>
            <w:tcW w:w="4535" w:type="dxa"/>
            <w:tcBorders>
              <w:top w:val="single" w:sz="4" w:space="0" w:color="auto"/>
              <w:bottom w:val="single" w:sz="4" w:space="0" w:color="auto"/>
            </w:tcBorders>
            <w:shd w:val="clear" w:color="auto" w:fill="auto"/>
          </w:tcPr>
          <w:p w14:paraId="5A2C34B2" w14:textId="77777777" w:rsidR="001A30CE" w:rsidRPr="0033031A" w:rsidRDefault="001A30CE" w:rsidP="00AB7AF6">
            <w:pPr>
              <w:pStyle w:val="TAL"/>
            </w:pPr>
            <w:r w:rsidRPr="0033031A">
              <w:t xml:space="preserve">  IP PDU delay</w:t>
            </w:r>
          </w:p>
        </w:tc>
        <w:tc>
          <w:tcPr>
            <w:tcW w:w="2267" w:type="dxa"/>
            <w:tcBorders>
              <w:top w:val="single" w:sz="4" w:space="0" w:color="auto"/>
              <w:bottom w:val="single" w:sz="4" w:space="0" w:color="auto"/>
            </w:tcBorders>
            <w:shd w:val="clear" w:color="auto" w:fill="auto"/>
          </w:tcPr>
          <w:p w14:paraId="6CEE7477" w14:textId="0825B7F1" w:rsidR="001A30CE" w:rsidRPr="0033031A" w:rsidRDefault="001A30CE" w:rsidP="00AB7AF6">
            <w:pPr>
              <w:pStyle w:val="TAL"/>
            </w:pPr>
            <w:r w:rsidRPr="0033031A">
              <w:t xml:space="preserve">'0000 </w:t>
            </w:r>
            <w:r w:rsidR="00653441" w:rsidRPr="0033031A">
              <w:t>0110'B</w:t>
            </w:r>
          </w:p>
        </w:tc>
        <w:tc>
          <w:tcPr>
            <w:tcW w:w="1700" w:type="dxa"/>
            <w:tcBorders>
              <w:top w:val="single" w:sz="4" w:space="0" w:color="auto"/>
              <w:bottom w:val="single" w:sz="4" w:space="0" w:color="auto"/>
            </w:tcBorders>
            <w:shd w:val="clear" w:color="auto" w:fill="auto"/>
          </w:tcPr>
          <w:p w14:paraId="12F6F756" w14:textId="2A0E468F" w:rsidR="001A30CE" w:rsidRPr="0033031A" w:rsidRDefault="00653441" w:rsidP="00AB7AF6">
            <w:pPr>
              <w:pStyle w:val="TAL"/>
            </w:pPr>
            <w:r w:rsidRPr="0033031A">
              <w:t xml:space="preserve">6 </w:t>
            </w:r>
            <w:r w:rsidR="001A30CE" w:rsidRPr="0033031A">
              <w:t>seconds</w:t>
            </w:r>
          </w:p>
        </w:tc>
        <w:tc>
          <w:tcPr>
            <w:tcW w:w="1135" w:type="dxa"/>
            <w:gridSpan w:val="2"/>
            <w:tcBorders>
              <w:top w:val="single" w:sz="4" w:space="0" w:color="auto"/>
              <w:bottom w:val="single" w:sz="4" w:space="0" w:color="auto"/>
            </w:tcBorders>
            <w:shd w:val="clear" w:color="auto" w:fill="auto"/>
          </w:tcPr>
          <w:p w14:paraId="277B6CB2" w14:textId="77777777" w:rsidR="001A30CE" w:rsidRPr="0033031A" w:rsidRDefault="001A30CE" w:rsidP="00AB7AF6">
            <w:pPr>
              <w:pStyle w:val="TAL"/>
            </w:pPr>
          </w:p>
        </w:tc>
      </w:tr>
    </w:tbl>
    <w:p w14:paraId="044976FC" w14:textId="77777777" w:rsidR="001A30CE" w:rsidRPr="0033031A" w:rsidRDefault="001A30CE" w:rsidP="001A30CE"/>
    <w:p w14:paraId="53A0DA9E" w14:textId="1C7E4F5F" w:rsidR="000E2756" w:rsidRPr="0033031A" w:rsidRDefault="000E2756" w:rsidP="000E2756">
      <w:pPr>
        <w:pStyle w:val="TH"/>
        <w:rPr>
          <w:lang w:eastAsia="x-none"/>
        </w:rPr>
      </w:pPr>
      <w:r w:rsidRPr="0033031A">
        <w:rPr>
          <w:lang w:eastAsia="x-none"/>
        </w:rPr>
        <w:lastRenderedPageBreak/>
        <w:t>Table 7.1.1.13.1.3.3-2: SIB</w:t>
      </w:r>
      <w:del w:id="124" w:author="MCC TF160" w:date="2024-02-15T17:02:00Z">
        <w:r w:rsidRPr="0033031A" w:rsidDel="00B64B52">
          <w:rPr>
            <w:lang w:eastAsia="x-none"/>
          </w:rPr>
          <w:delText xml:space="preserve"> </w:delText>
        </w:r>
      </w:del>
      <w:r w:rsidRPr="0033031A">
        <w:rPr>
          <w:lang w:eastAsia="x-none"/>
        </w:rPr>
        <w:t xml:space="preserve">1 (preamble and </w:t>
      </w:r>
      <w:del w:id="125" w:author="MCC TF160" w:date="2024-01-30T17:52:00Z">
        <w:r w:rsidRPr="0033031A" w:rsidDel="007E5EC0">
          <w:rPr>
            <w:lang w:eastAsia="x-none"/>
          </w:rPr>
          <w:delText xml:space="preserve">all </w:delText>
        </w:r>
      </w:del>
      <w:r w:rsidRPr="0033031A">
        <w:rPr>
          <w:lang w:eastAsia="x-none"/>
        </w:rPr>
        <w:t>step</w:t>
      </w:r>
      <w:del w:id="126" w:author="MCC TF160" w:date="2024-01-30T17:52:00Z">
        <w:r w:rsidRPr="0033031A" w:rsidDel="007E5EC0">
          <w:rPr>
            <w:lang w:eastAsia="x-none"/>
          </w:rPr>
          <w:delText>s</w:delText>
        </w:r>
      </w:del>
      <w:ins w:id="127" w:author="MCC TF160" w:date="2024-01-30T17:52:00Z">
        <w:r w:rsidR="007E5EC0">
          <w:rPr>
            <w:lang w:eastAsia="x-none"/>
          </w:rPr>
          <w:t xml:space="preserve"> 18</w:t>
        </w:r>
      </w:ins>
      <w:r w:rsidRPr="0033031A">
        <w:rPr>
          <w:lang w:eastAsia="x-none"/>
        </w:rPr>
        <w:t xml:space="preserve">, Table </w:t>
      </w:r>
      <w:r w:rsidRPr="0033031A">
        <w:t>7.1.1.13.1.3.2-1</w:t>
      </w:r>
      <w:r w:rsidRPr="0033031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2756" w:rsidRPr="0033031A" w14:paraId="7263192F" w14:textId="77777777" w:rsidTr="00927575">
        <w:tc>
          <w:tcPr>
            <w:tcW w:w="9637" w:type="dxa"/>
            <w:gridSpan w:val="4"/>
          </w:tcPr>
          <w:p w14:paraId="5CEFB0EB" w14:textId="77777777" w:rsidR="000E2756" w:rsidRPr="0033031A" w:rsidRDefault="000E2756" w:rsidP="00AB7AF6">
            <w:pPr>
              <w:pStyle w:val="TAL"/>
            </w:pPr>
            <w:r w:rsidRPr="0033031A">
              <w:t xml:space="preserve">Derivation path: TS 38.508-1 </w:t>
            </w:r>
            <w:r w:rsidRPr="0033031A">
              <w:rPr>
                <w:lang w:eastAsia="zh-CN"/>
              </w:rPr>
              <w:t>[4]</w:t>
            </w:r>
            <w:r w:rsidRPr="0033031A">
              <w:t xml:space="preserve"> Table 4.6.1-28 with Condition SDT</w:t>
            </w:r>
          </w:p>
        </w:tc>
      </w:tr>
      <w:tr w:rsidR="000E2756" w:rsidRPr="0033031A" w14:paraId="0707FE78" w14:textId="77777777" w:rsidTr="00927575">
        <w:tc>
          <w:tcPr>
            <w:tcW w:w="4535" w:type="dxa"/>
            <w:tcBorders>
              <w:bottom w:val="single" w:sz="4" w:space="0" w:color="auto"/>
            </w:tcBorders>
          </w:tcPr>
          <w:p w14:paraId="5ECA1CE7" w14:textId="77777777" w:rsidR="000E2756" w:rsidRPr="0033031A" w:rsidRDefault="000E2756" w:rsidP="00AB7AF6">
            <w:pPr>
              <w:pStyle w:val="TAH"/>
            </w:pPr>
            <w:r w:rsidRPr="0033031A">
              <w:t>Information Element</w:t>
            </w:r>
          </w:p>
        </w:tc>
        <w:tc>
          <w:tcPr>
            <w:tcW w:w="2267" w:type="dxa"/>
            <w:tcBorders>
              <w:bottom w:val="single" w:sz="4" w:space="0" w:color="auto"/>
            </w:tcBorders>
          </w:tcPr>
          <w:p w14:paraId="0AC3BB70" w14:textId="77777777" w:rsidR="000E2756" w:rsidRPr="0033031A" w:rsidRDefault="000E2756" w:rsidP="00AB7AF6">
            <w:pPr>
              <w:pStyle w:val="TAH"/>
            </w:pPr>
            <w:r w:rsidRPr="0033031A">
              <w:t>Value/Remark</w:t>
            </w:r>
          </w:p>
        </w:tc>
        <w:tc>
          <w:tcPr>
            <w:tcW w:w="1700" w:type="dxa"/>
            <w:tcBorders>
              <w:bottom w:val="single" w:sz="4" w:space="0" w:color="auto"/>
            </w:tcBorders>
          </w:tcPr>
          <w:p w14:paraId="11FA7249" w14:textId="77777777" w:rsidR="000E2756" w:rsidRPr="0033031A" w:rsidRDefault="000E2756" w:rsidP="00AB7AF6">
            <w:pPr>
              <w:pStyle w:val="TAH"/>
            </w:pPr>
            <w:r w:rsidRPr="0033031A">
              <w:t>Comment</w:t>
            </w:r>
          </w:p>
        </w:tc>
        <w:tc>
          <w:tcPr>
            <w:tcW w:w="1135" w:type="dxa"/>
            <w:tcBorders>
              <w:bottom w:val="single" w:sz="4" w:space="0" w:color="auto"/>
            </w:tcBorders>
          </w:tcPr>
          <w:p w14:paraId="4FFF0FA5" w14:textId="77777777" w:rsidR="000E2756" w:rsidRPr="0033031A" w:rsidRDefault="000E2756" w:rsidP="00AB7AF6">
            <w:pPr>
              <w:pStyle w:val="TAH"/>
            </w:pPr>
            <w:r w:rsidRPr="0033031A">
              <w:t>Condition</w:t>
            </w:r>
          </w:p>
        </w:tc>
      </w:tr>
      <w:tr w:rsidR="000E2756" w:rsidRPr="0033031A" w14:paraId="4460F96B" w14:textId="77777777" w:rsidTr="00927575">
        <w:tc>
          <w:tcPr>
            <w:tcW w:w="4535" w:type="dxa"/>
            <w:tcBorders>
              <w:top w:val="single" w:sz="4" w:space="0" w:color="auto"/>
              <w:bottom w:val="single" w:sz="4" w:space="0" w:color="auto"/>
            </w:tcBorders>
          </w:tcPr>
          <w:p w14:paraId="58B9E6AF" w14:textId="77777777" w:rsidR="000E2756" w:rsidRPr="0033031A" w:rsidRDefault="000E2756" w:rsidP="00AB7AF6">
            <w:pPr>
              <w:pStyle w:val="TAL"/>
            </w:pPr>
            <w:r w:rsidRPr="0033031A">
              <w:t>SIB1 ::= SEQUENCE {</w:t>
            </w:r>
          </w:p>
        </w:tc>
        <w:tc>
          <w:tcPr>
            <w:tcW w:w="2267" w:type="dxa"/>
            <w:tcBorders>
              <w:top w:val="single" w:sz="4" w:space="0" w:color="auto"/>
              <w:bottom w:val="single" w:sz="4" w:space="0" w:color="auto"/>
            </w:tcBorders>
          </w:tcPr>
          <w:p w14:paraId="6ED39E0A" w14:textId="77777777" w:rsidR="000E2756" w:rsidRPr="0033031A" w:rsidRDefault="000E2756" w:rsidP="00AB7AF6">
            <w:pPr>
              <w:pStyle w:val="TAL"/>
            </w:pPr>
          </w:p>
        </w:tc>
        <w:tc>
          <w:tcPr>
            <w:tcW w:w="1700" w:type="dxa"/>
            <w:tcBorders>
              <w:top w:val="single" w:sz="4" w:space="0" w:color="auto"/>
              <w:bottom w:val="single" w:sz="4" w:space="0" w:color="auto"/>
            </w:tcBorders>
          </w:tcPr>
          <w:p w14:paraId="4762D700" w14:textId="77777777" w:rsidR="000E2756" w:rsidRPr="0033031A" w:rsidRDefault="000E2756" w:rsidP="00AB7AF6">
            <w:pPr>
              <w:pStyle w:val="TAL"/>
            </w:pPr>
          </w:p>
        </w:tc>
        <w:tc>
          <w:tcPr>
            <w:tcW w:w="1135" w:type="dxa"/>
            <w:tcBorders>
              <w:top w:val="single" w:sz="4" w:space="0" w:color="auto"/>
              <w:bottom w:val="single" w:sz="4" w:space="0" w:color="auto"/>
            </w:tcBorders>
          </w:tcPr>
          <w:p w14:paraId="35DEEE19" w14:textId="77777777" w:rsidR="000E2756" w:rsidRPr="0033031A" w:rsidRDefault="000E2756" w:rsidP="00AB7AF6">
            <w:pPr>
              <w:pStyle w:val="TAL"/>
            </w:pPr>
          </w:p>
        </w:tc>
      </w:tr>
      <w:tr w:rsidR="000E2756" w:rsidRPr="0033031A" w14:paraId="57EF1357" w14:textId="77777777" w:rsidTr="00927575">
        <w:tc>
          <w:tcPr>
            <w:tcW w:w="4535" w:type="dxa"/>
            <w:tcBorders>
              <w:top w:val="single" w:sz="4" w:space="0" w:color="auto"/>
              <w:bottom w:val="single" w:sz="4" w:space="0" w:color="auto"/>
            </w:tcBorders>
          </w:tcPr>
          <w:p w14:paraId="574D4A86" w14:textId="77777777" w:rsidR="000E2756" w:rsidRPr="0033031A" w:rsidRDefault="000E2756" w:rsidP="00AB7AF6">
            <w:pPr>
              <w:pStyle w:val="TAL"/>
            </w:pPr>
            <w:r w:rsidRPr="0033031A">
              <w:t xml:space="preserve">  servingCellConfigCommon</w:t>
            </w:r>
          </w:p>
        </w:tc>
        <w:tc>
          <w:tcPr>
            <w:tcW w:w="2267" w:type="dxa"/>
            <w:tcBorders>
              <w:top w:val="single" w:sz="4" w:space="0" w:color="auto"/>
              <w:bottom w:val="single" w:sz="4" w:space="0" w:color="auto"/>
            </w:tcBorders>
          </w:tcPr>
          <w:p w14:paraId="4B30C98D" w14:textId="77777777" w:rsidR="000E2756" w:rsidRPr="0033031A" w:rsidRDefault="000E2756" w:rsidP="00AB7AF6">
            <w:pPr>
              <w:pStyle w:val="TAL"/>
            </w:pPr>
            <w:r w:rsidRPr="0033031A">
              <w:t>ServingCellConfigCommon</w:t>
            </w:r>
          </w:p>
        </w:tc>
        <w:tc>
          <w:tcPr>
            <w:tcW w:w="1700" w:type="dxa"/>
            <w:tcBorders>
              <w:top w:val="single" w:sz="4" w:space="0" w:color="auto"/>
              <w:bottom w:val="single" w:sz="4" w:space="0" w:color="auto"/>
            </w:tcBorders>
          </w:tcPr>
          <w:p w14:paraId="29B0FC04" w14:textId="77777777" w:rsidR="000E2756" w:rsidRPr="0033031A" w:rsidRDefault="000E2756" w:rsidP="00AB7AF6">
            <w:pPr>
              <w:pStyle w:val="TAL"/>
            </w:pPr>
            <w:r w:rsidRPr="0033031A">
              <w:t xml:space="preserve">Table </w:t>
            </w:r>
            <w:r w:rsidRPr="0033031A">
              <w:rPr>
                <w:lang w:eastAsia="x-none"/>
              </w:rPr>
              <w:t>7.1.1.13.1.3.3-3</w:t>
            </w:r>
          </w:p>
        </w:tc>
        <w:tc>
          <w:tcPr>
            <w:tcW w:w="1135" w:type="dxa"/>
            <w:tcBorders>
              <w:top w:val="single" w:sz="4" w:space="0" w:color="auto"/>
              <w:bottom w:val="single" w:sz="4" w:space="0" w:color="auto"/>
            </w:tcBorders>
          </w:tcPr>
          <w:p w14:paraId="05C0FE79" w14:textId="77777777" w:rsidR="000E2756" w:rsidRPr="0033031A" w:rsidRDefault="000E2756" w:rsidP="00AB7AF6">
            <w:pPr>
              <w:pStyle w:val="TAL"/>
            </w:pPr>
          </w:p>
        </w:tc>
      </w:tr>
      <w:tr w:rsidR="000E2756" w:rsidRPr="0033031A" w14:paraId="272BA4DF" w14:textId="77777777" w:rsidTr="00927575">
        <w:tc>
          <w:tcPr>
            <w:tcW w:w="4535" w:type="dxa"/>
            <w:tcBorders>
              <w:top w:val="single" w:sz="4" w:space="0" w:color="auto"/>
              <w:bottom w:val="single" w:sz="4" w:space="0" w:color="auto"/>
            </w:tcBorders>
          </w:tcPr>
          <w:p w14:paraId="09C5D0F8" w14:textId="77777777" w:rsidR="000E2756" w:rsidRPr="0033031A" w:rsidRDefault="000E2756" w:rsidP="00AB7AF6">
            <w:pPr>
              <w:pStyle w:val="TAL"/>
            </w:pPr>
            <w:r w:rsidRPr="0033031A">
              <w:rPr>
                <w:lang w:eastAsia="en-US"/>
              </w:rPr>
              <w:t xml:space="preserve">  nonCriticalExtension</w:t>
            </w:r>
            <w:r w:rsidRPr="0033031A">
              <w:rPr>
                <w:lang w:eastAsia="zh-CN"/>
              </w:rPr>
              <w:t xml:space="preserve"> </w:t>
            </w:r>
            <w:r w:rsidRPr="0033031A">
              <w:rPr>
                <w:lang w:eastAsia="en-US"/>
              </w:rPr>
              <w:t>SEQUENCE {</w:t>
            </w:r>
          </w:p>
        </w:tc>
        <w:tc>
          <w:tcPr>
            <w:tcW w:w="2267" w:type="dxa"/>
            <w:tcBorders>
              <w:top w:val="single" w:sz="4" w:space="0" w:color="auto"/>
              <w:bottom w:val="single" w:sz="4" w:space="0" w:color="auto"/>
            </w:tcBorders>
          </w:tcPr>
          <w:p w14:paraId="04EE5DD7" w14:textId="77777777" w:rsidR="000E2756" w:rsidRPr="0033031A" w:rsidRDefault="000E2756" w:rsidP="00AB7AF6">
            <w:pPr>
              <w:pStyle w:val="TAL"/>
            </w:pPr>
          </w:p>
        </w:tc>
        <w:tc>
          <w:tcPr>
            <w:tcW w:w="1700" w:type="dxa"/>
            <w:tcBorders>
              <w:top w:val="single" w:sz="4" w:space="0" w:color="auto"/>
              <w:bottom w:val="single" w:sz="4" w:space="0" w:color="auto"/>
            </w:tcBorders>
          </w:tcPr>
          <w:p w14:paraId="4792A6DF" w14:textId="77777777" w:rsidR="000E2756" w:rsidRPr="0033031A" w:rsidRDefault="000E2756" w:rsidP="00AB7AF6">
            <w:pPr>
              <w:pStyle w:val="TAL"/>
            </w:pPr>
          </w:p>
        </w:tc>
        <w:tc>
          <w:tcPr>
            <w:tcW w:w="1135" w:type="dxa"/>
            <w:tcBorders>
              <w:top w:val="single" w:sz="4" w:space="0" w:color="auto"/>
              <w:bottom w:val="single" w:sz="4" w:space="0" w:color="auto"/>
            </w:tcBorders>
          </w:tcPr>
          <w:p w14:paraId="60188177" w14:textId="77777777" w:rsidR="000E2756" w:rsidRPr="0033031A" w:rsidRDefault="000E2756" w:rsidP="00AB7AF6">
            <w:pPr>
              <w:pStyle w:val="TAL"/>
            </w:pPr>
          </w:p>
        </w:tc>
      </w:tr>
      <w:tr w:rsidR="000E2756" w:rsidRPr="0033031A" w14:paraId="7DFE5BB2" w14:textId="77777777" w:rsidTr="00927575">
        <w:tc>
          <w:tcPr>
            <w:tcW w:w="4535" w:type="dxa"/>
            <w:tcBorders>
              <w:top w:val="single" w:sz="4" w:space="0" w:color="auto"/>
              <w:bottom w:val="single" w:sz="4" w:space="0" w:color="auto"/>
            </w:tcBorders>
          </w:tcPr>
          <w:p w14:paraId="5060D567" w14:textId="77777777" w:rsidR="000E2756" w:rsidRPr="0033031A" w:rsidRDefault="000E2756" w:rsidP="00AB7AF6">
            <w:pPr>
              <w:pStyle w:val="TAL"/>
            </w:pPr>
            <w:r w:rsidRPr="0033031A">
              <w:rPr>
                <w:lang w:eastAsia="en-US"/>
              </w:rPr>
              <w:t xml:space="preserve">    nonCriticalExtension SEQUENCE {</w:t>
            </w:r>
          </w:p>
        </w:tc>
        <w:tc>
          <w:tcPr>
            <w:tcW w:w="2267" w:type="dxa"/>
            <w:tcBorders>
              <w:top w:val="single" w:sz="4" w:space="0" w:color="auto"/>
              <w:bottom w:val="single" w:sz="4" w:space="0" w:color="auto"/>
            </w:tcBorders>
          </w:tcPr>
          <w:p w14:paraId="2DE7BAD1" w14:textId="77777777" w:rsidR="000E2756" w:rsidRPr="0033031A" w:rsidRDefault="000E2756" w:rsidP="00AB7AF6">
            <w:pPr>
              <w:pStyle w:val="TAL"/>
            </w:pPr>
          </w:p>
        </w:tc>
        <w:tc>
          <w:tcPr>
            <w:tcW w:w="1700" w:type="dxa"/>
            <w:tcBorders>
              <w:top w:val="single" w:sz="4" w:space="0" w:color="auto"/>
              <w:bottom w:val="single" w:sz="4" w:space="0" w:color="auto"/>
            </w:tcBorders>
          </w:tcPr>
          <w:p w14:paraId="2DF6BB12" w14:textId="77777777" w:rsidR="000E2756" w:rsidRPr="0033031A" w:rsidRDefault="000E2756" w:rsidP="00AB7AF6">
            <w:pPr>
              <w:pStyle w:val="TAL"/>
            </w:pPr>
          </w:p>
        </w:tc>
        <w:tc>
          <w:tcPr>
            <w:tcW w:w="1135" w:type="dxa"/>
            <w:tcBorders>
              <w:top w:val="single" w:sz="4" w:space="0" w:color="auto"/>
              <w:bottom w:val="single" w:sz="4" w:space="0" w:color="auto"/>
            </w:tcBorders>
          </w:tcPr>
          <w:p w14:paraId="6D735E87" w14:textId="77777777" w:rsidR="000E2756" w:rsidRPr="0033031A" w:rsidRDefault="000E2756" w:rsidP="00AB7AF6">
            <w:pPr>
              <w:pStyle w:val="TAL"/>
            </w:pPr>
          </w:p>
        </w:tc>
      </w:tr>
      <w:tr w:rsidR="00653441" w:rsidRPr="0033031A" w14:paraId="011F5CA9" w14:textId="77777777" w:rsidTr="00927575">
        <w:tc>
          <w:tcPr>
            <w:tcW w:w="4535" w:type="dxa"/>
            <w:tcBorders>
              <w:top w:val="single" w:sz="4" w:space="0" w:color="auto"/>
              <w:bottom w:val="single" w:sz="4" w:space="0" w:color="auto"/>
            </w:tcBorders>
          </w:tcPr>
          <w:p w14:paraId="18600E47" w14:textId="7042E7D9" w:rsidR="00653441" w:rsidRPr="0033031A" w:rsidRDefault="00653441" w:rsidP="00653441">
            <w:pPr>
              <w:pStyle w:val="TAL"/>
              <w:rPr>
                <w:lang w:eastAsia="en-US"/>
              </w:rPr>
            </w:pPr>
            <w:r w:rsidRPr="0033031A">
              <w:t xml:space="preserve">  </w:t>
            </w:r>
            <w:r w:rsidRPr="0033031A">
              <w:rPr>
                <w:lang w:eastAsia="zh-CN"/>
              </w:rPr>
              <w:t xml:space="preserve">  </w:t>
            </w:r>
            <w:r w:rsidRPr="0033031A">
              <w:t xml:space="preserve">  nonCriticalExtension SEQUENCE {</w:t>
            </w:r>
          </w:p>
        </w:tc>
        <w:tc>
          <w:tcPr>
            <w:tcW w:w="2267" w:type="dxa"/>
            <w:tcBorders>
              <w:top w:val="single" w:sz="4" w:space="0" w:color="auto"/>
              <w:bottom w:val="single" w:sz="4" w:space="0" w:color="auto"/>
            </w:tcBorders>
          </w:tcPr>
          <w:p w14:paraId="381075A9" w14:textId="77777777" w:rsidR="00653441" w:rsidRPr="0033031A" w:rsidRDefault="00653441" w:rsidP="00653441">
            <w:pPr>
              <w:pStyle w:val="TAL"/>
            </w:pPr>
          </w:p>
        </w:tc>
        <w:tc>
          <w:tcPr>
            <w:tcW w:w="1700" w:type="dxa"/>
            <w:tcBorders>
              <w:top w:val="single" w:sz="4" w:space="0" w:color="auto"/>
              <w:bottom w:val="single" w:sz="4" w:space="0" w:color="auto"/>
            </w:tcBorders>
          </w:tcPr>
          <w:p w14:paraId="6A7EB340" w14:textId="77777777" w:rsidR="00653441" w:rsidRPr="0033031A" w:rsidRDefault="00653441" w:rsidP="00653441">
            <w:pPr>
              <w:pStyle w:val="TAL"/>
            </w:pPr>
          </w:p>
        </w:tc>
        <w:tc>
          <w:tcPr>
            <w:tcW w:w="1135" w:type="dxa"/>
            <w:tcBorders>
              <w:top w:val="single" w:sz="4" w:space="0" w:color="auto"/>
              <w:bottom w:val="single" w:sz="4" w:space="0" w:color="auto"/>
            </w:tcBorders>
          </w:tcPr>
          <w:p w14:paraId="19AF9CCE" w14:textId="77777777" w:rsidR="00653441" w:rsidRPr="0033031A" w:rsidRDefault="00653441" w:rsidP="00653441">
            <w:pPr>
              <w:pStyle w:val="TAL"/>
            </w:pPr>
          </w:p>
        </w:tc>
      </w:tr>
      <w:tr w:rsidR="00653441" w:rsidRPr="0033031A" w14:paraId="1906D506" w14:textId="77777777" w:rsidTr="00927575">
        <w:tc>
          <w:tcPr>
            <w:tcW w:w="4535" w:type="dxa"/>
            <w:tcBorders>
              <w:top w:val="single" w:sz="4" w:space="0" w:color="auto"/>
              <w:bottom w:val="single" w:sz="4" w:space="0" w:color="auto"/>
            </w:tcBorders>
          </w:tcPr>
          <w:p w14:paraId="5D965E72" w14:textId="51C5598E" w:rsidR="00653441" w:rsidRPr="0033031A" w:rsidRDefault="00653441" w:rsidP="00653441">
            <w:pPr>
              <w:pStyle w:val="TAL"/>
              <w:rPr>
                <w:lang w:eastAsia="en-US"/>
              </w:rPr>
            </w:pPr>
            <w:r w:rsidRPr="0033031A">
              <w:t xml:space="preserve">  </w:t>
            </w:r>
            <w:r w:rsidRPr="0033031A">
              <w:rPr>
                <w:lang w:eastAsia="zh-CN"/>
              </w:rPr>
              <w:t xml:space="preserve">  </w:t>
            </w:r>
            <w:r w:rsidRPr="0033031A">
              <w:t xml:space="preserve">    </w:t>
            </w:r>
            <w:r w:rsidRPr="0033031A">
              <w:rPr>
                <w:rFonts w:eastAsia="SimSun"/>
              </w:rPr>
              <w:t>sdt</w:t>
            </w:r>
            <w:r w:rsidRPr="0033031A">
              <w:t>-</w:t>
            </w:r>
            <w:r w:rsidRPr="0033031A">
              <w:rPr>
                <w:rFonts w:eastAsia="SimSun"/>
              </w:rPr>
              <w:t xml:space="preserve">ConfigCommon-r17 </w:t>
            </w:r>
            <w:r w:rsidRPr="0033031A">
              <w:t>SEQUENCE {</w:t>
            </w:r>
          </w:p>
        </w:tc>
        <w:tc>
          <w:tcPr>
            <w:tcW w:w="2267" w:type="dxa"/>
            <w:tcBorders>
              <w:top w:val="single" w:sz="4" w:space="0" w:color="auto"/>
              <w:bottom w:val="single" w:sz="4" w:space="0" w:color="auto"/>
            </w:tcBorders>
          </w:tcPr>
          <w:p w14:paraId="6CB21207" w14:textId="77777777" w:rsidR="00653441" w:rsidRPr="0033031A" w:rsidRDefault="00653441" w:rsidP="00653441">
            <w:pPr>
              <w:pStyle w:val="TAL"/>
            </w:pPr>
          </w:p>
        </w:tc>
        <w:tc>
          <w:tcPr>
            <w:tcW w:w="1700" w:type="dxa"/>
            <w:tcBorders>
              <w:top w:val="single" w:sz="4" w:space="0" w:color="auto"/>
              <w:bottom w:val="single" w:sz="4" w:space="0" w:color="auto"/>
            </w:tcBorders>
          </w:tcPr>
          <w:p w14:paraId="066A95DA" w14:textId="77777777" w:rsidR="00653441" w:rsidRPr="0033031A" w:rsidRDefault="00653441" w:rsidP="00653441">
            <w:pPr>
              <w:pStyle w:val="TAL"/>
            </w:pPr>
          </w:p>
        </w:tc>
        <w:tc>
          <w:tcPr>
            <w:tcW w:w="1135" w:type="dxa"/>
            <w:tcBorders>
              <w:top w:val="single" w:sz="4" w:space="0" w:color="auto"/>
              <w:bottom w:val="single" w:sz="4" w:space="0" w:color="auto"/>
            </w:tcBorders>
          </w:tcPr>
          <w:p w14:paraId="420370B0" w14:textId="77777777" w:rsidR="00653441" w:rsidRPr="0033031A" w:rsidRDefault="00653441" w:rsidP="00653441">
            <w:pPr>
              <w:pStyle w:val="TAL"/>
            </w:pPr>
          </w:p>
        </w:tc>
      </w:tr>
      <w:tr w:rsidR="007E5EC0" w:rsidRPr="0033031A" w:rsidDel="00477E51" w14:paraId="53D693BD" w14:textId="77777777" w:rsidTr="00927575">
        <w:tblPrEx>
          <w:tblBorders>
            <w:top w:val="none" w:sz="0" w:space="0" w:color="auto"/>
          </w:tblBorders>
        </w:tblPrEx>
        <w:trPr>
          <w:ins w:id="128" w:author="MCC TF160" w:date="2024-01-30T17:51:00Z"/>
        </w:trPr>
        <w:tc>
          <w:tcPr>
            <w:tcW w:w="4535" w:type="dxa"/>
            <w:tcBorders>
              <w:bottom w:val="nil"/>
            </w:tcBorders>
          </w:tcPr>
          <w:p w14:paraId="1C7B6F79" w14:textId="77777777" w:rsidR="007E5EC0" w:rsidRPr="0033031A" w:rsidDel="00477E51" w:rsidRDefault="007E5EC0" w:rsidP="00123C1F">
            <w:pPr>
              <w:pStyle w:val="TAL"/>
              <w:rPr>
                <w:ins w:id="129" w:author="MCC TF160" w:date="2024-01-30T17:51:00Z"/>
                <w:lang w:eastAsia="en-US"/>
              </w:rPr>
            </w:pPr>
            <w:ins w:id="130" w:author="MCC TF160" w:date="2024-01-30T17:51:00Z">
              <w:r w:rsidRPr="00D37832">
                <w:rPr>
                  <w:lang w:eastAsia="en-US"/>
                </w:rPr>
                <w:t xml:space="preserve">          sdt-RSRP-Threshold-r17</w:t>
              </w:r>
            </w:ins>
          </w:p>
        </w:tc>
        <w:tc>
          <w:tcPr>
            <w:tcW w:w="2267" w:type="dxa"/>
          </w:tcPr>
          <w:p w14:paraId="46704834" w14:textId="77777777" w:rsidR="007E5EC0" w:rsidRPr="0033031A" w:rsidDel="00477E51" w:rsidRDefault="007E5EC0" w:rsidP="00123C1F">
            <w:pPr>
              <w:pStyle w:val="TAL"/>
              <w:rPr>
                <w:ins w:id="131" w:author="MCC TF160" w:date="2024-01-30T17:51:00Z"/>
              </w:rPr>
            </w:pPr>
            <w:ins w:id="132" w:author="MCC TF160" w:date="2024-01-30T17:51:00Z">
              <w:r>
                <w:t>66 (-90dBm)</w:t>
              </w:r>
            </w:ins>
          </w:p>
        </w:tc>
        <w:tc>
          <w:tcPr>
            <w:tcW w:w="1700" w:type="dxa"/>
          </w:tcPr>
          <w:p w14:paraId="5C8EC529" w14:textId="3731C5CA" w:rsidR="007E5EC0" w:rsidRPr="00A260D0" w:rsidDel="00477E51" w:rsidRDefault="007E5EC0" w:rsidP="00123C1F">
            <w:pPr>
              <w:pStyle w:val="TAL"/>
              <w:rPr>
                <w:ins w:id="133" w:author="MCC TF160" w:date="2024-01-30T17:51:00Z"/>
                <w:highlight w:val="yellow"/>
              </w:rPr>
            </w:pPr>
          </w:p>
        </w:tc>
        <w:tc>
          <w:tcPr>
            <w:tcW w:w="1135" w:type="dxa"/>
          </w:tcPr>
          <w:p w14:paraId="6C2EA0AA" w14:textId="77777777" w:rsidR="007E5EC0" w:rsidRPr="0033031A" w:rsidDel="00477E51" w:rsidRDefault="007E5EC0" w:rsidP="00123C1F">
            <w:pPr>
              <w:pStyle w:val="TAL"/>
              <w:rPr>
                <w:ins w:id="134" w:author="MCC TF160" w:date="2024-01-30T17:51:00Z"/>
              </w:rPr>
            </w:pPr>
            <w:ins w:id="135" w:author="MCC TF160" w:date="2024-01-30T17:51:00Z">
              <w:r>
                <w:t>Preamble</w:t>
              </w:r>
            </w:ins>
          </w:p>
        </w:tc>
      </w:tr>
      <w:tr w:rsidR="007E5EC0" w:rsidRPr="0033031A" w:rsidDel="00477E51" w14:paraId="36257483" w14:textId="77777777" w:rsidTr="00927575">
        <w:tblPrEx>
          <w:tblBorders>
            <w:top w:val="none" w:sz="0" w:space="0" w:color="auto"/>
          </w:tblBorders>
        </w:tblPrEx>
        <w:trPr>
          <w:ins w:id="136" w:author="MCC TF160" w:date="2024-01-30T17:51:00Z"/>
        </w:trPr>
        <w:tc>
          <w:tcPr>
            <w:tcW w:w="4535" w:type="dxa"/>
            <w:tcBorders>
              <w:top w:val="nil"/>
            </w:tcBorders>
          </w:tcPr>
          <w:p w14:paraId="69EEAEC5" w14:textId="77777777" w:rsidR="007E5EC0" w:rsidRPr="00D37832" w:rsidRDefault="007E5EC0" w:rsidP="00123C1F">
            <w:pPr>
              <w:pStyle w:val="TAL"/>
              <w:rPr>
                <w:ins w:id="137" w:author="MCC TF160" w:date="2024-01-30T17:51:00Z"/>
                <w:lang w:eastAsia="en-US"/>
              </w:rPr>
            </w:pPr>
          </w:p>
        </w:tc>
        <w:tc>
          <w:tcPr>
            <w:tcW w:w="2267" w:type="dxa"/>
          </w:tcPr>
          <w:p w14:paraId="04B3B81A" w14:textId="77777777" w:rsidR="007E5EC0" w:rsidRDefault="007E5EC0" w:rsidP="00123C1F">
            <w:pPr>
              <w:pStyle w:val="TAL"/>
              <w:rPr>
                <w:ins w:id="138" w:author="MCC TF160" w:date="2024-01-30T17:51:00Z"/>
              </w:rPr>
            </w:pPr>
            <w:ins w:id="139" w:author="MCC TF160" w:date="2024-01-30T17:51:00Z">
              <w:r>
                <w:t>76 (-80dBm)</w:t>
              </w:r>
            </w:ins>
          </w:p>
        </w:tc>
        <w:tc>
          <w:tcPr>
            <w:tcW w:w="1700" w:type="dxa"/>
          </w:tcPr>
          <w:p w14:paraId="7DAA6C92" w14:textId="77777777" w:rsidR="007E5EC0" w:rsidRPr="0033031A" w:rsidDel="00477E51" w:rsidRDefault="007E5EC0" w:rsidP="00123C1F">
            <w:pPr>
              <w:pStyle w:val="TAL"/>
              <w:rPr>
                <w:ins w:id="140" w:author="MCC TF160" w:date="2024-01-30T17:51:00Z"/>
              </w:rPr>
            </w:pPr>
          </w:p>
        </w:tc>
        <w:tc>
          <w:tcPr>
            <w:tcW w:w="1135" w:type="dxa"/>
          </w:tcPr>
          <w:p w14:paraId="0E1426E9" w14:textId="5CD14549" w:rsidR="007E5EC0" w:rsidRPr="0033031A" w:rsidDel="00477E51" w:rsidRDefault="007E5EC0" w:rsidP="00123C1F">
            <w:pPr>
              <w:pStyle w:val="TAL"/>
              <w:rPr>
                <w:ins w:id="141" w:author="MCC TF160" w:date="2024-01-30T17:51:00Z"/>
              </w:rPr>
            </w:pPr>
            <w:ins w:id="142" w:author="MCC TF160" w:date="2024-01-30T17:51:00Z">
              <w:r>
                <w:t xml:space="preserve">Step </w:t>
              </w:r>
            </w:ins>
            <w:ins w:id="143" w:author="MCC TF160" w:date="2024-01-30T17:53:00Z">
              <w:r>
                <w:t>18</w:t>
              </w:r>
            </w:ins>
          </w:p>
        </w:tc>
      </w:tr>
      <w:tr w:rsidR="00653441" w:rsidRPr="0033031A" w14:paraId="057610D4" w14:textId="77777777" w:rsidTr="00927575">
        <w:tc>
          <w:tcPr>
            <w:tcW w:w="4535" w:type="dxa"/>
            <w:tcBorders>
              <w:top w:val="single" w:sz="4" w:space="0" w:color="auto"/>
              <w:bottom w:val="single" w:sz="4" w:space="0" w:color="auto"/>
            </w:tcBorders>
          </w:tcPr>
          <w:p w14:paraId="2210C935" w14:textId="327E1C3F" w:rsidR="00653441" w:rsidRPr="0033031A" w:rsidRDefault="00653441" w:rsidP="00653441">
            <w:pPr>
              <w:pStyle w:val="TAL"/>
              <w:rPr>
                <w:lang w:eastAsia="en-US"/>
              </w:rPr>
            </w:pPr>
            <w:r w:rsidRPr="0033031A">
              <w:t xml:space="preserve">          sdt-LogicalChannelSR-DelayTimer-r17</w:t>
            </w:r>
          </w:p>
        </w:tc>
        <w:tc>
          <w:tcPr>
            <w:tcW w:w="2267" w:type="dxa"/>
            <w:tcBorders>
              <w:top w:val="single" w:sz="4" w:space="0" w:color="auto"/>
              <w:bottom w:val="single" w:sz="4" w:space="0" w:color="auto"/>
            </w:tcBorders>
          </w:tcPr>
          <w:p w14:paraId="7903AE5F" w14:textId="77777777" w:rsidR="00653441" w:rsidRPr="0033031A" w:rsidRDefault="00653441" w:rsidP="00653441">
            <w:pPr>
              <w:pStyle w:val="TAL"/>
            </w:pPr>
            <w:r w:rsidRPr="0033031A">
              <w:rPr>
                <w:lang w:eastAsia="zh-CN"/>
              </w:rPr>
              <w:t>sf512</w:t>
            </w:r>
          </w:p>
        </w:tc>
        <w:tc>
          <w:tcPr>
            <w:tcW w:w="1700" w:type="dxa"/>
            <w:tcBorders>
              <w:top w:val="single" w:sz="4" w:space="0" w:color="auto"/>
              <w:bottom w:val="single" w:sz="4" w:space="0" w:color="auto"/>
            </w:tcBorders>
          </w:tcPr>
          <w:p w14:paraId="1D457497" w14:textId="77777777" w:rsidR="00653441" w:rsidRPr="0033031A" w:rsidRDefault="00653441" w:rsidP="00653441">
            <w:pPr>
              <w:pStyle w:val="TAL"/>
            </w:pPr>
          </w:p>
        </w:tc>
        <w:tc>
          <w:tcPr>
            <w:tcW w:w="1135" w:type="dxa"/>
            <w:tcBorders>
              <w:top w:val="single" w:sz="4" w:space="0" w:color="auto"/>
              <w:bottom w:val="single" w:sz="4" w:space="0" w:color="auto"/>
            </w:tcBorders>
          </w:tcPr>
          <w:p w14:paraId="0C9684EC" w14:textId="77777777" w:rsidR="00653441" w:rsidRPr="0033031A" w:rsidRDefault="00653441" w:rsidP="00653441">
            <w:pPr>
              <w:pStyle w:val="TAL"/>
            </w:pPr>
          </w:p>
        </w:tc>
      </w:tr>
      <w:tr w:rsidR="00927575" w:rsidRPr="0033031A" w14:paraId="2FB809FA" w14:textId="77777777" w:rsidTr="00927575">
        <w:trPr>
          <w:ins w:id="144" w:author="MCC TF160" w:date="2024-02-02T15:16:00Z"/>
        </w:trPr>
        <w:tc>
          <w:tcPr>
            <w:tcW w:w="4535" w:type="dxa"/>
            <w:tcBorders>
              <w:top w:val="single" w:sz="4" w:space="0" w:color="auto"/>
              <w:bottom w:val="single" w:sz="4" w:space="0" w:color="auto"/>
            </w:tcBorders>
          </w:tcPr>
          <w:p w14:paraId="68DBE99F" w14:textId="6D7810E5" w:rsidR="00927575" w:rsidRPr="0033031A" w:rsidRDefault="00927575" w:rsidP="00653441">
            <w:pPr>
              <w:pStyle w:val="TAL"/>
              <w:rPr>
                <w:ins w:id="145" w:author="MCC TF160" w:date="2024-02-02T15:16:00Z"/>
              </w:rPr>
            </w:pPr>
            <w:ins w:id="146" w:author="MCC TF160" w:date="2024-02-02T15:16:00Z">
              <w:r w:rsidRPr="00D37832">
                <w:rPr>
                  <w:lang w:eastAsia="en-US"/>
                </w:rPr>
                <w:t xml:space="preserve">          sdt-DataVolumeThreshold-r17</w:t>
              </w:r>
            </w:ins>
          </w:p>
        </w:tc>
        <w:tc>
          <w:tcPr>
            <w:tcW w:w="2267" w:type="dxa"/>
            <w:tcBorders>
              <w:top w:val="single" w:sz="4" w:space="0" w:color="auto"/>
              <w:bottom w:val="single" w:sz="4" w:space="0" w:color="auto"/>
            </w:tcBorders>
          </w:tcPr>
          <w:p w14:paraId="579E6ABA" w14:textId="5F41D2E8" w:rsidR="00927575" w:rsidRPr="0033031A" w:rsidRDefault="004D4E72" w:rsidP="00653441">
            <w:pPr>
              <w:pStyle w:val="TAL"/>
              <w:rPr>
                <w:ins w:id="147" w:author="MCC TF160" w:date="2024-02-02T15:16:00Z"/>
                <w:lang w:eastAsia="zh-CN"/>
              </w:rPr>
            </w:pPr>
            <w:ins w:id="148" w:author="MCC TF160" w:date="2024-02-15T17:03:00Z">
              <w:r>
                <w:rPr>
                  <w:lang w:eastAsia="en-US"/>
                </w:rPr>
                <w:t>b</w:t>
              </w:r>
            </w:ins>
            <w:ins w:id="149" w:author="MCC TF160" w:date="2024-02-02T15:16:00Z">
              <w:r w:rsidR="00927575" w:rsidRPr="00D37832">
                <w:rPr>
                  <w:lang w:eastAsia="en-US"/>
                </w:rPr>
                <w:t>yte</w:t>
              </w:r>
              <w:r w:rsidR="00927575">
                <w:rPr>
                  <w:lang w:eastAsia="en-US"/>
                </w:rPr>
                <w:t>32</w:t>
              </w:r>
            </w:ins>
          </w:p>
        </w:tc>
        <w:tc>
          <w:tcPr>
            <w:tcW w:w="1700" w:type="dxa"/>
            <w:tcBorders>
              <w:top w:val="single" w:sz="4" w:space="0" w:color="auto"/>
              <w:bottom w:val="single" w:sz="4" w:space="0" w:color="auto"/>
            </w:tcBorders>
          </w:tcPr>
          <w:p w14:paraId="737145F9" w14:textId="77777777" w:rsidR="00927575" w:rsidRPr="0033031A" w:rsidRDefault="00927575" w:rsidP="00653441">
            <w:pPr>
              <w:pStyle w:val="TAL"/>
              <w:rPr>
                <w:ins w:id="150" w:author="MCC TF160" w:date="2024-02-02T15:16:00Z"/>
              </w:rPr>
            </w:pPr>
          </w:p>
        </w:tc>
        <w:tc>
          <w:tcPr>
            <w:tcW w:w="1135" w:type="dxa"/>
            <w:tcBorders>
              <w:top w:val="single" w:sz="4" w:space="0" w:color="auto"/>
              <w:bottom w:val="single" w:sz="4" w:space="0" w:color="auto"/>
            </w:tcBorders>
          </w:tcPr>
          <w:p w14:paraId="5B964A94" w14:textId="77777777" w:rsidR="00927575" w:rsidRPr="0033031A" w:rsidRDefault="00927575" w:rsidP="00653441">
            <w:pPr>
              <w:pStyle w:val="TAL"/>
              <w:rPr>
                <w:ins w:id="151" w:author="MCC TF160" w:date="2024-02-02T15:16:00Z"/>
              </w:rPr>
            </w:pPr>
          </w:p>
        </w:tc>
      </w:tr>
      <w:tr w:rsidR="00653441" w:rsidRPr="0033031A" w14:paraId="1D8048E0" w14:textId="77777777" w:rsidTr="00927575">
        <w:tc>
          <w:tcPr>
            <w:tcW w:w="4535" w:type="dxa"/>
            <w:tcBorders>
              <w:top w:val="single" w:sz="4" w:space="0" w:color="auto"/>
              <w:bottom w:val="single" w:sz="4" w:space="0" w:color="auto"/>
            </w:tcBorders>
          </w:tcPr>
          <w:p w14:paraId="0176FC3B" w14:textId="3DA811EC" w:rsidR="00653441" w:rsidRPr="0033031A" w:rsidRDefault="00653441" w:rsidP="00653441">
            <w:pPr>
              <w:pStyle w:val="TAL"/>
            </w:pPr>
            <w:r w:rsidRPr="0033031A">
              <w:t xml:space="preserve">        }</w:t>
            </w:r>
          </w:p>
        </w:tc>
        <w:tc>
          <w:tcPr>
            <w:tcW w:w="2267" w:type="dxa"/>
            <w:tcBorders>
              <w:top w:val="single" w:sz="4" w:space="0" w:color="auto"/>
              <w:bottom w:val="single" w:sz="4" w:space="0" w:color="auto"/>
            </w:tcBorders>
          </w:tcPr>
          <w:p w14:paraId="4CB71F3A" w14:textId="77777777" w:rsidR="00653441" w:rsidRPr="0033031A" w:rsidRDefault="00653441" w:rsidP="00653441">
            <w:pPr>
              <w:pStyle w:val="TAL"/>
              <w:rPr>
                <w:lang w:eastAsia="zh-CN"/>
              </w:rPr>
            </w:pPr>
          </w:p>
        </w:tc>
        <w:tc>
          <w:tcPr>
            <w:tcW w:w="1700" w:type="dxa"/>
            <w:tcBorders>
              <w:top w:val="single" w:sz="4" w:space="0" w:color="auto"/>
              <w:bottom w:val="single" w:sz="4" w:space="0" w:color="auto"/>
            </w:tcBorders>
          </w:tcPr>
          <w:p w14:paraId="2835CBF7" w14:textId="77777777" w:rsidR="00653441" w:rsidRPr="0033031A" w:rsidRDefault="00653441" w:rsidP="00653441">
            <w:pPr>
              <w:pStyle w:val="TAL"/>
            </w:pPr>
          </w:p>
        </w:tc>
        <w:tc>
          <w:tcPr>
            <w:tcW w:w="1135" w:type="dxa"/>
            <w:tcBorders>
              <w:top w:val="single" w:sz="4" w:space="0" w:color="auto"/>
              <w:bottom w:val="single" w:sz="4" w:space="0" w:color="auto"/>
            </w:tcBorders>
          </w:tcPr>
          <w:p w14:paraId="32DE8425" w14:textId="77777777" w:rsidR="00653441" w:rsidRPr="0033031A" w:rsidRDefault="00653441" w:rsidP="00653441">
            <w:pPr>
              <w:pStyle w:val="TAL"/>
            </w:pPr>
          </w:p>
        </w:tc>
      </w:tr>
      <w:tr w:rsidR="00653441" w:rsidRPr="0033031A" w14:paraId="47474884" w14:textId="77777777" w:rsidTr="00927575">
        <w:tc>
          <w:tcPr>
            <w:tcW w:w="4535" w:type="dxa"/>
            <w:tcBorders>
              <w:top w:val="single" w:sz="4" w:space="0" w:color="auto"/>
              <w:bottom w:val="single" w:sz="4" w:space="0" w:color="auto"/>
            </w:tcBorders>
          </w:tcPr>
          <w:p w14:paraId="5030FF64" w14:textId="73C44D6B" w:rsidR="00653441" w:rsidRPr="0033031A" w:rsidRDefault="00653441" w:rsidP="00653441">
            <w:pPr>
              <w:pStyle w:val="TAL"/>
            </w:pPr>
            <w:r w:rsidRPr="0033031A">
              <w:t xml:space="preserve">      </w:t>
            </w:r>
            <w:r w:rsidRPr="0033031A">
              <w:rPr>
                <w:lang w:eastAsia="zh-CN"/>
              </w:rPr>
              <w:t>}</w:t>
            </w:r>
          </w:p>
        </w:tc>
        <w:tc>
          <w:tcPr>
            <w:tcW w:w="2267" w:type="dxa"/>
            <w:tcBorders>
              <w:top w:val="single" w:sz="4" w:space="0" w:color="auto"/>
              <w:bottom w:val="single" w:sz="4" w:space="0" w:color="auto"/>
            </w:tcBorders>
          </w:tcPr>
          <w:p w14:paraId="02C290D9" w14:textId="77777777" w:rsidR="00653441" w:rsidRPr="0033031A" w:rsidRDefault="00653441" w:rsidP="00653441">
            <w:pPr>
              <w:pStyle w:val="TAL"/>
              <w:rPr>
                <w:lang w:eastAsia="zh-CN"/>
              </w:rPr>
            </w:pPr>
          </w:p>
        </w:tc>
        <w:tc>
          <w:tcPr>
            <w:tcW w:w="1700" w:type="dxa"/>
            <w:tcBorders>
              <w:top w:val="single" w:sz="4" w:space="0" w:color="auto"/>
              <w:bottom w:val="single" w:sz="4" w:space="0" w:color="auto"/>
            </w:tcBorders>
          </w:tcPr>
          <w:p w14:paraId="7D3B8F6C" w14:textId="77777777" w:rsidR="00653441" w:rsidRPr="0033031A" w:rsidRDefault="00653441" w:rsidP="00653441">
            <w:pPr>
              <w:pStyle w:val="TAL"/>
            </w:pPr>
          </w:p>
        </w:tc>
        <w:tc>
          <w:tcPr>
            <w:tcW w:w="1135" w:type="dxa"/>
            <w:tcBorders>
              <w:top w:val="single" w:sz="4" w:space="0" w:color="auto"/>
              <w:bottom w:val="single" w:sz="4" w:space="0" w:color="auto"/>
            </w:tcBorders>
          </w:tcPr>
          <w:p w14:paraId="70FA2416" w14:textId="77777777" w:rsidR="00653441" w:rsidRPr="0033031A" w:rsidRDefault="00653441" w:rsidP="00653441">
            <w:pPr>
              <w:pStyle w:val="TAL"/>
            </w:pPr>
          </w:p>
        </w:tc>
      </w:tr>
      <w:tr w:rsidR="00653441" w:rsidRPr="0033031A" w14:paraId="2E13D271" w14:textId="77777777" w:rsidTr="00927575">
        <w:tc>
          <w:tcPr>
            <w:tcW w:w="4535" w:type="dxa"/>
            <w:tcBorders>
              <w:top w:val="single" w:sz="4" w:space="0" w:color="auto"/>
              <w:bottom w:val="single" w:sz="4" w:space="0" w:color="auto"/>
            </w:tcBorders>
          </w:tcPr>
          <w:p w14:paraId="1D70463F" w14:textId="77777777" w:rsidR="00653441" w:rsidRPr="0033031A" w:rsidRDefault="00653441" w:rsidP="00653441">
            <w:pPr>
              <w:pStyle w:val="TAL"/>
              <w:rPr>
                <w:lang w:eastAsia="en-US"/>
              </w:rPr>
            </w:pPr>
            <w:r w:rsidRPr="0033031A">
              <w:t xml:space="preserve">    }</w:t>
            </w:r>
          </w:p>
        </w:tc>
        <w:tc>
          <w:tcPr>
            <w:tcW w:w="2267" w:type="dxa"/>
            <w:tcBorders>
              <w:top w:val="single" w:sz="4" w:space="0" w:color="auto"/>
              <w:bottom w:val="single" w:sz="4" w:space="0" w:color="auto"/>
            </w:tcBorders>
          </w:tcPr>
          <w:p w14:paraId="77439F52" w14:textId="77777777" w:rsidR="00653441" w:rsidRPr="0033031A" w:rsidRDefault="00653441" w:rsidP="00653441">
            <w:pPr>
              <w:pStyle w:val="TAL"/>
            </w:pPr>
          </w:p>
        </w:tc>
        <w:tc>
          <w:tcPr>
            <w:tcW w:w="1700" w:type="dxa"/>
            <w:tcBorders>
              <w:top w:val="single" w:sz="4" w:space="0" w:color="auto"/>
              <w:bottom w:val="single" w:sz="4" w:space="0" w:color="auto"/>
            </w:tcBorders>
          </w:tcPr>
          <w:p w14:paraId="78441515" w14:textId="77777777" w:rsidR="00653441" w:rsidRPr="0033031A" w:rsidRDefault="00653441" w:rsidP="00653441">
            <w:pPr>
              <w:pStyle w:val="TAL"/>
            </w:pPr>
          </w:p>
        </w:tc>
        <w:tc>
          <w:tcPr>
            <w:tcW w:w="1135" w:type="dxa"/>
            <w:tcBorders>
              <w:top w:val="single" w:sz="4" w:space="0" w:color="auto"/>
              <w:bottom w:val="single" w:sz="4" w:space="0" w:color="auto"/>
            </w:tcBorders>
          </w:tcPr>
          <w:p w14:paraId="66E9B00D" w14:textId="77777777" w:rsidR="00653441" w:rsidRPr="0033031A" w:rsidRDefault="00653441" w:rsidP="00653441">
            <w:pPr>
              <w:pStyle w:val="TAL"/>
            </w:pPr>
          </w:p>
        </w:tc>
      </w:tr>
      <w:tr w:rsidR="00653441" w:rsidRPr="0033031A" w14:paraId="529F96FF" w14:textId="77777777" w:rsidTr="00927575">
        <w:tc>
          <w:tcPr>
            <w:tcW w:w="4535" w:type="dxa"/>
            <w:tcBorders>
              <w:top w:val="single" w:sz="4" w:space="0" w:color="auto"/>
              <w:bottom w:val="single" w:sz="4" w:space="0" w:color="auto"/>
            </w:tcBorders>
          </w:tcPr>
          <w:p w14:paraId="497D0C39" w14:textId="77777777" w:rsidR="00653441" w:rsidRPr="0033031A" w:rsidRDefault="00653441" w:rsidP="00653441">
            <w:pPr>
              <w:pStyle w:val="TAL"/>
              <w:rPr>
                <w:lang w:eastAsia="en-US"/>
              </w:rPr>
            </w:pPr>
            <w:r w:rsidRPr="0033031A">
              <w:t xml:space="preserve">  }</w:t>
            </w:r>
          </w:p>
        </w:tc>
        <w:tc>
          <w:tcPr>
            <w:tcW w:w="2267" w:type="dxa"/>
            <w:tcBorders>
              <w:top w:val="single" w:sz="4" w:space="0" w:color="auto"/>
              <w:bottom w:val="single" w:sz="4" w:space="0" w:color="auto"/>
            </w:tcBorders>
          </w:tcPr>
          <w:p w14:paraId="5D4AB202" w14:textId="77777777" w:rsidR="00653441" w:rsidRPr="0033031A" w:rsidRDefault="00653441" w:rsidP="00653441">
            <w:pPr>
              <w:pStyle w:val="TAL"/>
            </w:pPr>
          </w:p>
        </w:tc>
        <w:tc>
          <w:tcPr>
            <w:tcW w:w="1700" w:type="dxa"/>
            <w:tcBorders>
              <w:top w:val="single" w:sz="4" w:space="0" w:color="auto"/>
              <w:bottom w:val="single" w:sz="4" w:space="0" w:color="auto"/>
            </w:tcBorders>
          </w:tcPr>
          <w:p w14:paraId="159BE5A0" w14:textId="77777777" w:rsidR="00653441" w:rsidRPr="0033031A" w:rsidRDefault="00653441" w:rsidP="00653441">
            <w:pPr>
              <w:pStyle w:val="TAL"/>
            </w:pPr>
          </w:p>
        </w:tc>
        <w:tc>
          <w:tcPr>
            <w:tcW w:w="1135" w:type="dxa"/>
            <w:tcBorders>
              <w:top w:val="single" w:sz="4" w:space="0" w:color="auto"/>
              <w:bottom w:val="single" w:sz="4" w:space="0" w:color="auto"/>
            </w:tcBorders>
          </w:tcPr>
          <w:p w14:paraId="18C4D803" w14:textId="77777777" w:rsidR="00653441" w:rsidRPr="0033031A" w:rsidRDefault="00653441" w:rsidP="00653441">
            <w:pPr>
              <w:pStyle w:val="TAL"/>
            </w:pPr>
          </w:p>
        </w:tc>
      </w:tr>
      <w:tr w:rsidR="00653441" w:rsidRPr="0033031A" w14:paraId="1AC9D7B2" w14:textId="77777777" w:rsidTr="00927575">
        <w:tc>
          <w:tcPr>
            <w:tcW w:w="4535" w:type="dxa"/>
            <w:tcBorders>
              <w:top w:val="single" w:sz="4" w:space="0" w:color="auto"/>
              <w:bottom w:val="single" w:sz="4" w:space="0" w:color="auto"/>
            </w:tcBorders>
          </w:tcPr>
          <w:p w14:paraId="4F709F69" w14:textId="77777777" w:rsidR="00653441" w:rsidRPr="0033031A" w:rsidRDefault="00653441" w:rsidP="00653441">
            <w:pPr>
              <w:pStyle w:val="TAL"/>
            </w:pPr>
            <w:r w:rsidRPr="0033031A">
              <w:t>}</w:t>
            </w:r>
          </w:p>
        </w:tc>
        <w:tc>
          <w:tcPr>
            <w:tcW w:w="2267" w:type="dxa"/>
            <w:tcBorders>
              <w:top w:val="single" w:sz="4" w:space="0" w:color="auto"/>
              <w:bottom w:val="single" w:sz="4" w:space="0" w:color="auto"/>
            </w:tcBorders>
          </w:tcPr>
          <w:p w14:paraId="2EA052C4" w14:textId="77777777" w:rsidR="00653441" w:rsidRPr="0033031A" w:rsidRDefault="00653441" w:rsidP="00653441">
            <w:pPr>
              <w:pStyle w:val="TAL"/>
            </w:pPr>
          </w:p>
        </w:tc>
        <w:tc>
          <w:tcPr>
            <w:tcW w:w="1700" w:type="dxa"/>
            <w:tcBorders>
              <w:top w:val="single" w:sz="4" w:space="0" w:color="auto"/>
              <w:bottom w:val="single" w:sz="4" w:space="0" w:color="auto"/>
            </w:tcBorders>
          </w:tcPr>
          <w:p w14:paraId="5793F7F4" w14:textId="77777777" w:rsidR="00653441" w:rsidRPr="0033031A" w:rsidRDefault="00653441" w:rsidP="00653441">
            <w:pPr>
              <w:pStyle w:val="TAL"/>
            </w:pPr>
          </w:p>
        </w:tc>
        <w:tc>
          <w:tcPr>
            <w:tcW w:w="1135" w:type="dxa"/>
            <w:tcBorders>
              <w:top w:val="single" w:sz="4" w:space="0" w:color="auto"/>
              <w:bottom w:val="single" w:sz="4" w:space="0" w:color="auto"/>
            </w:tcBorders>
          </w:tcPr>
          <w:p w14:paraId="629C21CE" w14:textId="77777777" w:rsidR="00653441" w:rsidRPr="0033031A" w:rsidRDefault="00653441" w:rsidP="00653441">
            <w:pPr>
              <w:pStyle w:val="TAL"/>
            </w:pPr>
          </w:p>
        </w:tc>
      </w:tr>
    </w:tbl>
    <w:p w14:paraId="4C6484CE" w14:textId="77777777" w:rsidR="000E2756" w:rsidRPr="0033031A" w:rsidRDefault="000E2756" w:rsidP="000E2756"/>
    <w:p w14:paraId="4747B511" w14:textId="77777777" w:rsidR="000E2756" w:rsidRPr="0033031A" w:rsidRDefault="000E2756" w:rsidP="000E2756">
      <w:pPr>
        <w:pStyle w:val="TH"/>
        <w:rPr>
          <w:lang w:eastAsia="x-none"/>
        </w:rPr>
      </w:pPr>
      <w:r w:rsidRPr="0033031A">
        <w:rPr>
          <w:lang w:eastAsia="x-none"/>
        </w:rPr>
        <w:t xml:space="preserve">Table 7.1.1.13.1.3.3-3: </w:t>
      </w:r>
      <w:r w:rsidRPr="0033031A">
        <w:rPr>
          <w:iCs/>
        </w:rPr>
        <w:t>ServingCellConfigCommon</w:t>
      </w:r>
      <w:r w:rsidRPr="0033031A">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33031A" w14:paraId="2C782D76" w14:textId="77777777" w:rsidTr="00AB7AF6">
        <w:tc>
          <w:tcPr>
            <w:tcW w:w="9747" w:type="dxa"/>
            <w:gridSpan w:val="4"/>
          </w:tcPr>
          <w:p w14:paraId="24FA2C09" w14:textId="77777777" w:rsidR="000E2756" w:rsidRPr="0033031A" w:rsidRDefault="000E2756" w:rsidP="00AB7AF6">
            <w:pPr>
              <w:pStyle w:val="TAH"/>
              <w:jc w:val="left"/>
              <w:rPr>
                <w:b w:val="0"/>
              </w:rPr>
            </w:pPr>
            <w:r w:rsidRPr="0033031A">
              <w:rPr>
                <w:b w:val="0"/>
              </w:rPr>
              <w:t>Derivation Path: TS 38.508-1 [4], Table 4.6.3-168</w:t>
            </w:r>
          </w:p>
        </w:tc>
      </w:tr>
      <w:tr w:rsidR="000E2756" w:rsidRPr="0033031A" w14:paraId="33766210" w14:textId="77777777" w:rsidTr="00AB7AF6">
        <w:tc>
          <w:tcPr>
            <w:tcW w:w="4535" w:type="dxa"/>
          </w:tcPr>
          <w:p w14:paraId="1974D9B1" w14:textId="77777777" w:rsidR="000E2756" w:rsidRPr="0033031A" w:rsidRDefault="000E2756" w:rsidP="00AB7AF6">
            <w:pPr>
              <w:pStyle w:val="TAH"/>
            </w:pPr>
            <w:r w:rsidRPr="0033031A">
              <w:t>Information Element</w:t>
            </w:r>
          </w:p>
        </w:tc>
        <w:tc>
          <w:tcPr>
            <w:tcW w:w="2267" w:type="dxa"/>
          </w:tcPr>
          <w:p w14:paraId="32D01C44" w14:textId="77777777" w:rsidR="000E2756" w:rsidRPr="0033031A" w:rsidRDefault="000E2756" w:rsidP="00AB7AF6">
            <w:pPr>
              <w:pStyle w:val="TAH"/>
            </w:pPr>
            <w:r w:rsidRPr="0033031A">
              <w:t>Value/remark</w:t>
            </w:r>
          </w:p>
        </w:tc>
        <w:tc>
          <w:tcPr>
            <w:tcW w:w="1700" w:type="dxa"/>
          </w:tcPr>
          <w:p w14:paraId="74D922AF" w14:textId="77777777" w:rsidR="000E2756" w:rsidRPr="0033031A" w:rsidRDefault="000E2756" w:rsidP="00AB7AF6">
            <w:pPr>
              <w:pStyle w:val="TAH"/>
            </w:pPr>
            <w:r w:rsidRPr="0033031A">
              <w:t>Comment</w:t>
            </w:r>
          </w:p>
        </w:tc>
        <w:tc>
          <w:tcPr>
            <w:tcW w:w="1245" w:type="dxa"/>
          </w:tcPr>
          <w:p w14:paraId="49148670" w14:textId="77777777" w:rsidR="000E2756" w:rsidRPr="0033031A" w:rsidRDefault="000E2756" w:rsidP="00AB7AF6">
            <w:pPr>
              <w:pStyle w:val="TAH"/>
            </w:pPr>
            <w:r w:rsidRPr="0033031A">
              <w:t>Condition</w:t>
            </w:r>
          </w:p>
        </w:tc>
      </w:tr>
      <w:tr w:rsidR="000E2756" w:rsidRPr="0033031A" w14:paraId="1542CE2C" w14:textId="77777777" w:rsidTr="00AB7AF6">
        <w:tc>
          <w:tcPr>
            <w:tcW w:w="4535" w:type="dxa"/>
          </w:tcPr>
          <w:p w14:paraId="5F9CBE73" w14:textId="77777777" w:rsidR="000E2756" w:rsidRPr="0033031A" w:rsidRDefault="000E2756" w:rsidP="00AB7AF6">
            <w:pPr>
              <w:pStyle w:val="TAL"/>
            </w:pPr>
            <w:r w:rsidRPr="0033031A">
              <w:t>ServingCellConfigCommon ::= SEQUENCE {</w:t>
            </w:r>
          </w:p>
        </w:tc>
        <w:tc>
          <w:tcPr>
            <w:tcW w:w="2267" w:type="dxa"/>
          </w:tcPr>
          <w:p w14:paraId="1B433C4A" w14:textId="77777777" w:rsidR="000E2756" w:rsidRPr="0033031A" w:rsidRDefault="000E2756" w:rsidP="00AB7AF6">
            <w:pPr>
              <w:pStyle w:val="TAL"/>
            </w:pPr>
          </w:p>
        </w:tc>
        <w:tc>
          <w:tcPr>
            <w:tcW w:w="1700" w:type="dxa"/>
          </w:tcPr>
          <w:p w14:paraId="7D6C95AE" w14:textId="77777777" w:rsidR="000E2756" w:rsidRPr="0033031A" w:rsidRDefault="000E2756" w:rsidP="00AB7AF6">
            <w:pPr>
              <w:pStyle w:val="TAL"/>
            </w:pPr>
          </w:p>
        </w:tc>
        <w:tc>
          <w:tcPr>
            <w:tcW w:w="1245" w:type="dxa"/>
          </w:tcPr>
          <w:p w14:paraId="49B73A42" w14:textId="77777777" w:rsidR="000E2756" w:rsidRPr="0033031A" w:rsidRDefault="000E2756" w:rsidP="00AB7AF6">
            <w:pPr>
              <w:pStyle w:val="TAL"/>
            </w:pPr>
          </w:p>
        </w:tc>
      </w:tr>
      <w:tr w:rsidR="000E2756" w:rsidRPr="0033031A" w14:paraId="35182C8E" w14:textId="77777777" w:rsidTr="00AB7AF6">
        <w:tc>
          <w:tcPr>
            <w:tcW w:w="4535" w:type="dxa"/>
          </w:tcPr>
          <w:p w14:paraId="3EEC1971" w14:textId="77777777" w:rsidR="000E2756" w:rsidRPr="0033031A" w:rsidRDefault="000E2756" w:rsidP="00AB7AF6">
            <w:pPr>
              <w:pStyle w:val="TAL"/>
            </w:pPr>
            <w:r w:rsidRPr="0033031A">
              <w:t xml:space="preserve">  uplinkConfigCommon SEQUENCE {</w:t>
            </w:r>
          </w:p>
        </w:tc>
        <w:tc>
          <w:tcPr>
            <w:tcW w:w="2267" w:type="dxa"/>
          </w:tcPr>
          <w:p w14:paraId="0298EB62" w14:textId="77777777" w:rsidR="000E2756" w:rsidRPr="0033031A" w:rsidRDefault="000E2756" w:rsidP="00AB7AF6">
            <w:pPr>
              <w:pStyle w:val="TAL"/>
            </w:pPr>
          </w:p>
        </w:tc>
        <w:tc>
          <w:tcPr>
            <w:tcW w:w="1700" w:type="dxa"/>
          </w:tcPr>
          <w:p w14:paraId="3F8AAE39" w14:textId="77777777" w:rsidR="000E2756" w:rsidRPr="0033031A" w:rsidRDefault="000E2756" w:rsidP="00AB7AF6">
            <w:pPr>
              <w:pStyle w:val="TAL"/>
            </w:pPr>
          </w:p>
        </w:tc>
        <w:tc>
          <w:tcPr>
            <w:tcW w:w="1245" w:type="dxa"/>
          </w:tcPr>
          <w:p w14:paraId="464A8D36" w14:textId="77777777" w:rsidR="000E2756" w:rsidRPr="0033031A" w:rsidRDefault="000E2756" w:rsidP="00AB7AF6">
            <w:pPr>
              <w:pStyle w:val="TAL"/>
            </w:pPr>
          </w:p>
        </w:tc>
      </w:tr>
      <w:tr w:rsidR="000E2756" w:rsidRPr="0033031A" w14:paraId="2DE4EA98" w14:textId="77777777" w:rsidTr="00AB7AF6">
        <w:tc>
          <w:tcPr>
            <w:tcW w:w="4535" w:type="dxa"/>
          </w:tcPr>
          <w:p w14:paraId="7B72188D" w14:textId="77777777" w:rsidR="000E2756" w:rsidRPr="0033031A" w:rsidRDefault="000E2756" w:rsidP="00AB7AF6">
            <w:pPr>
              <w:pStyle w:val="TAL"/>
            </w:pPr>
            <w:r w:rsidRPr="0033031A">
              <w:t xml:space="preserve">    initialUplinkBWP</w:t>
            </w:r>
          </w:p>
        </w:tc>
        <w:tc>
          <w:tcPr>
            <w:tcW w:w="2267" w:type="dxa"/>
          </w:tcPr>
          <w:p w14:paraId="6324D8AD" w14:textId="77777777" w:rsidR="000E2756" w:rsidRPr="0033031A" w:rsidRDefault="000E2756" w:rsidP="00AB7AF6">
            <w:pPr>
              <w:pStyle w:val="TAL"/>
            </w:pPr>
            <w:r w:rsidRPr="0033031A">
              <w:t>BWP-UplinkCommon</w:t>
            </w:r>
          </w:p>
        </w:tc>
        <w:tc>
          <w:tcPr>
            <w:tcW w:w="1700" w:type="dxa"/>
          </w:tcPr>
          <w:p w14:paraId="17993DA4" w14:textId="77777777" w:rsidR="000E2756" w:rsidRPr="0033031A" w:rsidRDefault="000E2756" w:rsidP="00AB7AF6">
            <w:pPr>
              <w:pStyle w:val="TAL"/>
            </w:pPr>
            <w:r w:rsidRPr="0033031A">
              <w:t xml:space="preserve">Table </w:t>
            </w:r>
            <w:r w:rsidRPr="0033031A">
              <w:rPr>
                <w:lang w:eastAsia="x-none"/>
              </w:rPr>
              <w:t>7.1.1.13.1.3.3-4</w:t>
            </w:r>
          </w:p>
        </w:tc>
        <w:tc>
          <w:tcPr>
            <w:tcW w:w="1245" w:type="dxa"/>
          </w:tcPr>
          <w:p w14:paraId="6CDE796B" w14:textId="77777777" w:rsidR="000E2756" w:rsidRPr="0033031A" w:rsidRDefault="000E2756" w:rsidP="00AB7AF6">
            <w:pPr>
              <w:pStyle w:val="TAL"/>
            </w:pPr>
          </w:p>
        </w:tc>
      </w:tr>
      <w:tr w:rsidR="000E2756" w:rsidRPr="0033031A" w14:paraId="07A0044B" w14:textId="77777777" w:rsidTr="00AB7AF6">
        <w:tc>
          <w:tcPr>
            <w:tcW w:w="4535" w:type="dxa"/>
          </w:tcPr>
          <w:p w14:paraId="42089246" w14:textId="77777777" w:rsidR="000E2756" w:rsidRPr="0033031A" w:rsidRDefault="000E2756" w:rsidP="00AB7AF6">
            <w:pPr>
              <w:pStyle w:val="TAL"/>
            </w:pPr>
            <w:r w:rsidRPr="0033031A">
              <w:t xml:space="preserve">  }</w:t>
            </w:r>
          </w:p>
        </w:tc>
        <w:tc>
          <w:tcPr>
            <w:tcW w:w="2267" w:type="dxa"/>
          </w:tcPr>
          <w:p w14:paraId="5DE06517" w14:textId="77777777" w:rsidR="000E2756" w:rsidRPr="0033031A" w:rsidRDefault="000E2756" w:rsidP="00AB7AF6">
            <w:pPr>
              <w:pStyle w:val="TAL"/>
            </w:pPr>
          </w:p>
        </w:tc>
        <w:tc>
          <w:tcPr>
            <w:tcW w:w="1700" w:type="dxa"/>
          </w:tcPr>
          <w:p w14:paraId="0492FF26" w14:textId="77777777" w:rsidR="000E2756" w:rsidRPr="0033031A" w:rsidRDefault="000E2756" w:rsidP="00AB7AF6">
            <w:pPr>
              <w:pStyle w:val="TAL"/>
            </w:pPr>
          </w:p>
        </w:tc>
        <w:tc>
          <w:tcPr>
            <w:tcW w:w="1245" w:type="dxa"/>
          </w:tcPr>
          <w:p w14:paraId="1652F57A" w14:textId="77777777" w:rsidR="000E2756" w:rsidRPr="0033031A" w:rsidRDefault="000E2756" w:rsidP="00AB7AF6">
            <w:pPr>
              <w:pStyle w:val="TAL"/>
            </w:pPr>
          </w:p>
        </w:tc>
      </w:tr>
      <w:tr w:rsidR="000E2756" w:rsidRPr="0033031A" w14:paraId="50B8F082" w14:textId="77777777" w:rsidTr="00AB7AF6">
        <w:tc>
          <w:tcPr>
            <w:tcW w:w="4535" w:type="dxa"/>
            <w:tcBorders>
              <w:bottom w:val="single" w:sz="4" w:space="0" w:color="auto"/>
            </w:tcBorders>
          </w:tcPr>
          <w:p w14:paraId="20D162DA" w14:textId="77777777" w:rsidR="000E2756" w:rsidRPr="0033031A" w:rsidRDefault="000E2756" w:rsidP="00AB7AF6">
            <w:pPr>
              <w:pStyle w:val="TAL"/>
            </w:pPr>
            <w:r w:rsidRPr="0033031A">
              <w:t>}</w:t>
            </w:r>
          </w:p>
        </w:tc>
        <w:tc>
          <w:tcPr>
            <w:tcW w:w="2267" w:type="dxa"/>
          </w:tcPr>
          <w:p w14:paraId="1BCA021D" w14:textId="77777777" w:rsidR="000E2756" w:rsidRPr="0033031A" w:rsidRDefault="000E2756" w:rsidP="00AB7AF6">
            <w:pPr>
              <w:pStyle w:val="TAL"/>
            </w:pPr>
          </w:p>
        </w:tc>
        <w:tc>
          <w:tcPr>
            <w:tcW w:w="1700" w:type="dxa"/>
          </w:tcPr>
          <w:p w14:paraId="2FBFDFDD" w14:textId="77777777" w:rsidR="000E2756" w:rsidRPr="0033031A" w:rsidRDefault="000E2756" w:rsidP="00AB7AF6">
            <w:pPr>
              <w:pStyle w:val="TAL"/>
            </w:pPr>
          </w:p>
        </w:tc>
        <w:tc>
          <w:tcPr>
            <w:tcW w:w="1245" w:type="dxa"/>
          </w:tcPr>
          <w:p w14:paraId="6EFBE624" w14:textId="77777777" w:rsidR="000E2756" w:rsidRPr="0033031A" w:rsidRDefault="000E2756" w:rsidP="00AB7AF6">
            <w:pPr>
              <w:pStyle w:val="TAL"/>
            </w:pPr>
          </w:p>
        </w:tc>
      </w:tr>
    </w:tbl>
    <w:p w14:paraId="61EF87C3" w14:textId="77777777" w:rsidR="000E2756" w:rsidRPr="0033031A" w:rsidRDefault="000E2756" w:rsidP="000E2756"/>
    <w:p w14:paraId="3D382A31" w14:textId="77777777" w:rsidR="000E2756" w:rsidRPr="0033031A" w:rsidRDefault="000E2756" w:rsidP="000E2756">
      <w:pPr>
        <w:pStyle w:val="TH"/>
        <w:rPr>
          <w:lang w:eastAsia="x-none"/>
        </w:rPr>
      </w:pPr>
      <w:bookmarkStart w:id="152" w:name="_Hlk128346271"/>
      <w:r w:rsidRPr="0033031A">
        <w:rPr>
          <w:lang w:eastAsia="x-none"/>
        </w:rPr>
        <w:t xml:space="preserve">Table 7.1.1.13.1.3.3-4: </w:t>
      </w:r>
      <w:r w:rsidRPr="0033031A">
        <w:t>BWP-UplinkCommon</w:t>
      </w:r>
      <w:r w:rsidRPr="0033031A">
        <w:rPr>
          <w:i/>
          <w:iCs/>
        </w:rPr>
        <w:t xml:space="preserve"> </w:t>
      </w:r>
      <w:r w:rsidRPr="0033031A">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33031A" w14:paraId="5514DC77" w14:textId="77777777" w:rsidTr="00AB7AF6">
        <w:tc>
          <w:tcPr>
            <w:tcW w:w="4535" w:type="dxa"/>
          </w:tcPr>
          <w:p w14:paraId="2EB77849" w14:textId="77777777" w:rsidR="000E2756" w:rsidRPr="0033031A" w:rsidRDefault="000E2756" w:rsidP="00AB7AF6">
            <w:pPr>
              <w:pStyle w:val="TAL"/>
            </w:pPr>
            <w:r w:rsidRPr="0033031A">
              <w:t>Derivation Path: TS 38.508-1 [4], Table 4.6.3-14</w:t>
            </w:r>
          </w:p>
        </w:tc>
        <w:tc>
          <w:tcPr>
            <w:tcW w:w="2267" w:type="dxa"/>
          </w:tcPr>
          <w:p w14:paraId="4F8E643B" w14:textId="77777777" w:rsidR="000E2756" w:rsidRPr="0033031A" w:rsidRDefault="000E2756" w:rsidP="00AB7AF6">
            <w:pPr>
              <w:pStyle w:val="TAL"/>
            </w:pPr>
          </w:p>
        </w:tc>
        <w:tc>
          <w:tcPr>
            <w:tcW w:w="1700" w:type="dxa"/>
          </w:tcPr>
          <w:p w14:paraId="24A811DD" w14:textId="77777777" w:rsidR="000E2756" w:rsidRPr="0033031A" w:rsidRDefault="000E2756" w:rsidP="00AB7AF6">
            <w:pPr>
              <w:pStyle w:val="TAL"/>
            </w:pPr>
          </w:p>
        </w:tc>
        <w:tc>
          <w:tcPr>
            <w:tcW w:w="1245" w:type="dxa"/>
          </w:tcPr>
          <w:p w14:paraId="5EC20A60" w14:textId="77777777" w:rsidR="000E2756" w:rsidRPr="0033031A" w:rsidRDefault="000E2756" w:rsidP="00AB7AF6">
            <w:pPr>
              <w:pStyle w:val="TAL"/>
            </w:pPr>
          </w:p>
        </w:tc>
      </w:tr>
      <w:tr w:rsidR="000E2756" w:rsidRPr="0033031A" w14:paraId="50A2B13B" w14:textId="77777777" w:rsidTr="00AB7AF6">
        <w:tc>
          <w:tcPr>
            <w:tcW w:w="4535" w:type="dxa"/>
          </w:tcPr>
          <w:p w14:paraId="1C5AA809" w14:textId="77777777" w:rsidR="000E2756" w:rsidRPr="0033031A" w:rsidRDefault="000E2756" w:rsidP="00AB7AF6">
            <w:pPr>
              <w:pStyle w:val="TAL"/>
              <w:jc w:val="center"/>
              <w:rPr>
                <w:b/>
              </w:rPr>
            </w:pPr>
            <w:r w:rsidRPr="0033031A">
              <w:rPr>
                <w:b/>
              </w:rPr>
              <w:t>Information Element</w:t>
            </w:r>
          </w:p>
        </w:tc>
        <w:tc>
          <w:tcPr>
            <w:tcW w:w="2267" w:type="dxa"/>
          </w:tcPr>
          <w:p w14:paraId="5CED1CD6" w14:textId="77777777" w:rsidR="000E2756" w:rsidRPr="0033031A" w:rsidRDefault="000E2756" w:rsidP="00AB7AF6">
            <w:pPr>
              <w:pStyle w:val="TAL"/>
              <w:jc w:val="center"/>
              <w:rPr>
                <w:b/>
              </w:rPr>
            </w:pPr>
            <w:r w:rsidRPr="0033031A">
              <w:rPr>
                <w:b/>
              </w:rPr>
              <w:t>Value/remark</w:t>
            </w:r>
          </w:p>
        </w:tc>
        <w:tc>
          <w:tcPr>
            <w:tcW w:w="1700" w:type="dxa"/>
          </w:tcPr>
          <w:p w14:paraId="0F782718" w14:textId="77777777" w:rsidR="000E2756" w:rsidRPr="0033031A" w:rsidRDefault="000E2756" w:rsidP="00AB7AF6">
            <w:pPr>
              <w:pStyle w:val="TAL"/>
              <w:jc w:val="center"/>
              <w:rPr>
                <w:b/>
              </w:rPr>
            </w:pPr>
            <w:r w:rsidRPr="0033031A">
              <w:rPr>
                <w:b/>
              </w:rPr>
              <w:t>Comment</w:t>
            </w:r>
          </w:p>
        </w:tc>
        <w:tc>
          <w:tcPr>
            <w:tcW w:w="1245" w:type="dxa"/>
          </w:tcPr>
          <w:p w14:paraId="0F808609" w14:textId="77777777" w:rsidR="000E2756" w:rsidRPr="0033031A" w:rsidRDefault="000E2756" w:rsidP="00AB7AF6">
            <w:pPr>
              <w:pStyle w:val="TAL"/>
              <w:jc w:val="center"/>
              <w:rPr>
                <w:b/>
              </w:rPr>
            </w:pPr>
            <w:r w:rsidRPr="0033031A">
              <w:rPr>
                <w:b/>
              </w:rPr>
              <w:t>Condition</w:t>
            </w:r>
          </w:p>
        </w:tc>
      </w:tr>
      <w:tr w:rsidR="000E2756" w:rsidRPr="0033031A" w14:paraId="073DEAB7" w14:textId="77777777" w:rsidTr="00AB7AF6">
        <w:tc>
          <w:tcPr>
            <w:tcW w:w="4535" w:type="dxa"/>
          </w:tcPr>
          <w:p w14:paraId="0C75F37D" w14:textId="77777777" w:rsidR="000E2756" w:rsidRPr="0033031A" w:rsidRDefault="000E2756" w:rsidP="00AB7AF6">
            <w:pPr>
              <w:pStyle w:val="TAL"/>
            </w:pPr>
            <w:r w:rsidRPr="0033031A">
              <w:t xml:space="preserve">BWP-UplinkCommon ::= </w:t>
            </w:r>
            <w:r w:rsidRPr="0033031A">
              <w:rPr>
                <w:snapToGrid w:val="0"/>
              </w:rPr>
              <w:t xml:space="preserve">SEQUENCE </w:t>
            </w:r>
            <w:r w:rsidRPr="0033031A">
              <w:t>{</w:t>
            </w:r>
          </w:p>
        </w:tc>
        <w:tc>
          <w:tcPr>
            <w:tcW w:w="2267" w:type="dxa"/>
          </w:tcPr>
          <w:p w14:paraId="240AA7BA" w14:textId="77777777" w:rsidR="000E2756" w:rsidRPr="0033031A" w:rsidRDefault="000E2756" w:rsidP="00AB7AF6">
            <w:pPr>
              <w:pStyle w:val="TAL"/>
            </w:pPr>
          </w:p>
        </w:tc>
        <w:tc>
          <w:tcPr>
            <w:tcW w:w="1700" w:type="dxa"/>
          </w:tcPr>
          <w:p w14:paraId="47D14F94" w14:textId="77777777" w:rsidR="000E2756" w:rsidRPr="0033031A" w:rsidRDefault="000E2756" w:rsidP="00AB7AF6">
            <w:pPr>
              <w:pStyle w:val="TAL"/>
            </w:pPr>
          </w:p>
        </w:tc>
        <w:tc>
          <w:tcPr>
            <w:tcW w:w="1245" w:type="dxa"/>
          </w:tcPr>
          <w:p w14:paraId="43E6C5C5" w14:textId="77777777" w:rsidR="000E2756" w:rsidRPr="0033031A" w:rsidRDefault="000E2756" w:rsidP="00AB7AF6">
            <w:pPr>
              <w:pStyle w:val="TAL"/>
            </w:pPr>
          </w:p>
        </w:tc>
      </w:tr>
      <w:tr w:rsidR="000E2756" w:rsidRPr="0033031A" w14:paraId="4CDA7249" w14:textId="77777777" w:rsidTr="00AB7AF6">
        <w:tc>
          <w:tcPr>
            <w:tcW w:w="4535" w:type="dxa"/>
          </w:tcPr>
          <w:p w14:paraId="6D622148" w14:textId="77777777" w:rsidR="000E2756" w:rsidRPr="0033031A" w:rsidRDefault="000E2756" w:rsidP="00AB7AF6">
            <w:pPr>
              <w:pStyle w:val="TAL"/>
            </w:pPr>
            <w:r w:rsidRPr="0033031A">
              <w:t xml:space="preserve">  AdditionalRACH-ConfigList-r17 </w:t>
            </w:r>
            <w:r w:rsidRPr="0033031A">
              <w:rPr>
                <w:snapToGrid w:val="0"/>
              </w:rPr>
              <w:t xml:space="preserve">SEQUENCE </w:t>
            </w:r>
            <w:r w:rsidRPr="0033031A">
              <w:t>{</w:t>
            </w:r>
          </w:p>
        </w:tc>
        <w:tc>
          <w:tcPr>
            <w:tcW w:w="2267" w:type="dxa"/>
          </w:tcPr>
          <w:p w14:paraId="68A3A6D6" w14:textId="77777777" w:rsidR="000E2756" w:rsidRPr="0033031A" w:rsidRDefault="000E2756" w:rsidP="00AB7AF6">
            <w:pPr>
              <w:pStyle w:val="TAL"/>
            </w:pPr>
          </w:p>
        </w:tc>
        <w:tc>
          <w:tcPr>
            <w:tcW w:w="1700" w:type="dxa"/>
          </w:tcPr>
          <w:p w14:paraId="69445E4B" w14:textId="77777777" w:rsidR="000E2756" w:rsidRPr="0033031A" w:rsidRDefault="000E2756" w:rsidP="00AB7AF6">
            <w:pPr>
              <w:pStyle w:val="TAL"/>
            </w:pPr>
          </w:p>
        </w:tc>
        <w:tc>
          <w:tcPr>
            <w:tcW w:w="1245" w:type="dxa"/>
          </w:tcPr>
          <w:p w14:paraId="7EE25B6D" w14:textId="77777777" w:rsidR="000E2756" w:rsidRPr="0033031A" w:rsidRDefault="000E2756" w:rsidP="00AB7AF6">
            <w:pPr>
              <w:pStyle w:val="TAL"/>
            </w:pPr>
          </w:p>
        </w:tc>
      </w:tr>
      <w:tr w:rsidR="000E2756" w:rsidRPr="0033031A" w14:paraId="40FC891A" w14:textId="77777777" w:rsidTr="00AB7AF6">
        <w:tc>
          <w:tcPr>
            <w:tcW w:w="4535" w:type="dxa"/>
          </w:tcPr>
          <w:p w14:paraId="735F46F0" w14:textId="77777777" w:rsidR="000E2756" w:rsidRPr="0033031A" w:rsidRDefault="000E2756" w:rsidP="00AB7AF6">
            <w:pPr>
              <w:pStyle w:val="TAL"/>
            </w:pPr>
            <w:r w:rsidRPr="0033031A">
              <w:t xml:space="preserve">    AdditionalRACH-Config-r17 </w:t>
            </w:r>
            <w:r w:rsidRPr="0033031A">
              <w:rPr>
                <w:snapToGrid w:val="0"/>
              </w:rPr>
              <w:t xml:space="preserve">SEQUENCE </w:t>
            </w:r>
            <w:r w:rsidRPr="0033031A">
              <w:t>{</w:t>
            </w:r>
          </w:p>
        </w:tc>
        <w:tc>
          <w:tcPr>
            <w:tcW w:w="2267" w:type="dxa"/>
          </w:tcPr>
          <w:p w14:paraId="29315F06" w14:textId="77777777" w:rsidR="000E2756" w:rsidRPr="0033031A" w:rsidRDefault="000E2756" w:rsidP="00AB7AF6">
            <w:pPr>
              <w:pStyle w:val="TAL"/>
            </w:pPr>
          </w:p>
        </w:tc>
        <w:tc>
          <w:tcPr>
            <w:tcW w:w="1700" w:type="dxa"/>
          </w:tcPr>
          <w:p w14:paraId="66172A24" w14:textId="77777777" w:rsidR="000E2756" w:rsidRPr="0033031A" w:rsidRDefault="000E2756" w:rsidP="00AB7AF6">
            <w:pPr>
              <w:pStyle w:val="TAL"/>
            </w:pPr>
          </w:p>
        </w:tc>
        <w:tc>
          <w:tcPr>
            <w:tcW w:w="1245" w:type="dxa"/>
          </w:tcPr>
          <w:p w14:paraId="21B8936D" w14:textId="77777777" w:rsidR="000E2756" w:rsidRPr="0033031A" w:rsidRDefault="000E2756" w:rsidP="00AB7AF6">
            <w:pPr>
              <w:pStyle w:val="TAL"/>
            </w:pPr>
          </w:p>
        </w:tc>
      </w:tr>
      <w:tr w:rsidR="00AD6028" w:rsidRPr="0033031A" w14:paraId="27B962CF" w14:textId="77777777" w:rsidTr="00AB7AF6">
        <w:trPr>
          <w:ins w:id="153" w:author="MCC TF160" w:date="2024-02-02T17:07:00Z"/>
        </w:trPr>
        <w:tc>
          <w:tcPr>
            <w:tcW w:w="4535" w:type="dxa"/>
          </w:tcPr>
          <w:p w14:paraId="0F437271" w14:textId="3B6B5D61" w:rsidR="00AD6028" w:rsidRPr="0033031A" w:rsidRDefault="00AD6028" w:rsidP="00AB7AF6">
            <w:pPr>
              <w:pStyle w:val="TAL"/>
              <w:rPr>
                <w:ins w:id="154" w:author="MCC TF160" w:date="2024-02-02T17:07:00Z"/>
              </w:rPr>
            </w:pPr>
            <w:ins w:id="155" w:author="MCC TF160" w:date="2024-02-02T17:07:00Z">
              <w:r>
                <w:t xml:space="preserve">      </w:t>
              </w:r>
              <w:r w:rsidRPr="0033031A">
                <w:t>rach-ConfigCommon-r17</w:t>
              </w:r>
            </w:ins>
          </w:p>
        </w:tc>
        <w:tc>
          <w:tcPr>
            <w:tcW w:w="2267" w:type="dxa"/>
          </w:tcPr>
          <w:p w14:paraId="298A00EA" w14:textId="69F10ABF" w:rsidR="00AD6028" w:rsidRPr="0033031A" w:rsidRDefault="00AD6028" w:rsidP="00AB7AF6">
            <w:pPr>
              <w:pStyle w:val="TAL"/>
              <w:rPr>
                <w:ins w:id="156" w:author="MCC TF160" w:date="2024-02-02T17:07:00Z"/>
              </w:rPr>
            </w:pPr>
            <w:ins w:id="157" w:author="MCC TF160" w:date="2024-02-02T17:07:00Z">
              <w:r>
                <w:t>Not present</w:t>
              </w:r>
            </w:ins>
          </w:p>
        </w:tc>
        <w:tc>
          <w:tcPr>
            <w:tcW w:w="1700" w:type="dxa"/>
          </w:tcPr>
          <w:p w14:paraId="2E51DCC3" w14:textId="77777777" w:rsidR="00AD6028" w:rsidRPr="0033031A" w:rsidRDefault="00AD6028" w:rsidP="00AB7AF6">
            <w:pPr>
              <w:pStyle w:val="TAL"/>
              <w:rPr>
                <w:ins w:id="158" w:author="MCC TF160" w:date="2024-02-02T17:07:00Z"/>
              </w:rPr>
            </w:pPr>
          </w:p>
        </w:tc>
        <w:tc>
          <w:tcPr>
            <w:tcW w:w="1245" w:type="dxa"/>
          </w:tcPr>
          <w:p w14:paraId="158EF0D2" w14:textId="77777777" w:rsidR="00AD6028" w:rsidRPr="0033031A" w:rsidRDefault="00AD6028" w:rsidP="00AB7AF6">
            <w:pPr>
              <w:pStyle w:val="TAL"/>
              <w:rPr>
                <w:ins w:id="159" w:author="MCC TF160" w:date="2024-02-02T17:07:00Z"/>
              </w:rPr>
            </w:pPr>
          </w:p>
        </w:tc>
      </w:tr>
      <w:tr w:rsidR="000E2756" w:rsidRPr="0033031A" w14:paraId="5EB2F558" w14:textId="77777777" w:rsidTr="00AB7AF6">
        <w:tc>
          <w:tcPr>
            <w:tcW w:w="4535" w:type="dxa"/>
          </w:tcPr>
          <w:p w14:paraId="33246F61" w14:textId="77777777" w:rsidR="000E2756" w:rsidRPr="0033031A" w:rsidRDefault="000E2756" w:rsidP="00AB7AF6">
            <w:pPr>
              <w:pStyle w:val="TAL"/>
            </w:pPr>
            <w:r w:rsidRPr="0033031A">
              <w:t xml:space="preserve">      msgA-ConfigCommon-r17</w:t>
            </w:r>
          </w:p>
        </w:tc>
        <w:tc>
          <w:tcPr>
            <w:tcW w:w="2267" w:type="dxa"/>
          </w:tcPr>
          <w:p w14:paraId="17D1BA47" w14:textId="77777777" w:rsidR="000E2756" w:rsidRPr="0033031A" w:rsidRDefault="000E2756" w:rsidP="00AB7AF6">
            <w:pPr>
              <w:pStyle w:val="TAL"/>
            </w:pPr>
            <w:r w:rsidRPr="0033031A">
              <w:t>MsgA-ConfigCommon-r16</w:t>
            </w:r>
          </w:p>
        </w:tc>
        <w:tc>
          <w:tcPr>
            <w:tcW w:w="1700" w:type="dxa"/>
          </w:tcPr>
          <w:p w14:paraId="63E3E7B1" w14:textId="77777777" w:rsidR="000E2756" w:rsidRPr="0033031A" w:rsidRDefault="000E2756" w:rsidP="00AB7AF6">
            <w:pPr>
              <w:pStyle w:val="TAL"/>
            </w:pPr>
            <w:r w:rsidRPr="0033031A">
              <w:t xml:space="preserve">Table </w:t>
            </w:r>
            <w:r w:rsidRPr="0033031A">
              <w:rPr>
                <w:lang w:eastAsia="x-none"/>
              </w:rPr>
              <w:t>7.1.1.13.1.3.3-5</w:t>
            </w:r>
          </w:p>
        </w:tc>
        <w:tc>
          <w:tcPr>
            <w:tcW w:w="1245" w:type="dxa"/>
          </w:tcPr>
          <w:p w14:paraId="393C7074" w14:textId="77777777" w:rsidR="000E2756" w:rsidRPr="0033031A" w:rsidRDefault="000E2756" w:rsidP="00AB7AF6">
            <w:pPr>
              <w:pStyle w:val="TAL"/>
            </w:pPr>
          </w:p>
        </w:tc>
      </w:tr>
      <w:tr w:rsidR="000E2756" w:rsidRPr="0033031A" w14:paraId="67D56BAE" w14:textId="77777777" w:rsidTr="00AB7AF6">
        <w:tc>
          <w:tcPr>
            <w:tcW w:w="4535" w:type="dxa"/>
          </w:tcPr>
          <w:p w14:paraId="127B1DB1" w14:textId="77777777" w:rsidR="000E2756" w:rsidRPr="0033031A" w:rsidRDefault="000E2756" w:rsidP="00AB7AF6">
            <w:pPr>
              <w:pStyle w:val="TAL"/>
            </w:pPr>
            <w:r w:rsidRPr="0033031A">
              <w:t xml:space="preserve">    )</w:t>
            </w:r>
          </w:p>
        </w:tc>
        <w:tc>
          <w:tcPr>
            <w:tcW w:w="2267" w:type="dxa"/>
          </w:tcPr>
          <w:p w14:paraId="182ED849" w14:textId="77777777" w:rsidR="000E2756" w:rsidRPr="0033031A" w:rsidRDefault="000E2756" w:rsidP="00AB7AF6">
            <w:pPr>
              <w:pStyle w:val="TAL"/>
            </w:pPr>
          </w:p>
        </w:tc>
        <w:tc>
          <w:tcPr>
            <w:tcW w:w="1700" w:type="dxa"/>
          </w:tcPr>
          <w:p w14:paraId="582C18D9" w14:textId="77777777" w:rsidR="000E2756" w:rsidRPr="0033031A" w:rsidRDefault="000E2756" w:rsidP="00AB7AF6">
            <w:pPr>
              <w:pStyle w:val="TAL"/>
            </w:pPr>
          </w:p>
        </w:tc>
        <w:tc>
          <w:tcPr>
            <w:tcW w:w="1245" w:type="dxa"/>
          </w:tcPr>
          <w:p w14:paraId="2EC21CBE" w14:textId="77777777" w:rsidR="000E2756" w:rsidRPr="0033031A" w:rsidRDefault="000E2756" w:rsidP="00AB7AF6">
            <w:pPr>
              <w:pStyle w:val="TAL"/>
            </w:pPr>
          </w:p>
        </w:tc>
      </w:tr>
      <w:tr w:rsidR="000E2756" w:rsidRPr="0033031A" w14:paraId="39D907BD" w14:textId="77777777" w:rsidTr="00AB7AF6">
        <w:tc>
          <w:tcPr>
            <w:tcW w:w="4535" w:type="dxa"/>
          </w:tcPr>
          <w:p w14:paraId="0190D712" w14:textId="77777777" w:rsidR="000E2756" w:rsidRPr="0033031A" w:rsidRDefault="000E2756" w:rsidP="00AB7AF6">
            <w:pPr>
              <w:pStyle w:val="TAL"/>
            </w:pPr>
            <w:r w:rsidRPr="0033031A">
              <w:t xml:space="preserve">  }</w:t>
            </w:r>
          </w:p>
        </w:tc>
        <w:tc>
          <w:tcPr>
            <w:tcW w:w="2267" w:type="dxa"/>
          </w:tcPr>
          <w:p w14:paraId="2C976D63" w14:textId="77777777" w:rsidR="000E2756" w:rsidRPr="0033031A" w:rsidRDefault="000E2756" w:rsidP="00AB7AF6">
            <w:pPr>
              <w:pStyle w:val="TAL"/>
            </w:pPr>
          </w:p>
        </w:tc>
        <w:tc>
          <w:tcPr>
            <w:tcW w:w="1700" w:type="dxa"/>
          </w:tcPr>
          <w:p w14:paraId="484C2A02" w14:textId="77777777" w:rsidR="000E2756" w:rsidRPr="0033031A" w:rsidRDefault="000E2756" w:rsidP="00AB7AF6">
            <w:pPr>
              <w:pStyle w:val="TAL"/>
            </w:pPr>
          </w:p>
        </w:tc>
        <w:tc>
          <w:tcPr>
            <w:tcW w:w="1245" w:type="dxa"/>
          </w:tcPr>
          <w:p w14:paraId="2CF4792A" w14:textId="77777777" w:rsidR="000E2756" w:rsidRPr="0033031A" w:rsidRDefault="000E2756" w:rsidP="00AB7AF6">
            <w:pPr>
              <w:pStyle w:val="TAL"/>
            </w:pPr>
          </w:p>
        </w:tc>
      </w:tr>
      <w:tr w:rsidR="000E2756" w:rsidRPr="0033031A" w14:paraId="26A651F2" w14:textId="77777777" w:rsidTr="00AB7AF6">
        <w:tc>
          <w:tcPr>
            <w:tcW w:w="4535" w:type="dxa"/>
          </w:tcPr>
          <w:p w14:paraId="560AC270" w14:textId="77777777" w:rsidR="000E2756" w:rsidRPr="0033031A" w:rsidRDefault="000E2756" w:rsidP="00AB7AF6">
            <w:pPr>
              <w:pStyle w:val="TAL"/>
            </w:pPr>
            <w:r w:rsidRPr="0033031A">
              <w:t>}</w:t>
            </w:r>
          </w:p>
        </w:tc>
        <w:tc>
          <w:tcPr>
            <w:tcW w:w="2267" w:type="dxa"/>
          </w:tcPr>
          <w:p w14:paraId="75D2284A" w14:textId="77777777" w:rsidR="000E2756" w:rsidRPr="0033031A" w:rsidRDefault="000E2756" w:rsidP="00AB7AF6">
            <w:pPr>
              <w:pStyle w:val="TAL"/>
            </w:pPr>
          </w:p>
        </w:tc>
        <w:tc>
          <w:tcPr>
            <w:tcW w:w="1700" w:type="dxa"/>
          </w:tcPr>
          <w:p w14:paraId="1A60846A" w14:textId="77777777" w:rsidR="000E2756" w:rsidRPr="0033031A" w:rsidRDefault="000E2756" w:rsidP="00AB7AF6">
            <w:pPr>
              <w:pStyle w:val="TAL"/>
            </w:pPr>
          </w:p>
        </w:tc>
        <w:tc>
          <w:tcPr>
            <w:tcW w:w="1245" w:type="dxa"/>
          </w:tcPr>
          <w:p w14:paraId="03C48EC8" w14:textId="77777777" w:rsidR="000E2756" w:rsidRPr="0033031A" w:rsidRDefault="000E2756" w:rsidP="00AB7AF6">
            <w:pPr>
              <w:pStyle w:val="TAL"/>
            </w:pPr>
          </w:p>
        </w:tc>
      </w:tr>
      <w:bookmarkEnd w:id="152"/>
    </w:tbl>
    <w:p w14:paraId="55A268BC" w14:textId="77777777" w:rsidR="000E2756" w:rsidRPr="0033031A" w:rsidRDefault="000E2756" w:rsidP="000E2756"/>
    <w:p w14:paraId="5298DA80" w14:textId="77777777" w:rsidR="000E2756" w:rsidRPr="0033031A" w:rsidRDefault="000E2756" w:rsidP="000E2756">
      <w:pPr>
        <w:pStyle w:val="TH"/>
        <w:rPr>
          <w:lang w:eastAsia="x-none"/>
        </w:rPr>
      </w:pPr>
      <w:bookmarkStart w:id="160" w:name="_Hlk128346214"/>
      <w:r w:rsidRPr="0033031A">
        <w:rPr>
          <w:lang w:eastAsia="x-none"/>
        </w:rPr>
        <w:t xml:space="preserve">Table 7.1.1.13.1.3.3-5: </w:t>
      </w:r>
      <w:r w:rsidRPr="0033031A">
        <w:rPr>
          <w:iCs/>
        </w:rPr>
        <w:t>MsgA-ConfigCommon-r16</w:t>
      </w:r>
      <w:r w:rsidRPr="0033031A">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33031A" w14:paraId="0E7D7D51" w14:textId="77777777" w:rsidTr="00AB7AF6">
        <w:tc>
          <w:tcPr>
            <w:tcW w:w="9747" w:type="dxa"/>
            <w:gridSpan w:val="4"/>
          </w:tcPr>
          <w:p w14:paraId="4D03310C" w14:textId="77777777" w:rsidR="000E2756" w:rsidRPr="0033031A" w:rsidRDefault="000E2756" w:rsidP="00AB7AF6">
            <w:pPr>
              <w:pStyle w:val="TAH"/>
              <w:jc w:val="left"/>
              <w:rPr>
                <w:b w:val="0"/>
              </w:rPr>
            </w:pPr>
            <w:r w:rsidRPr="0033031A">
              <w:rPr>
                <w:b w:val="0"/>
              </w:rPr>
              <w:t>Derivation Path: TS 38.508-1 [4], Table 4.6.3-81A</w:t>
            </w:r>
          </w:p>
        </w:tc>
      </w:tr>
      <w:tr w:rsidR="000E2756" w:rsidRPr="0033031A" w14:paraId="55B33775" w14:textId="77777777" w:rsidTr="00AB7AF6">
        <w:tc>
          <w:tcPr>
            <w:tcW w:w="4535" w:type="dxa"/>
          </w:tcPr>
          <w:p w14:paraId="7F3D4BBD" w14:textId="77777777" w:rsidR="000E2756" w:rsidRPr="0033031A" w:rsidRDefault="000E2756" w:rsidP="00AB7AF6">
            <w:pPr>
              <w:pStyle w:val="TAH"/>
            </w:pPr>
            <w:r w:rsidRPr="0033031A">
              <w:t>Information Element</w:t>
            </w:r>
          </w:p>
        </w:tc>
        <w:tc>
          <w:tcPr>
            <w:tcW w:w="2267" w:type="dxa"/>
          </w:tcPr>
          <w:p w14:paraId="6D8F7E27" w14:textId="77777777" w:rsidR="000E2756" w:rsidRPr="0033031A" w:rsidRDefault="000E2756" w:rsidP="00AB7AF6">
            <w:pPr>
              <w:pStyle w:val="TAH"/>
            </w:pPr>
            <w:r w:rsidRPr="0033031A">
              <w:t>Value/remark</w:t>
            </w:r>
          </w:p>
        </w:tc>
        <w:tc>
          <w:tcPr>
            <w:tcW w:w="1700" w:type="dxa"/>
          </w:tcPr>
          <w:p w14:paraId="34E79EF9" w14:textId="77777777" w:rsidR="000E2756" w:rsidRPr="0033031A" w:rsidRDefault="000E2756" w:rsidP="00AB7AF6">
            <w:pPr>
              <w:pStyle w:val="TAH"/>
            </w:pPr>
            <w:r w:rsidRPr="0033031A">
              <w:t>Comment</w:t>
            </w:r>
          </w:p>
        </w:tc>
        <w:tc>
          <w:tcPr>
            <w:tcW w:w="1245" w:type="dxa"/>
          </w:tcPr>
          <w:p w14:paraId="34CA733A" w14:textId="77777777" w:rsidR="000E2756" w:rsidRPr="0033031A" w:rsidRDefault="000E2756" w:rsidP="00AB7AF6">
            <w:pPr>
              <w:pStyle w:val="TAH"/>
            </w:pPr>
            <w:r w:rsidRPr="0033031A">
              <w:t>Condition</w:t>
            </w:r>
          </w:p>
        </w:tc>
      </w:tr>
      <w:tr w:rsidR="000E2756" w:rsidRPr="0033031A" w14:paraId="64E1A3E3" w14:textId="77777777" w:rsidTr="00AB7AF6">
        <w:tc>
          <w:tcPr>
            <w:tcW w:w="4535" w:type="dxa"/>
          </w:tcPr>
          <w:p w14:paraId="576376F8" w14:textId="77777777" w:rsidR="000E2756" w:rsidRPr="0033031A" w:rsidRDefault="000E2756" w:rsidP="00AB7AF6">
            <w:pPr>
              <w:pStyle w:val="TAL"/>
            </w:pPr>
            <w:r w:rsidRPr="0033031A">
              <w:t xml:space="preserve">MsgA-ConfigCommon-r16 :: = </w:t>
            </w:r>
            <w:r w:rsidRPr="0033031A">
              <w:rPr>
                <w:snapToGrid w:val="0"/>
              </w:rPr>
              <w:t xml:space="preserve">SEQUENCE </w:t>
            </w:r>
            <w:r w:rsidRPr="0033031A">
              <w:t>{</w:t>
            </w:r>
          </w:p>
        </w:tc>
        <w:tc>
          <w:tcPr>
            <w:tcW w:w="2267" w:type="dxa"/>
          </w:tcPr>
          <w:p w14:paraId="1DD7DE6A" w14:textId="77777777" w:rsidR="000E2756" w:rsidRPr="0033031A" w:rsidRDefault="000E2756" w:rsidP="00AB7AF6">
            <w:pPr>
              <w:pStyle w:val="TAL"/>
            </w:pPr>
          </w:p>
        </w:tc>
        <w:tc>
          <w:tcPr>
            <w:tcW w:w="1700" w:type="dxa"/>
          </w:tcPr>
          <w:p w14:paraId="7D7C4592" w14:textId="77777777" w:rsidR="000E2756" w:rsidRPr="0033031A" w:rsidRDefault="000E2756" w:rsidP="00AB7AF6">
            <w:pPr>
              <w:pStyle w:val="TAL"/>
            </w:pPr>
          </w:p>
        </w:tc>
        <w:tc>
          <w:tcPr>
            <w:tcW w:w="1245" w:type="dxa"/>
          </w:tcPr>
          <w:p w14:paraId="2385F3AB" w14:textId="77777777" w:rsidR="000E2756" w:rsidRPr="0033031A" w:rsidRDefault="000E2756" w:rsidP="00AB7AF6">
            <w:pPr>
              <w:pStyle w:val="TAL"/>
            </w:pPr>
          </w:p>
        </w:tc>
      </w:tr>
      <w:tr w:rsidR="000E2756" w:rsidRPr="0033031A" w14:paraId="6E46D90C" w14:textId="77777777" w:rsidTr="00AB7AF6">
        <w:tc>
          <w:tcPr>
            <w:tcW w:w="4535" w:type="dxa"/>
          </w:tcPr>
          <w:p w14:paraId="3F592138" w14:textId="77777777" w:rsidR="000E2756" w:rsidRPr="0033031A" w:rsidRDefault="000E2756" w:rsidP="00AB7AF6">
            <w:pPr>
              <w:pStyle w:val="TAL"/>
            </w:pPr>
            <w:r w:rsidRPr="0033031A">
              <w:t xml:space="preserve">  rach-ConfigCommonTwoStepRA-r16</w:t>
            </w:r>
          </w:p>
        </w:tc>
        <w:tc>
          <w:tcPr>
            <w:tcW w:w="2267" w:type="dxa"/>
          </w:tcPr>
          <w:p w14:paraId="595C2E72" w14:textId="77777777" w:rsidR="000E2756" w:rsidRPr="0033031A" w:rsidRDefault="000E2756" w:rsidP="00AB7AF6">
            <w:pPr>
              <w:pStyle w:val="TAL"/>
            </w:pPr>
            <w:r w:rsidRPr="0033031A">
              <w:t>RACH-ConfigCommonTwoStepRA-r16</w:t>
            </w:r>
          </w:p>
        </w:tc>
        <w:tc>
          <w:tcPr>
            <w:tcW w:w="1700" w:type="dxa"/>
          </w:tcPr>
          <w:p w14:paraId="406EA1BB" w14:textId="77777777" w:rsidR="000E2756" w:rsidRPr="0033031A" w:rsidRDefault="000E2756" w:rsidP="00AB7AF6">
            <w:pPr>
              <w:pStyle w:val="TAL"/>
            </w:pPr>
            <w:r w:rsidRPr="0033031A">
              <w:t xml:space="preserve">Table </w:t>
            </w:r>
            <w:r w:rsidRPr="0033031A">
              <w:rPr>
                <w:lang w:eastAsia="x-none"/>
              </w:rPr>
              <w:t>7.1.1.13.1.3.3-6</w:t>
            </w:r>
          </w:p>
        </w:tc>
        <w:tc>
          <w:tcPr>
            <w:tcW w:w="1245" w:type="dxa"/>
          </w:tcPr>
          <w:p w14:paraId="6F3F665C" w14:textId="77777777" w:rsidR="000E2756" w:rsidRPr="0033031A" w:rsidRDefault="000E2756" w:rsidP="00AB7AF6">
            <w:pPr>
              <w:pStyle w:val="TAL"/>
            </w:pPr>
          </w:p>
        </w:tc>
      </w:tr>
      <w:tr w:rsidR="000E2756" w:rsidRPr="0033031A" w14:paraId="1A300A4C" w14:textId="77777777" w:rsidTr="00AB7AF6">
        <w:tc>
          <w:tcPr>
            <w:tcW w:w="4535" w:type="dxa"/>
          </w:tcPr>
          <w:p w14:paraId="2F01847E" w14:textId="77777777" w:rsidR="000E2756" w:rsidRPr="0033031A" w:rsidRDefault="000E2756" w:rsidP="00AB7AF6">
            <w:pPr>
              <w:pStyle w:val="TAL"/>
            </w:pPr>
            <w:r w:rsidRPr="0033031A">
              <w:t>}</w:t>
            </w:r>
          </w:p>
        </w:tc>
        <w:tc>
          <w:tcPr>
            <w:tcW w:w="2267" w:type="dxa"/>
          </w:tcPr>
          <w:p w14:paraId="6844953C" w14:textId="77777777" w:rsidR="000E2756" w:rsidRPr="0033031A" w:rsidRDefault="000E2756" w:rsidP="00AB7AF6">
            <w:pPr>
              <w:pStyle w:val="TAL"/>
            </w:pPr>
          </w:p>
        </w:tc>
        <w:tc>
          <w:tcPr>
            <w:tcW w:w="1700" w:type="dxa"/>
          </w:tcPr>
          <w:p w14:paraId="2A1E193B" w14:textId="77777777" w:rsidR="000E2756" w:rsidRPr="0033031A" w:rsidRDefault="000E2756" w:rsidP="00AB7AF6">
            <w:pPr>
              <w:pStyle w:val="TAL"/>
            </w:pPr>
          </w:p>
        </w:tc>
        <w:tc>
          <w:tcPr>
            <w:tcW w:w="1245" w:type="dxa"/>
          </w:tcPr>
          <w:p w14:paraId="5FBABEA1" w14:textId="77777777" w:rsidR="000E2756" w:rsidRPr="0033031A" w:rsidRDefault="000E2756" w:rsidP="00AB7AF6">
            <w:pPr>
              <w:pStyle w:val="TAL"/>
            </w:pPr>
          </w:p>
        </w:tc>
      </w:tr>
    </w:tbl>
    <w:p w14:paraId="4007B6FD" w14:textId="77777777" w:rsidR="000E2756" w:rsidRPr="0033031A" w:rsidRDefault="000E2756" w:rsidP="000E2756"/>
    <w:p w14:paraId="0303D64A" w14:textId="77777777" w:rsidR="000E2756" w:rsidRPr="0033031A" w:rsidRDefault="000E2756" w:rsidP="000E2756">
      <w:pPr>
        <w:pStyle w:val="TH"/>
        <w:rPr>
          <w:lang w:eastAsia="x-none"/>
        </w:rPr>
      </w:pPr>
      <w:r w:rsidRPr="0033031A">
        <w:rPr>
          <w:lang w:eastAsia="x-none"/>
        </w:rPr>
        <w:lastRenderedPageBreak/>
        <w:t xml:space="preserve">Table 7.1.1.13.1.3.3-6: </w:t>
      </w:r>
      <w:r w:rsidRPr="0033031A">
        <w:rPr>
          <w:iCs/>
        </w:rPr>
        <w:t>RACH-ConfigCommonTwoStepRA-r16</w:t>
      </w:r>
      <w:r w:rsidRPr="0033031A">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33031A" w14:paraId="57B6435B" w14:textId="77777777" w:rsidTr="00AB7AF6">
        <w:tc>
          <w:tcPr>
            <w:tcW w:w="9747" w:type="dxa"/>
            <w:gridSpan w:val="4"/>
          </w:tcPr>
          <w:p w14:paraId="45408835" w14:textId="77777777" w:rsidR="000E2756" w:rsidRPr="0033031A" w:rsidRDefault="000E2756" w:rsidP="00AB7AF6">
            <w:pPr>
              <w:pStyle w:val="TAH"/>
              <w:jc w:val="left"/>
              <w:rPr>
                <w:b w:val="0"/>
              </w:rPr>
            </w:pPr>
            <w:r w:rsidRPr="0033031A">
              <w:rPr>
                <w:b w:val="0"/>
              </w:rPr>
              <w:t>Derivation Path: TS 38.508-1 [4], Table 4.6.3-128A</w:t>
            </w:r>
          </w:p>
        </w:tc>
      </w:tr>
      <w:tr w:rsidR="000E2756" w:rsidRPr="0033031A" w14:paraId="026FDF35" w14:textId="77777777" w:rsidTr="00AB7AF6">
        <w:tc>
          <w:tcPr>
            <w:tcW w:w="4535" w:type="dxa"/>
          </w:tcPr>
          <w:p w14:paraId="0642CC55" w14:textId="77777777" w:rsidR="000E2756" w:rsidRPr="0033031A" w:rsidRDefault="000E2756" w:rsidP="00AB7AF6">
            <w:pPr>
              <w:pStyle w:val="TAH"/>
            </w:pPr>
            <w:r w:rsidRPr="0033031A">
              <w:t>Information Element</w:t>
            </w:r>
          </w:p>
        </w:tc>
        <w:tc>
          <w:tcPr>
            <w:tcW w:w="2267" w:type="dxa"/>
          </w:tcPr>
          <w:p w14:paraId="4BA59D4A" w14:textId="77777777" w:rsidR="000E2756" w:rsidRPr="0033031A" w:rsidRDefault="000E2756" w:rsidP="00AB7AF6">
            <w:pPr>
              <w:pStyle w:val="TAH"/>
            </w:pPr>
            <w:r w:rsidRPr="0033031A">
              <w:t>Value/remark</w:t>
            </w:r>
          </w:p>
        </w:tc>
        <w:tc>
          <w:tcPr>
            <w:tcW w:w="1700" w:type="dxa"/>
          </w:tcPr>
          <w:p w14:paraId="2B8FF381" w14:textId="77777777" w:rsidR="000E2756" w:rsidRPr="0033031A" w:rsidRDefault="000E2756" w:rsidP="00AB7AF6">
            <w:pPr>
              <w:pStyle w:val="TAH"/>
            </w:pPr>
            <w:r w:rsidRPr="0033031A">
              <w:t>Comment</w:t>
            </w:r>
          </w:p>
        </w:tc>
        <w:tc>
          <w:tcPr>
            <w:tcW w:w="1245" w:type="dxa"/>
          </w:tcPr>
          <w:p w14:paraId="4C7D6A9D" w14:textId="77777777" w:rsidR="000E2756" w:rsidRPr="0033031A" w:rsidRDefault="000E2756" w:rsidP="00AB7AF6">
            <w:pPr>
              <w:pStyle w:val="TAH"/>
            </w:pPr>
            <w:r w:rsidRPr="0033031A">
              <w:t>Condition</w:t>
            </w:r>
          </w:p>
        </w:tc>
      </w:tr>
      <w:tr w:rsidR="000E2756" w:rsidRPr="0033031A" w14:paraId="40ABAC66" w14:textId="77777777" w:rsidTr="00AB7AF6">
        <w:tc>
          <w:tcPr>
            <w:tcW w:w="4535" w:type="dxa"/>
          </w:tcPr>
          <w:p w14:paraId="18D2A363" w14:textId="77777777" w:rsidR="000E2756" w:rsidRPr="0033031A" w:rsidRDefault="000E2756" w:rsidP="00AB7AF6">
            <w:pPr>
              <w:pStyle w:val="TAL"/>
            </w:pPr>
            <w:r w:rsidRPr="0033031A">
              <w:t xml:space="preserve">RACH-ConfigCommonTwoStepRA-r16 ::= </w:t>
            </w:r>
            <w:r w:rsidRPr="0033031A">
              <w:rPr>
                <w:snapToGrid w:val="0"/>
              </w:rPr>
              <w:t xml:space="preserve">SEQUENCE </w:t>
            </w:r>
            <w:r w:rsidRPr="0033031A">
              <w:t>{</w:t>
            </w:r>
          </w:p>
        </w:tc>
        <w:tc>
          <w:tcPr>
            <w:tcW w:w="2267" w:type="dxa"/>
          </w:tcPr>
          <w:p w14:paraId="63D2CA1B" w14:textId="77777777" w:rsidR="000E2756" w:rsidRPr="0033031A" w:rsidRDefault="000E2756" w:rsidP="00AB7AF6">
            <w:pPr>
              <w:pStyle w:val="TAL"/>
            </w:pPr>
          </w:p>
        </w:tc>
        <w:tc>
          <w:tcPr>
            <w:tcW w:w="1700" w:type="dxa"/>
          </w:tcPr>
          <w:p w14:paraId="28A0670B" w14:textId="77777777" w:rsidR="000E2756" w:rsidRPr="0033031A" w:rsidRDefault="000E2756" w:rsidP="00AB7AF6">
            <w:pPr>
              <w:pStyle w:val="TAL"/>
            </w:pPr>
          </w:p>
        </w:tc>
        <w:tc>
          <w:tcPr>
            <w:tcW w:w="1245" w:type="dxa"/>
          </w:tcPr>
          <w:p w14:paraId="2C9DE6CA" w14:textId="77777777" w:rsidR="000E2756" w:rsidRPr="0033031A" w:rsidRDefault="000E2756" w:rsidP="00AB7AF6">
            <w:pPr>
              <w:pStyle w:val="TAL"/>
            </w:pPr>
          </w:p>
        </w:tc>
      </w:tr>
      <w:tr w:rsidR="000E2756" w:rsidRPr="0033031A" w14:paraId="68DD2EAC" w14:textId="77777777" w:rsidTr="00AB7AF6">
        <w:tc>
          <w:tcPr>
            <w:tcW w:w="4535" w:type="dxa"/>
          </w:tcPr>
          <w:p w14:paraId="150196CE" w14:textId="77777777" w:rsidR="000E2756" w:rsidRPr="0033031A" w:rsidRDefault="000E2756" w:rsidP="00AB7AF6">
            <w:pPr>
              <w:pStyle w:val="TAL"/>
            </w:pPr>
            <w:r w:rsidRPr="0033031A">
              <w:t xml:space="preserve">  </w:t>
            </w:r>
            <w:r w:rsidRPr="0033031A">
              <w:rPr>
                <w:lang w:eastAsia="zh-CN" w:bidi="ar"/>
              </w:rPr>
              <w:t>featureCombinationPreamblesList-r17 SEQUENCE {</w:t>
            </w:r>
          </w:p>
        </w:tc>
        <w:tc>
          <w:tcPr>
            <w:tcW w:w="2267" w:type="dxa"/>
          </w:tcPr>
          <w:p w14:paraId="790316D4" w14:textId="77777777" w:rsidR="000E2756" w:rsidRPr="0033031A" w:rsidRDefault="000E2756" w:rsidP="00AB7AF6">
            <w:pPr>
              <w:pStyle w:val="TAL"/>
            </w:pPr>
          </w:p>
        </w:tc>
        <w:tc>
          <w:tcPr>
            <w:tcW w:w="1700" w:type="dxa"/>
          </w:tcPr>
          <w:p w14:paraId="068FB37D" w14:textId="77777777" w:rsidR="000E2756" w:rsidRPr="0033031A" w:rsidRDefault="000E2756" w:rsidP="00AB7AF6">
            <w:pPr>
              <w:pStyle w:val="TAL"/>
            </w:pPr>
          </w:p>
        </w:tc>
        <w:tc>
          <w:tcPr>
            <w:tcW w:w="1245" w:type="dxa"/>
          </w:tcPr>
          <w:p w14:paraId="51E56840" w14:textId="77777777" w:rsidR="000E2756" w:rsidRPr="0033031A" w:rsidRDefault="000E2756" w:rsidP="00AB7AF6">
            <w:pPr>
              <w:pStyle w:val="TAL"/>
            </w:pPr>
          </w:p>
        </w:tc>
      </w:tr>
      <w:tr w:rsidR="000E2756" w:rsidRPr="0033031A" w14:paraId="3D325F4E" w14:textId="77777777" w:rsidTr="00AB7AF6">
        <w:tc>
          <w:tcPr>
            <w:tcW w:w="4535" w:type="dxa"/>
          </w:tcPr>
          <w:p w14:paraId="08546B02" w14:textId="77777777" w:rsidR="000E2756" w:rsidRPr="0033031A" w:rsidRDefault="000E2756" w:rsidP="00AB7AF6">
            <w:pPr>
              <w:pStyle w:val="TAL"/>
            </w:pPr>
            <w:r w:rsidRPr="0033031A">
              <w:t xml:space="preserve">    </w:t>
            </w:r>
            <w:r w:rsidRPr="0033031A">
              <w:rPr>
                <w:lang w:eastAsia="zh-CN" w:bidi="ar"/>
              </w:rPr>
              <w:t>FeatureCombinationPreambles-r17</w:t>
            </w:r>
          </w:p>
        </w:tc>
        <w:tc>
          <w:tcPr>
            <w:tcW w:w="2267" w:type="dxa"/>
          </w:tcPr>
          <w:p w14:paraId="2999DC22" w14:textId="77777777" w:rsidR="000E2756" w:rsidRPr="0033031A" w:rsidRDefault="000E2756" w:rsidP="00AB7AF6">
            <w:pPr>
              <w:pStyle w:val="TAL"/>
            </w:pPr>
            <w:r w:rsidRPr="0033031A">
              <w:rPr>
                <w:lang w:bidi="ar"/>
              </w:rPr>
              <w:t>FeatureCombinationPreambles</w:t>
            </w:r>
          </w:p>
        </w:tc>
        <w:tc>
          <w:tcPr>
            <w:tcW w:w="1700" w:type="dxa"/>
          </w:tcPr>
          <w:p w14:paraId="0E9EC4DE" w14:textId="77777777" w:rsidR="000E2756" w:rsidRPr="0033031A" w:rsidRDefault="000E2756" w:rsidP="00AB7AF6">
            <w:pPr>
              <w:pStyle w:val="TAL"/>
            </w:pPr>
            <w:r w:rsidRPr="0033031A">
              <w:t xml:space="preserve">Table </w:t>
            </w:r>
            <w:r w:rsidRPr="0033031A">
              <w:rPr>
                <w:lang w:eastAsia="x-none"/>
              </w:rPr>
              <w:t>7.1.1.13.1.3.3-7</w:t>
            </w:r>
          </w:p>
        </w:tc>
        <w:tc>
          <w:tcPr>
            <w:tcW w:w="1245" w:type="dxa"/>
          </w:tcPr>
          <w:p w14:paraId="7BF33B2E" w14:textId="77777777" w:rsidR="000E2756" w:rsidRPr="0033031A" w:rsidRDefault="000E2756" w:rsidP="00AB7AF6">
            <w:pPr>
              <w:pStyle w:val="TAL"/>
            </w:pPr>
          </w:p>
        </w:tc>
      </w:tr>
      <w:tr w:rsidR="000E2756" w:rsidRPr="0033031A" w14:paraId="70F80DC8" w14:textId="77777777" w:rsidTr="00AB7AF6">
        <w:tc>
          <w:tcPr>
            <w:tcW w:w="4535" w:type="dxa"/>
          </w:tcPr>
          <w:p w14:paraId="507EF619" w14:textId="77777777" w:rsidR="000E2756" w:rsidRPr="0033031A" w:rsidRDefault="000E2756" w:rsidP="00AB7AF6">
            <w:pPr>
              <w:pStyle w:val="TAL"/>
            </w:pPr>
            <w:r w:rsidRPr="0033031A">
              <w:t xml:space="preserve">  }</w:t>
            </w:r>
          </w:p>
        </w:tc>
        <w:tc>
          <w:tcPr>
            <w:tcW w:w="2267" w:type="dxa"/>
          </w:tcPr>
          <w:p w14:paraId="31B3F0DA" w14:textId="77777777" w:rsidR="000E2756" w:rsidRPr="0033031A" w:rsidRDefault="000E2756" w:rsidP="00AB7AF6">
            <w:pPr>
              <w:pStyle w:val="TAL"/>
            </w:pPr>
          </w:p>
        </w:tc>
        <w:tc>
          <w:tcPr>
            <w:tcW w:w="1700" w:type="dxa"/>
          </w:tcPr>
          <w:p w14:paraId="5F2BB7E1" w14:textId="77777777" w:rsidR="000E2756" w:rsidRPr="0033031A" w:rsidRDefault="000E2756" w:rsidP="00AB7AF6">
            <w:pPr>
              <w:pStyle w:val="TAL"/>
            </w:pPr>
          </w:p>
        </w:tc>
        <w:tc>
          <w:tcPr>
            <w:tcW w:w="1245" w:type="dxa"/>
          </w:tcPr>
          <w:p w14:paraId="2B3A2707" w14:textId="77777777" w:rsidR="000E2756" w:rsidRPr="0033031A" w:rsidRDefault="000E2756" w:rsidP="00AB7AF6">
            <w:pPr>
              <w:pStyle w:val="TAL"/>
            </w:pPr>
          </w:p>
        </w:tc>
      </w:tr>
      <w:tr w:rsidR="000E2756" w:rsidRPr="0033031A" w14:paraId="34168385" w14:textId="77777777" w:rsidTr="00AB7AF6">
        <w:tc>
          <w:tcPr>
            <w:tcW w:w="4535" w:type="dxa"/>
          </w:tcPr>
          <w:p w14:paraId="7735B47A" w14:textId="77777777" w:rsidR="000E2756" w:rsidRPr="0033031A" w:rsidRDefault="000E2756" w:rsidP="00AB7AF6">
            <w:pPr>
              <w:pStyle w:val="TAL"/>
            </w:pPr>
            <w:r w:rsidRPr="0033031A">
              <w:t>}</w:t>
            </w:r>
          </w:p>
        </w:tc>
        <w:tc>
          <w:tcPr>
            <w:tcW w:w="2267" w:type="dxa"/>
          </w:tcPr>
          <w:p w14:paraId="6259B237" w14:textId="77777777" w:rsidR="000E2756" w:rsidRPr="0033031A" w:rsidRDefault="000E2756" w:rsidP="00AB7AF6">
            <w:pPr>
              <w:pStyle w:val="TAL"/>
            </w:pPr>
          </w:p>
        </w:tc>
        <w:tc>
          <w:tcPr>
            <w:tcW w:w="1700" w:type="dxa"/>
          </w:tcPr>
          <w:p w14:paraId="2616D899" w14:textId="77777777" w:rsidR="000E2756" w:rsidRPr="0033031A" w:rsidRDefault="000E2756" w:rsidP="00AB7AF6">
            <w:pPr>
              <w:pStyle w:val="TAL"/>
            </w:pPr>
          </w:p>
        </w:tc>
        <w:tc>
          <w:tcPr>
            <w:tcW w:w="1245" w:type="dxa"/>
          </w:tcPr>
          <w:p w14:paraId="55803FA5" w14:textId="77777777" w:rsidR="000E2756" w:rsidRPr="0033031A" w:rsidRDefault="000E2756" w:rsidP="00AB7AF6">
            <w:pPr>
              <w:pStyle w:val="TAL"/>
            </w:pPr>
          </w:p>
        </w:tc>
      </w:tr>
    </w:tbl>
    <w:bookmarkEnd w:id="160"/>
    <w:p w14:paraId="1323C952" w14:textId="77777777" w:rsidR="000E2756" w:rsidRPr="0033031A" w:rsidRDefault="000E2756" w:rsidP="000E2756">
      <w:pPr>
        <w:pStyle w:val="TH"/>
        <w:rPr>
          <w:lang w:eastAsia="en-US"/>
        </w:rPr>
      </w:pPr>
      <w:r w:rsidRPr="0033031A">
        <w:rPr>
          <w:lang w:eastAsia="x-none"/>
        </w:rPr>
        <w:t>Table 7.1.1.13.1.3.3-7</w:t>
      </w:r>
      <w:r w:rsidRPr="0033031A">
        <w:t>: FeatureCombinationPreambles</w:t>
      </w:r>
      <w:r w:rsidRPr="0033031A">
        <w:rPr>
          <w:i/>
          <w:iCs/>
        </w:rPr>
        <w:t xml:space="preserve"> </w:t>
      </w:r>
      <w:r w:rsidRPr="0033031A">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0E2756" w:rsidRPr="0033031A" w14:paraId="1444C4B6" w14:textId="77777777" w:rsidTr="00F91752">
        <w:tc>
          <w:tcPr>
            <w:tcW w:w="9750" w:type="dxa"/>
            <w:gridSpan w:val="4"/>
            <w:tcMar>
              <w:top w:w="0" w:type="dxa"/>
              <w:left w:w="108" w:type="dxa"/>
              <w:bottom w:w="0" w:type="dxa"/>
              <w:right w:w="108" w:type="dxa"/>
            </w:tcMar>
            <w:hideMark/>
          </w:tcPr>
          <w:p w14:paraId="5EEF0FFA" w14:textId="77777777" w:rsidR="000E2756" w:rsidRPr="0033031A" w:rsidRDefault="000E2756" w:rsidP="00AB7AF6">
            <w:pPr>
              <w:pStyle w:val="TAH"/>
              <w:spacing w:line="252" w:lineRule="auto"/>
              <w:jc w:val="left"/>
              <w:rPr>
                <w:b w:val="0"/>
              </w:rPr>
            </w:pPr>
            <w:r w:rsidRPr="0033031A">
              <w:rPr>
                <w:b w:val="0"/>
                <w:bCs/>
              </w:rPr>
              <w:t>Derivation Path: TS 38.331 [6], clause 6.3.2</w:t>
            </w:r>
          </w:p>
        </w:tc>
      </w:tr>
      <w:tr w:rsidR="000E2756" w:rsidRPr="0033031A" w14:paraId="7C2ADD26" w14:textId="77777777" w:rsidTr="00F91752">
        <w:tc>
          <w:tcPr>
            <w:tcW w:w="4536" w:type="dxa"/>
            <w:tcMar>
              <w:top w:w="0" w:type="dxa"/>
              <w:left w:w="108" w:type="dxa"/>
              <w:bottom w:w="0" w:type="dxa"/>
              <w:right w:w="108" w:type="dxa"/>
            </w:tcMar>
            <w:hideMark/>
          </w:tcPr>
          <w:p w14:paraId="2D3B3A42" w14:textId="77777777" w:rsidR="000E2756" w:rsidRPr="0033031A" w:rsidRDefault="000E2756" w:rsidP="00AB7AF6">
            <w:pPr>
              <w:pStyle w:val="TAH"/>
              <w:spacing w:line="252" w:lineRule="auto"/>
              <w:rPr>
                <w:bCs/>
              </w:rPr>
            </w:pPr>
            <w:r w:rsidRPr="0033031A">
              <w:t>Information Element</w:t>
            </w:r>
          </w:p>
        </w:tc>
        <w:tc>
          <w:tcPr>
            <w:tcW w:w="2268" w:type="dxa"/>
            <w:tcMar>
              <w:top w:w="0" w:type="dxa"/>
              <w:left w:w="108" w:type="dxa"/>
              <w:bottom w:w="0" w:type="dxa"/>
              <w:right w:w="108" w:type="dxa"/>
            </w:tcMar>
            <w:hideMark/>
          </w:tcPr>
          <w:p w14:paraId="5436BC09" w14:textId="77777777" w:rsidR="000E2756" w:rsidRPr="0033031A" w:rsidRDefault="000E2756" w:rsidP="00AB7AF6">
            <w:pPr>
              <w:pStyle w:val="TAH"/>
              <w:spacing w:line="252" w:lineRule="auto"/>
            </w:pPr>
            <w:r w:rsidRPr="0033031A">
              <w:t>Value/remark</w:t>
            </w:r>
          </w:p>
        </w:tc>
        <w:tc>
          <w:tcPr>
            <w:tcW w:w="1701" w:type="dxa"/>
            <w:tcMar>
              <w:top w:w="0" w:type="dxa"/>
              <w:left w:w="108" w:type="dxa"/>
              <w:bottom w:w="0" w:type="dxa"/>
              <w:right w:w="108" w:type="dxa"/>
            </w:tcMar>
            <w:hideMark/>
          </w:tcPr>
          <w:p w14:paraId="52D878BD" w14:textId="77777777" w:rsidR="000E2756" w:rsidRPr="0033031A" w:rsidRDefault="000E2756" w:rsidP="00AB7AF6">
            <w:pPr>
              <w:pStyle w:val="TAH"/>
              <w:spacing w:line="252" w:lineRule="auto"/>
            </w:pPr>
            <w:r w:rsidRPr="0033031A">
              <w:t>Comment</w:t>
            </w:r>
          </w:p>
        </w:tc>
        <w:tc>
          <w:tcPr>
            <w:tcW w:w="1245" w:type="dxa"/>
            <w:tcMar>
              <w:top w:w="0" w:type="dxa"/>
              <w:left w:w="108" w:type="dxa"/>
              <w:bottom w:w="0" w:type="dxa"/>
              <w:right w:w="108" w:type="dxa"/>
            </w:tcMar>
            <w:hideMark/>
          </w:tcPr>
          <w:p w14:paraId="559CD1D6" w14:textId="77777777" w:rsidR="000E2756" w:rsidRPr="0033031A" w:rsidRDefault="000E2756" w:rsidP="00AB7AF6">
            <w:pPr>
              <w:pStyle w:val="TAH"/>
              <w:spacing w:line="252" w:lineRule="auto"/>
            </w:pPr>
            <w:r w:rsidRPr="0033031A">
              <w:t>Condition</w:t>
            </w:r>
          </w:p>
        </w:tc>
      </w:tr>
      <w:tr w:rsidR="000E2756" w:rsidRPr="0033031A" w14:paraId="16042472" w14:textId="77777777" w:rsidTr="00F91752">
        <w:tc>
          <w:tcPr>
            <w:tcW w:w="4536" w:type="dxa"/>
            <w:tcMar>
              <w:top w:w="0" w:type="dxa"/>
              <w:left w:w="108" w:type="dxa"/>
              <w:bottom w:w="0" w:type="dxa"/>
              <w:right w:w="108" w:type="dxa"/>
            </w:tcMar>
            <w:hideMark/>
          </w:tcPr>
          <w:p w14:paraId="1372F5EA" w14:textId="77777777" w:rsidR="000E2756" w:rsidRPr="0033031A" w:rsidRDefault="000E2756" w:rsidP="00AB7AF6">
            <w:pPr>
              <w:pStyle w:val="TAL"/>
              <w:spacing w:line="252" w:lineRule="auto"/>
            </w:pPr>
            <w:r w:rsidRPr="0033031A">
              <w:t xml:space="preserve">FeatureCombinationPreambles-r17 ::= </w:t>
            </w:r>
            <w:r w:rsidRPr="0033031A">
              <w:rPr>
                <w:snapToGrid w:val="0"/>
              </w:rPr>
              <w:t xml:space="preserve">SEQUENCE </w:t>
            </w:r>
            <w:r w:rsidRPr="0033031A">
              <w:t>{</w:t>
            </w:r>
          </w:p>
        </w:tc>
        <w:tc>
          <w:tcPr>
            <w:tcW w:w="2268" w:type="dxa"/>
            <w:tcMar>
              <w:top w:w="0" w:type="dxa"/>
              <w:left w:w="108" w:type="dxa"/>
              <w:bottom w:w="0" w:type="dxa"/>
              <w:right w:w="108" w:type="dxa"/>
            </w:tcMar>
          </w:tcPr>
          <w:p w14:paraId="3C50D645" w14:textId="77777777" w:rsidR="000E2756" w:rsidRPr="0033031A" w:rsidRDefault="000E2756" w:rsidP="00AB7AF6">
            <w:pPr>
              <w:pStyle w:val="TAL"/>
              <w:spacing w:line="252" w:lineRule="auto"/>
            </w:pPr>
          </w:p>
        </w:tc>
        <w:tc>
          <w:tcPr>
            <w:tcW w:w="1701" w:type="dxa"/>
            <w:tcMar>
              <w:top w:w="0" w:type="dxa"/>
              <w:left w:w="108" w:type="dxa"/>
              <w:bottom w:w="0" w:type="dxa"/>
              <w:right w:w="108" w:type="dxa"/>
            </w:tcMar>
          </w:tcPr>
          <w:p w14:paraId="0438DAC1"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142CCEBF" w14:textId="77777777" w:rsidR="000E2756" w:rsidRPr="0033031A" w:rsidRDefault="000E2756" w:rsidP="00AB7AF6">
            <w:pPr>
              <w:pStyle w:val="TAL"/>
              <w:spacing w:line="252" w:lineRule="auto"/>
            </w:pPr>
          </w:p>
        </w:tc>
      </w:tr>
      <w:tr w:rsidR="000E2756" w:rsidRPr="0033031A" w14:paraId="00DCAA20" w14:textId="77777777" w:rsidTr="00F91752">
        <w:tc>
          <w:tcPr>
            <w:tcW w:w="4536" w:type="dxa"/>
            <w:tcMar>
              <w:top w:w="0" w:type="dxa"/>
              <w:left w:w="108" w:type="dxa"/>
              <w:bottom w:w="0" w:type="dxa"/>
              <w:right w:w="108" w:type="dxa"/>
            </w:tcMar>
            <w:hideMark/>
          </w:tcPr>
          <w:p w14:paraId="37F6DF97" w14:textId="436E00E3" w:rsidR="000E2756" w:rsidRPr="0033031A" w:rsidRDefault="000E2756" w:rsidP="00AB7AF6">
            <w:pPr>
              <w:pStyle w:val="TAL"/>
              <w:spacing w:line="252" w:lineRule="auto"/>
            </w:pPr>
            <w:r w:rsidRPr="0033031A">
              <w:t xml:space="preserve">    featureCombination-r17 ::= </w:t>
            </w:r>
            <w:r w:rsidRPr="0033031A">
              <w:rPr>
                <w:snapToGrid w:val="0"/>
              </w:rPr>
              <w:t xml:space="preserve">SEQUENCE </w:t>
            </w:r>
            <w:r w:rsidRPr="0033031A">
              <w:t>{</w:t>
            </w:r>
          </w:p>
        </w:tc>
        <w:tc>
          <w:tcPr>
            <w:tcW w:w="2268" w:type="dxa"/>
            <w:tcMar>
              <w:top w:w="0" w:type="dxa"/>
              <w:left w:w="108" w:type="dxa"/>
              <w:bottom w:w="0" w:type="dxa"/>
              <w:right w:w="108" w:type="dxa"/>
            </w:tcMar>
            <w:hideMark/>
          </w:tcPr>
          <w:p w14:paraId="14EC63D9" w14:textId="77777777" w:rsidR="000E2756" w:rsidRPr="0033031A" w:rsidRDefault="000E2756" w:rsidP="00AB7AF6"/>
        </w:tc>
        <w:tc>
          <w:tcPr>
            <w:tcW w:w="1701" w:type="dxa"/>
            <w:tcMar>
              <w:top w:w="0" w:type="dxa"/>
              <w:left w:w="108" w:type="dxa"/>
              <w:bottom w:w="0" w:type="dxa"/>
              <w:right w:w="108" w:type="dxa"/>
            </w:tcMar>
          </w:tcPr>
          <w:p w14:paraId="4BBF33F4" w14:textId="77777777" w:rsidR="000E2756" w:rsidRPr="0033031A" w:rsidRDefault="000E2756"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0138F35B" w14:textId="77777777" w:rsidR="000E2756" w:rsidRPr="0033031A" w:rsidRDefault="000E2756" w:rsidP="00AB7AF6">
            <w:pPr>
              <w:pStyle w:val="TAL"/>
              <w:spacing w:line="252" w:lineRule="auto"/>
              <w:rPr>
                <w:sz w:val="20"/>
              </w:rPr>
            </w:pPr>
          </w:p>
        </w:tc>
      </w:tr>
      <w:tr w:rsidR="000E2756" w:rsidRPr="0033031A" w14:paraId="0859BB9F" w14:textId="77777777" w:rsidTr="00F91752">
        <w:tc>
          <w:tcPr>
            <w:tcW w:w="4536" w:type="dxa"/>
            <w:tcMar>
              <w:top w:w="0" w:type="dxa"/>
              <w:left w:w="108" w:type="dxa"/>
              <w:bottom w:w="0" w:type="dxa"/>
              <w:right w:w="108" w:type="dxa"/>
            </w:tcMar>
            <w:hideMark/>
          </w:tcPr>
          <w:p w14:paraId="2C774CB8" w14:textId="0BB8B82F" w:rsidR="000E2756" w:rsidRPr="0033031A" w:rsidRDefault="000E2756" w:rsidP="00AB7AF6">
            <w:pPr>
              <w:pStyle w:val="TAL"/>
              <w:spacing w:line="252" w:lineRule="auto"/>
            </w:pPr>
            <w:r w:rsidRPr="0033031A">
              <w:t xml:space="preserve">      smallData-r17</w:t>
            </w:r>
          </w:p>
        </w:tc>
        <w:tc>
          <w:tcPr>
            <w:tcW w:w="2268" w:type="dxa"/>
            <w:tcMar>
              <w:top w:w="0" w:type="dxa"/>
              <w:left w:w="108" w:type="dxa"/>
              <w:bottom w:w="0" w:type="dxa"/>
              <w:right w:w="108" w:type="dxa"/>
            </w:tcMar>
            <w:hideMark/>
          </w:tcPr>
          <w:p w14:paraId="77C6EB91" w14:textId="77777777" w:rsidR="000E2756" w:rsidRPr="0033031A" w:rsidRDefault="000E2756" w:rsidP="00AB7AF6">
            <w:pPr>
              <w:pStyle w:val="TAL"/>
              <w:spacing w:line="252" w:lineRule="auto"/>
            </w:pPr>
            <w:r w:rsidRPr="0033031A">
              <w:t>true</w:t>
            </w:r>
          </w:p>
        </w:tc>
        <w:tc>
          <w:tcPr>
            <w:tcW w:w="1701" w:type="dxa"/>
            <w:tcMar>
              <w:top w:w="0" w:type="dxa"/>
              <w:left w:w="108" w:type="dxa"/>
              <w:bottom w:w="0" w:type="dxa"/>
              <w:right w:w="108" w:type="dxa"/>
            </w:tcMar>
          </w:tcPr>
          <w:p w14:paraId="25481E7D"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5AC66691" w14:textId="77777777" w:rsidR="000E2756" w:rsidRPr="0033031A" w:rsidRDefault="000E2756" w:rsidP="00AB7AF6">
            <w:pPr>
              <w:pStyle w:val="TAL"/>
              <w:spacing w:line="252" w:lineRule="auto"/>
            </w:pPr>
          </w:p>
        </w:tc>
      </w:tr>
      <w:tr w:rsidR="000E2756" w:rsidRPr="0033031A" w14:paraId="2339E704" w14:textId="77777777" w:rsidTr="00F91752">
        <w:tc>
          <w:tcPr>
            <w:tcW w:w="4536" w:type="dxa"/>
            <w:tcMar>
              <w:top w:w="0" w:type="dxa"/>
              <w:left w:w="108" w:type="dxa"/>
              <w:bottom w:w="0" w:type="dxa"/>
              <w:right w:w="108" w:type="dxa"/>
            </w:tcMar>
            <w:hideMark/>
          </w:tcPr>
          <w:p w14:paraId="757F684C" w14:textId="03F57F29" w:rsidR="000E2756" w:rsidRPr="0033031A" w:rsidRDefault="000E2756" w:rsidP="00AB7AF6">
            <w:pPr>
              <w:pStyle w:val="TAL"/>
              <w:spacing w:line="252" w:lineRule="auto"/>
            </w:pPr>
            <w:r w:rsidRPr="0033031A">
              <w:t xml:space="preserve">    }</w:t>
            </w:r>
          </w:p>
        </w:tc>
        <w:tc>
          <w:tcPr>
            <w:tcW w:w="2268" w:type="dxa"/>
            <w:tcMar>
              <w:top w:w="0" w:type="dxa"/>
              <w:left w:w="108" w:type="dxa"/>
              <w:bottom w:w="0" w:type="dxa"/>
              <w:right w:w="108" w:type="dxa"/>
            </w:tcMar>
          </w:tcPr>
          <w:p w14:paraId="33D12BE3" w14:textId="77777777" w:rsidR="000E2756" w:rsidRPr="0033031A" w:rsidRDefault="000E2756" w:rsidP="00AB7AF6">
            <w:pPr>
              <w:pStyle w:val="TAL"/>
              <w:spacing w:line="252" w:lineRule="auto"/>
            </w:pPr>
          </w:p>
        </w:tc>
        <w:tc>
          <w:tcPr>
            <w:tcW w:w="1701" w:type="dxa"/>
            <w:tcMar>
              <w:top w:w="0" w:type="dxa"/>
              <w:left w:w="108" w:type="dxa"/>
              <w:bottom w:w="0" w:type="dxa"/>
              <w:right w:w="108" w:type="dxa"/>
            </w:tcMar>
          </w:tcPr>
          <w:p w14:paraId="7A8D7C1A"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20DEED14" w14:textId="77777777" w:rsidR="000E2756" w:rsidRPr="0033031A" w:rsidRDefault="000E2756" w:rsidP="00AB7AF6">
            <w:pPr>
              <w:pStyle w:val="TAL"/>
              <w:spacing w:line="252" w:lineRule="auto"/>
            </w:pPr>
          </w:p>
        </w:tc>
      </w:tr>
      <w:tr w:rsidR="000E2756" w:rsidRPr="0033031A" w14:paraId="044EA7BE" w14:textId="77777777" w:rsidTr="00F91752">
        <w:tc>
          <w:tcPr>
            <w:tcW w:w="4536" w:type="dxa"/>
            <w:tcMar>
              <w:top w:w="0" w:type="dxa"/>
              <w:left w:w="108" w:type="dxa"/>
              <w:bottom w:w="0" w:type="dxa"/>
              <w:right w:w="108" w:type="dxa"/>
            </w:tcMar>
            <w:hideMark/>
          </w:tcPr>
          <w:p w14:paraId="7F605A9E" w14:textId="762019FF" w:rsidR="000E2756" w:rsidRPr="0033031A" w:rsidRDefault="000E2756" w:rsidP="00AB7AF6">
            <w:pPr>
              <w:pStyle w:val="TAL"/>
              <w:spacing w:line="252" w:lineRule="auto"/>
            </w:pPr>
            <w:r w:rsidRPr="0033031A">
              <w:t xml:space="preserve">   startPreambleForThisPartition-r17</w:t>
            </w:r>
          </w:p>
        </w:tc>
        <w:tc>
          <w:tcPr>
            <w:tcW w:w="2268" w:type="dxa"/>
            <w:tcMar>
              <w:top w:w="0" w:type="dxa"/>
              <w:left w:w="108" w:type="dxa"/>
              <w:bottom w:w="0" w:type="dxa"/>
              <w:right w:w="108" w:type="dxa"/>
            </w:tcMar>
            <w:hideMark/>
          </w:tcPr>
          <w:p w14:paraId="2E815B42" w14:textId="77777777" w:rsidR="000E2756" w:rsidRPr="0033031A" w:rsidRDefault="000E2756" w:rsidP="00AB7AF6">
            <w:pPr>
              <w:pStyle w:val="TAL"/>
              <w:spacing w:line="252" w:lineRule="auto"/>
            </w:pPr>
            <w:r w:rsidRPr="0033031A">
              <w:t>8</w:t>
            </w:r>
          </w:p>
        </w:tc>
        <w:tc>
          <w:tcPr>
            <w:tcW w:w="1701" w:type="dxa"/>
            <w:tcMar>
              <w:top w:w="0" w:type="dxa"/>
              <w:left w:w="108" w:type="dxa"/>
              <w:bottom w:w="0" w:type="dxa"/>
              <w:right w:w="108" w:type="dxa"/>
            </w:tcMar>
            <w:hideMark/>
          </w:tcPr>
          <w:p w14:paraId="3396B032" w14:textId="77777777" w:rsidR="000E2756" w:rsidRPr="0033031A" w:rsidRDefault="000E2756" w:rsidP="00AB7AF6">
            <w:pPr>
              <w:pStyle w:val="TAL"/>
              <w:spacing w:line="252" w:lineRule="auto"/>
            </w:pPr>
            <w:r w:rsidRPr="0033031A">
              <w:t>Randomly selected</w:t>
            </w:r>
          </w:p>
        </w:tc>
        <w:tc>
          <w:tcPr>
            <w:tcW w:w="1245" w:type="dxa"/>
            <w:tcMar>
              <w:top w:w="0" w:type="dxa"/>
              <w:left w:w="108" w:type="dxa"/>
              <w:bottom w:w="0" w:type="dxa"/>
              <w:right w:w="108" w:type="dxa"/>
            </w:tcMar>
          </w:tcPr>
          <w:p w14:paraId="36F23100" w14:textId="77777777" w:rsidR="000E2756" w:rsidRPr="0033031A" w:rsidRDefault="000E2756" w:rsidP="00AB7AF6">
            <w:pPr>
              <w:pStyle w:val="TAL"/>
              <w:spacing w:line="252" w:lineRule="auto"/>
            </w:pPr>
          </w:p>
        </w:tc>
      </w:tr>
      <w:tr w:rsidR="000E2756" w:rsidRPr="0033031A" w14:paraId="7E9F70EC" w14:textId="77777777" w:rsidTr="00F91752">
        <w:tc>
          <w:tcPr>
            <w:tcW w:w="4536" w:type="dxa"/>
            <w:tcMar>
              <w:top w:w="0" w:type="dxa"/>
              <w:left w:w="108" w:type="dxa"/>
              <w:bottom w:w="0" w:type="dxa"/>
              <w:right w:w="108" w:type="dxa"/>
            </w:tcMar>
            <w:hideMark/>
          </w:tcPr>
          <w:p w14:paraId="5885D639" w14:textId="0B18B98C" w:rsidR="000E2756" w:rsidRPr="0033031A" w:rsidRDefault="000E2756" w:rsidP="00AB7AF6">
            <w:pPr>
              <w:pStyle w:val="TAL"/>
              <w:spacing w:line="252" w:lineRule="auto"/>
            </w:pPr>
            <w:r w:rsidRPr="0033031A">
              <w:t xml:space="preserve">   numberOfPreamblesPerSSB-ForThisPartition-r17</w:t>
            </w:r>
          </w:p>
        </w:tc>
        <w:tc>
          <w:tcPr>
            <w:tcW w:w="2268" w:type="dxa"/>
            <w:tcMar>
              <w:top w:w="0" w:type="dxa"/>
              <w:left w:w="108" w:type="dxa"/>
              <w:bottom w:w="0" w:type="dxa"/>
              <w:right w:w="108" w:type="dxa"/>
            </w:tcMar>
            <w:hideMark/>
          </w:tcPr>
          <w:p w14:paraId="21783D5F" w14:textId="77777777" w:rsidR="000E2756" w:rsidRPr="0033031A" w:rsidRDefault="000E2756" w:rsidP="00AB7AF6">
            <w:pPr>
              <w:pStyle w:val="TAL"/>
              <w:spacing w:line="252" w:lineRule="auto"/>
            </w:pPr>
            <w:r w:rsidRPr="0033031A">
              <w:t>12</w:t>
            </w:r>
          </w:p>
        </w:tc>
        <w:tc>
          <w:tcPr>
            <w:tcW w:w="1701" w:type="dxa"/>
            <w:tcMar>
              <w:top w:w="0" w:type="dxa"/>
              <w:left w:w="108" w:type="dxa"/>
              <w:bottom w:w="0" w:type="dxa"/>
              <w:right w:w="108" w:type="dxa"/>
            </w:tcMar>
          </w:tcPr>
          <w:p w14:paraId="1CD7383C"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07951DA8" w14:textId="77777777" w:rsidR="000E2756" w:rsidRPr="0033031A" w:rsidRDefault="000E2756" w:rsidP="00AB7AF6">
            <w:pPr>
              <w:pStyle w:val="TAL"/>
              <w:spacing w:line="252" w:lineRule="auto"/>
            </w:pPr>
          </w:p>
        </w:tc>
      </w:tr>
      <w:tr w:rsidR="000E2756" w:rsidRPr="0033031A" w14:paraId="63A04A4B" w14:textId="77777777" w:rsidTr="00F91752">
        <w:tc>
          <w:tcPr>
            <w:tcW w:w="4536" w:type="dxa"/>
            <w:tcMar>
              <w:top w:w="0" w:type="dxa"/>
              <w:left w:w="108" w:type="dxa"/>
              <w:bottom w:w="0" w:type="dxa"/>
              <w:right w:w="108" w:type="dxa"/>
            </w:tcMar>
            <w:hideMark/>
          </w:tcPr>
          <w:p w14:paraId="45BC0518" w14:textId="689F72AF" w:rsidR="000E2756" w:rsidRPr="0033031A" w:rsidRDefault="000E2756" w:rsidP="00AB7AF6">
            <w:pPr>
              <w:pStyle w:val="TAL"/>
              <w:spacing w:line="252" w:lineRule="auto"/>
            </w:pPr>
            <w:r w:rsidRPr="0033031A">
              <w:t xml:space="preserve">   ssb-SharedRO-MaskIndex-r17</w:t>
            </w:r>
          </w:p>
        </w:tc>
        <w:tc>
          <w:tcPr>
            <w:tcW w:w="2268" w:type="dxa"/>
            <w:tcMar>
              <w:top w:w="0" w:type="dxa"/>
              <w:left w:w="108" w:type="dxa"/>
              <w:bottom w:w="0" w:type="dxa"/>
              <w:right w:w="108" w:type="dxa"/>
            </w:tcMar>
            <w:hideMark/>
          </w:tcPr>
          <w:p w14:paraId="591C5132" w14:textId="77777777" w:rsidR="000E2756" w:rsidRPr="0033031A" w:rsidRDefault="000E2756" w:rsidP="00AB7AF6">
            <w:pPr>
              <w:pStyle w:val="TAL"/>
              <w:spacing w:line="252" w:lineRule="auto"/>
            </w:pPr>
            <w:r w:rsidRPr="0033031A">
              <w:t>Not present</w:t>
            </w:r>
          </w:p>
        </w:tc>
        <w:tc>
          <w:tcPr>
            <w:tcW w:w="1701" w:type="dxa"/>
            <w:tcMar>
              <w:top w:w="0" w:type="dxa"/>
              <w:left w:w="108" w:type="dxa"/>
              <w:bottom w:w="0" w:type="dxa"/>
              <w:right w:w="108" w:type="dxa"/>
            </w:tcMar>
          </w:tcPr>
          <w:p w14:paraId="2E63BF16"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43A67341" w14:textId="77777777" w:rsidR="000E2756" w:rsidRPr="0033031A" w:rsidRDefault="000E2756" w:rsidP="00AB7AF6">
            <w:pPr>
              <w:pStyle w:val="TAL"/>
              <w:spacing w:line="252" w:lineRule="auto"/>
            </w:pPr>
          </w:p>
        </w:tc>
      </w:tr>
      <w:tr w:rsidR="000E2756" w:rsidRPr="0033031A" w14:paraId="7194488F" w14:textId="77777777" w:rsidTr="00F91752">
        <w:tc>
          <w:tcPr>
            <w:tcW w:w="4536" w:type="dxa"/>
            <w:tcMar>
              <w:top w:w="0" w:type="dxa"/>
              <w:left w:w="108" w:type="dxa"/>
              <w:bottom w:w="0" w:type="dxa"/>
              <w:right w:w="108" w:type="dxa"/>
            </w:tcMar>
            <w:hideMark/>
          </w:tcPr>
          <w:p w14:paraId="174F1C9B" w14:textId="38078A6E" w:rsidR="000E2756" w:rsidRPr="0033031A" w:rsidRDefault="000E2756" w:rsidP="00AB7AF6">
            <w:pPr>
              <w:pStyle w:val="TAL"/>
              <w:spacing w:line="252" w:lineRule="auto"/>
            </w:pPr>
            <w:r w:rsidRPr="0033031A">
              <w:t xml:space="preserve">   groupBconfigured-r17 </w:t>
            </w:r>
          </w:p>
        </w:tc>
        <w:tc>
          <w:tcPr>
            <w:tcW w:w="2268" w:type="dxa"/>
            <w:tcMar>
              <w:top w:w="0" w:type="dxa"/>
              <w:left w:w="108" w:type="dxa"/>
              <w:bottom w:w="0" w:type="dxa"/>
              <w:right w:w="108" w:type="dxa"/>
            </w:tcMar>
            <w:hideMark/>
          </w:tcPr>
          <w:p w14:paraId="5109155D" w14:textId="77777777" w:rsidR="000E2756" w:rsidRPr="0033031A" w:rsidRDefault="000E2756" w:rsidP="00AB7AF6">
            <w:pPr>
              <w:pStyle w:val="TAL"/>
              <w:spacing w:line="252" w:lineRule="auto"/>
            </w:pPr>
            <w:r w:rsidRPr="0033031A">
              <w:t>Not present</w:t>
            </w:r>
          </w:p>
        </w:tc>
        <w:tc>
          <w:tcPr>
            <w:tcW w:w="1701" w:type="dxa"/>
            <w:tcMar>
              <w:top w:w="0" w:type="dxa"/>
              <w:left w:w="108" w:type="dxa"/>
              <w:bottom w:w="0" w:type="dxa"/>
              <w:right w:w="108" w:type="dxa"/>
            </w:tcMar>
          </w:tcPr>
          <w:p w14:paraId="64856D52"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6DBFC923" w14:textId="77777777" w:rsidR="000E2756" w:rsidRPr="0033031A" w:rsidRDefault="000E2756" w:rsidP="00AB7AF6">
            <w:pPr>
              <w:pStyle w:val="TAL"/>
              <w:spacing w:line="252" w:lineRule="auto"/>
            </w:pPr>
          </w:p>
        </w:tc>
      </w:tr>
      <w:tr w:rsidR="000E2756" w:rsidRPr="0033031A" w14:paraId="4CEAC555" w14:textId="77777777" w:rsidTr="00F91752">
        <w:tc>
          <w:tcPr>
            <w:tcW w:w="4536" w:type="dxa"/>
            <w:tcMar>
              <w:top w:w="0" w:type="dxa"/>
              <w:left w:w="108" w:type="dxa"/>
              <w:bottom w:w="0" w:type="dxa"/>
              <w:right w:w="108" w:type="dxa"/>
            </w:tcMar>
            <w:hideMark/>
          </w:tcPr>
          <w:p w14:paraId="60B09819" w14:textId="1CA3BD85" w:rsidR="000E2756" w:rsidRPr="0033031A" w:rsidRDefault="000E2756" w:rsidP="00AB7AF6">
            <w:pPr>
              <w:pStyle w:val="TAL"/>
              <w:spacing w:line="252" w:lineRule="auto"/>
            </w:pPr>
            <w:r w:rsidRPr="0033031A">
              <w:t xml:space="preserve">   separateMsgA-PUSCH-Config-r17</w:t>
            </w:r>
          </w:p>
        </w:tc>
        <w:tc>
          <w:tcPr>
            <w:tcW w:w="2268" w:type="dxa"/>
            <w:tcMar>
              <w:top w:w="0" w:type="dxa"/>
              <w:left w:w="108" w:type="dxa"/>
              <w:bottom w:w="0" w:type="dxa"/>
              <w:right w:w="108" w:type="dxa"/>
            </w:tcMar>
            <w:hideMark/>
          </w:tcPr>
          <w:p w14:paraId="71C7E48D" w14:textId="77777777" w:rsidR="000E2756" w:rsidRPr="0033031A" w:rsidRDefault="000E2756" w:rsidP="00AB7AF6">
            <w:pPr>
              <w:pStyle w:val="TAL"/>
              <w:spacing w:line="252" w:lineRule="auto"/>
            </w:pPr>
            <w:r w:rsidRPr="0033031A">
              <w:rPr>
                <w:i/>
                <w:iCs/>
              </w:rPr>
              <w:t>MsgA-PUSCH-Config</w:t>
            </w:r>
          </w:p>
        </w:tc>
        <w:tc>
          <w:tcPr>
            <w:tcW w:w="1701" w:type="dxa"/>
            <w:tcMar>
              <w:top w:w="0" w:type="dxa"/>
              <w:left w:w="108" w:type="dxa"/>
              <w:bottom w:w="0" w:type="dxa"/>
              <w:right w:w="108" w:type="dxa"/>
            </w:tcMar>
            <w:hideMark/>
          </w:tcPr>
          <w:p w14:paraId="1C97DD86" w14:textId="0E345AB8" w:rsidR="000E2756" w:rsidRPr="0033031A" w:rsidRDefault="000E2756" w:rsidP="00AB7AF6">
            <w:pPr>
              <w:pStyle w:val="TAL"/>
              <w:spacing w:line="252" w:lineRule="auto"/>
            </w:pPr>
            <w:del w:id="161" w:author="MCC TF160" w:date="2024-02-02T15:01:00Z">
              <w:r w:rsidRPr="0033031A" w:rsidDel="00CB259C">
                <w:delText>38.508-1 table 4.6.3-81B</w:delText>
              </w:r>
            </w:del>
            <w:ins w:id="162" w:author="MCC TF160" w:date="2024-02-02T15:03:00Z">
              <w:r w:rsidR="00CB259C" w:rsidRPr="0033031A">
                <w:rPr>
                  <w:lang w:eastAsia="x-none"/>
                </w:rPr>
                <w:t>Table 7.1.1.13.1.3.3-</w:t>
              </w:r>
              <w:r w:rsidR="00CB259C">
                <w:rPr>
                  <w:lang w:eastAsia="x-none"/>
                </w:rPr>
                <w:t>8</w:t>
              </w:r>
            </w:ins>
          </w:p>
        </w:tc>
        <w:tc>
          <w:tcPr>
            <w:tcW w:w="1245" w:type="dxa"/>
            <w:tcMar>
              <w:top w:w="0" w:type="dxa"/>
              <w:left w:w="108" w:type="dxa"/>
              <w:bottom w:w="0" w:type="dxa"/>
              <w:right w:w="108" w:type="dxa"/>
            </w:tcMar>
          </w:tcPr>
          <w:p w14:paraId="091A3187" w14:textId="77777777" w:rsidR="000E2756" w:rsidRPr="0033031A" w:rsidRDefault="000E2756" w:rsidP="00AB7AF6">
            <w:pPr>
              <w:pStyle w:val="TAL"/>
              <w:spacing w:line="252" w:lineRule="auto"/>
            </w:pPr>
          </w:p>
        </w:tc>
      </w:tr>
      <w:tr w:rsidR="000E2756" w:rsidRPr="0033031A" w14:paraId="3A1E57C0" w14:textId="77777777" w:rsidTr="00F91752">
        <w:tc>
          <w:tcPr>
            <w:tcW w:w="4536" w:type="dxa"/>
            <w:tcMar>
              <w:top w:w="0" w:type="dxa"/>
              <w:left w:w="108" w:type="dxa"/>
              <w:bottom w:w="0" w:type="dxa"/>
              <w:right w:w="108" w:type="dxa"/>
            </w:tcMar>
            <w:hideMark/>
          </w:tcPr>
          <w:p w14:paraId="65A13E0B" w14:textId="651AA977" w:rsidR="000E2756" w:rsidRPr="0033031A" w:rsidRDefault="000E2756" w:rsidP="00AB7AF6">
            <w:pPr>
              <w:pStyle w:val="TAL"/>
              <w:spacing w:line="252" w:lineRule="auto"/>
            </w:pPr>
            <w:r w:rsidRPr="0033031A">
              <w:t xml:space="preserve">   msgA-RSRP-Threshold-r17</w:t>
            </w:r>
          </w:p>
        </w:tc>
        <w:tc>
          <w:tcPr>
            <w:tcW w:w="2268" w:type="dxa"/>
            <w:tcMar>
              <w:top w:w="0" w:type="dxa"/>
              <w:left w:w="108" w:type="dxa"/>
              <w:bottom w:w="0" w:type="dxa"/>
              <w:right w:w="108" w:type="dxa"/>
            </w:tcMar>
            <w:hideMark/>
          </w:tcPr>
          <w:p w14:paraId="75D628F9" w14:textId="77777777" w:rsidR="000E2756" w:rsidRPr="0033031A" w:rsidRDefault="000E2756" w:rsidP="00AB7AF6">
            <w:pPr>
              <w:pStyle w:val="TAL"/>
              <w:spacing w:line="252" w:lineRule="auto"/>
            </w:pPr>
            <w:r w:rsidRPr="0033031A">
              <w:t>57</w:t>
            </w:r>
          </w:p>
        </w:tc>
        <w:tc>
          <w:tcPr>
            <w:tcW w:w="1701" w:type="dxa"/>
            <w:tcMar>
              <w:top w:w="0" w:type="dxa"/>
              <w:left w:w="108" w:type="dxa"/>
              <w:bottom w:w="0" w:type="dxa"/>
              <w:right w:w="108" w:type="dxa"/>
            </w:tcMar>
            <w:hideMark/>
          </w:tcPr>
          <w:p w14:paraId="33EED7C3" w14:textId="77777777" w:rsidR="000E2756" w:rsidRPr="0033031A" w:rsidRDefault="000E2756" w:rsidP="00AB7AF6">
            <w:pPr>
              <w:pStyle w:val="TAL"/>
              <w:spacing w:line="252" w:lineRule="auto"/>
            </w:pPr>
            <w:r w:rsidRPr="0033031A">
              <w:rPr>
                <w:lang w:eastAsia="zh-CN"/>
              </w:rPr>
              <w:t>-100 dBm</w:t>
            </w:r>
          </w:p>
        </w:tc>
        <w:tc>
          <w:tcPr>
            <w:tcW w:w="1245" w:type="dxa"/>
            <w:tcMar>
              <w:top w:w="0" w:type="dxa"/>
              <w:left w:w="108" w:type="dxa"/>
              <w:bottom w:w="0" w:type="dxa"/>
              <w:right w:w="108" w:type="dxa"/>
            </w:tcMar>
          </w:tcPr>
          <w:p w14:paraId="6CD81EB1" w14:textId="77777777" w:rsidR="000E2756" w:rsidRPr="0033031A" w:rsidRDefault="000E2756" w:rsidP="00AB7AF6">
            <w:pPr>
              <w:pStyle w:val="TAL"/>
              <w:spacing w:line="252" w:lineRule="auto"/>
            </w:pPr>
          </w:p>
        </w:tc>
      </w:tr>
      <w:tr w:rsidR="000E2756" w:rsidRPr="0033031A" w14:paraId="3A7E6E16" w14:textId="77777777" w:rsidTr="00F91752">
        <w:tc>
          <w:tcPr>
            <w:tcW w:w="4536" w:type="dxa"/>
            <w:tcMar>
              <w:top w:w="0" w:type="dxa"/>
              <w:left w:w="108" w:type="dxa"/>
              <w:bottom w:w="0" w:type="dxa"/>
              <w:right w:w="108" w:type="dxa"/>
            </w:tcMar>
            <w:hideMark/>
          </w:tcPr>
          <w:p w14:paraId="39192682" w14:textId="5E979895" w:rsidR="000E2756" w:rsidRPr="0033031A" w:rsidRDefault="000E2756" w:rsidP="00AB7AF6">
            <w:pPr>
              <w:pStyle w:val="TAL"/>
              <w:spacing w:line="252" w:lineRule="auto"/>
            </w:pPr>
            <w:r w:rsidRPr="0033031A">
              <w:t xml:space="preserve">   rsrp-ThresholdSSB-r17</w:t>
            </w:r>
          </w:p>
        </w:tc>
        <w:tc>
          <w:tcPr>
            <w:tcW w:w="2268" w:type="dxa"/>
            <w:tcMar>
              <w:top w:w="0" w:type="dxa"/>
              <w:left w:w="108" w:type="dxa"/>
              <w:bottom w:w="0" w:type="dxa"/>
              <w:right w:w="108" w:type="dxa"/>
            </w:tcMar>
            <w:hideMark/>
          </w:tcPr>
          <w:p w14:paraId="14E72731" w14:textId="77777777" w:rsidR="000E2756" w:rsidRPr="0033031A" w:rsidRDefault="000E2756" w:rsidP="00AB7AF6">
            <w:pPr>
              <w:pStyle w:val="TAL"/>
              <w:spacing w:line="252" w:lineRule="auto"/>
            </w:pPr>
            <w:r w:rsidRPr="0033031A">
              <w:t xml:space="preserve">RSRP-Range </w:t>
            </w:r>
          </w:p>
        </w:tc>
        <w:tc>
          <w:tcPr>
            <w:tcW w:w="1701" w:type="dxa"/>
            <w:tcMar>
              <w:top w:w="0" w:type="dxa"/>
              <w:left w:w="108" w:type="dxa"/>
              <w:bottom w:w="0" w:type="dxa"/>
              <w:right w:w="108" w:type="dxa"/>
            </w:tcMar>
            <w:hideMark/>
          </w:tcPr>
          <w:p w14:paraId="02D72DBD" w14:textId="7683DF31" w:rsidR="000E2756" w:rsidRPr="0033031A" w:rsidRDefault="006B5D68" w:rsidP="00AB7AF6">
            <w:pPr>
              <w:pStyle w:val="TAL"/>
              <w:spacing w:line="252" w:lineRule="auto"/>
            </w:pPr>
            <w:ins w:id="163" w:author="MCC TF160" w:date="2024-01-31T11:56:00Z">
              <w:r>
                <w:t xml:space="preserve">TS </w:t>
              </w:r>
            </w:ins>
            <w:r w:rsidR="000E2756" w:rsidRPr="0033031A">
              <w:t>38.508-1</w:t>
            </w:r>
            <w:ins w:id="164" w:author="MCC TF160" w:date="2024-01-31T11:57:00Z">
              <w:r>
                <w:t xml:space="preserve"> [4]</w:t>
              </w:r>
            </w:ins>
            <w:r w:rsidR="000E2756" w:rsidRPr="0033031A">
              <w:t xml:space="preserve"> table 4.6.3-152</w:t>
            </w:r>
          </w:p>
        </w:tc>
        <w:tc>
          <w:tcPr>
            <w:tcW w:w="1245" w:type="dxa"/>
            <w:tcMar>
              <w:top w:w="0" w:type="dxa"/>
              <w:left w:w="108" w:type="dxa"/>
              <w:bottom w:w="0" w:type="dxa"/>
              <w:right w:w="108" w:type="dxa"/>
            </w:tcMar>
          </w:tcPr>
          <w:p w14:paraId="14026236" w14:textId="77777777" w:rsidR="000E2756" w:rsidRPr="0033031A" w:rsidRDefault="000E2756" w:rsidP="00AB7AF6">
            <w:pPr>
              <w:pStyle w:val="TAL"/>
              <w:spacing w:line="252" w:lineRule="auto"/>
            </w:pPr>
          </w:p>
        </w:tc>
      </w:tr>
      <w:tr w:rsidR="000E2756" w:rsidRPr="0033031A" w14:paraId="07BECF6E" w14:textId="77777777" w:rsidTr="00F91752">
        <w:tc>
          <w:tcPr>
            <w:tcW w:w="4536" w:type="dxa"/>
            <w:tcMar>
              <w:top w:w="0" w:type="dxa"/>
              <w:left w:w="108" w:type="dxa"/>
              <w:bottom w:w="0" w:type="dxa"/>
              <w:right w:w="108" w:type="dxa"/>
            </w:tcMar>
            <w:hideMark/>
          </w:tcPr>
          <w:p w14:paraId="1F5222E0" w14:textId="71D93F42" w:rsidR="000E2756" w:rsidRPr="0033031A" w:rsidRDefault="000E2756" w:rsidP="00AB7AF6">
            <w:pPr>
              <w:pStyle w:val="TAL"/>
              <w:spacing w:line="252" w:lineRule="auto"/>
            </w:pPr>
            <w:r w:rsidRPr="0033031A">
              <w:t xml:space="preserve">   deltaPreamble-r17 </w:t>
            </w:r>
          </w:p>
        </w:tc>
        <w:tc>
          <w:tcPr>
            <w:tcW w:w="2268" w:type="dxa"/>
            <w:tcMar>
              <w:top w:w="0" w:type="dxa"/>
              <w:left w:w="108" w:type="dxa"/>
              <w:bottom w:w="0" w:type="dxa"/>
              <w:right w:w="108" w:type="dxa"/>
            </w:tcMar>
            <w:hideMark/>
          </w:tcPr>
          <w:p w14:paraId="2D10BFE5" w14:textId="77777777" w:rsidR="000E2756" w:rsidRPr="0033031A" w:rsidRDefault="000E2756" w:rsidP="00AB7AF6">
            <w:pPr>
              <w:pStyle w:val="TAL"/>
              <w:spacing w:line="252" w:lineRule="auto"/>
            </w:pPr>
            <w:r w:rsidRPr="0033031A">
              <w:t>Not present</w:t>
            </w:r>
          </w:p>
        </w:tc>
        <w:tc>
          <w:tcPr>
            <w:tcW w:w="1701" w:type="dxa"/>
            <w:tcMar>
              <w:top w:w="0" w:type="dxa"/>
              <w:left w:w="108" w:type="dxa"/>
              <w:bottom w:w="0" w:type="dxa"/>
              <w:right w:w="108" w:type="dxa"/>
            </w:tcMar>
          </w:tcPr>
          <w:p w14:paraId="769E89D5"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3B1AA1D2" w14:textId="77777777" w:rsidR="000E2756" w:rsidRPr="0033031A" w:rsidRDefault="000E2756" w:rsidP="00AB7AF6">
            <w:pPr>
              <w:pStyle w:val="TAL"/>
              <w:spacing w:line="252" w:lineRule="auto"/>
            </w:pPr>
          </w:p>
        </w:tc>
      </w:tr>
      <w:tr w:rsidR="000E2756" w:rsidRPr="0033031A" w14:paraId="7424FE2E" w14:textId="77777777" w:rsidTr="00F91752">
        <w:tc>
          <w:tcPr>
            <w:tcW w:w="4536" w:type="dxa"/>
            <w:tcMar>
              <w:top w:w="0" w:type="dxa"/>
              <w:left w:w="108" w:type="dxa"/>
              <w:bottom w:w="0" w:type="dxa"/>
              <w:right w:w="108" w:type="dxa"/>
            </w:tcMar>
            <w:hideMark/>
          </w:tcPr>
          <w:p w14:paraId="3E287625" w14:textId="77777777" w:rsidR="000E2756" w:rsidRPr="0033031A" w:rsidRDefault="000E2756" w:rsidP="00AB7AF6">
            <w:pPr>
              <w:pStyle w:val="TAL"/>
              <w:spacing w:line="252" w:lineRule="auto"/>
            </w:pPr>
            <w:r w:rsidRPr="0033031A">
              <w:t>}</w:t>
            </w:r>
          </w:p>
        </w:tc>
        <w:tc>
          <w:tcPr>
            <w:tcW w:w="2268" w:type="dxa"/>
            <w:tcMar>
              <w:top w:w="0" w:type="dxa"/>
              <w:left w:w="108" w:type="dxa"/>
              <w:bottom w:w="0" w:type="dxa"/>
              <w:right w:w="108" w:type="dxa"/>
            </w:tcMar>
          </w:tcPr>
          <w:p w14:paraId="31493259" w14:textId="77777777" w:rsidR="000E2756" w:rsidRPr="0033031A" w:rsidRDefault="000E2756" w:rsidP="00AB7AF6">
            <w:pPr>
              <w:pStyle w:val="TAL"/>
              <w:spacing w:line="252" w:lineRule="auto"/>
            </w:pPr>
          </w:p>
        </w:tc>
        <w:tc>
          <w:tcPr>
            <w:tcW w:w="1701" w:type="dxa"/>
            <w:tcMar>
              <w:top w:w="0" w:type="dxa"/>
              <w:left w:w="108" w:type="dxa"/>
              <w:bottom w:w="0" w:type="dxa"/>
              <w:right w:w="108" w:type="dxa"/>
            </w:tcMar>
          </w:tcPr>
          <w:p w14:paraId="601D500E"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5F950D1D" w14:textId="77777777" w:rsidR="000E2756" w:rsidRPr="0033031A" w:rsidRDefault="000E2756" w:rsidP="00AB7AF6">
            <w:pPr>
              <w:pStyle w:val="TAL"/>
              <w:spacing w:line="252" w:lineRule="auto"/>
            </w:pPr>
          </w:p>
        </w:tc>
      </w:tr>
    </w:tbl>
    <w:p w14:paraId="4FEFFD85" w14:textId="77777777" w:rsidR="00F91752" w:rsidRDefault="00F91752" w:rsidP="00F91752">
      <w:pPr>
        <w:rPr>
          <w:ins w:id="165" w:author="MCC TF160" w:date="2024-02-02T15:01:00Z"/>
          <w:rFonts w:eastAsia="Calibri"/>
        </w:rPr>
      </w:pPr>
    </w:p>
    <w:p w14:paraId="2597C01B" w14:textId="10844ED3" w:rsidR="00CB259C" w:rsidRPr="009F1782" w:rsidRDefault="00CB259C" w:rsidP="009F1782">
      <w:pPr>
        <w:pStyle w:val="TH"/>
        <w:rPr>
          <w:ins w:id="166" w:author="MCC TF160" w:date="2024-02-02T15:01:00Z"/>
          <w:lang w:eastAsia="en-US"/>
        </w:rPr>
      </w:pPr>
      <w:bookmarkStart w:id="167" w:name="_CRTable4_6_381B"/>
      <w:ins w:id="168" w:author="MCC TF160" w:date="2024-02-02T15:02:00Z">
        <w:r w:rsidRPr="0033031A">
          <w:rPr>
            <w:lang w:eastAsia="x-none"/>
          </w:rPr>
          <w:t>Table 7.1.1.13.1.3.3-</w:t>
        </w:r>
        <w:r>
          <w:rPr>
            <w:lang w:eastAsia="x-none"/>
          </w:rPr>
          <w:t>8</w:t>
        </w:r>
        <w:r w:rsidRPr="0033031A">
          <w:t xml:space="preserve">: </w:t>
        </w:r>
        <w:r w:rsidRPr="00D37832">
          <w:rPr>
            <w:i/>
            <w:iCs/>
          </w:rPr>
          <w:t>MsgA-PUSCH-Config</w:t>
        </w:r>
        <w:r w:rsidRPr="0033031A">
          <w:rPr>
            <w:i/>
            <w:iCs/>
          </w:rPr>
          <w:t xml:space="preserve"> </w:t>
        </w:r>
        <w:r w:rsidRPr="0033031A">
          <w:rPr>
            <w:lang w:eastAsia="x-none"/>
          </w:rPr>
          <w:t>(Table 7.1.1.13.1.3.3-6)</w:t>
        </w:r>
      </w:ins>
      <w:bookmarkEnd w:id="167"/>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259C" w:rsidRPr="00D37832" w14:paraId="3B10924F" w14:textId="77777777" w:rsidTr="00D25148">
        <w:trPr>
          <w:ins w:id="169" w:author="MCC TF160" w:date="2024-02-02T15:01:00Z"/>
        </w:trPr>
        <w:tc>
          <w:tcPr>
            <w:tcW w:w="9747" w:type="dxa"/>
            <w:gridSpan w:val="4"/>
          </w:tcPr>
          <w:p w14:paraId="49B18A39" w14:textId="17E61DE8" w:rsidR="00CB259C" w:rsidRPr="00D37832" w:rsidRDefault="00CB259C" w:rsidP="00D25148">
            <w:pPr>
              <w:pStyle w:val="TAH"/>
              <w:jc w:val="left"/>
              <w:rPr>
                <w:ins w:id="170" w:author="MCC TF160" w:date="2024-02-02T15:01:00Z"/>
                <w:b w:val="0"/>
              </w:rPr>
            </w:pPr>
            <w:ins w:id="171" w:author="MCC TF160" w:date="2024-02-02T15:01:00Z">
              <w:r w:rsidRPr="00D37832">
                <w:rPr>
                  <w:b w:val="0"/>
                </w:rPr>
                <w:t>Derivation Path: TS 38.</w:t>
              </w:r>
              <w:r>
                <w:rPr>
                  <w:b w:val="0"/>
                </w:rPr>
                <w:t>508-1 [4]</w:t>
              </w:r>
              <w:r w:rsidRPr="00D37832">
                <w:rPr>
                  <w:b w:val="0"/>
                </w:rPr>
                <w:t xml:space="preserve">, </w:t>
              </w:r>
            </w:ins>
            <w:ins w:id="172" w:author="MCC TF160" w:date="2024-02-02T15:02:00Z">
              <w:r>
                <w:rPr>
                  <w:b w:val="0"/>
                </w:rPr>
                <w:t>Table 4.6.3-81B</w:t>
              </w:r>
            </w:ins>
          </w:p>
        </w:tc>
      </w:tr>
      <w:tr w:rsidR="00CB259C" w:rsidRPr="00D37832" w14:paraId="14565CEE" w14:textId="77777777" w:rsidTr="00D25148">
        <w:trPr>
          <w:ins w:id="173" w:author="MCC TF160" w:date="2024-02-02T15:01:00Z"/>
        </w:trPr>
        <w:tc>
          <w:tcPr>
            <w:tcW w:w="4535" w:type="dxa"/>
          </w:tcPr>
          <w:p w14:paraId="05C9C63B" w14:textId="77777777" w:rsidR="00CB259C" w:rsidRPr="00D37832" w:rsidRDefault="00CB259C" w:rsidP="00D25148">
            <w:pPr>
              <w:pStyle w:val="TAH"/>
              <w:rPr>
                <w:ins w:id="174" w:author="MCC TF160" w:date="2024-02-02T15:01:00Z"/>
              </w:rPr>
            </w:pPr>
            <w:ins w:id="175" w:author="MCC TF160" w:date="2024-02-02T15:01:00Z">
              <w:r w:rsidRPr="00D37832">
                <w:t>Information Element</w:t>
              </w:r>
            </w:ins>
          </w:p>
        </w:tc>
        <w:tc>
          <w:tcPr>
            <w:tcW w:w="2267" w:type="dxa"/>
          </w:tcPr>
          <w:p w14:paraId="28C67DA2" w14:textId="77777777" w:rsidR="00CB259C" w:rsidRPr="00D37832" w:rsidRDefault="00CB259C" w:rsidP="00D25148">
            <w:pPr>
              <w:pStyle w:val="TAH"/>
              <w:rPr>
                <w:ins w:id="176" w:author="MCC TF160" w:date="2024-02-02T15:01:00Z"/>
              </w:rPr>
            </w:pPr>
            <w:ins w:id="177" w:author="MCC TF160" w:date="2024-02-02T15:01:00Z">
              <w:r w:rsidRPr="00D37832">
                <w:t>Value/remark</w:t>
              </w:r>
            </w:ins>
          </w:p>
        </w:tc>
        <w:tc>
          <w:tcPr>
            <w:tcW w:w="1700" w:type="dxa"/>
          </w:tcPr>
          <w:p w14:paraId="61CE6C2B" w14:textId="77777777" w:rsidR="00CB259C" w:rsidRPr="00D37832" w:rsidRDefault="00CB259C" w:rsidP="00D25148">
            <w:pPr>
              <w:pStyle w:val="TAH"/>
              <w:rPr>
                <w:ins w:id="178" w:author="MCC TF160" w:date="2024-02-02T15:01:00Z"/>
              </w:rPr>
            </w:pPr>
            <w:ins w:id="179" w:author="MCC TF160" w:date="2024-02-02T15:01:00Z">
              <w:r w:rsidRPr="00D37832">
                <w:t>Comment</w:t>
              </w:r>
            </w:ins>
          </w:p>
        </w:tc>
        <w:tc>
          <w:tcPr>
            <w:tcW w:w="1245" w:type="dxa"/>
          </w:tcPr>
          <w:p w14:paraId="47188FED" w14:textId="77777777" w:rsidR="00CB259C" w:rsidRPr="00D37832" w:rsidRDefault="00CB259C" w:rsidP="00D25148">
            <w:pPr>
              <w:pStyle w:val="TAH"/>
              <w:rPr>
                <w:ins w:id="180" w:author="MCC TF160" w:date="2024-02-02T15:01:00Z"/>
              </w:rPr>
            </w:pPr>
            <w:ins w:id="181" w:author="MCC TF160" w:date="2024-02-02T15:01:00Z">
              <w:r w:rsidRPr="00D37832">
                <w:t>Condition</w:t>
              </w:r>
            </w:ins>
          </w:p>
        </w:tc>
      </w:tr>
      <w:tr w:rsidR="00CB259C" w:rsidRPr="00D37832" w14:paraId="47BEF439" w14:textId="77777777" w:rsidTr="00D25148">
        <w:trPr>
          <w:ins w:id="182" w:author="MCC TF160" w:date="2024-02-02T15:01:00Z"/>
        </w:trPr>
        <w:tc>
          <w:tcPr>
            <w:tcW w:w="4535" w:type="dxa"/>
          </w:tcPr>
          <w:p w14:paraId="5037C42B" w14:textId="77777777" w:rsidR="00CB259C" w:rsidRPr="00D37832" w:rsidRDefault="00CB259C" w:rsidP="00D25148">
            <w:pPr>
              <w:pStyle w:val="TAL"/>
              <w:rPr>
                <w:ins w:id="183" w:author="MCC TF160" w:date="2024-02-02T15:01:00Z"/>
              </w:rPr>
            </w:pPr>
            <w:ins w:id="184" w:author="MCC TF160" w:date="2024-02-02T15:01:00Z">
              <w:r w:rsidRPr="00D37832">
                <w:t>MsgA-PUSCH-Config-r16 ::= SEQUENCE {</w:t>
              </w:r>
            </w:ins>
          </w:p>
        </w:tc>
        <w:tc>
          <w:tcPr>
            <w:tcW w:w="2267" w:type="dxa"/>
          </w:tcPr>
          <w:p w14:paraId="066D77D2" w14:textId="77777777" w:rsidR="00CB259C" w:rsidRPr="00D37832" w:rsidRDefault="00CB259C" w:rsidP="00D25148">
            <w:pPr>
              <w:pStyle w:val="TAL"/>
              <w:rPr>
                <w:ins w:id="185" w:author="MCC TF160" w:date="2024-02-02T15:01:00Z"/>
              </w:rPr>
            </w:pPr>
          </w:p>
        </w:tc>
        <w:tc>
          <w:tcPr>
            <w:tcW w:w="1700" w:type="dxa"/>
          </w:tcPr>
          <w:p w14:paraId="309A70BB" w14:textId="77777777" w:rsidR="00CB259C" w:rsidRPr="00D37832" w:rsidRDefault="00CB259C" w:rsidP="00D25148">
            <w:pPr>
              <w:pStyle w:val="TAL"/>
              <w:rPr>
                <w:ins w:id="186" w:author="MCC TF160" w:date="2024-02-02T15:01:00Z"/>
              </w:rPr>
            </w:pPr>
          </w:p>
        </w:tc>
        <w:tc>
          <w:tcPr>
            <w:tcW w:w="1245" w:type="dxa"/>
          </w:tcPr>
          <w:p w14:paraId="2FE38DAD" w14:textId="77777777" w:rsidR="00CB259C" w:rsidRPr="00D37832" w:rsidRDefault="00CB259C" w:rsidP="00D25148">
            <w:pPr>
              <w:pStyle w:val="TAL"/>
              <w:rPr>
                <w:ins w:id="187" w:author="MCC TF160" w:date="2024-02-02T15:01:00Z"/>
              </w:rPr>
            </w:pPr>
          </w:p>
        </w:tc>
      </w:tr>
      <w:tr w:rsidR="00CB259C" w:rsidRPr="00D37832" w14:paraId="4178CE34" w14:textId="77777777" w:rsidTr="00D25148">
        <w:trPr>
          <w:ins w:id="188" w:author="MCC TF160" w:date="2024-02-02T15:01:00Z"/>
        </w:trPr>
        <w:tc>
          <w:tcPr>
            <w:tcW w:w="4535" w:type="dxa"/>
          </w:tcPr>
          <w:p w14:paraId="03AC0866" w14:textId="77777777" w:rsidR="00CB259C" w:rsidRPr="00D37832" w:rsidRDefault="00CB259C" w:rsidP="00D25148">
            <w:pPr>
              <w:pStyle w:val="TAL"/>
              <w:rPr>
                <w:ins w:id="189" w:author="MCC TF160" w:date="2024-02-02T15:01:00Z"/>
              </w:rPr>
            </w:pPr>
            <w:ins w:id="190" w:author="MCC TF160" w:date="2024-02-02T15:01:00Z">
              <w:r>
                <w:t xml:space="preserve">  </w:t>
              </w:r>
              <w:r w:rsidRPr="008A6EE4">
                <w:t>msgA-PUSCH-ResourceGroupA-r16</w:t>
              </w:r>
              <w:r>
                <w:t xml:space="preserve"> </w:t>
              </w:r>
              <w:r w:rsidRPr="00D37832">
                <w:t>SEQUENCE {</w:t>
              </w:r>
            </w:ins>
          </w:p>
        </w:tc>
        <w:tc>
          <w:tcPr>
            <w:tcW w:w="2267" w:type="dxa"/>
          </w:tcPr>
          <w:p w14:paraId="79CAF4C9" w14:textId="77777777" w:rsidR="00CB259C" w:rsidRPr="00D37832" w:rsidRDefault="00CB259C" w:rsidP="00D25148">
            <w:pPr>
              <w:pStyle w:val="TAL"/>
              <w:rPr>
                <w:ins w:id="191" w:author="MCC TF160" w:date="2024-02-02T15:01:00Z"/>
              </w:rPr>
            </w:pPr>
          </w:p>
        </w:tc>
        <w:tc>
          <w:tcPr>
            <w:tcW w:w="1700" w:type="dxa"/>
          </w:tcPr>
          <w:p w14:paraId="7A1DCB03" w14:textId="77777777" w:rsidR="00CB259C" w:rsidRPr="00D37832" w:rsidRDefault="00CB259C" w:rsidP="00D25148">
            <w:pPr>
              <w:pStyle w:val="TAL"/>
              <w:rPr>
                <w:ins w:id="192" w:author="MCC TF160" w:date="2024-02-02T15:01:00Z"/>
              </w:rPr>
            </w:pPr>
          </w:p>
        </w:tc>
        <w:tc>
          <w:tcPr>
            <w:tcW w:w="1245" w:type="dxa"/>
          </w:tcPr>
          <w:p w14:paraId="64022601" w14:textId="77777777" w:rsidR="00CB259C" w:rsidRPr="00D37832" w:rsidRDefault="00CB259C" w:rsidP="00D25148">
            <w:pPr>
              <w:pStyle w:val="TAL"/>
              <w:rPr>
                <w:ins w:id="193" w:author="MCC TF160" w:date="2024-02-02T15:01:00Z"/>
              </w:rPr>
            </w:pPr>
          </w:p>
        </w:tc>
      </w:tr>
      <w:tr w:rsidR="00CB259C" w:rsidRPr="00D37832" w14:paraId="0CF90B26" w14:textId="77777777" w:rsidTr="00D25148">
        <w:trPr>
          <w:ins w:id="194" w:author="MCC TF160" w:date="2024-02-02T15:01:00Z"/>
        </w:trPr>
        <w:tc>
          <w:tcPr>
            <w:tcW w:w="4535" w:type="dxa"/>
          </w:tcPr>
          <w:p w14:paraId="528B7290" w14:textId="77777777" w:rsidR="00CB259C" w:rsidRPr="00D37832" w:rsidRDefault="00CB259C" w:rsidP="00D25148">
            <w:pPr>
              <w:pStyle w:val="TAL"/>
              <w:rPr>
                <w:ins w:id="195" w:author="MCC TF160" w:date="2024-02-02T15:01:00Z"/>
              </w:rPr>
            </w:pPr>
            <w:ins w:id="196" w:author="MCC TF160" w:date="2024-02-02T15:01:00Z">
              <w:r w:rsidRPr="00D37832">
                <w:t xml:space="preserve">    msgA-MCS-r16</w:t>
              </w:r>
            </w:ins>
          </w:p>
        </w:tc>
        <w:tc>
          <w:tcPr>
            <w:tcW w:w="2267" w:type="dxa"/>
          </w:tcPr>
          <w:p w14:paraId="4AB6D7B4" w14:textId="77777777" w:rsidR="00CB259C" w:rsidRPr="00D37832" w:rsidRDefault="00CB259C" w:rsidP="00D25148">
            <w:pPr>
              <w:pStyle w:val="TAL"/>
              <w:rPr>
                <w:ins w:id="197" w:author="MCC TF160" w:date="2024-02-02T15:01:00Z"/>
              </w:rPr>
            </w:pPr>
            <w:ins w:id="198" w:author="MCC TF160" w:date="2024-02-02T15:01:00Z">
              <w:r w:rsidRPr="00D37832">
                <w:t>1</w:t>
              </w:r>
            </w:ins>
          </w:p>
        </w:tc>
        <w:tc>
          <w:tcPr>
            <w:tcW w:w="1700" w:type="dxa"/>
          </w:tcPr>
          <w:p w14:paraId="637DE29D" w14:textId="77777777" w:rsidR="00CB259C" w:rsidRPr="00D37832" w:rsidRDefault="00CB259C" w:rsidP="00D25148">
            <w:pPr>
              <w:pStyle w:val="TAL"/>
              <w:rPr>
                <w:ins w:id="199" w:author="MCC TF160" w:date="2024-02-02T15:01:00Z"/>
              </w:rPr>
            </w:pPr>
          </w:p>
        </w:tc>
        <w:tc>
          <w:tcPr>
            <w:tcW w:w="1245" w:type="dxa"/>
          </w:tcPr>
          <w:p w14:paraId="6F6B9326" w14:textId="77777777" w:rsidR="00CB259C" w:rsidRPr="00D37832" w:rsidRDefault="00CB259C" w:rsidP="00D25148">
            <w:pPr>
              <w:pStyle w:val="TAL"/>
              <w:rPr>
                <w:ins w:id="200" w:author="MCC TF160" w:date="2024-02-02T15:01:00Z"/>
              </w:rPr>
            </w:pPr>
          </w:p>
        </w:tc>
      </w:tr>
      <w:tr w:rsidR="00CB259C" w:rsidRPr="00D37832" w14:paraId="747DC5F7" w14:textId="77777777" w:rsidTr="00D25148">
        <w:trPr>
          <w:ins w:id="201" w:author="MCC TF160" w:date="2024-02-02T15:01:00Z"/>
        </w:trPr>
        <w:tc>
          <w:tcPr>
            <w:tcW w:w="4535" w:type="dxa"/>
          </w:tcPr>
          <w:p w14:paraId="5C16811C" w14:textId="77777777" w:rsidR="00CB259C" w:rsidRPr="00D37832" w:rsidRDefault="00CB259C" w:rsidP="00D25148">
            <w:pPr>
              <w:pStyle w:val="TAL"/>
              <w:rPr>
                <w:ins w:id="202" w:author="MCC TF160" w:date="2024-02-02T15:01:00Z"/>
              </w:rPr>
            </w:pPr>
            <w:ins w:id="203" w:author="MCC TF160" w:date="2024-02-02T15:01:00Z">
              <w:r w:rsidRPr="00D37832">
                <w:t xml:space="preserve">    nrofPRBs-PerMsgA-PO-r16</w:t>
              </w:r>
            </w:ins>
          </w:p>
        </w:tc>
        <w:tc>
          <w:tcPr>
            <w:tcW w:w="2267" w:type="dxa"/>
          </w:tcPr>
          <w:p w14:paraId="6663F6CC" w14:textId="3E3A70D7" w:rsidR="00CB259C" w:rsidRPr="00D37832" w:rsidRDefault="00CB259C" w:rsidP="00D25148">
            <w:pPr>
              <w:pStyle w:val="TAL"/>
              <w:rPr>
                <w:ins w:id="204" w:author="MCC TF160" w:date="2024-02-02T15:01:00Z"/>
              </w:rPr>
            </w:pPr>
            <w:ins w:id="205" w:author="MCC TF160" w:date="2024-02-02T15:01:00Z">
              <w:r w:rsidRPr="00D37832">
                <w:t>1</w:t>
              </w:r>
            </w:ins>
            <w:ins w:id="206" w:author="MCC TF160" w:date="2024-02-02T15:42:00Z">
              <w:r w:rsidR="005D0801">
                <w:t>5</w:t>
              </w:r>
            </w:ins>
          </w:p>
        </w:tc>
        <w:tc>
          <w:tcPr>
            <w:tcW w:w="1700" w:type="dxa"/>
          </w:tcPr>
          <w:p w14:paraId="23FFD1F8" w14:textId="77777777" w:rsidR="00CB259C" w:rsidRPr="00D37832" w:rsidRDefault="00CB259C" w:rsidP="00D25148">
            <w:pPr>
              <w:pStyle w:val="TAL"/>
              <w:rPr>
                <w:ins w:id="207" w:author="MCC TF160" w:date="2024-02-02T15:01:00Z"/>
              </w:rPr>
            </w:pPr>
          </w:p>
        </w:tc>
        <w:tc>
          <w:tcPr>
            <w:tcW w:w="1245" w:type="dxa"/>
          </w:tcPr>
          <w:p w14:paraId="2826D31D" w14:textId="77777777" w:rsidR="00CB259C" w:rsidRPr="00D37832" w:rsidRDefault="00CB259C" w:rsidP="00D25148">
            <w:pPr>
              <w:pStyle w:val="TAL"/>
              <w:rPr>
                <w:ins w:id="208" w:author="MCC TF160" w:date="2024-02-02T15:01:00Z"/>
              </w:rPr>
            </w:pPr>
          </w:p>
        </w:tc>
      </w:tr>
      <w:tr w:rsidR="00CB259C" w:rsidRPr="00D37832" w14:paraId="6B8DDCF8" w14:textId="77777777" w:rsidTr="00D25148">
        <w:trPr>
          <w:ins w:id="209" w:author="MCC TF160" w:date="2024-02-02T15:01:00Z"/>
        </w:trPr>
        <w:tc>
          <w:tcPr>
            <w:tcW w:w="4535" w:type="dxa"/>
          </w:tcPr>
          <w:p w14:paraId="38315B0E" w14:textId="77777777" w:rsidR="00CB259C" w:rsidRPr="00D37832" w:rsidRDefault="00CB259C" w:rsidP="00D25148">
            <w:pPr>
              <w:pStyle w:val="TAL"/>
              <w:rPr>
                <w:ins w:id="210" w:author="MCC TF160" w:date="2024-02-02T15:01:00Z"/>
              </w:rPr>
            </w:pPr>
            <w:ins w:id="211" w:author="MCC TF160" w:date="2024-02-02T15:01:00Z">
              <w:r w:rsidRPr="00D37832">
                <w:rPr>
                  <w:lang w:eastAsia="zh-CN"/>
                </w:rPr>
                <w:t>}</w:t>
              </w:r>
            </w:ins>
          </w:p>
        </w:tc>
        <w:tc>
          <w:tcPr>
            <w:tcW w:w="2267" w:type="dxa"/>
          </w:tcPr>
          <w:p w14:paraId="587EF017" w14:textId="77777777" w:rsidR="00CB259C" w:rsidRPr="00D37832" w:rsidRDefault="00CB259C" w:rsidP="00D25148">
            <w:pPr>
              <w:pStyle w:val="TAL"/>
              <w:rPr>
                <w:ins w:id="212" w:author="MCC TF160" w:date="2024-02-02T15:01:00Z"/>
              </w:rPr>
            </w:pPr>
          </w:p>
        </w:tc>
        <w:tc>
          <w:tcPr>
            <w:tcW w:w="1700" w:type="dxa"/>
          </w:tcPr>
          <w:p w14:paraId="18CD918D" w14:textId="77777777" w:rsidR="00CB259C" w:rsidRPr="00D37832" w:rsidRDefault="00CB259C" w:rsidP="00D25148">
            <w:pPr>
              <w:pStyle w:val="TAL"/>
              <w:rPr>
                <w:ins w:id="213" w:author="MCC TF160" w:date="2024-02-02T15:01:00Z"/>
              </w:rPr>
            </w:pPr>
          </w:p>
        </w:tc>
        <w:tc>
          <w:tcPr>
            <w:tcW w:w="1245" w:type="dxa"/>
          </w:tcPr>
          <w:p w14:paraId="215596FB" w14:textId="77777777" w:rsidR="00CB259C" w:rsidRPr="00D37832" w:rsidRDefault="00CB259C" w:rsidP="00D25148">
            <w:pPr>
              <w:pStyle w:val="TAL"/>
              <w:rPr>
                <w:ins w:id="214" w:author="MCC TF160" w:date="2024-02-02T15:01:00Z"/>
              </w:rPr>
            </w:pPr>
          </w:p>
        </w:tc>
      </w:tr>
    </w:tbl>
    <w:p w14:paraId="3C63025E" w14:textId="77777777" w:rsidR="00CB259C" w:rsidRPr="00D37832" w:rsidRDefault="00CB259C" w:rsidP="00CB259C">
      <w:pPr>
        <w:rPr>
          <w:ins w:id="215" w:author="MCC TF160" w:date="2024-02-02T15:01:00Z"/>
        </w:rPr>
      </w:pPr>
    </w:p>
    <w:p w14:paraId="3DC4CEAD" w14:textId="77777777" w:rsidR="00CB259C" w:rsidRDefault="00CB259C" w:rsidP="00F91752">
      <w:pPr>
        <w:rPr>
          <w:ins w:id="216" w:author="MCC TF160" w:date="2024-01-30T17:53:00Z"/>
          <w:rFonts w:eastAsia="Calibri"/>
        </w:rPr>
      </w:pPr>
    </w:p>
    <w:p w14:paraId="44DDAC23" w14:textId="3C0A50F4" w:rsidR="00F91752" w:rsidRPr="0033031A" w:rsidRDefault="00F91752" w:rsidP="00F91752">
      <w:pPr>
        <w:pStyle w:val="TH"/>
        <w:rPr>
          <w:ins w:id="217" w:author="MCC TF160" w:date="2024-01-30T17:53:00Z"/>
          <w:lang w:eastAsia="x-none"/>
        </w:rPr>
      </w:pPr>
      <w:ins w:id="218" w:author="MCC TF160" w:date="2024-01-30T17:53:00Z">
        <w:r w:rsidRPr="0033031A">
          <w:rPr>
            <w:lang w:eastAsia="x-none"/>
          </w:rPr>
          <w:lastRenderedPageBreak/>
          <w:t xml:space="preserve">Table </w:t>
        </w:r>
        <w:r w:rsidRPr="0033031A">
          <w:t>7.1.1.13.</w:t>
        </w:r>
        <w:r>
          <w:t>1</w:t>
        </w:r>
        <w:r w:rsidRPr="0033031A">
          <w:t>.3.3</w:t>
        </w:r>
        <w:r w:rsidRPr="0033031A">
          <w:rPr>
            <w:lang w:eastAsia="x-none"/>
          </w:rPr>
          <w:t>-</w:t>
        </w:r>
      </w:ins>
      <w:ins w:id="219" w:author="MCC TF160" w:date="2024-02-02T15:01:00Z">
        <w:r w:rsidR="00CB259C">
          <w:rPr>
            <w:lang w:eastAsia="x-none"/>
          </w:rPr>
          <w:t>9</w:t>
        </w:r>
      </w:ins>
      <w:ins w:id="220" w:author="MCC TF160" w:date="2024-01-30T17:53:00Z">
        <w:r w:rsidRPr="0033031A">
          <w:rPr>
            <w:lang w:eastAsia="x-none"/>
          </w:rPr>
          <w:t xml:space="preserve">: </w:t>
        </w:r>
        <w:r>
          <w:rPr>
            <w:lang w:eastAsia="x-none"/>
          </w:rPr>
          <w:t>RRCRelease</w:t>
        </w:r>
        <w:r w:rsidRPr="0033031A">
          <w:rPr>
            <w:lang w:eastAsia="x-none"/>
          </w:rPr>
          <w:t xml:space="preserve"> (Step</w:t>
        </w:r>
        <w:r>
          <w:rPr>
            <w:lang w:eastAsia="x-none"/>
          </w:rPr>
          <w:t>s</w:t>
        </w:r>
        <w:r w:rsidRPr="0033031A">
          <w:rPr>
            <w:lang w:eastAsia="x-none"/>
          </w:rPr>
          <w:t xml:space="preserve"> </w:t>
        </w:r>
        <w:r>
          <w:rPr>
            <w:lang w:eastAsia="x-none"/>
          </w:rPr>
          <w:t>3, 1</w:t>
        </w:r>
      </w:ins>
      <w:ins w:id="221" w:author="MCC TF160" w:date="2024-01-30T17:54:00Z">
        <w:r w:rsidR="00E34C5F">
          <w:rPr>
            <w:lang w:eastAsia="x-none"/>
          </w:rPr>
          <w:t>5</w:t>
        </w:r>
      </w:ins>
      <w:ins w:id="222" w:author="MCC TF160" w:date="2024-01-30T17:53:00Z">
        <w:r>
          <w:rPr>
            <w:lang w:eastAsia="x-none"/>
          </w:rPr>
          <w:t xml:space="preserve"> and </w:t>
        </w:r>
      </w:ins>
      <w:ins w:id="223" w:author="MCC TF160" w:date="2024-01-30T17:54:00Z">
        <w:r w:rsidR="00E34C5F">
          <w:rPr>
            <w:lang w:eastAsia="x-none"/>
          </w:rPr>
          <w:t>25</w:t>
        </w:r>
      </w:ins>
      <w:ins w:id="224" w:author="MCC TF160" w:date="2024-01-30T17:53:00Z">
        <w:r w:rsidRPr="0033031A">
          <w:rPr>
            <w:lang w:eastAsia="x-none"/>
          </w:rPr>
          <w:t xml:space="preserve"> Table </w:t>
        </w:r>
        <w:r w:rsidRPr="0033031A">
          <w:t>7.1.1.13.2.3.2</w:t>
        </w:r>
        <w:r w:rsidRPr="0033031A">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F91752" w:rsidRPr="0033031A" w14:paraId="2C19769B" w14:textId="77777777" w:rsidTr="000B4BF6">
        <w:trPr>
          <w:ins w:id="225" w:author="MCC TF160" w:date="2024-01-30T17:53:00Z"/>
        </w:trPr>
        <w:tc>
          <w:tcPr>
            <w:tcW w:w="9630" w:type="dxa"/>
            <w:gridSpan w:val="4"/>
            <w:tcBorders>
              <w:top w:val="single" w:sz="4" w:space="0" w:color="auto"/>
              <w:left w:val="single" w:sz="4" w:space="0" w:color="auto"/>
              <w:bottom w:val="single" w:sz="4" w:space="0" w:color="auto"/>
              <w:right w:val="single" w:sz="4" w:space="0" w:color="auto"/>
            </w:tcBorders>
            <w:hideMark/>
          </w:tcPr>
          <w:p w14:paraId="072185DF" w14:textId="77777777" w:rsidR="00F91752" w:rsidRPr="0033031A" w:rsidRDefault="00F91752" w:rsidP="00123C1F">
            <w:pPr>
              <w:pStyle w:val="TAL"/>
              <w:rPr>
                <w:ins w:id="226" w:author="MCC TF160" w:date="2024-01-30T17:53:00Z"/>
              </w:rPr>
            </w:pPr>
            <w:ins w:id="227" w:author="MCC TF160" w:date="2024-01-30T17:53:00Z">
              <w:r w:rsidRPr="0033031A">
                <w:t>Derivation Path: TS 3</w:t>
              </w:r>
              <w:r>
                <w:t>8</w:t>
              </w:r>
              <w:r w:rsidRPr="0033031A">
                <w:t xml:space="preserve">.508-1 </w:t>
              </w:r>
              <w:r w:rsidRPr="0033031A">
                <w:rPr>
                  <w:lang w:eastAsia="zh-CN"/>
                </w:rPr>
                <w:t>[</w:t>
              </w:r>
              <w:r>
                <w:rPr>
                  <w:lang w:eastAsia="zh-CN"/>
                </w:rPr>
                <w:t>4</w:t>
              </w:r>
              <w:r w:rsidRPr="0033031A">
                <w:rPr>
                  <w:lang w:eastAsia="zh-CN"/>
                </w:rPr>
                <w:t>]</w:t>
              </w:r>
              <w:r w:rsidRPr="0033031A">
                <w:t xml:space="preserve"> table 4.</w:t>
              </w:r>
              <w:r>
                <w:t>6.1-16 with</w:t>
              </w:r>
              <w:r w:rsidRPr="0033031A">
                <w:t xml:space="preserve"> condition </w:t>
              </w:r>
              <w:r w:rsidRPr="00D37832">
                <w:rPr>
                  <w:lang w:eastAsia="en-US"/>
                </w:rPr>
                <w:t>NR_RRC_INACTIVE</w:t>
              </w:r>
              <w:r>
                <w:rPr>
                  <w:lang w:eastAsia="en-US"/>
                </w:rPr>
                <w:t xml:space="preserve"> and </w:t>
              </w:r>
              <w:r w:rsidRPr="00D37832">
                <w:t>SDT</w:t>
              </w:r>
            </w:ins>
          </w:p>
        </w:tc>
      </w:tr>
      <w:tr w:rsidR="000B4BF6" w:rsidRPr="00097FB4" w14:paraId="557FA80F"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28"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139217E3" w14:textId="77777777" w:rsidR="000B4BF6" w:rsidRPr="00097FB4" w:rsidRDefault="000B4BF6" w:rsidP="00D25148">
            <w:pPr>
              <w:pStyle w:val="TAL"/>
              <w:rPr>
                <w:ins w:id="229" w:author="MCC TF160" w:date="2024-02-02T14:53:00Z"/>
              </w:rPr>
            </w:pPr>
            <w:bookmarkStart w:id="230" w:name="_Hlk157779234"/>
            <w:ins w:id="231" w:author="MCC TF160" w:date="2024-02-02T14:53:00Z">
              <w:r w:rsidRPr="00097FB4">
                <w:t>RRCRelease ::= SEQUENCE {</w:t>
              </w:r>
            </w:ins>
          </w:p>
        </w:tc>
        <w:tc>
          <w:tcPr>
            <w:tcW w:w="2266" w:type="dxa"/>
            <w:tcBorders>
              <w:top w:val="single" w:sz="4" w:space="0" w:color="auto"/>
              <w:left w:val="single" w:sz="4" w:space="0" w:color="auto"/>
              <w:bottom w:val="single" w:sz="4" w:space="0" w:color="auto"/>
              <w:right w:val="single" w:sz="4" w:space="0" w:color="auto"/>
            </w:tcBorders>
          </w:tcPr>
          <w:p w14:paraId="66AB2CB7" w14:textId="77777777" w:rsidR="000B4BF6" w:rsidRPr="00097FB4" w:rsidRDefault="000B4BF6" w:rsidP="00D25148">
            <w:pPr>
              <w:pStyle w:val="TAL"/>
              <w:rPr>
                <w:ins w:id="232"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4FDF4CBC" w14:textId="77777777" w:rsidR="000B4BF6" w:rsidRPr="00097FB4" w:rsidRDefault="000B4BF6" w:rsidP="00D25148">
            <w:pPr>
              <w:pStyle w:val="TAL"/>
              <w:rPr>
                <w:ins w:id="233"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448FA37C" w14:textId="77777777" w:rsidR="000B4BF6" w:rsidRPr="00097FB4" w:rsidRDefault="000B4BF6" w:rsidP="00D25148">
            <w:pPr>
              <w:pStyle w:val="TAL"/>
              <w:rPr>
                <w:ins w:id="234" w:author="MCC TF160" w:date="2024-02-02T14:53:00Z"/>
              </w:rPr>
            </w:pPr>
          </w:p>
        </w:tc>
      </w:tr>
      <w:tr w:rsidR="000B4BF6" w:rsidRPr="00097FB4" w14:paraId="53AEBA7D"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35"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405B6FF8" w14:textId="77777777" w:rsidR="000B4BF6" w:rsidRPr="00097FB4" w:rsidRDefault="000B4BF6" w:rsidP="00D25148">
            <w:pPr>
              <w:pStyle w:val="TAL"/>
              <w:rPr>
                <w:ins w:id="236" w:author="MCC TF160" w:date="2024-02-02T14:53:00Z"/>
              </w:rPr>
            </w:pPr>
            <w:ins w:id="237" w:author="MCC TF160" w:date="2024-02-02T14:53:00Z">
              <w:r w:rsidRPr="00097FB4">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0EE34CAC" w14:textId="77777777" w:rsidR="000B4BF6" w:rsidRPr="00097FB4" w:rsidRDefault="000B4BF6" w:rsidP="00D25148">
            <w:pPr>
              <w:pStyle w:val="TAL"/>
              <w:rPr>
                <w:ins w:id="238"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41011237" w14:textId="77777777" w:rsidR="000B4BF6" w:rsidRPr="00097FB4" w:rsidRDefault="000B4BF6" w:rsidP="00D25148">
            <w:pPr>
              <w:pStyle w:val="TAL"/>
              <w:rPr>
                <w:ins w:id="239"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61249681" w14:textId="77777777" w:rsidR="000B4BF6" w:rsidRPr="00097FB4" w:rsidRDefault="000B4BF6" w:rsidP="00D25148">
            <w:pPr>
              <w:pStyle w:val="TAL"/>
              <w:rPr>
                <w:ins w:id="240" w:author="MCC TF160" w:date="2024-02-02T14:53:00Z"/>
              </w:rPr>
            </w:pPr>
          </w:p>
        </w:tc>
      </w:tr>
      <w:tr w:rsidR="000B4BF6" w:rsidRPr="00097FB4" w14:paraId="2B048853"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1"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71352F44" w14:textId="77777777" w:rsidR="000B4BF6" w:rsidRPr="00097FB4" w:rsidRDefault="000B4BF6" w:rsidP="00D25148">
            <w:pPr>
              <w:pStyle w:val="TAL"/>
              <w:rPr>
                <w:ins w:id="242" w:author="MCC TF160" w:date="2024-02-02T14:53:00Z"/>
              </w:rPr>
            </w:pPr>
            <w:ins w:id="243" w:author="MCC TF160" w:date="2024-02-02T14:53:00Z">
              <w:r w:rsidRPr="00097FB4">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20632616" w14:textId="77777777" w:rsidR="000B4BF6" w:rsidRPr="00097FB4" w:rsidRDefault="000B4BF6" w:rsidP="00D25148">
            <w:pPr>
              <w:pStyle w:val="TAL"/>
              <w:rPr>
                <w:ins w:id="244"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16B8E081" w14:textId="77777777" w:rsidR="000B4BF6" w:rsidRPr="00097FB4" w:rsidRDefault="000B4BF6" w:rsidP="00D25148">
            <w:pPr>
              <w:pStyle w:val="TAL"/>
              <w:rPr>
                <w:ins w:id="245"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4D89656B" w14:textId="77777777" w:rsidR="000B4BF6" w:rsidRPr="00097FB4" w:rsidRDefault="000B4BF6" w:rsidP="00D25148">
            <w:pPr>
              <w:pStyle w:val="TAL"/>
              <w:rPr>
                <w:ins w:id="246" w:author="MCC TF160" w:date="2024-02-02T14:53:00Z"/>
              </w:rPr>
            </w:pPr>
          </w:p>
        </w:tc>
      </w:tr>
      <w:tr w:rsidR="000B4BF6" w:rsidRPr="00097FB4" w14:paraId="2C0EA2B8"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7"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67EE9272" w14:textId="77777777" w:rsidR="000B4BF6" w:rsidRPr="00097FB4" w:rsidRDefault="000B4BF6" w:rsidP="00D25148">
            <w:pPr>
              <w:pStyle w:val="TAL"/>
              <w:rPr>
                <w:ins w:id="248" w:author="MCC TF160" w:date="2024-02-02T14:53:00Z"/>
              </w:rPr>
            </w:pPr>
            <w:ins w:id="249" w:author="MCC TF160" w:date="2024-02-02T14:53:00Z">
              <w:r w:rsidRPr="00097FB4">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46750564" w14:textId="77777777" w:rsidR="000B4BF6" w:rsidRPr="00097FB4" w:rsidRDefault="000B4BF6" w:rsidP="00D25148">
            <w:pPr>
              <w:pStyle w:val="TAL"/>
              <w:rPr>
                <w:ins w:id="250"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125CAF56" w14:textId="77777777" w:rsidR="000B4BF6" w:rsidRPr="00097FB4" w:rsidRDefault="000B4BF6" w:rsidP="00D25148">
            <w:pPr>
              <w:pStyle w:val="TAL"/>
              <w:rPr>
                <w:ins w:id="251"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08BF4033" w14:textId="77777777" w:rsidR="000B4BF6" w:rsidRPr="00097FB4" w:rsidRDefault="000B4BF6" w:rsidP="00D25148">
            <w:pPr>
              <w:pStyle w:val="TAL"/>
              <w:rPr>
                <w:ins w:id="252" w:author="MCC TF160" w:date="2024-02-02T14:53:00Z"/>
              </w:rPr>
            </w:pPr>
          </w:p>
        </w:tc>
      </w:tr>
      <w:tr w:rsidR="000B4BF6" w:rsidRPr="00097FB4" w14:paraId="17D87117"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3" w:author="MCC TF160" w:date="2024-02-02T14:55:00Z"/>
        </w:trPr>
        <w:tc>
          <w:tcPr>
            <w:tcW w:w="4533" w:type="dxa"/>
            <w:tcBorders>
              <w:top w:val="single" w:sz="4" w:space="0" w:color="auto"/>
              <w:left w:val="single" w:sz="4" w:space="0" w:color="auto"/>
              <w:bottom w:val="single" w:sz="4" w:space="0" w:color="auto"/>
              <w:right w:val="single" w:sz="4" w:space="0" w:color="auto"/>
            </w:tcBorders>
          </w:tcPr>
          <w:p w14:paraId="194CD79D" w14:textId="00476EE6" w:rsidR="000B4BF6" w:rsidRPr="00097FB4" w:rsidRDefault="000B4BF6" w:rsidP="00D25148">
            <w:pPr>
              <w:pStyle w:val="TAL"/>
              <w:rPr>
                <w:ins w:id="254" w:author="MCC TF160" w:date="2024-02-02T14:55:00Z"/>
              </w:rPr>
            </w:pPr>
            <w:ins w:id="255" w:author="MCC TF160" w:date="2024-02-02T14:56:00Z">
              <w:r w:rsidRPr="00D37832">
                <w:t xml:space="preserve">            sdt-DRB-List-r17 </w:t>
              </w:r>
              <w:r w:rsidRPr="00D37832">
                <w:rPr>
                  <w:color w:val="993366"/>
                </w:rPr>
                <w:t>SEQUENCE</w:t>
              </w:r>
              <w:r w:rsidRPr="00D37832">
                <w:t xml:space="preserve"> (</w:t>
              </w:r>
              <w:r w:rsidRPr="00D37832">
                <w:rPr>
                  <w:color w:val="993366"/>
                </w:rPr>
                <w:t>SIZE</w:t>
              </w:r>
              <w:r w:rsidRPr="00D37832">
                <w:t xml:space="preserve"> (0..maxDRB))</w:t>
              </w:r>
              <w:r w:rsidRPr="00D37832">
                <w:rPr>
                  <w:color w:val="993366"/>
                </w:rPr>
                <w:t xml:space="preserve"> OF</w:t>
              </w:r>
              <w:r w:rsidRPr="00D37832">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33F85D75" w14:textId="4F0CEE42" w:rsidR="000B4BF6" w:rsidRPr="00097FB4" w:rsidRDefault="000B4BF6" w:rsidP="00D25148">
            <w:pPr>
              <w:pStyle w:val="TAL"/>
              <w:rPr>
                <w:ins w:id="256" w:author="MCC TF160" w:date="2024-02-02T14:55:00Z"/>
              </w:rPr>
            </w:pPr>
            <w:ins w:id="257" w:author="MCC TF160" w:date="2024-02-02T14:56:00Z">
              <w:r w:rsidRPr="00D37832">
                <w:t>1 entry</w:t>
              </w:r>
            </w:ins>
          </w:p>
        </w:tc>
        <w:tc>
          <w:tcPr>
            <w:tcW w:w="1699" w:type="dxa"/>
            <w:tcBorders>
              <w:top w:val="single" w:sz="4" w:space="0" w:color="auto"/>
              <w:left w:val="single" w:sz="4" w:space="0" w:color="auto"/>
              <w:bottom w:val="single" w:sz="4" w:space="0" w:color="auto"/>
              <w:right w:val="single" w:sz="4" w:space="0" w:color="auto"/>
            </w:tcBorders>
          </w:tcPr>
          <w:p w14:paraId="5A261D8E" w14:textId="77777777" w:rsidR="000B4BF6" w:rsidRPr="00097FB4" w:rsidRDefault="000B4BF6" w:rsidP="00D25148">
            <w:pPr>
              <w:pStyle w:val="TAL"/>
              <w:rPr>
                <w:ins w:id="258" w:author="MCC TF160" w:date="2024-02-02T14:55:00Z"/>
              </w:rPr>
            </w:pPr>
          </w:p>
        </w:tc>
        <w:tc>
          <w:tcPr>
            <w:tcW w:w="1132" w:type="dxa"/>
            <w:tcBorders>
              <w:top w:val="single" w:sz="4" w:space="0" w:color="auto"/>
              <w:left w:val="single" w:sz="4" w:space="0" w:color="auto"/>
              <w:bottom w:val="single" w:sz="4" w:space="0" w:color="auto"/>
              <w:right w:val="single" w:sz="4" w:space="0" w:color="auto"/>
            </w:tcBorders>
          </w:tcPr>
          <w:p w14:paraId="0348B871" w14:textId="77777777" w:rsidR="000B4BF6" w:rsidRPr="00097FB4" w:rsidRDefault="000B4BF6" w:rsidP="00D25148">
            <w:pPr>
              <w:pStyle w:val="TAL"/>
              <w:rPr>
                <w:ins w:id="259" w:author="MCC TF160" w:date="2024-02-02T14:55:00Z"/>
              </w:rPr>
            </w:pPr>
          </w:p>
        </w:tc>
      </w:tr>
      <w:tr w:rsidR="000B4BF6" w:rsidRPr="00097FB4" w14:paraId="69AF4FD8"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60"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468D2AA9" w14:textId="55C3A021" w:rsidR="000B4BF6" w:rsidRPr="00D37832" w:rsidRDefault="000B4BF6" w:rsidP="00D25148">
            <w:pPr>
              <w:pStyle w:val="TAL"/>
              <w:rPr>
                <w:ins w:id="261" w:author="MCC TF160" w:date="2024-02-02T14:56:00Z"/>
              </w:rPr>
            </w:pPr>
            <w:ins w:id="262" w:author="MCC TF160" w:date="2024-02-02T14:56:00Z">
              <w:r w:rsidRPr="00D37832">
                <w:t xml:space="preserve">              DRB-Identity</w:t>
              </w:r>
              <w:r>
                <w:t>[1]</w:t>
              </w:r>
            </w:ins>
          </w:p>
        </w:tc>
        <w:tc>
          <w:tcPr>
            <w:tcW w:w="2266" w:type="dxa"/>
            <w:tcBorders>
              <w:top w:val="single" w:sz="4" w:space="0" w:color="auto"/>
              <w:left w:val="single" w:sz="4" w:space="0" w:color="auto"/>
              <w:bottom w:val="single" w:sz="4" w:space="0" w:color="auto"/>
              <w:right w:val="single" w:sz="4" w:space="0" w:color="auto"/>
            </w:tcBorders>
          </w:tcPr>
          <w:p w14:paraId="30AA6665" w14:textId="611B16C6" w:rsidR="000B4BF6" w:rsidRPr="00D37832" w:rsidRDefault="000B4BF6" w:rsidP="00D25148">
            <w:pPr>
              <w:pStyle w:val="TAL"/>
              <w:rPr>
                <w:ins w:id="263" w:author="MCC TF160" w:date="2024-02-02T14:56:00Z"/>
              </w:rPr>
            </w:pPr>
            <w:ins w:id="264" w:author="MCC TF160" w:date="2024-02-02T14:56:00Z">
              <w:r w:rsidRPr="00D37832">
                <w:rPr>
                  <w:lang w:eastAsia="en-US"/>
                </w:rPr>
                <w:t>DRB-Identity using condition DRB</w:t>
              </w:r>
            </w:ins>
            <w:ins w:id="265" w:author="MCC TF160" w:date="2024-02-02T14:59:00Z">
              <w:r w:rsidR="002204AA">
                <w:rPr>
                  <w:lang w:eastAsia="en-US"/>
                </w:rPr>
                <w:t>j</w:t>
              </w:r>
            </w:ins>
          </w:p>
        </w:tc>
        <w:tc>
          <w:tcPr>
            <w:tcW w:w="1699" w:type="dxa"/>
            <w:tcBorders>
              <w:top w:val="single" w:sz="4" w:space="0" w:color="auto"/>
              <w:left w:val="single" w:sz="4" w:space="0" w:color="auto"/>
              <w:bottom w:val="single" w:sz="4" w:space="0" w:color="auto"/>
              <w:right w:val="single" w:sz="4" w:space="0" w:color="auto"/>
            </w:tcBorders>
          </w:tcPr>
          <w:p w14:paraId="31FD4607" w14:textId="77777777" w:rsidR="000B4BF6" w:rsidRDefault="000B4BF6" w:rsidP="00D25148">
            <w:pPr>
              <w:pStyle w:val="TAL"/>
              <w:rPr>
                <w:ins w:id="266" w:author="MCC TF160" w:date="2024-02-02T14:59:00Z"/>
              </w:rPr>
            </w:pPr>
            <w:ins w:id="267" w:author="MCC TF160" w:date="2024-02-02T14:56:00Z">
              <w:r>
                <w:t>Entry 1</w:t>
              </w:r>
            </w:ins>
          </w:p>
          <w:p w14:paraId="1426F1BB" w14:textId="73DFCA95" w:rsidR="002204AA" w:rsidRPr="00097FB4" w:rsidRDefault="002204AA" w:rsidP="00D25148">
            <w:pPr>
              <w:pStyle w:val="TAL"/>
              <w:rPr>
                <w:ins w:id="268" w:author="MCC TF160" w:date="2024-02-02T14:56:00Z"/>
              </w:rPr>
            </w:pPr>
            <w:ins w:id="269" w:author="MCC TF160" w:date="2024-02-02T14:59:00Z">
              <w:r w:rsidRPr="00097FB4">
                <w:rPr>
                  <w:lang w:eastAsia="zh-CN"/>
                </w:rPr>
                <w:t xml:space="preserve">j is the ID of the DRB </w:t>
              </w:r>
              <w:r w:rsidRPr="00097FB4">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35145FE3" w14:textId="77777777" w:rsidR="000B4BF6" w:rsidRPr="00097FB4" w:rsidRDefault="000B4BF6" w:rsidP="00D25148">
            <w:pPr>
              <w:pStyle w:val="TAL"/>
              <w:rPr>
                <w:ins w:id="270" w:author="MCC TF160" w:date="2024-02-02T14:56:00Z"/>
              </w:rPr>
            </w:pPr>
          </w:p>
        </w:tc>
      </w:tr>
      <w:tr w:rsidR="000B4BF6" w:rsidRPr="00097FB4" w14:paraId="72CF4B85"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1"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0EE3C3E0" w14:textId="7417E442" w:rsidR="000B4BF6" w:rsidRPr="00D37832" w:rsidRDefault="000B4BF6" w:rsidP="00D25148">
            <w:pPr>
              <w:pStyle w:val="TAL"/>
              <w:rPr>
                <w:ins w:id="272" w:author="MCC TF160" w:date="2024-02-02T14:56:00Z"/>
              </w:rPr>
            </w:pPr>
            <w:ins w:id="273" w:author="MCC TF160" w:date="2024-02-02T14:56:00Z">
              <w:r w:rsidRPr="00D37832">
                <w:t xml:space="preserve">            }</w:t>
              </w:r>
            </w:ins>
          </w:p>
        </w:tc>
        <w:tc>
          <w:tcPr>
            <w:tcW w:w="2266" w:type="dxa"/>
            <w:tcBorders>
              <w:top w:val="single" w:sz="4" w:space="0" w:color="auto"/>
              <w:left w:val="single" w:sz="4" w:space="0" w:color="auto"/>
              <w:bottom w:val="single" w:sz="4" w:space="0" w:color="auto"/>
              <w:right w:val="single" w:sz="4" w:space="0" w:color="auto"/>
            </w:tcBorders>
          </w:tcPr>
          <w:p w14:paraId="52DE1D93" w14:textId="77777777" w:rsidR="000B4BF6" w:rsidRPr="00D37832" w:rsidRDefault="000B4BF6" w:rsidP="00D25148">
            <w:pPr>
              <w:pStyle w:val="TAL"/>
              <w:rPr>
                <w:ins w:id="274" w:author="MCC TF160" w:date="2024-02-02T14:56:00Z"/>
                <w:lang w:eastAsia="en-US"/>
              </w:rPr>
            </w:pPr>
          </w:p>
        </w:tc>
        <w:tc>
          <w:tcPr>
            <w:tcW w:w="1699" w:type="dxa"/>
            <w:tcBorders>
              <w:top w:val="single" w:sz="4" w:space="0" w:color="auto"/>
              <w:left w:val="single" w:sz="4" w:space="0" w:color="auto"/>
              <w:bottom w:val="single" w:sz="4" w:space="0" w:color="auto"/>
              <w:right w:val="single" w:sz="4" w:space="0" w:color="auto"/>
            </w:tcBorders>
          </w:tcPr>
          <w:p w14:paraId="2E2168E5" w14:textId="77777777" w:rsidR="000B4BF6" w:rsidRDefault="000B4BF6" w:rsidP="00D25148">
            <w:pPr>
              <w:pStyle w:val="TAL"/>
              <w:rPr>
                <w:ins w:id="275" w:author="MCC TF160" w:date="2024-02-02T14:56:00Z"/>
              </w:rPr>
            </w:pPr>
          </w:p>
        </w:tc>
        <w:tc>
          <w:tcPr>
            <w:tcW w:w="1132" w:type="dxa"/>
            <w:tcBorders>
              <w:top w:val="single" w:sz="4" w:space="0" w:color="auto"/>
              <w:left w:val="single" w:sz="4" w:space="0" w:color="auto"/>
              <w:bottom w:val="single" w:sz="4" w:space="0" w:color="auto"/>
              <w:right w:val="single" w:sz="4" w:space="0" w:color="auto"/>
            </w:tcBorders>
          </w:tcPr>
          <w:p w14:paraId="52C1E086" w14:textId="77777777" w:rsidR="000B4BF6" w:rsidRPr="00097FB4" w:rsidRDefault="000B4BF6" w:rsidP="00D25148">
            <w:pPr>
              <w:pStyle w:val="TAL"/>
              <w:rPr>
                <w:ins w:id="276" w:author="MCC TF160" w:date="2024-02-02T14:56:00Z"/>
              </w:rPr>
            </w:pPr>
          </w:p>
        </w:tc>
      </w:tr>
      <w:tr w:rsidR="000B4BF6" w:rsidRPr="00097FB4" w14:paraId="0F3A9865"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7"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612D6DA6" w14:textId="428FF576" w:rsidR="000B4BF6" w:rsidRPr="00D37832" w:rsidRDefault="000B4BF6" w:rsidP="00D25148">
            <w:pPr>
              <w:pStyle w:val="TAL"/>
              <w:rPr>
                <w:ins w:id="278" w:author="MCC TF160" w:date="2024-02-02T14:56:00Z"/>
              </w:rPr>
            </w:pPr>
            <w:ins w:id="279" w:author="MCC TF160" w:date="2024-02-02T14:56:00Z">
              <w:r w:rsidRPr="00D37832">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26D45505" w14:textId="5709D289" w:rsidR="000B4BF6" w:rsidRPr="00D37832" w:rsidRDefault="000B4BF6" w:rsidP="00D25148">
            <w:pPr>
              <w:pStyle w:val="TAL"/>
              <w:rPr>
                <w:ins w:id="280" w:author="MCC TF160" w:date="2024-02-02T14:56:00Z"/>
                <w:lang w:eastAsia="en-US"/>
              </w:rPr>
            </w:pPr>
            <w:ins w:id="281" w:author="MCC TF160" w:date="2024-02-02T14:56: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3ACE60E1" w14:textId="77777777" w:rsidR="000B4BF6" w:rsidRDefault="000B4BF6" w:rsidP="00D25148">
            <w:pPr>
              <w:pStyle w:val="TAL"/>
              <w:rPr>
                <w:ins w:id="282" w:author="MCC TF160" w:date="2024-02-02T14:56:00Z"/>
              </w:rPr>
            </w:pPr>
          </w:p>
        </w:tc>
        <w:tc>
          <w:tcPr>
            <w:tcW w:w="1132" w:type="dxa"/>
            <w:tcBorders>
              <w:top w:val="single" w:sz="4" w:space="0" w:color="auto"/>
              <w:left w:val="single" w:sz="4" w:space="0" w:color="auto"/>
              <w:bottom w:val="single" w:sz="4" w:space="0" w:color="auto"/>
              <w:right w:val="single" w:sz="4" w:space="0" w:color="auto"/>
            </w:tcBorders>
          </w:tcPr>
          <w:p w14:paraId="1A677D32" w14:textId="77777777" w:rsidR="000B4BF6" w:rsidRPr="00097FB4" w:rsidRDefault="000B4BF6" w:rsidP="00D25148">
            <w:pPr>
              <w:pStyle w:val="TAL"/>
              <w:rPr>
                <w:ins w:id="283" w:author="MCC TF160" w:date="2024-02-02T14:56:00Z"/>
              </w:rPr>
            </w:pPr>
          </w:p>
        </w:tc>
      </w:tr>
      <w:tr w:rsidR="000B4BF6" w:rsidRPr="00097FB4" w14:paraId="10D87611"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4"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5F3B4A32" w14:textId="017976BD" w:rsidR="000B4BF6" w:rsidRPr="00D37832" w:rsidRDefault="000B4BF6" w:rsidP="000B4BF6">
            <w:pPr>
              <w:pStyle w:val="TAL"/>
              <w:rPr>
                <w:ins w:id="285" w:author="MCC TF160" w:date="2024-02-02T14:56:00Z"/>
              </w:rPr>
            </w:pPr>
            <w:ins w:id="286" w:author="MCC TF160" w:date="2024-02-02T14:57:00Z">
              <w:r w:rsidRPr="00D37832">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009A4985" w14:textId="6186DB2E" w:rsidR="000B4BF6" w:rsidRPr="00D37832" w:rsidRDefault="000B4BF6" w:rsidP="000B4BF6">
            <w:pPr>
              <w:pStyle w:val="TAL"/>
              <w:rPr>
                <w:ins w:id="287" w:author="MCC TF160" w:date="2024-02-02T14:56:00Z"/>
                <w:lang w:eastAsia="en-US"/>
              </w:rPr>
            </w:pPr>
            <w:ins w:id="288" w:author="MCC TF160" w:date="2024-02-02T14:57: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3A031DA7" w14:textId="77777777" w:rsidR="000B4BF6" w:rsidRDefault="000B4BF6" w:rsidP="000B4BF6">
            <w:pPr>
              <w:pStyle w:val="TAL"/>
              <w:rPr>
                <w:ins w:id="289" w:author="MCC TF160" w:date="2024-02-02T14:56:00Z"/>
              </w:rPr>
            </w:pPr>
          </w:p>
        </w:tc>
        <w:tc>
          <w:tcPr>
            <w:tcW w:w="1132" w:type="dxa"/>
            <w:tcBorders>
              <w:top w:val="single" w:sz="4" w:space="0" w:color="auto"/>
              <w:left w:val="single" w:sz="4" w:space="0" w:color="auto"/>
              <w:bottom w:val="single" w:sz="4" w:space="0" w:color="auto"/>
              <w:right w:val="single" w:sz="4" w:space="0" w:color="auto"/>
            </w:tcBorders>
          </w:tcPr>
          <w:p w14:paraId="24955B33" w14:textId="77777777" w:rsidR="000B4BF6" w:rsidRPr="00097FB4" w:rsidRDefault="000B4BF6" w:rsidP="000B4BF6">
            <w:pPr>
              <w:pStyle w:val="TAL"/>
              <w:rPr>
                <w:ins w:id="290" w:author="MCC TF160" w:date="2024-02-02T14:56:00Z"/>
              </w:rPr>
            </w:pPr>
          </w:p>
        </w:tc>
      </w:tr>
      <w:tr w:rsidR="000B4BF6" w:rsidRPr="00097FB4" w14:paraId="077DA007"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1"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0A46B477" w14:textId="38FE27CA" w:rsidR="000B4BF6" w:rsidRPr="00097FB4" w:rsidRDefault="000B4BF6" w:rsidP="000B4BF6">
            <w:pPr>
              <w:pStyle w:val="TAL"/>
              <w:rPr>
                <w:ins w:id="292" w:author="MCC TF160" w:date="2024-02-02T14:53:00Z"/>
              </w:rPr>
            </w:pPr>
            <w:ins w:id="293" w:author="MCC TF160" w:date="2024-02-02T14:53: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5585F33A" w14:textId="77777777" w:rsidR="000B4BF6" w:rsidRPr="00097FB4" w:rsidRDefault="000B4BF6" w:rsidP="000B4BF6">
            <w:pPr>
              <w:pStyle w:val="TAL"/>
              <w:rPr>
                <w:ins w:id="294" w:author="MCC TF160" w:date="2024-02-02T14: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0ED0D92C" w14:textId="77777777" w:rsidR="000B4BF6" w:rsidRPr="00097FB4" w:rsidRDefault="000B4BF6" w:rsidP="000B4BF6">
            <w:pPr>
              <w:pStyle w:val="TAL"/>
              <w:rPr>
                <w:ins w:id="295" w:author="MCC TF160" w:date="2024-02-02T14:5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D2820C2" w14:textId="77777777" w:rsidR="000B4BF6" w:rsidRPr="00097FB4" w:rsidRDefault="000B4BF6" w:rsidP="000B4BF6">
            <w:pPr>
              <w:pStyle w:val="TAL"/>
              <w:rPr>
                <w:ins w:id="296" w:author="MCC TF160" w:date="2024-02-02T14:53:00Z"/>
              </w:rPr>
            </w:pPr>
          </w:p>
        </w:tc>
      </w:tr>
      <w:tr w:rsidR="000B4BF6" w:rsidRPr="00097FB4" w14:paraId="3A9076C7"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7"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7970CF3B" w14:textId="51CAA5E4" w:rsidR="000B4BF6" w:rsidRPr="00097FB4" w:rsidRDefault="000B4BF6" w:rsidP="000B4BF6">
            <w:pPr>
              <w:pStyle w:val="TAL"/>
              <w:rPr>
                <w:ins w:id="298" w:author="MCC TF160" w:date="2024-02-02T14:53:00Z"/>
              </w:rPr>
            </w:pPr>
            <w:ins w:id="299" w:author="MCC TF160" w:date="2024-02-02T14:53: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77CB0E74" w14:textId="77777777" w:rsidR="000B4BF6" w:rsidRPr="00097FB4" w:rsidRDefault="000B4BF6" w:rsidP="000B4BF6">
            <w:pPr>
              <w:pStyle w:val="TAL"/>
              <w:rPr>
                <w:ins w:id="300" w:author="MCC TF160" w:date="2024-02-02T14: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43F67A71" w14:textId="77777777" w:rsidR="000B4BF6" w:rsidRPr="00097FB4" w:rsidRDefault="000B4BF6" w:rsidP="000B4BF6">
            <w:pPr>
              <w:pStyle w:val="TAL"/>
              <w:rPr>
                <w:ins w:id="301" w:author="MCC TF160" w:date="2024-02-02T14:5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61C41618" w14:textId="77777777" w:rsidR="000B4BF6" w:rsidRPr="00097FB4" w:rsidRDefault="000B4BF6" w:rsidP="000B4BF6">
            <w:pPr>
              <w:pStyle w:val="TAL"/>
              <w:rPr>
                <w:ins w:id="302" w:author="MCC TF160" w:date="2024-02-02T14:53:00Z"/>
              </w:rPr>
            </w:pPr>
          </w:p>
        </w:tc>
      </w:tr>
      <w:tr w:rsidR="000B4BF6" w:rsidRPr="00097FB4" w14:paraId="3C4827D6"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3" w:author="MCC TF160" w:date="2024-02-02T14:57:00Z"/>
        </w:trPr>
        <w:tc>
          <w:tcPr>
            <w:tcW w:w="4533" w:type="dxa"/>
            <w:tcBorders>
              <w:top w:val="single" w:sz="4" w:space="0" w:color="auto"/>
              <w:left w:val="single" w:sz="4" w:space="0" w:color="auto"/>
              <w:bottom w:val="single" w:sz="4" w:space="0" w:color="auto"/>
              <w:right w:val="single" w:sz="4" w:space="0" w:color="auto"/>
            </w:tcBorders>
          </w:tcPr>
          <w:p w14:paraId="3E08705D" w14:textId="338E72D0" w:rsidR="000B4BF6" w:rsidRPr="00097FB4" w:rsidRDefault="000B4BF6" w:rsidP="000B4BF6">
            <w:pPr>
              <w:pStyle w:val="TAL"/>
              <w:rPr>
                <w:ins w:id="304" w:author="MCC TF160" w:date="2024-02-02T14:57:00Z"/>
              </w:rPr>
            </w:pPr>
            <w:ins w:id="305" w:author="MCC TF160" w:date="2024-02-02T14:5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4CB6C5C" w14:textId="77777777" w:rsidR="000B4BF6" w:rsidRPr="00097FB4" w:rsidRDefault="000B4BF6" w:rsidP="000B4BF6">
            <w:pPr>
              <w:pStyle w:val="TAL"/>
              <w:rPr>
                <w:ins w:id="306" w:author="MCC TF160" w:date="2024-02-02T14:57:00Z"/>
                <w:lang w:eastAsia="zh-CN"/>
              </w:rPr>
            </w:pPr>
          </w:p>
        </w:tc>
        <w:tc>
          <w:tcPr>
            <w:tcW w:w="1699" w:type="dxa"/>
            <w:tcBorders>
              <w:top w:val="single" w:sz="4" w:space="0" w:color="auto"/>
              <w:left w:val="single" w:sz="4" w:space="0" w:color="auto"/>
              <w:bottom w:val="single" w:sz="4" w:space="0" w:color="auto"/>
              <w:right w:val="single" w:sz="4" w:space="0" w:color="auto"/>
            </w:tcBorders>
          </w:tcPr>
          <w:p w14:paraId="6B08F7AF" w14:textId="77777777" w:rsidR="000B4BF6" w:rsidRPr="00097FB4" w:rsidRDefault="000B4BF6" w:rsidP="000B4BF6">
            <w:pPr>
              <w:pStyle w:val="TAL"/>
              <w:rPr>
                <w:ins w:id="307" w:author="MCC TF160" w:date="2024-02-02T14:57:00Z"/>
                <w:lang w:eastAsia="x-none"/>
              </w:rPr>
            </w:pPr>
          </w:p>
        </w:tc>
        <w:tc>
          <w:tcPr>
            <w:tcW w:w="1132" w:type="dxa"/>
            <w:tcBorders>
              <w:top w:val="single" w:sz="4" w:space="0" w:color="auto"/>
              <w:left w:val="single" w:sz="4" w:space="0" w:color="auto"/>
              <w:bottom w:val="single" w:sz="4" w:space="0" w:color="auto"/>
              <w:right w:val="single" w:sz="4" w:space="0" w:color="auto"/>
            </w:tcBorders>
          </w:tcPr>
          <w:p w14:paraId="5212F4DA" w14:textId="77777777" w:rsidR="000B4BF6" w:rsidRPr="00097FB4" w:rsidRDefault="000B4BF6" w:rsidP="000B4BF6">
            <w:pPr>
              <w:pStyle w:val="TAL"/>
              <w:rPr>
                <w:ins w:id="308" w:author="MCC TF160" w:date="2024-02-02T14:57:00Z"/>
              </w:rPr>
            </w:pPr>
          </w:p>
        </w:tc>
      </w:tr>
      <w:tr w:rsidR="000B4BF6" w:rsidRPr="00097FB4" w14:paraId="4508C706"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9" w:author="MCC TF160" w:date="2024-02-02T14:57:00Z"/>
        </w:trPr>
        <w:tc>
          <w:tcPr>
            <w:tcW w:w="4533" w:type="dxa"/>
            <w:tcBorders>
              <w:top w:val="single" w:sz="4" w:space="0" w:color="auto"/>
              <w:left w:val="single" w:sz="4" w:space="0" w:color="auto"/>
              <w:bottom w:val="single" w:sz="4" w:space="0" w:color="auto"/>
              <w:right w:val="single" w:sz="4" w:space="0" w:color="auto"/>
            </w:tcBorders>
          </w:tcPr>
          <w:p w14:paraId="1002ADD3" w14:textId="1C96EF2A" w:rsidR="000B4BF6" w:rsidRDefault="000B4BF6" w:rsidP="000B4BF6">
            <w:pPr>
              <w:pStyle w:val="TAL"/>
              <w:rPr>
                <w:ins w:id="310" w:author="MCC TF160" w:date="2024-02-02T14:57:00Z"/>
              </w:rPr>
            </w:pPr>
            <w:ins w:id="311" w:author="MCC TF160" w:date="2024-02-02T14:57:00Z">
              <w:r>
                <w:t>}</w:t>
              </w:r>
            </w:ins>
          </w:p>
        </w:tc>
        <w:tc>
          <w:tcPr>
            <w:tcW w:w="2266" w:type="dxa"/>
            <w:tcBorders>
              <w:top w:val="single" w:sz="4" w:space="0" w:color="auto"/>
              <w:left w:val="single" w:sz="4" w:space="0" w:color="auto"/>
              <w:bottom w:val="single" w:sz="4" w:space="0" w:color="auto"/>
              <w:right w:val="single" w:sz="4" w:space="0" w:color="auto"/>
            </w:tcBorders>
          </w:tcPr>
          <w:p w14:paraId="51D33564" w14:textId="77777777" w:rsidR="000B4BF6" w:rsidRPr="00097FB4" w:rsidRDefault="000B4BF6" w:rsidP="000B4BF6">
            <w:pPr>
              <w:pStyle w:val="TAL"/>
              <w:rPr>
                <w:ins w:id="312" w:author="MCC TF160" w:date="2024-02-02T14:57:00Z"/>
                <w:lang w:eastAsia="zh-CN"/>
              </w:rPr>
            </w:pPr>
          </w:p>
        </w:tc>
        <w:tc>
          <w:tcPr>
            <w:tcW w:w="1699" w:type="dxa"/>
            <w:tcBorders>
              <w:top w:val="single" w:sz="4" w:space="0" w:color="auto"/>
              <w:left w:val="single" w:sz="4" w:space="0" w:color="auto"/>
              <w:bottom w:val="single" w:sz="4" w:space="0" w:color="auto"/>
              <w:right w:val="single" w:sz="4" w:space="0" w:color="auto"/>
            </w:tcBorders>
          </w:tcPr>
          <w:p w14:paraId="2EB430F2" w14:textId="77777777" w:rsidR="000B4BF6" w:rsidRPr="00097FB4" w:rsidRDefault="000B4BF6" w:rsidP="000B4BF6">
            <w:pPr>
              <w:pStyle w:val="TAL"/>
              <w:rPr>
                <w:ins w:id="313" w:author="MCC TF160" w:date="2024-02-02T14:57:00Z"/>
                <w:lang w:eastAsia="x-none"/>
              </w:rPr>
            </w:pPr>
          </w:p>
        </w:tc>
        <w:tc>
          <w:tcPr>
            <w:tcW w:w="1132" w:type="dxa"/>
            <w:tcBorders>
              <w:top w:val="single" w:sz="4" w:space="0" w:color="auto"/>
              <w:left w:val="single" w:sz="4" w:space="0" w:color="auto"/>
              <w:bottom w:val="single" w:sz="4" w:space="0" w:color="auto"/>
              <w:right w:val="single" w:sz="4" w:space="0" w:color="auto"/>
            </w:tcBorders>
          </w:tcPr>
          <w:p w14:paraId="51C671CE" w14:textId="77777777" w:rsidR="000B4BF6" w:rsidRPr="00097FB4" w:rsidRDefault="000B4BF6" w:rsidP="000B4BF6">
            <w:pPr>
              <w:pStyle w:val="TAL"/>
              <w:rPr>
                <w:ins w:id="314" w:author="MCC TF160" w:date="2024-02-02T14:57:00Z"/>
              </w:rPr>
            </w:pPr>
          </w:p>
        </w:tc>
      </w:tr>
      <w:bookmarkEnd w:id="230"/>
    </w:tbl>
    <w:p w14:paraId="67E7F3CB" w14:textId="77777777" w:rsidR="00F91752" w:rsidRPr="0033031A" w:rsidRDefault="00F91752" w:rsidP="00F91752">
      <w:pPr>
        <w:rPr>
          <w:ins w:id="315" w:author="MCC TF160" w:date="2024-01-30T17:53:00Z"/>
        </w:rPr>
      </w:pPr>
    </w:p>
    <w:bookmarkEnd w:id="0"/>
    <w:bookmarkEnd w:id="1"/>
    <w:bookmarkEnd w:id="2"/>
    <w:bookmarkEnd w:id="3"/>
    <w:p w14:paraId="6BAC1859" w14:textId="77777777" w:rsidR="000E2756" w:rsidRPr="0033031A" w:rsidRDefault="000E2756" w:rsidP="00CA48E4"/>
    <w:sectPr w:rsidR="000E2756" w:rsidRPr="0033031A" w:rsidSect="00F35600">
      <w:headerReference w:type="default" r:id="rId12"/>
      <w:footerReference w:type="default" r:id="rId13"/>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12631" w14:textId="77777777" w:rsidR="00F35600" w:rsidRPr="0033031A" w:rsidRDefault="00F35600">
      <w:r w:rsidRPr="0033031A">
        <w:separator/>
      </w:r>
    </w:p>
  </w:endnote>
  <w:endnote w:type="continuationSeparator" w:id="0">
    <w:p w14:paraId="6E870B8F" w14:textId="77777777" w:rsidR="00F35600" w:rsidRPr="0033031A" w:rsidRDefault="00F35600">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D0E1" w14:textId="77777777" w:rsidR="00F35600" w:rsidRPr="0033031A" w:rsidRDefault="00F35600">
      <w:r w:rsidRPr="0033031A">
        <w:separator/>
      </w:r>
    </w:p>
  </w:footnote>
  <w:footnote w:type="continuationSeparator" w:id="0">
    <w:p w14:paraId="0EF403DF" w14:textId="77777777" w:rsidR="00F35600" w:rsidRPr="0033031A" w:rsidRDefault="00F35600">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073788F"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494949">
      <w:rPr>
        <w:rFonts w:ascii="Arial" w:hAnsi="Arial" w:cs="Arial"/>
        <w:b/>
        <w:sz w:val="18"/>
        <w:szCs w:val="18"/>
      </w:rPr>
      <w:t>5</w:t>
    </w:r>
    <w:r w:rsidRPr="0033031A">
      <w:rPr>
        <w:rFonts w:ascii="Arial" w:hAnsi="Arial" w:cs="Arial"/>
        <w:b/>
        <w:sz w:val="18"/>
        <w:szCs w:val="18"/>
      </w:rPr>
      <w:t>.0 (202</w:t>
    </w:r>
    <w:r w:rsidR="00BC23C9" w:rsidRPr="0033031A">
      <w:rPr>
        <w:rFonts w:ascii="Arial" w:hAnsi="Arial" w:cs="Arial"/>
        <w:b/>
        <w:sz w:val="18"/>
        <w:szCs w:val="18"/>
      </w:rPr>
      <w:t>3</w:t>
    </w:r>
    <w:r w:rsidRPr="0033031A">
      <w:rPr>
        <w:rFonts w:ascii="Arial" w:hAnsi="Arial" w:cs="Arial"/>
        <w:b/>
        <w:sz w:val="18"/>
        <w:szCs w:val="18"/>
      </w:rPr>
      <w:t>-</w:t>
    </w:r>
    <w:r w:rsidR="00494949">
      <w:rPr>
        <w:rFonts w:ascii="Arial" w:hAnsi="Arial" w:cs="Arial"/>
        <w:b/>
        <w:sz w:val="18"/>
        <w:szCs w:val="18"/>
      </w:rPr>
      <w:t>12</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47B60"/>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4BF6"/>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2984"/>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0C13"/>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4AA"/>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7B8"/>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0AB6"/>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3DFF"/>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1545"/>
    <w:rsid w:val="00351B36"/>
    <w:rsid w:val="00352522"/>
    <w:rsid w:val="00352680"/>
    <w:rsid w:val="0035354D"/>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B6CDA"/>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02AC"/>
    <w:rsid w:val="004D1C70"/>
    <w:rsid w:val="004D2CEA"/>
    <w:rsid w:val="004D3578"/>
    <w:rsid w:val="004D3FA5"/>
    <w:rsid w:val="004D417C"/>
    <w:rsid w:val="004D42D2"/>
    <w:rsid w:val="004D46CC"/>
    <w:rsid w:val="004D4CAC"/>
    <w:rsid w:val="004D4E72"/>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746"/>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ECA"/>
    <w:rsid w:val="005C11BE"/>
    <w:rsid w:val="005C2DFD"/>
    <w:rsid w:val="005C34A1"/>
    <w:rsid w:val="005C357D"/>
    <w:rsid w:val="005C3FE7"/>
    <w:rsid w:val="005C5AFF"/>
    <w:rsid w:val="005D0801"/>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4A71"/>
    <w:rsid w:val="005E5B6F"/>
    <w:rsid w:val="005E5CDA"/>
    <w:rsid w:val="005E6829"/>
    <w:rsid w:val="005F0122"/>
    <w:rsid w:val="005F0328"/>
    <w:rsid w:val="005F074D"/>
    <w:rsid w:val="005F12D9"/>
    <w:rsid w:val="005F213F"/>
    <w:rsid w:val="005F415F"/>
    <w:rsid w:val="005F423E"/>
    <w:rsid w:val="005F43D1"/>
    <w:rsid w:val="005F4534"/>
    <w:rsid w:val="005F5798"/>
    <w:rsid w:val="005F60D4"/>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D68"/>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2E19"/>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C35"/>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5EC0"/>
    <w:rsid w:val="007E66AD"/>
    <w:rsid w:val="007E688A"/>
    <w:rsid w:val="007E6D65"/>
    <w:rsid w:val="007E6DA7"/>
    <w:rsid w:val="007E71AD"/>
    <w:rsid w:val="007E79D2"/>
    <w:rsid w:val="007E7A54"/>
    <w:rsid w:val="007F0179"/>
    <w:rsid w:val="007F0FD5"/>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58B4"/>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44C2"/>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58AE"/>
    <w:rsid w:val="0088764D"/>
    <w:rsid w:val="008913FE"/>
    <w:rsid w:val="008919D5"/>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E7FAF"/>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72F"/>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57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0471"/>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782"/>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0D0"/>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44A5"/>
    <w:rsid w:val="00AB7AF6"/>
    <w:rsid w:val="00AC084B"/>
    <w:rsid w:val="00AC21A8"/>
    <w:rsid w:val="00AC25EF"/>
    <w:rsid w:val="00AC2985"/>
    <w:rsid w:val="00AC3154"/>
    <w:rsid w:val="00AC355D"/>
    <w:rsid w:val="00AC68C6"/>
    <w:rsid w:val="00AD0432"/>
    <w:rsid w:val="00AD1EC9"/>
    <w:rsid w:val="00AD3857"/>
    <w:rsid w:val="00AD4FAA"/>
    <w:rsid w:val="00AD52C6"/>
    <w:rsid w:val="00AD6028"/>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4B52"/>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1D3"/>
    <w:rsid w:val="00BE341D"/>
    <w:rsid w:val="00BE4646"/>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0B75"/>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C86"/>
    <w:rsid w:val="00C90DFC"/>
    <w:rsid w:val="00C917EC"/>
    <w:rsid w:val="00C939B8"/>
    <w:rsid w:val="00C93F40"/>
    <w:rsid w:val="00C953C8"/>
    <w:rsid w:val="00C96050"/>
    <w:rsid w:val="00C9660E"/>
    <w:rsid w:val="00C973A1"/>
    <w:rsid w:val="00CA0953"/>
    <w:rsid w:val="00CA10DB"/>
    <w:rsid w:val="00CA12BA"/>
    <w:rsid w:val="00CA18A2"/>
    <w:rsid w:val="00CA2179"/>
    <w:rsid w:val="00CA3D0C"/>
    <w:rsid w:val="00CA4359"/>
    <w:rsid w:val="00CA48E4"/>
    <w:rsid w:val="00CA50A4"/>
    <w:rsid w:val="00CA6FC7"/>
    <w:rsid w:val="00CB0C54"/>
    <w:rsid w:val="00CB1835"/>
    <w:rsid w:val="00CB1D29"/>
    <w:rsid w:val="00CB259C"/>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65B"/>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0CE1"/>
    <w:rsid w:val="00D61236"/>
    <w:rsid w:val="00D619B6"/>
    <w:rsid w:val="00D61D9F"/>
    <w:rsid w:val="00D62FE7"/>
    <w:rsid w:val="00D63C61"/>
    <w:rsid w:val="00D65AFE"/>
    <w:rsid w:val="00D65CD6"/>
    <w:rsid w:val="00D67025"/>
    <w:rsid w:val="00D67284"/>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CFE"/>
    <w:rsid w:val="00E240C3"/>
    <w:rsid w:val="00E2423A"/>
    <w:rsid w:val="00E313A9"/>
    <w:rsid w:val="00E33A0E"/>
    <w:rsid w:val="00E34C5F"/>
    <w:rsid w:val="00E36771"/>
    <w:rsid w:val="00E406B8"/>
    <w:rsid w:val="00E41A05"/>
    <w:rsid w:val="00E42A32"/>
    <w:rsid w:val="00E42DDD"/>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36B"/>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2B4D"/>
    <w:rsid w:val="00F039B2"/>
    <w:rsid w:val="00F04712"/>
    <w:rsid w:val="00F04844"/>
    <w:rsid w:val="00F04AF0"/>
    <w:rsid w:val="00F0528B"/>
    <w:rsid w:val="00F07D52"/>
    <w:rsid w:val="00F07FD3"/>
    <w:rsid w:val="00F100C0"/>
    <w:rsid w:val="00F10D11"/>
    <w:rsid w:val="00F10E0F"/>
    <w:rsid w:val="00F11280"/>
    <w:rsid w:val="00F11C49"/>
    <w:rsid w:val="00F12882"/>
    <w:rsid w:val="00F134B2"/>
    <w:rsid w:val="00F13A0F"/>
    <w:rsid w:val="00F14F35"/>
    <w:rsid w:val="00F16F04"/>
    <w:rsid w:val="00F17B9E"/>
    <w:rsid w:val="00F20161"/>
    <w:rsid w:val="00F20169"/>
    <w:rsid w:val="00F21AEC"/>
    <w:rsid w:val="00F22EC7"/>
    <w:rsid w:val="00F23309"/>
    <w:rsid w:val="00F24470"/>
    <w:rsid w:val="00F25EA6"/>
    <w:rsid w:val="00F2657A"/>
    <w:rsid w:val="00F30408"/>
    <w:rsid w:val="00F30AF5"/>
    <w:rsid w:val="00F31BD6"/>
    <w:rsid w:val="00F33823"/>
    <w:rsid w:val="00F34408"/>
    <w:rsid w:val="00F350E5"/>
    <w:rsid w:val="00F351B8"/>
    <w:rsid w:val="00F35600"/>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67E"/>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67FDE"/>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175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B72CC"/>
    <w:rsid w:val="00FB72E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6B7"/>
    <w:rsid w:val="00FD3A54"/>
    <w:rsid w:val="00FD4C27"/>
    <w:rsid w:val="00FD5E27"/>
    <w:rsid w:val="00FD70F7"/>
    <w:rsid w:val="00FD793F"/>
    <w:rsid w:val="00FE0338"/>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1C3F"/>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D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3D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3D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3D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3D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93DFF"/>
    <w:pPr>
      <w:ind w:left="1701" w:hanging="1701"/>
      <w:outlineLvl w:val="4"/>
    </w:pPr>
    <w:rPr>
      <w:sz w:val="22"/>
    </w:rPr>
  </w:style>
  <w:style w:type="paragraph" w:styleId="Heading6">
    <w:name w:val="heading 6"/>
    <w:aliases w:val="T1,Header 6"/>
    <w:basedOn w:val="H6"/>
    <w:next w:val="Normal"/>
    <w:link w:val="Heading6Char"/>
    <w:qFormat/>
    <w:rsid w:val="00293DFF"/>
    <w:pPr>
      <w:outlineLvl w:val="5"/>
    </w:pPr>
  </w:style>
  <w:style w:type="paragraph" w:styleId="Heading7">
    <w:name w:val="heading 7"/>
    <w:aliases w:val="L7,Header 7"/>
    <w:basedOn w:val="H6"/>
    <w:next w:val="Normal"/>
    <w:link w:val="Heading7Char"/>
    <w:qFormat/>
    <w:rsid w:val="00293DFF"/>
    <w:pPr>
      <w:outlineLvl w:val="6"/>
    </w:pPr>
  </w:style>
  <w:style w:type="paragraph" w:styleId="Heading8">
    <w:name w:val="heading 8"/>
    <w:aliases w:val="Table Heading"/>
    <w:basedOn w:val="Heading1"/>
    <w:next w:val="Normal"/>
    <w:link w:val="Heading8Char"/>
    <w:qFormat/>
    <w:rsid w:val="00293DFF"/>
    <w:pPr>
      <w:ind w:left="0" w:firstLine="0"/>
      <w:outlineLvl w:val="7"/>
    </w:pPr>
  </w:style>
  <w:style w:type="paragraph" w:styleId="Heading9">
    <w:name w:val="heading 9"/>
    <w:aliases w:val="Figure Heading,FH"/>
    <w:basedOn w:val="Heading8"/>
    <w:next w:val="Normal"/>
    <w:link w:val="Heading9Char"/>
    <w:qFormat/>
    <w:rsid w:val="00293D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293D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293DFF"/>
    <w:pPr>
      <w:ind w:left="1418" w:hanging="1418"/>
    </w:pPr>
  </w:style>
  <w:style w:type="paragraph" w:styleId="TOC8">
    <w:name w:val="toc 8"/>
    <w:basedOn w:val="TOC1"/>
    <w:rsid w:val="00293DFF"/>
    <w:pPr>
      <w:spacing w:before="180"/>
      <w:ind w:left="2693" w:hanging="2693"/>
    </w:pPr>
    <w:rPr>
      <w:b/>
    </w:rPr>
  </w:style>
  <w:style w:type="paragraph" w:styleId="TOC1">
    <w:name w:val="toc 1"/>
    <w:aliases w:val="Observation TOC2"/>
    <w:rsid w:val="00293D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93DFF"/>
    <w:pPr>
      <w:keepLines/>
      <w:tabs>
        <w:tab w:val="center" w:pos="4536"/>
        <w:tab w:val="right" w:pos="9072"/>
      </w:tabs>
    </w:pPr>
    <w:rPr>
      <w:noProof/>
    </w:rPr>
  </w:style>
  <w:style w:type="character" w:customStyle="1" w:styleId="ZGSM">
    <w:name w:val="ZGSM"/>
    <w:rsid w:val="00293DFF"/>
  </w:style>
  <w:style w:type="paragraph" w:customStyle="1" w:styleId="ZD">
    <w:name w:val="ZD"/>
    <w:rsid w:val="00293D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93DFF"/>
    <w:pPr>
      <w:ind w:left="1701" w:hanging="1701"/>
    </w:pPr>
  </w:style>
  <w:style w:type="paragraph" w:styleId="TOC4">
    <w:name w:val="toc 4"/>
    <w:basedOn w:val="TOC3"/>
    <w:rsid w:val="00293DFF"/>
    <w:pPr>
      <w:ind w:left="1418" w:hanging="1418"/>
    </w:pPr>
  </w:style>
  <w:style w:type="paragraph" w:styleId="TOC3">
    <w:name w:val="toc 3"/>
    <w:basedOn w:val="TOC2"/>
    <w:rsid w:val="00293DFF"/>
    <w:pPr>
      <w:ind w:left="1134" w:hanging="1134"/>
    </w:pPr>
  </w:style>
  <w:style w:type="paragraph" w:styleId="TOC2">
    <w:name w:val="toc 2"/>
    <w:basedOn w:val="TOC1"/>
    <w:rsid w:val="00293DFF"/>
    <w:pPr>
      <w:keepNext w:val="0"/>
      <w:spacing w:before="0"/>
      <w:ind w:left="851" w:hanging="851"/>
    </w:pPr>
    <w:rPr>
      <w:sz w:val="20"/>
    </w:rPr>
  </w:style>
  <w:style w:type="paragraph" w:styleId="Footer">
    <w:name w:val="footer"/>
    <w:aliases w:val="footer odd,footer,fo,pie de página"/>
    <w:basedOn w:val="Header"/>
    <w:link w:val="FooterChar"/>
    <w:rsid w:val="00293DFF"/>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293DFF"/>
    <w:pPr>
      <w:outlineLvl w:val="9"/>
    </w:pPr>
  </w:style>
  <w:style w:type="paragraph" w:customStyle="1" w:styleId="NF">
    <w:name w:val="NF"/>
    <w:basedOn w:val="NO"/>
    <w:rsid w:val="00293DFF"/>
    <w:pPr>
      <w:keepNext/>
      <w:spacing w:after="0"/>
    </w:pPr>
    <w:rPr>
      <w:rFonts w:ascii="Arial" w:hAnsi="Arial"/>
      <w:sz w:val="18"/>
    </w:rPr>
  </w:style>
  <w:style w:type="paragraph" w:customStyle="1" w:styleId="NO">
    <w:name w:val="NO"/>
    <w:basedOn w:val="Normal"/>
    <w:link w:val="NOChar"/>
    <w:rsid w:val="00293DFF"/>
    <w:pPr>
      <w:keepLines/>
      <w:ind w:left="1135" w:hanging="851"/>
    </w:pPr>
  </w:style>
  <w:style w:type="character" w:customStyle="1" w:styleId="NOChar">
    <w:name w:val="NO Char"/>
    <w:link w:val="NO"/>
    <w:qFormat/>
    <w:rsid w:val="00BA60D7"/>
  </w:style>
  <w:style w:type="paragraph" w:customStyle="1" w:styleId="PL">
    <w:name w:val="PL"/>
    <w:link w:val="PLChar"/>
    <w:rsid w:val="00293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293DFF"/>
    <w:pPr>
      <w:jc w:val="right"/>
    </w:pPr>
  </w:style>
  <w:style w:type="paragraph" w:customStyle="1" w:styleId="TAL">
    <w:name w:val="TAL"/>
    <w:basedOn w:val="Normal"/>
    <w:link w:val="TALChar"/>
    <w:rsid w:val="00293D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293DFF"/>
    <w:rPr>
      <w:b/>
    </w:rPr>
  </w:style>
  <w:style w:type="paragraph" w:customStyle="1" w:styleId="TAC">
    <w:name w:val="TAC"/>
    <w:basedOn w:val="TAL"/>
    <w:link w:val="TACCar"/>
    <w:rsid w:val="00293D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293D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93DFF"/>
    <w:pPr>
      <w:keepLines/>
      <w:ind w:left="1702" w:hanging="1418"/>
    </w:pPr>
  </w:style>
  <w:style w:type="character" w:customStyle="1" w:styleId="EXCar">
    <w:name w:val="EX Car"/>
    <w:link w:val="EX"/>
    <w:locked/>
    <w:rsid w:val="00E85B16"/>
  </w:style>
  <w:style w:type="paragraph" w:customStyle="1" w:styleId="FP">
    <w:name w:val="FP"/>
    <w:basedOn w:val="Normal"/>
    <w:rsid w:val="00293DFF"/>
    <w:pPr>
      <w:spacing w:after="0"/>
    </w:pPr>
  </w:style>
  <w:style w:type="paragraph" w:customStyle="1" w:styleId="NW">
    <w:name w:val="NW"/>
    <w:basedOn w:val="NO"/>
    <w:rsid w:val="00293DFF"/>
    <w:pPr>
      <w:spacing w:after="0"/>
    </w:pPr>
  </w:style>
  <w:style w:type="paragraph" w:customStyle="1" w:styleId="EW">
    <w:name w:val="EW"/>
    <w:basedOn w:val="EX"/>
    <w:rsid w:val="00293DFF"/>
    <w:pPr>
      <w:spacing w:after="0"/>
    </w:pPr>
  </w:style>
  <w:style w:type="paragraph" w:customStyle="1" w:styleId="B1">
    <w:name w:val="B1"/>
    <w:basedOn w:val="List"/>
    <w:link w:val="B1Char"/>
    <w:rsid w:val="00293DFF"/>
  </w:style>
  <w:style w:type="paragraph" w:styleId="List">
    <w:name w:val="List"/>
    <w:basedOn w:val="Normal"/>
    <w:link w:val="ListChar1"/>
    <w:rsid w:val="00293DFF"/>
    <w:pPr>
      <w:ind w:left="568" w:hanging="284"/>
    </w:pPr>
  </w:style>
  <w:style w:type="character" w:customStyle="1" w:styleId="B1Char">
    <w:name w:val="B1 Char"/>
    <w:link w:val="B1"/>
    <w:qFormat/>
    <w:locked/>
    <w:rsid w:val="004F6274"/>
  </w:style>
  <w:style w:type="paragraph" w:styleId="TOC6">
    <w:name w:val="toc 6"/>
    <w:basedOn w:val="TOC5"/>
    <w:next w:val="Normal"/>
    <w:rsid w:val="00293DFF"/>
    <w:pPr>
      <w:ind w:left="1985" w:hanging="1985"/>
    </w:pPr>
  </w:style>
  <w:style w:type="paragraph" w:styleId="TOC7">
    <w:name w:val="toc 7"/>
    <w:basedOn w:val="TOC6"/>
    <w:next w:val="Normal"/>
    <w:rsid w:val="00293DFF"/>
    <w:pPr>
      <w:ind w:left="2268" w:hanging="2268"/>
    </w:pPr>
  </w:style>
  <w:style w:type="paragraph" w:customStyle="1" w:styleId="EditorsNote">
    <w:name w:val="Editor's Note"/>
    <w:aliases w:val="EN,Editor's Noteormal"/>
    <w:basedOn w:val="NO"/>
    <w:link w:val="EditorsNoteCarCar"/>
    <w:rsid w:val="00293D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293DF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293D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3D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3D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3D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3D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293D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293D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93DFF"/>
  </w:style>
  <w:style w:type="paragraph" w:styleId="List2">
    <w:name w:val="List 2"/>
    <w:basedOn w:val="List"/>
    <w:link w:val="List2Char"/>
    <w:rsid w:val="00293DFF"/>
    <w:pPr>
      <w:ind w:left="851"/>
    </w:pPr>
  </w:style>
  <w:style w:type="character" w:customStyle="1" w:styleId="B2Char">
    <w:name w:val="B2 Char"/>
    <w:link w:val="B2"/>
    <w:qFormat/>
    <w:rsid w:val="001C085B"/>
  </w:style>
  <w:style w:type="paragraph" w:customStyle="1" w:styleId="B3">
    <w:name w:val="B3"/>
    <w:basedOn w:val="List3"/>
    <w:link w:val="B3Char"/>
    <w:rsid w:val="00293DFF"/>
  </w:style>
  <w:style w:type="paragraph" w:styleId="List3">
    <w:name w:val="List 3"/>
    <w:basedOn w:val="List2"/>
    <w:link w:val="List3Char"/>
    <w:rsid w:val="00293DFF"/>
    <w:pPr>
      <w:ind w:left="1135"/>
    </w:pPr>
  </w:style>
  <w:style w:type="character" w:customStyle="1" w:styleId="B3Char">
    <w:name w:val="B3 Char"/>
    <w:link w:val="B3"/>
    <w:qFormat/>
    <w:rsid w:val="001C085B"/>
  </w:style>
  <w:style w:type="paragraph" w:customStyle="1" w:styleId="B4">
    <w:name w:val="B4"/>
    <w:basedOn w:val="List4"/>
    <w:link w:val="B4Char"/>
    <w:rsid w:val="00293DFF"/>
  </w:style>
  <w:style w:type="paragraph" w:styleId="List4">
    <w:name w:val="List 4"/>
    <w:basedOn w:val="List3"/>
    <w:rsid w:val="00293DFF"/>
    <w:pPr>
      <w:ind w:left="1418"/>
    </w:pPr>
  </w:style>
  <w:style w:type="character" w:customStyle="1" w:styleId="B4Char">
    <w:name w:val="B4 Char"/>
    <w:link w:val="B4"/>
    <w:qFormat/>
    <w:rsid w:val="001C085B"/>
  </w:style>
  <w:style w:type="paragraph" w:customStyle="1" w:styleId="B5">
    <w:name w:val="B5"/>
    <w:basedOn w:val="List5"/>
    <w:link w:val="B5Char"/>
    <w:rsid w:val="00293DFF"/>
  </w:style>
  <w:style w:type="paragraph" w:styleId="List5">
    <w:name w:val="List 5"/>
    <w:basedOn w:val="List4"/>
    <w:rsid w:val="00293DFF"/>
    <w:pPr>
      <w:ind w:left="1702"/>
    </w:pPr>
  </w:style>
  <w:style w:type="character" w:customStyle="1" w:styleId="B5Char">
    <w:name w:val="B5 Char"/>
    <w:link w:val="B5"/>
    <w:qFormat/>
    <w:rsid w:val="00BA60D7"/>
  </w:style>
  <w:style w:type="paragraph" w:customStyle="1" w:styleId="ZTD">
    <w:name w:val="ZTD"/>
    <w:basedOn w:val="ZB"/>
    <w:rsid w:val="00293DFF"/>
    <w:pPr>
      <w:framePr w:hRule="auto" w:wrap="notBeside" w:y="852"/>
    </w:pPr>
    <w:rPr>
      <w:i w:val="0"/>
      <w:sz w:val="40"/>
    </w:rPr>
  </w:style>
  <w:style w:type="paragraph" w:customStyle="1" w:styleId="ZV">
    <w:name w:val="ZV"/>
    <w:basedOn w:val="ZU"/>
    <w:rsid w:val="00293DF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293D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3DFF"/>
    <w:pPr>
      <w:ind w:left="284"/>
    </w:pPr>
  </w:style>
  <w:style w:type="paragraph" w:styleId="Index1">
    <w:name w:val="index 1"/>
    <w:basedOn w:val="Normal"/>
    <w:rsid w:val="00293DFF"/>
    <w:pPr>
      <w:keepLines/>
      <w:spacing w:after="0"/>
    </w:pPr>
  </w:style>
  <w:style w:type="paragraph" w:styleId="ListNumber2">
    <w:name w:val="List Number 2"/>
    <w:basedOn w:val="ListNumber"/>
    <w:rsid w:val="00293D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3D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3D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293DFF"/>
    <w:pPr>
      <w:keepNext w:val="0"/>
      <w:spacing w:before="0" w:after="240"/>
    </w:pPr>
  </w:style>
  <w:style w:type="paragraph" w:styleId="ListBullet2">
    <w:name w:val="List Bullet 2"/>
    <w:aliases w:val="lb2"/>
    <w:basedOn w:val="ListBullet"/>
    <w:link w:val="ListBullet2Char"/>
    <w:rsid w:val="00293DFF"/>
    <w:pPr>
      <w:ind w:left="851"/>
    </w:pPr>
  </w:style>
  <w:style w:type="paragraph" w:styleId="ListBullet3">
    <w:name w:val="List Bullet 3"/>
    <w:basedOn w:val="ListBullet2"/>
    <w:link w:val="ListBullet3Char"/>
    <w:rsid w:val="00293DFF"/>
    <w:pPr>
      <w:ind w:left="1135"/>
    </w:pPr>
  </w:style>
  <w:style w:type="paragraph" w:styleId="ListNumber">
    <w:name w:val="List Number"/>
    <w:basedOn w:val="List"/>
    <w:rsid w:val="00293DFF"/>
  </w:style>
  <w:style w:type="paragraph" w:styleId="ListBullet">
    <w:name w:val="List Bullet"/>
    <w:aliases w:val="UL"/>
    <w:basedOn w:val="List"/>
    <w:link w:val="ListBulletChar"/>
    <w:rsid w:val="00293DFF"/>
  </w:style>
  <w:style w:type="paragraph" w:styleId="ListBullet4">
    <w:name w:val="List Bullet 4"/>
    <w:basedOn w:val="ListBullet3"/>
    <w:rsid w:val="00293DFF"/>
    <w:pPr>
      <w:ind w:left="1418"/>
    </w:pPr>
  </w:style>
  <w:style w:type="paragraph" w:styleId="ListBullet5">
    <w:name w:val="List Bullet 5"/>
    <w:basedOn w:val="ListBullet4"/>
    <w:rsid w:val="00293D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C90C86"/>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723268">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3467</Words>
  <Characters>19766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23187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2024-02-20T08:49:00Z</dcterms:created>
  <dcterms:modified xsi:type="dcterms:W3CDTF">2024-02-26T14:03:00Z</dcterms:modified>
</cp:coreProperties>
</file>