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3F79AAE1"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w:t>
      </w:r>
      <w:proofErr w:type="gramStart"/>
      <w:r w:rsidR="0039180E" w:rsidRPr="006277E5">
        <w:rPr>
          <w:b/>
          <w:bCs/>
          <w:i/>
          <w:iCs/>
          <w:sz w:val="24"/>
        </w:rPr>
        <w:t>240517</w:t>
      </w:r>
      <w:ins w:id="0" w:author="Nokia - Siddharth Das" w:date="2024-02-23T16:31:00Z">
        <w:r w:rsidR="00A93464" w:rsidRPr="00F10022">
          <w:rPr>
            <w:b/>
            <w:bCs/>
            <w:sz w:val="24"/>
            <w:highlight w:val="green"/>
            <w:rPrChange w:id="1" w:author="Nokia - Siddharth Das" w:date="2024-02-26T12:15:00Z">
              <w:rPr>
                <w:b/>
                <w:bCs/>
                <w:sz w:val="24"/>
                <w:highlight w:val="yellow"/>
              </w:rPr>
            </w:rPrChange>
          </w:rPr>
          <w:t>r</w:t>
        </w:r>
      </w:ins>
      <w:ins w:id="2" w:author="Nokia - Siddharth Das" w:date="2024-02-26T12:15:00Z">
        <w:r w:rsidR="00F10022" w:rsidRPr="00F10022">
          <w:rPr>
            <w:b/>
            <w:bCs/>
            <w:sz w:val="24"/>
            <w:highlight w:val="green"/>
            <w:rPrChange w:id="3" w:author="Nokia - Siddharth Das" w:date="2024-02-26T12:15:00Z">
              <w:rPr>
                <w:b/>
                <w:bCs/>
                <w:sz w:val="24"/>
              </w:rPr>
            </w:rPrChange>
          </w:rPr>
          <w:t>2</w:t>
        </w:r>
      </w:ins>
      <w:proofErr w:type="gramEnd"/>
    </w:p>
    <w:p w14:paraId="5569F60B" w14:textId="27CE5890"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w:t>
      </w:r>
      <w:proofErr w:type="spellStart"/>
      <w:r>
        <w:rPr>
          <w:rFonts w:ascii="Arial" w:hAnsi="Arial" w:cs="Arial"/>
          <w:b/>
          <w:bCs/>
          <w:sz w:val="24"/>
          <w:lang w:val="it-IT"/>
        </w:rPr>
        <w:t>Greece</w:t>
      </w:r>
      <w:proofErr w:type="spellEnd"/>
      <w:r>
        <w:rPr>
          <w:rFonts w:ascii="Arial" w:hAnsi="Arial" w:cs="Arial"/>
          <w:b/>
          <w:bCs/>
          <w:sz w:val="24"/>
          <w:lang w:val="it-IT"/>
        </w:rPr>
        <w:t xml:space="preserve">, </w:t>
      </w:r>
      <w:r w:rsidRPr="008A05EC">
        <w:rPr>
          <w:rFonts w:ascii="Arial" w:hAnsi="Arial" w:cs="Arial"/>
          <w:b/>
          <w:bCs/>
          <w:sz w:val="24"/>
          <w:lang w:val="it-IT"/>
        </w:rPr>
        <w:t>2</w:t>
      </w:r>
      <w:r>
        <w:rPr>
          <w:rFonts w:ascii="Arial" w:hAnsi="Arial" w:cs="Arial"/>
          <w:b/>
          <w:bCs/>
          <w:sz w:val="24"/>
          <w:lang w:val="it-IT"/>
        </w:rPr>
        <w:t xml:space="preserve">6 </w:t>
      </w:r>
      <w:proofErr w:type="spellStart"/>
      <w:r>
        <w:rPr>
          <w:rFonts w:ascii="Arial" w:hAnsi="Arial" w:cs="Arial"/>
          <w:b/>
          <w:bCs/>
          <w:sz w:val="24"/>
          <w:lang w:val="it-IT"/>
        </w:rPr>
        <w:t>Feb</w:t>
      </w:r>
      <w:proofErr w:type="spellEnd"/>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2023</w:t>
      </w:r>
    </w:p>
    <w:p w14:paraId="13810F2E" w14:textId="00074D9F" w:rsidR="0013135E" w:rsidRPr="006277E5" w:rsidRDefault="0013135E" w:rsidP="0013135E">
      <w:pPr>
        <w:tabs>
          <w:tab w:val="left" w:pos="567"/>
        </w:tabs>
        <w:spacing w:after="0"/>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pP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3GPP TSG RAN meeting #10</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3</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t xml:space="preserve">       </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RP-</w:t>
      </w:r>
      <w:proofErr w:type="gramStart"/>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2</w:t>
      </w:r>
      <w:r w:rsidR="009A6657"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4zzzz</w:t>
      </w:r>
      <w:proofErr w:type="gramEnd"/>
    </w:p>
    <w:p w14:paraId="59300B09" w14:textId="3F734DD8" w:rsidR="0013135E" w:rsidRPr="006277E5" w:rsidRDefault="009A6657" w:rsidP="009A6657">
      <w:pPr>
        <w:tabs>
          <w:tab w:val="left" w:pos="567"/>
        </w:tabs>
        <w:spacing w:after="0"/>
        <w:rPr>
          <w:rFonts w:ascii="Arial" w:hAnsi="Arial" w:cs="Arial"/>
          <w:b/>
          <w:sz w:val="24"/>
          <w:szCs w:val="22"/>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pP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Maastricht</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Netherlands</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Mar</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xml:space="preserve"> 1</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8</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21</w:t>
      </w:r>
      <w:r w:rsidR="0013135E"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 202</w:t>
      </w:r>
      <w:r w:rsidRPr="006277E5">
        <w:rPr>
          <w:rFonts w:ascii="Arial" w:hAnsi="Arial" w:cs="Arial"/>
          <w:b/>
          <w:sz w:val="24"/>
          <w:szCs w:val="24"/>
          <w:lang w:eastAsia="en-GB"/>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4</w:t>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r>
      <w:r w:rsidR="0013135E" w:rsidRPr="006277E5">
        <w:rPr>
          <w:b/>
          <w:sz w:val="24"/>
          <w14:textFill>
            <w14:gradFill>
              <w14:gsLst>
                <w14:gs w14:pos="0">
                  <w14:srgbClr w14:val="000000">
                    <w14:tint w14:val="66000"/>
                    <w14:satMod w14:val="160000"/>
                  </w14:srgbClr>
                </w14:gs>
                <w14:gs w14:pos="50000">
                  <w14:srgbClr w14:val="000000">
                    <w14:tint w14:val="44500"/>
                    <w14:satMod w14:val="160000"/>
                  </w14:srgbClr>
                </w14:gs>
                <w14:gs w14:pos="100000">
                  <w14:srgbClr w14:val="000000">
                    <w14:tint w14:val="23500"/>
                    <w14:satMod w14:val="160000"/>
                  </w14:srgbClr>
                </w14:gs>
              </w14:gsLst>
              <w14:path w14:path="circle">
                <w14:fillToRect w14:l="100000" w14:t="100000" w14:r="0" w14:b="0"/>
              </w14:path>
            </w14:gradFill>
          </w14:textFill>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4"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4"/>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5" w:name="_Hlk152051071"/>
            <w:r>
              <w:t>NR_FR1_lessthan_5MHz_BW</w:t>
            </w:r>
            <w:bookmarkEnd w:id="5"/>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6"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6"/>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7" w:name="OLE_LINK5"/>
      <w:bookmarkStart w:id="8" w:name="OLE_LINK6"/>
      <w:bookmarkStart w:id="9"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7777777"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spellStart"/>
      <w:r w:rsidRPr="00F568A2">
        <w:rPr>
          <w:iCs/>
          <w:lang w:val="en-US"/>
        </w:rPr>
        <w:t>MHz.</w:t>
      </w:r>
      <w:proofErr w:type="spell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7"/>
    <w:bookmarkEnd w:id="8"/>
    <w:bookmarkEnd w:id="9"/>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39180E" w:rsidRDefault="00706330" w:rsidP="0039180E">
      <w:pPr>
        <w:numPr>
          <w:ilvl w:val="0"/>
          <w:numId w:val="6"/>
        </w:numPr>
        <w:textAlignment w:val="auto"/>
        <w:rPr>
          <w:bCs/>
        </w:rPr>
      </w:pPr>
      <w:r>
        <w:t>Demodulation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234BC4"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234BC4" w:rsidRDefault="00234BC4" w:rsidP="00234BC4">
            <w:pPr>
              <w:pStyle w:val="TAL"/>
              <w:rPr>
                <w:rFonts w:cs="Arial"/>
                <w:sz w:val="16"/>
                <w:szCs w:val="16"/>
              </w:rPr>
            </w:pPr>
            <w:r>
              <w:rPr>
                <w:rFonts w:cs="Symbol"/>
                <w:sz w:val="16"/>
                <w:szCs w:val="16"/>
                <w:lang w:val="en-US"/>
              </w:rPr>
              <w:t>TR 38.90</w:t>
            </w:r>
            <w:r w:rsidR="007541BB">
              <w:rPr>
                <w:rFonts w:cs="Symbol"/>
                <w:sz w:val="16"/>
                <w:szCs w:val="16"/>
                <w:lang w:val="en-US"/>
              </w:rPr>
              <w:t>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234BC4" w:rsidRPr="00234BC4" w:rsidRDefault="007541BB" w:rsidP="00234BC4">
            <w:pPr>
              <w:pStyle w:val="TAL"/>
              <w:rPr>
                <w:rFonts w:cs="Arial"/>
                <w:sz w:val="16"/>
                <w:szCs w:val="16"/>
                <w:highlight w:val="yellow"/>
              </w:rPr>
            </w:pPr>
            <w:r>
              <w:rPr>
                <w:rFonts w:cs="Symbol"/>
                <w:sz w:val="16"/>
                <w:szCs w:val="16"/>
              </w:rPr>
              <w:t xml:space="preserve">Derivation of test points </w:t>
            </w:r>
            <w:r w:rsidR="00C6629C" w:rsidRPr="00B44FDF">
              <w:rPr>
                <w:rFonts w:cs="Arial"/>
                <w:sz w:val="16"/>
                <w:szCs w:val="16"/>
              </w:rPr>
              <w:t xml:space="preserve">analysis for </w:t>
            </w:r>
            <w:r w:rsidR="00C6629C">
              <w:rPr>
                <w:rFonts w:cs="Arial"/>
                <w:sz w:val="16"/>
                <w:szCs w:val="16"/>
              </w:rPr>
              <w:t xml:space="preserve">the </w:t>
            </w:r>
            <w:r w:rsidR="00C6629C" w:rsidRPr="00B44FDF">
              <w:rPr>
                <w:rFonts w:cs="Arial"/>
                <w:sz w:val="16"/>
                <w:szCs w:val="16"/>
              </w:rPr>
              <w:t xml:space="preserve">FR1 RRM </w:t>
            </w:r>
            <w:r w:rsidR="00C6629C">
              <w:rPr>
                <w:rFonts w:cs="Arial"/>
                <w:sz w:val="16"/>
                <w:szCs w:val="16"/>
              </w:rPr>
              <w:t>t</w:t>
            </w:r>
            <w:r w:rsidR="00C6629C"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69675D4" w14:textId="527C6284" w:rsidR="00234BC4" w:rsidRPr="00234BC4"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234BC4" w:rsidRDefault="00234BC4" w:rsidP="00234BC4">
            <w:pPr>
              <w:pStyle w:val="TAL"/>
              <w:rPr>
                <w:rFonts w:cs="Arial"/>
              </w:rPr>
            </w:pPr>
          </w:p>
        </w:tc>
      </w:tr>
      <w:tr w:rsidR="00A93464" w14:paraId="62341C18" w14:textId="77777777">
        <w:trPr>
          <w:cantSplit/>
          <w:ins w:id="10" w:author="Nokia - Siddharth Das" w:date="2024-02-23T16:33:00Z"/>
        </w:trPr>
        <w:tc>
          <w:tcPr>
            <w:tcW w:w="1445" w:type="dxa"/>
            <w:tcBorders>
              <w:top w:val="single" w:sz="4" w:space="0" w:color="auto"/>
              <w:left w:val="single" w:sz="4" w:space="0" w:color="auto"/>
              <w:bottom w:val="single" w:sz="4" w:space="0" w:color="auto"/>
              <w:right w:val="single" w:sz="4" w:space="0" w:color="auto"/>
            </w:tcBorders>
          </w:tcPr>
          <w:p w14:paraId="7A5E0A42" w14:textId="7BAA04BD" w:rsidR="00A93464" w:rsidRPr="006277E5" w:rsidRDefault="00A93464" w:rsidP="00234BC4">
            <w:pPr>
              <w:pStyle w:val="TAL"/>
              <w:rPr>
                <w:ins w:id="11" w:author="Nokia - Siddharth Das" w:date="2024-02-23T16:33:00Z"/>
                <w:rFonts w:cs="Symbol"/>
                <w:sz w:val="16"/>
                <w:szCs w:val="16"/>
                <w:highlight w:val="yellow"/>
                <w:lang w:val="en-US"/>
              </w:rPr>
            </w:pPr>
            <w:ins w:id="12" w:author="Nokia - Siddharth Das" w:date="2024-02-23T16:33:00Z">
              <w:r w:rsidRPr="006277E5">
                <w:rPr>
                  <w:rFonts w:cs="Symbol"/>
                  <w:sz w:val="16"/>
                  <w:szCs w:val="16"/>
                  <w:highlight w:val="yellow"/>
                  <w:lang w:val="en-US"/>
                </w:rPr>
                <w:t>TS 38.523-1</w:t>
              </w:r>
            </w:ins>
          </w:p>
        </w:tc>
        <w:tc>
          <w:tcPr>
            <w:tcW w:w="4344" w:type="dxa"/>
            <w:tcBorders>
              <w:top w:val="single" w:sz="4" w:space="0" w:color="auto"/>
              <w:left w:val="single" w:sz="4" w:space="0" w:color="auto"/>
              <w:bottom w:val="single" w:sz="4" w:space="0" w:color="auto"/>
              <w:right w:val="single" w:sz="4" w:space="0" w:color="auto"/>
            </w:tcBorders>
          </w:tcPr>
          <w:p w14:paraId="04BC8908" w14:textId="4999F66D" w:rsidR="00A93464" w:rsidRPr="006277E5" w:rsidRDefault="00F10022" w:rsidP="00234BC4">
            <w:pPr>
              <w:pStyle w:val="TAL"/>
              <w:rPr>
                <w:ins w:id="13" w:author="Nokia - Siddharth Das" w:date="2024-02-23T16:33:00Z"/>
                <w:rFonts w:cs="Symbol"/>
                <w:sz w:val="16"/>
                <w:szCs w:val="16"/>
                <w:highlight w:val="yellow"/>
              </w:rPr>
            </w:pPr>
            <w:ins w:id="14" w:author="Nokia - Siddharth Das" w:date="2024-02-26T12:16:00Z">
              <w:r w:rsidRPr="00F10022">
                <w:rPr>
                  <w:rFonts w:cs="Arial"/>
                  <w:sz w:val="16"/>
                  <w:szCs w:val="16"/>
                  <w:highlight w:val="green"/>
                  <w:rPrChange w:id="15" w:author="Nokia - Siddharth Das" w:date="2024-02-26T12:16:00Z">
                    <w:rPr>
                      <w:rFonts w:cs="Arial"/>
                      <w:sz w:val="16"/>
                      <w:szCs w:val="16"/>
                      <w:highlight w:val="yellow"/>
                    </w:rPr>
                  </w:rPrChange>
                </w:rPr>
                <w:t>Update</w:t>
              </w:r>
            </w:ins>
            <w:ins w:id="16" w:author="Nokia - Siddharth Das" w:date="2024-02-23T16:41:00Z">
              <w:r w:rsidR="006277E5" w:rsidRPr="00F10022">
                <w:rPr>
                  <w:rFonts w:cs="Arial"/>
                  <w:sz w:val="16"/>
                  <w:szCs w:val="16"/>
                  <w:highlight w:val="green"/>
                  <w:rPrChange w:id="17" w:author="Nokia - Siddharth Das" w:date="2024-02-26T12:16:00Z">
                    <w:rPr>
                      <w:rFonts w:cs="Arial"/>
                      <w:sz w:val="16"/>
                      <w:szCs w:val="16"/>
                      <w:highlight w:val="yellow"/>
                    </w:rPr>
                  </w:rPrChange>
                </w:rPr>
                <w:t xml:space="preserve"> </w:t>
              </w:r>
              <w:r w:rsidR="006277E5" w:rsidRPr="006277E5">
                <w:rPr>
                  <w:rFonts w:cs="Arial"/>
                  <w:sz w:val="16"/>
                  <w:szCs w:val="16"/>
                  <w:highlight w:val="yellow"/>
                </w:rPr>
                <w:t xml:space="preserve">of signalling test cases for </w:t>
              </w:r>
            </w:ins>
            <w:ins w:id="18" w:author="Nokia - Siddharth Das" w:date="2024-02-23T16:42:00Z">
              <w:r w:rsidR="006277E5" w:rsidRPr="006277E5">
                <w:rPr>
                  <w:rFonts w:cs="Arial"/>
                  <w:sz w:val="16"/>
                  <w:szCs w:val="16"/>
                  <w:highlight w:val="yellow"/>
                </w:rPr>
                <w:t>3 MHz channel bandwidth</w:t>
              </w:r>
            </w:ins>
          </w:p>
        </w:tc>
        <w:tc>
          <w:tcPr>
            <w:tcW w:w="1417" w:type="dxa"/>
            <w:tcBorders>
              <w:top w:val="single" w:sz="4" w:space="0" w:color="auto"/>
              <w:left w:val="single" w:sz="4" w:space="0" w:color="auto"/>
              <w:bottom w:val="single" w:sz="4" w:space="0" w:color="auto"/>
              <w:right w:val="single" w:sz="4" w:space="0" w:color="auto"/>
            </w:tcBorders>
          </w:tcPr>
          <w:p w14:paraId="5D269C31" w14:textId="77777777" w:rsidR="00A93464" w:rsidRPr="006277E5" w:rsidRDefault="00A93464" w:rsidP="00A93464">
            <w:pPr>
              <w:pStyle w:val="TAL"/>
              <w:rPr>
                <w:ins w:id="19" w:author="Nokia - Siddharth Das" w:date="2024-02-23T16:34:00Z"/>
                <w:sz w:val="16"/>
                <w:szCs w:val="16"/>
                <w:highlight w:val="yellow"/>
              </w:rPr>
            </w:pPr>
            <w:ins w:id="20" w:author="Nokia - Siddharth Das" w:date="2024-02-23T16:34:00Z">
              <w:r w:rsidRPr="006277E5">
                <w:rPr>
                  <w:sz w:val="16"/>
                  <w:szCs w:val="16"/>
                  <w:highlight w:val="yellow"/>
                </w:rPr>
                <w:t>TSG RAN#110</w:t>
              </w:r>
            </w:ins>
          </w:p>
          <w:p w14:paraId="4FE19F8B" w14:textId="2D42EC7A" w:rsidR="00A93464" w:rsidRPr="006277E5" w:rsidRDefault="00A93464" w:rsidP="00A93464">
            <w:pPr>
              <w:pStyle w:val="TAL"/>
              <w:rPr>
                <w:ins w:id="21" w:author="Nokia - Siddharth Das" w:date="2024-02-23T16:33:00Z"/>
                <w:sz w:val="16"/>
                <w:szCs w:val="16"/>
                <w:highlight w:val="yellow"/>
              </w:rPr>
            </w:pPr>
            <w:ins w:id="22" w:author="Nokia - Siddharth Das" w:date="2024-02-23T16:34:00Z">
              <w:r w:rsidRPr="006277E5">
                <w:rPr>
                  <w:sz w:val="16"/>
                  <w:szCs w:val="16"/>
                  <w:highlight w:val="yellow"/>
                </w:rPr>
                <w:t>(Dec-</w:t>
              </w:r>
              <w:r w:rsidRPr="006277E5">
                <w:rPr>
                  <w:rFonts w:hint="eastAsia"/>
                  <w:sz w:val="16"/>
                  <w:szCs w:val="16"/>
                  <w:highlight w:val="yellow"/>
                </w:rPr>
                <w:t>2</w:t>
              </w:r>
              <w:r w:rsidRPr="006277E5">
                <w:rPr>
                  <w:sz w:val="16"/>
                  <w:szCs w:val="16"/>
                  <w:highlight w:val="yellow"/>
                </w:rPr>
                <w:t>5)</w:t>
              </w:r>
            </w:ins>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A93464" w:rsidRPr="006277E5" w:rsidRDefault="00A93464" w:rsidP="00234BC4">
            <w:pPr>
              <w:pStyle w:val="TAL"/>
              <w:rPr>
                <w:ins w:id="23" w:author="Nokia - Siddharth Das" w:date="2024-02-23T16:33:00Z"/>
                <w:rFonts w:cs="Arial"/>
                <w:highlight w:val="yellow"/>
              </w:rPr>
            </w:pPr>
          </w:p>
        </w:tc>
      </w:tr>
      <w:tr w:rsidR="00A93464" w14:paraId="7A0763B5" w14:textId="77777777">
        <w:trPr>
          <w:cantSplit/>
          <w:ins w:id="24" w:author="Nokia - Siddharth Das" w:date="2024-02-23T16:33:00Z"/>
        </w:trPr>
        <w:tc>
          <w:tcPr>
            <w:tcW w:w="1445" w:type="dxa"/>
            <w:tcBorders>
              <w:top w:val="single" w:sz="4" w:space="0" w:color="auto"/>
              <w:left w:val="single" w:sz="4" w:space="0" w:color="auto"/>
              <w:bottom w:val="single" w:sz="4" w:space="0" w:color="auto"/>
              <w:right w:val="single" w:sz="4" w:space="0" w:color="auto"/>
            </w:tcBorders>
          </w:tcPr>
          <w:p w14:paraId="1B4DF58C" w14:textId="78125FF8" w:rsidR="00A93464" w:rsidRPr="006277E5" w:rsidRDefault="00A93464" w:rsidP="00234BC4">
            <w:pPr>
              <w:pStyle w:val="TAL"/>
              <w:rPr>
                <w:ins w:id="25" w:author="Nokia - Siddharth Das" w:date="2024-02-23T16:33:00Z"/>
                <w:rFonts w:cs="Symbol"/>
                <w:sz w:val="16"/>
                <w:szCs w:val="16"/>
                <w:highlight w:val="yellow"/>
                <w:lang w:val="en-US"/>
              </w:rPr>
            </w:pPr>
            <w:ins w:id="26" w:author="Nokia - Siddharth Das" w:date="2024-02-23T16:34:00Z">
              <w:r w:rsidRPr="006277E5">
                <w:rPr>
                  <w:rFonts w:cs="Symbol"/>
                  <w:sz w:val="16"/>
                  <w:szCs w:val="16"/>
                  <w:highlight w:val="yellow"/>
                  <w:lang w:val="en-US"/>
                </w:rPr>
                <w:t>TS 38.523-3</w:t>
              </w:r>
            </w:ins>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A93464" w:rsidRPr="006277E5" w:rsidRDefault="006277E5" w:rsidP="00234BC4">
            <w:pPr>
              <w:pStyle w:val="TAL"/>
              <w:rPr>
                <w:ins w:id="27" w:author="Nokia - Siddharth Das" w:date="2024-02-23T16:33:00Z"/>
                <w:rFonts w:cs="Symbol"/>
                <w:sz w:val="16"/>
                <w:szCs w:val="16"/>
                <w:highlight w:val="yellow"/>
              </w:rPr>
            </w:pPr>
            <w:ins w:id="28" w:author="Nokia - Siddharth Das" w:date="2024-02-23T16:43:00Z">
              <w:r>
                <w:rPr>
                  <w:rFonts w:cs="Symbol"/>
                  <w:sz w:val="16"/>
                  <w:szCs w:val="16"/>
                  <w:highlight w:val="yellow"/>
                </w:rPr>
                <w:t>Introduction of test model for 3 MHz channel bandwidth for impacted frequency bands in FR1</w:t>
              </w:r>
            </w:ins>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A93464" w:rsidRPr="006277E5" w:rsidRDefault="00A93464" w:rsidP="00A93464">
            <w:pPr>
              <w:pStyle w:val="TAL"/>
              <w:rPr>
                <w:ins w:id="29" w:author="Nokia - Siddharth Das" w:date="2024-02-23T16:34:00Z"/>
                <w:sz w:val="16"/>
                <w:szCs w:val="16"/>
                <w:highlight w:val="yellow"/>
              </w:rPr>
            </w:pPr>
            <w:ins w:id="30" w:author="Nokia - Siddharth Das" w:date="2024-02-23T16:34:00Z">
              <w:r w:rsidRPr="006277E5">
                <w:rPr>
                  <w:sz w:val="16"/>
                  <w:szCs w:val="16"/>
                  <w:highlight w:val="yellow"/>
                </w:rPr>
                <w:t>TSG RAN#110</w:t>
              </w:r>
            </w:ins>
          </w:p>
          <w:p w14:paraId="436D97CE" w14:textId="5F7828BA" w:rsidR="00A93464" w:rsidRPr="006277E5" w:rsidRDefault="00A93464" w:rsidP="00A93464">
            <w:pPr>
              <w:pStyle w:val="TAL"/>
              <w:rPr>
                <w:ins w:id="31" w:author="Nokia - Siddharth Das" w:date="2024-02-23T16:33:00Z"/>
                <w:sz w:val="16"/>
                <w:szCs w:val="16"/>
                <w:highlight w:val="yellow"/>
              </w:rPr>
            </w:pPr>
            <w:ins w:id="32" w:author="Nokia - Siddharth Das" w:date="2024-02-23T16:34:00Z">
              <w:r w:rsidRPr="006277E5">
                <w:rPr>
                  <w:sz w:val="16"/>
                  <w:szCs w:val="16"/>
                  <w:highlight w:val="yellow"/>
                </w:rPr>
                <w:t>(Dec-</w:t>
              </w:r>
              <w:r w:rsidRPr="006277E5">
                <w:rPr>
                  <w:rFonts w:hint="eastAsia"/>
                  <w:sz w:val="16"/>
                  <w:szCs w:val="16"/>
                  <w:highlight w:val="yellow"/>
                </w:rPr>
                <w:t>2</w:t>
              </w:r>
              <w:r w:rsidRPr="006277E5">
                <w:rPr>
                  <w:sz w:val="16"/>
                  <w:szCs w:val="16"/>
                  <w:highlight w:val="yellow"/>
                </w:rPr>
                <w:t>5)</w:t>
              </w:r>
            </w:ins>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A93464" w:rsidRPr="006277E5" w:rsidRDefault="00A93464" w:rsidP="00234BC4">
            <w:pPr>
              <w:pStyle w:val="TAL"/>
              <w:rPr>
                <w:ins w:id="33" w:author="Nokia - Siddharth Das" w:date="2024-02-23T16:33:00Z"/>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17D42B08" w:rsidR="00234BC4" w:rsidRPr="00234BC4" w:rsidRDefault="00234BC4">
            <w:pPr>
              <w:pStyle w:val="TAL"/>
              <w:rPr>
                <w:highlight w:val="yellow"/>
              </w:rPr>
            </w:pP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4183A24E" w:rsidR="00234BC4" w:rsidRDefault="00234BC4">
            <w:pPr>
              <w:pStyle w:val="TAL"/>
            </w:pP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r w:rsidR="00234BC4" w14:paraId="1B70C56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D1BB80E" w14:textId="5ECA54DB" w:rsidR="00234BC4" w:rsidRPr="00234BC4" w:rsidRDefault="00234BC4">
            <w:pPr>
              <w:pStyle w:val="TAL"/>
              <w:rPr>
                <w:highlight w:val="yellow"/>
              </w:rPr>
            </w:pPr>
          </w:p>
        </w:tc>
      </w:tr>
      <w:tr w:rsidR="00234BC4" w14:paraId="4EAD3E0C"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0510157" w14:textId="13263E03" w:rsidR="00234BC4" w:rsidRPr="00234BC4" w:rsidRDefault="00234BC4">
            <w:pPr>
              <w:pStyle w:val="TAL"/>
              <w:rPr>
                <w:highlight w:val="yellow"/>
              </w:rPr>
            </w:pPr>
          </w:p>
        </w:tc>
      </w:tr>
      <w:tr w:rsidR="00234BC4" w14:paraId="0AB113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322B39" w14:textId="3D25B482" w:rsidR="00234BC4" w:rsidRPr="00234BC4" w:rsidRDefault="00234BC4">
            <w:pPr>
              <w:pStyle w:val="TAL"/>
              <w:rPr>
                <w:highlight w:val="yellow"/>
              </w:rPr>
            </w:pPr>
          </w:p>
        </w:tc>
      </w:tr>
      <w:tr w:rsidR="00234BC4" w14:paraId="33D8DDF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6548757" w14:textId="6A8ABAA3" w:rsidR="00234BC4" w:rsidRPr="00234BC4" w:rsidRDefault="00234BC4">
            <w:pPr>
              <w:pStyle w:val="TAL"/>
              <w:rPr>
                <w:highlight w:val="yellow"/>
              </w:rPr>
            </w:pPr>
          </w:p>
        </w:tc>
      </w:tr>
      <w:tr w:rsidR="00234BC4" w14:paraId="0FBCEE7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1C7F98A" w14:textId="6726F021" w:rsidR="00234BC4" w:rsidRPr="00234BC4" w:rsidRDefault="00234BC4">
            <w:pPr>
              <w:pStyle w:val="TAL"/>
              <w:rPr>
                <w:highlight w:val="yellow"/>
              </w:rPr>
            </w:pPr>
          </w:p>
        </w:tc>
      </w:tr>
      <w:tr w:rsidR="00234BC4" w14:paraId="4165C29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E140737" w14:textId="5BD717ED" w:rsidR="00234BC4" w:rsidRPr="00234BC4" w:rsidRDefault="00234BC4">
            <w:pPr>
              <w:pStyle w:val="TAL"/>
              <w:rPr>
                <w:highlight w:val="yellow"/>
              </w:rPr>
            </w:pPr>
          </w:p>
        </w:tc>
      </w:tr>
      <w:tr w:rsidR="00234BC4" w14:paraId="7123CF6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7E6ED20" w14:textId="65BDB530" w:rsidR="00234BC4" w:rsidRPr="00234BC4" w:rsidRDefault="00234BC4">
            <w:pPr>
              <w:pStyle w:val="TAL"/>
              <w:rPr>
                <w:highlight w:val="yellow"/>
              </w:rPr>
            </w:pPr>
          </w:p>
        </w:tc>
      </w:tr>
      <w:tr w:rsidR="00234BC4" w14:paraId="56784E8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5D84FC1" w14:textId="39DCE754" w:rsidR="00234BC4" w:rsidRPr="00234BC4" w:rsidRDefault="00234BC4">
            <w:pPr>
              <w:pStyle w:val="TAL"/>
              <w:rPr>
                <w:highlight w:val="yellow"/>
              </w:rPr>
            </w:pPr>
          </w:p>
        </w:tc>
      </w:tr>
      <w:tr w:rsidR="00234BC4" w14:paraId="5E158A5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06A0382" w14:textId="6AA342C7" w:rsidR="00234BC4" w:rsidRPr="00234BC4" w:rsidRDefault="00234BC4">
            <w:pPr>
              <w:pStyle w:val="TAL"/>
              <w:rPr>
                <w:highlight w:val="yellow"/>
              </w:rPr>
            </w:pPr>
          </w:p>
        </w:tc>
      </w:tr>
      <w:tr w:rsidR="00234BC4" w14:paraId="023D0F0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68E599" w14:textId="1445AE27" w:rsidR="00234BC4" w:rsidRPr="00234BC4" w:rsidRDefault="00234BC4">
            <w:pPr>
              <w:pStyle w:val="TAL"/>
              <w:rPr>
                <w:highlight w:val="yellow"/>
              </w:rPr>
            </w:pPr>
          </w:p>
        </w:tc>
      </w:tr>
      <w:tr w:rsidR="00234BC4" w14:paraId="26C3208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7731EC" w14:textId="5036CA2F" w:rsidR="00234BC4" w:rsidRPr="00234BC4" w:rsidRDefault="00234BC4">
            <w:pPr>
              <w:pStyle w:val="TAL"/>
              <w:rPr>
                <w:highlight w:val="yellow"/>
              </w:rPr>
            </w:pPr>
          </w:p>
        </w:tc>
      </w:tr>
      <w:tr w:rsidR="00234BC4" w14:paraId="380E4CA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6C393EA" w14:textId="60F759D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EE6B" w14:textId="77777777" w:rsidR="008B73C3" w:rsidRDefault="008B73C3" w:rsidP="00D261EA">
      <w:pPr>
        <w:spacing w:after="0"/>
      </w:pPr>
      <w:r>
        <w:separator/>
      </w:r>
    </w:p>
  </w:endnote>
  <w:endnote w:type="continuationSeparator" w:id="0">
    <w:p w14:paraId="5EB93F61" w14:textId="77777777" w:rsidR="008B73C3" w:rsidRDefault="008B73C3"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1AB3" w14:textId="77777777" w:rsidR="008B73C3" w:rsidRDefault="008B73C3">
      <w:pPr>
        <w:spacing w:after="0"/>
      </w:pPr>
      <w:r>
        <w:separator/>
      </w:r>
    </w:p>
  </w:footnote>
  <w:footnote w:type="continuationSeparator" w:id="0">
    <w:p w14:paraId="07E78B53" w14:textId="77777777" w:rsidR="008B73C3" w:rsidRDefault="008B73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7E5"/>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4</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20</cp:revision>
  <cp:lastPrinted>2000-02-29T06:01:00Z</cp:lastPrinted>
  <dcterms:created xsi:type="dcterms:W3CDTF">2023-12-18T13:18:00Z</dcterms:created>
  <dcterms:modified xsi:type="dcterms:W3CDTF">2024-02-26T06:46:00Z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