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2A66F" w14:textId="3D989707" w:rsidR="001D1BB5" w:rsidRDefault="001D1BB5" w:rsidP="001D1BB5">
      <w:pPr>
        <w:pStyle w:val="CRCoverPage"/>
        <w:tabs>
          <w:tab w:val="right" w:pos="9639"/>
        </w:tabs>
        <w:spacing w:after="0"/>
        <w:rPr>
          <w:b/>
          <w:i/>
          <w:noProof/>
          <w:sz w:val="28"/>
        </w:rPr>
      </w:pPr>
      <w:bookmarkStart w:id="0" w:name="_Toc476817183"/>
      <w:r>
        <w:rPr>
          <w:b/>
          <w:noProof/>
          <w:sz w:val="24"/>
        </w:rPr>
        <w:t>3GPP TSG-</w:t>
      </w:r>
      <w:r w:rsidR="008808DB">
        <w:fldChar w:fldCharType="begin"/>
      </w:r>
      <w:r w:rsidR="008808DB">
        <w:instrText xml:space="preserve"> DOCPROPERTY  TSG/WGRef  \* MERGEFORMAT </w:instrText>
      </w:r>
      <w:r w:rsidR="008808DB">
        <w:fldChar w:fldCharType="separate"/>
      </w:r>
      <w:r>
        <w:rPr>
          <w:b/>
          <w:noProof/>
          <w:sz w:val="24"/>
        </w:rPr>
        <w:t>RAN5</w:t>
      </w:r>
      <w:r w:rsidR="008808DB">
        <w:rPr>
          <w:b/>
          <w:noProof/>
          <w:sz w:val="24"/>
        </w:rPr>
        <w:fldChar w:fldCharType="end"/>
      </w:r>
      <w:r>
        <w:rPr>
          <w:b/>
          <w:noProof/>
          <w:sz w:val="24"/>
        </w:rPr>
        <w:t xml:space="preserve"> Meeting #</w:t>
      </w:r>
      <w:r w:rsidR="008808DB">
        <w:fldChar w:fldCharType="begin"/>
      </w:r>
      <w:r w:rsidR="008808DB">
        <w:instrText xml:space="preserve"> DOCPROPERTY  MtgSeq  \* MERGEFORMAT </w:instrText>
      </w:r>
      <w:r w:rsidR="008808DB">
        <w:fldChar w:fldCharType="separate"/>
      </w:r>
      <w:r w:rsidRPr="00EB09B7">
        <w:rPr>
          <w:b/>
          <w:noProof/>
          <w:sz w:val="24"/>
        </w:rPr>
        <w:t>102</w:t>
      </w:r>
      <w:r w:rsidR="008808DB">
        <w:rPr>
          <w:b/>
          <w:noProof/>
          <w:sz w:val="24"/>
        </w:rPr>
        <w:fldChar w:fldCharType="end"/>
      </w:r>
      <w:r>
        <w:fldChar w:fldCharType="begin"/>
      </w:r>
      <w:r>
        <w:instrText xml:space="preserve"> DOCPROPERTY  MtgTitle  \* MERGEFORMAT </w:instrText>
      </w:r>
      <w:r>
        <w:fldChar w:fldCharType="end"/>
      </w:r>
      <w:r>
        <w:rPr>
          <w:b/>
          <w:i/>
          <w:noProof/>
          <w:sz w:val="28"/>
        </w:rPr>
        <w:tab/>
      </w:r>
      <w:r w:rsidR="008808DB">
        <w:fldChar w:fldCharType="begin"/>
      </w:r>
      <w:r w:rsidR="008808DB">
        <w:instrText xml:space="preserve"> DOCPROPERTY  Tdoc#  \* MERGEFORMAT </w:instrText>
      </w:r>
      <w:r w:rsidR="008808DB">
        <w:fldChar w:fldCharType="separate"/>
      </w:r>
      <w:r w:rsidRPr="00E13F3D">
        <w:rPr>
          <w:b/>
          <w:i/>
          <w:noProof/>
          <w:sz w:val="28"/>
        </w:rPr>
        <w:t>R5-240514</w:t>
      </w:r>
      <w:r w:rsidR="008808DB">
        <w:rPr>
          <w:b/>
          <w:i/>
          <w:noProof/>
          <w:sz w:val="28"/>
        </w:rPr>
        <w:fldChar w:fldCharType="end"/>
      </w:r>
      <w:r w:rsidR="00DB731F">
        <w:rPr>
          <w:b/>
          <w:i/>
          <w:noProof/>
          <w:sz w:val="28"/>
        </w:rPr>
        <w:t>r1</w:t>
      </w:r>
    </w:p>
    <w:p w14:paraId="2987AA06" w14:textId="77777777" w:rsidR="001D1BB5" w:rsidRDefault="008808DB" w:rsidP="001D1BB5">
      <w:pPr>
        <w:pStyle w:val="CRCoverPage"/>
        <w:outlineLvl w:val="0"/>
        <w:rPr>
          <w:b/>
          <w:noProof/>
          <w:sz w:val="24"/>
        </w:rPr>
      </w:pPr>
      <w:r>
        <w:fldChar w:fldCharType="begin"/>
      </w:r>
      <w:r>
        <w:instrText xml:space="preserve"> DOCPROPERTY  Location  \* MERGEFORMAT </w:instrText>
      </w:r>
      <w:r>
        <w:fldChar w:fldCharType="separate"/>
      </w:r>
      <w:r w:rsidR="001D1BB5" w:rsidRPr="00BA51D9">
        <w:rPr>
          <w:b/>
          <w:noProof/>
          <w:sz w:val="24"/>
        </w:rPr>
        <w:t>Athens</w:t>
      </w:r>
      <w:r>
        <w:rPr>
          <w:b/>
          <w:noProof/>
          <w:sz w:val="24"/>
        </w:rPr>
        <w:fldChar w:fldCharType="end"/>
      </w:r>
      <w:r w:rsidR="001D1BB5">
        <w:rPr>
          <w:b/>
          <w:noProof/>
          <w:sz w:val="24"/>
        </w:rPr>
        <w:t xml:space="preserve">, </w:t>
      </w:r>
      <w:r>
        <w:fldChar w:fldCharType="begin"/>
      </w:r>
      <w:r>
        <w:instrText xml:space="preserve"> DOCPROPERTY  Country  \* MERGEFORMAT </w:instrText>
      </w:r>
      <w:r>
        <w:fldChar w:fldCharType="separate"/>
      </w:r>
      <w:r w:rsidR="001D1BB5" w:rsidRPr="00BA51D9">
        <w:rPr>
          <w:b/>
          <w:noProof/>
          <w:sz w:val="24"/>
        </w:rPr>
        <w:t>Greece</w:t>
      </w:r>
      <w:r>
        <w:rPr>
          <w:b/>
          <w:noProof/>
          <w:sz w:val="24"/>
        </w:rPr>
        <w:fldChar w:fldCharType="end"/>
      </w:r>
      <w:r w:rsidR="001D1BB5">
        <w:rPr>
          <w:b/>
          <w:noProof/>
          <w:sz w:val="24"/>
        </w:rPr>
        <w:t xml:space="preserve">, </w:t>
      </w:r>
      <w:r>
        <w:fldChar w:fldCharType="begin"/>
      </w:r>
      <w:r>
        <w:instrText xml:space="preserve"> DOCPROPERTY  StartDate  \* MERGEFORMAT </w:instrText>
      </w:r>
      <w:r>
        <w:fldChar w:fldCharType="separate"/>
      </w:r>
      <w:r w:rsidR="001D1BB5" w:rsidRPr="00BA51D9">
        <w:rPr>
          <w:b/>
          <w:noProof/>
          <w:sz w:val="24"/>
        </w:rPr>
        <w:t>26th Feb 2024</w:t>
      </w:r>
      <w:r>
        <w:rPr>
          <w:b/>
          <w:noProof/>
          <w:sz w:val="24"/>
        </w:rPr>
        <w:fldChar w:fldCharType="end"/>
      </w:r>
      <w:r w:rsidR="001D1BB5">
        <w:rPr>
          <w:b/>
          <w:noProof/>
          <w:sz w:val="24"/>
        </w:rPr>
        <w:t xml:space="preserve"> - </w:t>
      </w:r>
      <w:r>
        <w:fldChar w:fldCharType="begin"/>
      </w:r>
      <w:r>
        <w:instrText xml:space="preserve"> DOCPROPERTY  EndDate  \* MERGEFORMAT </w:instrText>
      </w:r>
      <w:r>
        <w:fldChar w:fldCharType="separate"/>
      </w:r>
      <w:r w:rsidR="001D1BB5"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1BB5" w14:paraId="0F31BDEE" w14:textId="77777777" w:rsidTr="00612376">
        <w:tc>
          <w:tcPr>
            <w:tcW w:w="9641" w:type="dxa"/>
            <w:gridSpan w:val="9"/>
            <w:tcBorders>
              <w:top w:val="single" w:sz="4" w:space="0" w:color="auto"/>
              <w:left w:val="single" w:sz="4" w:space="0" w:color="auto"/>
              <w:right w:val="single" w:sz="4" w:space="0" w:color="auto"/>
            </w:tcBorders>
          </w:tcPr>
          <w:p w14:paraId="549264CC" w14:textId="77777777" w:rsidR="001D1BB5" w:rsidRDefault="001D1BB5" w:rsidP="00612376">
            <w:pPr>
              <w:pStyle w:val="CRCoverPage"/>
              <w:spacing w:after="0"/>
              <w:jc w:val="right"/>
              <w:rPr>
                <w:i/>
                <w:noProof/>
              </w:rPr>
            </w:pPr>
            <w:r>
              <w:rPr>
                <w:i/>
                <w:noProof/>
                <w:sz w:val="14"/>
              </w:rPr>
              <w:t>CR-Form-v12.2</w:t>
            </w:r>
          </w:p>
        </w:tc>
      </w:tr>
      <w:tr w:rsidR="001D1BB5" w14:paraId="527A7E9E" w14:textId="77777777" w:rsidTr="00612376">
        <w:tc>
          <w:tcPr>
            <w:tcW w:w="9641" w:type="dxa"/>
            <w:gridSpan w:val="9"/>
            <w:tcBorders>
              <w:left w:val="single" w:sz="4" w:space="0" w:color="auto"/>
              <w:right w:val="single" w:sz="4" w:space="0" w:color="auto"/>
            </w:tcBorders>
          </w:tcPr>
          <w:p w14:paraId="02500272" w14:textId="77777777" w:rsidR="001D1BB5" w:rsidRDefault="001D1BB5" w:rsidP="00612376">
            <w:pPr>
              <w:pStyle w:val="CRCoverPage"/>
              <w:spacing w:after="0"/>
              <w:jc w:val="center"/>
              <w:rPr>
                <w:noProof/>
              </w:rPr>
            </w:pPr>
            <w:r>
              <w:rPr>
                <w:b/>
                <w:noProof/>
                <w:sz w:val="32"/>
              </w:rPr>
              <w:t>CHANGE REQUEST</w:t>
            </w:r>
          </w:p>
        </w:tc>
      </w:tr>
      <w:tr w:rsidR="001D1BB5" w14:paraId="19162921" w14:textId="77777777" w:rsidTr="00612376">
        <w:tc>
          <w:tcPr>
            <w:tcW w:w="9641" w:type="dxa"/>
            <w:gridSpan w:val="9"/>
            <w:tcBorders>
              <w:left w:val="single" w:sz="4" w:space="0" w:color="auto"/>
              <w:right w:val="single" w:sz="4" w:space="0" w:color="auto"/>
            </w:tcBorders>
          </w:tcPr>
          <w:p w14:paraId="40585DE0" w14:textId="77777777" w:rsidR="001D1BB5" w:rsidRDefault="001D1BB5" w:rsidP="00612376">
            <w:pPr>
              <w:pStyle w:val="CRCoverPage"/>
              <w:spacing w:after="0"/>
              <w:rPr>
                <w:noProof/>
                <w:sz w:val="8"/>
                <w:szCs w:val="8"/>
              </w:rPr>
            </w:pPr>
          </w:p>
        </w:tc>
      </w:tr>
      <w:tr w:rsidR="001D1BB5" w14:paraId="413BB8B5" w14:textId="77777777" w:rsidTr="00612376">
        <w:tc>
          <w:tcPr>
            <w:tcW w:w="142" w:type="dxa"/>
            <w:tcBorders>
              <w:left w:val="single" w:sz="4" w:space="0" w:color="auto"/>
            </w:tcBorders>
          </w:tcPr>
          <w:p w14:paraId="023486CC" w14:textId="77777777" w:rsidR="001D1BB5" w:rsidRDefault="001D1BB5" w:rsidP="00612376">
            <w:pPr>
              <w:pStyle w:val="CRCoverPage"/>
              <w:spacing w:after="0"/>
              <w:jc w:val="right"/>
              <w:rPr>
                <w:noProof/>
              </w:rPr>
            </w:pPr>
          </w:p>
        </w:tc>
        <w:tc>
          <w:tcPr>
            <w:tcW w:w="1559" w:type="dxa"/>
            <w:shd w:val="pct30" w:color="FFFF00" w:fill="auto"/>
          </w:tcPr>
          <w:p w14:paraId="3423EF3E" w14:textId="77777777" w:rsidR="001D1BB5" w:rsidRPr="00410371" w:rsidRDefault="008808DB" w:rsidP="00612376">
            <w:pPr>
              <w:pStyle w:val="CRCoverPage"/>
              <w:spacing w:after="0"/>
              <w:jc w:val="right"/>
              <w:rPr>
                <w:b/>
                <w:noProof/>
                <w:sz w:val="28"/>
              </w:rPr>
            </w:pPr>
            <w:r>
              <w:fldChar w:fldCharType="begin"/>
            </w:r>
            <w:r>
              <w:instrText xml:space="preserve"> DOCPROPERTY  Spec#  \* MERGEFORMAT </w:instrText>
            </w:r>
            <w:r>
              <w:fldChar w:fldCharType="separate"/>
            </w:r>
            <w:r w:rsidR="001D1BB5" w:rsidRPr="00410371">
              <w:rPr>
                <w:b/>
                <w:noProof/>
                <w:sz w:val="28"/>
              </w:rPr>
              <w:t>51.010-2</w:t>
            </w:r>
            <w:r>
              <w:rPr>
                <w:b/>
                <w:noProof/>
                <w:sz w:val="28"/>
              </w:rPr>
              <w:fldChar w:fldCharType="end"/>
            </w:r>
          </w:p>
        </w:tc>
        <w:tc>
          <w:tcPr>
            <w:tcW w:w="709" w:type="dxa"/>
          </w:tcPr>
          <w:p w14:paraId="619DDAAA" w14:textId="77777777" w:rsidR="001D1BB5" w:rsidRDefault="001D1BB5" w:rsidP="00612376">
            <w:pPr>
              <w:pStyle w:val="CRCoverPage"/>
              <w:spacing w:after="0"/>
              <w:jc w:val="center"/>
              <w:rPr>
                <w:noProof/>
              </w:rPr>
            </w:pPr>
            <w:r>
              <w:rPr>
                <w:b/>
                <w:noProof/>
                <w:sz w:val="28"/>
              </w:rPr>
              <w:t>CR</w:t>
            </w:r>
          </w:p>
        </w:tc>
        <w:tc>
          <w:tcPr>
            <w:tcW w:w="1276" w:type="dxa"/>
            <w:shd w:val="pct30" w:color="FFFF00" w:fill="auto"/>
          </w:tcPr>
          <w:p w14:paraId="7FDAA4FD" w14:textId="77777777" w:rsidR="001D1BB5" w:rsidRPr="00410371" w:rsidRDefault="008808DB" w:rsidP="00612376">
            <w:pPr>
              <w:pStyle w:val="CRCoverPage"/>
              <w:spacing w:after="0"/>
              <w:rPr>
                <w:noProof/>
              </w:rPr>
            </w:pPr>
            <w:r>
              <w:fldChar w:fldCharType="begin"/>
            </w:r>
            <w:r>
              <w:instrText xml:space="preserve"> DOCPROPERTY  Cr#  \* MERGEFORMAT </w:instrText>
            </w:r>
            <w:r>
              <w:fldChar w:fldCharType="separate"/>
            </w:r>
            <w:r w:rsidR="001D1BB5" w:rsidRPr="00410371">
              <w:rPr>
                <w:b/>
                <w:noProof/>
                <w:sz w:val="28"/>
              </w:rPr>
              <w:t>4413</w:t>
            </w:r>
            <w:r>
              <w:rPr>
                <w:b/>
                <w:noProof/>
                <w:sz w:val="28"/>
              </w:rPr>
              <w:fldChar w:fldCharType="end"/>
            </w:r>
          </w:p>
        </w:tc>
        <w:tc>
          <w:tcPr>
            <w:tcW w:w="709" w:type="dxa"/>
          </w:tcPr>
          <w:p w14:paraId="01F87A12" w14:textId="77777777" w:rsidR="001D1BB5" w:rsidRDefault="001D1BB5"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346FB744" w14:textId="77777777" w:rsidR="001D1BB5" w:rsidRPr="00410371" w:rsidRDefault="008808DB" w:rsidP="00612376">
            <w:pPr>
              <w:pStyle w:val="CRCoverPage"/>
              <w:spacing w:after="0"/>
              <w:jc w:val="center"/>
              <w:rPr>
                <w:b/>
                <w:noProof/>
              </w:rPr>
            </w:pPr>
            <w:r>
              <w:fldChar w:fldCharType="begin"/>
            </w:r>
            <w:r>
              <w:instrText xml:space="preserve"> DOCPROPERTY  Revision  \* MERGEFORMAT </w:instrText>
            </w:r>
            <w:r>
              <w:fldChar w:fldCharType="separate"/>
            </w:r>
            <w:r w:rsidR="001D1BB5" w:rsidRPr="00410371">
              <w:rPr>
                <w:b/>
                <w:noProof/>
                <w:sz w:val="28"/>
              </w:rPr>
              <w:t>-</w:t>
            </w:r>
            <w:r>
              <w:rPr>
                <w:b/>
                <w:noProof/>
                <w:sz w:val="28"/>
              </w:rPr>
              <w:fldChar w:fldCharType="end"/>
            </w:r>
          </w:p>
        </w:tc>
        <w:tc>
          <w:tcPr>
            <w:tcW w:w="2410" w:type="dxa"/>
          </w:tcPr>
          <w:p w14:paraId="3CD6846C" w14:textId="77777777" w:rsidR="001D1BB5" w:rsidRDefault="001D1BB5"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A2F01D" w14:textId="77777777" w:rsidR="001D1BB5" w:rsidRPr="00410371" w:rsidRDefault="008808DB" w:rsidP="00612376">
            <w:pPr>
              <w:pStyle w:val="CRCoverPage"/>
              <w:spacing w:after="0"/>
              <w:jc w:val="center"/>
              <w:rPr>
                <w:noProof/>
                <w:sz w:val="28"/>
              </w:rPr>
            </w:pPr>
            <w:r>
              <w:fldChar w:fldCharType="begin"/>
            </w:r>
            <w:r>
              <w:instrText xml:space="preserve"> DOCPROPERTY  Version  \* MERGEFORMAT </w:instrText>
            </w:r>
            <w:r>
              <w:fldChar w:fldCharType="separate"/>
            </w:r>
            <w:r w:rsidR="001D1BB5" w:rsidRPr="00410371">
              <w:rPr>
                <w:b/>
                <w:noProof/>
                <w:sz w:val="28"/>
              </w:rPr>
              <w:t>13.15.0</w:t>
            </w:r>
            <w:r>
              <w:rPr>
                <w:b/>
                <w:noProof/>
                <w:sz w:val="28"/>
              </w:rPr>
              <w:fldChar w:fldCharType="end"/>
            </w:r>
          </w:p>
        </w:tc>
        <w:tc>
          <w:tcPr>
            <w:tcW w:w="143" w:type="dxa"/>
            <w:tcBorders>
              <w:right w:val="single" w:sz="4" w:space="0" w:color="auto"/>
            </w:tcBorders>
          </w:tcPr>
          <w:p w14:paraId="61E249F2" w14:textId="77777777" w:rsidR="001D1BB5" w:rsidRDefault="001D1BB5" w:rsidP="00612376">
            <w:pPr>
              <w:pStyle w:val="CRCoverPage"/>
              <w:spacing w:after="0"/>
              <w:rPr>
                <w:noProof/>
              </w:rPr>
            </w:pPr>
          </w:p>
        </w:tc>
      </w:tr>
      <w:tr w:rsidR="001D1BB5" w14:paraId="7E66055F" w14:textId="77777777" w:rsidTr="00612376">
        <w:tc>
          <w:tcPr>
            <w:tcW w:w="9641" w:type="dxa"/>
            <w:gridSpan w:val="9"/>
            <w:tcBorders>
              <w:left w:val="single" w:sz="4" w:space="0" w:color="auto"/>
              <w:right w:val="single" w:sz="4" w:space="0" w:color="auto"/>
            </w:tcBorders>
          </w:tcPr>
          <w:p w14:paraId="2B29D1E5" w14:textId="77777777" w:rsidR="001D1BB5" w:rsidRDefault="001D1BB5" w:rsidP="00612376">
            <w:pPr>
              <w:pStyle w:val="CRCoverPage"/>
              <w:spacing w:after="0"/>
              <w:rPr>
                <w:noProof/>
              </w:rPr>
            </w:pPr>
          </w:p>
        </w:tc>
      </w:tr>
      <w:tr w:rsidR="001D1BB5" w14:paraId="47365474" w14:textId="77777777" w:rsidTr="00612376">
        <w:tc>
          <w:tcPr>
            <w:tcW w:w="9641" w:type="dxa"/>
            <w:gridSpan w:val="9"/>
            <w:tcBorders>
              <w:top w:val="single" w:sz="4" w:space="0" w:color="auto"/>
            </w:tcBorders>
          </w:tcPr>
          <w:p w14:paraId="2AE8FCC8" w14:textId="77777777" w:rsidR="001D1BB5" w:rsidRPr="00F25D98" w:rsidRDefault="001D1BB5" w:rsidP="0061237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1BB5" w14:paraId="262E143E" w14:textId="77777777" w:rsidTr="00612376">
        <w:tc>
          <w:tcPr>
            <w:tcW w:w="9641" w:type="dxa"/>
            <w:gridSpan w:val="9"/>
          </w:tcPr>
          <w:p w14:paraId="0A52D124" w14:textId="77777777" w:rsidR="001D1BB5" w:rsidRDefault="001D1BB5" w:rsidP="00612376">
            <w:pPr>
              <w:pStyle w:val="CRCoverPage"/>
              <w:spacing w:after="0"/>
              <w:rPr>
                <w:noProof/>
                <w:sz w:val="8"/>
                <w:szCs w:val="8"/>
              </w:rPr>
            </w:pPr>
          </w:p>
        </w:tc>
      </w:tr>
    </w:tbl>
    <w:p w14:paraId="50CB50E9" w14:textId="77777777" w:rsidR="001D1BB5" w:rsidRDefault="001D1BB5" w:rsidP="001D1B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1BB5" w14:paraId="18918D10" w14:textId="77777777" w:rsidTr="00612376">
        <w:tc>
          <w:tcPr>
            <w:tcW w:w="2835" w:type="dxa"/>
          </w:tcPr>
          <w:p w14:paraId="22EBD1F0" w14:textId="77777777" w:rsidR="001D1BB5" w:rsidRDefault="001D1BB5" w:rsidP="00612376">
            <w:pPr>
              <w:pStyle w:val="CRCoverPage"/>
              <w:tabs>
                <w:tab w:val="right" w:pos="2751"/>
              </w:tabs>
              <w:spacing w:after="0"/>
              <w:rPr>
                <w:b/>
                <w:i/>
                <w:noProof/>
              </w:rPr>
            </w:pPr>
            <w:r>
              <w:rPr>
                <w:b/>
                <w:i/>
                <w:noProof/>
              </w:rPr>
              <w:t>Proposed change affects:</w:t>
            </w:r>
          </w:p>
        </w:tc>
        <w:tc>
          <w:tcPr>
            <w:tcW w:w="1418" w:type="dxa"/>
          </w:tcPr>
          <w:p w14:paraId="4BE1AF1E" w14:textId="77777777" w:rsidR="001D1BB5" w:rsidRDefault="001D1BB5"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7DDF4" w14:textId="77777777" w:rsidR="001D1BB5" w:rsidRDefault="001D1BB5" w:rsidP="00612376">
            <w:pPr>
              <w:pStyle w:val="CRCoverPage"/>
              <w:spacing w:after="0"/>
              <w:jc w:val="center"/>
              <w:rPr>
                <w:b/>
                <w:caps/>
                <w:noProof/>
              </w:rPr>
            </w:pPr>
          </w:p>
        </w:tc>
        <w:tc>
          <w:tcPr>
            <w:tcW w:w="709" w:type="dxa"/>
            <w:tcBorders>
              <w:left w:val="single" w:sz="4" w:space="0" w:color="auto"/>
            </w:tcBorders>
          </w:tcPr>
          <w:p w14:paraId="44DA9B21" w14:textId="77777777" w:rsidR="001D1BB5" w:rsidRDefault="001D1BB5"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E1164" w14:textId="77777777" w:rsidR="001D1BB5" w:rsidRDefault="001D1BB5" w:rsidP="00612376">
            <w:pPr>
              <w:pStyle w:val="CRCoverPage"/>
              <w:spacing w:after="0"/>
              <w:jc w:val="center"/>
              <w:rPr>
                <w:b/>
                <w:caps/>
                <w:noProof/>
              </w:rPr>
            </w:pPr>
          </w:p>
        </w:tc>
        <w:tc>
          <w:tcPr>
            <w:tcW w:w="2126" w:type="dxa"/>
          </w:tcPr>
          <w:p w14:paraId="2C6DD8FC" w14:textId="77777777" w:rsidR="001D1BB5" w:rsidRDefault="001D1BB5"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A031B" w14:textId="77777777" w:rsidR="001D1BB5" w:rsidRDefault="001D1BB5" w:rsidP="00612376">
            <w:pPr>
              <w:pStyle w:val="CRCoverPage"/>
              <w:spacing w:after="0"/>
              <w:jc w:val="center"/>
              <w:rPr>
                <w:b/>
                <w:caps/>
                <w:noProof/>
              </w:rPr>
            </w:pPr>
          </w:p>
        </w:tc>
        <w:tc>
          <w:tcPr>
            <w:tcW w:w="1418" w:type="dxa"/>
            <w:tcBorders>
              <w:left w:val="nil"/>
            </w:tcBorders>
          </w:tcPr>
          <w:p w14:paraId="1FC5E832" w14:textId="77777777" w:rsidR="001D1BB5" w:rsidRDefault="001D1BB5"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98149" w14:textId="77777777" w:rsidR="001D1BB5" w:rsidRDefault="001D1BB5" w:rsidP="00612376">
            <w:pPr>
              <w:pStyle w:val="CRCoverPage"/>
              <w:spacing w:after="0"/>
              <w:jc w:val="center"/>
              <w:rPr>
                <w:b/>
                <w:bCs/>
                <w:caps/>
                <w:noProof/>
              </w:rPr>
            </w:pPr>
          </w:p>
        </w:tc>
      </w:tr>
    </w:tbl>
    <w:p w14:paraId="22DD537D" w14:textId="77777777" w:rsidR="001D1BB5" w:rsidRDefault="001D1BB5" w:rsidP="001D1BB5">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BB5" w14:paraId="56F7693A" w14:textId="77777777" w:rsidTr="001D1BB5">
        <w:tc>
          <w:tcPr>
            <w:tcW w:w="9640" w:type="dxa"/>
            <w:gridSpan w:val="11"/>
          </w:tcPr>
          <w:p w14:paraId="1FD8B07D" w14:textId="77777777" w:rsidR="001D1BB5" w:rsidRDefault="001D1BB5" w:rsidP="00612376">
            <w:pPr>
              <w:pStyle w:val="CRCoverPage"/>
              <w:spacing w:after="0"/>
              <w:rPr>
                <w:noProof/>
                <w:sz w:val="8"/>
                <w:szCs w:val="8"/>
              </w:rPr>
            </w:pPr>
          </w:p>
        </w:tc>
      </w:tr>
      <w:tr w:rsidR="001D1BB5" w14:paraId="6B5FAA17" w14:textId="77777777" w:rsidTr="001D1BB5">
        <w:tc>
          <w:tcPr>
            <w:tcW w:w="1843" w:type="dxa"/>
            <w:tcBorders>
              <w:top w:val="single" w:sz="4" w:space="0" w:color="auto"/>
              <w:left w:val="single" w:sz="4" w:space="0" w:color="auto"/>
            </w:tcBorders>
          </w:tcPr>
          <w:p w14:paraId="6C8CAA4A" w14:textId="77777777" w:rsidR="001D1BB5" w:rsidRDefault="001D1BB5"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B903" w14:textId="2634B0B2" w:rsidR="001D1BB5" w:rsidRPr="00FE41CE" w:rsidRDefault="00FE41CE" w:rsidP="00612376">
            <w:pPr>
              <w:pStyle w:val="CRCoverPage"/>
              <w:spacing w:after="0"/>
              <w:ind w:left="100"/>
              <w:rPr>
                <w:noProof/>
              </w:rPr>
            </w:pPr>
            <w:r w:rsidRPr="00FE41CE">
              <w:rPr>
                <w:lang w:val="en-US"/>
              </w:rPr>
              <w:t>Removal of GEA1/GEA2 and verification of non-support of GEA1/GEA2</w:t>
            </w:r>
          </w:p>
        </w:tc>
      </w:tr>
      <w:tr w:rsidR="001D1BB5" w14:paraId="21C7EBB2" w14:textId="77777777" w:rsidTr="001D1BB5">
        <w:tc>
          <w:tcPr>
            <w:tcW w:w="1843" w:type="dxa"/>
            <w:tcBorders>
              <w:left w:val="single" w:sz="4" w:space="0" w:color="auto"/>
            </w:tcBorders>
          </w:tcPr>
          <w:p w14:paraId="500D13E3" w14:textId="77777777" w:rsidR="001D1BB5" w:rsidRDefault="001D1BB5" w:rsidP="00612376">
            <w:pPr>
              <w:pStyle w:val="CRCoverPage"/>
              <w:spacing w:after="0"/>
              <w:rPr>
                <w:b/>
                <w:i/>
                <w:noProof/>
                <w:sz w:val="8"/>
                <w:szCs w:val="8"/>
              </w:rPr>
            </w:pPr>
          </w:p>
        </w:tc>
        <w:tc>
          <w:tcPr>
            <w:tcW w:w="7797" w:type="dxa"/>
            <w:gridSpan w:val="10"/>
            <w:tcBorders>
              <w:right w:val="single" w:sz="4" w:space="0" w:color="auto"/>
            </w:tcBorders>
          </w:tcPr>
          <w:p w14:paraId="20C0DC16" w14:textId="77777777" w:rsidR="001D1BB5" w:rsidRDefault="001D1BB5" w:rsidP="00612376">
            <w:pPr>
              <w:pStyle w:val="CRCoverPage"/>
              <w:spacing w:after="0"/>
              <w:rPr>
                <w:noProof/>
                <w:sz w:val="8"/>
                <w:szCs w:val="8"/>
              </w:rPr>
            </w:pPr>
          </w:p>
        </w:tc>
      </w:tr>
      <w:tr w:rsidR="001D1BB5" w14:paraId="6CD7858D" w14:textId="77777777" w:rsidTr="001D1BB5">
        <w:tc>
          <w:tcPr>
            <w:tcW w:w="1843" w:type="dxa"/>
            <w:tcBorders>
              <w:left w:val="single" w:sz="4" w:space="0" w:color="auto"/>
            </w:tcBorders>
          </w:tcPr>
          <w:p w14:paraId="0DA9CBE2" w14:textId="77777777" w:rsidR="001D1BB5" w:rsidRDefault="001D1BB5"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F43C4" w14:textId="77777777" w:rsidR="001D1BB5" w:rsidRDefault="008808DB" w:rsidP="00612376">
            <w:pPr>
              <w:pStyle w:val="CRCoverPage"/>
              <w:spacing w:after="0"/>
              <w:ind w:left="100"/>
              <w:rPr>
                <w:noProof/>
              </w:rPr>
            </w:pPr>
            <w:r>
              <w:fldChar w:fldCharType="begin"/>
            </w:r>
            <w:r>
              <w:instrText xml:space="preserve"> DOCPROPERTY  SourceIfWg  \* MERGEFORMAT </w:instrText>
            </w:r>
            <w:r>
              <w:fldChar w:fldCharType="separate"/>
            </w:r>
            <w:r w:rsidR="001D1BB5">
              <w:rPr>
                <w:noProof/>
              </w:rPr>
              <w:t>ROHDE &amp; SCHWARZ</w:t>
            </w:r>
            <w:r>
              <w:rPr>
                <w:noProof/>
              </w:rPr>
              <w:fldChar w:fldCharType="end"/>
            </w:r>
          </w:p>
        </w:tc>
      </w:tr>
      <w:tr w:rsidR="001D1BB5" w14:paraId="4E46872B" w14:textId="77777777" w:rsidTr="001D1BB5">
        <w:tc>
          <w:tcPr>
            <w:tcW w:w="1843" w:type="dxa"/>
            <w:tcBorders>
              <w:left w:val="single" w:sz="4" w:space="0" w:color="auto"/>
            </w:tcBorders>
          </w:tcPr>
          <w:p w14:paraId="232B59C7" w14:textId="77777777" w:rsidR="001D1BB5" w:rsidRDefault="001D1BB5"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1FDBF8" w14:textId="1270231D" w:rsidR="001D1BB5" w:rsidRDefault="001D1BB5"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1D1BB5" w14:paraId="4988A270" w14:textId="77777777" w:rsidTr="001D1BB5">
        <w:tc>
          <w:tcPr>
            <w:tcW w:w="1843" w:type="dxa"/>
            <w:tcBorders>
              <w:left w:val="single" w:sz="4" w:space="0" w:color="auto"/>
            </w:tcBorders>
          </w:tcPr>
          <w:p w14:paraId="02BC60CE" w14:textId="77777777" w:rsidR="001D1BB5" w:rsidRDefault="001D1BB5" w:rsidP="00612376">
            <w:pPr>
              <w:pStyle w:val="CRCoverPage"/>
              <w:spacing w:after="0"/>
              <w:rPr>
                <w:b/>
                <w:i/>
                <w:noProof/>
                <w:sz w:val="8"/>
                <w:szCs w:val="8"/>
              </w:rPr>
            </w:pPr>
          </w:p>
        </w:tc>
        <w:tc>
          <w:tcPr>
            <w:tcW w:w="7797" w:type="dxa"/>
            <w:gridSpan w:val="10"/>
            <w:tcBorders>
              <w:right w:val="single" w:sz="4" w:space="0" w:color="auto"/>
            </w:tcBorders>
          </w:tcPr>
          <w:p w14:paraId="0FDA6CB2" w14:textId="77777777" w:rsidR="001D1BB5" w:rsidRDefault="001D1BB5" w:rsidP="00612376">
            <w:pPr>
              <w:pStyle w:val="CRCoverPage"/>
              <w:spacing w:after="0"/>
              <w:rPr>
                <w:noProof/>
                <w:sz w:val="8"/>
                <w:szCs w:val="8"/>
              </w:rPr>
            </w:pPr>
          </w:p>
        </w:tc>
      </w:tr>
      <w:tr w:rsidR="001D1BB5" w14:paraId="5D2CD103" w14:textId="77777777" w:rsidTr="001D1BB5">
        <w:tc>
          <w:tcPr>
            <w:tcW w:w="1843" w:type="dxa"/>
            <w:tcBorders>
              <w:left w:val="single" w:sz="4" w:space="0" w:color="auto"/>
            </w:tcBorders>
          </w:tcPr>
          <w:p w14:paraId="19CC6EE4" w14:textId="77777777" w:rsidR="001D1BB5" w:rsidRDefault="001D1BB5"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52C6F040" w14:textId="77777777" w:rsidR="001D1BB5" w:rsidRDefault="008808DB" w:rsidP="00612376">
            <w:pPr>
              <w:pStyle w:val="CRCoverPage"/>
              <w:spacing w:after="0"/>
              <w:ind w:left="100"/>
              <w:rPr>
                <w:noProof/>
              </w:rPr>
            </w:pPr>
            <w:r>
              <w:fldChar w:fldCharType="begin"/>
            </w:r>
            <w:r>
              <w:instrText xml:space="preserve"> DOCPROPERTY  RelatedWis  \* MERGEFORMAT </w:instrText>
            </w:r>
            <w:r>
              <w:fldChar w:fldCharType="separate"/>
            </w:r>
            <w:r w:rsidR="001D1BB5">
              <w:rPr>
                <w:noProof/>
              </w:rPr>
              <w:t>TEI_Test</w:t>
            </w:r>
            <w:r>
              <w:rPr>
                <w:noProof/>
              </w:rPr>
              <w:fldChar w:fldCharType="end"/>
            </w:r>
          </w:p>
        </w:tc>
        <w:tc>
          <w:tcPr>
            <w:tcW w:w="567" w:type="dxa"/>
            <w:tcBorders>
              <w:left w:val="nil"/>
            </w:tcBorders>
          </w:tcPr>
          <w:p w14:paraId="34FBB5C5" w14:textId="77777777" w:rsidR="001D1BB5" w:rsidRDefault="001D1BB5" w:rsidP="00612376">
            <w:pPr>
              <w:pStyle w:val="CRCoverPage"/>
              <w:spacing w:after="0"/>
              <w:ind w:right="100"/>
              <w:rPr>
                <w:noProof/>
              </w:rPr>
            </w:pPr>
          </w:p>
        </w:tc>
        <w:tc>
          <w:tcPr>
            <w:tcW w:w="1417" w:type="dxa"/>
            <w:gridSpan w:val="3"/>
            <w:tcBorders>
              <w:left w:val="nil"/>
            </w:tcBorders>
          </w:tcPr>
          <w:p w14:paraId="37791D56" w14:textId="77777777" w:rsidR="001D1BB5" w:rsidRDefault="001D1BB5"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72CC2" w14:textId="77777777" w:rsidR="001D1BB5" w:rsidRDefault="008808DB" w:rsidP="00612376">
            <w:pPr>
              <w:pStyle w:val="CRCoverPage"/>
              <w:spacing w:after="0"/>
              <w:ind w:left="100"/>
              <w:rPr>
                <w:noProof/>
              </w:rPr>
            </w:pPr>
            <w:r>
              <w:fldChar w:fldCharType="begin"/>
            </w:r>
            <w:r>
              <w:instrText xml:space="preserve"> DOCPROPERTY  ResDate  \* MERGEFORMAT </w:instrText>
            </w:r>
            <w:r>
              <w:fldChar w:fldCharType="separate"/>
            </w:r>
            <w:r w:rsidR="001D1BB5">
              <w:rPr>
                <w:noProof/>
              </w:rPr>
              <w:t>2024-02-11</w:t>
            </w:r>
            <w:r>
              <w:rPr>
                <w:noProof/>
              </w:rPr>
              <w:fldChar w:fldCharType="end"/>
            </w:r>
          </w:p>
        </w:tc>
      </w:tr>
      <w:tr w:rsidR="001D1BB5" w14:paraId="79D72F1D" w14:textId="77777777" w:rsidTr="001D1BB5">
        <w:tc>
          <w:tcPr>
            <w:tcW w:w="1843" w:type="dxa"/>
            <w:tcBorders>
              <w:left w:val="single" w:sz="4" w:space="0" w:color="auto"/>
            </w:tcBorders>
          </w:tcPr>
          <w:p w14:paraId="1B5B4552" w14:textId="77777777" w:rsidR="001D1BB5" w:rsidRDefault="001D1BB5" w:rsidP="00612376">
            <w:pPr>
              <w:pStyle w:val="CRCoverPage"/>
              <w:spacing w:after="0"/>
              <w:rPr>
                <w:b/>
                <w:i/>
                <w:noProof/>
                <w:sz w:val="8"/>
                <w:szCs w:val="8"/>
              </w:rPr>
            </w:pPr>
          </w:p>
        </w:tc>
        <w:tc>
          <w:tcPr>
            <w:tcW w:w="1986" w:type="dxa"/>
            <w:gridSpan w:val="4"/>
          </w:tcPr>
          <w:p w14:paraId="177F1D7A" w14:textId="77777777" w:rsidR="001D1BB5" w:rsidRDefault="001D1BB5" w:rsidP="00612376">
            <w:pPr>
              <w:pStyle w:val="CRCoverPage"/>
              <w:spacing w:after="0"/>
              <w:rPr>
                <w:noProof/>
                <w:sz w:val="8"/>
                <w:szCs w:val="8"/>
              </w:rPr>
            </w:pPr>
          </w:p>
        </w:tc>
        <w:tc>
          <w:tcPr>
            <w:tcW w:w="2267" w:type="dxa"/>
            <w:gridSpan w:val="2"/>
          </w:tcPr>
          <w:p w14:paraId="029A9E20" w14:textId="77777777" w:rsidR="001D1BB5" w:rsidRDefault="001D1BB5" w:rsidP="00612376">
            <w:pPr>
              <w:pStyle w:val="CRCoverPage"/>
              <w:spacing w:after="0"/>
              <w:rPr>
                <w:noProof/>
                <w:sz w:val="8"/>
                <w:szCs w:val="8"/>
              </w:rPr>
            </w:pPr>
          </w:p>
        </w:tc>
        <w:tc>
          <w:tcPr>
            <w:tcW w:w="1417" w:type="dxa"/>
            <w:gridSpan w:val="3"/>
          </w:tcPr>
          <w:p w14:paraId="00B0EC13" w14:textId="77777777" w:rsidR="001D1BB5" w:rsidRDefault="001D1BB5" w:rsidP="00612376">
            <w:pPr>
              <w:pStyle w:val="CRCoverPage"/>
              <w:spacing w:after="0"/>
              <w:rPr>
                <w:noProof/>
                <w:sz w:val="8"/>
                <w:szCs w:val="8"/>
              </w:rPr>
            </w:pPr>
          </w:p>
        </w:tc>
        <w:tc>
          <w:tcPr>
            <w:tcW w:w="2127" w:type="dxa"/>
            <w:tcBorders>
              <w:right w:val="single" w:sz="4" w:space="0" w:color="auto"/>
            </w:tcBorders>
          </w:tcPr>
          <w:p w14:paraId="1E5D3C18" w14:textId="77777777" w:rsidR="001D1BB5" w:rsidRDefault="001D1BB5" w:rsidP="00612376">
            <w:pPr>
              <w:pStyle w:val="CRCoverPage"/>
              <w:spacing w:after="0"/>
              <w:rPr>
                <w:noProof/>
                <w:sz w:val="8"/>
                <w:szCs w:val="8"/>
              </w:rPr>
            </w:pPr>
          </w:p>
        </w:tc>
      </w:tr>
      <w:tr w:rsidR="001D1BB5" w14:paraId="59A060C0" w14:textId="77777777" w:rsidTr="001D1BB5">
        <w:trPr>
          <w:cantSplit/>
        </w:trPr>
        <w:tc>
          <w:tcPr>
            <w:tcW w:w="1843" w:type="dxa"/>
            <w:tcBorders>
              <w:left w:val="single" w:sz="4" w:space="0" w:color="auto"/>
            </w:tcBorders>
          </w:tcPr>
          <w:p w14:paraId="4F3766C1" w14:textId="77777777" w:rsidR="001D1BB5" w:rsidRDefault="001D1BB5" w:rsidP="00612376">
            <w:pPr>
              <w:pStyle w:val="CRCoverPage"/>
              <w:tabs>
                <w:tab w:val="right" w:pos="1759"/>
              </w:tabs>
              <w:spacing w:after="0"/>
              <w:rPr>
                <w:b/>
                <w:i/>
                <w:noProof/>
              </w:rPr>
            </w:pPr>
            <w:r>
              <w:rPr>
                <w:b/>
                <w:i/>
                <w:noProof/>
              </w:rPr>
              <w:t>Category:</w:t>
            </w:r>
          </w:p>
        </w:tc>
        <w:tc>
          <w:tcPr>
            <w:tcW w:w="851" w:type="dxa"/>
            <w:shd w:val="pct30" w:color="FFFF00" w:fill="auto"/>
          </w:tcPr>
          <w:p w14:paraId="1B6DDC0C" w14:textId="77777777" w:rsidR="001D1BB5" w:rsidRDefault="008808DB" w:rsidP="00612376">
            <w:pPr>
              <w:pStyle w:val="CRCoverPage"/>
              <w:spacing w:after="0"/>
              <w:ind w:left="100" w:right="-609"/>
              <w:rPr>
                <w:b/>
                <w:noProof/>
              </w:rPr>
            </w:pPr>
            <w:r>
              <w:fldChar w:fldCharType="begin"/>
            </w:r>
            <w:r>
              <w:instrText xml:space="preserve"> DOCPROPERTY  Cat  \* MERGEFORMAT </w:instrText>
            </w:r>
            <w:r>
              <w:fldChar w:fldCharType="separate"/>
            </w:r>
            <w:r w:rsidR="001D1BB5">
              <w:rPr>
                <w:b/>
                <w:noProof/>
              </w:rPr>
              <w:t>F</w:t>
            </w:r>
            <w:r>
              <w:rPr>
                <w:b/>
                <w:noProof/>
              </w:rPr>
              <w:fldChar w:fldCharType="end"/>
            </w:r>
          </w:p>
        </w:tc>
        <w:tc>
          <w:tcPr>
            <w:tcW w:w="3402" w:type="dxa"/>
            <w:gridSpan w:val="5"/>
            <w:tcBorders>
              <w:left w:val="nil"/>
            </w:tcBorders>
          </w:tcPr>
          <w:p w14:paraId="609F7B58" w14:textId="77777777" w:rsidR="001D1BB5" w:rsidRDefault="001D1BB5" w:rsidP="00612376">
            <w:pPr>
              <w:pStyle w:val="CRCoverPage"/>
              <w:spacing w:after="0"/>
              <w:rPr>
                <w:noProof/>
              </w:rPr>
            </w:pPr>
          </w:p>
        </w:tc>
        <w:tc>
          <w:tcPr>
            <w:tcW w:w="1417" w:type="dxa"/>
            <w:gridSpan w:val="3"/>
            <w:tcBorders>
              <w:left w:val="nil"/>
            </w:tcBorders>
          </w:tcPr>
          <w:p w14:paraId="614BC7A4" w14:textId="77777777" w:rsidR="001D1BB5" w:rsidRDefault="001D1BB5"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36D544" w14:textId="77777777" w:rsidR="001D1BB5" w:rsidRDefault="008808DB" w:rsidP="00612376">
            <w:pPr>
              <w:pStyle w:val="CRCoverPage"/>
              <w:spacing w:after="0"/>
              <w:ind w:left="100"/>
              <w:rPr>
                <w:noProof/>
              </w:rPr>
            </w:pPr>
            <w:r>
              <w:fldChar w:fldCharType="begin"/>
            </w:r>
            <w:r>
              <w:instrText xml:space="preserve"> DOCPROPERTY  Release  \* MERGEFORMAT </w:instrText>
            </w:r>
            <w:r>
              <w:fldChar w:fldCharType="separate"/>
            </w:r>
            <w:r w:rsidR="001D1BB5">
              <w:rPr>
                <w:noProof/>
              </w:rPr>
              <w:t>Rel-13</w:t>
            </w:r>
            <w:r>
              <w:rPr>
                <w:noProof/>
              </w:rPr>
              <w:fldChar w:fldCharType="end"/>
            </w:r>
          </w:p>
        </w:tc>
      </w:tr>
      <w:tr w:rsidR="001D1BB5" w14:paraId="3E14600D" w14:textId="77777777" w:rsidTr="001D1BB5">
        <w:tc>
          <w:tcPr>
            <w:tcW w:w="1843" w:type="dxa"/>
            <w:tcBorders>
              <w:left w:val="single" w:sz="4" w:space="0" w:color="auto"/>
              <w:bottom w:val="single" w:sz="4" w:space="0" w:color="auto"/>
            </w:tcBorders>
          </w:tcPr>
          <w:p w14:paraId="78AC97CA" w14:textId="77777777" w:rsidR="001D1BB5" w:rsidRDefault="001D1BB5" w:rsidP="00612376">
            <w:pPr>
              <w:pStyle w:val="CRCoverPage"/>
              <w:spacing w:after="0"/>
              <w:rPr>
                <w:b/>
                <w:i/>
                <w:noProof/>
              </w:rPr>
            </w:pPr>
          </w:p>
        </w:tc>
        <w:tc>
          <w:tcPr>
            <w:tcW w:w="4677" w:type="dxa"/>
            <w:gridSpan w:val="8"/>
            <w:tcBorders>
              <w:bottom w:val="single" w:sz="4" w:space="0" w:color="auto"/>
            </w:tcBorders>
          </w:tcPr>
          <w:p w14:paraId="10480BC2" w14:textId="77777777" w:rsidR="001D1BB5" w:rsidRDefault="001D1BB5"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7D031" w14:textId="77777777" w:rsidR="001D1BB5" w:rsidRDefault="001D1BB5" w:rsidP="006123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FAC2EA" w14:textId="77777777" w:rsidR="001D1BB5" w:rsidRPr="007C2097" w:rsidRDefault="001D1BB5"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1BB5" w14:paraId="7323AEDC" w14:textId="77777777" w:rsidTr="001D1BB5">
        <w:tc>
          <w:tcPr>
            <w:tcW w:w="1843" w:type="dxa"/>
          </w:tcPr>
          <w:p w14:paraId="2EB5B2C8" w14:textId="77777777" w:rsidR="001D1BB5" w:rsidRDefault="001D1BB5" w:rsidP="00612376">
            <w:pPr>
              <w:pStyle w:val="CRCoverPage"/>
              <w:spacing w:after="0"/>
              <w:rPr>
                <w:b/>
                <w:i/>
                <w:noProof/>
                <w:sz w:val="8"/>
                <w:szCs w:val="8"/>
              </w:rPr>
            </w:pPr>
          </w:p>
        </w:tc>
        <w:tc>
          <w:tcPr>
            <w:tcW w:w="7797" w:type="dxa"/>
            <w:gridSpan w:val="10"/>
          </w:tcPr>
          <w:p w14:paraId="0B987741" w14:textId="77777777" w:rsidR="001D1BB5" w:rsidRDefault="001D1BB5" w:rsidP="00612376">
            <w:pPr>
              <w:pStyle w:val="CRCoverPage"/>
              <w:spacing w:after="0"/>
              <w:rPr>
                <w:noProof/>
                <w:sz w:val="8"/>
                <w:szCs w:val="8"/>
              </w:rPr>
            </w:pPr>
          </w:p>
        </w:tc>
      </w:tr>
      <w:tr w:rsidR="001D1BB5" w14:paraId="5951076C" w14:textId="77777777" w:rsidTr="001D1BB5">
        <w:tc>
          <w:tcPr>
            <w:tcW w:w="2694" w:type="dxa"/>
            <w:gridSpan w:val="2"/>
            <w:tcBorders>
              <w:top w:val="single" w:sz="4" w:space="0" w:color="auto"/>
              <w:left w:val="single" w:sz="4" w:space="0" w:color="auto"/>
            </w:tcBorders>
          </w:tcPr>
          <w:p w14:paraId="3AF81B3E" w14:textId="77777777" w:rsidR="001D1BB5" w:rsidRDefault="001D1BB5" w:rsidP="001D1B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618F7" w14:textId="77777777" w:rsidR="001D1BB5" w:rsidRPr="00CC4B02" w:rsidRDefault="001D1BB5" w:rsidP="001D1BB5">
            <w:pPr>
              <w:rPr>
                <w:rFonts w:ascii="Arial" w:hAnsi="Arial" w:cs="Arial"/>
                <w:lang w:val="en-US"/>
              </w:rPr>
            </w:pPr>
            <w:r w:rsidRPr="00CC4B02">
              <w:rPr>
                <w:rFonts w:ascii="Arial" w:hAnsi="Arial" w:cs="Arial"/>
                <w:lang w:val="en-US"/>
              </w:rPr>
              <w:t xml:space="preserve">Support of ciphering algorithms GEA1 and GEA2 have been prohibited from all releases of 3GPP core specifications published in December 2023. </w:t>
            </w:r>
          </w:p>
          <w:p w14:paraId="57888B27" w14:textId="77777777" w:rsidR="001D1BB5" w:rsidRPr="00CC4B02" w:rsidRDefault="001D1BB5" w:rsidP="001D1BB5">
            <w:pPr>
              <w:rPr>
                <w:rFonts w:ascii="Arial" w:hAnsi="Arial" w:cs="Arial"/>
                <w:lang w:val="en-US"/>
              </w:rPr>
            </w:pPr>
            <w:r w:rsidRPr="00CC4B02">
              <w:rPr>
                <w:rFonts w:ascii="Arial" w:hAnsi="Arial" w:cs="Arial"/>
                <w:lang w:val="en-US"/>
              </w:rPr>
              <w:t>3GPP SA requested RAN5 to enable verification of non-support of GEA1 and GEA2 in all releases (R5-240018).</w:t>
            </w:r>
          </w:p>
          <w:p w14:paraId="5B39F3F6" w14:textId="2C4F45B0" w:rsidR="001D1BB5" w:rsidRDefault="001D1BB5" w:rsidP="001D1BB5">
            <w:pPr>
              <w:pStyle w:val="CRCoverPage"/>
              <w:spacing w:after="0"/>
              <w:rPr>
                <w:noProof/>
              </w:rPr>
            </w:pPr>
            <w:r w:rsidRPr="00CC4B02">
              <w:rPr>
                <w:rFonts w:cs="Arial"/>
                <w:lang w:val="en-US"/>
              </w:rPr>
              <w:t>RAN5 test specifications need to be updated to align with the latest version of core specifications.</w:t>
            </w:r>
            <w:r w:rsidRPr="00516E92">
              <w:rPr>
                <w:rFonts w:cs="Arial"/>
                <w:lang w:val="en-US"/>
              </w:rPr>
              <w:t xml:space="preserve"> </w:t>
            </w:r>
          </w:p>
        </w:tc>
      </w:tr>
      <w:tr w:rsidR="001D1BB5" w14:paraId="72B52393" w14:textId="77777777" w:rsidTr="001D1BB5">
        <w:tc>
          <w:tcPr>
            <w:tcW w:w="2694" w:type="dxa"/>
            <w:gridSpan w:val="2"/>
            <w:tcBorders>
              <w:left w:val="single" w:sz="4" w:space="0" w:color="auto"/>
            </w:tcBorders>
          </w:tcPr>
          <w:p w14:paraId="14969906" w14:textId="77777777" w:rsidR="001D1BB5" w:rsidRDefault="001D1BB5" w:rsidP="001D1BB5">
            <w:pPr>
              <w:pStyle w:val="CRCoverPage"/>
              <w:spacing w:after="0"/>
              <w:rPr>
                <w:b/>
                <w:i/>
                <w:noProof/>
                <w:sz w:val="8"/>
                <w:szCs w:val="8"/>
              </w:rPr>
            </w:pPr>
          </w:p>
        </w:tc>
        <w:tc>
          <w:tcPr>
            <w:tcW w:w="6946" w:type="dxa"/>
            <w:gridSpan w:val="9"/>
            <w:tcBorders>
              <w:right w:val="single" w:sz="4" w:space="0" w:color="auto"/>
            </w:tcBorders>
          </w:tcPr>
          <w:p w14:paraId="70792609" w14:textId="77777777" w:rsidR="001D1BB5" w:rsidRDefault="001D1BB5" w:rsidP="001D1BB5">
            <w:pPr>
              <w:pStyle w:val="CRCoverPage"/>
              <w:spacing w:after="0"/>
              <w:rPr>
                <w:noProof/>
                <w:sz w:val="8"/>
                <w:szCs w:val="8"/>
              </w:rPr>
            </w:pPr>
          </w:p>
        </w:tc>
      </w:tr>
      <w:tr w:rsidR="001D1BB5" w14:paraId="1211882F" w14:textId="77777777" w:rsidTr="001D1BB5">
        <w:tc>
          <w:tcPr>
            <w:tcW w:w="2694" w:type="dxa"/>
            <w:gridSpan w:val="2"/>
            <w:tcBorders>
              <w:left w:val="single" w:sz="4" w:space="0" w:color="auto"/>
            </w:tcBorders>
          </w:tcPr>
          <w:p w14:paraId="2A22A56E" w14:textId="77777777" w:rsidR="001D1BB5" w:rsidRDefault="001D1BB5" w:rsidP="001D1B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13D83" w14:textId="783147B4" w:rsidR="001D1BB5" w:rsidRDefault="001D1BB5" w:rsidP="001D1BB5">
            <w:pPr>
              <w:pStyle w:val="CRCoverPage"/>
              <w:spacing w:after="0"/>
              <w:rPr>
                <w:noProof/>
              </w:rPr>
            </w:pPr>
            <w:r w:rsidRPr="00A941C4">
              <w:rPr>
                <w:rFonts w:cs="Arial"/>
              </w:rPr>
              <w:t xml:space="preserve">Updated the </w:t>
            </w:r>
            <w:r>
              <w:rPr>
                <w:rFonts w:cs="Arial"/>
              </w:rPr>
              <w:t>Table A.2 and Annex B</w:t>
            </w:r>
          </w:p>
        </w:tc>
      </w:tr>
      <w:tr w:rsidR="001D1BB5" w14:paraId="4C43454E" w14:textId="77777777" w:rsidTr="001D1BB5">
        <w:tc>
          <w:tcPr>
            <w:tcW w:w="2694" w:type="dxa"/>
            <w:gridSpan w:val="2"/>
            <w:tcBorders>
              <w:left w:val="single" w:sz="4" w:space="0" w:color="auto"/>
            </w:tcBorders>
          </w:tcPr>
          <w:p w14:paraId="45A23263" w14:textId="77777777" w:rsidR="001D1BB5" w:rsidRDefault="001D1BB5" w:rsidP="001D1BB5">
            <w:pPr>
              <w:pStyle w:val="CRCoverPage"/>
              <w:spacing w:after="0"/>
              <w:rPr>
                <w:b/>
                <w:i/>
                <w:noProof/>
                <w:sz w:val="8"/>
                <w:szCs w:val="8"/>
              </w:rPr>
            </w:pPr>
          </w:p>
        </w:tc>
        <w:tc>
          <w:tcPr>
            <w:tcW w:w="6946" w:type="dxa"/>
            <w:gridSpan w:val="9"/>
            <w:tcBorders>
              <w:right w:val="single" w:sz="4" w:space="0" w:color="auto"/>
            </w:tcBorders>
          </w:tcPr>
          <w:p w14:paraId="7A73EC75" w14:textId="77777777" w:rsidR="001D1BB5" w:rsidRDefault="001D1BB5" w:rsidP="001D1BB5">
            <w:pPr>
              <w:pStyle w:val="CRCoverPage"/>
              <w:spacing w:after="0"/>
              <w:rPr>
                <w:noProof/>
                <w:sz w:val="8"/>
                <w:szCs w:val="8"/>
              </w:rPr>
            </w:pPr>
          </w:p>
        </w:tc>
      </w:tr>
      <w:tr w:rsidR="001D1BB5" w14:paraId="0702E6A7" w14:textId="77777777" w:rsidTr="001D1BB5">
        <w:tc>
          <w:tcPr>
            <w:tcW w:w="2694" w:type="dxa"/>
            <w:gridSpan w:val="2"/>
            <w:tcBorders>
              <w:left w:val="single" w:sz="4" w:space="0" w:color="auto"/>
              <w:bottom w:val="single" w:sz="4" w:space="0" w:color="auto"/>
            </w:tcBorders>
          </w:tcPr>
          <w:p w14:paraId="4BC6A477" w14:textId="77777777" w:rsidR="001D1BB5" w:rsidRDefault="001D1BB5" w:rsidP="001D1B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04EFC" w14:textId="205E310C" w:rsidR="001D1BB5" w:rsidRDefault="001D1BB5" w:rsidP="001D1BB5">
            <w:pPr>
              <w:rPr>
                <w:noProof/>
              </w:rPr>
            </w:pPr>
            <w:r w:rsidRPr="00516E92">
              <w:rPr>
                <w:rFonts w:ascii="Arial" w:hAnsi="Arial" w:cs="Arial"/>
                <w:lang w:val="en-US"/>
              </w:rPr>
              <w:t>RAN5 test specification won’t be aligned with core specifications.</w:t>
            </w:r>
          </w:p>
        </w:tc>
      </w:tr>
      <w:tr w:rsidR="001D1BB5" w14:paraId="554D1210" w14:textId="77777777" w:rsidTr="001D1BB5">
        <w:tc>
          <w:tcPr>
            <w:tcW w:w="2694" w:type="dxa"/>
            <w:gridSpan w:val="2"/>
          </w:tcPr>
          <w:p w14:paraId="155744A0" w14:textId="77777777" w:rsidR="001D1BB5" w:rsidRDefault="001D1BB5" w:rsidP="001D1BB5">
            <w:pPr>
              <w:pStyle w:val="CRCoverPage"/>
              <w:spacing w:after="0"/>
              <w:rPr>
                <w:b/>
                <w:i/>
                <w:noProof/>
                <w:sz w:val="8"/>
                <w:szCs w:val="8"/>
              </w:rPr>
            </w:pPr>
          </w:p>
        </w:tc>
        <w:tc>
          <w:tcPr>
            <w:tcW w:w="6946" w:type="dxa"/>
            <w:gridSpan w:val="9"/>
          </w:tcPr>
          <w:p w14:paraId="4FF06B31" w14:textId="77777777" w:rsidR="001D1BB5" w:rsidRDefault="001D1BB5" w:rsidP="001D1BB5">
            <w:pPr>
              <w:pStyle w:val="CRCoverPage"/>
              <w:spacing w:after="0"/>
              <w:rPr>
                <w:noProof/>
                <w:sz w:val="8"/>
                <w:szCs w:val="8"/>
              </w:rPr>
            </w:pPr>
          </w:p>
        </w:tc>
      </w:tr>
      <w:tr w:rsidR="001D1BB5" w14:paraId="5B84A2A8" w14:textId="77777777" w:rsidTr="001D1BB5">
        <w:tc>
          <w:tcPr>
            <w:tcW w:w="2694" w:type="dxa"/>
            <w:gridSpan w:val="2"/>
            <w:tcBorders>
              <w:top w:val="single" w:sz="4" w:space="0" w:color="auto"/>
              <w:left w:val="single" w:sz="4" w:space="0" w:color="auto"/>
            </w:tcBorders>
          </w:tcPr>
          <w:p w14:paraId="08BAD2CC" w14:textId="77777777" w:rsidR="001D1BB5" w:rsidRDefault="001D1BB5" w:rsidP="001D1B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58D91" w14:textId="1CEF38AE" w:rsidR="001D1BB5" w:rsidRDefault="001D1BB5" w:rsidP="001D1BB5">
            <w:pPr>
              <w:pStyle w:val="CRCoverPage"/>
              <w:spacing w:after="0"/>
              <w:ind w:left="100"/>
              <w:rPr>
                <w:noProof/>
              </w:rPr>
            </w:pPr>
            <w:r>
              <w:rPr>
                <w:rFonts w:cs="Arial"/>
              </w:rPr>
              <w:t>A.2, Annex B</w:t>
            </w:r>
          </w:p>
        </w:tc>
      </w:tr>
      <w:tr w:rsidR="001D1BB5" w14:paraId="190FA37F" w14:textId="77777777" w:rsidTr="001D1BB5">
        <w:tc>
          <w:tcPr>
            <w:tcW w:w="2694" w:type="dxa"/>
            <w:gridSpan w:val="2"/>
            <w:tcBorders>
              <w:left w:val="single" w:sz="4" w:space="0" w:color="auto"/>
            </w:tcBorders>
          </w:tcPr>
          <w:p w14:paraId="0A60DC9B" w14:textId="77777777" w:rsidR="001D1BB5" w:rsidRDefault="001D1BB5" w:rsidP="001D1BB5">
            <w:pPr>
              <w:pStyle w:val="CRCoverPage"/>
              <w:spacing w:after="0"/>
              <w:rPr>
                <w:b/>
                <w:i/>
                <w:noProof/>
                <w:sz w:val="8"/>
                <w:szCs w:val="8"/>
              </w:rPr>
            </w:pPr>
          </w:p>
        </w:tc>
        <w:tc>
          <w:tcPr>
            <w:tcW w:w="6946" w:type="dxa"/>
            <w:gridSpan w:val="9"/>
            <w:tcBorders>
              <w:right w:val="single" w:sz="4" w:space="0" w:color="auto"/>
            </w:tcBorders>
          </w:tcPr>
          <w:p w14:paraId="40FBDB0F" w14:textId="77777777" w:rsidR="001D1BB5" w:rsidRDefault="001D1BB5" w:rsidP="001D1BB5">
            <w:pPr>
              <w:pStyle w:val="CRCoverPage"/>
              <w:spacing w:after="0"/>
              <w:rPr>
                <w:noProof/>
                <w:sz w:val="8"/>
                <w:szCs w:val="8"/>
              </w:rPr>
            </w:pPr>
          </w:p>
        </w:tc>
      </w:tr>
      <w:tr w:rsidR="001D1BB5" w14:paraId="7BCB05E1" w14:textId="77777777" w:rsidTr="001D1BB5">
        <w:tc>
          <w:tcPr>
            <w:tcW w:w="2694" w:type="dxa"/>
            <w:gridSpan w:val="2"/>
            <w:tcBorders>
              <w:left w:val="single" w:sz="4" w:space="0" w:color="auto"/>
            </w:tcBorders>
          </w:tcPr>
          <w:p w14:paraId="07FFF8D6" w14:textId="77777777" w:rsidR="001D1BB5" w:rsidRDefault="001D1BB5" w:rsidP="001D1B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9D7FA" w14:textId="77777777" w:rsidR="001D1BB5" w:rsidRDefault="001D1BB5" w:rsidP="001D1B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F4811" w14:textId="77777777" w:rsidR="001D1BB5" w:rsidRDefault="001D1BB5" w:rsidP="001D1BB5">
            <w:pPr>
              <w:pStyle w:val="CRCoverPage"/>
              <w:spacing w:after="0"/>
              <w:jc w:val="center"/>
              <w:rPr>
                <w:b/>
                <w:caps/>
                <w:noProof/>
              </w:rPr>
            </w:pPr>
            <w:r>
              <w:rPr>
                <w:b/>
                <w:caps/>
                <w:noProof/>
              </w:rPr>
              <w:t>N</w:t>
            </w:r>
          </w:p>
        </w:tc>
        <w:tc>
          <w:tcPr>
            <w:tcW w:w="2977" w:type="dxa"/>
            <w:gridSpan w:val="4"/>
          </w:tcPr>
          <w:p w14:paraId="58DCA17F" w14:textId="77777777" w:rsidR="001D1BB5" w:rsidRDefault="001D1BB5" w:rsidP="001D1B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C7681" w14:textId="77777777" w:rsidR="001D1BB5" w:rsidRDefault="001D1BB5" w:rsidP="001D1BB5">
            <w:pPr>
              <w:pStyle w:val="CRCoverPage"/>
              <w:spacing w:after="0"/>
              <w:ind w:left="99"/>
              <w:rPr>
                <w:noProof/>
              </w:rPr>
            </w:pPr>
          </w:p>
        </w:tc>
      </w:tr>
      <w:tr w:rsidR="001D1BB5" w14:paraId="0CBE0F24" w14:textId="77777777" w:rsidTr="001D1BB5">
        <w:tc>
          <w:tcPr>
            <w:tcW w:w="2694" w:type="dxa"/>
            <w:gridSpan w:val="2"/>
            <w:tcBorders>
              <w:left w:val="single" w:sz="4" w:space="0" w:color="auto"/>
            </w:tcBorders>
          </w:tcPr>
          <w:p w14:paraId="36AD92D5" w14:textId="77777777" w:rsidR="001D1BB5" w:rsidRDefault="001D1BB5" w:rsidP="001D1B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6C63A" w14:textId="77777777" w:rsidR="001D1BB5" w:rsidRDefault="001D1BB5" w:rsidP="001D1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7889" w14:textId="2E5E307C" w:rsidR="001D1BB5" w:rsidRDefault="001D1BB5" w:rsidP="001D1BB5">
            <w:pPr>
              <w:pStyle w:val="CRCoverPage"/>
              <w:spacing w:after="0"/>
              <w:jc w:val="center"/>
              <w:rPr>
                <w:b/>
                <w:caps/>
                <w:noProof/>
              </w:rPr>
            </w:pPr>
            <w:r>
              <w:rPr>
                <w:b/>
                <w:caps/>
                <w:noProof/>
              </w:rPr>
              <w:t>x</w:t>
            </w:r>
          </w:p>
        </w:tc>
        <w:tc>
          <w:tcPr>
            <w:tcW w:w="2977" w:type="dxa"/>
            <w:gridSpan w:val="4"/>
          </w:tcPr>
          <w:p w14:paraId="46CFF4F7" w14:textId="77777777" w:rsidR="001D1BB5" w:rsidRDefault="001D1BB5" w:rsidP="001D1B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56F5D" w14:textId="72FFD3F1" w:rsidR="001D1BB5" w:rsidRDefault="001D1BB5" w:rsidP="001D1BB5">
            <w:pPr>
              <w:pStyle w:val="CRCoverPage"/>
              <w:spacing w:after="0"/>
              <w:ind w:left="99"/>
              <w:rPr>
                <w:noProof/>
              </w:rPr>
            </w:pPr>
          </w:p>
        </w:tc>
      </w:tr>
      <w:tr w:rsidR="001D1BB5" w14:paraId="397B0846" w14:textId="77777777" w:rsidTr="001D1BB5">
        <w:tc>
          <w:tcPr>
            <w:tcW w:w="2694" w:type="dxa"/>
            <w:gridSpan w:val="2"/>
            <w:tcBorders>
              <w:left w:val="single" w:sz="4" w:space="0" w:color="auto"/>
            </w:tcBorders>
          </w:tcPr>
          <w:p w14:paraId="72578F13" w14:textId="77777777" w:rsidR="001D1BB5" w:rsidRDefault="001D1BB5" w:rsidP="001D1B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8B22E" w14:textId="77777777" w:rsidR="001D1BB5" w:rsidRDefault="001D1BB5" w:rsidP="001D1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8664D" w14:textId="6E76DA8A" w:rsidR="001D1BB5" w:rsidRDefault="001D1BB5" w:rsidP="001D1BB5">
            <w:pPr>
              <w:pStyle w:val="CRCoverPage"/>
              <w:spacing w:after="0"/>
              <w:jc w:val="center"/>
              <w:rPr>
                <w:b/>
                <w:caps/>
                <w:noProof/>
              </w:rPr>
            </w:pPr>
            <w:r>
              <w:rPr>
                <w:b/>
                <w:caps/>
                <w:noProof/>
              </w:rPr>
              <w:t>x</w:t>
            </w:r>
          </w:p>
        </w:tc>
        <w:tc>
          <w:tcPr>
            <w:tcW w:w="2977" w:type="dxa"/>
            <w:gridSpan w:val="4"/>
          </w:tcPr>
          <w:p w14:paraId="3FF97EC6" w14:textId="77777777" w:rsidR="001D1BB5" w:rsidRDefault="001D1BB5" w:rsidP="001D1B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153DC" w14:textId="5B72BE88" w:rsidR="001D1BB5" w:rsidRDefault="001D1BB5" w:rsidP="001D1BB5">
            <w:pPr>
              <w:pStyle w:val="CRCoverPage"/>
              <w:spacing w:after="0"/>
              <w:ind w:left="99"/>
              <w:rPr>
                <w:noProof/>
              </w:rPr>
            </w:pPr>
          </w:p>
        </w:tc>
      </w:tr>
      <w:tr w:rsidR="001D1BB5" w14:paraId="5A0A2343" w14:textId="77777777" w:rsidTr="001D1BB5">
        <w:tc>
          <w:tcPr>
            <w:tcW w:w="2694" w:type="dxa"/>
            <w:gridSpan w:val="2"/>
            <w:tcBorders>
              <w:left w:val="single" w:sz="4" w:space="0" w:color="auto"/>
            </w:tcBorders>
          </w:tcPr>
          <w:p w14:paraId="3FF927BE" w14:textId="77777777" w:rsidR="001D1BB5" w:rsidRDefault="001D1BB5" w:rsidP="001D1B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67458" w14:textId="77777777" w:rsidR="001D1BB5" w:rsidRDefault="001D1BB5" w:rsidP="001D1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A4961" w14:textId="60AAC3A3" w:rsidR="001D1BB5" w:rsidRDefault="001D1BB5" w:rsidP="001D1BB5">
            <w:pPr>
              <w:pStyle w:val="CRCoverPage"/>
              <w:spacing w:after="0"/>
              <w:jc w:val="center"/>
              <w:rPr>
                <w:b/>
                <w:caps/>
                <w:noProof/>
              </w:rPr>
            </w:pPr>
            <w:r>
              <w:rPr>
                <w:b/>
                <w:caps/>
                <w:noProof/>
              </w:rPr>
              <w:t>x</w:t>
            </w:r>
          </w:p>
        </w:tc>
        <w:tc>
          <w:tcPr>
            <w:tcW w:w="2977" w:type="dxa"/>
            <w:gridSpan w:val="4"/>
          </w:tcPr>
          <w:p w14:paraId="25BE0048" w14:textId="77777777" w:rsidR="001D1BB5" w:rsidRDefault="001D1BB5" w:rsidP="001D1B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D8F2B" w14:textId="5C045C85" w:rsidR="001D1BB5" w:rsidRDefault="001D1BB5" w:rsidP="001D1BB5">
            <w:pPr>
              <w:pStyle w:val="CRCoverPage"/>
              <w:spacing w:after="0"/>
              <w:ind w:left="99"/>
              <w:rPr>
                <w:noProof/>
              </w:rPr>
            </w:pPr>
          </w:p>
        </w:tc>
      </w:tr>
      <w:tr w:rsidR="001D1BB5" w14:paraId="6F38EA4C" w14:textId="77777777" w:rsidTr="001D1BB5">
        <w:tc>
          <w:tcPr>
            <w:tcW w:w="2694" w:type="dxa"/>
            <w:gridSpan w:val="2"/>
            <w:tcBorders>
              <w:left w:val="single" w:sz="4" w:space="0" w:color="auto"/>
            </w:tcBorders>
          </w:tcPr>
          <w:p w14:paraId="51F7957C" w14:textId="77777777" w:rsidR="001D1BB5" w:rsidRDefault="001D1BB5" w:rsidP="001D1BB5">
            <w:pPr>
              <w:pStyle w:val="CRCoverPage"/>
              <w:spacing w:after="0"/>
              <w:rPr>
                <w:b/>
                <w:i/>
                <w:noProof/>
              </w:rPr>
            </w:pPr>
          </w:p>
        </w:tc>
        <w:tc>
          <w:tcPr>
            <w:tcW w:w="6946" w:type="dxa"/>
            <w:gridSpan w:val="9"/>
            <w:tcBorders>
              <w:right w:val="single" w:sz="4" w:space="0" w:color="auto"/>
            </w:tcBorders>
          </w:tcPr>
          <w:p w14:paraId="222E8F37" w14:textId="77777777" w:rsidR="001D1BB5" w:rsidRDefault="001D1BB5" w:rsidP="001D1BB5">
            <w:pPr>
              <w:pStyle w:val="CRCoverPage"/>
              <w:spacing w:after="0"/>
              <w:rPr>
                <w:noProof/>
              </w:rPr>
            </w:pPr>
          </w:p>
        </w:tc>
      </w:tr>
      <w:tr w:rsidR="001D1BB5" w14:paraId="3E7489C7" w14:textId="77777777" w:rsidTr="001D1BB5">
        <w:tc>
          <w:tcPr>
            <w:tcW w:w="2694" w:type="dxa"/>
            <w:gridSpan w:val="2"/>
            <w:tcBorders>
              <w:left w:val="single" w:sz="4" w:space="0" w:color="auto"/>
              <w:bottom w:val="single" w:sz="4" w:space="0" w:color="auto"/>
            </w:tcBorders>
          </w:tcPr>
          <w:p w14:paraId="75816416" w14:textId="77777777" w:rsidR="001D1BB5" w:rsidRDefault="001D1BB5" w:rsidP="001D1B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E99135" w14:textId="5EB6283A" w:rsidR="001D1BB5" w:rsidRDefault="00DB731F" w:rsidP="001D1BB5">
            <w:pPr>
              <w:pStyle w:val="CRCoverPage"/>
              <w:spacing w:after="0"/>
              <w:ind w:left="100"/>
              <w:rPr>
                <w:noProof/>
              </w:rPr>
            </w:pPr>
            <w:r>
              <w:rPr>
                <w:noProof/>
              </w:rPr>
              <w:t>R5-250514r1 : Updated Table B.1a</w:t>
            </w:r>
          </w:p>
        </w:tc>
      </w:tr>
      <w:tr w:rsidR="001D1BB5" w:rsidRPr="008863B9" w14:paraId="20AEADD1" w14:textId="77777777" w:rsidTr="001D1BB5">
        <w:tc>
          <w:tcPr>
            <w:tcW w:w="2694" w:type="dxa"/>
            <w:gridSpan w:val="2"/>
            <w:tcBorders>
              <w:top w:val="single" w:sz="4" w:space="0" w:color="auto"/>
              <w:bottom w:val="single" w:sz="4" w:space="0" w:color="auto"/>
            </w:tcBorders>
          </w:tcPr>
          <w:p w14:paraId="17D663F3" w14:textId="77777777" w:rsidR="001D1BB5" w:rsidRPr="008863B9" w:rsidRDefault="001D1BB5" w:rsidP="001D1B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C50DCA" w14:textId="77777777" w:rsidR="001D1BB5" w:rsidRPr="008863B9" w:rsidRDefault="001D1BB5" w:rsidP="001D1BB5">
            <w:pPr>
              <w:pStyle w:val="CRCoverPage"/>
              <w:spacing w:after="0"/>
              <w:ind w:left="100"/>
              <w:rPr>
                <w:noProof/>
                <w:sz w:val="8"/>
                <w:szCs w:val="8"/>
              </w:rPr>
            </w:pPr>
          </w:p>
        </w:tc>
      </w:tr>
      <w:tr w:rsidR="001D1BB5" w14:paraId="2AC5A9F3" w14:textId="77777777" w:rsidTr="001D1BB5">
        <w:tc>
          <w:tcPr>
            <w:tcW w:w="2694" w:type="dxa"/>
            <w:gridSpan w:val="2"/>
            <w:tcBorders>
              <w:top w:val="single" w:sz="4" w:space="0" w:color="auto"/>
              <w:left w:val="single" w:sz="4" w:space="0" w:color="auto"/>
              <w:bottom w:val="single" w:sz="4" w:space="0" w:color="auto"/>
            </w:tcBorders>
          </w:tcPr>
          <w:p w14:paraId="684EDD93" w14:textId="77777777" w:rsidR="001D1BB5" w:rsidRDefault="001D1BB5" w:rsidP="001D1B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74883" w14:textId="77777777" w:rsidR="001D1BB5" w:rsidRDefault="001D1BB5" w:rsidP="001D1BB5">
            <w:pPr>
              <w:pStyle w:val="CRCoverPage"/>
              <w:spacing w:after="0"/>
              <w:ind w:left="100"/>
              <w:rPr>
                <w:noProof/>
              </w:rPr>
            </w:pPr>
          </w:p>
        </w:tc>
      </w:tr>
    </w:tbl>
    <w:p w14:paraId="7C159961" w14:textId="77777777" w:rsidR="001D1BB5" w:rsidRDefault="001D1BB5" w:rsidP="001D1BB5">
      <w:pPr>
        <w:pStyle w:val="CRCoverPage"/>
        <w:spacing w:after="0"/>
        <w:rPr>
          <w:noProof/>
          <w:sz w:val="8"/>
          <w:szCs w:val="8"/>
        </w:rPr>
      </w:pPr>
    </w:p>
    <w:p w14:paraId="63AA10BA" w14:textId="77777777" w:rsidR="001D1BB5" w:rsidRDefault="001D1BB5" w:rsidP="001D1BB5">
      <w:pPr>
        <w:rPr>
          <w:noProof/>
        </w:rPr>
        <w:sectPr w:rsidR="001D1BB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509E65" w14:textId="77777777" w:rsidR="001D1BB5" w:rsidRDefault="001D1BB5" w:rsidP="001D1BB5">
      <w:pPr>
        <w:rPr>
          <w:noProof/>
        </w:rPr>
      </w:pPr>
    </w:p>
    <w:p w14:paraId="040F8EAA" w14:textId="77777777" w:rsidR="002109CD" w:rsidRPr="00162129" w:rsidRDefault="002109CD">
      <w:pPr>
        <w:pStyle w:val="Heading2"/>
      </w:pPr>
      <w:r w:rsidRPr="00162129">
        <w:t>A.4.3</w:t>
      </w:r>
      <w:r w:rsidRPr="00162129">
        <w:tab/>
        <w:t>Mobile Station Features</w:t>
      </w:r>
      <w:bookmarkEnd w:id="0"/>
    </w:p>
    <w:p w14:paraId="63E0BB11" w14:textId="77777777" w:rsidR="002109CD" w:rsidRPr="00162129" w:rsidRDefault="002109CD">
      <w:pPr>
        <w:keepNext/>
      </w:pPr>
      <w:r w:rsidRPr="00162129">
        <w:t>The supplier of the implementation shall state the support of the implementation for each of the questions concerning the mobile station features given in the table below.</w:t>
      </w:r>
    </w:p>
    <w:p w14:paraId="3F755491" w14:textId="77777777" w:rsidR="002109CD" w:rsidRPr="00162129" w:rsidRDefault="002109CD">
      <w:pPr>
        <w:pStyle w:val="TH"/>
      </w:pPr>
      <w:r w:rsidRPr="00162129">
        <w:t xml:space="preserve">Table A.2: </w:t>
      </w:r>
      <w:smartTag w:uri="urn:schemas-microsoft-com:office:smarttags" w:element="place">
        <w:r w:rsidRPr="00162129">
          <w:t>Mobile</w:t>
        </w:r>
      </w:smartTag>
      <w:r w:rsidRPr="00162129">
        <w:t xml:space="preserve"> Station Features</w:t>
      </w:r>
    </w:p>
    <w:tbl>
      <w:tblPr>
        <w:tblW w:w="0" w:type="auto"/>
        <w:jc w:val="center"/>
        <w:tblLayout w:type="fixed"/>
        <w:tblCellMar>
          <w:left w:w="28" w:type="dxa"/>
          <w:right w:w="56" w:type="dxa"/>
        </w:tblCellMar>
        <w:tblLook w:val="0000" w:firstRow="0" w:lastRow="0" w:firstColumn="0" w:lastColumn="0" w:noHBand="0" w:noVBand="0"/>
      </w:tblPr>
      <w:tblGrid>
        <w:gridCol w:w="721"/>
        <w:gridCol w:w="611"/>
        <w:gridCol w:w="1844"/>
        <w:gridCol w:w="1531"/>
        <w:gridCol w:w="849"/>
        <w:gridCol w:w="987"/>
        <w:gridCol w:w="987"/>
        <w:gridCol w:w="2137"/>
      </w:tblGrid>
      <w:tr w:rsidR="002109CD" w:rsidRPr="00162129" w14:paraId="4059F33F" w14:textId="77777777" w:rsidTr="00EE46DF">
        <w:trPr>
          <w:cantSplit/>
          <w:tblHeader/>
          <w:jc w:val="center"/>
        </w:trPr>
        <w:tc>
          <w:tcPr>
            <w:tcW w:w="721" w:type="dxa"/>
            <w:tcBorders>
              <w:top w:val="single" w:sz="6" w:space="0" w:color="auto"/>
              <w:left w:val="single" w:sz="6" w:space="0" w:color="auto"/>
              <w:bottom w:val="single" w:sz="6" w:space="0" w:color="auto"/>
              <w:right w:val="single" w:sz="6" w:space="0" w:color="auto"/>
            </w:tcBorders>
          </w:tcPr>
          <w:p w14:paraId="133A0CE7" w14:textId="77777777" w:rsidR="002109CD" w:rsidRPr="00162129" w:rsidRDefault="002109CD">
            <w:pPr>
              <w:pStyle w:val="TAH"/>
              <w:rPr>
                <w:lang w:eastAsia="en-US"/>
              </w:rPr>
            </w:pPr>
            <w:r w:rsidRPr="00162129">
              <w:rPr>
                <w:lang w:eastAsia="en-US"/>
              </w:rPr>
              <w:t>Item</w:t>
            </w:r>
          </w:p>
        </w:tc>
        <w:tc>
          <w:tcPr>
            <w:tcW w:w="2455" w:type="dxa"/>
            <w:gridSpan w:val="2"/>
            <w:tcBorders>
              <w:top w:val="single" w:sz="6" w:space="0" w:color="auto"/>
              <w:left w:val="single" w:sz="6" w:space="0" w:color="auto"/>
              <w:bottom w:val="single" w:sz="6" w:space="0" w:color="auto"/>
              <w:right w:val="single" w:sz="6" w:space="0" w:color="auto"/>
            </w:tcBorders>
          </w:tcPr>
          <w:p w14:paraId="350DC5AC" w14:textId="77777777" w:rsidR="002109CD" w:rsidRPr="00162129" w:rsidRDefault="002109CD">
            <w:pPr>
              <w:pStyle w:val="TAH"/>
              <w:rPr>
                <w:lang w:eastAsia="en-US"/>
              </w:rPr>
            </w:pPr>
            <w:r w:rsidRPr="00162129">
              <w:rPr>
                <w:lang w:eastAsia="en-US"/>
              </w:rPr>
              <w:t>Mobile Station Feature</w:t>
            </w:r>
          </w:p>
        </w:tc>
        <w:tc>
          <w:tcPr>
            <w:tcW w:w="1531" w:type="dxa"/>
            <w:tcBorders>
              <w:top w:val="single" w:sz="6" w:space="0" w:color="auto"/>
              <w:left w:val="single" w:sz="6" w:space="0" w:color="auto"/>
              <w:bottom w:val="single" w:sz="6" w:space="0" w:color="auto"/>
              <w:right w:val="single" w:sz="6" w:space="0" w:color="auto"/>
            </w:tcBorders>
          </w:tcPr>
          <w:p w14:paraId="6C652376" w14:textId="77777777" w:rsidR="002109CD" w:rsidRPr="00162129" w:rsidRDefault="002109CD">
            <w:pPr>
              <w:pStyle w:val="TAH"/>
              <w:rPr>
                <w:lang w:eastAsia="en-US"/>
              </w:rPr>
            </w:pPr>
            <w:r w:rsidRPr="00162129">
              <w:rPr>
                <w:lang w:eastAsia="en-US"/>
              </w:rPr>
              <w:t>Ref.</w:t>
            </w:r>
          </w:p>
        </w:tc>
        <w:tc>
          <w:tcPr>
            <w:tcW w:w="849" w:type="dxa"/>
            <w:tcBorders>
              <w:top w:val="single" w:sz="6" w:space="0" w:color="auto"/>
              <w:left w:val="single" w:sz="6" w:space="0" w:color="auto"/>
              <w:bottom w:val="single" w:sz="6" w:space="0" w:color="auto"/>
              <w:right w:val="single" w:sz="6" w:space="0" w:color="auto"/>
            </w:tcBorders>
          </w:tcPr>
          <w:p w14:paraId="7F0E46BF" w14:textId="77777777" w:rsidR="002109CD" w:rsidRPr="00162129" w:rsidRDefault="002109CD">
            <w:pPr>
              <w:pStyle w:val="TAH"/>
              <w:rPr>
                <w:lang w:eastAsia="en-US"/>
              </w:rPr>
            </w:pPr>
            <w:r w:rsidRPr="00162129">
              <w:rPr>
                <w:lang w:eastAsia="en-US"/>
              </w:rPr>
              <w:t>Release</w:t>
            </w:r>
          </w:p>
        </w:tc>
        <w:tc>
          <w:tcPr>
            <w:tcW w:w="987" w:type="dxa"/>
            <w:tcBorders>
              <w:top w:val="single" w:sz="6" w:space="0" w:color="auto"/>
              <w:left w:val="single" w:sz="6" w:space="0" w:color="auto"/>
              <w:bottom w:val="single" w:sz="6" w:space="0" w:color="auto"/>
              <w:right w:val="single" w:sz="6" w:space="0" w:color="auto"/>
            </w:tcBorders>
          </w:tcPr>
          <w:p w14:paraId="61BD0858" w14:textId="77777777" w:rsidR="002109CD" w:rsidRPr="00162129" w:rsidRDefault="002109CD">
            <w:pPr>
              <w:pStyle w:val="TAH"/>
              <w:rPr>
                <w:lang w:eastAsia="en-US"/>
              </w:rPr>
            </w:pPr>
            <w:r w:rsidRPr="00162129">
              <w:rPr>
                <w:lang w:eastAsia="en-US"/>
              </w:rPr>
              <w:t>Status</w:t>
            </w:r>
          </w:p>
        </w:tc>
        <w:tc>
          <w:tcPr>
            <w:tcW w:w="987" w:type="dxa"/>
            <w:tcBorders>
              <w:top w:val="single" w:sz="6" w:space="0" w:color="auto"/>
              <w:left w:val="single" w:sz="6" w:space="0" w:color="auto"/>
              <w:bottom w:val="single" w:sz="6" w:space="0" w:color="auto"/>
              <w:right w:val="single" w:sz="6" w:space="0" w:color="auto"/>
            </w:tcBorders>
          </w:tcPr>
          <w:p w14:paraId="2BF5F4A8" w14:textId="77777777" w:rsidR="002109CD" w:rsidRPr="00162129" w:rsidRDefault="002109CD">
            <w:pPr>
              <w:pStyle w:val="TAH"/>
              <w:rPr>
                <w:lang w:eastAsia="en-US"/>
              </w:rPr>
            </w:pPr>
            <w:r w:rsidRPr="00162129">
              <w:rPr>
                <w:lang w:eastAsia="en-US"/>
              </w:rPr>
              <w:t>Support</w:t>
            </w:r>
          </w:p>
        </w:tc>
        <w:tc>
          <w:tcPr>
            <w:tcW w:w="2137" w:type="dxa"/>
            <w:tcBorders>
              <w:top w:val="single" w:sz="6" w:space="0" w:color="auto"/>
              <w:left w:val="single" w:sz="6" w:space="0" w:color="auto"/>
              <w:bottom w:val="single" w:sz="6" w:space="0" w:color="auto"/>
              <w:right w:val="single" w:sz="6" w:space="0" w:color="auto"/>
            </w:tcBorders>
          </w:tcPr>
          <w:p w14:paraId="15B79EF6" w14:textId="77777777" w:rsidR="002109CD" w:rsidRPr="00162129" w:rsidRDefault="002109CD">
            <w:pPr>
              <w:pStyle w:val="TAH"/>
              <w:rPr>
                <w:lang w:eastAsia="en-US"/>
              </w:rPr>
            </w:pPr>
            <w:r w:rsidRPr="00162129">
              <w:rPr>
                <w:lang w:eastAsia="en-US"/>
              </w:rPr>
              <w:t>Mnemonic</w:t>
            </w:r>
          </w:p>
        </w:tc>
      </w:tr>
      <w:tr w:rsidR="002109CD" w:rsidRPr="00162129" w14:paraId="36922BF9"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55D59459" w14:textId="77777777" w:rsidR="002109CD" w:rsidRPr="00162129" w:rsidRDefault="002109CD">
            <w:pPr>
              <w:pStyle w:val="TAC"/>
            </w:pPr>
            <w:r w:rsidRPr="00162129">
              <w:t>1</w:t>
            </w:r>
          </w:p>
        </w:tc>
        <w:tc>
          <w:tcPr>
            <w:tcW w:w="2455" w:type="dxa"/>
            <w:gridSpan w:val="2"/>
            <w:tcBorders>
              <w:top w:val="single" w:sz="6" w:space="0" w:color="auto"/>
              <w:left w:val="single" w:sz="6" w:space="0" w:color="auto"/>
              <w:bottom w:val="single" w:sz="6" w:space="0" w:color="auto"/>
              <w:right w:val="single" w:sz="6" w:space="0" w:color="auto"/>
            </w:tcBorders>
          </w:tcPr>
          <w:p w14:paraId="7DA8F9B6" w14:textId="77777777" w:rsidR="002109CD" w:rsidRPr="00162129" w:rsidRDefault="002109CD">
            <w:pPr>
              <w:pStyle w:val="TAL"/>
            </w:pPr>
            <w:r w:rsidRPr="00162129">
              <w:t>Display of Called Number.</w:t>
            </w:r>
          </w:p>
        </w:tc>
        <w:tc>
          <w:tcPr>
            <w:tcW w:w="1531" w:type="dxa"/>
            <w:tcBorders>
              <w:top w:val="single" w:sz="6" w:space="0" w:color="auto"/>
              <w:left w:val="single" w:sz="6" w:space="0" w:color="auto"/>
              <w:bottom w:val="single" w:sz="6" w:space="0" w:color="auto"/>
              <w:right w:val="single" w:sz="6" w:space="0" w:color="auto"/>
            </w:tcBorders>
          </w:tcPr>
          <w:p w14:paraId="5680C416" w14:textId="77777777" w:rsidR="002109CD" w:rsidRPr="00162129" w:rsidRDefault="002109CD">
            <w:pPr>
              <w:pStyle w:val="TAL"/>
            </w:pPr>
            <w:r w:rsidRPr="00162129">
              <w:t>3GPP TS 02.07 B.1.1</w:t>
            </w:r>
          </w:p>
        </w:tc>
        <w:tc>
          <w:tcPr>
            <w:tcW w:w="849" w:type="dxa"/>
            <w:tcBorders>
              <w:top w:val="single" w:sz="6" w:space="0" w:color="auto"/>
              <w:left w:val="single" w:sz="6" w:space="0" w:color="auto"/>
              <w:bottom w:val="single" w:sz="6" w:space="0" w:color="auto"/>
              <w:right w:val="single" w:sz="6" w:space="0" w:color="auto"/>
            </w:tcBorders>
          </w:tcPr>
          <w:p w14:paraId="24EF5B55"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0D8F8F78"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577F9BED"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58DA8D1" w14:textId="77777777" w:rsidR="002109CD" w:rsidRPr="00162129" w:rsidRDefault="002109CD">
            <w:pPr>
              <w:pStyle w:val="TAL"/>
            </w:pPr>
            <w:r w:rsidRPr="00162129">
              <w:t>TSPC_Feat_DCN</w:t>
            </w:r>
          </w:p>
        </w:tc>
      </w:tr>
      <w:tr w:rsidR="002109CD" w:rsidRPr="00162129" w14:paraId="711157B7"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0ADC554" w14:textId="77777777" w:rsidR="002109CD" w:rsidRPr="00162129" w:rsidRDefault="002109CD">
            <w:pPr>
              <w:pStyle w:val="TAC"/>
            </w:pPr>
            <w:r w:rsidRPr="00162129">
              <w:t>2</w:t>
            </w:r>
          </w:p>
        </w:tc>
        <w:tc>
          <w:tcPr>
            <w:tcW w:w="2455" w:type="dxa"/>
            <w:gridSpan w:val="2"/>
            <w:tcBorders>
              <w:top w:val="single" w:sz="6" w:space="0" w:color="auto"/>
              <w:left w:val="single" w:sz="6" w:space="0" w:color="auto"/>
              <w:bottom w:val="single" w:sz="6" w:space="0" w:color="auto"/>
              <w:right w:val="single" w:sz="6" w:space="0" w:color="auto"/>
            </w:tcBorders>
          </w:tcPr>
          <w:p w14:paraId="4577E123" w14:textId="77777777" w:rsidR="002109CD" w:rsidRPr="00162129" w:rsidRDefault="002109CD">
            <w:pPr>
              <w:pStyle w:val="TAL"/>
            </w:pPr>
            <w:r w:rsidRPr="00162129">
              <w:t>Indication of Call Progress Signals.</w:t>
            </w:r>
          </w:p>
        </w:tc>
        <w:tc>
          <w:tcPr>
            <w:tcW w:w="1531" w:type="dxa"/>
            <w:tcBorders>
              <w:top w:val="single" w:sz="6" w:space="0" w:color="auto"/>
              <w:left w:val="single" w:sz="6" w:space="0" w:color="auto"/>
              <w:bottom w:val="single" w:sz="6" w:space="0" w:color="auto"/>
              <w:right w:val="single" w:sz="6" w:space="0" w:color="auto"/>
            </w:tcBorders>
          </w:tcPr>
          <w:p w14:paraId="2304C958" w14:textId="77777777" w:rsidR="002109CD" w:rsidRPr="00162129" w:rsidRDefault="002109CD">
            <w:pPr>
              <w:pStyle w:val="TAL"/>
            </w:pPr>
            <w:r w:rsidRPr="00162129">
              <w:t>3GPP TS 02.07 B.1.2</w:t>
            </w:r>
          </w:p>
        </w:tc>
        <w:tc>
          <w:tcPr>
            <w:tcW w:w="849" w:type="dxa"/>
            <w:tcBorders>
              <w:top w:val="single" w:sz="6" w:space="0" w:color="auto"/>
              <w:left w:val="single" w:sz="6" w:space="0" w:color="auto"/>
              <w:bottom w:val="single" w:sz="6" w:space="0" w:color="auto"/>
              <w:right w:val="single" w:sz="6" w:space="0" w:color="auto"/>
            </w:tcBorders>
          </w:tcPr>
          <w:p w14:paraId="09ACEF57"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4A66A330" w14:textId="77777777" w:rsidR="002109CD" w:rsidRPr="00162129" w:rsidRDefault="002109CD">
            <w:pPr>
              <w:pStyle w:val="TAC"/>
            </w:pPr>
            <w:r w:rsidRPr="00162129">
              <w:t>C</w:t>
            </w:r>
            <w:r w:rsidR="00604323" w:rsidRPr="00162129">
              <w:t>.</w:t>
            </w:r>
            <w:r w:rsidRPr="00162129">
              <w:t>204</w:t>
            </w:r>
          </w:p>
        </w:tc>
        <w:tc>
          <w:tcPr>
            <w:tcW w:w="987" w:type="dxa"/>
            <w:tcBorders>
              <w:top w:val="single" w:sz="6" w:space="0" w:color="auto"/>
              <w:left w:val="single" w:sz="6" w:space="0" w:color="auto"/>
              <w:bottom w:val="single" w:sz="6" w:space="0" w:color="auto"/>
              <w:right w:val="single" w:sz="6" w:space="0" w:color="auto"/>
            </w:tcBorders>
          </w:tcPr>
          <w:p w14:paraId="5E8F4652"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3989A87B" w14:textId="77777777" w:rsidR="002109CD" w:rsidRPr="00162129" w:rsidRDefault="002109CD">
            <w:pPr>
              <w:pStyle w:val="TAL"/>
            </w:pPr>
            <w:r w:rsidRPr="00162129">
              <w:t>TSPC_Feat_CPSind</w:t>
            </w:r>
          </w:p>
        </w:tc>
      </w:tr>
      <w:tr w:rsidR="002109CD" w:rsidRPr="00162129" w14:paraId="0803249E"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415EE9F0" w14:textId="77777777" w:rsidR="002109CD" w:rsidRPr="00162129" w:rsidRDefault="002109CD">
            <w:pPr>
              <w:pStyle w:val="TAC"/>
            </w:pPr>
            <w:r w:rsidRPr="00162129">
              <w:t>3</w:t>
            </w:r>
          </w:p>
        </w:tc>
        <w:tc>
          <w:tcPr>
            <w:tcW w:w="2455" w:type="dxa"/>
            <w:gridSpan w:val="2"/>
            <w:tcBorders>
              <w:top w:val="single" w:sz="6" w:space="0" w:color="auto"/>
              <w:left w:val="single" w:sz="6" w:space="0" w:color="auto"/>
              <w:bottom w:val="single" w:sz="6" w:space="0" w:color="auto"/>
              <w:right w:val="single" w:sz="6" w:space="0" w:color="auto"/>
            </w:tcBorders>
          </w:tcPr>
          <w:p w14:paraId="714169BC" w14:textId="77777777" w:rsidR="002109CD" w:rsidRPr="00162129" w:rsidRDefault="002109CD">
            <w:pPr>
              <w:pStyle w:val="TAL"/>
            </w:pPr>
            <w:r w:rsidRPr="00162129">
              <w:t>Country/PLMN Indication.</w:t>
            </w:r>
          </w:p>
        </w:tc>
        <w:tc>
          <w:tcPr>
            <w:tcW w:w="1531" w:type="dxa"/>
            <w:tcBorders>
              <w:top w:val="single" w:sz="6" w:space="0" w:color="auto"/>
              <w:left w:val="single" w:sz="6" w:space="0" w:color="auto"/>
              <w:bottom w:val="single" w:sz="6" w:space="0" w:color="auto"/>
              <w:right w:val="single" w:sz="6" w:space="0" w:color="auto"/>
            </w:tcBorders>
          </w:tcPr>
          <w:p w14:paraId="7582516C" w14:textId="77777777" w:rsidR="002109CD" w:rsidRPr="00162129" w:rsidRDefault="002109CD">
            <w:pPr>
              <w:pStyle w:val="TAL"/>
            </w:pPr>
            <w:r w:rsidRPr="00162129">
              <w:t>3GPP TS 02.07 B.1.3</w:t>
            </w:r>
          </w:p>
        </w:tc>
        <w:tc>
          <w:tcPr>
            <w:tcW w:w="849" w:type="dxa"/>
            <w:tcBorders>
              <w:top w:val="single" w:sz="6" w:space="0" w:color="auto"/>
              <w:left w:val="single" w:sz="6" w:space="0" w:color="auto"/>
              <w:bottom w:val="single" w:sz="6" w:space="0" w:color="auto"/>
              <w:right w:val="single" w:sz="6" w:space="0" w:color="auto"/>
            </w:tcBorders>
          </w:tcPr>
          <w:p w14:paraId="237A8D74" w14:textId="77777777" w:rsidR="002109CD" w:rsidRPr="00162129" w:rsidRDefault="002109CD">
            <w:pPr>
              <w:pStyle w:val="TAC"/>
            </w:pPr>
            <w:r w:rsidRPr="00162129">
              <w:t xml:space="preserve"> Phase 2</w:t>
            </w:r>
          </w:p>
        </w:tc>
        <w:tc>
          <w:tcPr>
            <w:tcW w:w="987" w:type="dxa"/>
            <w:tcBorders>
              <w:top w:val="single" w:sz="6" w:space="0" w:color="auto"/>
              <w:left w:val="single" w:sz="6" w:space="0" w:color="auto"/>
              <w:bottom w:val="single" w:sz="6" w:space="0" w:color="auto"/>
              <w:right w:val="single" w:sz="6" w:space="0" w:color="auto"/>
            </w:tcBorders>
          </w:tcPr>
          <w:p w14:paraId="2F91604D" w14:textId="77777777" w:rsidR="002109CD" w:rsidRPr="00162129" w:rsidRDefault="002109CD">
            <w:pPr>
              <w:pStyle w:val="TAC"/>
            </w:pPr>
            <w:r w:rsidRPr="00162129">
              <w:t>C</w:t>
            </w:r>
            <w:r w:rsidR="00604323" w:rsidRPr="00162129">
              <w:t>.</w:t>
            </w:r>
            <w:r w:rsidRPr="00162129">
              <w:t>202</w:t>
            </w:r>
          </w:p>
        </w:tc>
        <w:tc>
          <w:tcPr>
            <w:tcW w:w="987" w:type="dxa"/>
            <w:tcBorders>
              <w:top w:val="single" w:sz="6" w:space="0" w:color="auto"/>
              <w:left w:val="single" w:sz="6" w:space="0" w:color="auto"/>
              <w:bottom w:val="single" w:sz="6" w:space="0" w:color="auto"/>
              <w:right w:val="single" w:sz="6" w:space="0" w:color="auto"/>
            </w:tcBorders>
          </w:tcPr>
          <w:p w14:paraId="7728368C" w14:textId="77777777" w:rsidR="002109CD" w:rsidRPr="00162129" w:rsidRDefault="002109CD">
            <w:pPr>
              <w:pStyle w:val="TAL"/>
            </w:pPr>
          </w:p>
        </w:tc>
        <w:tc>
          <w:tcPr>
            <w:tcW w:w="2137" w:type="dxa"/>
            <w:tcBorders>
              <w:top w:val="single" w:sz="6" w:space="0" w:color="auto"/>
              <w:left w:val="single" w:sz="6" w:space="0" w:color="auto"/>
              <w:bottom w:val="single" w:sz="6" w:space="0" w:color="auto"/>
              <w:right w:val="single" w:sz="6" w:space="0" w:color="auto"/>
            </w:tcBorders>
          </w:tcPr>
          <w:p w14:paraId="5CC18B20" w14:textId="77777777" w:rsidR="002109CD" w:rsidRPr="00162129" w:rsidRDefault="002109CD">
            <w:pPr>
              <w:pStyle w:val="TAL"/>
            </w:pPr>
            <w:r w:rsidRPr="00162129">
              <w:t>TSPC_Feat_PLMNind</w:t>
            </w:r>
          </w:p>
        </w:tc>
      </w:tr>
      <w:tr w:rsidR="0086308A" w:rsidRPr="00162129" w14:paraId="03BB49D6" w14:textId="77777777" w:rsidTr="001C593C">
        <w:trPr>
          <w:cantSplit/>
          <w:jc w:val="center"/>
        </w:trPr>
        <w:tc>
          <w:tcPr>
            <w:tcW w:w="9667" w:type="dxa"/>
            <w:gridSpan w:val="8"/>
            <w:tcBorders>
              <w:top w:val="single" w:sz="6" w:space="0" w:color="auto"/>
              <w:left w:val="single" w:sz="6" w:space="0" w:color="auto"/>
              <w:bottom w:val="single" w:sz="6" w:space="0" w:color="auto"/>
              <w:right w:val="single" w:sz="6" w:space="0" w:color="auto"/>
            </w:tcBorders>
          </w:tcPr>
          <w:p w14:paraId="7B3D8F9C" w14:textId="315ABED4" w:rsidR="0086308A" w:rsidRPr="0086308A" w:rsidRDefault="0086308A">
            <w:pPr>
              <w:pStyle w:val="TAL"/>
              <w:rPr>
                <w:b/>
              </w:rPr>
            </w:pPr>
            <w:r w:rsidRPr="0086308A">
              <w:rPr>
                <w:b/>
              </w:rPr>
              <w:t>&lt;&lt;SKIPPED ROWS&gt;&gt;</w:t>
            </w:r>
          </w:p>
        </w:tc>
      </w:tr>
      <w:tr w:rsidR="009B024B" w:rsidRPr="00162129" w14:paraId="45D1DC97" w14:textId="77777777" w:rsidTr="00EE46DF">
        <w:tblPrEx>
          <w:tblCellMar>
            <w:left w:w="56" w:type="dxa"/>
          </w:tblCellMar>
        </w:tblPrEx>
        <w:trPr>
          <w:cantSplit/>
          <w:jc w:val="center"/>
        </w:trPr>
        <w:tc>
          <w:tcPr>
            <w:tcW w:w="721" w:type="dxa"/>
            <w:tcBorders>
              <w:left w:val="single" w:sz="6" w:space="0" w:color="auto"/>
              <w:bottom w:val="single" w:sz="6" w:space="0" w:color="auto"/>
              <w:right w:val="single" w:sz="6" w:space="0" w:color="auto"/>
            </w:tcBorders>
          </w:tcPr>
          <w:p w14:paraId="550C9CC7" w14:textId="77777777" w:rsidR="009B024B" w:rsidRPr="00162129" w:rsidRDefault="009B024B" w:rsidP="00220596">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5FE76445" w14:textId="77777777" w:rsidR="009B024B" w:rsidRPr="00162129" w:rsidRDefault="009B024B" w:rsidP="00220596">
            <w:pPr>
              <w:pStyle w:val="TAL"/>
            </w:pPr>
          </w:p>
        </w:tc>
        <w:tc>
          <w:tcPr>
            <w:tcW w:w="1531" w:type="dxa"/>
            <w:tcBorders>
              <w:left w:val="single" w:sz="6" w:space="0" w:color="auto"/>
              <w:bottom w:val="single" w:sz="6" w:space="0" w:color="auto"/>
              <w:right w:val="single" w:sz="6" w:space="0" w:color="auto"/>
            </w:tcBorders>
          </w:tcPr>
          <w:p w14:paraId="4AFE8D13" w14:textId="77777777" w:rsidR="009B024B" w:rsidRPr="00162129" w:rsidRDefault="009B024B" w:rsidP="00220596">
            <w:pPr>
              <w:pStyle w:val="TAL"/>
            </w:pPr>
          </w:p>
        </w:tc>
        <w:tc>
          <w:tcPr>
            <w:tcW w:w="849" w:type="dxa"/>
            <w:tcBorders>
              <w:top w:val="single" w:sz="4" w:space="0" w:color="auto"/>
              <w:left w:val="single" w:sz="6" w:space="0" w:color="auto"/>
              <w:bottom w:val="single" w:sz="6" w:space="0" w:color="auto"/>
              <w:right w:val="single" w:sz="6" w:space="0" w:color="auto"/>
            </w:tcBorders>
          </w:tcPr>
          <w:p w14:paraId="2276DBDC" w14:textId="77777777" w:rsidR="009B024B" w:rsidRPr="00162129" w:rsidRDefault="009B024B" w:rsidP="00220596">
            <w:pPr>
              <w:pStyle w:val="TAC"/>
            </w:pPr>
            <w:r w:rsidRPr="00162129">
              <w:t>R99</w:t>
            </w:r>
          </w:p>
        </w:tc>
        <w:tc>
          <w:tcPr>
            <w:tcW w:w="987" w:type="dxa"/>
            <w:tcBorders>
              <w:top w:val="single" w:sz="4" w:space="0" w:color="auto"/>
              <w:left w:val="single" w:sz="6" w:space="0" w:color="auto"/>
              <w:bottom w:val="single" w:sz="6" w:space="0" w:color="auto"/>
              <w:right w:val="single" w:sz="6" w:space="0" w:color="auto"/>
            </w:tcBorders>
          </w:tcPr>
          <w:p w14:paraId="44DD451D" w14:textId="77777777" w:rsidR="009B024B" w:rsidRPr="00162129" w:rsidRDefault="009B024B" w:rsidP="00220596">
            <w:pPr>
              <w:pStyle w:val="TAC"/>
            </w:pPr>
            <w:r w:rsidRPr="00162129">
              <w:t>O</w:t>
            </w:r>
          </w:p>
        </w:tc>
        <w:tc>
          <w:tcPr>
            <w:tcW w:w="987" w:type="dxa"/>
            <w:tcBorders>
              <w:left w:val="single" w:sz="6" w:space="0" w:color="auto"/>
              <w:bottom w:val="single" w:sz="6" w:space="0" w:color="auto"/>
              <w:right w:val="single" w:sz="6" w:space="0" w:color="auto"/>
            </w:tcBorders>
          </w:tcPr>
          <w:p w14:paraId="77B13A3B" w14:textId="77777777" w:rsidR="009B024B" w:rsidRPr="00162129" w:rsidRDefault="009B024B" w:rsidP="00220596">
            <w:pPr>
              <w:pStyle w:val="TAC"/>
            </w:pPr>
          </w:p>
        </w:tc>
        <w:tc>
          <w:tcPr>
            <w:tcW w:w="2137" w:type="dxa"/>
            <w:tcBorders>
              <w:left w:val="single" w:sz="6" w:space="0" w:color="auto"/>
              <w:bottom w:val="single" w:sz="6" w:space="0" w:color="auto"/>
              <w:right w:val="single" w:sz="6" w:space="0" w:color="auto"/>
            </w:tcBorders>
          </w:tcPr>
          <w:p w14:paraId="6513DB53" w14:textId="77777777" w:rsidR="009B024B" w:rsidRPr="00162129" w:rsidRDefault="009B024B" w:rsidP="00220596">
            <w:pPr>
              <w:pStyle w:val="TAL"/>
            </w:pPr>
          </w:p>
        </w:tc>
      </w:tr>
      <w:tr w:rsidR="00BE0B48" w:rsidRPr="00162129" w14:paraId="29D3A277"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1F0853BD" w14:textId="77777777" w:rsidR="00BE0B48" w:rsidRPr="00162129" w:rsidRDefault="00BE0B48" w:rsidP="00AC56B5">
            <w:pPr>
              <w:pStyle w:val="TAC"/>
              <w:keepNext w:val="0"/>
              <w:keepLines w:val="0"/>
            </w:pPr>
            <w:r w:rsidRPr="00162129">
              <w:t>74</w:t>
            </w:r>
          </w:p>
        </w:tc>
        <w:tc>
          <w:tcPr>
            <w:tcW w:w="2455" w:type="dxa"/>
            <w:gridSpan w:val="2"/>
            <w:tcBorders>
              <w:top w:val="single" w:sz="6" w:space="0" w:color="auto"/>
              <w:left w:val="single" w:sz="6" w:space="0" w:color="auto"/>
              <w:bottom w:val="single" w:sz="6" w:space="0" w:color="auto"/>
              <w:right w:val="single" w:sz="6" w:space="0" w:color="auto"/>
            </w:tcBorders>
          </w:tcPr>
          <w:p w14:paraId="1D814D0F" w14:textId="77777777" w:rsidR="00BE0B48" w:rsidRPr="00162129" w:rsidRDefault="00BE0B48" w:rsidP="00AC56B5">
            <w:pPr>
              <w:pStyle w:val="TAL"/>
            </w:pPr>
            <w:r w:rsidRPr="00162129">
              <w:t>Support of Fine Time Assistance</w:t>
            </w:r>
          </w:p>
        </w:tc>
        <w:tc>
          <w:tcPr>
            <w:tcW w:w="1531" w:type="dxa"/>
            <w:tcBorders>
              <w:top w:val="single" w:sz="6" w:space="0" w:color="auto"/>
              <w:left w:val="single" w:sz="6" w:space="0" w:color="auto"/>
              <w:bottom w:val="single" w:sz="6" w:space="0" w:color="auto"/>
              <w:right w:val="single" w:sz="6" w:space="0" w:color="auto"/>
            </w:tcBorders>
          </w:tcPr>
          <w:p w14:paraId="0475F24C" w14:textId="77777777" w:rsidR="00BE0B48" w:rsidRPr="00162129" w:rsidRDefault="00BE0B48" w:rsidP="00AC56B5">
            <w:pPr>
              <w:pStyle w:val="TAL"/>
            </w:pPr>
            <w:r w:rsidRPr="00162129">
              <w:t>3GPP TS 44.031 A.4.2.4</w:t>
            </w:r>
          </w:p>
        </w:tc>
        <w:tc>
          <w:tcPr>
            <w:tcW w:w="849" w:type="dxa"/>
            <w:tcBorders>
              <w:top w:val="single" w:sz="6" w:space="0" w:color="auto"/>
              <w:left w:val="single" w:sz="6" w:space="0" w:color="auto"/>
              <w:bottom w:val="single" w:sz="6" w:space="0" w:color="auto"/>
              <w:right w:val="single" w:sz="6" w:space="0" w:color="auto"/>
            </w:tcBorders>
          </w:tcPr>
          <w:p w14:paraId="3BDD09C7" w14:textId="77777777" w:rsidR="00BE0B48" w:rsidRPr="00162129" w:rsidRDefault="00BE0B48" w:rsidP="00AC56B5">
            <w:pPr>
              <w:pStyle w:val="TAC"/>
            </w:pPr>
            <w:r w:rsidRPr="00162129">
              <w:t>Rel-4</w:t>
            </w:r>
          </w:p>
        </w:tc>
        <w:tc>
          <w:tcPr>
            <w:tcW w:w="987" w:type="dxa"/>
            <w:tcBorders>
              <w:top w:val="single" w:sz="6" w:space="0" w:color="auto"/>
              <w:left w:val="single" w:sz="6" w:space="0" w:color="auto"/>
              <w:bottom w:val="single" w:sz="6" w:space="0" w:color="auto"/>
              <w:right w:val="single" w:sz="6" w:space="0" w:color="auto"/>
            </w:tcBorders>
          </w:tcPr>
          <w:p w14:paraId="29CCEBAA" w14:textId="77777777" w:rsidR="00BE0B48" w:rsidRPr="00162129" w:rsidRDefault="00BE0B48" w:rsidP="00AC56B5">
            <w:pPr>
              <w:pStyle w:val="TAC"/>
            </w:pPr>
            <w:r w:rsidRPr="00162129">
              <w:t>C</w:t>
            </w:r>
            <w:r w:rsidR="00604323" w:rsidRPr="00162129">
              <w:t>.</w:t>
            </w:r>
            <w:r w:rsidRPr="00162129">
              <w:t>215</w:t>
            </w:r>
          </w:p>
        </w:tc>
        <w:tc>
          <w:tcPr>
            <w:tcW w:w="987" w:type="dxa"/>
            <w:tcBorders>
              <w:top w:val="single" w:sz="6" w:space="0" w:color="auto"/>
              <w:left w:val="single" w:sz="6" w:space="0" w:color="auto"/>
              <w:bottom w:val="single" w:sz="6" w:space="0" w:color="auto"/>
              <w:right w:val="single" w:sz="6" w:space="0" w:color="auto"/>
            </w:tcBorders>
          </w:tcPr>
          <w:p w14:paraId="3579A077" w14:textId="77777777" w:rsidR="00BE0B48" w:rsidRPr="00162129" w:rsidRDefault="00BE0B4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160DC88E" w14:textId="77777777" w:rsidR="00BE0B48" w:rsidRPr="00162129" w:rsidRDefault="00BE0B48" w:rsidP="00AC56B5">
            <w:pPr>
              <w:pStyle w:val="TAL"/>
            </w:pPr>
            <w:r w:rsidRPr="00162129">
              <w:t>TSPC_Fine_Time_Assist</w:t>
            </w:r>
          </w:p>
        </w:tc>
      </w:tr>
      <w:tr w:rsidR="002E6053" w:rsidRPr="00162129" w14:paraId="2B62A31B" w14:textId="77777777" w:rsidTr="009C2AB9">
        <w:tblPrEx>
          <w:tblCellMar>
            <w:left w:w="56" w:type="dxa"/>
          </w:tblCellMar>
        </w:tblPrEx>
        <w:trPr>
          <w:cantSplit/>
          <w:jc w:val="center"/>
        </w:trPr>
        <w:tc>
          <w:tcPr>
            <w:tcW w:w="721" w:type="dxa"/>
            <w:tcBorders>
              <w:top w:val="single" w:sz="6" w:space="0" w:color="auto"/>
              <w:left w:val="single" w:sz="6" w:space="0" w:color="auto"/>
              <w:right w:val="single" w:sz="6" w:space="0" w:color="auto"/>
            </w:tcBorders>
          </w:tcPr>
          <w:p w14:paraId="370C6F85" w14:textId="77777777" w:rsidR="002E6053" w:rsidRPr="00162129" w:rsidRDefault="002E6053" w:rsidP="00AC56B5">
            <w:pPr>
              <w:pStyle w:val="TAC"/>
              <w:keepNext w:val="0"/>
              <w:keepLines w:val="0"/>
            </w:pPr>
            <w:r w:rsidRPr="00162129">
              <w:t>75</w:t>
            </w:r>
          </w:p>
        </w:tc>
        <w:tc>
          <w:tcPr>
            <w:tcW w:w="2455" w:type="dxa"/>
            <w:gridSpan w:val="2"/>
            <w:tcBorders>
              <w:top w:val="single" w:sz="6" w:space="0" w:color="auto"/>
              <w:left w:val="single" w:sz="6" w:space="0" w:color="auto"/>
              <w:right w:val="single" w:sz="6" w:space="0" w:color="auto"/>
            </w:tcBorders>
          </w:tcPr>
          <w:p w14:paraId="731F154F" w14:textId="4479FB57" w:rsidR="002E6053" w:rsidRPr="00162129" w:rsidRDefault="002E6053" w:rsidP="00AC56B5">
            <w:pPr>
              <w:pStyle w:val="TAL"/>
            </w:pPr>
            <w:del w:id="1" w:author="Rohde &amp; Schwarz" w:date="2024-02-13T12:42:00Z">
              <w:r w:rsidRPr="00162129" w:rsidDel="00C40B75">
                <w:delText>Support of Encryption GEA2</w:delText>
              </w:r>
            </w:del>
            <w:ins w:id="2" w:author="Rohde &amp; Schwarz" w:date="2024-02-13T12:42:00Z">
              <w:r w:rsidR="00C40B75">
                <w:t>Void</w:t>
              </w:r>
            </w:ins>
          </w:p>
        </w:tc>
        <w:tc>
          <w:tcPr>
            <w:tcW w:w="1531" w:type="dxa"/>
            <w:tcBorders>
              <w:top w:val="single" w:sz="6" w:space="0" w:color="auto"/>
              <w:left w:val="single" w:sz="6" w:space="0" w:color="auto"/>
              <w:right w:val="single" w:sz="6" w:space="0" w:color="auto"/>
            </w:tcBorders>
          </w:tcPr>
          <w:p w14:paraId="0A81694B" w14:textId="16AC0E8D" w:rsidR="002E6053" w:rsidRPr="00162129" w:rsidRDefault="002E6053" w:rsidP="00AC56B5">
            <w:pPr>
              <w:pStyle w:val="TAL"/>
            </w:pPr>
            <w:del w:id="3" w:author="Rohde &amp; Schwarz" w:date="2024-01-30T11:18:00Z">
              <w:r w:rsidRPr="00162129" w:rsidDel="002E6053">
                <w:delText>3GPP TS 43.020</w:delText>
              </w:r>
            </w:del>
          </w:p>
        </w:tc>
        <w:tc>
          <w:tcPr>
            <w:tcW w:w="849" w:type="dxa"/>
            <w:vMerge w:val="restart"/>
            <w:tcBorders>
              <w:top w:val="single" w:sz="6" w:space="0" w:color="auto"/>
              <w:left w:val="single" w:sz="6" w:space="0" w:color="auto"/>
              <w:right w:val="single" w:sz="6" w:space="0" w:color="auto"/>
            </w:tcBorders>
          </w:tcPr>
          <w:p w14:paraId="21B123CF" w14:textId="20FF75EF" w:rsidR="002E6053" w:rsidRPr="00162129" w:rsidRDefault="002E6053" w:rsidP="00AC56B5">
            <w:pPr>
              <w:pStyle w:val="TAC"/>
            </w:pPr>
          </w:p>
        </w:tc>
        <w:tc>
          <w:tcPr>
            <w:tcW w:w="987" w:type="dxa"/>
            <w:vMerge w:val="restart"/>
            <w:tcBorders>
              <w:top w:val="single" w:sz="6" w:space="0" w:color="auto"/>
              <w:left w:val="single" w:sz="6" w:space="0" w:color="auto"/>
              <w:right w:val="single" w:sz="6" w:space="0" w:color="auto"/>
            </w:tcBorders>
          </w:tcPr>
          <w:p w14:paraId="23B79391" w14:textId="170D3681" w:rsidR="002E6053" w:rsidRPr="00162129" w:rsidRDefault="002E6053" w:rsidP="00A223A8">
            <w:pPr>
              <w:pStyle w:val="TAC"/>
            </w:pPr>
          </w:p>
        </w:tc>
        <w:tc>
          <w:tcPr>
            <w:tcW w:w="987" w:type="dxa"/>
            <w:tcBorders>
              <w:top w:val="single" w:sz="6" w:space="0" w:color="auto"/>
              <w:left w:val="single" w:sz="6" w:space="0" w:color="auto"/>
              <w:right w:val="single" w:sz="6" w:space="0" w:color="auto"/>
            </w:tcBorders>
          </w:tcPr>
          <w:p w14:paraId="54A4F392" w14:textId="77777777" w:rsidR="002E6053" w:rsidRPr="00162129" w:rsidRDefault="002E6053" w:rsidP="00AC56B5">
            <w:pPr>
              <w:pStyle w:val="TAC"/>
            </w:pPr>
          </w:p>
        </w:tc>
        <w:tc>
          <w:tcPr>
            <w:tcW w:w="2137" w:type="dxa"/>
            <w:tcBorders>
              <w:top w:val="single" w:sz="6" w:space="0" w:color="auto"/>
              <w:left w:val="single" w:sz="6" w:space="0" w:color="auto"/>
              <w:right w:val="single" w:sz="6" w:space="0" w:color="auto"/>
            </w:tcBorders>
          </w:tcPr>
          <w:p w14:paraId="57211655" w14:textId="4E650C56" w:rsidR="002E6053" w:rsidRPr="00162129" w:rsidRDefault="002E6053" w:rsidP="00AC56B5">
            <w:pPr>
              <w:pStyle w:val="TAL"/>
            </w:pPr>
            <w:del w:id="4" w:author="Rohde &amp; Schwarz" w:date="2024-01-30T11:17:00Z">
              <w:r w:rsidRPr="00162129" w:rsidDel="002E6053">
                <w:delText>TSPC_Feat_GEA2</w:delText>
              </w:r>
            </w:del>
          </w:p>
        </w:tc>
      </w:tr>
      <w:tr w:rsidR="002E6053" w:rsidRPr="00162129" w14:paraId="4B580D0F" w14:textId="77777777" w:rsidTr="009C2AB9">
        <w:tblPrEx>
          <w:tblCellMar>
            <w:left w:w="56" w:type="dxa"/>
          </w:tblCellMar>
        </w:tblPrEx>
        <w:trPr>
          <w:cantSplit/>
          <w:jc w:val="center"/>
        </w:trPr>
        <w:tc>
          <w:tcPr>
            <w:tcW w:w="721" w:type="dxa"/>
            <w:tcBorders>
              <w:left w:val="single" w:sz="6" w:space="0" w:color="auto"/>
              <w:bottom w:val="single" w:sz="6" w:space="0" w:color="auto"/>
              <w:right w:val="single" w:sz="6" w:space="0" w:color="auto"/>
            </w:tcBorders>
          </w:tcPr>
          <w:p w14:paraId="02180FB0" w14:textId="77777777" w:rsidR="002E6053" w:rsidRPr="00162129" w:rsidRDefault="002E6053" w:rsidP="00A86F28">
            <w:pPr>
              <w:pStyle w:val="TAC"/>
              <w:keepNext w:val="0"/>
              <w:keepLines w:val="0"/>
            </w:pPr>
          </w:p>
        </w:tc>
        <w:tc>
          <w:tcPr>
            <w:tcW w:w="2455" w:type="dxa"/>
            <w:gridSpan w:val="2"/>
            <w:tcBorders>
              <w:left w:val="single" w:sz="6" w:space="0" w:color="auto"/>
              <w:bottom w:val="single" w:sz="6" w:space="0" w:color="auto"/>
              <w:right w:val="single" w:sz="6" w:space="0" w:color="auto"/>
            </w:tcBorders>
          </w:tcPr>
          <w:p w14:paraId="701E9459" w14:textId="77777777" w:rsidR="002E6053" w:rsidRPr="00162129" w:rsidRDefault="002E6053" w:rsidP="00A86F28">
            <w:pPr>
              <w:pStyle w:val="TAL"/>
            </w:pPr>
          </w:p>
        </w:tc>
        <w:tc>
          <w:tcPr>
            <w:tcW w:w="1531" w:type="dxa"/>
            <w:tcBorders>
              <w:left w:val="single" w:sz="6" w:space="0" w:color="auto"/>
              <w:bottom w:val="single" w:sz="6" w:space="0" w:color="auto"/>
              <w:right w:val="single" w:sz="6" w:space="0" w:color="auto"/>
            </w:tcBorders>
          </w:tcPr>
          <w:p w14:paraId="602E0A20" w14:textId="77777777" w:rsidR="002E6053" w:rsidRPr="00162129" w:rsidRDefault="002E6053" w:rsidP="00A86F28">
            <w:pPr>
              <w:pStyle w:val="TAL"/>
            </w:pPr>
          </w:p>
        </w:tc>
        <w:tc>
          <w:tcPr>
            <w:tcW w:w="849" w:type="dxa"/>
            <w:vMerge/>
            <w:tcBorders>
              <w:left w:val="single" w:sz="6" w:space="0" w:color="auto"/>
              <w:bottom w:val="single" w:sz="6" w:space="0" w:color="auto"/>
              <w:right w:val="single" w:sz="6" w:space="0" w:color="auto"/>
            </w:tcBorders>
          </w:tcPr>
          <w:p w14:paraId="61475ED7" w14:textId="11294D15" w:rsidR="002E6053" w:rsidRPr="00162129" w:rsidRDefault="002E6053" w:rsidP="00A86F28">
            <w:pPr>
              <w:pStyle w:val="TAC"/>
            </w:pPr>
          </w:p>
        </w:tc>
        <w:tc>
          <w:tcPr>
            <w:tcW w:w="987" w:type="dxa"/>
            <w:vMerge/>
            <w:tcBorders>
              <w:left w:val="single" w:sz="6" w:space="0" w:color="auto"/>
              <w:bottom w:val="single" w:sz="6" w:space="0" w:color="auto"/>
              <w:right w:val="single" w:sz="6" w:space="0" w:color="auto"/>
            </w:tcBorders>
          </w:tcPr>
          <w:p w14:paraId="61289231" w14:textId="3D4B69DE" w:rsidR="002E6053" w:rsidRPr="00162129" w:rsidRDefault="002E6053" w:rsidP="00A86F28">
            <w:pPr>
              <w:pStyle w:val="TAC"/>
            </w:pPr>
          </w:p>
        </w:tc>
        <w:tc>
          <w:tcPr>
            <w:tcW w:w="987" w:type="dxa"/>
            <w:tcBorders>
              <w:left w:val="single" w:sz="6" w:space="0" w:color="auto"/>
              <w:bottom w:val="single" w:sz="6" w:space="0" w:color="auto"/>
              <w:right w:val="single" w:sz="6" w:space="0" w:color="auto"/>
            </w:tcBorders>
          </w:tcPr>
          <w:p w14:paraId="6C7D582F" w14:textId="77777777" w:rsidR="002E6053" w:rsidRPr="00162129" w:rsidRDefault="002E6053" w:rsidP="00A86F28">
            <w:pPr>
              <w:pStyle w:val="TAC"/>
            </w:pPr>
          </w:p>
        </w:tc>
        <w:tc>
          <w:tcPr>
            <w:tcW w:w="2137" w:type="dxa"/>
            <w:tcBorders>
              <w:left w:val="single" w:sz="6" w:space="0" w:color="auto"/>
              <w:bottom w:val="single" w:sz="6" w:space="0" w:color="auto"/>
              <w:right w:val="single" w:sz="6" w:space="0" w:color="auto"/>
            </w:tcBorders>
          </w:tcPr>
          <w:p w14:paraId="1FAD02FB" w14:textId="77777777" w:rsidR="002E6053" w:rsidRPr="00162129" w:rsidRDefault="002E6053" w:rsidP="00A86F28">
            <w:pPr>
              <w:pStyle w:val="TAL"/>
            </w:pPr>
          </w:p>
        </w:tc>
      </w:tr>
      <w:tr w:rsidR="000010D8" w:rsidRPr="00162129" w14:paraId="50C8AA1C" w14:textId="77777777" w:rsidTr="00EE46DF">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0BF9C2EE" w14:textId="77777777" w:rsidR="000010D8" w:rsidRPr="00162129" w:rsidRDefault="000010D8" w:rsidP="00AC56B5">
            <w:pPr>
              <w:pStyle w:val="TAC"/>
              <w:keepNext w:val="0"/>
              <w:keepLines w:val="0"/>
            </w:pPr>
            <w:r w:rsidRPr="00162129">
              <w:t>76</w:t>
            </w:r>
          </w:p>
        </w:tc>
        <w:tc>
          <w:tcPr>
            <w:tcW w:w="2455" w:type="dxa"/>
            <w:gridSpan w:val="2"/>
            <w:tcBorders>
              <w:top w:val="single" w:sz="6" w:space="0" w:color="auto"/>
              <w:left w:val="single" w:sz="6" w:space="0" w:color="auto"/>
              <w:bottom w:val="single" w:sz="6" w:space="0" w:color="auto"/>
              <w:right w:val="single" w:sz="6" w:space="0" w:color="auto"/>
            </w:tcBorders>
          </w:tcPr>
          <w:p w14:paraId="07B7ED12" w14:textId="77777777" w:rsidR="000010D8" w:rsidRPr="00162129" w:rsidRDefault="000010D8" w:rsidP="00AC56B5">
            <w:pPr>
              <w:pStyle w:val="TAL"/>
            </w:pPr>
            <w:r w:rsidRPr="00162129">
              <w:t>Support of Encryption GEA3</w:t>
            </w:r>
          </w:p>
        </w:tc>
        <w:tc>
          <w:tcPr>
            <w:tcW w:w="1531" w:type="dxa"/>
            <w:tcBorders>
              <w:top w:val="single" w:sz="6" w:space="0" w:color="auto"/>
              <w:left w:val="single" w:sz="6" w:space="0" w:color="auto"/>
              <w:bottom w:val="single" w:sz="6" w:space="0" w:color="auto"/>
              <w:right w:val="single" w:sz="6" w:space="0" w:color="auto"/>
            </w:tcBorders>
          </w:tcPr>
          <w:p w14:paraId="360E7F64" w14:textId="77777777" w:rsidR="000010D8" w:rsidRPr="00162129" w:rsidRDefault="000010D8" w:rsidP="00AC56B5">
            <w:pPr>
              <w:pStyle w:val="TAL"/>
            </w:pPr>
            <w:r w:rsidRPr="00162129">
              <w:t>3GPP TS 43.020</w:t>
            </w:r>
          </w:p>
        </w:tc>
        <w:tc>
          <w:tcPr>
            <w:tcW w:w="849" w:type="dxa"/>
            <w:tcBorders>
              <w:top w:val="single" w:sz="6" w:space="0" w:color="auto"/>
              <w:left w:val="single" w:sz="6" w:space="0" w:color="auto"/>
              <w:bottom w:val="single" w:sz="6" w:space="0" w:color="auto"/>
              <w:right w:val="single" w:sz="6" w:space="0" w:color="auto"/>
            </w:tcBorders>
          </w:tcPr>
          <w:p w14:paraId="6539ED7A" w14:textId="77777777" w:rsidR="000010D8" w:rsidRPr="00162129" w:rsidRDefault="000010D8" w:rsidP="00AC56B5">
            <w:pPr>
              <w:pStyle w:val="TAC"/>
            </w:pPr>
            <w:r w:rsidRPr="00162129">
              <w:t>Rel-6</w:t>
            </w:r>
          </w:p>
        </w:tc>
        <w:tc>
          <w:tcPr>
            <w:tcW w:w="987" w:type="dxa"/>
            <w:tcBorders>
              <w:top w:val="single" w:sz="6" w:space="0" w:color="auto"/>
              <w:left w:val="single" w:sz="6" w:space="0" w:color="auto"/>
              <w:bottom w:val="single" w:sz="6" w:space="0" w:color="auto"/>
              <w:right w:val="single" w:sz="6" w:space="0" w:color="auto"/>
            </w:tcBorders>
          </w:tcPr>
          <w:p w14:paraId="7A584C77" w14:textId="77777777" w:rsidR="000010D8" w:rsidRPr="00162129" w:rsidRDefault="000010D8" w:rsidP="00AC56B5">
            <w:pPr>
              <w:pStyle w:val="TAC"/>
            </w:pPr>
            <w:r w:rsidRPr="00162129">
              <w:t>M</w:t>
            </w:r>
          </w:p>
        </w:tc>
        <w:tc>
          <w:tcPr>
            <w:tcW w:w="987" w:type="dxa"/>
            <w:tcBorders>
              <w:top w:val="single" w:sz="6" w:space="0" w:color="auto"/>
              <w:left w:val="single" w:sz="6" w:space="0" w:color="auto"/>
              <w:bottom w:val="single" w:sz="6" w:space="0" w:color="auto"/>
              <w:right w:val="single" w:sz="6" w:space="0" w:color="auto"/>
            </w:tcBorders>
          </w:tcPr>
          <w:p w14:paraId="287A67B2" w14:textId="77777777" w:rsidR="000010D8" w:rsidRPr="00162129" w:rsidRDefault="000010D8" w:rsidP="00AC56B5">
            <w:pPr>
              <w:pStyle w:val="TAC"/>
            </w:pPr>
          </w:p>
        </w:tc>
        <w:tc>
          <w:tcPr>
            <w:tcW w:w="2137" w:type="dxa"/>
            <w:tcBorders>
              <w:top w:val="single" w:sz="6" w:space="0" w:color="auto"/>
              <w:left w:val="single" w:sz="6" w:space="0" w:color="auto"/>
              <w:bottom w:val="single" w:sz="6" w:space="0" w:color="auto"/>
              <w:right w:val="single" w:sz="6" w:space="0" w:color="auto"/>
            </w:tcBorders>
          </w:tcPr>
          <w:p w14:paraId="7AE8D1E1" w14:textId="77777777" w:rsidR="000010D8" w:rsidRPr="00162129" w:rsidRDefault="000010D8" w:rsidP="00AC56B5">
            <w:pPr>
              <w:pStyle w:val="TAL"/>
            </w:pPr>
            <w:r w:rsidRPr="00162129">
              <w:t>TSPC_Feat_GEA3</w:t>
            </w:r>
          </w:p>
        </w:tc>
      </w:tr>
      <w:tr w:rsidR="0086308A" w:rsidRPr="00162129" w14:paraId="0FDDFC40" w14:textId="77777777" w:rsidTr="00612376">
        <w:trPr>
          <w:cantSplit/>
          <w:jc w:val="center"/>
        </w:trPr>
        <w:tc>
          <w:tcPr>
            <w:tcW w:w="9667" w:type="dxa"/>
            <w:gridSpan w:val="8"/>
            <w:tcBorders>
              <w:top w:val="single" w:sz="6" w:space="0" w:color="auto"/>
              <w:left w:val="single" w:sz="6" w:space="0" w:color="auto"/>
              <w:bottom w:val="single" w:sz="6" w:space="0" w:color="auto"/>
              <w:right w:val="single" w:sz="6" w:space="0" w:color="auto"/>
            </w:tcBorders>
          </w:tcPr>
          <w:p w14:paraId="39E7E236" w14:textId="77777777" w:rsidR="0086308A" w:rsidRPr="0086308A" w:rsidRDefault="0086308A" w:rsidP="00612376">
            <w:pPr>
              <w:pStyle w:val="TAL"/>
              <w:rPr>
                <w:b/>
              </w:rPr>
            </w:pPr>
            <w:r w:rsidRPr="0086308A">
              <w:rPr>
                <w:b/>
              </w:rPr>
              <w:t>&lt;&lt;SKIPPED ROWS&gt;&gt;</w:t>
            </w:r>
          </w:p>
        </w:tc>
      </w:tr>
      <w:tr w:rsidR="00A810D8" w:rsidRPr="00162129" w14:paraId="76BE7984"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217241D3" w14:textId="77777777" w:rsidR="00A810D8" w:rsidRPr="00162129" w:rsidRDefault="00A810D8" w:rsidP="00C0330B">
            <w:pPr>
              <w:pStyle w:val="TAC"/>
              <w:keepNext w:val="0"/>
              <w:keepLines w:val="0"/>
            </w:pPr>
            <w:r w:rsidRPr="00162129">
              <w:t>134</w:t>
            </w:r>
          </w:p>
        </w:tc>
        <w:tc>
          <w:tcPr>
            <w:tcW w:w="2455" w:type="dxa"/>
            <w:gridSpan w:val="2"/>
            <w:tcBorders>
              <w:top w:val="single" w:sz="6" w:space="0" w:color="auto"/>
              <w:left w:val="single" w:sz="6" w:space="0" w:color="auto"/>
              <w:bottom w:val="single" w:sz="6" w:space="0" w:color="auto"/>
              <w:right w:val="single" w:sz="6" w:space="0" w:color="auto"/>
            </w:tcBorders>
          </w:tcPr>
          <w:p w14:paraId="37541199" w14:textId="77777777" w:rsidR="00A810D8" w:rsidRPr="00162129" w:rsidRDefault="00A810D8" w:rsidP="00C0330B">
            <w:pPr>
              <w:pStyle w:val="TAL"/>
            </w:pPr>
            <w:r w:rsidRPr="00162129">
              <w:t>Support of IPA capability</w:t>
            </w:r>
          </w:p>
        </w:tc>
        <w:tc>
          <w:tcPr>
            <w:tcW w:w="1531" w:type="dxa"/>
            <w:tcBorders>
              <w:top w:val="single" w:sz="6" w:space="0" w:color="auto"/>
              <w:left w:val="single" w:sz="6" w:space="0" w:color="auto"/>
              <w:bottom w:val="single" w:sz="6" w:space="0" w:color="auto"/>
              <w:right w:val="single" w:sz="6" w:space="0" w:color="auto"/>
            </w:tcBorders>
          </w:tcPr>
          <w:p w14:paraId="2F33DB2C" w14:textId="77777777" w:rsidR="00A810D8" w:rsidRPr="00162129" w:rsidRDefault="00A810D8" w:rsidP="00C0330B">
            <w:pPr>
              <w:pStyle w:val="TAL"/>
            </w:pPr>
            <w:r w:rsidRPr="00162129">
              <w:t xml:space="preserve">3GPP TS 44.018 </w:t>
            </w:r>
          </w:p>
        </w:tc>
        <w:tc>
          <w:tcPr>
            <w:tcW w:w="849" w:type="dxa"/>
            <w:tcBorders>
              <w:top w:val="single" w:sz="6" w:space="0" w:color="auto"/>
              <w:left w:val="single" w:sz="6" w:space="0" w:color="auto"/>
              <w:bottom w:val="single" w:sz="6" w:space="0" w:color="auto"/>
              <w:right w:val="single" w:sz="6" w:space="0" w:color="auto"/>
            </w:tcBorders>
          </w:tcPr>
          <w:p w14:paraId="736BF07C" w14:textId="77777777" w:rsidR="00A810D8" w:rsidRPr="00162129" w:rsidRDefault="00A810D8" w:rsidP="00C0330B">
            <w:pPr>
              <w:pStyle w:val="TAC"/>
            </w:pPr>
            <w:r w:rsidRPr="00162129">
              <w:t>Rel-11</w:t>
            </w:r>
          </w:p>
        </w:tc>
        <w:tc>
          <w:tcPr>
            <w:tcW w:w="987" w:type="dxa"/>
            <w:tcBorders>
              <w:top w:val="single" w:sz="6" w:space="0" w:color="auto"/>
              <w:left w:val="single" w:sz="6" w:space="0" w:color="auto"/>
              <w:bottom w:val="single" w:sz="6" w:space="0" w:color="auto"/>
              <w:right w:val="single" w:sz="6" w:space="0" w:color="auto"/>
            </w:tcBorders>
          </w:tcPr>
          <w:p w14:paraId="0EF5CC85" w14:textId="77777777" w:rsidR="00A810D8" w:rsidRPr="00162129" w:rsidRDefault="00A810D8" w:rsidP="00C0330B">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06B3CD62" w14:textId="77777777" w:rsidR="00A810D8" w:rsidRPr="00162129" w:rsidRDefault="00A810D8" w:rsidP="00C0330B">
            <w:pPr>
              <w:pStyle w:val="TAC"/>
            </w:pPr>
          </w:p>
        </w:tc>
        <w:tc>
          <w:tcPr>
            <w:tcW w:w="2137" w:type="dxa"/>
            <w:tcBorders>
              <w:top w:val="single" w:sz="6" w:space="0" w:color="auto"/>
              <w:left w:val="single" w:sz="6" w:space="0" w:color="auto"/>
              <w:bottom w:val="single" w:sz="6" w:space="0" w:color="auto"/>
              <w:right w:val="single" w:sz="6" w:space="0" w:color="auto"/>
            </w:tcBorders>
          </w:tcPr>
          <w:p w14:paraId="3ADACB85" w14:textId="77777777" w:rsidR="00A810D8" w:rsidRPr="00162129" w:rsidRDefault="00A810D8" w:rsidP="00C0330B">
            <w:pPr>
              <w:pStyle w:val="TAL"/>
            </w:pPr>
            <w:r w:rsidRPr="00162129">
              <w:t>TSPC_IMMEDIATE_PACKET_ASSIGNMENT</w:t>
            </w:r>
          </w:p>
        </w:tc>
      </w:tr>
      <w:tr w:rsidR="00010496" w:rsidRPr="00162129" w14:paraId="774811DC" w14:textId="77777777" w:rsidTr="0001644C">
        <w:trPr>
          <w:cantSplit/>
          <w:trHeight w:val="690"/>
          <w:jc w:val="center"/>
        </w:trPr>
        <w:tc>
          <w:tcPr>
            <w:tcW w:w="721" w:type="dxa"/>
            <w:tcBorders>
              <w:top w:val="single" w:sz="6" w:space="0" w:color="auto"/>
              <w:left w:val="single" w:sz="6" w:space="0" w:color="auto"/>
              <w:right w:val="single" w:sz="6" w:space="0" w:color="auto"/>
            </w:tcBorders>
          </w:tcPr>
          <w:p w14:paraId="0448B2BF" w14:textId="77777777" w:rsidR="00010496" w:rsidRPr="00162129" w:rsidRDefault="00010496" w:rsidP="00A34454">
            <w:pPr>
              <w:pStyle w:val="TAC"/>
              <w:keepNext w:val="0"/>
              <w:keepLines w:val="0"/>
            </w:pPr>
            <w:r w:rsidRPr="00162129">
              <w:t>135</w:t>
            </w:r>
          </w:p>
        </w:tc>
        <w:tc>
          <w:tcPr>
            <w:tcW w:w="2455" w:type="dxa"/>
            <w:gridSpan w:val="2"/>
            <w:tcBorders>
              <w:top w:val="single" w:sz="6" w:space="0" w:color="auto"/>
              <w:left w:val="single" w:sz="6" w:space="0" w:color="auto"/>
              <w:right w:val="single" w:sz="6" w:space="0" w:color="auto"/>
            </w:tcBorders>
          </w:tcPr>
          <w:p w14:paraId="73FDEB2D" w14:textId="43EDAF4F" w:rsidR="00010496" w:rsidRPr="00162129" w:rsidRDefault="00010496" w:rsidP="00A34454">
            <w:pPr>
              <w:pStyle w:val="TAL"/>
            </w:pPr>
            <w:del w:id="5" w:author="Rohde &amp; Schwarz" w:date="2024-02-13T12:42:00Z">
              <w:r w:rsidRPr="00162129" w:rsidDel="00C40B75">
                <w:delText>Support of Encryption GEA1</w:delText>
              </w:r>
            </w:del>
            <w:ins w:id="6" w:author="Rohde &amp; Schwarz" w:date="2024-02-13T12:42:00Z">
              <w:r w:rsidR="00C40B75">
                <w:t>Void</w:t>
              </w:r>
            </w:ins>
          </w:p>
        </w:tc>
        <w:tc>
          <w:tcPr>
            <w:tcW w:w="1531" w:type="dxa"/>
            <w:tcBorders>
              <w:top w:val="single" w:sz="6" w:space="0" w:color="auto"/>
              <w:left w:val="single" w:sz="6" w:space="0" w:color="auto"/>
              <w:right w:val="single" w:sz="6" w:space="0" w:color="auto"/>
            </w:tcBorders>
          </w:tcPr>
          <w:p w14:paraId="6F341A7A" w14:textId="61B6F7CF" w:rsidR="00010496" w:rsidRPr="00162129" w:rsidRDefault="00010496" w:rsidP="00A34454">
            <w:pPr>
              <w:pStyle w:val="TAL"/>
            </w:pPr>
            <w:del w:id="7" w:author="Rohde &amp; Schwarz" w:date="2024-01-30T11:25:00Z">
              <w:r w:rsidRPr="00162129" w:rsidDel="00010496">
                <w:delText>3GPP TS 43.020</w:delText>
              </w:r>
            </w:del>
          </w:p>
        </w:tc>
        <w:tc>
          <w:tcPr>
            <w:tcW w:w="849" w:type="dxa"/>
            <w:tcBorders>
              <w:top w:val="single" w:sz="6" w:space="0" w:color="auto"/>
              <w:left w:val="single" w:sz="6" w:space="0" w:color="auto"/>
              <w:right w:val="single" w:sz="6" w:space="0" w:color="auto"/>
            </w:tcBorders>
          </w:tcPr>
          <w:p w14:paraId="3CE8A159" w14:textId="5C0FA1D5" w:rsidR="00010496" w:rsidRPr="00162129" w:rsidRDefault="00010496" w:rsidP="00A34454">
            <w:pPr>
              <w:pStyle w:val="TAC"/>
            </w:pPr>
          </w:p>
        </w:tc>
        <w:tc>
          <w:tcPr>
            <w:tcW w:w="987" w:type="dxa"/>
            <w:tcBorders>
              <w:top w:val="single" w:sz="6" w:space="0" w:color="auto"/>
              <w:left w:val="single" w:sz="6" w:space="0" w:color="auto"/>
              <w:right w:val="single" w:sz="6" w:space="0" w:color="auto"/>
            </w:tcBorders>
          </w:tcPr>
          <w:p w14:paraId="05D5D2B2" w14:textId="2948E51A" w:rsidR="00010496" w:rsidRPr="00162129" w:rsidRDefault="00010496" w:rsidP="00A34454">
            <w:pPr>
              <w:pStyle w:val="TAC"/>
            </w:pPr>
          </w:p>
        </w:tc>
        <w:tc>
          <w:tcPr>
            <w:tcW w:w="987" w:type="dxa"/>
            <w:tcBorders>
              <w:top w:val="single" w:sz="6" w:space="0" w:color="auto"/>
              <w:left w:val="single" w:sz="6" w:space="0" w:color="auto"/>
              <w:right w:val="single" w:sz="6" w:space="0" w:color="auto"/>
            </w:tcBorders>
          </w:tcPr>
          <w:p w14:paraId="7700B5FA" w14:textId="77777777" w:rsidR="00010496" w:rsidRPr="00162129" w:rsidRDefault="00010496" w:rsidP="00A34454">
            <w:pPr>
              <w:pStyle w:val="TAC"/>
            </w:pPr>
          </w:p>
        </w:tc>
        <w:tc>
          <w:tcPr>
            <w:tcW w:w="2137" w:type="dxa"/>
            <w:tcBorders>
              <w:top w:val="single" w:sz="6" w:space="0" w:color="auto"/>
              <w:left w:val="single" w:sz="6" w:space="0" w:color="auto"/>
              <w:right w:val="single" w:sz="6" w:space="0" w:color="auto"/>
            </w:tcBorders>
          </w:tcPr>
          <w:p w14:paraId="71522450" w14:textId="175FB9E2" w:rsidR="00010496" w:rsidRPr="00162129" w:rsidRDefault="00010496" w:rsidP="00A34454">
            <w:pPr>
              <w:pStyle w:val="TAL"/>
            </w:pPr>
            <w:del w:id="8" w:author="Rohde &amp; Schwarz" w:date="2024-01-30T11:25:00Z">
              <w:r w:rsidRPr="00162129" w:rsidDel="00010496">
                <w:delText>TSPC_Feat_GEA1</w:delText>
              </w:r>
            </w:del>
          </w:p>
        </w:tc>
      </w:tr>
      <w:tr w:rsidR="003D2531" w:rsidRPr="00162129" w14:paraId="2C3FFF18" w14:textId="77777777" w:rsidTr="00EE46DF">
        <w:trPr>
          <w:cantSplit/>
          <w:jc w:val="center"/>
        </w:trPr>
        <w:tc>
          <w:tcPr>
            <w:tcW w:w="721" w:type="dxa"/>
            <w:tcBorders>
              <w:top w:val="single" w:sz="6" w:space="0" w:color="auto"/>
              <w:left w:val="single" w:sz="6" w:space="0" w:color="auto"/>
              <w:bottom w:val="single" w:sz="6" w:space="0" w:color="auto"/>
              <w:right w:val="single" w:sz="6" w:space="0" w:color="auto"/>
            </w:tcBorders>
          </w:tcPr>
          <w:p w14:paraId="1466F0ED" w14:textId="77777777" w:rsidR="003D2531" w:rsidRPr="00162129" w:rsidRDefault="008F3C82" w:rsidP="00DE5971">
            <w:pPr>
              <w:pStyle w:val="TAC"/>
              <w:keepNext w:val="0"/>
              <w:keepLines w:val="0"/>
            </w:pPr>
            <w:r w:rsidRPr="00162129">
              <w:t>136</w:t>
            </w:r>
          </w:p>
        </w:tc>
        <w:tc>
          <w:tcPr>
            <w:tcW w:w="2455" w:type="dxa"/>
            <w:gridSpan w:val="2"/>
            <w:tcBorders>
              <w:top w:val="single" w:sz="6" w:space="0" w:color="auto"/>
              <w:left w:val="single" w:sz="6" w:space="0" w:color="auto"/>
              <w:bottom w:val="single" w:sz="6" w:space="0" w:color="auto"/>
              <w:right w:val="single" w:sz="6" w:space="0" w:color="auto"/>
            </w:tcBorders>
          </w:tcPr>
          <w:p w14:paraId="4C3568B2" w14:textId="77777777" w:rsidR="003D2531" w:rsidRPr="00162129" w:rsidRDefault="003D2531" w:rsidP="00DE5971">
            <w:pPr>
              <w:pStyle w:val="TAL"/>
            </w:pPr>
            <w:r w:rsidRPr="00162129">
              <w:t>Support of Low Access Priority and Extended Access Barring</w:t>
            </w:r>
          </w:p>
        </w:tc>
        <w:tc>
          <w:tcPr>
            <w:tcW w:w="1531" w:type="dxa"/>
            <w:tcBorders>
              <w:top w:val="single" w:sz="6" w:space="0" w:color="auto"/>
              <w:left w:val="single" w:sz="6" w:space="0" w:color="auto"/>
              <w:bottom w:val="single" w:sz="6" w:space="0" w:color="auto"/>
              <w:right w:val="single" w:sz="6" w:space="0" w:color="auto"/>
            </w:tcBorders>
          </w:tcPr>
          <w:p w14:paraId="37FE6223" w14:textId="77777777" w:rsidR="003D2531" w:rsidRPr="00162129" w:rsidRDefault="003D2531" w:rsidP="00DE5971">
            <w:pPr>
              <w:pStyle w:val="TAL"/>
            </w:pPr>
            <w:r w:rsidRPr="00162129">
              <w:t>3GPP TS 24.008 1.8</w:t>
            </w:r>
          </w:p>
          <w:p w14:paraId="35079AA7" w14:textId="77777777" w:rsidR="003D2531" w:rsidRPr="00162129" w:rsidRDefault="003D2531" w:rsidP="00DE5971">
            <w:pPr>
              <w:pStyle w:val="TAL"/>
            </w:pPr>
            <w:r w:rsidRPr="00162129">
              <w:t>TS 22.011 4.3.4</w:t>
            </w:r>
          </w:p>
        </w:tc>
        <w:tc>
          <w:tcPr>
            <w:tcW w:w="849" w:type="dxa"/>
            <w:tcBorders>
              <w:top w:val="single" w:sz="6" w:space="0" w:color="auto"/>
              <w:left w:val="single" w:sz="6" w:space="0" w:color="auto"/>
              <w:bottom w:val="single" w:sz="6" w:space="0" w:color="auto"/>
              <w:right w:val="single" w:sz="6" w:space="0" w:color="auto"/>
            </w:tcBorders>
          </w:tcPr>
          <w:p w14:paraId="7FC4CC82" w14:textId="77777777" w:rsidR="003D2531" w:rsidRPr="00162129" w:rsidRDefault="003D2531" w:rsidP="00DE5971">
            <w:pPr>
              <w:pStyle w:val="TAC"/>
            </w:pPr>
            <w:r w:rsidRPr="00162129">
              <w:t>Rel-10</w:t>
            </w:r>
          </w:p>
        </w:tc>
        <w:tc>
          <w:tcPr>
            <w:tcW w:w="987" w:type="dxa"/>
            <w:tcBorders>
              <w:top w:val="single" w:sz="6" w:space="0" w:color="auto"/>
              <w:left w:val="single" w:sz="6" w:space="0" w:color="auto"/>
              <w:bottom w:val="single" w:sz="6" w:space="0" w:color="auto"/>
              <w:right w:val="single" w:sz="6" w:space="0" w:color="auto"/>
            </w:tcBorders>
          </w:tcPr>
          <w:p w14:paraId="3BE6A13F" w14:textId="77777777" w:rsidR="003D2531" w:rsidRPr="00162129" w:rsidRDefault="003D2531" w:rsidP="00DE5971">
            <w:pPr>
              <w:pStyle w:val="TAC"/>
            </w:pPr>
            <w:r w:rsidRPr="00162129">
              <w:t>O</w:t>
            </w:r>
          </w:p>
        </w:tc>
        <w:tc>
          <w:tcPr>
            <w:tcW w:w="987" w:type="dxa"/>
            <w:tcBorders>
              <w:top w:val="single" w:sz="6" w:space="0" w:color="auto"/>
              <w:left w:val="single" w:sz="6" w:space="0" w:color="auto"/>
              <w:bottom w:val="single" w:sz="6" w:space="0" w:color="auto"/>
              <w:right w:val="single" w:sz="6" w:space="0" w:color="auto"/>
            </w:tcBorders>
          </w:tcPr>
          <w:p w14:paraId="19C4B7D8" w14:textId="77777777" w:rsidR="003D2531" w:rsidRPr="00162129" w:rsidRDefault="003D2531" w:rsidP="00DE5971">
            <w:pPr>
              <w:pStyle w:val="TAC"/>
            </w:pPr>
          </w:p>
        </w:tc>
        <w:tc>
          <w:tcPr>
            <w:tcW w:w="2137" w:type="dxa"/>
            <w:tcBorders>
              <w:top w:val="single" w:sz="6" w:space="0" w:color="auto"/>
              <w:left w:val="single" w:sz="6" w:space="0" w:color="auto"/>
              <w:bottom w:val="single" w:sz="6" w:space="0" w:color="auto"/>
              <w:right w:val="single" w:sz="6" w:space="0" w:color="auto"/>
            </w:tcBorders>
          </w:tcPr>
          <w:p w14:paraId="2ACD97A9" w14:textId="77777777" w:rsidR="003D2531" w:rsidRPr="00162129" w:rsidRDefault="003D2531" w:rsidP="00DE5971">
            <w:pPr>
              <w:pStyle w:val="TAL"/>
            </w:pPr>
            <w:r w:rsidRPr="00162129">
              <w:t>TSPC_LAP_EAB</w:t>
            </w:r>
          </w:p>
        </w:tc>
      </w:tr>
      <w:tr w:rsidR="0086308A" w:rsidRPr="00162129" w14:paraId="6C30A55B" w14:textId="77777777" w:rsidTr="00612376">
        <w:trPr>
          <w:cantSplit/>
          <w:jc w:val="center"/>
        </w:trPr>
        <w:tc>
          <w:tcPr>
            <w:tcW w:w="9667" w:type="dxa"/>
            <w:gridSpan w:val="8"/>
            <w:tcBorders>
              <w:top w:val="single" w:sz="6" w:space="0" w:color="auto"/>
              <w:left w:val="single" w:sz="6" w:space="0" w:color="auto"/>
              <w:bottom w:val="single" w:sz="6" w:space="0" w:color="auto"/>
              <w:right w:val="single" w:sz="6" w:space="0" w:color="auto"/>
            </w:tcBorders>
          </w:tcPr>
          <w:p w14:paraId="7BD9C392" w14:textId="77777777" w:rsidR="0086308A" w:rsidRPr="0086308A" w:rsidRDefault="0086308A" w:rsidP="00612376">
            <w:pPr>
              <w:pStyle w:val="TAL"/>
              <w:rPr>
                <w:b/>
              </w:rPr>
            </w:pPr>
            <w:r w:rsidRPr="0086308A">
              <w:rPr>
                <w:b/>
              </w:rPr>
              <w:t>&lt;&lt;SKIPPED ROWS&gt;&gt;</w:t>
            </w:r>
          </w:p>
        </w:tc>
      </w:tr>
      <w:tr w:rsidR="00170395" w:rsidRPr="00162129" w14:paraId="6D92CC45" w14:textId="77777777" w:rsidTr="00334B46">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ED1AAC1" w14:textId="77777777" w:rsidR="00170395" w:rsidRDefault="00170395" w:rsidP="00334B46">
            <w:pPr>
              <w:pStyle w:val="TAC"/>
              <w:keepNext w:val="0"/>
              <w:keepLines w:val="0"/>
              <w:rPr>
                <w:lang w:eastAsia="zh-CN"/>
              </w:rPr>
            </w:pPr>
            <w:r>
              <w:rPr>
                <w:lang w:eastAsia="zh-CN"/>
              </w:rPr>
              <w:t>151</w:t>
            </w:r>
          </w:p>
        </w:tc>
        <w:tc>
          <w:tcPr>
            <w:tcW w:w="2455" w:type="dxa"/>
            <w:gridSpan w:val="2"/>
            <w:tcBorders>
              <w:top w:val="single" w:sz="6" w:space="0" w:color="auto"/>
              <w:left w:val="single" w:sz="6" w:space="0" w:color="auto"/>
              <w:bottom w:val="single" w:sz="6" w:space="0" w:color="auto"/>
              <w:right w:val="single" w:sz="6" w:space="0" w:color="auto"/>
            </w:tcBorders>
          </w:tcPr>
          <w:p w14:paraId="0C909152" w14:textId="77777777" w:rsidR="00170395" w:rsidRDefault="00170395" w:rsidP="00334B46">
            <w:pPr>
              <w:pStyle w:val="TAL"/>
              <w:rPr>
                <w:lang w:eastAsia="zh-CN"/>
              </w:rPr>
            </w:pPr>
            <w:r>
              <w:rPr>
                <w:lang w:eastAsia="zh-CN"/>
              </w:rPr>
              <w:t>Support of Power Efficiency Operation</w:t>
            </w:r>
          </w:p>
        </w:tc>
        <w:tc>
          <w:tcPr>
            <w:tcW w:w="1531" w:type="dxa"/>
            <w:tcBorders>
              <w:top w:val="single" w:sz="6" w:space="0" w:color="auto"/>
              <w:left w:val="single" w:sz="6" w:space="0" w:color="auto"/>
              <w:bottom w:val="single" w:sz="6" w:space="0" w:color="auto"/>
              <w:right w:val="single" w:sz="6" w:space="0" w:color="auto"/>
            </w:tcBorders>
          </w:tcPr>
          <w:p w14:paraId="2123BD26" w14:textId="77777777" w:rsidR="00170395" w:rsidRPr="00162129" w:rsidRDefault="00170395" w:rsidP="00334B46">
            <w:pPr>
              <w:pStyle w:val="TAL"/>
            </w:pPr>
            <w:r w:rsidRPr="00162129">
              <w:t xml:space="preserve">3GPP TS </w:t>
            </w:r>
            <w:r>
              <w:t>44.018</w:t>
            </w:r>
          </w:p>
        </w:tc>
        <w:tc>
          <w:tcPr>
            <w:tcW w:w="849" w:type="dxa"/>
            <w:tcBorders>
              <w:top w:val="single" w:sz="6" w:space="0" w:color="auto"/>
              <w:left w:val="single" w:sz="6" w:space="0" w:color="auto"/>
              <w:bottom w:val="single" w:sz="6" w:space="0" w:color="auto"/>
              <w:right w:val="single" w:sz="6" w:space="0" w:color="auto"/>
            </w:tcBorders>
          </w:tcPr>
          <w:p w14:paraId="731C23C8" w14:textId="77777777" w:rsidR="00170395" w:rsidRPr="00162129" w:rsidRDefault="00170395" w:rsidP="00334B46">
            <w:pPr>
              <w:pStyle w:val="TAC"/>
              <w:rPr>
                <w:lang w:eastAsia="zh-CN"/>
              </w:rPr>
            </w:pPr>
            <w:r w:rsidRPr="00162129">
              <w:rPr>
                <w:rFonts w:hint="eastAsia"/>
                <w:lang w:eastAsia="zh-CN"/>
              </w:rPr>
              <w:t>Rel-1</w:t>
            </w:r>
            <w:r>
              <w:rPr>
                <w:lang w:eastAsia="zh-CN"/>
              </w:rPr>
              <w:t>3</w:t>
            </w:r>
          </w:p>
        </w:tc>
        <w:tc>
          <w:tcPr>
            <w:tcW w:w="987" w:type="dxa"/>
            <w:tcBorders>
              <w:top w:val="single" w:sz="6" w:space="0" w:color="auto"/>
              <w:left w:val="single" w:sz="6" w:space="0" w:color="auto"/>
              <w:bottom w:val="single" w:sz="6" w:space="0" w:color="auto"/>
              <w:right w:val="single" w:sz="6" w:space="0" w:color="auto"/>
            </w:tcBorders>
          </w:tcPr>
          <w:p w14:paraId="1995ACB7" w14:textId="77777777" w:rsidR="00170395" w:rsidRPr="00162129" w:rsidRDefault="00170395" w:rsidP="00334B4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Pr>
          <w:p w14:paraId="1E0FA21A" w14:textId="77777777" w:rsidR="00170395" w:rsidRPr="00162129" w:rsidRDefault="00170395" w:rsidP="00334B46">
            <w:pPr>
              <w:pStyle w:val="TAC"/>
            </w:pPr>
          </w:p>
        </w:tc>
        <w:tc>
          <w:tcPr>
            <w:tcW w:w="2137" w:type="dxa"/>
            <w:tcBorders>
              <w:top w:val="single" w:sz="6" w:space="0" w:color="auto"/>
              <w:left w:val="single" w:sz="6" w:space="0" w:color="auto"/>
              <w:bottom w:val="single" w:sz="6" w:space="0" w:color="auto"/>
              <w:right w:val="single" w:sz="6" w:space="0" w:color="auto"/>
            </w:tcBorders>
          </w:tcPr>
          <w:p w14:paraId="58CA8D12" w14:textId="77777777" w:rsidR="00170395" w:rsidRPr="00162129" w:rsidRDefault="00170395" w:rsidP="00334B46">
            <w:pPr>
              <w:pStyle w:val="TAL"/>
              <w:rPr>
                <w:lang w:eastAsia="zh-CN"/>
              </w:rPr>
            </w:pPr>
            <w:r>
              <w:rPr>
                <w:lang w:eastAsia="zh-CN"/>
              </w:rPr>
              <w:t>TSPC_PEO</w:t>
            </w:r>
          </w:p>
        </w:tc>
      </w:tr>
      <w:tr w:rsidR="00834ED5" w14:paraId="58488C83" w14:textId="77777777" w:rsidTr="004F3909">
        <w:tblPrEx>
          <w:tblCellMar>
            <w:left w:w="56" w:type="dxa"/>
          </w:tblCellMar>
        </w:tblPrEx>
        <w:trPr>
          <w:cantSplit/>
          <w:jc w:val="center"/>
        </w:trPr>
        <w:tc>
          <w:tcPr>
            <w:tcW w:w="721" w:type="dxa"/>
            <w:tcBorders>
              <w:top w:val="single" w:sz="6" w:space="0" w:color="auto"/>
              <w:left w:val="single" w:sz="6" w:space="0" w:color="auto"/>
              <w:bottom w:val="single" w:sz="6" w:space="0" w:color="auto"/>
              <w:right w:val="single" w:sz="6" w:space="0" w:color="auto"/>
            </w:tcBorders>
          </w:tcPr>
          <w:p w14:paraId="33B36003" w14:textId="77777777" w:rsidR="00834ED5" w:rsidRDefault="00834ED5" w:rsidP="004F3909">
            <w:pPr>
              <w:pStyle w:val="TAC"/>
              <w:keepNext w:val="0"/>
              <w:keepLines w:val="0"/>
              <w:rPr>
                <w:lang w:eastAsia="zh-CN"/>
              </w:rPr>
            </w:pPr>
            <w:r>
              <w:rPr>
                <w:lang w:eastAsia="zh-CN"/>
              </w:rPr>
              <w:t>152</w:t>
            </w:r>
          </w:p>
        </w:tc>
        <w:tc>
          <w:tcPr>
            <w:tcW w:w="2455" w:type="dxa"/>
            <w:gridSpan w:val="2"/>
            <w:tcBorders>
              <w:top w:val="single" w:sz="6" w:space="0" w:color="auto"/>
              <w:left w:val="single" w:sz="6" w:space="0" w:color="auto"/>
              <w:bottom w:val="single" w:sz="6" w:space="0" w:color="auto"/>
              <w:right w:val="single" w:sz="6" w:space="0" w:color="auto"/>
            </w:tcBorders>
          </w:tcPr>
          <w:p w14:paraId="03773121" w14:textId="77777777" w:rsidR="00834ED5" w:rsidRDefault="00834ED5" w:rsidP="004F3909">
            <w:pPr>
              <w:pStyle w:val="TAL"/>
              <w:rPr>
                <w:lang w:eastAsia="zh-CN"/>
              </w:rPr>
            </w:pPr>
            <w:r>
              <w:t xml:space="preserve">Support of </w:t>
            </w:r>
            <w:r w:rsidRPr="00296893">
              <w:t>handling NAS reject messages without Integrity protection</w:t>
            </w:r>
          </w:p>
        </w:tc>
        <w:tc>
          <w:tcPr>
            <w:tcW w:w="1531" w:type="dxa"/>
            <w:tcBorders>
              <w:top w:val="single" w:sz="6" w:space="0" w:color="auto"/>
              <w:left w:val="single" w:sz="6" w:space="0" w:color="auto"/>
              <w:bottom w:val="single" w:sz="6" w:space="0" w:color="auto"/>
              <w:right w:val="single" w:sz="6" w:space="0" w:color="auto"/>
            </w:tcBorders>
          </w:tcPr>
          <w:p w14:paraId="0EA470E5" w14:textId="77777777" w:rsidR="00834ED5" w:rsidRPr="00162129" w:rsidRDefault="00834ED5" w:rsidP="004F3909">
            <w:pPr>
              <w:pStyle w:val="TAL"/>
            </w:pPr>
            <w:r w:rsidRPr="00426650">
              <w:t>3GPP TS 24.008</w:t>
            </w:r>
          </w:p>
        </w:tc>
        <w:tc>
          <w:tcPr>
            <w:tcW w:w="849" w:type="dxa"/>
            <w:tcBorders>
              <w:top w:val="single" w:sz="6" w:space="0" w:color="auto"/>
              <w:left w:val="single" w:sz="6" w:space="0" w:color="auto"/>
              <w:bottom w:val="single" w:sz="6" w:space="0" w:color="auto"/>
              <w:right w:val="single" w:sz="6" w:space="0" w:color="auto"/>
            </w:tcBorders>
          </w:tcPr>
          <w:p w14:paraId="558BB39E" w14:textId="77777777" w:rsidR="00834ED5" w:rsidRPr="00162129" w:rsidRDefault="00834ED5" w:rsidP="004F3909">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Pr>
          <w:p w14:paraId="6B76979A" w14:textId="77777777" w:rsidR="00834ED5" w:rsidRDefault="00834ED5" w:rsidP="004F3909">
            <w:pPr>
              <w:pStyle w:val="TAC"/>
              <w:rPr>
                <w:lang w:eastAsia="zh-CN"/>
              </w:rPr>
            </w:pPr>
            <w:r>
              <w:rPr>
                <w:lang w:eastAsia="zh-CN"/>
              </w:rPr>
              <w:t>M</w:t>
            </w:r>
          </w:p>
          <w:p w14:paraId="3FA2DBAB" w14:textId="50179CD6" w:rsidR="00834ED5" w:rsidRDefault="00834ED5" w:rsidP="004F3909">
            <w:pPr>
              <w:pStyle w:val="TAC"/>
              <w:rPr>
                <w:lang w:eastAsia="zh-CN"/>
              </w:rPr>
            </w:pPr>
            <w:r w:rsidRPr="00162129">
              <w:t xml:space="preserve">Note </w:t>
            </w:r>
            <w:r>
              <w:t>2</w:t>
            </w:r>
          </w:p>
        </w:tc>
        <w:tc>
          <w:tcPr>
            <w:tcW w:w="987" w:type="dxa"/>
            <w:tcBorders>
              <w:top w:val="single" w:sz="6" w:space="0" w:color="auto"/>
              <w:left w:val="single" w:sz="6" w:space="0" w:color="auto"/>
              <w:bottom w:val="single" w:sz="6" w:space="0" w:color="auto"/>
              <w:right w:val="single" w:sz="6" w:space="0" w:color="auto"/>
            </w:tcBorders>
          </w:tcPr>
          <w:p w14:paraId="65D1F82D" w14:textId="77777777" w:rsidR="00834ED5" w:rsidRPr="00162129" w:rsidRDefault="00834ED5" w:rsidP="004F3909">
            <w:pPr>
              <w:pStyle w:val="TAC"/>
            </w:pPr>
          </w:p>
        </w:tc>
        <w:tc>
          <w:tcPr>
            <w:tcW w:w="2137" w:type="dxa"/>
            <w:tcBorders>
              <w:top w:val="single" w:sz="6" w:space="0" w:color="auto"/>
              <w:left w:val="single" w:sz="6" w:space="0" w:color="auto"/>
              <w:bottom w:val="single" w:sz="6" w:space="0" w:color="auto"/>
              <w:right w:val="single" w:sz="6" w:space="0" w:color="auto"/>
            </w:tcBorders>
          </w:tcPr>
          <w:p w14:paraId="432AB402" w14:textId="77777777" w:rsidR="00834ED5" w:rsidRDefault="00834ED5" w:rsidP="004F3909">
            <w:pPr>
              <w:pStyle w:val="TAL"/>
              <w:rPr>
                <w:lang w:eastAsia="zh-CN"/>
              </w:rPr>
            </w:pPr>
            <w:r>
              <w:t>TSPC_NAS_rej_integrity</w:t>
            </w:r>
          </w:p>
        </w:tc>
      </w:tr>
      <w:tr w:rsidR="00EE46DF" w:rsidRPr="00162129" w14:paraId="4246858B"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72436AFB" w14:textId="77777777" w:rsidR="00EE46DF" w:rsidRPr="00162129" w:rsidRDefault="00EE46DF" w:rsidP="00880CE8">
            <w:pPr>
              <w:pStyle w:val="TAL"/>
            </w:pPr>
            <w:r w:rsidRPr="00162129">
              <w:lastRenderedPageBreak/>
              <w:t>O.201</w:t>
            </w:r>
          </w:p>
        </w:tc>
        <w:tc>
          <w:tcPr>
            <w:tcW w:w="4224" w:type="dxa"/>
            <w:gridSpan w:val="3"/>
            <w:tcBorders>
              <w:top w:val="single" w:sz="4" w:space="0" w:color="auto"/>
              <w:left w:val="single" w:sz="4" w:space="0" w:color="auto"/>
              <w:bottom w:val="single" w:sz="4" w:space="0" w:color="auto"/>
              <w:right w:val="single" w:sz="4" w:space="0" w:color="auto"/>
            </w:tcBorders>
          </w:tcPr>
          <w:p w14:paraId="1F6C26E2" w14:textId="77777777" w:rsidR="00EE46DF" w:rsidRPr="00162129" w:rsidRDefault="00EE46DF" w:rsidP="00880CE8">
            <w:pPr>
              <w:pStyle w:val="TAL"/>
            </w:pPr>
            <w:r w:rsidRPr="00162129">
              <w:t>Only one of these items can be supported</w:t>
            </w:r>
          </w:p>
        </w:tc>
        <w:tc>
          <w:tcPr>
            <w:tcW w:w="4111" w:type="dxa"/>
            <w:gridSpan w:val="3"/>
            <w:tcBorders>
              <w:top w:val="single" w:sz="4" w:space="0" w:color="auto"/>
              <w:left w:val="single" w:sz="4" w:space="0" w:color="auto"/>
              <w:bottom w:val="single" w:sz="4" w:space="0" w:color="auto"/>
              <w:right w:val="single" w:sz="4" w:space="0" w:color="auto"/>
            </w:tcBorders>
          </w:tcPr>
          <w:p w14:paraId="131C5DC8" w14:textId="77777777" w:rsidR="00EE46DF" w:rsidRPr="00162129" w:rsidRDefault="00EE46DF" w:rsidP="00880CE8">
            <w:pPr>
              <w:pStyle w:val="TAL"/>
            </w:pPr>
          </w:p>
        </w:tc>
      </w:tr>
      <w:tr w:rsidR="00EE46DF" w:rsidRPr="00162129" w14:paraId="25D2DB4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67DEEB4" w14:textId="77777777" w:rsidR="00EE46DF" w:rsidRPr="00162129" w:rsidRDefault="00EE46DF">
            <w:pPr>
              <w:pStyle w:val="TAL"/>
            </w:pPr>
            <w:bookmarkStart w:id="9" w:name="stat_feat_speech"/>
            <w:r w:rsidRPr="00162129">
              <w:t>C.201</w:t>
            </w:r>
            <w:bookmarkEnd w:id="9"/>
          </w:p>
        </w:tc>
        <w:tc>
          <w:tcPr>
            <w:tcW w:w="4224" w:type="dxa"/>
            <w:gridSpan w:val="3"/>
            <w:tcBorders>
              <w:top w:val="single" w:sz="4" w:space="0" w:color="auto"/>
              <w:left w:val="single" w:sz="4" w:space="0" w:color="auto"/>
              <w:bottom w:val="single" w:sz="4" w:space="0" w:color="auto"/>
              <w:right w:val="single" w:sz="4" w:space="0" w:color="auto"/>
            </w:tcBorders>
          </w:tcPr>
          <w:p w14:paraId="483B34A0" w14:textId="77777777" w:rsidR="00EE46DF" w:rsidRPr="00162129" w:rsidRDefault="00EE46DF">
            <w:pPr>
              <w:pStyle w:val="TAL"/>
            </w:pPr>
            <w:r w:rsidRPr="00162129">
              <w:t>IF A.3/1 OR A.3/2 OR A.4/20 OR A.4/21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225EB1AC" w14:textId="77777777" w:rsidR="00EE46DF" w:rsidRPr="00162129" w:rsidRDefault="00EE46DF">
            <w:pPr>
              <w:pStyle w:val="TAL"/>
            </w:pPr>
            <w:r w:rsidRPr="00162129">
              <w:t>-- TSPC_Serv_TS11 OR TSPC_Serv_TS12 OR TSPC_Serv_BS61 OR TSPC_Serv_BS81</w:t>
            </w:r>
          </w:p>
        </w:tc>
      </w:tr>
      <w:tr w:rsidR="00EE46DF" w:rsidRPr="00162129" w14:paraId="3D79B488"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253299FE" w14:textId="77777777" w:rsidR="00EE46DF" w:rsidRPr="00162129" w:rsidRDefault="00EE46DF">
            <w:pPr>
              <w:pStyle w:val="TAL"/>
            </w:pPr>
            <w:bookmarkStart w:id="10" w:name="stat_feat_humanif"/>
            <w:r w:rsidRPr="00162129">
              <w:t>C.202</w:t>
            </w:r>
            <w:bookmarkEnd w:id="10"/>
          </w:p>
        </w:tc>
        <w:tc>
          <w:tcPr>
            <w:tcW w:w="4224" w:type="dxa"/>
            <w:gridSpan w:val="3"/>
            <w:tcBorders>
              <w:top w:val="single" w:sz="4" w:space="0" w:color="auto"/>
              <w:left w:val="single" w:sz="4" w:space="0" w:color="auto"/>
              <w:bottom w:val="single" w:sz="4" w:space="0" w:color="auto"/>
              <w:right w:val="single" w:sz="4" w:space="0" w:color="auto"/>
            </w:tcBorders>
          </w:tcPr>
          <w:p w14:paraId="214A7A65" w14:textId="77777777" w:rsidR="00EE46DF" w:rsidRPr="00162129" w:rsidRDefault="00EE46DF">
            <w:pPr>
              <w:pStyle w:val="TAL"/>
            </w:pPr>
            <w:r w:rsidRPr="00162129">
              <w:t>IF A.2/27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4146355B" w14:textId="77777777" w:rsidR="00EE46DF" w:rsidRPr="00162129" w:rsidRDefault="00EE46DF">
            <w:pPr>
              <w:pStyle w:val="TAL"/>
            </w:pPr>
            <w:r w:rsidRPr="00162129">
              <w:t xml:space="preserve">-- TSPC_Feat_Alphanum_Display </w:t>
            </w:r>
          </w:p>
        </w:tc>
      </w:tr>
      <w:tr w:rsidR="00EE46DF" w:rsidRPr="00162129" w14:paraId="4F56C3C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10FA265" w14:textId="77777777" w:rsidR="00EE46DF" w:rsidRPr="00162129" w:rsidRDefault="00EE46DF">
            <w:pPr>
              <w:pStyle w:val="TAL"/>
            </w:pPr>
            <w:r w:rsidRPr="00162129">
              <w:t>C.203</w:t>
            </w:r>
          </w:p>
        </w:tc>
        <w:tc>
          <w:tcPr>
            <w:tcW w:w="4224" w:type="dxa"/>
            <w:gridSpan w:val="3"/>
            <w:tcBorders>
              <w:top w:val="single" w:sz="4" w:space="0" w:color="auto"/>
              <w:left w:val="single" w:sz="4" w:space="0" w:color="auto"/>
              <w:bottom w:val="single" w:sz="4" w:space="0" w:color="auto"/>
              <w:right w:val="single" w:sz="4" w:space="0" w:color="auto"/>
            </w:tcBorders>
          </w:tcPr>
          <w:p w14:paraId="4FD5C020" w14:textId="77777777" w:rsidR="00EE46DF" w:rsidRPr="00162129" w:rsidRDefault="00EE46DF">
            <w:pPr>
              <w:pStyle w:val="TAL"/>
            </w:pPr>
            <w:r w:rsidRPr="00162129">
              <w:t>IF A.2/27 OR A.2/28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63877BF" w14:textId="77777777" w:rsidR="00EE46DF" w:rsidRPr="00162129" w:rsidRDefault="00EE46DF">
            <w:pPr>
              <w:pStyle w:val="TAL"/>
            </w:pPr>
            <w:r w:rsidRPr="00162129">
              <w:t>-- TSPC_AlphaNum_Display OR TSPC_Other_Means_of_Display</w:t>
            </w:r>
          </w:p>
        </w:tc>
      </w:tr>
      <w:tr w:rsidR="00EE46DF" w:rsidRPr="00162129" w14:paraId="3F8FC4CD"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EA2CBD8" w14:textId="77777777" w:rsidR="00EE46DF" w:rsidRPr="00162129" w:rsidRDefault="00EE46DF">
            <w:pPr>
              <w:pStyle w:val="TAL"/>
            </w:pPr>
            <w:r w:rsidRPr="00162129">
              <w:t>C.204</w:t>
            </w:r>
          </w:p>
        </w:tc>
        <w:tc>
          <w:tcPr>
            <w:tcW w:w="4224" w:type="dxa"/>
            <w:gridSpan w:val="3"/>
            <w:tcBorders>
              <w:top w:val="single" w:sz="4" w:space="0" w:color="auto"/>
              <w:left w:val="single" w:sz="4" w:space="0" w:color="auto"/>
              <w:bottom w:val="single" w:sz="4" w:space="0" w:color="auto"/>
              <w:right w:val="single" w:sz="4" w:space="0" w:color="auto"/>
            </w:tcBorders>
          </w:tcPr>
          <w:p w14:paraId="5672E9AB" w14:textId="77777777" w:rsidR="00EE46DF" w:rsidRPr="00162129" w:rsidRDefault="00EE46DF">
            <w:pPr>
              <w:pStyle w:val="TAL"/>
            </w:pPr>
            <w:r w:rsidRPr="00162129">
              <w:t>IF A.2/29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117B3AE9" w14:textId="77777777" w:rsidR="00EE46DF" w:rsidRPr="00162129" w:rsidRDefault="00EE46DF">
            <w:pPr>
              <w:pStyle w:val="TAL"/>
            </w:pPr>
            <w:r w:rsidRPr="00162129">
              <w:t>-- TSPC_Speech_Indicator</w:t>
            </w:r>
          </w:p>
        </w:tc>
      </w:tr>
      <w:tr w:rsidR="00EE46DF" w:rsidRPr="00162129" w14:paraId="7547C2D9"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97DC33E" w14:textId="77777777" w:rsidR="00EE46DF" w:rsidRPr="00162129" w:rsidRDefault="00EE46DF">
            <w:pPr>
              <w:pStyle w:val="TAL"/>
            </w:pPr>
            <w:bookmarkStart w:id="11" w:name="stat_feat_autocall"/>
            <w:r w:rsidRPr="00162129">
              <w:t>C.20</w:t>
            </w:r>
            <w:bookmarkEnd w:id="11"/>
            <w:r w:rsidRPr="00162129">
              <w:t>5</w:t>
            </w:r>
          </w:p>
        </w:tc>
        <w:tc>
          <w:tcPr>
            <w:tcW w:w="4224" w:type="dxa"/>
            <w:gridSpan w:val="3"/>
            <w:tcBorders>
              <w:top w:val="single" w:sz="4" w:space="0" w:color="auto"/>
              <w:left w:val="single" w:sz="4" w:space="0" w:color="auto"/>
              <w:bottom w:val="single" w:sz="4" w:space="0" w:color="auto"/>
              <w:right w:val="single" w:sz="4" w:space="0" w:color="auto"/>
            </w:tcBorders>
          </w:tcPr>
          <w:p w14:paraId="38B7E20A" w14:textId="77777777" w:rsidR="00EE46DF" w:rsidRPr="00162129" w:rsidRDefault="00EE46DF">
            <w:pPr>
              <w:pStyle w:val="TAL"/>
            </w:pPr>
            <w:r w:rsidRPr="00162129">
              <w:t>IF A.2/26 OR A.2/40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01675C2C" w14:textId="77777777" w:rsidR="00EE46DF" w:rsidRPr="00162129" w:rsidRDefault="00EE46DF">
            <w:pPr>
              <w:pStyle w:val="TAL"/>
            </w:pPr>
            <w:r w:rsidRPr="00162129">
              <w:t>-- TSPC_Feat_Autocall</w:t>
            </w:r>
          </w:p>
        </w:tc>
      </w:tr>
      <w:tr w:rsidR="00EE46DF" w:rsidRPr="00162129" w14:paraId="3A4D2349"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D0AE7E2" w14:textId="77777777" w:rsidR="00EE46DF" w:rsidRPr="00162129" w:rsidRDefault="00EE46DF">
            <w:pPr>
              <w:pStyle w:val="TAL"/>
            </w:pPr>
            <w:r w:rsidRPr="00162129">
              <w:t>C.206</w:t>
            </w:r>
          </w:p>
        </w:tc>
        <w:tc>
          <w:tcPr>
            <w:tcW w:w="4224" w:type="dxa"/>
            <w:gridSpan w:val="3"/>
            <w:tcBorders>
              <w:top w:val="single" w:sz="4" w:space="0" w:color="auto"/>
              <w:left w:val="single" w:sz="4" w:space="0" w:color="auto"/>
              <w:bottom w:val="single" w:sz="4" w:space="0" w:color="auto"/>
              <w:right w:val="single" w:sz="4" w:space="0" w:color="auto"/>
            </w:tcBorders>
          </w:tcPr>
          <w:p w14:paraId="066EA172" w14:textId="77777777" w:rsidR="00EE46DF" w:rsidRPr="00162129" w:rsidRDefault="00EE46DF">
            <w:pPr>
              <w:pStyle w:val="TAL"/>
            </w:pPr>
            <w:r w:rsidRPr="00162129">
              <w:t>IF A.1/16 OR A.1/17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D344BCF" w14:textId="77777777" w:rsidR="00EE46DF" w:rsidRPr="00162129" w:rsidRDefault="00EE46DF">
            <w:pPr>
              <w:pStyle w:val="TAL"/>
            </w:pPr>
            <w:r w:rsidRPr="00162129">
              <w:t>-- TSPC_Feat_Ext_TA</w:t>
            </w:r>
          </w:p>
        </w:tc>
      </w:tr>
      <w:tr w:rsidR="00EE46DF" w:rsidRPr="00162129" w14:paraId="469ABEB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C4F6E41" w14:textId="77777777" w:rsidR="00EE46DF" w:rsidRPr="00162129" w:rsidRDefault="00EE46DF">
            <w:pPr>
              <w:pStyle w:val="TAL"/>
            </w:pPr>
            <w:r w:rsidRPr="00162129">
              <w:t>C.207</w:t>
            </w:r>
          </w:p>
        </w:tc>
        <w:tc>
          <w:tcPr>
            <w:tcW w:w="4224" w:type="dxa"/>
            <w:gridSpan w:val="3"/>
            <w:tcBorders>
              <w:top w:val="single" w:sz="4" w:space="0" w:color="auto"/>
              <w:left w:val="single" w:sz="4" w:space="0" w:color="auto"/>
              <w:bottom w:val="single" w:sz="4" w:space="0" w:color="auto"/>
              <w:right w:val="single" w:sz="4" w:space="0" w:color="auto"/>
            </w:tcBorders>
          </w:tcPr>
          <w:p w14:paraId="4E457912" w14:textId="77777777" w:rsidR="00EE46DF" w:rsidRPr="00162129" w:rsidRDefault="00EE46DF">
            <w:pPr>
              <w:pStyle w:val="TAL"/>
            </w:pPr>
            <w:r w:rsidRPr="00162129">
              <w:t>IF A.2/41 OR A.2/42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A428FFD" w14:textId="77777777" w:rsidR="00EE46DF" w:rsidRPr="00162129" w:rsidRDefault="00EE46DF">
            <w:pPr>
              <w:pStyle w:val="TAL"/>
            </w:pPr>
            <w:r w:rsidRPr="00162129">
              <w:t>-- TSPC_GPRS OR TSPC_EGPRS</w:t>
            </w:r>
          </w:p>
        </w:tc>
      </w:tr>
      <w:tr w:rsidR="00EE46DF" w:rsidRPr="00162129" w14:paraId="7AC3EE8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99267B7" w14:textId="77777777" w:rsidR="00EE46DF" w:rsidRPr="00162129" w:rsidRDefault="00EE46DF">
            <w:pPr>
              <w:pStyle w:val="TAL"/>
            </w:pPr>
            <w:r w:rsidRPr="00162129">
              <w:t>C.208</w:t>
            </w:r>
          </w:p>
        </w:tc>
        <w:tc>
          <w:tcPr>
            <w:tcW w:w="4224" w:type="dxa"/>
            <w:gridSpan w:val="3"/>
            <w:tcBorders>
              <w:top w:val="single" w:sz="4" w:space="0" w:color="auto"/>
              <w:left w:val="single" w:sz="4" w:space="0" w:color="auto"/>
              <w:bottom w:val="single" w:sz="4" w:space="0" w:color="auto"/>
              <w:right w:val="single" w:sz="4" w:space="0" w:color="auto"/>
            </w:tcBorders>
          </w:tcPr>
          <w:p w14:paraId="40A1A209" w14:textId="77777777" w:rsidR="00EE46DF" w:rsidRPr="00162129" w:rsidRDefault="00EE46DF">
            <w:pPr>
              <w:pStyle w:val="TAL"/>
            </w:pPr>
            <w:r w:rsidRPr="00162129">
              <w:t>IF A.2/41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13D202D9" w14:textId="77777777" w:rsidR="00EE46DF" w:rsidRPr="00162129" w:rsidRDefault="00EE46DF">
            <w:pPr>
              <w:pStyle w:val="TAL"/>
            </w:pPr>
            <w:r w:rsidRPr="00162129">
              <w:t>-- TSPC_GPRS</w:t>
            </w:r>
          </w:p>
        </w:tc>
      </w:tr>
      <w:tr w:rsidR="00EE46DF" w:rsidRPr="00162129" w14:paraId="3EC0D9B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49A3D8D6" w14:textId="77777777" w:rsidR="00EE46DF" w:rsidRPr="00162129" w:rsidRDefault="00EE46DF">
            <w:pPr>
              <w:pStyle w:val="TAL"/>
            </w:pPr>
            <w:r w:rsidRPr="00162129">
              <w:t>C.209</w:t>
            </w:r>
          </w:p>
        </w:tc>
        <w:tc>
          <w:tcPr>
            <w:tcW w:w="4224" w:type="dxa"/>
            <w:gridSpan w:val="3"/>
            <w:tcBorders>
              <w:top w:val="single" w:sz="4" w:space="0" w:color="auto"/>
              <w:left w:val="single" w:sz="4" w:space="0" w:color="auto"/>
              <w:bottom w:val="single" w:sz="4" w:space="0" w:color="auto"/>
              <w:right w:val="single" w:sz="4" w:space="0" w:color="auto"/>
            </w:tcBorders>
          </w:tcPr>
          <w:p w14:paraId="2DC2715F" w14:textId="77777777" w:rsidR="00EE46DF" w:rsidRPr="00162129" w:rsidRDefault="00EE46DF">
            <w:pPr>
              <w:pStyle w:val="TAL"/>
            </w:pPr>
            <w:r w:rsidRPr="00162129">
              <w:t>IF A.2/41 or A.2/42 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17840502" w14:textId="77777777" w:rsidR="00EE46DF" w:rsidRPr="00162129" w:rsidRDefault="00EE46DF">
            <w:pPr>
              <w:pStyle w:val="TAL"/>
            </w:pPr>
            <w:r w:rsidRPr="00162129">
              <w:t>-- TSPC_GPRS OR TSPC_EGPRS</w:t>
            </w:r>
          </w:p>
        </w:tc>
      </w:tr>
      <w:tr w:rsidR="00EE46DF" w:rsidRPr="00162129" w14:paraId="040AEE38"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76E3AD3" w14:textId="77777777" w:rsidR="00EE46DF" w:rsidRPr="00162129" w:rsidRDefault="00EE46DF">
            <w:pPr>
              <w:pStyle w:val="TAL"/>
            </w:pPr>
            <w:r w:rsidRPr="00162129">
              <w:t>C.210</w:t>
            </w:r>
          </w:p>
        </w:tc>
        <w:tc>
          <w:tcPr>
            <w:tcW w:w="4224" w:type="dxa"/>
            <w:gridSpan w:val="3"/>
            <w:tcBorders>
              <w:top w:val="single" w:sz="4" w:space="0" w:color="auto"/>
              <w:left w:val="single" w:sz="4" w:space="0" w:color="auto"/>
              <w:bottom w:val="single" w:sz="4" w:space="0" w:color="auto"/>
              <w:right w:val="single" w:sz="4" w:space="0" w:color="auto"/>
            </w:tcBorders>
          </w:tcPr>
          <w:p w14:paraId="2AD35A3D" w14:textId="77777777" w:rsidR="00EE46DF" w:rsidRPr="00162129" w:rsidRDefault="00EE46DF">
            <w:pPr>
              <w:pStyle w:val="TAL"/>
            </w:pPr>
            <w:r w:rsidRPr="00162129">
              <w:t>IF A.2/42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0939A8BC" w14:textId="77777777" w:rsidR="00EE46DF" w:rsidRPr="00162129" w:rsidRDefault="00EE46DF">
            <w:pPr>
              <w:pStyle w:val="TAL"/>
            </w:pPr>
            <w:r w:rsidRPr="00162129">
              <w:t>-- TSPC_EGPRS</w:t>
            </w:r>
          </w:p>
        </w:tc>
      </w:tr>
      <w:tr w:rsidR="00EE46DF" w:rsidRPr="00162129" w14:paraId="76448B14"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2619D7B" w14:textId="77777777" w:rsidR="00EE46DF" w:rsidRPr="00162129" w:rsidRDefault="00EE46DF">
            <w:pPr>
              <w:pStyle w:val="TAL"/>
            </w:pPr>
            <w:r w:rsidRPr="00162129">
              <w:t>C.211</w:t>
            </w:r>
          </w:p>
        </w:tc>
        <w:tc>
          <w:tcPr>
            <w:tcW w:w="4224" w:type="dxa"/>
            <w:gridSpan w:val="3"/>
            <w:tcBorders>
              <w:top w:val="single" w:sz="4" w:space="0" w:color="auto"/>
              <w:left w:val="single" w:sz="4" w:space="0" w:color="auto"/>
              <w:bottom w:val="single" w:sz="4" w:space="0" w:color="auto"/>
              <w:right w:val="single" w:sz="4" w:space="0" w:color="auto"/>
            </w:tcBorders>
          </w:tcPr>
          <w:p w14:paraId="65E347EE" w14:textId="77777777" w:rsidR="00EE46DF" w:rsidRPr="00162129" w:rsidRDefault="00EE46DF">
            <w:pPr>
              <w:pStyle w:val="TAL"/>
            </w:pPr>
            <w:r w:rsidRPr="00162129">
              <w:t>IF A.3/2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5B4B63E7" w14:textId="77777777" w:rsidR="00EE46DF" w:rsidRPr="00162129" w:rsidRDefault="00EE46DF">
            <w:pPr>
              <w:pStyle w:val="TAL"/>
            </w:pPr>
            <w:r w:rsidRPr="00162129">
              <w:t>-- TSPC_Serv_TS12</w:t>
            </w:r>
          </w:p>
        </w:tc>
      </w:tr>
      <w:tr w:rsidR="00EE46DF" w:rsidRPr="00162129" w14:paraId="6980CAB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3E986943" w14:textId="77777777" w:rsidR="00EE46DF" w:rsidRPr="00162129" w:rsidRDefault="00EE46DF">
            <w:pPr>
              <w:pStyle w:val="TAL"/>
            </w:pPr>
            <w:r w:rsidRPr="00162129">
              <w:t>C.212</w:t>
            </w:r>
          </w:p>
        </w:tc>
        <w:tc>
          <w:tcPr>
            <w:tcW w:w="4224" w:type="dxa"/>
            <w:gridSpan w:val="3"/>
            <w:tcBorders>
              <w:top w:val="single" w:sz="4" w:space="0" w:color="auto"/>
              <w:left w:val="single" w:sz="4" w:space="0" w:color="auto"/>
              <w:bottom w:val="single" w:sz="4" w:space="0" w:color="auto"/>
              <w:right w:val="single" w:sz="4" w:space="0" w:color="auto"/>
            </w:tcBorders>
          </w:tcPr>
          <w:p w14:paraId="780B17DD"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5C9F6209" w14:textId="77777777" w:rsidR="00EE46DF" w:rsidRPr="00162129" w:rsidRDefault="00EE46DF">
            <w:pPr>
              <w:pStyle w:val="TAL"/>
            </w:pPr>
          </w:p>
        </w:tc>
      </w:tr>
      <w:tr w:rsidR="00EE46DF" w:rsidRPr="00162129" w14:paraId="12671AC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CED80FC" w14:textId="77777777" w:rsidR="00EE46DF" w:rsidRPr="00162129" w:rsidRDefault="00EE46DF">
            <w:pPr>
              <w:pStyle w:val="TAL"/>
            </w:pPr>
            <w:r w:rsidRPr="00162129">
              <w:t>C.213</w:t>
            </w:r>
          </w:p>
        </w:tc>
        <w:tc>
          <w:tcPr>
            <w:tcW w:w="4224" w:type="dxa"/>
            <w:gridSpan w:val="3"/>
            <w:tcBorders>
              <w:top w:val="single" w:sz="4" w:space="0" w:color="auto"/>
              <w:left w:val="single" w:sz="4" w:space="0" w:color="auto"/>
              <w:bottom w:val="single" w:sz="4" w:space="0" w:color="auto"/>
              <w:right w:val="single" w:sz="4" w:space="0" w:color="auto"/>
            </w:tcBorders>
          </w:tcPr>
          <w:p w14:paraId="0E7A075C" w14:textId="77777777" w:rsidR="00EE46DF" w:rsidRPr="00162129" w:rsidRDefault="00EE46DF">
            <w:pPr>
              <w:pStyle w:val="TAL"/>
            </w:pPr>
            <w:r w:rsidRPr="00162129">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7A7916A8" w14:textId="77777777" w:rsidR="00EE46DF" w:rsidRPr="00162129" w:rsidRDefault="00EE46DF">
            <w:pPr>
              <w:pStyle w:val="TAL"/>
            </w:pPr>
          </w:p>
        </w:tc>
      </w:tr>
      <w:tr w:rsidR="00EE46DF" w:rsidRPr="00162129" w14:paraId="1F86F9B5"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7A0B00" w14:textId="77777777" w:rsidR="00EE46DF" w:rsidRPr="00162129" w:rsidRDefault="00EE46DF">
            <w:pPr>
              <w:pStyle w:val="TAL"/>
            </w:pPr>
            <w:r w:rsidRPr="00162129">
              <w:t>C.214</w:t>
            </w:r>
          </w:p>
        </w:tc>
        <w:tc>
          <w:tcPr>
            <w:tcW w:w="4224" w:type="dxa"/>
            <w:gridSpan w:val="3"/>
            <w:tcBorders>
              <w:top w:val="single" w:sz="4" w:space="0" w:color="auto"/>
              <w:left w:val="single" w:sz="4" w:space="0" w:color="auto"/>
              <w:bottom w:val="single" w:sz="4" w:space="0" w:color="auto"/>
              <w:right w:val="single" w:sz="4" w:space="0" w:color="auto"/>
            </w:tcBorders>
          </w:tcPr>
          <w:p w14:paraId="1D04AAE9" w14:textId="77777777" w:rsidR="00EE46DF" w:rsidRPr="00162129" w:rsidRDefault="00EE46DF">
            <w:pPr>
              <w:pStyle w:val="TAL"/>
            </w:pPr>
            <w:r w:rsidRPr="00162129">
              <w:t>IF (A.2/41 AND A.1/51) OR (A.2/42 AND A.1/66)</w:t>
            </w:r>
            <w:r w:rsidR="00785D3D">
              <w:t xml:space="preserve"> </w:t>
            </w:r>
            <w:r w:rsidRPr="00162129">
              <w:t>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71D710E" w14:textId="77777777" w:rsidR="00EE46DF" w:rsidRPr="00162129" w:rsidRDefault="00EE46DF" w:rsidP="00AC4DF2">
            <w:pPr>
              <w:pStyle w:val="TAL"/>
            </w:pPr>
            <w:r w:rsidRPr="00162129">
              <w:t>-- (TSPC_GPRS AND TSPC_Type_GPRS_Multislot_operation) OR (TSPC_EGPRS AND TSPC_Type_EGPRS_Multislot_operation)</w:t>
            </w:r>
          </w:p>
        </w:tc>
      </w:tr>
      <w:tr w:rsidR="00EE46DF" w:rsidRPr="00162129" w14:paraId="347DC68F"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18266382" w14:textId="77777777" w:rsidR="00EE46DF" w:rsidRPr="00162129" w:rsidRDefault="00EE46DF">
            <w:pPr>
              <w:pStyle w:val="TAL"/>
            </w:pPr>
            <w:r w:rsidRPr="00162129">
              <w:t>C.215</w:t>
            </w:r>
          </w:p>
        </w:tc>
        <w:tc>
          <w:tcPr>
            <w:tcW w:w="4224" w:type="dxa"/>
            <w:gridSpan w:val="3"/>
            <w:tcBorders>
              <w:top w:val="single" w:sz="4" w:space="0" w:color="auto"/>
              <w:left w:val="single" w:sz="4" w:space="0" w:color="auto"/>
              <w:bottom w:val="single" w:sz="4" w:space="0" w:color="auto"/>
              <w:right w:val="single" w:sz="4" w:space="0" w:color="auto"/>
            </w:tcBorders>
          </w:tcPr>
          <w:p w14:paraId="13C42209" w14:textId="77777777" w:rsidR="00EE46DF" w:rsidRPr="00162129" w:rsidRDefault="00EE46DF">
            <w:pPr>
              <w:pStyle w:val="TAL"/>
            </w:pPr>
            <w:r w:rsidRPr="00162129">
              <w:t>IF A.2/59 OR A.2/94 OR A.2/60 OR A.2/95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665A6266" w14:textId="77777777" w:rsidR="00EE46DF" w:rsidRPr="00162129" w:rsidRDefault="00EE46DF">
            <w:pPr>
              <w:pStyle w:val="TAL"/>
            </w:pPr>
            <w:r w:rsidRPr="00162129">
              <w:t>-- TSPC_A-GPS_Based OR TSPC_MSB_A-GANSS OR TSPC_A-GPS_Assist OR TSPC_MSA_A-GANSS)</w:t>
            </w:r>
          </w:p>
        </w:tc>
      </w:tr>
      <w:tr w:rsidR="00EE46DF" w:rsidRPr="00162129" w14:paraId="70282F41"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8373E2E" w14:textId="77777777" w:rsidR="00EE46DF" w:rsidRPr="00162129" w:rsidRDefault="00EE46DF" w:rsidP="00BA2ACF">
            <w:pPr>
              <w:pStyle w:val="TAL"/>
            </w:pPr>
            <w:r w:rsidRPr="00162129">
              <w:t>C.216</w:t>
            </w:r>
          </w:p>
        </w:tc>
        <w:tc>
          <w:tcPr>
            <w:tcW w:w="4224" w:type="dxa"/>
            <w:gridSpan w:val="3"/>
            <w:tcBorders>
              <w:top w:val="single" w:sz="4" w:space="0" w:color="auto"/>
              <w:left w:val="single" w:sz="4" w:space="0" w:color="auto"/>
              <w:bottom w:val="single" w:sz="4" w:space="0" w:color="auto"/>
              <w:right w:val="single" w:sz="4" w:space="0" w:color="auto"/>
            </w:tcBorders>
          </w:tcPr>
          <w:p w14:paraId="5A594992" w14:textId="77777777" w:rsidR="00EE46DF" w:rsidRPr="00162129" w:rsidRDefault="00EE46DF" w:rsidP="00BA2ACF">
            <w:pPr>
              <w:pStyle w:val="TAL"/>
            </w:pPr>
            <w:r w:rsidRPr="00162129">
              <w:t>IF A.2/71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2E683E3B" w14:textId="77777777" w:rsidR="00EE46DF" w:rsidRPr="00162129" w:rsidRDefault="00EE46DF" w:rsidP="00BA2ACF">
            <w:pPr>
              <w:pStyle w:val="TAL"/>
            </w:pPr>
            <w:r w:rsidRPr="00162129">
              <w:t>-- TSPC_GAN</w:t>
            </w:r>
          </w:p>
        </w:tc>
      </w:tr>
      <w:tr w:rsidR="00EE46DF" w:rsidRPr="00162129" w14:paraId="2432FE42"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0A9B7F0" w14:textId="77777777" w:rsidR="00EE46DF" w:rsidRPr="00162129" w:rsidRDefault="00EE46DF" w:rsidP="00BA2ACF">
            <w:pPr>
              <w:pStyle w:val="TAL"/>
            </w:pPr>
            <w:r w:rsidRPr="00162129">
              <w:t>C.217</w:t>
            </w:r>
          </w:p>
        </w:tc>
        <w:tc>
          <w:tcPr>
            <w:tcW w:w="4224" w:type="dxa"/>
            <w:gridSpan w:val="3"/>
            <w:tcBorders>
              <w:top w:val="single" w:sz="4" w:space="0" w:color="auto"/>
              <w:left w:val="single" w:sz="4" w:space="0" w:color="auto"/>
              <w:bottom w:val="single" w:sz="4" w:space="0" w:color="auto"/>
              <w:right w:val="single" w:sz="4" w:space="0" w:color="auto"/>
            </w:tcBorders>
          </w:tcPr>
          <w:p w14:paraId="1A025E9D" w14:textId="77777777" w:rsidR="00EE46DF" w:rsidRPr="00162129" w:rsidRDefault="00EE46DF" w:rsidP="00AF249A">
            <w:pPr>
              <w:pStyle w:val="TAL"/>
            </w:pPr>
            <w:r w:rsidRPr="00162129">
              <w:t xml:space="preserve">IF A.2/96 or A.2/97 or A.2/98 </w:t>
            </w:r>
            <w:r w:rsidRPr="00162129">
              <w:rPr>
                <w:rFonts w:hint="eastAsia"/>
                <w:lang w:eastAsia="zh-CN"/>
              </w:rPr>
              <w:t>or A.2/</w:t>
            </w:r>
            <w:r w:rsidRPr="00162129">
              <w:rPr>
                <w:lang w:eastAsia="zh-CN"/>
              </w:rPr>
              <w:t>144</w:t>
            </w:r>
            <w:r w:rsidRPr="00162129">
              <w:rPr>
                <w:rFonts w:hint="eastAsia"/>
                <w:lang w:eastAsia="zh-CN"/>
              </w:rPr>
              <w:t xml:space="preserve"> </w:t>
            </w:r>
            <w:r w:rsidRPr="00162129">
              <w:t>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tcPr>
          <w:p w14:paraId="67F45A24" w14:textId="77777777" w:rsidR="00EE46DF" w:rsidRPr="00162129" w:rsidRDefault="00EE46DF" w:rsidP="00BA2ACF">
            <w:pPr>
              <w:pStyle w:val="TAL"/>
            </w:pPr>
            <w:r w:rsidRPr="00162129">
              <w:t>-- TSPC_GLONASS OR TSPC_MGPS OR TSPC_GALILEO</w:t>
            </w:r>
            <w:r w:rsidRPr="00162129">
              <w:rPr>
                <w:rFonts w:hint="eastAsia"/>
                <w:lang w:eastAsia="zh-CN"/>
              </w:rPr>
              <w:t xml:space="preserve"> OR TSPC_BDS</w:t>
            </w:r>
          </w:p>
        </w:tc>
      </w:tr>
      <w:tr w:rsidR="00EE46DF" w:rsidRPr="00162129" w14:paraId="638F4B3C"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5350E206" w14:textId="77777777" w:rsidR="00EE46DF" w:rsidRPr="00162129" w:rsidRDefault="00EE46DF" w:rsidP="006C5E92">
            <w:pPr>
              <w:pStyle w:val="TAL"/>
            </w:pPr>
            <w:r w:rsidRPr="00162129">
              <w:t>C.218</w:t>
            </w:r>
          </w:p>
        </w:tc>
        <w:tc>
          <w:tcPr>
            <w:tcW w:w="4224" w:type="dxa"/>
            <w:gridSpan w:val="3"/>
            <w:tcBorders>
              <w:top w:val="single" w:sz="4" w:space="0" w:color="auto"/>
              <w:left w:val="single" w:sz="4" w:space="0" w:color="auto"/>
              <w:bottom w:val="single" w:sz="4" w:space="0" w:color="auto"/>
              <w:right w:val="single" w:sz="4" w:space="0" w:color="auto"/>
            </w:tcBorders>
          </w:tcPr>
          <w:p w14:paraId="60FBD4EC" w14:textId="77777777" w:rsidR="00EE46DF" w:rsidRPr="00162129" w:rsidRDefault="00EE46DF" w:rsidP="006C5E92">
            <w:pPr>
              <w:pStyle w:val="TAL"/>
            </w:pPr>
            <w:r w:rsidRPr="00162129">
              <w:t>IF A.2/99 OR A.2/100 THEN M ELSE N/A</w:t>
            </w:r>
          </w:p>
        </w:tc>
        <w:tc>
          <w:tcPr>
            <w:tcW w:w="4111" w:type="dxa"/>
            <w:gridSpan w:val="3"/>
            <w:tcBorders>
              <w:top w:val="single" w:sz="4" w:space="0" w:color="auto"/>
              <w:left w:val="single" w:sz="4" w:space="0" w:color="auto"/>
              <w:bottom w:val="single" w:sz="4" w:space="0" w:color="auto"/>
              <w:right w:val="single" w:sz="4" w:space="0" w:color="auto"/>
            </w:tcBorders>
          </w:tcPr>
          <w:p w14:paraId="38244C49" w14:textId="77777777" w:rsidR="00EE46DF" w:rsidRPr="00162129" w:rsidRDefault="00EE46DF" w:rsidP="006C5E92">
            <w:pPr>
              <w:pStyle w:val="TAL"/>
            </w:pPr>
            <w:r w:rsidRPr="00162129">
              <w:t>-- TSPC_CS_EGAN OR TSPC_PS_EGAN</w:t>
            </w:r>
          </w:p>
        </w:tc>
      </w:tr>
      <w:tr w:rsidR="00EE46DF" w:rsidRPr="00162129" w14:paraId="54A5583B" w14:textId="77777777" w:rsidTr="00EE46DF">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0B4617EA" w14:textId="77777777" w:rsidR="00EE46DF" w:rsidRPr="00162129" w:rsidRDefault="00EE46DF" w:rsidP="006C5E92">
            <w:pPr>
              <w:pStyle w:val="TAL"/>
            </w:pPr>
            <w:r w:rsidRPr="00162129">
              <w:t>C.219</w:t>
            </w:r>
          </w:p>
        </w:tc>
        <w:tc>
          <w:tcPr>
            <w:tcW w:w="4224" w:type="dxa"/>
            <w:gridSpan w:val="3"/>
            <w:tcBorders>
              <w:top w:val="single" w:sz="4" w:space="0" w:color="auto"/>
              <w:left w:val="single" w:sz="4" w:space="0" w:color="auto"/>
              <w:bottom w:val="single" w:sz="4" w:space="0" w:color="auto"/>
              <w:right w:val="single" w:sz="4" w:space="0" w:color="auto"/>
            </w:tcBorders>
          </w:tcPr>
          <w:p w14:paraId="1B101AB1" w14:textId="77777777" w:rsidR="00EE46DF" w:rsidRPr="00162129" w:rsidRDefault="00EE46DF" w:rsidP="006C5E92">
            <w:pPr>
              <w:pStyle w:val="TAL"/>
            </w:pPr>
            <w:r w:rsidRPr="00162129">
              <w:t>IF A.2/91 THEN A ELSE IF A.2/125 THEN O ELSE N/A</w:t>
            </w:r>
          </w:p>
        </w:tc>
        <w:tc>
          <w:tcPr>
            <w:tcW w:w="4111" w:type="dxa"/>
            <w:gridSpan w:val="3"/>
            <w:tcBorders>
              <w:top w:val="single" w:sz="4" w:space="0" w:color="auto"/>
              <w:left w:val="single" w:sz="4" w:space="0" w:color="auto"/>
              <w:bottom w:val="single" w:sz="4" w:space="0" w:color="auto"/>
              <w:right w:val="single" w:sz="4" w:space="0" w:color="auto"/>
            </w:tcBorders>
          </w:tcPr>
          <w:p w14:paraId="53DCB1FF" w14:textId="77777777" w:rsidR="00EE46DF" w:rsidRPr="00162129" w:rsidRDefault="00EE46DF" w:rsidP="00AC4DF2">
            <w:pPr>
              <w:pStyle w:val="TAL"/>
            </w:pPr>
            <w:r w:rsidRPr="00162129">
              <w:t>-- TSPC_eCallOnly_Equipment OR TSPC_eCallCapableMS</w:t>
            </w:r>
          </w:p>
        </w:tc>
      </w:tr>
      <w:tr w:rsidR="00170395" w:rsidRPr="00162129" w14:paraId="5036D178" w14:textId="77777777" w:rsidTr="00334B46">
        <w:trPr>
          <w:cantSplit/>
          <w:jc w:val="center"/>
        </w:trPr>
        <w:tc>
          <w:tcPr>
            <w:tcW w:w="1332" w:type="dxa"/>
            <w:gridSpan w:val="2"/>
            <w:tcBorders>
              <w:top w:val="single" w:sz="4" w:space="0" w:color="auto"/>
              <w:left w:val="single" w:sz="4" w:space="0" w:color="auto"/>
              <w:bottom w:val="single" w:sz="4" w:space="0" w:color="auto"/>
              <w:right w:val="single" w:sz="4" w:space="0" w:color="auto"/>
            </w:tcBorders>
          </w:tcPr>
          <w:p w14:paraId="6636AC0B" w14:textId="77777777" w:rsidR="00170395" w:rsidRPr="00162129" w:rsidRDefault="00170395" w:rsidP="00334B46">
            <w:pPr>
              <w:pStyle w:val="TAL"/>
            </w:pPr>
            <w:r>
              <w:t>C.220</w:t>
            </w:r>
          </w:p>
        </w:tc>
        <w:tc>
          <w:tcPr>
            <w:tcW w:w="4224" w:type="dxa"/>
            <w:gridSpan w:val="3"/>
            <w:tcBorders>
              <w:top w:val="single" w:sz="4" w:space="0" w:color="auto"/>
              <w:left w:val="single" w:sz="4" w:space="0" w:color="auto"/>
              <w:bottom w:val="single" w:sz="4" w:space="0" w:color="auto"/>
              <w:right w:val="single" w:sz="4" w:space="0" w:color="auto"/>
            </w:tcBorders>
          </w:tcPr>
          <w:p w14:paraId="5A730F51" w14:textId="77777777" w:rsidR="00170395" w:rsidRPr="00162129" w:rsidRDefault="00170395" w:rsidP="00334B46">
            <w:pPr>
              <w:pStyle w:val="TAL"/>
            </w:pPr>
            <w:r w:rsidRPr="00162129">
              <w:t>IF A.2/</w:t>
            </w:r>
            <w:r>
              <w:t>151</w:t>
            </w:r>
            <w:r w:rsidRPr="00162129">
              <w:t xml:space="preserve"> THEN M ELSE </w:t>
            </w:r>
            <w:r>
              <w:t>O</w:t>
            </w:r>
          </w:p>
        </w:tc>
        <w:tc>
          <w:tcPr>
            <w:tcW w:w="4111" w:type="dxa"/>
            <w:gridSpan w:val="3"/>
            <w:tcBorders>
              <w:top w:val="single" w:sz="4" w:space="0" w:color="auto"/>
              <w:left w:val="single" w:sz="4" w:space="0" w:color="auto"/>
              <w:bottom w:val="single" w:sz="4" w:space="0" w:color="auto"/>
              <w:right w:val="single" w:sz="4" w:space="0" w:color="auto"/>
            </w:tcBorders>
          </w:tcPr>
          <w:p w14:paraId="0B1F70CB" w14:textId="77777777" w:rsidR="00170395" w:rsidRPr="00162129" w:rsidRDefault="00170395" w:rsidP="00334B46">
            <w:pPr>
              <w:pStyle w:val="TAL"/>
            </w:pPr>
            <w:r w:rsidRPr="00162129">
              <w:t xml:space="preserve">-- TSPC_Feat_Alphanum_Display </w:t>
            </w:r>
          </w:p>
        </w:tc>
      </w:tr>
      <w:tr w:rsidR="00EE46DF" w:rsidRPr="00162129" w14:paraId="4CECA874" w14:textId="77777777" w:rsidTr="00EE46DF">
        <w:trPr>
          <w:cantSplit/>
          <w:jc w:val="center"/>
        </w:trPr>
        <w:tc>
          <w:tcPr>
            <w:tcW w:w="9667" w:type="dxa"/>
            <w:gridSpan w:val="8"/>
            <w:tcBorders>
              <w:top w:val="single" w:sz="4" w:space="0" w:color="auto"/>
              <w:left w:val="single" w:sz="4" w:space="0" w:color="auto"/>
              <w:bottom w:val="single" w:sz="4" w:space="0" w:color="auto"/>
              <w:right w:val="single" w:sz="4" w:space="0" w:color="auto"/>
            </w:tcBorders>
          </w:tcPr>
          <w:p w14:paraId="620ECB7F" w14:textId="486FF03E" w:rsidR="00834ED5" w:rsidRDefault="00EE46DF" w:rsidP="00834ED5">
            <w:pPr>
              <w:pStyle w:val="TAN"/>
            </w:pPr>
            <w:r w:rsidRPr="00162129">
              <w:t>Note 1:</w:t>
            </w:r>
            <w:r w:rsidRPr="00162129">
              <w:tab/>
            </w:r>
            <w:del w:id="12" w:author="Rohde &amp; Schwarz" w:date="2024-02-05T05:58:00Z">
              <w:r w:rsidRPr="00162129" w:rsidDel="00DE5D56">
                <w:delText>The removal of GEA1 in mobile stations has been agreed from Release 1</w:delText>
              </w:r>
              <w:r w:rsidR="00E56971" w:rsidDel="00DE5D56">
                <w:delText>1</w:delText>
              </w:r>
              <w:r w:rsidRPr="00162129" w:rsidDel="00DE5D56">
                <w:delText xml:space="preserve"> onwards</w:delText>
              </w:r>
              <w:r w:rsidR="00834ED5" w:rsidDel="00DE5D56">
                <w:delText>.</w:delText>
              </w:r>
            </w:del>
            <w:ins w:id="13" w:author="Rohde &amp; Schwarz" w:date="2024-02-05T05:58:00Z">
              <w:r w:rsidR="00DE5D56">
                <w:t>Void</w:t>
              </w:r>
            </w:ins>
          </w:p>
          <w:p w14:paraId="6CA1BE58" w14:textId="6CF00C5F" w:rsidR="00A86F28" w:rsidRDefault="00834ED5" w:rsidP="00A86F28">
            <w:pPr>
              <w:pStyle w:val="TAN"/>
            </w:pPr>
            <w:r w:rsidRPr="0005403B">
              <w:t>Note 2:</w:t>
            </w:r>
            <w:r w:rsidRPr="0005403B">
              <w:tab/>
              <w:t>The support of handling NAS reject messages without Integrity protection is a mandatory feature from Rel-13</w:t>
            </w:r>
            <w:r>
              <w:t xml:space="preserve"> </w:t>
            </w:r>
            <w:r w:rsidRPr="0005403B">
              <w:t>onwards and can be optionaly implemented since Rel-10.</w:t>
            </w:r>
          </w:p>
          <w:p w14:paraId="141035CD" w14:textId="227D43A2" w:rsidR="00EE46DF" w:rsidRPr="00162129" w:rsidRDefault="00A86F28" w:rsidP="00A86F28">
            <w:pPr>
              <w:pStyle w:val="TAN"/>
            </w:pPr>
            <w:r>
              <w:t>Note 3:</w:t>
            </w:r>
            <w:r>
              <w:tab/>
            </w:r>
            <w:del w:id="14" w:author="Rohde &amp; Schwarz" w:date="2024-02-05T05:58:00Z">
              <w:r w:rsidDel="00DE5D56">
                <w:delText>It is strongly discouraged to support GEA2 in mobile stations.</w:delText>
              </w:r>
            </w:del>
            <w:ins w:id="15" w:author="Rohde &amp; Schwarz" w:date="2024-02-05T05:58:00Z">
              <w:r w:rsidR="00DE5D56">
                <w:t>Void</w:t>
              </w:r>
            </w:ins>
          </w:p>
        </w:tc>
      </w:tr>
    </w:tbl>
    <w:p w14:paraId="4834E7B1" w14:textId="2DD7C819" w:rsidR="002109CD" w:rsidRPr="00162129" w:rsidRDefault="002109CD">
      <w:pPr>
        <w:pStyle w:val="Heading8"/>
      </w:pPr>
      <w:bookmarkStart w:id="16" w:name="_Toc476817193"/>
      <w:r w:rsidRPr="00162129">
        <w:t>Annex B (normative):</w:t>
      </w:r>
      <w:r w:rsidRPr="00162129">
        <w:br/>
        <w:t>Applicability of the individual test</w:t>
      </w:r>
      <w:bookmarkEnd w:id="16"/>
    </w:p>
    <w:p w14:paraId="30A95CF9" w14:textId="77777777" w:rsidR="002109CD" w:rsidRPr="00162129" w:rsidRDefault="002109CD">
      <w:r w:rsidRPr="00162129">
        <w:t>The applicability of each individual test is identified in the table B.1.</w:t>
      </w:r>
    </w:p>
    <w:p w14:paraId="6C6096F8" w14:textId="77777777" w:rsidR="002109CD" w:rsidRPr="00162129" w:rsidRDefault="002109CD">
      <w:r w:rsidRPr="00162129">
        <w:t>The applicability of every test is formally expressed by the use of Boolean expression that are based on parameters (ICS) included in annex A of the present document.</w:t>
      </w:r>
    </w:p>
    <w:p w14:paraId="508C921E" w14:textId="77777777" w:rsidR="002109CD" w:rsidRPr="00162129" w:rsidRDefault="002109CD">
      <w:r w:rsidRPr="00162129">
        <w:t>The columns in Table B.1 have the following meaning:</w:t>
      </w:r>
    </w:p>
    <w:p w14:paraId="3BCE63A3" w14:textId="77777777" w:rsidR="002109CD" w:rsidRPr="00162129" w:rsidRDefault="002109CD">
      <w:pPr>
        <w:pStyle w:val="H6"/>
      </w:pPr>
      <w:r w:rsidRPr="00162129">
        <w:t>Clause column</w:t>
      </w:r>
    </w:p>
    <w:p w14:paraId="77D13CC7" w14:textId="77777777" w:rsidR="002109CD" w:rsidRPr="00162129" w:rsidRDefault="002109CD">
      <w:r w:rsidRPr="00162129">
        <w:t xml:space="preserve">The </w:t>
      </w:r>
      <w:r w:rsidR="00D152F1" w:rsidRPr="00162129">
        <w:t>C</w:t>
      </w:r>
      <w:r w:rsidRPr="00162129">
        <w:t>lause column indicates the clause number for each test case as described in the 3GPP TS 51.010-1 or 3GPP TS 11.10-4 (tests 27.22.x) for which the applicability is identified.</w:t>
      </w:r>
    </w:p>
    <w:p w14:paraId="311592F5" w14:textId="77777777" w:rsidR="002109CD" w:rsidRPr="00162129" w:rsidRDefault="002109CD">
      <w:pPr>
        <w:pStyle w:val="H6"/>
      </w:pPr>
      <w:r w:rsidRPr="00162129">
        <w:t>Title column</w:t>
      </w:r>
    </w:p>
    <w:p w14:paraId="23B393CD" w14:textId="77777777" w:rsidR="002109CD" w:rsidRPr="00162129" w:rsidRDefault="002109CD">
      <w:r w:rsidRPr="00162129">
        <w:t xml:space="preserve">The </w:t>
      </w:r>
      <w:r w:rsidR="00D152F1" w:rsidRPr="00162129">
        <w:t>T</w:t>
      </w:r>
      <w:r w:rsidRPr="00162129">
        <w:t>itle column indicates the title of each test case as described in the 3GPP TS 51.010-1 or 3GPP TS 11.10-4 (tests 27.22.x) for which the applicability is identified.</w:t>
      </w:r>
    </w:p>
    <w:p w14:paraId="3B39EE4C" w14:textId="77777777" w:rsidR="002109CD" w:rsidRPr="00162129" w:rsidRDefault="002109CD">
      <w:pPr>
        <w:pStyle w:val="H6"/>
      </w:pPr>
      <w:r w:rsidRPr="00162129">
        <w:t>Release column</w:t>
      </w:r>
    </w:p>
    <w:p w14:paraId="3877B6BF" w14:textId="77777777" w:rsidR="002109CD" w:rsidRPr="00162129" w:rsidRDefault="002109CD">
      <w:r w:rsidRPr="00162129">
        <w:t xml:space="preserve">The Release column indicates the earliest release from which each </w:t>
      </w:r>
      <w:r w:rsidR="00E03617" w:rsidRPr="00162129">
        <w:t>test case</w:t>
      </w:r>
      <w:r w:rsidRPr="00162129">
        <w:t xml:space="preserve"> is applicable, except if otherwise stated of an individual test case. </w:t>
      </w:r>
    </w:p>
    <w:p w14:paraId="63AA8EC2" w14:textId="77777777" w:rsidR="002109CD" w:rsidRPr="00162129" w:rsidRDefault="002109CD">
      <w:pPr>
        <w:pStyle w:val="H6"/>
      </w:pPr>
      <w:r w:rsidRPr="00162129">
        <w:lastRenderedPageBreak/>
        <w:t>Applicability column</w:t>
      </w:r>
    </w:p>
    <w:p w14:paraId="21338C5C" w14:textId="77777777" w:rsidR="002109CD" w:rsidRPr="00162129" w:rsidRDefault="002109CD" w:rsidP="00D152F1">
      <w:r w:rsidRPr="00162129">
        <w:t>The Applicability column describes the applicability of the test in a verbal way.</w:t>
      </w:r>
    </w:p>
    <w:p w14:paraId="519C5DC4" w14:textId="77777777" w:rsidR="00D152F1" w:rsidRPr="00162129" w:rsidRDefault="00D152F1" w:rsidP="00D152F1">
      <w:pPr>
        <w:pStyle w:val="H6"/>
      </w:pPr>
      <w:r w:rsidRPr="00162129">
        <w:t>Applicability Limitations column</w:t>
      </w:r>
    </w:p>
    <w:p w14:paraId="76C618D1" w14:textId="77777777" w:rsidR="00D152F1" w:rsidRPr="00162129" w:rsidRDefault="00D152F1" w:rsidP="00D152F1">
      <w:r w:rsidRPr="00162129">
        <w:t>The Applicability Limitations column describes limitations</w:t>
      </w:r>
      <w:r w:rsidR="00DF4F08">
        <w:t xml:space="preserve">, </w:t>
      </w:r>
      <w:r w:rsidRPr="00162129">
        <w:t>redundancies</w:t>
      </w:r>
      <w:r w:rsidR="00DF4F08">
        <w:t xml:space="preserve"> or extensions</w:t>
      </w:r>
      <w:r w:rsidRPr="00162129">
        <w:t xml:space="preserve"> of the applicability of the test using the following notations:</w:t>
      </w:r>
    </w:p>
    <w:p w14:paraId="28B30A5B" w14:textId="77777777" w:rsidR="00D152F1" w:rsidRPr="00162129" w:rsidRDefault="00D152F1" w:rsidP="00D152F1">
      <w:pPr>
        <w:pStyle w:val="EX"/>
      </w:pPr>
      <w:r w:rsidRPr="00162129">
        <w:t>R</w:t>
      </w:r>
      <w:r w:rsidRPr="00162129">
        <w:tab/>
        <w:t>redundant – the requirement in this test is verified in another test.</w:t>
      </w:r>
    </w:p>
    <w:p w14:paraId="77A1056B" w14:textId="77777777" w:rsidR="00D152F1" w:rsidRPr="00162129" w:rsidRDefault="00D152F1" w:rsidP="00D152F1">
      <w:pPr>
        <w:pStyle w:val="EX"/>
      </w:pPr>
      <w:r w:rsidRPr="00162129">
        <w:t>Ri</w:t>
      </w:r>
      <w:r w:rsidRPr="00162129">
        <w:tab/>
        <w:t>Reduced applicability – the test is applicable ("A") or redundant ("R")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7759DB32" w14:textId="77777777" w:rsidR="00D7529D" w:rsidRPr="00162129" w:rsidRDefault="00D152F1" w:rsidP="00D7529D">
      <w:pPr>
        <w:keepLines/>
        <w:ind w:left="1702" w:hanging="1418"/>
      </w:pPr>
      <w:r w:rsidRPr="00162129">
        <w:t>Li</w:t>
      </w:r>
      <w:r w:rsidRPr="00162129">
        <w:tab/>
        <w:t>Limited execution – the test is applicable ("A"). The execution may be limited depending on the support of other optional or conditional items, e.g. some tests may not be repeated for all execution counters. "i" is an integer identifying an unique conditional status expression which is defined immediately following the table.</w:t>
      </w:r>
    </w:p>
    <w:p w14:paraId="4D3AFAC9" w14:textId="77777777" w:rsidR="00DF4F08" w:rsidRDefault="00D7529D" w:rsidP="00DF4F08">
      <w:pPr>
        <w:keepLines/>
        <w:ind w:left="1702" w:hanging="1418"/>
      </w:pPr>
      <w:r w:rsidRPr="00162129">
        <w:t>Ei</w:t>
      </w:r>
      <w:r w:rsidRPr="00162129">
        <w:tab/>
        <w:t>Excluded applicability – the test is excluded (“E”) depending on the support of other optional or conditional items. "i" is an integer identifying an unique conditional status expression which is defined immediately following the table.</w:t>
      </w:r>
    </w:p>
    <w:p w14:paraId="6AB3C0F7" w14:textId="77777777" w:rsidR="00D152F1" w:rsidRPr="00162129" w:rsidRDefault="00DF4F08" w:rsidP="00D7529D">
      <w:pPr>
        <w:keepLines/>
        <w:ind w:left="1702" w:hanging="1418"/>
      </w:pPr>
      <w:r>
        <w:t>X</w:t>
      </w:r>
      <w:r w:rsidRPr="00162129">
        <w:t>i</w:t>
      </w:r>
      <w:r w:rsidRPr="00162129">
        <w:tab/>
      </w:r>
      <w:r>
        <w:t>eXtended execution</w:t>
      </w:r>
      <w:r w:rsidRPr="00162129">
        <w:t xml:space="preserve"> – the test </w:t>
      </w:r>
      <w:r>
        <w:t>conditions are eXtended</w:t>
      </w:r>
      <w:r w:rsidRPr="00162129">
        <w:t xml:space="preserve"> (“</w:t>
      </w:r>
      <w:r>
        <w:t>X</w:t>
      </w:r>
      <w:r w:rsidRPr="00162129">
        <w:t xml:space="preserve">”) </w:t>
      </w:r>
      <w:r>
        <w:t>to allow an alternate execution of the targeted test with different initial conditions but testing the same requirements</w:t>
      </w:r>
    </w:p>
    <w:p w14:paraId="0CFEBCAB" w14:textId="77777777" w:rsidR="00D152F1" w:rsidRPr="00162129" w:rsidRDefault="00D152F1" w:rsidP="00D152F1">
      <w:pPr>
        <w:pStyle w:val="H6"/>
      </w:pPr>
      <w:r w:rsidRPr="00162129">
        <w:t>Status column</w:t>
      </w:r>
    </w:p>
    <w:p w14:paraId="2398A60B" w14:textId="77777777" w:rsidR="00D152F1" w:rsidRPr="00162129" w:rsidRDefault="00D152F1" w:rsidP="00D152F1">
      <w:r w:rsidRPr="00162129">
        <w:t>The following notations are used for the Status column:</w:t>
      </w:r>
    </w:p>
    <w:p w14:paraId="3226B722" w14:textId="77777777" w:rsidR="00D152F1" w:rsidRPr="00162129" w:rsidRDefault="00D152F1" w:rsidP="00D152F1">
      <w:pPr>
        <w:pStyle w:val="EX"/>
      </w:pPr>
      <w:r w:rsidRPr="00162129">
        <w:t>A</w:t>
      </w:r>
      <w:r w:rsidRPr="00162129">
        <w:tab/>
      </w:r>
      <w:r w:rsidRPr="00162129">
        <w:tab/>
        <w:t>applicable - the test is applicable.</w:t>
      </w:r>
    </w:p>
    <w:p w14:paraId="124C639A" w14:textId="77777777" w:rsidR="00D152F1" w:rsidRPr="00162129" w:rsidRDefault="00D152F1" w:rsidP="00D152F1">
      <w:pPr>
        <w:pStyle w:val="EX"/>
      </w:pPr>
      <w:r w:rsidRPr="00162129">
        <w:t>N/A</w:t>
      </w:r>
      <w:r w:rsidRPr="00162129">
        <w:tab/>
        <w:t>not applicable – in the given context, the test case is not applicable.</w:t>
      </w:r>
    </w:p>
    <w:p w14:paraId="1795D307" w14:textId="77777777" w:rsidR="00D152F1" w:rsidRPr="00162129" w:rsidRDefault="00D152F1" w:rsidP="00D152F1">
      <w:pPr>
        <w:pStyle w:val="EX"/>
      </w:pPr>
      <w:r w:rsidRPr="00162129">
        <w:t>Ci</w:t>
      </w:r>
      <w:r w:rsidRPr="00162129">
        <w:tab/>
        <w:t>conditional – the test is applicable ("A") or not ("N/A") depending on the support of other optional or conditional items. "i" is an integer identifying an unique conditional status expression which is defined immediately following the table. For nested conditional expressions, the syntax "IF ... THEN (IF ... THEN ... ELSE...) ELSE ..." is used to avoid ambiguities.</w:t>
      </w:r>
    </w:p>
    <w:p w14:paraId="69CD8357" w14:textId="77777777" w:rsidR="00D152F1" w:rsidRPr="00162129" w:rsidRDefault="00D152F1" w:rsidP="00D152F1">
      <w:pPr>
        <w:pStyle w:val="H6"/>
      </w:pPr>
      <w:r w:rsidRPr="00162129">
        <w:t>Specific PICS Statements column</w:t>
      </w:r>
    </w:p>
    <w:p w14:paraId="0C348B9B" w14:textId="77777777" w:rsidR="00D152F1" w:rsidRPr="00162129" w:rsidRDefault="00D152F1" w:rsidP="00D152F1">
      <w:r w:rsidRPr="00162129">
        <w:t>The Specific PICS Statements column shows PICS statements in their mnemonics form that are used in 3GPP TS 51.010-1 to specify or influence the performance or behaviour of the test.</w:t>
      </w:r>
    </w:p>
    <w:p w14:paraId="56DC7B78" w14:textId="77777777" w:rsidR="00D152F1" w:rsidRPr="00162129" w:rsidRDefault="00D152F1" w:rsidP="00D152F1">
      <w:pPr>
        <w:pStyle w:val="H6"/>
      </w:pPr>
      <w:r w:rsidRPr="00162129">
        <w:t>Supported column</w:t>
      </w:r>
    </w:p>
    <w:p w14:paraId="63799357" w14:textId="77777777" w:rsidR="00D152F1" w:rsidRPr="00162129" w:rsidRDefault="00D152F1" w:rsidP="00D152F1">
      <w:r w:rsidRPr="00162129">
        <w:t>The following common notations are used for the Supported column:</w:t>
      </w:r>
    </w:p>
    <w:p w14:paraId="4A166E43" w14:textId="77777777" w:rsidR="002109CD" w:rsidRPr="00162129" w:rsidRDefault="002109CD">
      <w:pPr>
        <w:pStyle w:val="EX"/>
      </w:pPr>
      <w:r w:rsidRPr="00162129">
        <w:t>Y or y</w:t>
      </w:r>
      <w:r w:rsidRPr="00162129">
        <w:tab/>
        <w:t>test is supported by the implementation</w:t>
      </w:r>
    </w:p>
    <w:p w14:paraId="5990CB44" w14:textId="77777777" w:rsidR="002109CD" w:rsidRPr="00162129" w:rsidRDefault="002109CD">
      <w:pPr>
        <w:pStyle w:val="EX"/>
      </w:pPr>
      <w:r w:rsidRPr="00162129">
        <w:t>N or n</w:t>
      </w:r>
      <w:r w:rsidRPr="00162129">
        <w:tab/>
        <w:t>test is not supported by the implementation</w:t>
      </w:r>
    </w:p>
    <w:p w14:paraId="22D2E21F" w14:textId="77777777" w:rsidR="002109CD" w:rsidRPr="00162129" w:rsidRDefault="002109CD">
      <w:pPr>
        <w:pStyle w:val="EX"/>
      </w:pPr>
      <w:r w:rsidRPr="00162129">
        <w:t xml:space="preserve">N/A, n/a or </w:t>
      </w:r>
      <w:r w:rsidRPr="00162129">
        <w:noBreakHyphen/>
        <w:t xml:space="preserve"> </w:t>
      </w:r>
      <w:r w:rsidRPr="00162129">
        <w:tab/>
        <w:t>no answer required (allowed only if the status is N/A, directly or after evaluation of a conditional status)</w:t>
      </w:r>
    </w:p>
    <w:p w14:paraId="0F3980C1" w14:textId="77777777" w:rsidR="00C0600F" w:rsidRPr="00162129" w:rsidRDefault="00C0600F" w:rsidP="00C0600F">
      <w:pPr>
        <w:sectPr w:rsidR="00C0600F" w:rsidRPr="00162129" w:rsidSect="00CF7D7E">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pPr>
    </w:p>
    <w:p w14:paraId="2C0D1626" w14:textId="77777777" w:rsidR="002109CD" w:rsidRPr="00162129" w:rsidRDefault="002109CD">
      <w:pPr>
        <w:pStyle w:val="TH"/>
      </w:pPr>
      <w:r w:rsidRPr="00162129">
        <w:lastRenderedPageBreak/>
        <w:t>Table B.1: Applicability of tests</w:t>
      </w:r>
    </w:p>
    <w:tbl>
      <w:tblPr>
        <w:tblW w:w="145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5"/>
        <w:gridCol w:w="2842"/>
        <w:gridCol w:w="1276"/>
        <w:gridCol w:w="2901"/>
        <w:gridCol w:w="812"/>
        <w:gridCol w:w="848"/>
        <w:gridCol w:w="4013"/>
        <w:gridCol w:w="776"/>
      </w:tblGrid>
      <w:tr w:rsidR="00544FD6" w:rsidRPr="00162129" w14:paraId="342F0359" w14:textId="77777777" w:rsidTr="00487916">
        <w:trPr>
          <w:cantSplit/>
          <w:tblHeader/>
          <w:jc w:val="center"/>
        </w:trPr>
        <w:tc>
          <w:tcPr>
            <w:tcW w:w="1115" w:type="dxa"/>
            <w:tcBorders>
              <w:top w:val="single" w:sz="6" w:space="0" w:color="auto"/>
              <w:left w:val="single" w:sz="6" w:space="0" w:color="auto"/>
              <w:bottom w:val="single" w:sz="6" w:space="0" w:color="auto"/>
              <w:right w:val="single" w:sz="6" w:space="0" w:color="auto"/>
            </w:tcBorders>
          </w:tcPr>
          <w:p w14:paraId="0D1785D3" w14:textId="77777777" w:rsidR="00544FD6" w:rsidRPr="00162129" w:rsidRDefault="00544FD6" w:rsidP="00544FD6">
            <w:pPr>
              <w:pStyle w:val="TAH"/>
              <w:rPr>
                <w:lang w:eastAsia="en-US"/>
              </w:rPr>
            </w:pPr>
            <w:r w:rsidRPr="00162129">
              <w:rPr>
                <w:lang w:eastAsia="en-US"/>
              </w:rPr>
              <w:t>Clause</w:t>
            </w:r>
          </w:p>
        </w:tc>
        <w:tc>
          <w:tcPr>
            <w:tcW w:w="2842" w:type="dxa"/>
            <w:tcBorders>
              <w:top w:val="single" w:sz="6" w:space="0" w:color="auto"/>
              <w:left w:val="single" w:sz="6" w:space="0" w:color="auto"/>
              <w:bottom w:val="single" w:sz="6" w:space="0" w:color="auto"/>
              <w:right w:val="single" w:sz="6" w:space="0" w:color="auto"/>
            </w:tcBorders>
          </w:tcPr>
          <w:p w14:paraId="5A75B735" w14:textId="77777777" w:rsidR="00544FD6" w:rsidRPr="00162129" w:rsidRDefault="00544FD6" w:rsidP="00544FD6">
            <w:pPr>
              <w:pStyle w:val="TAH"/>
              <w:rPr>
                <w:lang w:eastAsia="en-US"/>
              </w:rPr>
            </w:pPr>
            <w:r w:rsidRPr="00162129">
              <w:rPr>
                <w:lang w:eastAsia="en-US"/>
              </w:rPr>
              <w:t>Title</w:t>
            </w:r>
          </w:p>
        </w:tc>
        <w:tc>
          <w:tcPr>
            <w:tcW w:w="1276" w:type="dxa"/>
            <w:tcBorders>
              <w:top w:val="single" w:sz="6" w:space="0" w:color="auto"/>
              <w:left w:val="single" w:sz="6" w:space="0" w:color="auto"/>
              <w:bottom w:val="single" w:sz="6" w:space="0" w:color="auto"/>
              <w:right w:val="single" w:sz="6" w:space="0" w:color="auto"/>
            </w:tcBorders>
          </w:tcPr>
          <w:p w14:paraId="71025800" w14:textId="77777777" w:rsidR="00544FD6" w:rsidRPr="00162129" w:rsidRDefault="00544FD6" w:rsidP="00544FD6">
            <w:pPr>
              <w:pStyle w:val="TAH"/>
              <w:rPr>
                <w:lang w:eastAsia="en-US"/>
              </w:rPr>
            </w:pPr>
            <w:r w:rsidRPr="00162129">
              <w:rPr>
                <w:lang w:eastAsia="en-US"/>
              </w:rPr>
              <w:t>Release</w:t>
            </w:r>
          </w:p>
        </w:tc>
        <w:tc>
          <w:tcPr>
            <w:tcW w:w="2901" w:type="dxa"/>
            <w:tcBorders>
              <w:top w:val="single" w:sz="6" w:space="0" w:color="auto"/>
              <w:left w:val="single" w:sz="6" w:space="0" w:color="auto"/>
              <w:bottom w:val="single" w:sz="6" w:space="0" w:color="auto"/>
              <w:right w:val="single" w:sz="6" w:space="0" w:color="auto"/>
            </w:tcBorders>
          </w:tcPr>
          <w:p w14:paraId="01F6D97C" w14:textId="77777777" w:rsidR="00544FD6" w:rsidRPr="00162129" w:rsidRDefault="00544FD6" w:rsidP="00544FD6">
            <w:pPr>
              <w:pStyle w:val="TAH"/>
              <w:rPr>
                <w:lang w:eastAsia="en-US"/>
              </w:rPr>
            </w:pPr>
            <w:r w:rsidRPr="00162129">
              <w:rPr>
                <w:lang w:eastAsia="en-US"/>
              </w:rPr>
              <w:t>Applicability</w:t>
            </w:r>
          </w:p>
        </w:tc>
        <w:tc>
          <w:tcPr>
            <w:tcW w:w="812" w:type="dxa"/>
            <w:tcBorders>
              <w:top w:val="single" w:sz="6" w:space="0" w:color="auto"/>
              <w:left w:val="single" w:sz="6" w:space="0" w:color="auto"/>
              <w:bottom w:val="single" w:sz="6" w:space="0" w:color="auto"/>
              <w:right w:val="single" w:sz="6" w:space="0" w:color="auto"/>
            </w:tcBorders>
          </w:tcPr>
          <w:p w14:paraId="760229A8" w14:textId="77777777" w:rsidR="00544FD6" w:rsidRPr="00162129" w:rsidRDefault="00860C24" w:rsidP="00544FD6">
            <w:pPr>
              <w:pStyle w:val="TAH"/>
              <w:rPr>
                <w:lang w:eastAsia="en-US"/>
              </w:rPr>
            </w:pPr>
            <w:r w:rsidRPr="00162129">
              <w:rPr>
                <w:lang w:eastAsia="en-US"/>
              </w:rPr>
              <w:t>Applicability Limitations</w:t>
            </w:r>
          </w:p>
        </w:tc>
        <w:tc>
          <w:tcPr>
            <w:tcW w:w="848" w:type="dxa"/>
            <w:tcBorders>
              <w:top w:val="single" w:sz="6" w:space="0" w:color="auto"/>
              <w:left w:val="single" w:sz="6" w:space="0" w:color="auto"/>
              <w:bottom w:val="single" w:sz="6" w:space="0" w:color="auto"/>
              <w:right w:val="single" w:sz="6" w:space="0" w:color="auto"/>
            </w:tcBorders>
          </w:tcPr>
          <w:p w14:paraId="4C051A67" w14:textId="77777777" w:rsidR="00544FD6" w:rsidRPr="00162129" w:rsidRDefault="00544FD6" w:rsidP="00544FD6">
            <w:pPr>
              <w:pStyle w:val="TAH"/>
              <w:rPr>
                <w:lang w:eastAsia="en-US"/>
              </w:rPr>
            </w:pPr>
            <w:r w:rsidRPr="00162129">
              <w:rPr>
                <w:lang w:eastAsia="en-US"/>
              </w:rPr>
              <w:t>Status</w:t>
            </w:r>
          </w:p>
        </w:tc>
        <w:tc>
          <w:tcPr>
            <w:tcW w:w="4013" w:type="dxa"/>
            <w:tcBorders>
              <w:top w:val="single" w:sz="6" w:space="0" w:color="auto"/>
              <w:left w:val="single" w:sz="6" w:space="0" w:color="auto"/>
              <w:bottom w:val="single" w:sz="6" w:space="0" w:color="auto"/>
              <w:right w:val="single" w:sz="6" w:space="0" w:color="auto"/>
            </w:tcBorders>
          </w:tcPr>
          <w:p w14:paraId="7AD2C272" w14:textId="77777777" w:rsidR="00544FD6" w:rsidRPr="00162129" w:rsidRDefault="00544FD6" w:rsidP="00D152F1">
            <w:pPr>
              <w:pStyle w:val="TAH"/>
              <w:rPr>
                <w:lang w:eastAsia="en-US"/>
              </w:rPr>
            </w:pPr>
            <w:r w:rsidRPr="00162129">
              <w:rPr>
                <w:lang w:eastAsia="en-US"/>
              </w:rPr>
              <w:t xml:space="preserve">Specific </w:t>
            </w:r>
            <w:r w:rsidR="00C57FDC" w:rsidRPr="00162129">
              <w:rPr>
                <w:lang w:eastAsia="en-US"/>
              </w:rPr>
              <w:t>PICS Statements</w:t>
            </w:r>
          </w:p>
        </w:tc>
        <w:tc>
          <w:tcPr>
            <w:tcW w:w="776" w:type="dxa"/>
            <w:tcBorders>
              <w:top w:val="single" w:sz="6" w:space="0" w:color="auto"/>
              <w:left w:val="single" w:sz="6" w:space="0" w:color="auto"/>
              <w:bottom w:val="single" w:sz="6" w:space="0" w:color="auto"/>
              <w:right w:val="single" w:sz="6" w:space="0" w:color="auto"/>
            </w:tcBorders>
          </w:tcPr>
          <w:p w14:paraId="027A983D" w14:textId="77777777" w:rsidR="00544FD6" w:rsidRPr="00162129" w:rsidRDefault="00544FD6" w:rsidP="00544FD6">
            <w:pPr>
              <w:pStyle w:val="TAH"/>
              <w:rPr>
                <w:lang w:eastAsia="en-US"/>
              </w:rPr>
            </w:pPr>
            <w:r w:rsidRPr="00162129">
              <w:rPr>
                <w:lang w:eastAsia="en-US"/>
              </w:rPr>
              <w:t>Supported</w:t>
            </w:r>
          </w:p>
        </w:tc>
      </w:tr>
      <w:tr w:rsidR="00544FD6" w:rsidRPr="00162129" w14:paraId="56A020B1"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0AA0471A" w14:textId="77777777" w:rsidR="00544FD6" w:rsidRPr="00162129" w:rsidRDefault="00544FD6" w:rsidP="00544FD6">
            <w:pPr>
              <w:pStyle w:val="TAL"/>
              <w:rPr>
                <w:rFonts w:cs="Arial"/>
              </w:rPr>
            </w:pPr>
            <w:r w:rsidRPr="00162129">
              <w:rPr>
                <w:rFonts w:cs="Arial"/>
              </w:rPr>
              <w:t>11.1.1</w:t>
            </w:r>
          </w:p>
        </w:tc>
        <w:tc>
          <w:tcPr>
            <w:tcW w:w="2842" w:type="dxa"/>
            <w:tcBorders>
              <w:top w:val="single" w:sz="6" w:space="0" w:color="auto"/>
              <w:left w:val="single" w:sz="6" w:space="0" w:color="auto"/>
              <w:bottom w:val="single" w:sz="6" w:space="0" w:color="auto"/>
              <w:right w:val="single" w:sz="6" w:space="0" w:color="auto"/>
            </w:tcBorders>
          </w:tcPr>
          <w:p w14:paraId="41D46BCA" w14:textId="77777777" w:rsidR="00544FD6" w:rsidRPr="00162129" w:rsidRDefault="00544FD6" w:rsidP="00544FD6">
            <w:pPr>
              <w:pStyle w:val="TAL"/>
              <w:rPr>
                <w:rFonts w:cs="Arial"/>
              </w:rPr>
            </w:pPr>
            <w:r w:rsidRPr="00162129">
              <w:rPr>
                <w:rFonts w:cs="Arial"/>
              </w:rPr>
              <w:t>Mobile Terminated (MT) calls</w:t>
            </w:r>
          </w:p>
        </w:tc>
        <w:tc>
          <w:tcPr>
            <w:tcW w:w="1276" w:type="dxa"/>
            <w:tcBorders>
              <w:top w:val="single" w:sz="6" w:space="0" w:color="auto"/>
              <w:left w:val="single" w:sz="6" w:space="0" w:color="auto"/>
              <w:bottom w:val="single" w:sz="6" w:space="0" w:color="auto"/>
              <w:right w:val="single" w:sz="6" w:space="0" w:color="auto"/>
            </w:tcBorders>
          </w:tcPr>
          <w:p w14:paraId="0D37F8D5" w14:textId="77777777" w:rsidR="00544FD6" w:rsidRPr="00162129" w:rsidRDefault="00544FD6" w:rsidP="00544FD6">
            <w:pPr>
              <w:pStyle w:val="TAL"/>
            </w:pPr>
            <w:r w:rsidRPr="00162129">
              <w:t>Phase 2</w:t>
            </w:r>
          </w:p>
        </w:tc>
        <w:tc>
          <w:tcPr>
            <w:tcW w:w="2901" w:type="dxa"/>
            <w:tcBorders>
              <w:top w:val="single" w:sz="6" w:space="0" w:color="auto"/>
              <w:left w:val="single" w:sz="6" w:space="0" w:color="auto"/>
              <w:bottom w:val="single" w:sz="6" w:space="0" w:color="auto"/>
              <w:right w:val="single" w:sz="6" w:space="0" w:color="auto"/>
            </w:tcBorders>
          </w:tcPr>
          <w:p w14:paraId="3751ABB1" w14:textId="77777777" w:rsidR="00544FD6" w:rsidRPr="00162129" w:rsidRDefault="00544FD6" w:rsidP="00544FD6">
            <w:pPr>
              <w:pStyle w:val="TAL"/>
              <w:rPr>
                <w:rFonts w:cs="Arial"/>
              </w:rPr>
            </w:pPr>
            <w:r w:rsidRPr="00162129">
              <w:rPr>
                <w:rFonts w:cs="Arial"/>
              </w:rPr>
              <w:t>Each MT Bearer Service and MT Teleservice supported by the MS</w:t>
            </w:r>
          </w:p>
        </w:tc>
        <w:tc>
          <w:tcPr>
            <w:tcW w:w="812" w:type="dxa"/>
            <w:tcBorders>
              <w:top w:val="single" w:sz="6" w:space="0" w:color="auto"/>
              <w:left w:val="single" w:sz="6" w:space="0" w:color="auto"/>
              <w:bottom w:val="single" w:sz="6" w:space="0" w:color="auto"/>
              <w:right w:val="single" w:sz="6" w:space="0" w:color="auto"/>
            </w:tcBorders>
          </w:tcPr>
          <w:p w14:paraId="53347480" w14:textId="77777777" w:rsidR="00544FD6" w:rsidRPr="00162129" w:rsidRDefault="00544FD6" w:rsidP="00544FD6">
            <w:pPr>
              <w:pStyle w:val="TAL"/>
            </w:pPr>
          </w:p>
        </w:tc>
        <w:tc>
          <w:tcPr>
            <w:tcW w:w="848" w:type="dxa"/>
            <w:tcBorders>
              <w:top w:val="single" w:sz="6" w:space="0" w:color="auto"/>
              <w:left w:val="single" w:sz="6" w:space="0" w:color="auto"/>
              <w:bottom w:val="single" w:sz="6" w:space="0" w:color="auto"/>
              <w:right w:val="single" w:sz="6" w:space="0" w:color="auto"/>
            </w:tcBorders>
          </w:tcPr>
          <w:p w14:paraId="1E662C1E" w14:textId="77777777" w:rsidR="00544FD6" w:rsidRPr="00162129" w:rsidRDefault="00544FD6" w:rsidP="00544FD6">
            <w:pPr>
              <w:pStyle w:val="TAL"/>
            </w:pPr>
            <w:r w:rsidRPr="00162129">
              <w:t>C31</w:t>
            </w:r>
          </w:p>
        </w:tc>
        <w:tc>
          <w:tcPr>
            <w:tcW w:w="4013" w:type="dxa"/>
            <w:tcBorders>
              <w:top w:val="single" w:sz="6" w:space="0" w:color="auto"/>
              <w:left w:val="single" w:sz="6" w:space="0" w:color="auto"/>
              <w:bottom w:val="single" w:sz="6" w:space="0" w:color="auto"/>
              <w:right w:val="single" w:sz="6" w:space="0" w:color="auto"/>
            </w:tcBorders>
          </w:tcPr>
          <w:p w14:paraId="50B737AA" w14:textId="77777777" w:rsidR="00544FD6" w:rsidRPr="00162129" w:rsidRDefault="00544FD6" w:rsidP="00544FD6">
            <w:pPr>
              <w:pStyle w:val="TAL"/>
              <w:rPr>
                <w:rFonts w:cs="Arial"/>
                <w:szCs w:val="18"/>
              </w:rPr>
            </w:pPr>
          </w:p>
        </w:tc>
        <w:tc>
          <w:tcPr>
            <w:tcW w:w="776" w:type="dxa"/>
            <w:tcBorders>
              <w:top w:val="single" w:sz="6" w:space="0" w:color="auto"/>
              <w:left w:val="single" w:sz="6" w:space="0" w:color="auto"/>
              <w:bottom w:val="single" w:sz="6" w:space="0" w:color="auto"/>
              <w:right w:val="single" w:sz="6" w:space="0" w:color="auto"/>
            </w:tcBorders>
          </w:tcPr>
          <w:p w14:paraId="1FDF5A83" w14:textId="77777777" w:rsidR="00544FD6" w:rsidRPr="00162129" w:rsidRDefault="00544FD6" w:rsidP="00544FD6">
            <w:pPr>
              <w:pStyle w:val="TAL"/>
              <w:rPr>
                <w:rFonts w:cs="Arial"/>
              </w:rPr>
            </w:pPr>
          </w:p>
        </w:tc>
      </w:tr>
      <w:tr w:rsidR="00D1172D" w:rsidRPr="00162129" w14:paraId="08D0E2AE" w14:textId="77777777" w:rsidTr="00612376">
        <w:trPr>
          <w:cantSplit/>
          <w:jc w:val="center"/>
        </w:trPr>
        <w:tc>
          <w:tcPr>
            <w:tcW w:w="13807" w:type="dxa"/>
            <w:gridSpan w:val="7"/>
            <w:tcBorders>
              <w:top w:val="single" w:sz="6" w:space="0" w:color="auto"/>
              <w:left w:val="single" w:sz="6" w:space="0" w:color="auto"/>
              <w:bottom w:val="single" w:sz="6" w:space="0" w:color="auto"/>
              <w:right w:val="single" w:sz="6" w:space="0" w:color="auto"/>
            </w:tcBorders>
          </w:tcPr>
          <w:p w14:paraId="6A8D542D" w14:textId="77777777" w:rsidR="00D1172D" w:rsidRPr="00D1172D" w:rsidRDefault="00D1172D" w:rsidP="00612376">
            <w:pPr>
              <w:pStyle w:val="TAL"/>
              <w:rPr>
                <w:rFonts w:cs="Arial"/>
                <w:b/>
                <w:szCs w:val="18"/>
              </w:rPr>
            </w:pPr>
            <w:r w:rsidRPr="00D1172D">
              <w:rPr>
                <w:rFonts w:cs="Arial"/>
                <w:b/>
                <w:szCs w:val="18"/>
              </w:rPr>
              <w:t>&lt;&lt;SKIPPED ROWS&gt;&gt;</w:t>
            </w:r>
          </w:p>
        </w:tc>
        <w:tc>
          <w:tcPr>
            <w:tcW w:w="776" w:type="dxa"/>
            <w:tcBorders>
              <w:top w:val="single" w:sz="6" w:space="0" w:color="auto"/>
              <w:left w:val="single" w:sz="6" w:space="0" w:color="auto"/>
              <w:bottom w:val="single" w:sz="6" w:space="0" w:color="auto"/>
              <w:right w:val="single" w:sz="6" w:space="0" w:color="auto"/>
            </w:tcBorders>
          </w:tcPr>
          <w:p w14:paraId="4AE330B8" w14:textId="77777777" w:rsidR="00D1172D" w:rsidRPr="00162129" w:rsidRDefault="00D1172D" w:rsidP="00612376">
            <w:pPr>
              <w:pStyle w:val="TAL"/>
              <w:rPr>
                <w:rFonts w:cs="Arial"/>
              </w:rPr>
            </w:pPr>
          </w:p>
        </w:tc>
      </w:tr>
      <w:tr w:rsidR="003F1659" w:rsidRPr="00162129" w14:paraId="5808B51D"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6507E75B" w14:textId="77777777" w:rsidR="003F1659" w:rsidRPr="00162129" w:rsidRDefault="003F1659" w:rsidP="00457724">
            <w:pPr>
              <w:pStyle w:val="TAL"/>
              <w:rPr>
                <w:rFonts w:cs="Arial"/>
              </w:rPr>
            </w:pPr>
            <w:r w:rsidRPr="00162129">
              <w:rPr>
                <w:rFonts w:cs="Arial"/>
              </w:rPr>
              <w:t>44.2.5.2.4</w:t>
            </w:r>
          </w:p>
        </w:tc>
        <w:tc>
          <w:tcPr>
            <w:tcW w:w="2842" w:type="dxa"/>
            <w:tcBorders>
              <w:top w:val="single" w:sz="6" w:space="0" w:color="auto"/>
              <w:left w:val="single" w:sz="6" w:space="0" w:color="auto"/>
              <w:bottom w:val="single" w:sz="6" w:space="0" w:color="auto"/>
              <w:right w:val="single" w:sz="6" w:space="0" w:color="auto"/>
            </w:tcBorders>
          </w:tcPr>
          <w:p w14:paraId="7B4368B8" w14:textId="77777777" w:rsidR="003F1659" w:rsidRPr="00162129" w:rsidRDefault="003F1659" w:rsidP="00457724">
            <w:pPr>
              <w:pStyle w:val="TAL"/>
              <w:rPr>
                <w:rFonts w:cs="Arial"/>
              </w:rPr>
            </w:pPr>
            <w:r w:rsidRPr="00162129">
              <w:t>Ciphering mode / Cipher key Kc</w:t>
            </w:r>
            <w:r w:rsidRPr="00162129">
              <w:rPr>
                <w:vertAlign w:val="subscript"/>
              </w:rPr>
              <w:t>128</w:t>
            </w:r>
            <w:r w:rsidRPr="00162129">
              <w:t xml:space="preserve"> and algorithmn changes</w:t>
            </w:r>
          </w:p>
        </w:tc>
        <w:tc>
          <w:tcPr>
            <w:tcW w:w="1276" w:type="dxa"/>
            <w:tcBorders>
              <w:top w:val="single" w:sz="6" w:space="0" w:color="auto"/>
              <w:left w:val="single" w:sz="6" w:space="0" w:color="auto"/>
              <w:bottom w:val="single" w:sz="6" w:space="0" w:color="auto"/>
              <w:right w:val="single" w:sz="6" w:space="0" w:color="auto"/>
            </w:tcBorders>
          </w:tcPr>
          <w:p w14:paraId="641552CD" w14:textId="77777777" w:rsidR="003F1659" w:rsidRPr="00162129" w:rsidRDefault="003F1659" w:rsidP="00457724">
            <w:pPr>
              <w:pStyle w:val="TAL"/>
            </w:pPr>
            <w:r w:rsidRPr="00162129">
              <w:t>Rel-9</w:t>
            </w:r>
          </w:p>
        </w:tc>
        <w:tc>
          <w:tcPr>
            <w:tcW w:w="2901" w:type="dxa"/>
            <w:tcBorders>
              <w:top w:val="single" w:sz="6" w:space="0" w:color="auto"/>
              <w:left w:val="single" w:sz="6" w:space="0" w:color="auto"/>
              <w:bottom w:val="single" w:sz="6" w:space="0" w:color="auto"/>
              <w:right w:val="single" w:sz="6" w:space="0" w:color="auto"/>
            </w:tcBorders>
          </w:tcPr>
          <w:p w14:paraId="21167B56" w14:textId="77777777" w:rsidR="003F1659" w:rsidRPr="00162129" w:rsidRDefault="003F1659" w:rsidP="00457724">
            <w:pPr>
              <w:pStyle w:val="TAL"/>
              <w:rPr>
                <w:rFonts w:cs="Arial"/>
              </w:rPr>
            </w:pPr>
            <w:r w:rsidRPr="00162129">
              <w:rPr>
                <w:rFonts w:cs="Arial"/>
              </w:rPr>
              <w:t>All GPRS MS supporting GEA4</w:t>
            </w:r>
          </w:p>
        </w:tc>
        <w:tc>
          <w:tcPr>
            <w:tcW w:w="812" w:type="dxa"/>
            <w:tcBorders>
              <w:top w:val="single" w:sz="6" w:space="0" w:color="auto"/>
              <w:left w:val="single" w:sz="6" w:space="0" w:color="auto"/>
              <w:bottom w:val="single" w:sz="6" w:space="0" w:color="auto"/>
              <w:right w:val="single" w:sz="6" w:space="0" w:color="auto"/>
            </w:tcBorders>
          </w:tcPr>
          <w:p w14:paraId="76864531" w14:textId="77777777" w:rsidR="003F1659" w:rsidRPr="00162129" w:rsidRDefault="003F1659" w:rsidP="00457724">
            <w:pPr>
              <w:pStyle w:val="TAL"/>
            </w:pPr>
          </w:p>
        </w:tc>
        <w:tc>
          <w:tcPr>
            <w:tcW w:w="848" w:type="dxa"/>
            <w:tcBorders>
              <w:top w:val="single" w:sz="6" w:space="0" w:color="auto"/>
              <w:left w:val="single" w:sz="6" w:space="0" w:color="auto"/>
              <w:bottom w:val="single" w:sz="6" w:space="0" w:color="auto"/>
              <w:right w:val="single" w:sz="6" w:space="0" w:color="auto"/>
            </w:tcBorders>
          </w:tcPr>
          <w:p w14:paraId="1819566C" w14:textId="77777777" w:rsidR="003F1659" w:rsidRPr="00162129" w:rsidRDefault="003F1659" w:rsidP="00457724">
            <w:pPr>
              <w:pStyle w:val="TAL"/>
            </w:pPr>
            <w:r w:rsidRPr="00162129">
              <w:t>C482</w:t>
            </w:r>
          </w:p>
        </w:tc>
        <w:tc>
          <w:tcPr>
            <w:tcW w:w="4013" w:type="dxa"/>
            <w:tcBorders>
              <w:top w:val="single" w:sz="6" w:space="0" w:color="auto"/>
              <w:left w:val="single" w:sz="6" w:space="0" w:color="auto"/>
              <w:bottom w:val="single" w:sz="6" w:space="0" w:color="auto"/>
              <w:right w:val="single" w:sz="6" w:space="0" w:color="auto"/>
            </w:tcBorders>
          </w:tcPr>
          <w:p w14:paraId="1F153D2F" w14:textId="77777777" w:rsidR="003F1659" w:rsidRPr="00162129" w:rsidRDefault="003F1659" w:rsidP="00457724">
            <w:pPr>
              <w:pStyle w:val="TAL"/>
              <w:rPr>
                <w:szCs w:val="18"/>
              </w:rPr>
            </w:pPr>
            <w:r w:rsidRPr="00162129">
              <w:rPr>
                <w:szCs w:val="18"/>
              </w:rPr>
              <w:t>TSPC_operation_mode_B</w:t>
            </w:r>
          </w:p>
          <w:p w14:paraId="0CD906A6" w14:textId="77777777" w:rsidR="003F1659" w:rsidRPr="00162129" w:rsidRDefault="003F1659" w:rsidP="00457724">
            <w:pPr>
              <w:pStyle w:val="TAL"/>
              <w:rPr>
                <w:szCs w:val="18"/>
              </w:rPr>
            </w:pPr>
            <w:r w:rsidRPr="00162129">
              <w:rPr>
                <w:szCs w:val="18"/>
              </w:rPr>
              <w:t>TSPC_operation_mode_C</w:t>
            </w:r>
          </w:p>
          <w:p w14:paraId="7CE0C839" w14:textId="77777777" w:rsidR="003F1659" w:rsidRPr="00162129" w:rsidRDefault="003F1659" w:rsidP="00457724">
            <w:pPr>
              <w:pStyle w:val="TAL"/>
              <w:rPr>
                <w:szCs w:val="18"/>
              </w:rPr>
            </w:pPr>
            <w:r w:rsidRPr="00162129">
              <w:rPr>
                <w:szCs w:val="18"/>
              </w:rPr>
              <w:t>TSPC_AddInfo_on_auto_GPRS_AP</w:t>
            </w:r>
          </w:p>
          <w:p w14:paraId="566E1C34" w14:textId="77777777" w:rsidR="003F1659" w:rsidRPr="00162129" w:rsidRDefault="003F1659" w:rsidP="006835CB">
            <w:pPr>
              <w:pStyle w:val="TAL"/>
              <w:rPr>
                <w:szCs w:val="18"/>
              </w:rPr>
            </w:pPr>
            <w:r w:rsidRPr="00162129">
              <w:rPr>
                <w:szCs w:val="18"/>
              </w:rPr>
              <w:t>TSPC_Feat_OnOff</w:t>
            </w:r>
          </w:p>
          <w:p w14:paraId="593CED80" w14:textId="345FB4D7" w:rsidR="003F1659" w:rsidRPr="00162129" w:rsidDel="00632EEE" w:rsidRDefault="003F1659" w:rsidP="006835CB">
            <w:pPr>
              <w:pStyle w:val="TAL"/>
              <w:rPr>
                <w:del w:id="19" w:author="Rohde &amp; Schwarz" w:date="2024-01-30T11:21:00Z"/>
                <w:szCs w:val="18"/>
              </w:rPr>
            </w:pPr>
            <w:del w:id="20" w:author="Rohde &amp; Schwarz" w:date="2024-01-30T11:21:00Z">
              <w:r w:rsidRPr="00162129" w:rsidDel="00632EEE">
                <w:rPr>
                  <w:szCs w:val="18"/>
                </w:rPr>
                <w:delText>TSPC_Feat_GEA2</w:delText>
              </w:r>
            </w:del>
          </w:p>
          <w:p w14:paraId="117035F3" w14:textId="77777777" w:rsidR="003F1659" w:rsidRPr="00162129" w:rsidRDefault="003F1659" w:rsidP="006835CB">
            <w:pPr>
              <w:pStyle w:val="TAL"/>
              <w:rPr>
                <w:szCs w:val="18"/>
              </w:rPr>
            </w:pPr>
            <w:r w:rsidRPr="00162129">
              <w:rPr>
                <w:szCs w:val="18"/>
              </w:rPr>
              <w:t>TSPC_Feat_GEA3</w:t>
            </w:r>
          </w:p>
        </w:tc>
        <w:tc>
          <w:tcPr>
            <w:tcW w:w="776" w:type="dxa"/>
            <w:tcBorders>
              <w:top w:val="single" w:sz="6" w:space="0" w:color="auto"/>
              <w:left w:val="single" w:sz="6" w:space="0" w:color="auto"/>
              <w:bottom w:val="single" w:sz="6" w:space="0" w:color="auto"/>
              <w:right w:val="single" w:sz="6" w:space="0" w:color="auto"/>
            </w:tcBorders>
          </w:tcPr>
          <w:p w14:paraId="18D254B7" w14:textId="77777777" w:rsidR="003F1659" w:rsidRPr="00162129" w:rsidRDefault="003F1659" w:rsidP="00457724">
            <w:pPr>
              <w:pStyle w:val="TAL"/>
              <w:rPr>
                <w:rFonts w:cs="Arial"/>
              </w:rPr>
            </w:pPr>
          </w:p>
        </w:tc>
      </w:tr>
      <w:tr w:rsidR="003F1659" w:rsidRPr="00162129" w14:paraId="65592226"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6119020F" w14:textId="77777777" w:rsidR="003F1659" w:rsidRPr="00162129" w:rsidRDefault="003F1659" w:rsidP="00A34454">
            <w:pPr>
              <w:pStyle w:val="TAL"/>
              <w:rPr>
                <w:rFonts w:cs="Arial"/>
              </w:rPr>
            </w:pPr>
            <w:r w:rsidRPr="00162129">
              <w:rPr>
                <w:rFonts w:cs="Arial"/>
              </w:rPr>
              <w:t>44.2.5.2.5</w:t>
            </w:r>
          </w:p>
        </w:tc>
        <w:tc>
          <w:tcPr>
            <w:tcW w:w="2842" w:type="dxa"/>
            <w:tcBorders>
              <w:top w:val="single" w:sz="6" w:space="0" w:color="auto"/>
              <w:left w:val="single" w:sz="6" w:space="0" w:color="auto"/>
              <w:bottom w:val="single" w:sz="6" w:space="0" w:color="auto"/>
              <w:right w:val="single" w:sz="6" w:space="0" w:color="auto"/>
            </w:tcBorders>
          </w:tcPr>
          <w:p w14:paraId="1770E234" w14:textId="44C611E9" w:rsidR="003F1659" w:rsidRPr="00162129" w:rsidRDefault="003F1659" w:rsidP="00A34454">
            <w:pPr>
              <w:pStyle w:val="TAL"/>
              <w:rPr>
                <w:rFonts w:cs="Arial"/>
              </w:rPr>
            </w:pPr>
            <w:r w:rsidRPr="00162129">
              <w:t>Ciphering mode / Non support of GEA1</w:t>
            </w:r>
            <w:ins w:id="21" w:author="Rohde &amp; Schwarz" w:date="2024-01-30T11:27:00Z">
              <w:r w:rsidR="00010496">
                <w:t xml:space="preserve"> </w:t>
              </w:r>
              <w:r w:rsidR="00010496" w:rsidRPr="00162129">
                <w:t>/ Non support of GEA</w:t>
              </w:r>
              <w:r w:rsidR="00010496">
                <w:t>2</w:t>
              </w:r>
            </w:ins>
          </w:p>
        </w:tc>
        <w:tc>
          <w:tcPr>
            <w:tcW w:w="1276" w:type="dxa"/>
            <w:tcBorders>
              <w:top w:val="single" w:sz="6" w:space="0" w:color="auto"/>
              <w:left w:val="single" w:sz="6" w:space="0" w:color="auto"/>
              <w:bottom w:val="single" w:sz="6" w:space="0" w:color="auto"/>
              <w:right w:val="single" w:sz="6" w:space="0" w:color="auto"/>
            </w:tcBorders>
          </w:tcPr>
          <w:p w14:paraId="60A295D1" w14:textId="77777777" w:rsidR="003F1659" w:rsidRPr="00162129" w:rsidRDefault="003F1659" w:rsidP="00A34454">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585A6437" w14:textId="61EBBE09" w:rsidR="003F1659" w:rsidRPr="00162129" w:rsidRDefault="00CC4B02" w:rsidP="00A34454">
            <w:pPr>
              <w:pStyle w:val="TAL"/>
              <w:rPr>
                <w:rFonts w:cs="Arial"/>
              </w:rPr>
            </w:pPr>
            <w:ins w:id="22" w:author="Rohde &amp; Schwarz" w:date="2024-02-02T09:47:00Z">
              <w:r w:rsidRPr="00162129">
                <w:rPr>
                  <w:rFonts w:cs="Arial"/>
                </w:rPr>
                <w:t>All GPRS MS</w:t>
              </w:r>
            </w:ins>
            <w:del w:id="23" w:author="Rohde &amp; Schwarz" w:date="2024-02-02T09:47:00Z">
              <w:r w:rsidR="003F1659" w:rsidRPr="00162129" w:rsidDel="00CC4B02">
                <w:rPr>
                  <w:rFonts w:cs="Arial"/>
                </w:rPr>
                <w:delText>All GPRS MS not supporting GEA1</w:delText>
              </w:r>
            </w:del>
          </w:p>
        </w:tc>
        <w:tc>
          <w:tcPr>
            <w:tcW w:w="812" w:type="dxa"/>
            <w:tcBorders>
              <w:top w:val="single" w:sz="6" w:space="0" w:color="auto"/>
              <w:left w:val="single" w:sz="6" w:space="0" w:color="auto"/>
              <w:bottom w:val="single" w:sz="6" w:space="0" w:color="auto"/>
              <w:right w:val="single" w:sz="6" w:space="0" w:color="auto"/>
            </w:tcBorders>
          </w:tcPr>
          <w:p w14:paraId="1EC38466" w14:textId="77777777" w:rsidR="003F1659" w:rsidRPr="00162129" w:rsidRDefault="003F1659" w:rsidP="00A34454">
            <w:pPr>
              <w:pStyle w:val="TAL"/>
            </w:pPr>
          </w:p>
        </w:tc>
        <w:tc>
          <w:tcPr>
            <w:tcW w:w="848" w:type="dxa"/>
            <w:tcBorders>
              <w:top w:val="single" w:sz="6" w:space="0" w:color="auto"/>
              <w:left w:val="single" w:sz="6" w:space="0" w:color="auto"/>
              <w:bottom w:val="single" w:sz="6" w:space="0" w:color="auto"/>
              <w:right w:val="single" w:sz="6" w:space="0" w:color="auto"/>
            </w:tcBorders>
          </w:tcPr>
          <w:p w14:paraId="4DBAFE8B" w14:textId="47264E46" w:rsidR="003F1659" w:rsidRPr="00162129" w:rsidRDefault="007B6172" w:rsidP="00A34454">
            <w:pPr>
              <w:pStyle w:val="TAL"/>
            </w:pPr>
            <w:ins w:id="24" w:author="Rohde &amp; Schwarz" w:date="2024-02-05T10:01:00Z">
              <w:r w:rsidRPr="00162129">
                <w:t>C215</w:t>
              </w:r>
            </w:ins>
            <w:del w:id="25" w:author="Rohde &amp; Schwarz" w:date="2024-02-05T10:01:00Z">
              <w:r w:rsidR="003F1659" w:rsidRPr="00162129" w:rsidDel="007B6172">
                <w:delText>C596</w:delText>
              </w:r>
            </w:del>
          </w:p>
        </w:tc>
        <w:tc>
          <w:tcPr>
            <w:tcW w:w="4013" w:type="dxa"/>
            <w:tcBorders>
              <w:top w:val="single" w:sz="6" w:space="0" w:color="auto"/>
              <w:left w:val="single" w:sz="6" w:space="0" w:color="auto"/>
              <w:bottom w:val="single" w:sz="6" w:space="0" w:color="auto"/>
              <w:right w:val="single" w:sz="6" w:space="0" w:color="auto"/>
            </w:tcBorders>
          </w:tcPr>
          <w:p w14:paraId="19C3EAE6" w14:textId="77777777" w:rsidR="003F1659" w:rsidRPr="00162129" w:rsidRDefault="003F1659" w:rsidP="00A34454">
            <w:pPr>
              <w:pStyle w:val="TAL"/>
              <w:rPr>
                <w:szCs w:val="18"/>
              </w:rPr>
            </w:pPr>
            <w:r w:rsidRPr="00162129">
              <w:rPr>
                <w:szCs w:val="18"/>
              </w:rPr>
              <w:t>TSPC_operation_mode_B</w:t>
            </w:r>
          </w:p>
          <w:p w14:paraId="0C172936" w14:textId="77777777" w:rsidR="003F1659" w:rsidRPr="00162129" w:rsidRDefault="003F1659" w:rsidP="00A34454">
            <w:pPr>
              <w:pStyle w:val="TAL"/>
              <w:rPr>
                <w:szCs w:val="18"/>
              </w:rPr>
            </w:pPr>
            <w:r w:rsidRPr="00162129">
              <w:rPr>
                <w:szCs w:val="18"/>
              </w:rPr>
              <w:t>TSPC_operation_mode_C</w:t>
            </w:r>
          </w:p>
          <w:p w14:paraId="6F94C42C" w14:textId="77777777" w:rsidR="003F1659" w:rsidRPr="00162129" w:rsidRDefault="003F1659" w:rsidP="00A34454">
            <w:pPr>
              <w:pStyle w:val="TAL"/>
              <w:rPr>
                <w:szCs w:val="18"/>
              </w:rPr>
            </w:pPr>
            <w:r w:rsidRPr="00162129">
              <w:rPr>
                <w:szCs w:val="18"/>
              </w:rPr>
              <w:t>TSPC_AddInfo_on_auto_GPRS_AP</w:t>
            </w:r>
          </w:p>
          <w:p w14:paraId="3936B7BB" w14:textId="77777777" w:rsidR="003F1659" w:rsidRPr="00162129" w:rsidRDefault="003F1659" w:rsidP="00A34454">
            <w:pPr>
              <w:pStyle w:val="TAL"/>
              <w:rPr>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03336292" w14:textId="77777777" w:rsidR="003F1659" w:rsidRPr="00162129" w:rsidRDefault="003F1659" w:rsidP="00A34454">
            <w:pPr>
              <w:pStyle w:val="TAL"/>
              <w:rPr>
                <w:rFonts w:cs="Arial"/>
              </w:rPr>
            </w:pPr>
          </w:p>
        </w:tc>
      </w:tr>
      <w:tr w:rsidR="003F1659" w:rsidRPr="00162129" w14:paraId="7476C24B" w14:textId="77777777" w:rsidTr="00487916">
        <w:trPr>
          <w:cantSplit/>
          <w:jc w:val="center"/>
        </w:trPr>
        <w:tc>
          <w:tcPr>
            <w:tcW w:w="1115" w:type="dxa"/>
            <w:tcBorders>
              <w:top w:val="single" w:sz="6" w:space="0" w:color="auto"/>
              <w:left w:val="single" w:sz="6" w:space="0" w:color="auto"/>
              <w:bottom w:val="single" w:sz="6" w:space="0" w:color="auto"/>
              <w:right w:val="single" w:sz="6" w:space="0" w:color="auto"/>
            </w:tcBorders>
          </w:tcPr>
          <w:p w14:paraId="278004F8" w14:textId="77777777" w:rsidR="003F1659" w:rsidRPr="00162129" w:rsidRDefault="003F1659" w:rsidP="00544FD6">
            <w:pPr>
              <w:pStyle w:val="TAL"/>
              <w:rPr>
                <w:rFonts w:cs="Arial"/>
              </w:rPr>
            </w:pPr>
            <w:r w:rsidRPr="00162129">
              <w:rPr>
                <w:rFonts w:cs="Arial"/>
              </w:rPr>
              <w:t>44.2.6.1</w:t>
            </w:r>
          </w:p>
        </w:tc>
        <w:tc>
          <w:tcPr>
            <w:tcW w:w="2842" w:type="dxa"/>
            <w:tcBorders>
              <w:top w:val="single" w:sz="6" w:space="0" w:color="auto"/>
              <w:left w:val="single" w:sz="6" w:space="0" w:color="auto"/>
              <w:bottom w:val="single" w:sz="6" w:space="0" w:color="auto"/>
              <w:right w:val="single" w:sz="6" w:space="0" w:color="auto"/>
            </w:tcBorders>
          </w:tcPr>
          <w:p w14:paraId="754B5D8E" w14:textId="77777777" w:rsidR="003F1659" w:rsidRPr="00162129" w:rsidRDefault="003F1659" w:rsidP="00544FD6">
            <w:pPr>
              <w:pStyle w:val="TAL"/>
              <w:rPr>
                <w:rFonts w:cs="Arial"/>
              </w:rPr>
            </w:pPr>
            <w:r w:rsidRPr="00162129">
              <w:rPr>
                <w:rFonts w:cs="Arial"/>
              </w:rPr>
              <w:t>General Identification</w:t>
            </w:r>
          </w:p>
        </w:tc>
        <w:tc>
          <w:tcPr>
            <w:tcW w:w="1276" w:type="dxa"/>
            <w:tcBorders>
              <w:top w:val="single" w:sz="6" w:space="0" w:color="auto"/>
              <w:left w:val="single" w:sz="6" w:space="0" w:color="auto"/>
              <w:bottom w:val="single" w:sz="6" w:space="0" w:color="auto"/>
              <w:right w:val="single" w:sz="6" w:space="0" w:color="auto"/>
            </w:tcBorders>
          </w:tcPr>
          <w:p w14:paraId="67510B04" w14:textId="77777777" w:rsidR="003F1659" w:rsidRPr="00162129" w:rsidRDefault="003F1659" w:rsidP="00544FD6">
            <w:pPr>
              <w:pStyle w:val="TAL"/>
            </w:pPr>
            <w:r w:rsidRPr="00162129">
              <w:t>R97</w:t>
            </w:r>
          </w:p>
        </w:tc>
        <w:tc>
          <w:tcPr>
            <w:tcW w:w="2901" w:type="dxa"/>
            <w:tcBorders>
              <w:top w:val="single" w:sz="6" w:space="0" w:color="auto"/>
              <w:left w:val="single" w:sz="6" w:space="0" w:color="auto"/>
              <w:bottom w:val="single" w:sz="6" w:space="0" w:color="auto"/>
              <w:right w:val="single" w:sz="6" w:space="0" w:color="auto"/>
            </w:tcBorders>
          </w:tcPr>
          <w:p w14:paraId="2B20912A" w14:textId="77777777" w:rsidR="003F1659" w:rsidRPr="00162129" w:rsidRDefault="003F1659" w:rsidP="00544FD6">
            <w:pPr>
              <w:pStyle w:val="TAL"/>
              <w:rPr>
                <w:rFonts w:cs="Arial"/>
              </w:rPr>
            </w:pPr>
            <w:r w:rsidRPr="00162129">
              <w:rPr>
                <w:rFonts w:cs="Arial"/>
              </w:rPr>
              <w:t>All GPRS MS</w:t>
            </w:r>
          </w:p>
        </w:tc>
        <w:tc>
          <w:tcPr>
            <w:tcW w:w="812" w:type="dxa"/>
            <w:tcBorders>
              <w:top w:val="single" w:sz="6" w:space="0" w:color="auto"/>
              <w:left w:val="single" w:sz="6" w:space="0" w:color="auto"/>
              <w:bottom w:val="single" w:sz="6" w:space="0" w:color="auto"/>
              <w:right w:val="single" w:sz="6" w:space="0" w:color="auto"/>
            </w:tcBorders>
          </w:tcPr>
          <w:p w14:paraId="1B6DC3A3" w14:textId="77777777" w:rsidR="003F1659" w:rsidRPr="00162129" w:rsidRDefault="00DF4F08" w:rsidP="00544FD6">
            <w:pPr>
              <w:pStyle w:val="TAL"/>
            </w:pPr>
            <w:r>
              <w:t>X1</w:t>
            </w:r>
          </w:p>
        </w:tc>
        <w:tc>
          <w:tcPr>
            <w:tcW w:w="848" w:type="dxa"/>
            <w:tcBorders>
              <w:top w:val="single" w:sz="6" w:space="0" w:color="auto"/>
              <w:left w:val="single" w:sz="6" w:space="0" w:color="auto"/>
              <w:bottom w:val="single" w:sz="6" w:space="0" w:color="auto"/>
              <w:right w:val="single" w:sz="6" w:space="0" w:color="auto"/>
            </w:tcBorders>
          </w:tcPr>
          <w:p w14:paraId="5CF713B6" w14:textId="77777777" w:rsidR="003F1659" w:rsidRPr="00162129" w:rsidRDefault="003F1659" w:rsidP="00544FD6">
            <w:pPr>
              <w:pStyle w:val="TAL"/>
            </w:pPr>
            <w:r w:rsidRPr="00162129">
              <w:t>C215</w:t>
            </w:r>
          </w:p>
        </w:tc>
        <w:tc>
          <w:tcPr>
            <w:tcW w:w="4013" w:type="dxa"/>
            <w:tcBorders>
              <w:top w:val="single" w:sz="6" w:space="0" w:color="auto"/>
              <w:left w:val="single" w:sz="6" w:space="0" w:color="auto"/>
              <w:bottom w:val="single" w:sz="6" w:space="0" w:color="auto"/>
              <w:right w:val="single" w:sz="6" w:space="0" w:color="auto"/>
            </w:tcBorders>
          </w:tcPr>
          <w:p w14:paraId="0DBC229C" w14:textId="77777777" w:rsidR="003F1659" w:rsidRPr="00162129" w:rsidRDefault="003F1659" w:rsidP="006E0761">
            <w:pPr>
              <w:pStyle w:val="TAL"/>
              <w:rPr>
                <w:szCs w:val="18"/>
              </w:rPr>
            </w:pPr>
            <w:r w:rsidRPr="00162129">
              <w:rPr>
                <w:szCs w:val="18"/>
              </w:rPr>
              <w:t>TSPC_operation_mode_B</w:t>
            </w:r>
          </w:p>
          <w:p w14:paraId="058866F5" w14:textId="77777777" w:rsidR="003F1659" w:rsidRPr="00162129" w:rsidRDefault="003F1659" w:rsidP="006E0761">
            <w:pPr>
              <w:pStyle w:val="TAL"/>
              <w:rPr>
                <w:szCs w:val="18"/>
              </w:rPr>
            </w:pPr>
            <w:r w:rsidRPr="00162129">
              <w:rPr>
                <w:szCs w:val="18"/>
              </w:rPr>
              <w:t>TSPC_operation_mode_C</w:t>
            </w:r>
          </w:p>
          <w:p w14:paraId="5CE285E4" w14:textId="77777777" w:rsidR="003F1659" w:rsidRPr="00162129" w:rsidRDefault="003F1659" w:rsidP="006E0761">
            <w:pPr>
              <w:pStyle w:val="TAL"/>
              <w:rPr>
                <w:szCs w:val="18"/>
              </w:rPr>
            </w:pPr>
            <w:r w:rsidRPr="00162129">
              <w:rPr>
                <w:szCs w:val="18"/>
              </w:rPr>
              <w:t>TSPC_AddInfo_on_auto_GPRS_AP</w:t>
            </w:r>
          </w:p>
          <w:p w14:paraId="79376134" w14:textId="77777777" w:rsidR="003F1659" w:rsidRPr="00162129" w:rsidRDefault="003F1659" w:rsidP="006E0761">
            <w:pPr>
              <w:pStyle w:val="TAL"/>
              <w:rPr>
                <w:rFonts w:cs="Arial"/>
                <w:szCs w:val="18"/>
              </w:rPr>
            </w:pPr>
            <w:r w:rsidRPr="00162129">
              <w:rPr>
                <w:szCs w:val="18"/>
              </w:rPr>
              <w:t>TSPC_Feat_OnOff</w:t>
            </w:r>
          </w:p>
        </w:tc>
        <w:tc>
          <w:tcPr>
            <w:tcW w:w="776" w:type="dxa"/>
            <w:tcBorders>
              <w:top w:val="single" w:sz="6" w:space="0" w:color="auto"/>
              <w:left w:val="single" w:sz="6" w:space="0" w:color="auto"/>
              <w:bottom w:val="single" w:sz="6" w:space="0" w:color="auto"/>
              <w:right w:val="single" w:sz="6" w:space="0" w:color="auto"/>
            </w:tcBorders>
          </w:tcPr>
          <w:p w14:paraId="5C98FEE0" w14:textId="77777777" w:rsidR="003F1659" w:rsidRPr="00162129" w:rsidRDefault="003F1659" w:rsidP="00544FD6">
            <w:pPr>
              <w:pStyle w:val="TAL"/>
              <w:rPr>
                <w:rFonts w:cs="Arial"/>
              </w:rPr>
            </w:pPr>
          </w:p>
        </w:tc>
      </w:tr>
      <w:tr w:rsidR="00D1172D" w:rsidRPr="00162129" w14:paraId="785BC68E" w14:textId="77777777" w:rsidTr="00612376">
        <w:trPr>
          <w:cantSplit/>
          <w:jc w:val="center"/>
        </w:trPr>
        <w:tc>
          <w:tcPr>
            <w:tcW w:w="13807" w:type="dxa"/>
            <w:gridSpan w:val="7"/>
            <w:tcBorders>
              <w:top w:val="single" w:sz="6" w:space="0" w:color="auto"/>
              <w:left w:val="single" w:sz="6" w:space="0" w:color="auto"/>
              <w:bottom w:val="single" w:sz="6" w:space="0" w:color="auto"/>
              <w:right w:val="single" w:sz="6" w:space="0" w:color="auto"/>
            </w:tcBorders>
          </w:tcPr>
          <w:p w14:paraId="7C178BE3" w14:textId="77777777" w:rsidR="00D1172D" w:rsidRPr="00D1172D" w:rsidRDefault="00D1172D" w:rsidP="00612376">
            <w:pPr>
              <w:pStyle w:val="TAL"/>
              <w:rPr>
                <w:rFonts w:cs="Arial"/>
                <w:b/>
                <w:szCs w:val="18"/>
              </w:rPr>
            </w:pPr>
            <w:r w:rsidRPr="00D1172D">
              <w:rPr>
                <w:rFonts w:cs="Arial"/>
                <w:b/>
                <w:szCs w:val="18"/>
              </w:rPr>
              <w:t>&lt;&lt;SKIPPED ROWS&gt;&gt;</w:t>
            </w:r>
          </w:p>
        </w:tc>
        <w:tc>
          <w:tcPr>
            <w:tcW w:w="776" w:type="dxa"/>
            <w:tcBorders>
              <w:top w:val="single" w:sz="6" w:space="0" w:color="auto"/>
              <w:left w:val="single" w:sz="6" w:space="0" w:color="auto"/>
              <w:bottom w:val="single" w:sz="6" w:space="0" w:color="auto"/>
              <w:right w:val="single" w:sz="6" w:space="0" w:color="auto"/>
            </w:tcBorders>
          </w:tcPr>
          <w:p w14:paraId="2E5E7283" w14:textId="77777777" w:rsidR="00D1172D" w:rsidRPr="00162129" w:rsidRDefault="00D1172D" w:rsidP="00612376">
            <w:pPr>
              <w:pStyle w:val="TAL"/>
              <w:rPr>
                <w:rFonts w:cs="Arial"/>
              </w:rPr>
            </w:pPr>
          </w:p>
        </w:tc>
      </w:tr>
      <w:tr w:rsidR="003F1659" w:rsidRPr="00162129" w14:paraId="1E7CE2F2" w14:textId="77777777" w:rsidTr="00487916">
        <w:trPr>
          <w:cantSplit/>
          <w:jc w:val="center"/>
        </w:trPr>
        <w:tc>
          <w:tcPr>
            <w:tcW w:w="14583" w:type="dxa"/>
            <w:gridSpan w:val="8"/>
            <w:tcBorders>
              <w:top w:val="single" w:sz="6" w:space="0" w:color="auto"/>
              <w:left w:val="single" w:sz="6" w:space="0" w:color="auto"/>
              <w:bottom w:val="single" w:sz="6" w:space="0" w:color="auto"/>
              <w:right w:val="single" w:sz="6" w:space="0" w:color="auto"/>
            </w:tcBorders>
          </w:tcPr>
          <w:p w14:paraId="59CBFE60" w14:textId="77777777" w:rsidR="003F1659" w:rsidRPr="00162129" w:rsidRDefault="003F1659" w:rsidP="00DA18C3">
            <w:pPr>
              <w:pStyle w:val="TAN"/>
            </w:pPr>
            <w:r w:rsidRPr="00162129">
              <w:t>Note 1: Early implemented features can be tested regardless of the release, e.g. eCall is a Rel-8 feature but conformance testing of early implementations of eCall is also allowed in Rel-7 etc.</w:t>
            </w:r>
          </w:p>
          <w:p w14:paraId="01EA8F02" w14:textId="77777777" w:rsidR="003F1659" w:rsidRPr="00162129" w:rsidRDefault="003F1659" w:rsidP="00DA18C3">
            <w:pPr>
              <w:pStyle w:val="TAN"/>
            </w:pPr>
            <w:r w:rsidRPr="00162129">
              <w:t>Note 2: When selecting TC for Testing the TIGHTER, if TIGHTER TC is not available then the legacy TC shall be run</w:t>
            </w:r>
          </w:p>
        </w:tc>
      </w:tr>
    </w:tbl>
    <w:p w14:paraId="381B1FA1" w14:textId="77777777" w:rsidR="00C0600F" w:rsidRPr="00162129" w:rsidRDefault="00C0600F"/>
    <w:p w14:paraId="0399396F" w14:textId="77777777" w:rsidR="00C0600F" w:rsidRPr="00162129" w:rsidRDefault="00C0600F" w:rsidP="00C0600F">
      <w:pPr>
        <w:sectPr w:rsidR="00C0600F" w:rsidRPr="00162129" w:rsidSect="00CF7D7E">
          <w:footnotePr>
            <w:numRestart w:val="eachSect"/>
          </w:footnotePr>
          <w:pgSz w:w="16840" w:h="11907" w:orient="landscape" w:code="9"/>
          <w:pgMar w:top="1134" w:right="1418" w:bottom="1134" w:left="1134" w:header="851" w:footer="340" w:gutter="0"/>
          <w:cols w:space="720"/>
          <w:formProt w:val="0"/>
        </w:sectPr>
      </w:pPr>
    </w:p>
    <w:p w14:paraId="283D17EA" w14:textId="77777777" w:rsidR="00C0600F" w:rsidRPr="00162129" w:rsidRDefault="00987A20" w:rsidP="00987A20">
      <w:pPr>
        <w:pStyle w:val="TH"/>
      </w:pPr>
      <w:r w:rsidRPr="00162129">
        <w:lastRenderedPageBreak/>
        <w:t xml:space="preserve">Table B.1a: Applicability of tests </w:t>
      </w:r>
      <w:r w:rsidR="00E4006B" w:rsidRPr="00162129">
        <w:t>–</w:t>
      </w:r>
      <w:r w:rsidRPr="00162129">
        <w:t xml:space="preserve"> Conditions definitions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19"/>
        <w:gridCol w:w="4361"/>
        <w:gridCol w:w="4159"/>
      </w:tblGrid>
      <w:tr w:rsidR="002C7023" w:rsidRPr="00162129" w14:paraId="0995D4B7" w14:textId="77777777">
        <w:trPr>
          <w:cantSplit/>
          <w:jc w:val="center"/>
        </w:trPr>
        <w:tc>
          <w:tcPr>
            <w:tcW w:w="1119" w:type="dxa"/>
            <w:tcBorders>
              <w:top w:val="single" w:sz="12" w:space="0" w:color="auto"/>
              <w:left w:val="single" w:sz="6" w:space="0" w:color="auto"/>
              <w:bottom w:val="single" w:sz="6" w:space="0" w:color="auto"/>
              <w:right w:val="single" w:sz="6" w:space="0" w:color="auto"/>
            </w:tcBorders>
          </w:tcPr>
          <w:p w14:paraId="4ACB3583" w14:textId="77777777" w:rsidR="002C7023" w:rsidRPr="00162129" w:rsidRDefault="002C7023" w:rsidP="002C467E">
            <w:pPr>
              <w:pStyle w:val="TAL"/>
              <w:rPr>
                <w:rFonts w:cs="Arial"/>
              </w:rPr>
            </w:pPr>
            <w:r w:rsidRPr="00162129">
              <w:rPr>
                <w:rFonts w:cs="Arial"/>
              </w:rPr>
              <w:t>C1</w:t>
            </w:r>
          </w:p>
        </w:tc>
        <w:tc>
          <w:tcPr>
            <w:tcW w:w="4361" w:type="dxa"/>
            <w:tcBorders>
              <w:top w:val="single" w:sz="12" w:space="0" w:color="auto"/>
              <w:left w:val="single" w:sz="6" w:space="0" w:color="auto"/>
              <w:bottom w:val="single" w:sz="6" w:space="0" w:color="auto"/>
              <w:right w:val="single" w:sz="6" w:space="0" w:color="auto"/>
            </w:tcBorders>
          </w:tcPr>
          <w:p w14:paraId="70D0C3B2" w14:textId="77777777" w:rsidR="002C7023" w:rsidRPr="00162129" w:rsidRDefault="002C7023" w:rsidP="00B20389">
            <w:pPr>
              <w:pStyle w:val="TAL"/>
            </w:pPr>
            <w:r w:rsidRPr="00162129">
              <w:t>IF NOT A.25/50 THEN A ELSE N/A</w:t>
            </w:r>
          </w:p>
        </w:tc>
        <w:tc>
          <w:tcPr>
            <w:tcW w:w="4159" w:type="dxa"/>
            <w:tcBorders>
              <w:top w:val="single" w:sz="12" w:space="0" w:color="auto"/>
              <w:left w:val="single" w:sz="6" w:space="0" w:color="auto"/>
              <w:bottom w:val="single" w:sz="6" w:space="0" w:color="auto"/>
              <w:right w:val="single" w:sz="6" w:space="0" w:color="auto"/>
            </w:tcBorders>
          </w:tcPr>
          <w:p w14:paraId="13F06D17" w14:textId="77777777" w:rsidR="002C7023" w:rsidRPr="00162129" w:rsidRDefault="002C7023" w:rsidP="00B20389">
            <w:pPr>
              <w:pStyle w:val="TAL"/>
            </w:pPr>
            <w:r w:rsidRPr="00162129">
              <w:t>-- NOT TSPC_AddInfo_ApplAlwaysRun</w:t>
            </w:r>
          </w:p>
        </w:tc>
      </w:tr>
      <w:tr w:rsidR="002C7023" w:rsidRPr="00162129" w14:paraId="7FF2755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540E1D49" w14:textId="77777777" w:rsidR="002C7023" w:rsidRPr="00162129" w:rsidRDefault="002C7023" w:rsidP="002C467E">
            <w:pPr>
              <w:pStyle w:val="TAL"/>
              <w:rPr>
                <w:rFonts w:cs="Arial"/>
              </w:rPr>
            </w:pPr>
            <w:r w:rsidRPr="00162129">
              <w:rPr>
                <w:rFonts w:cs="Arial"/>
              </w:rPr>
              <w:t>C2</w:t>
            </w:r>
          </w:p>
        </w:tc>
        <w:tc>
          <w:tcPr>
            <w:tcW w:w="4361" w:type="dxa"/>
            <w:tcBorders>
              <w:top w:val="single" w:sz="6" w:space="0" w:color="auto"/>
              <w:left w:val="single" w:sz="6" w:space="0" w:color="auto"/>
              <w:bottom w:val="single" w:sz="6" w:space="0" w:color="auto"/>
              <w:right w:val="single" w:sz="6" w:space="0" w:color="auto"/>
            </w:tcBorders>
          </w:tcPr>
          <w:p w14:paraId="3C866B30" w14:textId="77777777" w:rsidR="002C7023" w:rsidRPr="00162129" w:rsidRDefault="002C7023" w:rsidP="00B20389">
            <w:pPr>
              <w:pStyle w:val="TAL"/>
            </w:pPr>
            <w:r w:rsidRPr="00162129">
              <w:t>IF A.25/1 THEN A ELSE N/A</w:t>
            </w:r>
          </w:p>
        </w:tc>
        <w:tc>
          <w:tcPr>
            <w:tcW w:w="4159" w:type="dxa"/>
            <w:tcBorders>
              <w:top w:val="single" w:sz="6" w:space="0" w:color="auto"/>
              <w:left w:val="single" w:sz="6" w:space="0" w:color="auto"/>
              <w:bottom w:val="single" w:sz="6" w:space="0" w:color="auto"/>
              <w:right w:val="single" w:sz="6" w:space="0" w:color="auto"/>
            </w:tcBorders>
          </w:tcPr>
          <w:p w14:paraId="0BCAD8F9" w14:textId="77777777" w:rsidR="002C7023" w:rsidRPr="00162129" w:rsidRDefault="002C7023" w:rsidP="00B20389">
            <w:pPr>
              <w:pStyle w:val="TAL"/>
            </w:pPr>
            <w:r w:rsidRPr="00162129">
              <w:t>-- TSPC_AddInfo_HalfRate</w:t>
            </w:r>
          </w:p>
        </w:tc>
      </w:tr>
      <w:tr w:rsidR="004A7382" w:rsidRPr="00162129" w14:paraId="08DEAC2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34A94D67" w14:textId="77777777" w:rsidR="004A7382" w:rsidRPr="00162129" w:rsidRDefault="004A7382" w:rsidP="00101F2F">
            <w:pPr>
              <w:pStyle w:val="TAL"/>
              <w:rPr>
                <w:rFonts w:cs="Arial"/>
                <w:lang w:eastAsia="zh-TW"/>
              </w:rPr>
            </w:pPr>
            <w:r w:rsidRPr="00162129">
              <w:rPr>
                <w:rFonts w:cs="Arial"/>
                <w:lang w:eastAsia="zh-TW"/>
              </w:rPr>
              <w:t>C</w:t>
            </w:r>
            <w:r w:rsidR="007D65BD" w:rsidRPr="00162129">
              <w:rPr>
                <w:rFonts w:cs="Arial"/>
                <w:lang w:eastAsia="zh-TW"/>
              </w:rPr>
              <w:t>408</w:t>
            </w:r>
          </w:p>
        </w:tc>
        <w:tc>
          <w:tcPr>
            <w:tcW w:w="4361" w:type="dxa"/>
            <w:tcBorders>
              <w:top w:val="single" w:sz="6" w:space="0" w:color="auto"/>
              <w:left w:val="single" w:sz="6" w:space="0" w:color="auto"/>
              <w:bottom w:val="single" w:sz="6" w:space="0" w:color="auto"/>
              <w:right w:val="single" w:sz="6" w:space="0" w:color="auto"/>
            </w:tcBorders>
          </w:tcPr>
          <w:p w14:paraId="5E0B34EB" w14:textId="77777777" w:rsidR="004A7382" w:rsidRPr="00162129" w:rsidRDefault="006A6676" w:rsidP="00101F2F">
            <w:pPr>
              <w:pStyle w:val="TAL"/>
              <w:tabs>
                <w:tab w:val="left" w:pos="2232"/>
              </w:tabs>
            </w:pPr>
            <w:r w:rsidRPr="00162129">
              <w:t>IF</w:t>
            </w:r>
            <w:r w:rsidR="004A7382" w:rsidRPr="00162129">
              <w:t xml:space="preserve"> A.25/114</w:t>
            </w:r>
            <w:r w:rsidR="004A7382" w:rsidRPr="00162129">
              <w:rPr>
                <w:lang w:eastAsia="zh-TW"/>
              </w:rPr>
              <w:t xml:space="preserve"> AND A.25/19</w:t>
            </w:r>
            <w:r w:rsidR="004A7382"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EFA06AA" w14:textId="77777777" w:rsidR="004A7382" w:rsidRPr="00162129" w:rsidRDefault="004A7382" w:rsidP="00101F2F">
            <w:pPr>
              <w:pStyle w:val="TAL"/>
              <w:rPr>
                <w:lang w:eastAsia="zh-TW"/>
              </w:rPr>
            </w:pPr>
            <w:r w:rsidRPr="00162129">
              <w:t>-- TSPC_AddInfo_TTY</w:t>
            </w:r>
            <w:r w:rsidRPr="00162129">
              <w:rPr>
                <w:lang w:eastAsia="zh-TW"/>
              </w:rPr>
              <w:t xml:space="preserve"> AND </w:t>
            </w:r>
            <w:r w:rsidRPr="00162129">
              <w:t>TSPC_AddInfo_MTsvc</w:t>
            </w:r>
          </w:p>
        </w:tc>
      </w:tr>
      <w:tr w:rsidR="00C833EA" w:rsidRPr="00162129" w14:paraId="73EAD579"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17F52DF" w14:textId="77777777" w:rsidR="00C833EA" w:rsidRPr="00162129" w:rsidRDefault="00C833EA" w:rsidP="00A9645C">
            <w:pPr>
              <w:pStyle w:val="TAL"/>
              <w:rPr>
                <w:rFonts w:cs="Arial"/>
                <w:lang w:eastAsia="zh-TW"/>
              </w:rPr>
            </w:pPr>
            <w:r w:rsidRPr="00162129">
              <w:rPr>
                <w:rFonts w:cs="Arial"/>
                <w:lang w:eastAsia="zh-TW"/>
              </w:rPr>
              <w:t>C409</w:t>
            </w:r>
          </w:p>
        </w:tc>
        <w:tc>
          <w:tcPr>
            <w:tcW w:w="4361" w:type="dxa"/>
            <w:tcBorders>
              <w:top w:val="single" w:sz="6" w:space="0" w:color="auto"/>
              <w:left w:val="single" w:sz="6" w:space="0" w:color="auto"/>
              <w:bottom w:val="single" w:sz="6" w:space="0" w:color="auto"/>
              <w:right w:val="single" w:sz="6" w:space="0" w:color="auto"/>
            </w:tcBorders>
          </w:tcPr>
          <w:p w14:paraId="6C9B14C5" w14:textId="77777777" w:rsidR="00C833EA" w:rsidRPr="00162129" w:rsidRDefault="00070052" w:rsidP="00A9645C">
            <w:pPr>
              <w:pStyle w:val="TAL"/>
              <w:tabs>
                <w:tab w:val="left" w:pos="2232"/>
              </w:tabs>
            </w:pPr>
            <w:r w:rsidRPr="00162129">
              <w:t>void</w:t>
            </w:r>
          </w:p>
        </w:tc>
        <w:tc>
          <w:tcPr>
            <w:tcW w:w="4159" w:type="dxa"/>
            <w:tcBorders>
              <w:top w:val="single" w:sz="6" w:space="0" w:color="auto"/>
              <w:left w:val="single" w:sz="6" w:space="0" w:color="auto"/>
              <w:bottom w:val="single" w:sz="6" w:space="0" w:color="auto"/>
              <w:right w:val="single" w:sz="6" w:space="0" w:color="auto"/>
            </w:tcBorders>
          </w:tcPr>
          <w:p w14:paraId="1478A8A7" w14:textId="77777777" w:rsidR="00C833EA" w:rsidRPr="00162129" w:rsidRDefault="00C833EA" w:rsidP="00A9645C">
            <w:pPr>
              <w:pStyle w:val="TAL"/>
              <w:rPr>
                <w:lang w:eastAsia="zh-TW"/>
              </w:rPr>
            </w:pPr>
          </w:p>
        </w:tc>
      </w:tr>
      <w:tr w:rsidR="002E3A8D" w:rsidRPr="00162129" w14:paraId="070ABE32" w14:textId="77777777" w:rsidTr="0061237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39BB210" w14:textId="77777777" w:rsidR="002E3A8D" w:rsidRPr="002E3A8D" w:rsidRDefault="002E3A8D" w:rsidP="00612376">
            <w:pPr>
              <w:pStyle w:val="TAL"/>
              <w:rPr>
                <w:b/>
              </w:rPr>
            </w:pPr>
            <w:r w:rsidRPr="002E3A8D">
              <w:rPr>
                <w:b/>
              </w:rPr>
              <w:t>&lt;&lt;SKIPPED ROWS&gt;&gt;</w:t>
            </w:r>
          </w:p>
        </w:tc>
      </w:tr>
      <w:tr w:rsidR="00D30773" w:rsidRPr="00162129" w14:paraId="3452BF1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130C75C0" w14:textId="77777777" w:rsidR="00D30773" w:rsidRPr="00162129" w:rsidRDefault="00D30773" w:rsidP="00A1151D">
            <w:pPr>
              <w:pStyle w:val="TAL"/>
              <w:rPr>
                <w:rFonts w:cs="Arial"/>
                <w:lang w:eastAsia="zh-TW"/>
              </w:rPr>
            </w:pPr>
            <w:r w:rsidRPr="00162129">
              <w:rPr>
                <w:rFonts w:cs="Arial"/>
                <w:lang w:eastAsia="zh-TW"/>
              </w:rPr>
              <w:t>C410</w:t>
            </w:r>
          </w:p>
        </w:tc>
        <w:tc>
          <w:tcPr>
            <w:tcW w:w="4361" w:type="dxa"/>
            <w:tcBorders>
              <w:top w:val="single" w:sz="6" w:space="0" w:color="auto"/>
              <w:left w:val="single" w:sz="6" w:space="0" w:color="auto"/>
              <w:bottom w:val="single" w:sz="6" w:space="0" w:color="auto"/>
              <w:right w:val="single" w:sz="6" w:space="0" w:color="auto"/>
            </w:tcBorders>
          </w:tcPr>
          <w:p w14:paraId="600E04B7" w14:textId="77777777" w:rsidR="00D30773" w:rsidRPr="00162129" w:rsidRDefault="00D30773" w:rsidP="00A1151D">
            <w:pPr>
              <w:pStyle w:val="TAL"/>
              <w:tabs>
                <w:tab w:val="left" w:pos="2232"/>
              </w:tabs>
            </w:pPr>
            <w:r w:rsidRPr="00162129">
              <w:t>IF A.1/188</w:t>
            </w:r>
            <w:r w:rsidRPr="00162129">
              <w:rPr>
                <w:lang w:eastAsia="zh-TW"/>
              </w:rPr>
              <w:t xml:space="preserve">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14D7C2A4" w14:textId="77777777" w:rsidR="00D30773" w:rsidRPr="00162129" w:rsidRDefault="00D30773" w:rsidP="00A1151D">
            <w:pPr>
              <w:pStyle w:val="TAL"/>
              <w:rPr>
                <w:lang w:eastAsia="zh-TW"/>
              </w:rPr>
            </w:pPr>
            <w:r w:rsidRPr="00162129">
              <w:t>-- TSPC_EGPRS_Multislot_Uplink</w:t>
            </w:r>
          </w:p>
        </w:tc>
      </w:tr>
      <w:tr w:rsidR="00A1151D" w:rsidRPr="00162129" w14:paraId="6FFAAD88"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7A4B1E" w14:textId="77777777" w:rsidR="00A1151D" w:rsidRPr="00162129" w:rsidRDefault="00A1151D" w:rsidP="00A1151D">
            <w:pPr>
              <w:pStyle w:val="TAL"/>
              <w:rPr>
                <w:rFonts w:cs="Arial"/>
                <w:lang w:eastAsia="zh-TW"/>
              </w:rPr>
            </w:pPr>
            <w:r w:rsidRPr="00162129">
              <w:rPr>
                <w:rFonts w:cs="Arial"/>
                <w:lang w:eastAsia="zh-TW"/>
              </w:rPr>
              <w:t>C411</w:t>
            </w:r>
          </w:p>
        </w:tc>
        <w:tc>
          <w:tcPr>
            <w:tcW w:w="4361" w:type="dxa"/>
            <w:tcBorders>
              <w:top w:val="single" w:sz="6" w:space="0" w:color="auto"/>
              <w:left w:val="single" w:sz="6" w:space="0" w:color="auto"/>
              <w:bottom w:val="single" w:sz="6" w:space="0" w:color="auto"/>
              <w:right w:val="single" w:sz="6" w:space="0" w:color="auto"/>
            </w:tcBorders>
          </w:tcPr>
          <w:p w14:paraId="1FA0B5B6" w14:textId="77777777" w:rsidR="00A1151D" w:rsidRPr="00162129" w:rsidRDefault="00A1151D" w:rsidP="00A1151D">
            <w:pPr>
              <w:pStyle w:val="TAL"/>
              <w:tabs>
                <w:tab w:val="left" w:pos="2232"/>
              </w:tabs>
            </w:pPr>
            <w:r w:rsidRPr="00162129">
              <w:t>IF A.25/26 AND A.25/19 THEN A ELSE N/A</w:t>
            </w:r>
          </w:p>
        </w:tc>
        <w:tc>
          <w:tcPr>
            <w:tcW w:w="4159" w:type="dxa"/>
            <w:tcBorders>
              <w:top w:val="single" w:sz="6" w:space="0" w:color="auto"/>
              <w:left w:val="single" w:sz="6" w:space="0" w:color="auto"/>
              <w:bottom w:val="single" w:sz="6" w:space="0" w:color="auto"/>
              <w:right w:val="single" w:sz="6" w:space="0" w:color="auto"/>
            </w:tcBorders>
          </w:tcPr>
          <w:p w14:paraId="7367CB99" w14:textId="77777777" w:rsidR="00A1151D" w:rsidRPr="00162129" w:rsidRDefault="00A1151D" w:rsidP="00A1151D">
            <w:pPr>
              <w:pStyle w:val="TAL"/>
            </w:pPr>
            <w:r w:rsidRPr="00162129">
              <w:t>-- TSPC_Add</w:t>
            </w:r>
            <w:r w:rsidR="005310AD" w:rsidRPr="00162129">
              <w:t>I</w:t>
            </w:r>
            <w:r w:rsidRPr="00162129">
              <w:t>nfo_CCprotocol_oneBC AND TSPC_AddInfo_MOsvc</w:t>
            </w:r>
          </w:p>
        </w:tc>
      </w:tr>
      <w:tr w:rsidR="00A1151D" w:rsidRPr="00162129" w14:paraId="70FE418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7EE02B78" w14:textId="77777777" w:rsidR="00A1151D" w:rsidRPr="00162129" w:rsidRDefault="00A1151D" w:rsidP="00A1151D">
            <w:pPr>
              <w:pStyle w:val="TAL"/>
              <w:rPr>
                <w:rFonts w:cs="Arial"/>
                <w:lang w:eastAsia="zh-TW"/>
              </w:rPr>
            </w:pPr>
            <w:r w:rsidRPr="00162129">
              <w:rPr>
                <w:rFonts w:cs="Arial"/>
                <w:lang w:eastAsia="zh-TW"/>
              </w:rPr>
              <w:t>C412</w:t>
            </w:r>
          </w:p>
        </w:tc>
        <w:tc>
          <w:tcPr>
            <w:tcW w:w="4361" w:type="dxa"/>
            <w:tcBorders>
              <w:top w:val="single" w:sz="6" w:space="0" w:color="auto"/>
              <w:left w:val="single" w:sz="6" w:space="0" w:color="auto"/>
              <w:bottom w:val="single" w:sz="6" w:space="0" w:color="auto"/>
              <w:right w:val="single" w:sz="6" w:space="0" w:color="auto"/>
            </w:tcBorders>
          </w:tcPr>
          <w:p w14:paraId="78F09E8A" w14:textId="77777777" w:rsidR="00A1151D" w:rsidRPr="00162129" w:rsidRDefault="00A1151D" w:rsidP="00A1151D">
            <w:pPr>
              <w:pStyle w:val="TAL"/>
              <w:tabs>
                <w:tab w:val="left" w:pos="2232"/>
              </w:tabs>
            </w:pPr>
            <w:r w:rsidRPr="00162129">
              <w:t>IF A.25/19 OR A.25/20 THEN A ELSE N/A</w:t>
            </w:r>
          </w:p>
        </w:tc>
        <w:tc>
          <w:tcPr>
            <w:tcW w:w="4159" w:type="dxa"/>
            <w:tcBorders>
              <w:top w:val="single" w:sz="6" w:space="0" w:color="auto"/>
              <w:left w:val="single" w:sz="6" w:space="0" w:color="auto"/>
              <w:bottom w:val="single" w:sz="6" w:space="0" w:color="auto"/>
              <w:right w:val="single" w:sz="6" w:space="0" w:color="auto"/>
            </w:tcBorders>
          </w:tcPr>
          <w:p w14:paraId="41FF0F64" w14:textId="77777777" w:rsidR="00A1151D" w:rsidRPr="00162129" w:rsidRDefault="00A1151D" w:rsidP="00A1151D">
            <w:pPr>
              <w:pStyle w:val="TAL"/>
            </w:pPr>
            <w:r w:rsidRPr="00162129">
              <w:t>-- TSPC_AddInfo_MOsvc OR TSPC_AddInfo_MTsvc</w:t>
            </w:r>
          </w:p>
        </w:tc>
      </w:tr>
      <w:tr w:rsidR="008517E3" w:rsidRPr="00162129" w14:paraId="4E28882A"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524957B" w14:textId="77777777" w:rsidR="008517E3" w:rsidRPr="00162129" w:rsidRDefault="008517E3" w:rsidP="008E1E43">
            <w:pPr>
              <w:pStyle w:val="TAL"/>
              <w:rPr>
                <w:rFonts w:cs="Arial"/>
                <w:lang w:eastAsia="zh-TW"/>
              </w:rPr>
            </w:pPr>
            <w:r w:rsidRPr="00162129">
              <w:rPr>
                <w:rFonts w:cs="Arial"/>
                <w:lang w:eastAsia="zh-TW"/>
              </w:rPr>
              <w:t>C413</w:t>
            </w:r>
          </w:p>
        </w:tc>
        <w:tc>
          <w:tcPr>
            <w:tcW w:w="4361" w:type="dxa"/>
            <w:tcBorders>
              <w:top w:val="single" w:sz="6" w:space="0" w:color="auto"/>
              <w:left w:val="single" w:sz="6" w:space="0" w:color="auto"/>
              <w:bottom w:val="single" w:sz="6" w:space="0" w:color="auto"/>
              <w:right w:val="single" w:sz="6" w:space="0" w:color="auto"/>
            </w:tcBorders>
          </w:tcPr>
          <w:p w14:paraId="47878DCA" w14:textId="77777777" w:rsidR="008517E3" w:rsidRPr="00162129" w:rsidRDefault="008517E3" w:rsidP="008E1E43">
            <w:pPr>
              <w:pStyle w:val="TAL"/>
              <w:tabs>
                <w:tab w:val="left" w:pos="2232"/>
              </w:tabs>
            </w:pPr>
            <w:r w:rsidRPr="00162129">
              <w:t xml:space="preserve">IF A.25/60 </w:t>
            </w:r>
            <w:r w:rsidR="001435A8" w:rsidRPr="00162129">
              <w:t xml:space="preserve">OR A.25/148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36574CC2" w14:textId="77777777" w:rsidR="008517E3" w:rsidRPr="00162129" w:rsidRDefault="008517E3" w:rsidP="008E1E43">
            <w:pPr>
              <w:pStyle w:val="TAL"/>
            </w:pPr>
            <w:r w:rsidRPr="00162129">
              <w:t>-- TSPC_AddInfo_PermAntenna</w:t>
            </w:r>
            <w:r w:rsidR="001435A8" w:rsidRPr="00162129">
              <w:t xml:space="preserve"> OR TSPC_AddInfo_TempAntenna</w:t>
            </w:r>
          </w:p>
        </w:tc>
      </w:tr>
      <w:tr w:rsidR="008430F6" w:rsidRPr="00162129" w14:paraId="7BA2811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3FC9D5C" w14:textId="77777777" w:rsidR="008430F6" w:rsidRPr="00162129" w:rsidRDefault="008430F6" w:rsidP="008E1E43">
            <w:pPr>
              <w:pStyle w:val="TAL"/>
              <w:rPr>
                <w:rFonts w:cs="Arial"/>
                <w:lang w:eastAsia="zh-TW"/>
              </w:rPr>
            </w:pPr>
            <w:r w:rsidRPr="00162129">
              <w:rPr>
                <w:rFonts w:cs="Arial"/>
                <w:lang w:eastAsia="zh-TW"/>
              </w:rPr>
              <w:t>C414</w:t>
            </w:r>
          </w:p>
        </w:tc>
        <w:tc>
          <w:tcPr>
            <w:tcW w:w="4361" w:type="dxa"/>
            <w:tcBorders>
              <w:top w:val="single" w:sz="6" w:space="0" w:color="auto"/>
              <w:left w:val="single" w:sz="6" w:space="0" w:color="auto"/>
              <w:bottom w:val="single" w:sz="6" w:space="0" w:color="auto"/>
              <w:right w:val="single" w:sz="6" w:space="0" w:color="auto"/>
            </w:tcBorders>
          </w:tcPr>
          <w:p w14:paraId="0D2D8DB2" w14:textId="77777777" w:rsidR="008430F6" w:rsidRPr="00162129" w:rsidRDefault="008430F6" w:rsidP="008E1E43">
            <w:pPr>
              <w:pStyle w:val="TAL"/>
              <w:tabs>
                <w:tab w:val="left" w:pos="2232"/>
              </w:tabs>
            </w:pPr>
            <w:r w:rsidRPr="00162129">
              <w:t>IF A.25/139 THEN A ELSE N/A</w:t>
            </w:r>
          </w:p>
        </w:tc>
        <w:tc>
          <w:tcPr>
            <w:tcW w:w="4159" w:type="dxa"/>
            <w:tcBorders>
              <w:top w:val="single" w:sz="6" w:space="0" w:color="auto"/>
              <w:left w:val="single" w:sz="6" w:space="0" w:color="auto"/>
              <w:bottom w:val="single" w:sz="6" w:space="0" w:color="auto"/>
              <w:right w:val="single" w:sz="6" w:space="0" w:color="auto"/>
            </w:tcBorders>
          </w:tcPr>
          <w:p w14:paraId="27A18CC7" w14:textId="77777777" w:rsidR="008430F6" w:rsidRPr="00162129" w:rsidRDefault="008430F6" w:rsidP="008E1E43">
            <w:pPr>
              <w:pStyle w:val="TAL"/>
            </w:pPr>
            <w:r w:rsidRPr="00162129">
              <w:t>-- TSPC_Repeated_</w:t>
            </w:r>
            <w:r w:rsidR="00C2293E" w:rsidRPr="00162129">
              <w:t>S</w:t>
            </w:r>
            <w:r w:rsidRPr="00162129">
              <w:t>ACCH</w:t>
            </w:r>
          </w:p>
        </w:tc>
      </w:tr>
      <w:tr w:rsidR="00B34E50" w:rsidRPr="00162129" w14:paraId="4AFC0BC5"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243F1E2F" w14:textId="77777777" w:rsidR="00B34E50" w:rsidRPr="00162129" w:rsidRDefault="00B34E50" w:rsidP="0041043C">
            <w:pPr>
              <w:pStyle w:val="TAL"/>
              <w:rPr>
                <w:rFonts w:cs="Arial"/>
                <w:lang w:eastAsia="zh-TW"/>
              </w:rPr>
            </w:pPr>
            <w:r w:rsidRPr="00162129">
              <w:t>C415</w:t>
            </w:r>
          </w:p>
        </w:tc>
        <w:tc>
          <w:tcPr>
            <w:tcW w:w="4361" w:type="dxa"/>
            <w:tcBorders>
              <w:top w:val="single" w:sz="6" w:space="0" w:color="auto"/>
              <w:left w:val="single" w:sz="6" w:space="0" w:color="auto"/>
              <w:bottom w:val="single" w:sz="6" w:space="0" w:color="auto"/>
              <w:right w:val="single" w:sz="6" w:space="0" w:color="auto"/>
            </w:tcBorders>
          </w:tcPr>
          <w:p w14:paraId="2475A7D9" w14:textId="7C6D8F09" w:rsidR="00B34E50" w:rsidRPr="00162129" w:rsidRDefault="00B34E50" w:rsidP="0041043C">
            <w:pPr>
              <w:pStyle w:val="TAL"/>
              <w:tabs>
                <w:tab w:val="left" w:pos="2232"/>
              </w:tabs>
            </w:pPr>
            <w:del w:id="26" w:author="Rohde &amp; Schwarz" w:date="2024-01-30T11:23:00Z">
              <w:r w:rsidRPr="00162129" w:rsidDel="00632EEE">
                <w:delText>IF A.2/41 AND A.2/75 THEN A ELSE N/A</w:delText>
              </w:r>
            </w:del>
            <w:ins w:id="27" w:author="Rohde &amp; Schwarz" w:date="2024-01-30T11:24:00Z">
              <w:r w:rsidR="00632EEE">
                <w:t>Void</w:t>
              </w:r>
            </w:ins>
          </w:p>
        </w:tc>
        <w:tc>
          <w:tcPr>
            <w:tcW w:w="4159" w:type="dxa"/>
            <w:tcBorders>
              <w:top w:val="single" w:sz="6" w:space="0" w:color="auto"/>
              <w:left w:val="single" w:sz="6" w:space="0" w:color="auto"/>
              <w:bottom w:val="single" w:sz="6" w:space="0" w:color="auto"/>
              <w:right w:val="single" w:sz="6" w:space="0" w:color="auto"/>
            </w:tcBorders>
          </w:tcPr>
          <w:p w14:paraId="50B50134" w14:textId="1E17CF42" w:rsidR="00B34E50" w:rsidRPr="00162129" w:rsidRDefault="00B34E50" w:rsidP="0041043C">
            <w:pPr>
              <w:pStyle w:val="TAL"/>
            </w:pPr>
            <w:del w:id="28" w:author="Rohde &amp; Schwarz" w:date="2024-02-21T11:31:00Z">
              <w:r w:rsidRPr="009061E8" w:rsidDel="00DB731F">
                <w:rPr>
                  <w:highlight w:val="yellow"/>
                </w:rPr>
                <w:delText>-- TSPC_GPRS</w:delText>
              </w:r>
              <w:r w:rsidR="00AC4DF2" w:rsidRPr="009061E8" w:rsidDel="00DB731F">
                <w:rPr>
                  <w:highlight w:val="yellow"/>
                </w:rPr>
                <w:delText xml:space="preserve"> </w:delText>
              </w:r>
              <w:r w:rsidRPr="009061E8" w:rsidDel="00DB731F">
                <w:rPr>
                  <w:highlight w:val="yellow"/>
                </w:rPr>
                <w:delText>AND TSPC_Feat_GEA2</w:delText>
              </w:r>
            </w:del>
          </w:p>
        </w:tc>
      </w:tr>
      <w:tr w:rsidR="00B34E50" w:rsidRPr="00162129" w14:paraId="51D4B0F6"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25C6347" w14:textId="77777777" w:rsidR="00B34E50" w:rsidRPr="00162129" w:rsidRDefault="00B34E50" w:rsidP="0041043C">
            <w:pPr>
              <w:pStyle w:val="TAL"/>
              <w:rPr>
                <w:rFonts w:cs="Arial"/>
                <w:lang w:eastAsia="zh-TW"/>
              </w:rPr>
            </w:pPr>
            <w:r w:rsidRPr="00162129">
              <w:t>C416</w:t>
            </w:r>
          </w:p>
        </w:tc>
        <w:tc>
          <w:tcPr>
            <w:tcW w:w="4361" w:type="dxa"/>
            <w:tcBorders>
              <w:top w:val="single" w:sz="6" w:space="0" w:color="auto"/>
              <w:left w:val="single" w:sz="6" w:space="0" w:color="auto"/>
              <w:bottom w:val="single" w:sz="6" w:space="0" w:color="auto"/>
              <w:right w:val="single" w:sz="6" w:space="0" w:color="auto"/>
            </w:tcBorders>
          </w:tcPr>
          <w:p w14:paraId="6D59650B" w14:textId="77777777" w:rsidR="00B34E50" w:rsidRPr="00162129" w:rsidRDefault="00B34E50" w:rsidP="0041043C">
            <w:pPr>
              <w:pStyle w:val="TAL"/>
              <w:tabs>
                <w:tab w:val="left" w:pos="2232"/>
              </w:tabs>
            </w:pPr>
            <w:r w:rsidRPr="00162129">
              <w:t>IF A.2/41 AND A.2/76 THEN A ELSE N/A</w:t>
            </w:r>
          </w:p>
        </w:tc>
        <w:tc>
          <w:tcPr>
            <w:tcW w:w="4159" w:type="dxa"/>
            <w:tcBorders>
              <w:top w:val="single" w:sz="6" w:space="0" w:color="auto"/>
              <w:left w:val="single" w:sz="6" w:space="0" w:color="auto"/>
              <w:bottom w:val="single" w:sz="6" w:space="0" w:color="auto"/>
              <w:right w:val="single" w:sz="6" w:space="0" w:color="auto"/>
            </w:tcBorders>
          </w:tcPr>
          <w:p w14:paraId="1986576D" w14:textId="77777777" w:rsidR="00B34E50" w:rsidRPr="00162129" w:rsidRDefault="00B34E50" w:rsidP="0041043C">
            <w:pPr>
              <w:pStyle w:val="TAL"/>
            </w:pPr>
            <w:r w:rsidRPr="00162129">
              <w:t>-- TSPC_GPRS</w:t>
            </w:r>
            <w:r w:rsidR="00AC4DF2">
              <w:t xml:space="preserve"> </w:t>
            </w:r>
            <w:r w:rsidRPr="00162129">
              <w:t>AND TSPC_Feat_GEA3</w:t>
            </w:r>
          </w:p>
        </w:tc>
      </w:tr>
      <w:tr w:rsidR="0041043C" w:rsidRPr="00162129" w14:paraId="44E29AA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95A854" w14:textId="77777777" w:rsidR="0041043C" w:rsidRPr="00162129" w:rsidRDefault="0041043C" w:rsidP="0041043C">
            <w:pPr>
              <w:pStyle w:val="TAL"/>
              <w:rPr>
                <w:rFonts w:cs="Arial"/>
                <w:lang w:eastAsia="zh-TW"/>
              </w:rPr>
            </w:pPr>
            <w:r w:rsidRPr="00162129">
              <w:rPr>
                <w:rFonts w:cs="Arial"/>
                <w:lang w:eastAsia="zh-TW"/>
              </w:rPr>
              <w:t>C417</w:t>
            </w:r>
          </w:p>
        </w:tc>
        <w:tc>
          <w:tcPr>
            <w:tcW w:w="4361" w:type="dxa"/>
            <w:tcBorders>
              <w:top w:val="single" w:sz="6" w:space="0" w:color="auto"/>
              <w:left w:val="single" w:sz="6" w:space="0" w:color="auto"/>
              <w:bottom w:val="single" w:sz="6" w:space="0" w:color="auto"/>
              <w:right w:val="single" w:sz="6" w:space="0" w:color="auto"/>
            </w:tcBorders>
          </w:tcPr>
          <w:p w14:paraId="73678BFC" w14:textId="77777777" w:rsidR="0041043C" w:rsidRPr="00162129" w:rsidRDefault="0041043C" w:rsidP="0041043C">
            <w:pPr>
              <w:pStyle w:val="TAL"/>
              <w:tabs>
                <w:tab w:val="left" w:pos="2232"/>
              </w:tabs>
            </w:pPr>
            <w:r w:rsidRPr="00162129">
              <w:t>IF A.2/41 AND NOT (A.1/84 OR A.1/95) THEN A ELSE N/A</w:t>
            </w:r>
          </w:p>
        </w:tc>
        <w:tc>
          <w:tcPr>
            <w:tcW w:w="4159" w:type="dxa"/>
            <w:tcBorders>
              <w:top w:val="single" w:sz="6" w:space="0" w:color="auto"/>
              <w:left w:val="single" w:sz="6" w:space="0" w:color="auto"/>
              <w:bottom w:val="single" w:sz="6" w:space="0" w:color="auto"/>
              <w:right w:val="single" w:sz="6" w:space="0" w:color="auto"/>
            </w:tcBorders>
          </w:tcPr>
          <w:p w14:paraId="66722AD8" w14:textId="77777777" w:rsidR="0041043C" w:rsidRPr="00162129" w:rsidRDefault="00BE16D3" w:rsidP="0041043C">
            <w:pPr>
              <w:pStyle w:val="TAL"/>
            </w:pPr>
            <w:r w:rsidRPr="00162129">
              <w:t>-- TSPC_GPRS AND NOT (TSPC_Type_GPRS_Multislot_Class18 OR TSPC_Type_GPRS_Multislot_Class29)</w:t>
            </w:r>
          </w:p>
        </w:tc>
      </w:tr>
      <w:tr w:rsidR="0041043C" w:rsidRPr="00162129" w14:paraId="053B619B"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4454C281" w14:textId="77777777" w:rsidR="0041043C" w:rsidRPr="00162129" w:rsidRDefault="0041043C" w:rsidP="0041043C">
            <w:pPr>
              <w:pStyle w:val="TAL"/>
              <w:rPr>
                <w:rFonts w:cs="Arial"/>
                <w:lang w:eastAsia="zh-TW"/>
              </w:rPr>
            </w:pPr>
            <w:r w:rsidRPr="00162129">
              <w:rPr>
                <w:rFonts w:cs="Arial"/>
                <w:lang w:eastAsia="zh-TW"/>
              </w:rPr>
              <w:t>C418</w:t>
            </w:r>
          </w:p>
        </w:tc>
        <w:tc>
          <w:tcPr>
            <w:tcW w:w="4361" w:type="dxa"/>
            <w:tcBorders>
              <w:top w:val="single" w:sz="6" w:space="0" w:color="auto"/>
              <w:left w:val="single" w:sz="6" w:space="0" w:color="auto"/>
              <w:bottom w:val="single" w:sz="6" w:space="0" w:color="auto"/>
              <w:right w:val="single" w:sz="6" w:space="0" w:color="auto"/>
            </w:tcBorders>
          </w:tcPr>
          <w:p w14:paraId="02B698AC" w14:textId="77777777" w:rsidR="0041043C" w:rsidRPr="00162129" w:rsidRDefault="0041043C" w:rsidP="0041043C">
            <w:pPr>
              <w:pStyle w:val="TAL"/>
              <w:tabs>
                <w:tab w:val="left" w:pos="2232"/>
              </w:tabs>
            </w:pPr>
            <w:r w:rsidRPr="00162129">
              <w:t>IF A.2/41 AND NOT (A.1/84 OR A.1/90 OR A.1/91 OR A.1/92 OR A.1/93 OR A.1/94 OR A.1/95) THEN A ELSE N/A</w:t>
            </w:r>
          </w:p>
        </w:tc>
        <w:tc>
          <w:tcPr>
            <w:tcW w:w="4159" w:type="dxa"/>
            <w:tcBorders>
              <w:top w:val="single" w:sz="6" w:space="0" w:color="auto"/>
              <w:left w:val="single" w:sz="6" w:space="0" w:color="auto"/>
              <w:bottom w:val="single" w:sz="6" w:space="0" w:color="auto"/>
              <w:right w:val="single" w:sz="6" w:space="0" w:color="auto"/>
            </w:tcBorders>
          </w:tcPr>
          <w:p w14:paraId="320BAEBD" w14:textId="77777777" w:rsidR="0041043C" w:rsidRPr="00162129" w:rsidRDefault="00BE16D3" w:rsidP="0041043C">
            <w:pPr>
              <w:pStyle w:val="TAL"/>
            </w:pPr>
            <w:r w:rsidRPr="00162129">
              <w:t>-- TSPC_GPRS AND NOT (TSPC_Type_GPRS_Multislot_Class18 OR TSPC_Type_GPRS_Multislot_Class24 OR TSPC_Type_GPRS_Multislot_Class25 OR TSPC_Type_GPRS_Multislot_Class26 OR TSPC_Type_GPRS_Multislot_Class27 OR TSPC_Type_GPRS_Multislot_Class28 OR TSPC_Type_GPRS_Multislot_Class29)</w:t>
            </w:r>
          </w:p>
        </w:tc>
        <w:bookmarkStart w:id="29" w:name="_GoBack"/>
        <w:bookmarkEnd w:id="29"/>
      </w:tr>
      <w:tr w:rsidR="002E3A8D" w:rsidRPr="00162129" w14:paraId="0DEB0E21" w14:textId="77777777" w:rsidTr="00A27DCB">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BB51B75" w14:textId="3651CC01" w:rsidR="002E3A8D" w:rsidRPr="002E3A8D" w:rsidRDefault="002E3A8D" w:rsidP="0041043C">
            <w:pPr>
              <w:pStyle w:val="TAL"/>
              <w:rPr>
                <w:b/>
              </w:rPr>
            </w:pPr>
            <w:r w:rsidRPr="002E3A8D">
              <w:rPr>
                <w:b/>
              </w:rPr>
              <w:t>&lt;&lt;SKIPPED ROWS&gt;&gt;</w:t>
            </w:r>
          </w:p>
        </w:tc>
      </w:tr>
      <w:tr w:rsidR="008E16E0" w:rsidRPr="00162129" w14:paraId="6E485DF0"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75EBFB1" w14:textId="77777777" w:rsidR="008E16E0" w:rsidRPr="00162129" w:rsidRDefault="008E16E0" w:rsidP="008E16E0">
            <w:pPr>
              <w:pStyle w:val="TAL"/>
              <w:rPr>
                <w:rFonts w:cs="Arial"/>
              </w:rPr>
            </w:pPr>
            <w:r w:rsidRPr="00162129">
              <w:t>C593</w:t>
            </w:r>
          </w:p>
        </w:tc>
        <w:tc>
          <w:tcPr>
            <w:tcW w:w="4361" w:type="dxa"/>
            <w:tcBorders>
              <w:top w:val="single" w:sz="6" w:space="0" w:color="auto"/>
              <w:left w:val="single" w:sz="6" w:space="0" w:color="auto"/>
              <w:bottom w:val="single" w:sz="6" w:space="0" w:color="auto"/>
              <w:right w:val="single" w:sz="6" w:space="0" w:color="auto"/>
            </w:tcBorders>
          </w:tcPr>
          <w:p w14:paraId="38ECC8C3" w14:textId="77777777" w:rsidR="008E16E0" w:rsidRPr="00162129" w:rsidRDefault="008E16E0" w:rsidP="008E16E0">
            <w:pPr>
              <w:pStyle w:val="TAL"/>
            </w:pPr>
            <w:r w:rsidRPr="00162129">
              <w:t>IF (A.2/89 AND A.2/128) THEN A ELSE N/A</w:t>
            </w:r>
          </w:p>
        </w:tc>
        <w:tc>
          <w:tcPr>
            <w:tcW w:w="4159" w:type="dxa"/>
            <w:tcBorders>
              <w:top w:val="single" w:sz="6" w:space="0" w:color="auto"/>
              <w:left w:val="single" w:sz="6" w:space="0" w:color="auto"/>
              <w:bottom w:val="single" w:sz="6" w:space="0" w:color="auto"/>
              <w:right w:val="single" w:sz="6" w:space="0" w:color="auto"/>
            </w:tcBorders>
          </w:tcPr>
          <w:p w14:paraId="6EDEA40C" w14:textId="77777777" w:rsidR="008E16E0" w:rsidRPr="00162129" w:rsidRDefault="008E16E0" w:rsidP="008E16E0">
            <w:pPr>
              <w:pStyle w:val="TAL"/>
            </w:pPr>
            <w:r w:rsidRPr="00162129">
              <w:t>-- TSPC_EGPRS2A</w:t>
            </w:r>
            <w:r w:rsidR="00AC4DF2">
              <w:t xml:space="preserve"> </w:t>
            </w:r>
            <w:r w:rsidRPr="00162129">
              <w:t>AND TSPC_TIGHTER_EGPRS2</w:t>
            </w:r>
          </w:p>
        </w:tc>
      </w:tr>
      <w:tr w:rsidR="00AC5E6B" w:rsidRPr="00162129" w14:paraId="288E0C3D"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948AA82" w14:textId="77777777" w:rsidR="00AC5E6B" w:rsidRPr="00162129" w:rsidRDefault="00AC5E6B" w:rsidP="00614589">
            <w:pPr>
              <w:pStyle w:val="TAL"/>
            </w:pPr>
            <w:r w:rsidRPr="00162129">
              <w:rPr>
                <w:rFonts w:cs="Arial"/>
              </w:rPr>
              <w:t>C594</w:t>
            </w:r>
          </w:p>
        </w:tc>
        <w:tc>
          <w:tcPr>
            <w:tcW w:w="4361" w:type="dxa"/>
            <w:tcBorders>
              <w:top w:val="single" w:sz="6" w:space="0" w:color="auto"/>
              <w:left w:val="single" w:sz="6" w:space="0" w:color="auto"/>
              <w:bottom w:val="single" w:sz="6" w:space="0" w:color="auto"/>
              <w:right w:val="single" w:sz="6" w:space="0" w:color="auto"/>
            </w:tcBorders>
          </w:tcPr>
          <w:p w14:paraId="23C233D7" w14:textId="77777777" w:rsidR="00AC5E6B" w:rsidRPr="00162129" w:rsidRDefault="00AC5E6B" w:rsidP="00614589">
            <w:pPr>
              <w:pStyle w:val="TAL"/>
            </w:pPr>
            <w:r w:rsidRPr="00162129">
              <w:t>IF A.2/</w:t>
            </w:r>
            <w:r w:rsidR="003D2531" w:rsidRPr="00162129">
              <w:t xml:space="preserve">134 </w:t>
            </w:r>
            <w:r w:rsidRPr="00162129">
              <w:t>THEN A ELSE N/A</w:t>
            </w:r>
          </w:p>
        </w:tc>
        <w:tc>
          <w:tcPr>
            <w:tcW w:w="4159" w:type="dxa"/>
            <w:tcBorders>
              <w:top w:val="single" w:sz="6" w:space="0" w:color="auto"/>
              <w:left w:val="single" w:sz="6" w:space="0" w:color="auto"/>
              <w:bottom w:val="single" w:sz="6" w:space="0" w:color="auto"/>
              <w:right w:val="single" w:sz="6" w:space="0" w:color="auto"/>
            </w:tcBorders>
          </w:tcPr>
          <w:p w14:paraId="6C4B872F" w14:textId="77777777" w:rsidR="00AC5E6B" w:rsidRPr="00162129" w:rsidRDefault="00633223" w:rsidP="00614589">
            <w:pPr>
              <w:pStyle w:val="TAL"/>
            </w:pPr>
            <w:r w:rsidRPr="00162129">
              <w:t xml:space="preserve">-- </w:t>
            </w:r>
            <w:r w:rsidR="00AC5E6B" w:rsidRPr="00162129">
              <w:t>TSPC_IMMEDIATE_PACKET_ASSIGNMENT</w:t>
            </w:r>
          </w:p>
        </w:tc>
      </w:tr>
      <w:tr w:rsidR="00C739D5" w:rsidRPr="00162129" w14:paraId="06C6A46C"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6C7844DE" w14:textId="77777777" w:rsidR="00C739D5" w:rsidRPr="00162129" w:rsidRDefault="00C739D5" w:rsidP="00A34454">
            <w:pPr>
              <w:pStyle w:val="TAL"/>
              <w:rPr>
                <w:rFonts w:cs="Arial"/>
              </w:rPr>
            </w:pPr>
            <w:r w:rsidRPr="00162129">
              <w:rPr>
                <w:rFonts w:cs="Arial"/>
              </w:rPr>
              <w:t>C595</w:t>
            </w:r>
          </w:p>
        </w:tc>
        <w:tc>
          <w:tcPr>
            <w:tcW w:w="4361" w:type="dxa"/>
            <w:tcBorders>
              <w:top w:val="single" w:sz="6" w:space="0" w:color="auto"/>
              <w:left w:val="single" w:sz="6" w:space="0" w:color="auto"/>
              <w:bottom w:val="single" w:sz="6" w:space="0" w:color="auto"/>
              <w:right w:val="single" w:sz="6" w:space="0" w:color="auto"/>
            </w:tcBorders>
          </w:tcPr>
          <w:p w14:paraId="5CF6E824" w14:textId="6341D908" w:rsidR="00C739D5" w:rsidRPr="00162129" w:rsidRDefault="00C739D5" w:rsidP="00A34454">
            <w:pPr>
              <w:pStyle w:val="TAL"/>
            </w:pPr>
            <w:del w:id="30" w:author="Rohde &amp; Schwarz" w:date="2024-01-30T11:29:00Z">
              <w:r w:rsidRPr="00162129" w:rsidDel="00010496">
                <w:delText>IF A.2/41 AND A.2/13</w:delText>
              </w:r>
              <w:r w:rsidR="00E745F0" w:rsidRPr="00162129" w:rsidDel="00010496">
                <w:delText>5</w:delText>
              </w:r>
              <w:r w:rsidRPr="00162129" w:rsidDel="00010496">
                <w:delText xml:space="preserve"> THEN A ELSE N/A</w:delText>
              </w:r>
            </w:del>
            <w:ins w:id="31" w:author="Rohde &amp; Schwarz" w:date="2024-01-30T11:29:00Z">
              <w:r w:rsidR="00010496">
                <w:t xml:space="preserve"> Void</w:t>
              </w:r>
            </w:ins>
          </w:p>
        </w:tc>
        <w:tc>
          <w:tcPr>
            <w:tcW w:w="4159" w:type="dxa"/>
            <w:tcBorders>
              <w:top w:val="single" w:sz="6" w:space="0" w:color="auto"/>
              <w:left w:val="single" w:sz="6" w:space="0" w:color="auto"/>
              <w:bottom w:val="single" w:sz="6" w:space="0" w:color="auto"/>
              <w:right w:val="single" w:sz="6" w:space="0" w:color="auto"/>
            </w:tcBorders>
          </w:tcPr>
          <w:p w14:paraId="073491B6" w14:textId="050B6C2F" w:rsidR="00C739D5" w:rsidRPr="009061E8" w:rsidRDefault="00C739D5" w:rsidP="00A34454">
            <w:pPr>
              <w:pStyle w:val="TAL"/>
              <w:rPr>
                <w:highlight w:val="yellow"/>
              </w:rPr>
            </w:pPr>
            <w:del w:id="32" w:author="Rohde &amp; Schwarz" w:date="2024-02-21T11:31:00Z">
              <w:r w:rsidRPr="009061E8" w:rsidDel="00DB731F">
                <w:rPr>
                  <w:highlight w:val="yellow"/>
                </w:rPr>
                <w:delText>-- TSPC_GPRS AND TSPC_Feat_GEA1</w:delText>
              </w:r>
            </w:del>
          </w:p>
        </w:tc>
      </w:tr>
      <w:tr w:rsidR="00C739D5" w:rsidRPr="00162129" w14:paraId="34511317" w14:textId="77777777">
        <w:trPr>
          <w:cantSplit/>
          <w:jc w:val="center"/>
        </w:trPr>
        <w:tc>
          <w:tcPr>
            <w:tcW w:w="1119" w:type="dxa"/>
            <w:tcBorders>
              <w:top w:val="single" w:sz="6" w:space="0" w:color="auto"/>
              <w:left w:val="single" w:sz="6" w:space="0" w:color="auto"/>
              <w:bottom w:val="single" w:sz="6" w:space="0" w:color="auto"/>
              <w:right w:val="single" w:sz="6" w:space="0" w:color="auto"/>
            </w:tcBorders>
          </w:tcPr>
          <w:p w14:paraId="0D9E8AA5" w14:textId="77777777" w:rsidR="00C739D5" w:rsidRPr="00162129" w:rsidRDefault="00C739D5" w:rsidP="00A34454">
            <w:pPr>
              <w:pStyle w:val="TAL"/>
              <w:rPr>
                <w:rFonts w:cs="Arial"/>
              </w:rPr>
            </w:pPr>
            <w:r w:rsidRPr="00162129">
              <w:rPr>
                <w:rFonts w:cs="Arial"/>
              </w:rPr>
              <w:t>C596</w:t>
            </w:r>
          </w:p>
        </w:tc>
        <w:tc>
          <w:tcPr>
            <w:tcW w:w="4361" w:type="dxa"/>
            <w:tcBorders>
              <w:top w:val="single" w:sz="6" w:space="0" w:color="auto"/>
              <w:left w:val="single" w:sz="6" w:space="0" w:color="auto"/>
              <w:bottom w:val="single" w:sz="6" w:space="0" w:color="auto"/>
              <w:right w:val="single" w:sz="6" w:space="0" w:color="auto"/>
            </w:tcBorders>
          </w:tcPr>
          <w:p w14:paraId="16399364" w14:textId="61D9912E" w:rsidR="00C739D5" w:rsidRPr="00162129" w:rsidRDefault="00C739D5" w:rsidP="00A34454">
            <w:pPr>
              <w:pStyle w:val="TAL"/>
            </w:pPr>
            <w:del w:id="33" w:author="Rohde &amp; Schwarz" w:date="2024-02-11T16:17:00Z">
              <w:r w:rsidRPr="00162129" w:rsidDel="001C7A5F">
                <w:delText>IF A.2/41 AND NOT A.2/13</w:delText>
              </w:r>
              <w:r w:rsidR="00E745F0" w:rsidRPr="00162129" w:rsidDel="001C7A5F">
                <w:delText>5</w:delText>
              </w:r>
              <w:r w:rsidRPr="00162129" w:rsidDel="001C7A5F">
                <w:delText xml:space="preserve"> THEN A ELSE N/A</w:delText>
              </w:r>
            </w:del>
            <w:ins w:id="34" w:author="Rohde &amp; Schwarz" w:date="2024-02-11T16:17:00Z">
              <w:r w:rsidR="001C7A5F">
                <w:t xml:space="preserve"> Void</w:t>
              </w:r>
            </w:ins>
          </w:p>
        </w:tc>
        <w:tc>
          <w:tcPr>
            <w:tcW w:w="4159" w:type="dxa"/>
            <w:tcBorders>
              <w:top w:val="single" w:sz="6" w:space="0" w:color="auto"/>
              <w:left w:val="single" w:sz="6" w:space="0" w:color="auto"/>
              <w:bottom w:val="single" w:sz="6" w:space="0" w:color="auto"/>
              <w:right w:val="single" w:sz="6" w:space="0" w:color="auto"/>
            </w:tcBorders>
          </w:tcPr>
          <w:p w14:paraId="39D826B0" w14:textId="51904A60" w:rsidR="00C739D5" w:rsidRPr="009061E8" w:rsidRDefault="00C739D5" w:rsidP="00A34454">
            <w:pPr>
              <w:pStyle w:val="TAL"/>
              <w:rPr>
                <w:highlight w:val="yellow"/>
              </w:rPr>
            </w:pPr>
            <w:del w:id="35" w:author="Rohde &amp; Schwarz" w:date="2024-02-21T11:31:00Z">
              <w:r w:rsidRPr="009061E8" w:rsidDel="00DB731F">
                <w:rPr>
                  <w:highlight w:val="yellow"/>
                </w:rPr>
                <w:delText>-- TSPC_GPRS AND NOT TSPC_Feat_GEA1</w:delText>
              </w:r>
            </w:del>
          </w:p>
        </w:tc>
      </w:tr>
      <w:tr w:rsidR="00660CC9" w:rsidRPr="00162129" w14:paraId="5DDBC1F4"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25563B70" w14:textId="77777777" w:rsidR="00660CC9" w:rsidRPr="00162129" w:rsidRDefault="00660CC9" w:rsidP="00DE5971">
            <w:pPr>
              <w:pStyle w:val="TAL"/>
              <w:rPr>
                <w:rFonts w:cs="Arial"/>
              </w:rPr>
            </w:pPr>
            <w:r w:rsidRPr="00162129">
              <w:rPr>
                <w:rFonts w:cs="Arial"/>
              </w:rPr>
              <w:t>C597</w:t>
            </w:r>
          </w:p>
        </w:tc>
        <w:tc>
          <w:tcPr>
            <w:tcW w:w="4361" w:type="dxa"/>
            <w:tcBorders>
              <w:top w:val="single" w:sz="6" w:space="0" w:color="auto"/>
              <w:left w:val="single" w:sz="6" w:space="0" w:color="auto"/>
              <w:bottom w:val="single" w:sz="6" w:space="0" w:color="auto"/>
              <w:right w:val="single" w:sz="6" w:space="0" w:color="auto"/>
            </w:tcBorders>
          </w:tcPr>
          <w:p w14:paraId="7833089B" w14:textId="77777777" w:rsidR="00660CC9" w:rsidRPr="00162129" w:rsidRDefault="00660CC9" w:rsidP="00DE5971">
            <w:pPr>
              <w:pStyle w:val="TAL"/>
            </w:pPr>
            <w:r w:rsidRPr="00162129">
              <w:t>IF A.2/130 THEN A ELSE N/A</w:t>
            </w:r>
          </w:p>
        </w:tc>
        <w:tc>
          <w:tcPr>
            <w:tcW w:w="4159" w:type="dxa"/>
            <w:tcBorders>
              <w:top w:val="single" w:sz="6" w:space="0" w:color="auto"/>
              <w:left w:val="single" w:sz="6" w:space="0" w:color="auto"/>
              <w:bottom w:val="single" w:sz="6" w:space="0" w:color="auto"/>
              <w:right w:val="single" w:sz="6" w:space="0" w:color="auto"/>
            </w:tcBorders>
          </w:tcPr>
          <w:p w14:paraId="58DE291A" w14:textId="77777777" w:rsidR="00660CC9" w:rsidRPr="00162129" w:rsidRDefault="00660CC9" w:rsidP="00DE5971">
            <w:pPr>
              <w:pStyle w:val="TAL"/>
            </w:pPr>
            <w:r w:rsidRPr="00162129">
              <w:t>-- TSPC_FANR_Capability</w:t>
            </w:r>
          </w:p>
        </w:tc>
      </w:tr>
      <w:tr w:rsidR="003D2531" w:rsidRPr="00162129" w14:paraId="662BF36A"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52ACA2FA" w14:textId="77777777" w:rsidR="003D2531" w:rsidRPr="00162129" w:rsidRDefault="003D2531" w:rsidP="00DE5971">
            <w:pPr>
              <w:pStyle w:val="TAL"/>
              <w:rPr>
                <w:rFonts w:cs="Arial"/>
              </w:rPr>
            </w:pPr>
            <w:r w:rsidRPr="00162129">
              <w:rPr>
                <w:rFonts w:cs="Arial"/>
              </w:rPr>
              <w:t>C598</w:t>
            </w:r>
          </w:p>
        </w:tc>
        <w:tc>
          <w:tcPr>
            <w:tcW w:w="4361" w:type="dxa"/>
            <w:tcBorders>
              <w:top w:val="single" w:sz="6" w:space="0" w:color="auto"/>
              <w:left w:val="single" w:sz="6" w:space="0" w:color="auto"/>
              <w:bottom w:val="single" w:sz="6" w:space="0" w:color="auto"/>
              <w:right w:val="single" w:sz="6" w:space="0" w:color="auto"/>
            </w:tcBorders>
          </w:tcPr>
          <w:p w14:paraId="43F53BE5" w14:textId="77777777" w:rsidR="003D2531" w:rsidRPr="00162129" w:rsidRDefault="003D2531" w:rsidP="00DE5971">
            <w:pPr>
              <w:pStyle w:val="TAL"/>
            </w:pPr>
            <w:r w:rsidRPr="00162129">
              <w:t>IF A.2/41 AND A.2/</w:t>
            </w:r>
            <w:r w:rsidR="008F3C82" w:rsidRPr="00162129">
              <w:t>138</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32078953" w14:textId="77777777" w:rsidR="003D2531" w:rsidRPr="00162129" w:rsidRDefault="003D2531" w:rsidP="00DE5971">
            <w:pPr>
              <w:pStyle w:val="TAL"/>
            </w:pPr>
            <w:r w:rsidRPr="00162129">
              <w:t>-- TSPC_GPRS AND TSPC_NMO_I_Behaviour</w:t>
            </w:r>
          </w:p>
        </w:tc>
      </w:tr>
      <w:tr w:rsidR="003D2531" w:rsidRPr="00162129" w14:paraId="6BDF2646"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3F26278A" w14:textId="77777777" w:rsidR="003D2531" w:rsidRPr="00162129" w:rsidRDefault="003D2531" w:rsidP="00DE5971">
            <w:pPr>
              <w:pStyle w:val="TAL"/>
              <w:rPr>
                <w:rFonts w:cs="Arial"/>
              </w:rPr>
            </w:pPr>
            <w:r w:rsidRPr="00162129">
              <w:rPr>
                <w:rFonts w:cs="Arial"/>
              </w:rPr>
              <w:t>C599</w:t>
            </w:r>
          </w:p>
        </w:tc>
        <w:tc>
          <w:tcPr>
            <w:tcW w:w="4361" w:type="dxa"/>
            <w:tcBorders>
              <w:top w:val="single" w:sz="6" w:space="0" w:color="auto"/>
              <w:left w:val="single" w:sz="6" w:space="0" w:color="auto"/>
              <w:bottom w:val="single" w:sz="6" w:space="0" w:color="auto"/>
              <w:right w:val="single" w:sz="6" w:space="0" w:color="auto"/>
            </w:tcBorders>
          </w:tcPr>
          <w:p w14:paraId="35C7A08A" w14:textId="77777777" w:rsidR="003D2531" w:rsidRPr="00162129" w:rsidRDefault="003D2531" w:rsidP="00DE5971">
            <w:pPr>
              <w:pStyle w:val="TAL"/>
            </w:pPr>
            <w:r w:rsidRPr="00162129">
              <w:t>IF A.2/41 AND A.2/</w:t>
            </w:r>
            <w:r w:rsidR="008F3C82" w:rsidRPr="00162129">
              <w:t>139</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4666ABF1" w14:textId="77777777" w:rsidR="003D2531" w:rsidRPr="00162129" w:rsidRDefault="003D2531" w:rsidP="00DE5971">
            <w:pPr>
              <w:pStyle w:val="TAL"/>
            </w:pPr>
            <w:r w:rsidRPr="00162129">
              <w:t>-- TSPC_GPRS AND TSPC_AttachWithIMSI</w:t>
            </w:r>
          </w:p>
        </w:tc>
      </w:tr>
      <w:tr w:rsidR="002E3A8D" w:rsidRPr="00162129" w14:paraId="6E817FE0" w14:textId="77777777" w:rsidTr="0061237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3672D5D1" w14:textId="77777777" w:rsidR="002E3A8D" w:rsidRPr="002E3A8D" w:rsidRDefault="002E3A8D" w:rsidP="00612376">
            <w:pPr>
              <w:pStyle w:val="TAL"/>
              <w:rPr>
                <w:b/>
              </w:rPr>
            </w:pPr>
            <w:r w:rsidRPr="002E3A8D">
              <w:rPr>
                <w:b/>
              </w:rPr>
              <w:t>&lt;&lt;SKIPPED ROWS&gt;&gt;</w:t>
            </w:r>
          </w:p>
        </w:tc>
      </w:tr>
      <w:tr w:rsidR="003D2531" w:rsidRPr="00162129" w14:paraId="2BB9E038"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6ACC3095" w14:textId="77777777" w:rsidR="003D2531" w:rsidRPr="00162129" w:rsidRDefault="003D2531" w:rsidP="00DE5971">
            <w:pPr>
              <w:pStyle w:val="TAL"/>
              <w:rPr>
                <w:rFonts w:cs="Arial"/>
              </w:rPr>
            </w:pPr>
            <w:r w:rsidRPr="00162129">
              <w:rPr>
                <w:rFonts w:cs="Arial"/>
              </w:rPr>
              <w:t>C600</w:t>
            </w:r>
          </w:p>
        </w:tc>
        <w:tc>
          <w:tcPr>
            <w:tcW w:w="4361" w:type="dxa"/>
            <w:tcBorders>
              <w:top w:val="single" w:sz="6" w:space="0" w:color="auto"/>
              <w:left w:val="single" w:sz="6" w:space="0" w:color="auto"/>
              <w:bottom w:val="single" w:sz="6" w:space="0" w:color="auto"/>
              <w:right w:val="single" w:sz="6" w:space="0" w:color="auto"/>
            </w:tcBorders>
          </w:tcPr>
          <w:p w14:paraId="3670A65C" w14:textId="77777777" w:rsidR="003D2531" w:rsidRPr="00162129" w:rsidRDefault="003D2531" w:rsidP="00DE5971">
            <w:pPr>
              <w:pStyle w:val="TAL"/>
            </w:pPr>
            <w:r w:rsidRPr="00162129">
              <w:t>IF A.2/</w:t>
            </w:r>
            <w:r w:rsidR="008F3C82" w:rsidRPr="00162129">
              <w:t>136</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1AAAF65C" w14:textId="77777777" w:rsidR="003D2531" w:rsidRPr="00162129" w:rsidRDefault="003D2531" w:rsidP="00DE5971">
            <w:pPr>
              <w:pStyle w:val="TAL"/>
            </w:pPr>
            <w:r w:rsidRPr="00162129">
              <w:t>-- TSPC_LAP_EAB</w:t>
            </w:r>
          </w:p>
        </w:tc>
      </w:tr>
      <w:tr w:rsidR="003D2531" w:rsidRPr="00162129" w14:paraId="507E49AB" w14:textId="77777777" w:rsidTr="00DE5971">
        <w:trPr>
          <w:cantSplit/>
          <w:jc w:val="center"/>
        </w:trPr>
        <w:tc>
          <w:tcPr>
            <w:tcW w:w="1119" w:type="dxa"/>
            <w:tcBorders>
              <w:top w:val="single" w:sz="6" w:space="0" w:color="auto"/>
              <w:left w:val="single" w:sz="6" w:space="0" w:color="auto"/>
              <w:bottom w:val="single" w:sz="6" w:space="0" w:color="auto"/>
              <w:right w:val="single" w:sz="6" w:space="0" w:color="auto"/>
            </w:tcBorders>
          </w:tcPr>
          <w:p w14:paraId="14DB920C" w14:textId="77777777" w:rsidR="003D2531" w:rsidRPr="00162129" w:rsidRDefault="003D2531" w:rsidP="00DE5971">
            <w:pPr>
              <w:pStyle w:val="TAL"/>
              <w:rPr>
                <w:rFonts w:cs="Arial"/>
              </w:rPr>
            </w:pPr>
            <w:r w:rsidRPr="00162129">
              <w:rPr>
                <w:rFonts w:cs="Arial"/>
              </w:rPr>
              <w:t>C601</w:t>
            </w:r>
          </w:p>
        </w:tc>
        <w:tc>
          <w:tcPr>
            <w:tcW w:w="4361" w:type="dxa"/>
            <w:tcBorders>
              <w:top w:val="single" w:sz="6" w:space="0" w:color="auto"/>
              <w:left w:val="single" w:sz="6" w:space="0" w:color="auto"/>
              <w:bottom w:val="single" w:sz="6" w:space="0" w:color="auto"/>
              <w:right w:val="single" w:sz="6" w:space="0" w:color="auto"/>
            </w:tcBorders>
          </w:tcPr>
          <w:p w14:paraId="467E97B2" w14:textId="77777777" w:rsidR="003D2531" w:rsidRPr="00162129" w:rsidRDefault="003D2531" w:rsidP="00DE5971">
            <w:pPr>
              <w:pStyle w:val="TAL"/>
            </w:pPr>
            <w:r w:rsidRPr="00162129">
              <w:t>IF A.2/</w:t>
            </w:r>
            <w:r w:rsidR="008F3C82" w:rsidRPr="00162129">
              <w:t>137</w:t>
            </w:r>
            <w:r w:rsidRPr="00162129">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018E707E" w14:textId="77777777" w:rsidR="003D2531" w:rsidRPr="00162129" w:rsidRDefault="003D2531" w:rsidP="00DE5971">
            <w:pPr>
              <w:pStyle w:val="TAL"/>
            </w:pPr>
            <w:r w:rsidRPr="00162129">
              <w:t>-- TSPC_MinimumPeriodicSearchTimer</w:t>
            </w:r>
          </w:p>
        </w:tc>
      </w:tr>
      <w:tr w:rsidR="00170395" w:rsidRPr="002A4F76" w14:paraId="6C01836F" w14:textId="77777777" w:rsidTr="00334B46">
        <w:trPr>
          <w:cantSplit/>
          <w:jc w:val="center"/>
        </w:trPr>
        <w:tc>
          <w:tcPr>
            <w:tcW w:w="1119" w:type="dxa"/>
            <w:tcBorders>
              <w:top w:val="single" w:sz="6" w:space="0" w:color="auto"/>
              <w:left w:val="single" w:sz="6" w:space="0" w:color="auto"/>
              <w:bottom w:val="single" w:sz="6" w:space="0" w:color="auto"/>
              <w:right w:val="single" w:sz="6" w:space="0" w:color="auto"/>
            </w:tcBorders>
          </w:tcPr>
          <w:p w14:paraId="548881BE" w14:textId="77777777" w:rsidR="00170395" w:rsidRDefault="00170395" w:rsidP="00334B46">
            <w:pPr>
              <w:pStyle w:val="TAL"/>
            </w:pPr>
            <w:r>
              <w:t>C623</w:t>
            </w:r>
          </w:p>
        </w:tc>
        <w:tc>
          <w:tcPr>
            <w:tcW w:w="4361" w:type="dxa"/>
            <w:tcBorders>
              <w:top w:val="single" w:sz="6" w:space="0" w:color="auto"/>
              <w:left w:val="single" w:sz="6" w:space="0" w:color="auto"/>
              <w:bottom w:val="single" w:sz="6" w:space="0" w:color="auto"/>
              <w:right w:val="single" w:sz="6" w:space="0" w:color="auto"/>
            </w:tcBorders>
          </w:tcPr>
          <w:p w14:paraId="13E6284C" w14:textId="77777777" w:rsidR="00170395" w:rsidRPr="00162129" w:rsidRDefault="00170395" w:rsidP="00334B46">
            <w:pPr>
              <w:pStyle w:val="TAL"/>
            </w:pPr>
            <w:r w:rsidRPr="00162129">
              <w:t>IF A.2/</w:t>
            </w:r>
            <w:r>
              <w:t>151 AND A.2/72 THEN A</w:t>
            </w:r>
            <w:r w:rsidRPr="00162129">
              <w:t xml:space="preserve"> ELSE N/A</w:t>
            </w:r>
          </w:p>
        </w:tc>
        <w:tc>
          <w:tcPr>
            <w:tcW w:w="4159" w:type="dxa"/>
            <w:tcBorders>
              <w:top w:val="single" w:sz="6" w:space="0" w:color="auto"/>
              <w:left w:val="single" w:sz="6" w:space="0" w:color="auto"/>
              <w:bottom w:val="single" w:sz="6" w:space="0" w:color="auto"/>
              <w:right w:val="single" w:sz="6" w:space="0" w:color="auto"/>
            </w:tcBorders>
          </w:tcPr>
          <w:p w14:paraId="7FA4B004" w14:textId="77777777" w:rsidR="00170395" w:rsidRPr="002A4F76" w:rsidRDefault="00170395" w:rsidP="00334B46">
            <w:pPr>
              <w:pStyle w:val="TAL"/>
            </w:pPr>
            <w:r w:rsidRPr="002A4F76">
              <w:t>-</w:t>
            </w:r>
            <w:r>
              <w:t xml:space="preserve">- </w:t>
            </w:r>
            <w:r w:rsidRPr="00162129">
              <w:rPr>
                <w:rFonts w:hint="eastAsia"/>
                <w:lang w:eastAsia="zh-CN"/>
              </w:rPr>
              <w:t>TSPC_</w:t>
            </w:r>
            <w:r>
              <w:rPr>
                <w:lang w:eastAsia="zh-CN"/>
              </w:rPr>
              <w:t xml:space="preserve">PEO </w:t>
            </w:r>
            <w:r w:rsidR="00333A7A">
              <w:rPr>
                <w:lang w:eastAsia="zh-CN"/>
              </w:rPr>
              <w:t>AND</w:t>
            </w:r>
            <w:r>
              <w:rPr>
                <w:lang w:eastAsia="zh-CN"/>
              </w:rPr>
              <w:t xml:space="preserve"> </w:t>
            </w:r>
            <w:r w:rsidRPr="00162129">
              <w:t>TSPC_GERAN_FEATURE_PACKAGE_1</w:t>
            </w:r>
          </w:p>
        </w:tc>
      </w:tr>
      <w:tr w:rsidR="0039048E" w:rsidRPr="00BC1C90" w14:paraId="7D18DF1E" w14:textId="77777777" w:rsidTr="00757CA7">
        <w:trPr>
          <w:cantSplit/>
          <w:jc w:val="center"/>
        </w:trPr>
        <w:tc>
          <w:tcPr>
            <w:tcW w:w="1119" w:type="dxa"/>
            <w:tcBorders>
              <w:top w:val="single" w:sz="6" w:space="0" w:color="auto"/>
              <w:left w:val="single" w:sz="6" w:space="0" w:color="auto"/>
              <w:bottom w:val="single" w:sz="6" w:space="0" w:color="auto"/>
              <w:right w:val="single" w:sz="6" w:space="0" w:color="auto"/>
            </w:tcBorders>
          </w:tcPr>
          <w:p w14:paraId="111C2E71" w14:textId="77777777" w:rsidR="0039048E" w:rsidRPr="00BC1C90" w:rsidRDefault="0039048E" w:rsidP="00757CA7">
            <w:pPr>
              <w:pStyle w:val="TAL"/>
              <w:rPr>
                <w:rFonts w:cs="Arial"/>
              </w:rPr>
            </w:pPr>
            <w:r>
              <w:rPr>
                <w:rFonts w:cs="Arial"/>
              </w:rPr>
              <w:t>C</w:t>
            </w:r>
            <w:r w:rsidR="00333A7A">
              <w:rPr>
                <w:rFonts w:cs="Arial"/>
              </w:rPr>
              <w:t>6</w:t>
            </w:r>
            <w:r>
              <w:rPr>
                <w:rFonts w:cs="Arial"/>
              </w:rPr>
              <w:t>24</w:t>
            </w:r>
          </w:p>
        </w:tc>
        <w:tc>
          <w:tcPr>
            <w:tcW w:w="4361" w:type="dxa"/>
            <w:tcBorders>
              <w:top w:val="single" w:sz="6" w:space="0" w:color="auto"/>
              <w:left w:val="single" w:sz="6" w:space="0" w:color="auto"/>
              <w:bottom w:val="single" w:sz="6" w:space="0" w:color="auto"/>
              <w:right w:val="single" w:sz="6" w:space="0" w:color="auto"/>
            </w:tcBorders>
          </w:tcPr>
          <w:p w14:paraId="012E54EF" w14:textId="77777777" w:rsidR="0039048E" w:rsidRPr="00BC1C90" w:rsidRDefault="0039048E" w:rsidP="00757CA7">
            <w:pPr>
              <w:pStyle w:val="TAL"/>
            </w:pPr>
            <w:r w:rsidRPr="00BC1C90">
              <w:t>IF (A.25/2 OR A.25/3) AND A.25/16</w:t>
            </w:r>
            <w:r w:rsidR="00333A7A">
              <w:t>9</w:t>
            </w:r>
            <w:r w:rsidRPr="00BC1C90">
              <w:t xml:space="preserve"> THEN A ELSE N/A</w:t>
            </w:r>
          </w:p>
        </w:tc>
        <w:tc>
          <w:tcPr>
            <w:tcW w:w="4159" w:type="dxa"/>
            <w:tcBorders>
              <w:top w:val="single" w:sz="6" w:space="0" w:color="auto"/>
              <w:left w:val="single" w:sz="6" w:space="0" w:color="auto"/>
              <w:bottom w:val="single" w:sz="6" w:space="0" w:color="auto"/>
              <w:right w:val="single" w:sz="6" w:space="0" w:color="auto"/>
            </w:tcBorders>
          </w:tcPr>
          <w:p w14:paraId="697D0AEC" w14:textId="77777777" w:rsidR="0039048E" w:rsidRPr="00BC1C90" w:rsidRDefault="0039048E" w:rsidP="00757CA7">
            <w:pPr>
              <w:pStyle w:val="TAL"/>
            </w:pPr>
            <w:r w:rsidRPr="00BC1C90">
              <w:t>-- TSPC_ No_SIM_Test Execution AND (TSPC_AddInfo_Full_rate_version_1 OR TSPC_AddInfo_Half_rate_version_1)</w:t>
            </w:r>
          </w:p>
        </w:tc>
      </w:tr>
      <w:tr w:rsidR="001A64AB" w:rsidRPr="00BC1C90" w14:paraId="5668AEEE" w14:textId="77777777" w:rsidTr="00757CA7">
        <w:trPr>
          <w:cantSplit/>
          <w:jc w:val="center"/>
        </w:trPr>
        <w:tc>
          <w:tcPr>
            <w:tcW w:w="1119" w:type="dxa"/>
            <w:tcBorders>
              <w:top w:val="single" w:sz="6" w:space="0" w:color="auto"/>
              <w:left w:val="single" w:sz="6" w:space="0" w:color="auto"/>
              <w:bottom w:val="single" w:sz="6" w:space="0" w:color="auto"/>
              <w:right w:val="single" w:sz="6" w:space="0" w:color="auto"/>
            </w:tcBorders>
          </w:tcPr>
          <w:p w14:paraId="3E346FF8" w14:textId="77777777" w:rsidR="001A64AB" w:rsidRDefault="001A64AB" w:rsidP="001A64AB">
            <w:pPr>
              <w:pStyle w:val="TAL"/>
              <w:rPr>
                <w:rFonts w:cs="Arial"/>
              </w:rPr>
            </w:pPr>
            <w:r>
              <w:rPr>
                <w:rFonts w:cs="Arial"/>
              </w:rPr>
              <w:t>C625</w:t>
            </w:r>
          </w:p>
        </w:tc>
        <w:tc>
          <w:tcPr>
            <w:tcW w:w="4361" w:type="dxa"/>
            <w:tcBorders>
              <w:top w:val="single" w:sz="6" w:space="0" w:color="auto"/>
              <w:left w:val="single" w:sz="6" w:space="0" w:color="auto"/>
              <w:bottom w:val="single" w:sz="6" w:space="0" w:color="auto"/>
              <w:right w:val="single" w:sz="6" w:space="0" w:color="auto"/>
            </w:tcBorders>
          </w:tcPr>
          <w:p w14:paraId="7CB8507C" w14:textId="4442E004" w:rsidR="001A64AB" w:rsidRPr="00BC1C90" w:rsidRDefault="001A64AB" w:rsidP="001A64AB">
            <w:pPr>
              <w:pStyle w:val="TAL"/>
            </w:pPr>
            <w:del w:id="36" w:author="Rohde &amp; Schwarz" w:date="2024-01-30T11:24:00Z">
              <w:r w:rsidDel="00632EEE">
                <w:delText>IF A.2/41 AND A.1/56 AND A.2/86 AND A.2/75 THEN A ELSE N/A</w:delText>
              </w:r>
            </w:del>
            <w:ins w:id="37" w:author="Rohde &amp; Schwarz" w:date="2024-01-30T11:24:00Z">
              <w:r w:rsidR="00632EEE">
                <w:t>Void</w:t>
              </w:r>
            </w:ins>
          </w:p>
        </w:tc>
        <w:tc>
          <w:tcPr>
            <w:tcW w:w="4159" w:type="dxa"/>
            <w:tcBorders>
              <w:top w:val="single" w:sz="6" w:space="0" w:color="auto"/>
              <w:left w:val="single" w:sz="6" w:space="0" w:color="auto"/>
              <w:bottom w:val="single" w:sz="6" w:space="0" w:color="auto"/>
              <w:right w:val="single" w:sz="6" w:space="0" w:color="auto"/>
            </w:tcBorders>
          </w:tcPr>
          <w:p w14:paraId="45F4AB9E" w14:textId="7FB576D9" w:rsidR="001A64AB" w:rsidRPr="009061E8" w:rsidRDefault="001A64AB" w:rsidP="001A64AB">
            <w:pPr>
              <w:pStyle w:val="TAL"/>
              <w:rPr>
                <w:highlight w:val="yellow"/>
              </w:rPr>
            </w:pPr>
            <w:del w:id="38" w:author="Rohde &amp; Schwarz" w:date="2024-02-21T11:31:00Z">
              <w:r w:rsidRPr="009061E8" w:rsidDel="00DB731F">
                <w:rPr>
                  <w:highlight w:val="yellow"/>
                </w:rPr>
                <w:delText>TSPC_GPRS AND TSPC_Type_UTRAN AND TSPC_UEA2_UIA2 AND TSPC_Feat_GEA2</w:delText>
              </w:r>
            </w:del>
          </w:p>
        </w:tc>
      </w:tr>
      <w:tr w:rsidR="00175575" w:rsidRPr="00162129" w14:paraId="21251716"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90BB4D5" w14:textId="77777777" w:rsidR="00175575" w:rsidRPr="00162129" w:rsidRDefault="00175575" w:rsidP="007D7CF8">
            <w:pPr>
              <w:pStyle w:val="TAN"/>
            </w:pPr>
            <w:r w:rsidRPr="00162129">
              <w:t>Note1:</w:t>
            </w:r>
            <w:r w:rsidRPr="00162129">
              <w:tab/>
              <w:t>This test case concerns a feature introduced in R97, but it is applicable only for R99 and later as it has been created late.</w:t>
            </w:r>
          </w:p>
        </w:tc>
      </w:tr>
    </w:tbl>
    <w:p w14:paraId="26F37A50" w14:textId="77777777" w:rsidR="002109CD" w:rsidRPr="00162129" w:rsidRDefault="002109CD"/>
    <w:p w14:paraId="320ED48E" w14:textId="68112737" w:rsidR="002109CD" w:rsidRPr="00162129" w:rsidRDefault="002109CD"/>
    <w:sectPr w:rsidR="002109CD" w:rsidRPr="00162129" w:rsidSect="00CF7D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32A75" w14:textId="77777777" w:rsidR="00DE684F" w:rsidRDefault="00DE684F">
      <w:r>
        <w:separator/>
      </w:r>
    </w:p>
  </w:endnote>
  <w:endnote w:type="continuationSeparator" w:id="0">
    <w:p w14:paraId="1D01CFB2" w14:textId="77777777" w:rsidR="00DE684F" w:rsidRDefault="00DE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249C9" w14:textId="77777777" w:rsidR="001D1BB5" w:rsidRDefault="001D1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ED5A" w14:textId="77777777" w:rsidR="001D1BB5" w:rsidRDefault="001D1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6D6D9" w14:textId="77777777" w:rsidR="001D1BB5" w:rsidRDefault="001D1B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7B47C" w14:textId="7AB45828" w:rsidR="00563AD0" w:rsidRPr="00114F92" w:rsidRDefault="00563AD0" w:rsidP="00114F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7E3CC" w14:textId="77777777" w:rsidR="00DE684F" w:rsidRDefault="00DE684F">
      <w:r>
        <w:separator/>
      </w:r>
    </w:p>
  </w:footnote>
  <w:footnote w:type="continuationSeparator" w:id="0">
    <w:p w14:paraId="58E9E942" w14:textId="77777777" w:rsidR="00DE684F" w:rsidRDefault="00DE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92E9B" w14:textId="130361F3" w:rsidR="001D1BB5" w:rsidRDefault="001D1BB5">
    <w:r>
      <w:t xml:space="preserve">Page </w:t>
    </w:r>
    <w:r>
      <w:fldChar w:fldCharType="begin"/>
    </w:r>
    <w:r>
      <w:instrText>PAGE</w:instrText>
    </w:r>
    <w:r>
      <w:fldChar w:fldCharType="separate"/>
    </w:r>
    <w:r>
      <w:rPr>
        <w:noProof/>
      </w:rPr>
      <w:t>1</w:t>
    </w:r>
    <w:r>
      <w:rPr>
        <w:noProof/>
      </w:rPr>
      <w:fldChar w:fldCharType="end"/>
    </w:r>
    <w:r>
      <w:br/>
    </w:r>
    <w:r w:rsidR="008808DB">
      <w:rPr>
        <w:noProof/>
      </w:rPr>
      <w:pict w14:anchorId="34906A3D">
        <v:shapetype id="_x0000_t202" coordsize="21600,21600" o:spt="202" path="m,l,21600r21600,l21600,xe">
          <v:stroke joinstyle="miter"/>
          <v:path gradientshapeok="t" o:connecttype="rect"/>
        </v:shapetype>
        <v:shape id="_x0000_s2076" type="#_x0000_t202" alt="Classification" style="position:absolute;margin-left:0;margin-top:14.2pt;width:454.1pt;height:25.8pt;z-index:2516961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71C3275B" w14:textId="469CA185" w:rsidR="001D1BB5" w:rsidRPr="00A11327" w:rsidRDefault="00AE3EB8" w:rsidP="004E77DC">
                <w:pPr>
                  <w:pStyle w:val="NoSpacing"/>
                  <w:rPr>
                    <w:lang w:val="fr-CH"/>
                  </w:rPr>
                </w:pPr>
                <w:r>
                  <w:rPr>
                    <w:lang w:val="fr-CH"/>
                  </w:rPr>
                  <w:t xml:space="preserve"> </w:t>
                </w:r>
              </w:p>
            </w:txbxContent>
          </v:textbox>
          <w10:wrap anchorx="margin" anchory="page"/>
          <w10:anchorlock/>
        </v:shape>
      </w:pict>
    </w:r>
    <w:r w:rsidR="008808DB">
      <w:rPr>
        <w:noProof/>
      </w:rPr>
      <w:pict w14:anchorId="6FDE4DA3">
        <v:shape id="_x0000_s2086" type="#_x0000_t202" alt="Classification" style="position:absolute;margin-left:0;margin-top:14.2pt;width:454.1pt;height:25.8pt;z-index:2517084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2A07E183" w14:textId="16685D49" w:rsidR="00FE41CE" w:rsidRPr="00A11327" w:rsidRDefault="00C40B75" w:rsidP="004E77DC">
                <w:pPr>
                  <w:pStyle w:val="NoSpacing"/>
                  <w:rPr>
                    <w:lang w:val="fr-CH"/>
                  </w:rPr>
                </w:pPr>
                <w:r>
                  <w:rPr>
                    <w:lang w:val="fr-CH"/>
                  </w:rPr>
                  <w:t xml:space="preserve"> </w:t>
                </w:r>
              </w:p>
            </w:txbxContent>
          </v:textbox>
          <w10:wrap anchorx="margin" anchory="page"/>
          <w10:anchorlock/>
        </v:shape>
      </w:pict>
    </w:r>
    <w:r w:rsidR="008808DB">
      <w:rPr>
        <w:noProof/>
      </w:rPr>
      <w:pict w14:anchorId="0FC5852F">
        <v:shape id="_x0000_s2098" type="#_x0000_t202" alt="Classification" style="position:absolute;margin-left:0;margin-top:14.2pt;width:454.1pt;height:25.8pt;z-index:2517207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bS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G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scTbSNQIAAGoEAAAOAAAAAAAAAAAAAAAAAC4C&#10;AABkcnMvZTJvRG9jLnhtbFBLAQItABQABgAIAAAAIQDHofd42gAAAAYBAAAPAAAAAAAAAAAAAAAA&#10;AI8EAABkcnMvZG93bnJldi54bWxQSwUGAAAAAAQABADzAAAAlgUAAAAA&#10;" filled="f" stroked="f" strokeweight=".5pt">
          <v:textbox style="mso-fit-shape-to-text:t" inset="0,0,0,0">
            <w:txbxContent>
              <w:p w14:paraId="0F0686DF" w14:textId="54F0844A" w:rsidR="00DA1C2D" w:rsidRPr="00A11327" w:rsidRDefault="00DB731F" w:rsidP="004E77DC">
                <w:pPr>
                  <w:pStyle w:val="NoSpacing"/>
                  <w:rPr>
                    <w:lang w:val="fr-CH"/>
                  </w:rPr>
                </w:pPr>
                <w:r>
                  <w:rPr>
                    <w:lang w:val="fr-CH"/>
                  </w:rPr>
                  <w:t xml:space="preserve"> </w:t>
                </w:r>
              </w:p>
            </w:txbxContent>
          </v:textbox>
          <w10:wrap anchorx="margin" anchory="page"/>
          <w10:anchorlock/>
        </v:shape>
      </w:pict>
    </w:r>
    <w:r w:rsidR="008808DB">
      <w:rPr>
        <w:noProof/>
      </w:rPr>
      <w:pict w14:anchorId="1660F8EA">
        <v:shape id="_x0000_s2110" type="#_x0000_t202" alt="Classification" style="position:absolute;margin-left:0;margin-top:14.2pt;width:454.1pt;height:25.8pt;z-index:2517329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Xst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NJey03AgAAagQAAA4AAAAAAAAAAAAAAAAA&#10;LgIAAGRycy9lMm9Eb2MueG1sUEsBAi0AFAAGAAgAAAAhAMeh93jaAAAABgEAAA8AAAAAAAAAAAAA&#10;AAAAkQQAAGRycy9kb3ducmV2LnhtbFBLBQYAAAAABAAEAPMAAACYBQAAAAA=&#10;" filled="f" stroked="f" strokeweight=".5pt">
          <v:textbox style="mso-fit-shape-to-text:t" inset="0,0,0,0">
            <w:txbxContent>
              <w:p w14:paraId="3E5D4101" w14:textId="78002543" w:rsidR="0020660E" w:rsidRPr="00A11327" w:rsidRDefault="009061E8" w:rsidP="004E77DC">
                <w:pPr>
                  <w:pStyle w:val="NoSpacing"/>
                  <w:rPr>
                    <w:lang w:val="fr-CH"/>
                  </w:rPr>
                </w:pPr>
                <w:r>
                  <w:rPr>
                    <w:lang w:val="fr-CH"/>
                  </w:rPr>
                  <w:t xml:space="preserve"> </w:t>
                </w:r>
              </w:p>
            </w:txbxContent>
          </v:textbox>
          <w10:wrap anchorx="margin" anchory="page"/>
          <w10:anchorlock/>
        </v:shape>
      </w:pict>
    </w:r>
    <w:r w:rsidR="008808DB">
      <w:rPr>
        <w:noProof/>
      </w:rPr>
      <w:pict w14:anchorId="58AD7F8E">
        <v:shape id="_x0000_s2122" type="#_x0000_t202" alt="Classification" style="position:absolute;margin-left:0;margin-top:14.2pt;width:454.1pt;height:25.8pt;z-index:2517452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qh6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f/I&#10;mRENJLrTAlyiMBEg6vet6sKOOs5K5SWY+90dCWytz4GzsUAK3WfqMAjDvcdl5KWrXBN/0TGDH1Kc&#10;LvQjAZO4vJlNZ9CUMwnf9WQ2hQ347PW1dT58UdSwaBTcQd7EujiufehDh5CYzNCq1jpJrA1rCz69&#10;vhmnBxcPwLVBjthDX2u0QrfrEinXk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JS6qHo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434598577"/>
                  <w:showingPlcHdr/>
                </w:sdtPr>
                <w:sdtContent>
                  <w:p w14:paraId="357203A4" w14:textId="77777777" w:rsidR="008808DB" w:rsidRPr="00A11327" w:rsidRDefault="008808DB"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5EC47" w14:textId="628A629A" w:rsidR="001D1BB5" w:rsidRPr="00114F92" w:rsidRDefault="008808DB" w:rsidP="00114F92">
    <w:pPr>
      <w:pStyle w:val="Header"/>
    </w:pPr>
    <w:r>
      <w:rPr>
        <w:noProof/>
      </w:rPr>
      <w:pict w14:anchorId="30F69DF6">
        <v:shapetype id="_x0000_t202" coordsize="21600,21600" o:spt="202" path="m,l,21600r21600,l21600,xe">
          <v:stroke joinstyle="miter"/>
          <v:path gradientshapeok="t" o:connecttype="rect"/>
        </v:shapetype>
        <v:shape id="Classification_Textbox" o:spid="_x0000_s2084" type="#_x0000_t202" alt="Classification" style="position:absolute;margin-left:0;margin-top:14.2pt;width:454.1pt;height:25.8pt;z-index:2517043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4E6B686A" w14:textId="7EEB2968"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0CC820F0">
        <v:shape id="_x0000_s2096" type="#_x0000_t202" alt="Classification" style="position:absolute;margin-left:0;margin-top:14.2pt;width:454.1pt;height:25.8pt;z-index:2517166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p w14:paraId="198968F8" w14:textId="41BD3CBD" w:rsidR="00DA1C2D" w:rsidRPr="00A11327" w:rsidRDefault="00DB731F" w:rsidP="004E77DC">
                <w:pPr>
                  <w:pStyle w:val="NoSpacing"/>
                  <w:rPr>
                    <w:lang w:val="fr-CH"/>
                  </w:rPr>
                </w:pPr>
                <w:r>
                  <w:rPr>
                    <w:lang w:val="fr-CH"/>
                  </w:rPr>
                  <w:t xml:space="preserve"> </w:t>
                </w:r>
              </w:p>
            </w:txbxContent>
          </v:textbox>
          <w10:wrap anchorx="margin" anchory="page"/>
          <w10:anchorlock/>
        </v:shape>
      </w:pict>
    </w:r>
    <w:r>
      <w:rPr>
        <w:noProof/>
      </w:rPr>
      <w:pict w14:anchorId="387A6274">
        <v:shape id="_x0000_s2108" type="#_x0000_t202" alt="Classification" style="position:absolute;margin-left:0;margin-top:14.2pt;width:454.1pt;height:25.8pt;z-index:2517288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5o5DOOAIAAGoEAAAOAAAAAAAAAAAAAAAA&#10;AC4CAABkcnMvZTJvRG9jLnhtbFBLAQItABQABgAIAAAAIQDHofd42gAAAAYBAAAPAAAAAAAAAAAA&#10;AAAAAJIEAABkcnMvZG93bnJldi54bWxQSwUGAAAAAAQABADzAAAAmQUAAAAA&#10;" filled="f" stroked="f" strokeweight=".5pt">
          <v:textbox style="mso-fit-shape-to-text:t" inset="0,0,0,0">
            <w:txbxContent>
              <w:p w14:paraId="4B2B9A57" w14:textId="4AA7099F" w:rsidR="0020660E" w:rsidRPr="00A11327" w:rsidRDefault="009061E8" w:rsidP="004E77DC">
                <w:pPr>
                  <w:pStyle w:val="NoSpacing"/>
                  <w:rPr>
                    <w:lang w:val="fr-CH"/>
                  </w:rPr>
                </w:pPr>
                <w:r>
                  <w:rPr>
                    <w:lang w:val="fr-CH"/>
                  </w:rPr>
                  <w:t xml:space="preserve"> </w:t>
                </w:r>
              </w:p>
            </w:txbxContent>
          </v:textbox>
          <w10:wrap anchorx="margin" anchory="page"/>
          <w10:anchorlock/>
        </v:shape>
      </w:pict>
    </w:r>
    <w:r>
      <w:rPr>
        <w:noProof/>
      </w:rPr>
      <w:pict w14:anchorId="75C6B13D">
        <v:shape id="_x0000_s2120" type="#_x0000_t202" alt="Classification" style="position:absolute;margin-left:0;margin-top:14.2pt;width:454.1pt;height:25.8pt;z-index:2517411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3lBDm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05876909"/>
                  <w:showingPlcHdr/>
                </w:sdtPr>
                <w:sdtContent>
                  <w:p w14:paraId="7AA60787" w14:textId="77777777" w:rsidR="008808DB" w:rsidRPr="00A11327" w:rsidRDefault="008808DB"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EE778" w14:textId="27B8AE8A" w:rsidR="001D1BB5" w:rsidRDefault="008808DB">
    <w:pPr>
      <w:pStyle w:val="Header"/>
    </w:pPr>
    <w:r>
      <w:rPr>
        <w:noProof/>
      </w:rPr>
      <w:pict w14:anchorId="1D1CFEE8">
        <v:shapetype id="_x0000_t202" coordsize="21600,21600" o:spt="202" path="m,l,21600r21600,l21600,xe">
          <v:stroke joinstyle="miter"/>
          <v:path gradientshapeok="t" o:connecttype="rect"/>
        </v:shapetype>
        <v:shape id="_x0000_s2075" type="#_x0000_t202" alt="Classification" style="position:absolute;margin-left:0;margin-top:14.2pt;width:454.1pt;height:25.8pt;z-index:2516940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5EBE09AC" w14:textId="0588CC75" w:rsidR="001D1BB5" w:rsidRPr="00A11327" w:rsidRDefault="00AE3EB8" w:rsidP="004E77DC">
                <w:pPr>
                  <w:pStyle w:val="NoSpacing"/>
                  <w:rPr>
                    <w:lang w:val="fr-CH"/>
                  </w:rPr>
                </w:pPr>
                <w:r>
                  <w:rPr>
                    <w:lang w:val="fr-CH"/>
                  </w:rPr>
                  <w:t xml:space="preserve"> </w:t>
                </w:r>
              </w:p>
            </w:txbxContent>
          </v:textbox>
          <w10:wrap anchorx="margin" anchory="page"/>
          <w10:anchorlock/>
        </v:shape>
      </w:pict>
    </w:r>
    <w:r>
      <w:rPr>
        <w:noProof/>
      </w:rPr>
      <w:pict w14:anchorId="4B48FDB7">
        <v:shape id="_x0000_s2085" type="#_x0000_t202" alt="Classification" style="position:absolute;margin-left:0;margin-top:14.2pt;width:454.1pt;height:25.8pt;z-index:25170636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6E5E9DA9" w14:textId="0B8FBED6"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56036757">
        <v:shape id="_x0000_s2097" type="#_x0000_t202" alt="Classification" style="position:absolute;margin-left:0;margin-top:14.2pt;width:454.1pt;height:25.8pt;z-index:2517186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1QxFHOAIAAGoEAAAOAAAAAAAAAAAAAAAA&#10;AC4CAABkcnMvZTJvRG9jLnhtbFBLAQItABQABgAIAAAAIQDHofd42gAAAAYBAAAPAAAAAAAAAAAA&#10;AAAAAJIEAABkcnMvZG93bnJldi54bWxQSwUGAAAAAAQABADzAAAAmQUAAAAA&#10;" filled="f" stroked="f" strokeweight=".5pt">
          <v:textbox style="mso-fit-shape-to-text:t" inset="0,0,0,0">
            <w:txbxContent>
              <w:p w14:paraId="6D72908C" w14:textId="2A5AF0BF" w:rsidR="00DA1C2D" w:rsidRPr="00A11327" w:rsidRDefault="00DB731F" w:rsidP="004E77DC">
                <w:pPr>
                  <w:pStyle w:val="NoSpacing"/>
                  <w:rPr>
                    <w:lang w:val="fr-CH"/>
                  </w:rPr>
                </w:pPr>
                <w:r>
                  <w:rPr>
                    <w:lang w:val="fr-CH"/>
                  </w:rPr>
                  <w:t xml:space="preserve"> </w:t>
                </w:r>
              </w:p>
            </w:txbxContent>
          </v:textbox>
          <w10:wrap anchorx="margin" anchory="page"/>
          <w10:anchorlock/>
        </v:shape>
      </w:pict>
    </w:r>
    <w:r>
      <w:rPr>
        <w:noProof/>
      </w:rPr>
      <w:pict w14:anchorId="6251812C">
        <v:shape id="_x0000_s2109" type="#_x0000_t202" alt="Classification" style="position:absolute;margin-left:0;margin-top:14.2pt;width:454.1pt;height:25.8pt;z-index:2517309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JxWZb83AgAAagQAAA4AAAAAAAAAAAAAAAAA&#10;LgIAAGRycy9lMm9Eb2MueG1sUEsBAi0AFAAGAAgAAAAhAMeh93jaAAAABgEAAA8AAAAAAAAAAAAA&#10;AAAAkQQAAGRycy9kb3ducmV2LnhtbFBLBQYAAAAABAAEAPMAAACYBQAAAAA=&#10;" filled="f" stroked="f" strokeweight=".5pt">
          <v:textbox style="mso-fit-shape-to-text:t" inset="0,0,0,0">
            <w:txbxContent>
              <w:p w14:paraId="38BBB895" w14:textId="102EE144" w:rsidR="0020660E" w:rsidRPr="00A11327" w:rsidRDefault="009061E8" w:rsidP="004E77DC">
                <w:pPr>
                  <w:pStyle w:val="NoSpacing"/>
                  <w:rPr>
                    <w:lang w:val="fr-CH"/>
                  </w:rPr>
                </w:pPr>
                <w:r>
                  <w:rPr>
                    <w:lang w:val="fr-CH"/>
                  </w:rPr>
                  <w:t xml:space="preserve"> </w:t>
                </w:r>
              </w:p>
            </w:txbxContent>
          </v:textbox>
          <w10:wrap anchorx="margin" anchory="page"/>
          <w10:anchorlock/>
        </v:shape>
      </w:pict>
    </w:r>
    <w:r>
      <w:rPr>
        <w:noProof/>
      </w:rPr>
      <w:pict w14:anchorId="44A5CD10">
        <v:shape id="_x0000_s2121" type="#_x0000_t202" alt="Classification" style="position:absolute;margin-left:0;margin-top:14.2pt;width:454.1pt;height:25.8pt;z-index:2517432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bboNwIAAGo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Lo3sqDyhP0f9CHkr1zWK2AgfHoXDzKBu7EF4wFFpQjI6W5zt&#10;yf34232Mh5TwctZiBgtusCSc6a8GEsdxHQw3GLvBMIdmRRjqK+yXlcnEAxf0YFaOmmcsxzLmgEsY&#10;iUwFD4O5Cv0eYLmkWi5TEIbSirAxWysjdCQxEvrUPQtnz6wH6HVPw2yK/A35fWx86e3yECBBUibS&#10;2nN4ZhsDnbQ9L1/cmF+/U9TrX8TiJ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ultug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471144732"/>
                  <w:showingPlcHdr/>
                </w:sdtPr>
                <w:sdtContent>
                  <w:p w14:paraId="09EC3668" w14:textId="77777777" w:rsidR="008808DB" w:rsidRPr="00A11327" w:rsidRDefault="008808DB"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009B3" w14:textId="47BB610A" w:rsidR="0045163B" w:rsidRDefault="008808DB">
    <w:pPr>
      <w:pStyle w:val="Header"/>
    </w:pPr>
    <w:r>
      <w:rPr>
        <w:noProof/>
      </w:rPr>
      <w:pict w14:anchorId="042805BE">
        <v:shapetype id="_x0000_t202" coordsize="21600,21600" o:spt="202" path="m,l,21600r21600,l21600,xe">
          <v:stroke joinstyle="miter"/>
          <v:path gradientshapeok="t" o:connecttype="rect"/>
        </v:shapetype>
        <v:shape id="_x0000_s2055"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p w14:paraId="39C36D19" w14:textId="40ACB68A" w:rsidR="004A5266" w:rsidRPr="00A11327" w:rsidRDefault="00516E92" w:rsidP="004E77DC">
                <w:pPr>
                  <w:pStyle w:val="NoSpacing"/>
                  <w:rPr>
                    <w:lang w:val="fr-CH"/>
                  </w:rPr>
                </w:pPr>
                <w:r>
                  <w:rPr>
                    <w:lang w:val="fr-CH"/>
                  </w:rPr>
                  <w:t xml:space="preserve"> </w:t>
                </w:r>
              </w:p>
            </w:txbxContent>
          </v:textbox>
          <w10:wrap anchorx="margin" anchory="page"/>
          <w10:anchorlock/>
        </v:shape>
      </w:pict>
    </w:r>
    <w:ins w:id="17" w:author="Rohde &amp; Schwarz" w:date="2024-01-30T13:04:00Z">
      <w:r>
        <w:rPr>
          <w:noProof/>
        </w:rPr>
        <w:pict w14:anchorId="692A7705">
          <v:shape id="_x0000_s2061"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1DEAFDC3" w14:textId="3A4397AE" w:rsidR="00637966" w:rsidRPr="00A11327" w:rsidRDefault="00CC4B02" w:rsidP="004E77DC">
                  <w:pPr>
                    <w:pStyle w:val="NoSpacing"/>
                    <w:rPr>
                      <w:lang w:val="fr-CH"/>
                    </w:rPr>
                  </w:pPr>
                  <w:r>
                    <w:rPr>
                      <w:lang w:val="fr-CH"/>
                    </w:rPr>
                    <w:t xml:space="preserve"> </w:t>
                  </w:r>
                </w:p>
              </w:txbxContent>
            </v:textbox>
            <w10:wrap anchorx="margin" anchory="page"/>
            <w10:anchorlock/>
          </v:shape>
        </w:pict>
      </w:r>
    </w:ins>
    <w:r>
      <w:rPr>
        <w:noProof/>
      </w:rPr>
      <w:pict w14:anchorId="0BDFA855">
        <v:shape id="_x0000_s2067" type="#_x0000_t202" alt="Classification" style="position:absolute;margin-left:0;margin-top:14.2pt;width:454.1pt;height:25.8pt;z-index:2516838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3BD9605B" w14:textId="0BA63B3D" w:rsidR="00912D1E" w:rsidRPr="00A11327" w:rsidRDefault="00912D1E" w:rsidP="004E77DC">
                <w:pPr>
                  <w:pStyle w:val="NoSpacing"/>
                  <w:rPr>
                    <w:lang w:val="fr-CH"/>
                  </w:rPr>
                </w:pPr>
                <w:r>
                  <w:rPr>
                    <w:lang w:val="fr-CH"/>
                  </w:rPr>
                  <w:t xml:space="preserve"> </w:t>
                </w:r>
              </w:p>
            </w:txbxContent>
          </v:textbox>
          <w10:wrap anchorx="margin" anchory="page"/>
          <w10:anchorlock/>
        </v:shape>
      </w:pict>
    </w:r>
    <w:r>
      <w:rPr>
        <w:noProof/>
      </w:rPr>
      <w:pict w14:anchorId="11F4502E">
        <v:shape id="_x0000_s2073" type="#_x0000_t202" alt="Classification" style="position:absolute;margin-left:0;margin-top:14.2pt;width:454.1pt;height:25.8pt;z-index:2516899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14:paraId="09759CD2" w14:textId="15CEDF29" w:rsidR="001C7A5F" w:rsidRPr="00A11327" w:rsidRDefault="001C7A5F" w:rsidP="004E77DC">
                <w:pPr>
                  <w:pStyle w:val="NoSpacing"/>
                  <w:rPr>
                    <w:lang w:val="fr-CH"/>
                  </w:rPr>
                </w:pPr>
                <w:r>
                  <w:rPr>
                    <w:lang w:val="fr-CH"/>
                  </w:rPr>
                  <w:t xml:space="preserve"> </w:t>
                </w:r>
              </w:p>
            </w:txbxContent>
          </v:textbox>
          <w10:wrap anchorx="margin" anchory="page"/>
          <w10:anchorlock/>
        </v:shape>
      </w:pict>
    </w:r>
    <w:r>
      <w:rPr>
        <w:noProof/>
      </w:rPr>
      <w:pict w14:anchorId="43A1415B">
        <v:shape id="_x0000_s2079" type="#_x0000_t202" alt="Classification" style="position:absolute;margin-left:0;margin-top:14.2pt;width:454.1pt;height:25.8pt;z-index:2517022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3909882F" w14:textId="7EDFAABB" w:rsidR="001D1BB5" w:rsidRPr="00A11327" w:rsidRDefault="00AE3EB8" w:rsidP="004E77DC">
                <w:pPr>
                  <w:pStyle w:val="NoSpacing"/>
                  <w:rPr>
                    <w:lang w:val="fr-CH"/>
                  </w:rPr>
                </w:pPr>
                <w:r>
                  <w:rPr>
                    <w:lang w:val="fr-CH"/>
                  </w:rPr>
                  <w:t xml:space="preserve"> </w:t>
                </w:r>
              </w:p>
            </w:txbxContent>
          </v:textbox>
          <w10:wrap anchorx="margin" anchory="page"/>
          <w10:anchorlock/>
        </v:shape>
      </w:pict>
    </w:r>
    <w:r>
      <w:rPr>
        <w:noProof/>
      </w:rPr>
      <w:pict w14:anchorId="3B232339">
        <v:shape id="_x0000_s2089" type="#_x0000_t202" alt="Classification" style="position:absolute;margin-left:0;margin-top:14.2pt;width:454.1pt;height:25.8pt;z-index:2517145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2622AC9C" w14:textId="131DE783"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7652D781">
        <v:shape id="_x0000_s2101" type="#_x0000_t202" alt="Classification" style="position:absolute;margin-left:0;margin-top:14.2pt;width:454.1pt;height:25.8pt;z-index:2517268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ihA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f/I&#10;mRENJLrTAlyiMBEg6vet6sKOOs5K5SWY+90dCWytz4GzsUAK3WfqMAjDvcdl5KWrXBN/0TGDH1Kc&#10;LvQjAZO4vJlNZ9CUMwnf9WQ2hQ347PW1dT58UdSwaBTcQd7EujiufehDh5CYzNCq1jpJrA1rCz69&#10;vhmnBxcPwLVBjthDX2u0QrfrEimT6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NuKEA3AgAAagQAAA4AAAAAAAAAAAAAAAAA&#10;LgIAAGRycy9lMm9Eb2MueG1sUEsBAi0AFAAGAAgAAAAhAMeh93jaAAAABgEAAA8AAAAAAAAAAAAA&#10;AAAAkQQAAGRycy9kb3ducmV2LnhtbFBLBQYAAAAABAAEAPMAAACYBQAAAAA=&#10;" filled="f" stroked="f" strokeweight=".5pt">
          <v:textbox style="mso-fit-shape-to-text:t" inset="0,0,0,0">
            <w:txbxContent>
              <w:p w14:paraId="2CDFFCE1" w14:textId="123D8F94" w:rsidR="00DA1C2D" w:rsidRPr="00A11327" w:rsidRDefault="00DB731F" w:rsidP="004E77DC">
                <w:pPr>
                  <w:pStyle w:val="NoSpacing"/>
                  <w:rPr>
                    <w:lang w:val="fr-CH"/>
                  </w:rPr>
                </w:pPr>
                <w:r>
                  <w:rPr>
                    <w:lang w:val="fr-CH"/>
                  </w:rPr>
                  <w:t xml:space="preserve"> </w:t>
                </w:r>
              </w:p>
            </w:txbxContent>
          </v:textbox>
          <w10:wrap anchorx="margin" anchory="page"/>
          <w10:anchorlock/>
        </v:shape>
      </w:pict>
    </w:r>
    <w:r>
      <w:rPr>
        <w:noProof/>
      </w:rPr>
      <w:pict w14:anchorId="28687C3C">
        <v:shape id="_x0000_s2113" type="#_x0000_t202" alt="Classification" style="position:absolute;margin-left:0;margin-top:14.2pt;width:454.1pt;height:25.8pt;z-index:2517391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jIY6aOAIAAGoEAAAOAAAAAAAAAAAAAAAA&#10;AC4CAABkcnMvZTJvRG9jLnhtbFBLAQItABQABgAIAAAAIQDHofd42gAAAAYBAAAPAAAAAAAAAAAA&#10;AAAAAJIEAABkcnMvZG93bnJldi54bWxQSwUGAAAAAAQABADzAAAAmQUAAAAA&#10;" filled="f" stroked="f" strokeweight=".5pt">
          <v:textbox style="mso-fit-shape-to-text:t" inset="0,0,0,0">
            <w:txbxContent>
              <w:p w14:paraId="65895936" w14:textId="08870F1E" w:rsidR="0020660E" w:rsidRPr="00A11327" w:rsidRDefault="009061E8" w:rsidP="004E77DC">
                <w:pPr>
                  <w:pStyle w:val="NoSpacing"/>
                  <w:rPr>
                    <w:lang w:val="fr-CH"/>
                  </w:rPr>
                </w:pPr>
                <w:r>
                  <w:rPr>
                    <w:lang w:val="fr-CH"/>
                  </w:rPr>
                  <w:t xml:space="preserve"> </w:t>
                </w:r>
              </w:p>
            </w:txbxContent>
          </v:textbox>
          <w10:wrap anchorx="margin" anchory="page"/>
          <w10:anchorlock/>
        </v:shape>
      </w:pict>
    </w:r>
    <w:r>
      <w:rPr>
        <w:noProof/>
      </w:rPr>
      <w:pict w14:anchorId="09D83D7C">
        <v:shape id="_x0000_s2125" type="#_x0000_t202" alt="Classification" style="position:absolute;margin-left:0;margin-top:14.2pt;width:454.1pt;height:25.8pt;z-index:2517514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53EPQ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219715124"/>
                  <w:showingPlcHdr/>
                </w:sdtPr>
                <w:sdtContent>
                  <w:p w14:paraId="4DF3A7B8" w14:textId="77777777" w:rsidR="008808DB" w:rsidRPr="00A11327" w:rsidRDefault="008808DB"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0B7D7" w14:textId="3AC61077" w:rsidR="00563AD0" w:rsidRDefault="008808DB" w:rsidP="00114F92">
    <w:pPr>
      <w:pStyle w:val="Header"/>
    </w:pPr>
    <w:r>
      <w:rPr>
        <w:noProof/>
      </w:rPr>
      <w:pict w14:anchorId="09DCCD41">
        <v:shapetype id="_x0000_t202" coordsize="21600,21600" o:spt="202" path="m,l,21600r21600,l21600,xe">
          <v:stroke joinstyle="miter"/>
          <v:path gradientshapeok="t" o:connecttype="rect"/>
        </v:shapetype>
        <v:shape id="_x0000_s2087" type="#_x0000_t202" alt="Classification" style="position:absolute;margin-left:0;margin-top:14.2pt;width:454.1pt;height:25.8pt;z-index:2517104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60883230" w14:textId="337426B3"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6857F8B8">
        <v:shape id="_x0000_s2099" type="#_x0000_t202" alt="Classification" style="position:absolute;margin-left:0;margin-top:14.2pt;width:454.1pt;height:25.8pt;z-index:2517227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Oj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SYTDozYCAABqBAAADgAAAAAAAAAAAAAAAAAu&#10;AgAAZHJzL2Uyb0RvYy54bWxQSwECLQAUAAYACAAAACEAx6H3eNoAAAAGAQAADwAAAAAAAAAAAAAA&#10;AACQBAAAZHJzL2Rvd25yZXYueG1sUEsFBgAAAAAEAAQA8wAAAJcFAAAAAA==&#10;" filled="f" stroked="f" strokeweight=".5pt">
          <v:textbox style="mso-fit-shape-to-text:t" inset="0,0,0,0">
            <w:txbxContent>
              <w:p w14:paraId="5808EEFE" w14:textId="1A831B06" w:rsidR="00DA1C2D" w:rsidRPr="00A11327" w:rsidRDefault="00DB731F" w:rsidP="004E77DC">
                <w:pPr>
                  <w:pStyle w:val="NoSpacing"/>
                  <w:rPr>
                    <w:lang w:val="fr-CH"/>
                  </w:rPr>
                </w:pPr>
                <w:r>
                  <w:rPr>
                    <w:lang w:val="fr-CH"/>
                  </w:rPr>
                  <w:t xml:space="preserve"> </w:t>
                </w:r>
              </w:p>
            </w:txbxContent>
          </v:textbox>
          <w10:wrap anchorx="margin" anchory="page"/>
          <w10:anchorlock/>
        </v:shape>
      </w:pict>
    </w:r>
    <w:r>
      <w:rPr>
        <w:noProof/>
      </w:rPr>
      <w:pict w14:anchorId="6135BAB4">
        <v:shape id="_x0000_s2111" type="#_x0000_t202" alt="Classification" style="position:absolute;margin-left:0;margin-top:14.2pt;width:454.1pt;height:25.8pt;z-index:2517350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5c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8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a8jlw3AgAAagQAAA4AAAAAAAAAAAAAAAAA&#10;LgIAAGRycy9lMm9Eb2MueG1sUEsBAi0AFAAGAAgAAAAhAMeh93jaAAAABgEAAA8AAAAAAAAAAAAA&#10;AAAAkQQAAGRycy9kb3ducmV2LnhtbFBLBQYAAAAABAAEAPMAAACYBQAAAAA=&#10;" filled="f" stroked="f" strokeweight=".5pt">
          <v:textbox style="mso-fit-shape-to-text:t" inset="0,0,0,0">
            <w:txbxContent>
              <w:p w14:paraId="2799C0B7" w14:textId="19738810" w:rsidR="0020660E" w:rsidRPr="00A11327" w:rsidRDefault="009061E8" w:rsidP="004E77DC">
                <w:pPr>
                  <w:pStyle w:val="NoSpacing"/>
                  <w:rPr>
                    <w:lang w:val="fr-CH"/>
                  </w:rPr>
                </w:pPr>
                <w:r>
                  <w:rPr>
                    <w:lang w:val="fr-CH"/>
                  </w:rPr>
                  <w:t xml:space="preserve"> </w:t>
                </w:r>
              </w:p>
            </w:txbxContent>
          </v:textbox>
          <w10:wrap anchorx="margin" anchory="page"/>
          <w10:anchorlock/>
        </v:shape>
      </w:pict>
    </w:r>
    <w:r>
      <w:rPr>
        <w:noProof/>
      </w:rPr>
      <w:pict w14:anchorId="1AD00E6C">
        <v:shape id="_x0000_s2123" type="#_x0000_t202" alt="Classification" style="position:absolute;margin-left:0;margin-top:14.2pt;width:454.1pt;height:25.8pt;z-index:2517473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LFPXQs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28067383"/>
                  <w:showingPlcHdr/>
                </w:sdtPr>
                <w:sdtContent>
                  <w:p w14:paraId="57FD299E" w14:textId="77777777" w:rsidR="008808DB" w:rsidRPr="00A11327" w:rsidRDefault="008808DB"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57F6" w14:textId="479DA9E9" w:rsidR="0045163B" w:rsidRDefault="008808DB">
    <w:pPr>
      <w:pStyle w:val="Header"/>
    </w:pPr>
    <w:r>
      <w:rPr>
        <w:noProof/>
      </w:rPr>
      <w:pict w14:anchorId="58E04800">
        <v:shapetype id="_x0000_t202" coordsize="21600,21600" o:spt="202" path="m,l,21600r21600,l21600,xe">
          <v:stroke joinstyle="miter"/>
          <v:path gradientshapeok="t" o:connecttype="rect"/>
        </v:shapetype>
        <v:shape id="_x0000_s2054"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04972C6F" w14:textId="26974F2E" w:rsidR="004A5266" w:rsidRPr="00A11327" w:rsidRDefault="00516E92" w:rsidP="004E77DC">
                <w:pPr>
                  <w:pStyle w:val="NoSpacing"/>
                  <w:rPr>
                    <w:lang w:val="fr-CH"/>
                  </w:rPr>
                </w:pPr>
                <w:r>
                  <w:rPr>
                    <w:lang w:val="fr-CH"/>
                  </w:rPr>
                  <w:t xml:space="preserve"> </w:t>
                </w:r>
              </w:p>
            </w:txbxContent>
          </v:textbox>
          <w10:wrap anchorx="margin" anchory="page"/>
          <w10:anchorlock/>
        </v:shape>
      </w:pict>
    </w:r>
    <w:ins w:id="18" w:author="Rohde &amp; Schwarz" w:date="2024-01-30T13:04:00Z">
      <w:r>
        <w:rPr>
          <w:noProof/>
        </w:rPr>
        <w:pict w14:anchorId="6351E28A">
          <v:shape id="_x0000_s2060"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5F38783A" w14:textId="0E0D0AFA" w:rsidR="00637966" w:rsidRPr="00A11327" w:rsidRDefault="00CC4B02" w:rsidP="004E77DC">
                  <w:pPr>
                    <w:pStyle w:val="NoSpacing"/>
                    <w:rPr>
                      <w:lang w:val="fr-CH"/>
                    </w:rPr>
                  </w:pPr>
                  <w:r>
                    <w:rPr>
                      <w:lang w:val="fr-CH"/>
                    </w:rPr>
                    <w:t xml:space="preserve"> </w:t>
                  </w:r>
                </w:p>
              </w:txbxContent>
            </v:textbox>
            <w10:wrap anchorx="margin" anchory="page"/>
            <w10:anchorlock/>
          </v:shape>
        </w:pict>
      </w:r>
    </w:ins>
    <w:r>
      <w:rPr>
        <w:noProof/>
      </w:rPr>
      <w:pict w14:anchorId="203E1BFB">
        <v:shape id="_x0000_s2066"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652D8A95" w14:textId="264824EA" w:rsidR="00912D1E" w:rsidRPr="00A11327" w:rsidRDefault="00912D1E" w:rsidP="004E77DC">
                <w:pPr>
                  <w:pStyle w:val="NoSpacing"/>
                  <w:rPr>
                    <w:lang w:val="fr-CH"/>
                  </w:rPr>
                </w:pPr>
                <w:r>
                  <w:rPr>
                    <w:lang w:val="fr-CH"/>
                  </w:rPr>
                  <w:t xml:space="preserve"> </w:t>
                </w:r>
              </w:p>
            </w:txbxContent>
          </v:textbox>
          <w10:wrap anchorx="margin" anchory="page"/>
          <w10:anchorlock/>
        </v:shape>
      </w:pict>
    </w:r>
    <w:r>
      <w:rPr>
        <w:noProof/>
      </w:rPr>
      <w:pict w14:anchorId="2EB756A0">
        <v:shape id="_x0000_s2072"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p w14:paraId="5A8CC258" w14:textId="464ADB54" w:rsidR="001C7A5F" w:rsidRPr="00A11327" w:rsidRDefault="001C7A5F" w:rsidP="004E77DC">
                <w:pPr>
                  <w:pStyle w:val="NoSpacing"/>
                  <w:rPr>
                    <w:lang w:val="fr-CH"/>
                  </w:rPr>
                </w:pPr>
                <w:r>
                  <w:rPr>
                    <w:lang w:val="fr-CH"/>
                  </w:rPr>
                  <w:t xml:space="preserve"> </w:t>
                </w:r>
              </w:p>
            </w:txbxContent>
          </v:textbox>
          <w10:wrap anchorx="margin" anchory="page"/>
          <w10:anchorlock/>
        </v:shape>
      </w:pict>
    </w:r>
    <w:r>
      <w:rPr>
        <w:noProof/>
      </w:rPr>
      <w:pict w14:anchorId="70C49727">
        <v:shape id="_x0000_s2078" type="#_x0000_t202" alt="Classification" style="position:absolute;margin-left:0;margin-top:14.2pt;width:454.1pt;height:25.8pt;z-index:2517002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75DA7001" w14:textId="23EA793D" w:rsidR="001D1BB5" w:rsidRPr="00A11327" w:rsidRDefault="00AE3EB8" w:rsidP="004E77DC">
                <w:pPr>
                  <w:pStyle w:val="NoSpacing"/>
                  <w:rPr>
                    <w:lang w:val="fr-CH"/>
                  </w:rPr>
                </w:pPr>
                <w:r>
                  <w:rPr>
                    <w:lang w:val="fr-CH"/>
                  </w:rPr>
                  <w:t xml:space="preserve"> </w:t>
                </w:r>
              </w:p>
            </w:txbxContent>
          </v:textbox>
          <w10:wrap anchorx="margin" anchory="page"/>
          <w10:anchorlock/>
        </v:shape>
      </w:pict>
    </w:r>
    <w:r>
      <w:rPr>
        <w:noProof/>
      </w:rPr>
      <w:pict w14:anchorId="52988EB0">
        <v:shape id="_x0000_s2088" type="#_x0000_t202" alt="Classification" style="position:absolute;margin-left:0;margin-top:14.2pt;width:454.1pt;height:25.8pt;z-index:2517125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21C46C81" w14:textId="5B00B819" w:rsidR="00FE41CE" w:rsidRPr="00A11327" w:rsidRDefault="00C40B75" w:rsidP="004E77DC">
                <w:pPr>
                  <w:pStyle w:val="NoSpacing"/>
                  <w:rPr>
                    <w:lang w:val="fr-CH"/>
                  </w:rPr>
                </w:pPr>
                <w:r>
                  <w:rPr>
                    <w:lang w:val="fr-CH"/>
                  </w:rPr>
                  <w:t xml:space="preserve"> </w:t>
                </w:r>
              </w:p>
            </w:txbxContent>
          </v:textbox>
          <w10:wrap anchorx="margin" anchory="page"/>
          <w10:anchorlock/>
        </v:shape>
      </w:pict>
    </w:r>
    <w:r>
      <w:rPr>
        <w:noProof/>
      </w:rPr>
      <w:pict w14:anchorId="6DCBF34D">
        <v:shape id="_x0000_s2100" type="#_x0000_t202" alt="Classification" style="position:absolute;margin-left:0;margin-top:14.2pt;width:454.1pt;height:25.8pt;z-index:2517248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0x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ab3TE3AgAAagQAAA4AAAAAAAAAAAAAAAAA&#10;LgIAAGRycy9lMm9Eb2MueG1sUEsBAi0AFAAGAAgAAAAhAMeh93jaAAAABgEAAA8AAAAAAAAAAAAA&#10;AAAAkQQAAGRycy9kb3ducmV2LnhtbFBLBQYAAAAABAAEAPMAAACYBQAAAAA=&#10;" filled="f" stroked="f" strokeweight=".5pt">
          <v:textbox style="mso-fit-shape-to-text:t" inset="0,0,0,0">
            <w:txbxContent>
              <w:p w14:paraId="0E354636" w14:textId="38A558EC" w:rsidR="00DA1C2D" w:rsidRPr="00A11327" w:rsidRDefault="00DB731F" w:rsidP="004E77DC">
                <w:pPr>
                  <w:pStyle w:val="NoSpacing"/>
                  <w:rPr>
                    <w:lang w:val="fr-CH"/>
                  </w:rPr>
                </w:pPr>
                <w:r>
                  <w:rPr>
                    <w:lang w:val="fr-CH"/>
                  </w:rPr>
                  <w:t xml:space="preserve"> </w:t>
                </w:r>
              </w:p>
            </w:txbxContent>
          </v:textbox>
          <w10:wrap anchorx="margin" anchory="page"/>
          <w10:anchorlock/>
        </v:shape>
      </w:pict>
    </w:r>
    <w:r>
      <w:rPr>
        <w:noProof/>
      </w:rPr>
      <w:pict w14:anchorId="6B5F3B00">
        <v:shape id="_x0000_s2112" type="#_x0000_t202" alt="Classification" style="position:absolute;margin-left:0;margin-top:14.2pt;width:454.1pt;height:25.8pt;z-index:2517370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G1HvrOAIAAGoEAAAOAAAAAAAAAAAAAAAA&#10;AC4CAABkcnMvZTJvRG9jLnhtbFBLAQItABQABgAIAAAAIQDHofd42gAAAAYBAAAPAAAAAAAAAAAA&#10;AAAAAJIEAABkcnMvZG93bnJldi54bWxQSwUGAAAAAAQABADzAAAAmQUAAAAA&#10;" filled="f" stroked="f" strokeweight=".5pt">
          <v:textbox style="mso-fit-shape-to-text:t" inset="0,0,0,0">
            <w:txbxContent>
              <w:p w14:paraId="34496FC8" w14:textId="6F41E4B4" w:rsidR="0020660E" w:rsidRPr="00A11327" w:rsidRDefault="009061E8" w:rsidP="004E77DC">
                <w:pPr>
                  <w:pStyle w:val="NoSpacing"/>
                  <w:rPr>
                    <w:lang w:val="fr-CH"/>
                  </w:rPr>
                </w:pPr>
                <w:r>
                  <w:rPr>
                    <w:lang w:val="fr-CH"/>
                  </w:rPr>
                  <w:t xml:space="preserve"> </w:t>
                </w:r>
              </w:p>
            </w:txbxContent>
          </v:textbox>
          <w10:wrap anchorx="margin" anchory="page"/>
          <w10:anchorlock/>
        </v:shape>
      </w:pict>
    </w:r>
    <w:r>
      <w:rPr>
        <w:noProof/>
      </w:rPr>
      <w:pict w14:anchorId="4C252232">
        <v:shape id="_x0000_s2124" type="#_x0000_t202" alt="Classification" style="position:absolute;margin-left:0;margin-top:14.2pt;width:454.1pt;height:25.8pt;z-index:2517493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LguWFOAIAAGo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1226530350"/>
                  <w:showingPlcHdr/>
                </w:sdtPr>
                <w:sdtContent>
                  <w:p w14:paraId="27E9DF89" w14:textId="77777777" w:rsidR="008808DB" w:rsidRPr="00A11327" w:rsidRDefault="008808DB"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BC06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BC72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2C5D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344AC0"/>
    <w:multiLevelType w:val="singleLevel"/>
    <w:tmpl w:val="D9728D98"/>
    <w:lvl w:ilvl="0">
      <w:start w:val="1"/>
      <w:numFmt w:val="lowerLetter"/>
      <w:lvlText w:val="%1)"/>
      <w:legacy w:legacy="1" w:legacySpace="0" w:legacyIndent="283"/>
      <w:lvlJc w:val="left"/>
      <w:pPr>
        <w:ind w:left="567" w:hanging="283"/>
      </w:pPr>
    </w:lvl>
  </w:abstractNum>
  <w:abstractNum w:abstractNumId="12" w15:restartNumberingAfterBreak="0">
    <w:nsid w:val="1E740DBE"/>
    <w:multiLevelType w:val="singleLevel"/>
    <w:tmpl w:val="D9728D98"/>
    <w:lvl w:ilvl="0">
      <w:start w:val="1"/>
      <w:numFmt w:val="lowerLetter"/>
      <w:lvlText w:val="%1)"/>
      <w:legacy w:legacy="1" w:legacySpace="0" w:legacyIndent="283"/>
      <w:lvlJc w:val="left"/>
      <w:pPr>
        <w:ind w:left="567" w:hanging="283"/>
      </w:pPr>
    </w:lvl>
  </w:abstractNum>
  <w:abstractNum w:abstractNumId="13" w15:restartNumberingAfterBreak="0">
    <w:nsid w:val="1F177A83"/>
    <w:multiLevelType w:val="singleLevel"/>
    <w:tmpl w:val="D9728D98"/>
    <w:lvl w:ilvl="0">
      <w:start w:val="1"/>
      <w:numFmt w:val="lowerLetter"/>
      <w:lvlText w:val="%1)"/>
      <w:legacy w:legacy="1" w:legacySpace="0" w:legacyIndent="283"/>
      <w:lvlJc w:val="left"/>
      <w:pPr>
        <w:ind w:left="567" w:hanging="283"/>
      </w:pPr>
    </w:lvl>
  </w:abstractNum>
  <w:abstractNum w:abstractNumId="14" w15:restartNumberingAfterBreak="0">
    <w:nsid w:val="334B71C6"/>
    <w:multiLevelType w:val="singleLevel"/>
    <w:tmpl w:val="1D081D90"/>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4BDF77E1"/>
    <w:multiLevelType w:val="singleLevel"/>
    <w:tmpl w:val="D9728D98"/>
    <w:lvl w:ilvl="0">
      <w:start w:val="1"/>
      <w:numFmt w:val="lowerLetter"/>
      <w:lvlText w:val="%1)"/>
      <w:legacy w:legacy="1" w:legacySpace="0" w:legacyIndent="283"/>
      <w:lvlJc w:val="left"/>
      <w:pPr>
        <w:ind w:left="567" w:hanging="283"/>
      </w:pPr>
    </w:lvl>
  </w:abstractNum>
  <w:abstractNum w:abstractNumId="16" w15:restartNumberingAfterBreak="0">
    <w:nsid w:val="4F11733D"/>
    <w:multiLevelType w:val="singleLevel"/>
    <w:tmpl w:val="D9728D98"/>
    <w:lvl w:ilvl="0">
      <w:start w:val="1"/>
      <w:numFmt w:val="lowerLetter"/>
      <w:lvlText w:val="%1)"/>
      <w:legacy w:legacy="1" w:legacySpace="0" w:legacyIndent="283"/>
      <w:lvlJc w:val="left"/>
      <w:pPr>
        <w:ind w:left="567" w:hanging="283"/>
      </w:pPr>
    </w:lvl>
  </w:abstractNum>
  <w:abstractNum w:abstractNumId="17" w15:restartNumberingAfterBreak="0">
    <w:nsid w:val="4F873F70"/>
    <w:multiLevelType w:val="singleLevel"/>
    <w:tmpl w:val="D9728D98"/>
    <w:lvl w:ilvl="0">
      <w:start w:val="1"/>
      <w:numFmt w:val="lowerLetter"/>
      <w:lvlText w:val="%1)"/>
      <w:legacy w:legacy="1" w:legacySpace="0" w:legacyIndent="283"/>
      <w:lvlJc w:val="left"/>
      <w:pPr>
        <w:ind w:left="567" w:hanging="283"/>
      </w:pPr>
    </w:lvl>
  </w:abstractNum>
  <w:abstractNum w:abstractNumId="18" w15:restartNumberingAfterBreak="0">
    <w:nsid w:val="56D02C18"/>
    <w:multiLevelType w:val="multilevel"/>
    <w:tmpl w:val="A20C3162"/>
    <w:lvl w:ilvl="0">
      <w:start w:val="13"/>
      <w:numFmt w:val="decimal"/>
      <w:lvlText w:val="%1"/>
      <w:lvlJc w:val="left"/>
      <w:pPr>
        <w:tabs>
          <w:tab w:val="num" w:pos="1980"/>
        </w:tabs>
        <w:ind w:left="1980" w:hanging="1980"/>
      </w:pPr>
      <w:rPr>
        <w:rFonts w:hint="default"/>
      </w:rPr>
    </w:lvl>
    <w:lvl w:ilvl="1">
      <w:start w:val="17"/>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585A2D10"/>
    <w:multiLevelType w:val="hybridMultilevel"/>
    <w:tmpl w:val="A390730E"/>
    <w:lvl w:ilvl="0" w:tplc="EF02C978">
      <w:start w:val="1"/>
      <w:numFmt w:val="decimal"/>
      <w:lvlText w:val="%1."/>
      <w:lvlJc w:val="left"/>
      <w:pPr>
        <w:ind w:left="505" w:hanging="360"/>
      </w:pPr>
      <w:rPr>
        <w:rFonts w:ascii="Times New Roman" w:hAnsi="Times New Roman" w:cs="Arial" w:hint="default"/>
      </w:rPr>
    </w:lvl>
    <w:lvl w:ilvl="1" w:tplc="04090019" w:tentative="1">
      <w:start w:val="1"/>
      <w:numFmt w:val="lowerLetter"/>
      <w:lvlText w:val="%2."/>
      <w:lvlJc w:val="left"/>
      <w:pPr>
        <w:ind w:left="1225" w:hanging="360"/>
      </w:pPr>
    </w:lvl>
    <w:lvl w:ilvl="2" w:tplc="0409001B" w:tentative="1">
      <w:start w:val="1"/>
      <w:numFmt w:val="lowerRoman"/>
      <w:lvlText w:val="%3."/>
      <w:lvlJc w:val="right"/>
      <w:pPr>
        <w:ind w:left="1945" w:hanging="180"/>
      </w:pPr>
    </w:lvl>
    <w:lvl w:ilvl="3" w:tplc="0409000F" w:tentative="1">
      <w:start w:val="1"/>
      <w:numFmt w:val="decimal"/>
      <w:lvlText w:val="%4."/>
      <w:lvlJc w:val="left"/>
      <w:pPr>
        <w:ind w:left="2665" w:hanging="360"/>
      </w:pPr>
    </w:lvl>
    <w:lvl w:ilvl="4" w:tplc="04090019" w:tentative="1">
      <w:start w:val="1"/>
      <w:numFmt w:val="lowerLetter"/>
      <w:lvlText w:val="%5."/>
      <w:lvlJc w:val="left"/>
      <w:pPr>
        <w:ind w:left="3385" w:hanging="360"/>
      </w:pPr>
    </w:lvl>
    <w:lvl w:ilvl="5" w:tplc="0409001B" w:tentative="1">
      <w:start w:val="1"/>
      <w:numFmt w:val="lowerRoman"/>
      <w:lvlText w:val="%6."/>
      <w:lvlJc w:val="right"/>
      <w:pPr>
        <w:ind w:left="4105" w:hanging="180"/>
      </w:pPr>
    </w:lvl>
    <w:lvl w:ilvl="6" w:tplc="0409000F" w:tentative="1">
      <w:start w:val="1"/>
      <w:numFmt w:val="decimal"/>
      <w:lvlText w:val="%7."/>
      <w:lvlJc w:val="left"/>
      <w:pPr>
        <w:ind w:left="4825" w:hanging="360"/>
      </w:pPr>
    </w:lvl>
    <w:lvl w:ilvl="7" w:tplc="04090019" w:tentative="1">
      <w:start w:val="1"/>
      <w:numFmt w:val="lowerLetter"/>
      <w:lvlText w:val="%8."/>
      <w:lvlJc w:val="left"/>
      <w:pPr>
        <w:ind w:left="5545" w:hanging="360"/>
      </w:pPr>
    </w:lvl>
    <w:lvl w:ilvl="8" w:tplc="0409001B" w:tentative="1">
      <w:start w:val="1"/>
      <w:numFmt w:val="lowerRoman"/>
      <w:lvlText w:val="%9."/>
      <w:lvlJc w:val="right"/>
      <w:pPr>
        <w:ind w:left="6265" w:hanging="180"/>
      </w:pPr>
    </w:lvl>
  </w:abstractNum>
  <w:abstractNum w:abstractNumId="20" w15:restartNumberingAfterBreak="0">
    <w:nsid w:val="709C50E6"/>
    <w:multiLevelType w:val="hybridMultilevel"/>
    <w:tmpl w:val="B0D20B42"/>
    <w:lvl w:ilvl="0" w:tplc="BBCAC296">
      <w:start w:val="14"/>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EE30AE"/>
    <w:multiLevelType w:val="singleLevel"/>
    <w:tmpl w:val="D9728D98"/>
    <w:lvl w:ilvl="0">
      <w:start w:val="1"/>
      <w:numFmt w:val="lowerLetter"/>
      <w:lvlText w:val="%1)"/>
      <w:legacy w:legacy="1" w:legacySpace="0" w:legacyIndent="283"/>
      <w:lvlJc w:val="left"/>
      <w:pPr>
        <w:ind w:left="567" w:hanging="283"/>
      </w:pPr>
    </w:lvl>
  </w:abstractNum>
  <w:abstractNum w:abstractNumId="22" w15:restartNumberingAfterBreak="0">
    <w:nsid w:val="742C0511"/>
    <w:multiLevelType w:val="singleLevel"/>
    <w:tmpl w:val="D9728D98"/>
    <w:lvl w:ilvl="0">
      <w:start w:val="1"/>
      <w:numFmt w:val="lowerLetter"/>
      <w:lvlText w:val="%1)"/>
      <w:legacy w:legacy="1" w:legacySpace="0" w:legacyIndent="283"/>
      <w:lvlJc w:val="left"/>
      <w:pPr>
        <w:ind w:left="567" w:hanging="283"/>
      </w:pPr>
    </w:lvl>
  </w:abstractNum>
  <w:abstractNum w:abstractNumId="23" w15:restartNumberingAfterBreak="0">
    <w:nsid w:val="777E7F9B"/>
    <w:multiLevelType w:val="singleLevel"/>
    <w:tmpl w:val="D9728D98"/>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8"/>
  </w:num>
  <w:num w:numId="5">
    <w:abstractNumId w:val="2"/>
  </w:num>
  <w:num w:numId="6">
    <w:abstractNumId w:val="1"/>
  </w:num>
  <w:num w:numId="7">
    <w:abstractNumId w:val="0"/>
  </w:num>
  <w:num w:numId="8">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9">
    <w:abstractNumId w:val="12"/>
  </w:num>
  <w:num w:numId="10">
    <w:abstractNumId w:val="15"/>
  </w:num>
  <w:num w:numId="11">
    <w:abstractNumId w:val="16"/>
  </w:num>
  <w:num w:numId="12">
    <w:abstractNumId w:val="21"/>
  </w:num>
  <w:num w:numId="13">
    <w:abstractNumId w:val="17"/>
  </w:num>
  <w:num w:numId="14">
    <w:abstractNumId w:val="11"/>
  </w:num>
  <w:num w:numId="15">
    <w:abstractNumId w:val="22"/>
  </w:num>
  <w:num w:numId="16">
    <w:abstractNumId w:val="13"/>
  </w:num>
  <w:num w:numId="17">
    <w:abstractNumId w:val="23"/>
  </w:num>
  <w:num w:numId="18">
    <w:abstractNumId w:val="14"/>
  </w:num>
  <w:num w:numId="19">
    <w:abstractNumId w:val="20"/>
  </w:num>
  <w:num w:numId="20">
    <w:abstractNumId w:val="1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26"/>
    <o:shapelayout v:ext="edit">
      <o:idmap v:ext="edit" data="2"/>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3EF4"/>
    <w:rsid w:val="000010D8"/>
    <w:rsid w:val="0000310C"/>
    <w:rsid w:val="00005239"/>
    <w:rsid w:val="00007561"/>
    <w:rsid w:val="00007955"/>
    <w:rsid w:val="00010496"/>
    <w:rsid w:val="00010BC9"/>
    <w:rsid w:val="00011A86"/>
    <w:rsid w:val="00012618"/>
    <w:rsid w:val="000137AD"/>
    <w:rsid w:val="00015513"/>
    <w:rsid w:val="0001580F"/>
    <w:rsid w:val="000161CE"/>
    <w:rsid w:val="00016D61"/>
    <w:rsid w:val="0002056C"/>
    <w:rsid w:val="00021390"/>
    <w:rsid w:val="000215FC"/>
    <w:rsid w:val="00022D50"/>
    <w:rsid w:val="00022E0C"/>
    <w:rsid w:val="00024827"/>
    <w:rsid w:val="000256C1"/>
    <w:rsid w:val="000277C7"/>
    <w:rsid w:val="00030040"/>
    <w:rsid w:val="000305CC"/>
    <w:rsid w:val="00030D4C"/>
    <w:rsid w:val="00032656"/>
    <w:rsid w:val="00032900"/>
    <w:rsid w:val="00033388"/>
    <w:rsid w:val="00033DE4"/>
    <w:rsid w:val="000370A7"/>
    <w:rsid w:val="00037FF3"/>
    <w:rsid w:val="00042758"/>
    <w:rsid w:val="00043779"/>
    <w:rsid w:val="00044B76"/>
    <w:rsid w:val="000452BE"/>
    <w:rsid w:val="00050EF2"/>
    <w:rsid w:val="0005118B"/>
    <w:rsid w:val="000525DA"/>
    <w:rsid w:val="00052A3C"/>
    <w:rsid w:val="000577BA"/>
    <w:rsid w:val="00060065"/>
    <w:rsid w:val="000633F8"/>
    <w:rsid w:val="00070052"/>
    <w:rsid w:val="00070150"/>
    <w:rsid w:val="0007216C"/>
    <w:rsid w:val="0007219F"/>
    <w:rsid w:val="00073B99"/>
    <w:rsid w:val="00073CB9"/>
    <w:rsid w:val="0007614F"/>
    <w:rsid w:val="00077E83"/>
    <w:rsid w:val="00080000"/>
    <w:rsid w:val="000807BB"/>
    <w:rsid w:val="00080CA4"/>
    <w:rsid w:val="00080E47"/>
    <w:rsid w:val="00081AB4"/>
    <w:rsid w:val="0008222B"/>
    <w:rsid w:val="0008321D"/>
    <w:rsid w:val="0008357F"/>
    <w:rsid w:val="00084336"/>
    <w:rsid w:val="000851A8"/>
    <w:rsid w:val="000864C9"/>
    <w:rsid w:val="000875A3"/>
    <w:rsid w:val="0008776C"/>
    <w:rsid w:val="00087B97"/>
    <w:rsid w:val="00087EE4"/>
    <w:rsid w:val="00093E89"/>
    <w:rsid w:val="00093F31"/>
    <w:rsid w:val="00094B47"/>
    <w:rsid w:val="000955FC"/>
    <w:rsid w:val="000960FD"/>
    <w:rsid w:val="00097029"/>
    <w:rsid w:val="000A0C0A"/>
    <w:rsid w:val="000A143B"/>
    <w:rsid w:val="000A1EF0"/>
    <w:rsid w:val="000A21F8"/>
    <w:rsid w:val="000A60FD"/>
    <w:rsid w:val="000A6419"/>
    <w:rsid w:val="000A6631"/>
    <w:rsid w:val="000A7267"/>
    <w:rsid w:val="000B0CF3"/>
    <w:rsid w:val="000B155A"/>
    <w:rsid w:val="000B34D9"/>
    <w:rsid w:val="000B3D84"/>
    <w:rsid w:val="000B410F"/>
    <w:rsid w:val="000B4BFE"/>
    <w:rsid w:val="000B5D52"/>
    <w:rsid w:val="000B5E51"/>
    <w:rsid w:val="000B7502"/>
    <w:rsid w:val="000C0198"/>
    <w:rsid w:val="000C1805"/>
    <w:rsid w:val="000C1B3E"/>
    <w:rsid w:val="000C3022"/>
    <w:rsid w:val="000C431F"/>
    <w:rsid w:val="000C44C9"/>
    <w:rsid w:val="000C473B"/>
    <w:rsid w:val="000C49AB"/>
    <w:rsid w:val="000D2BBA"/>
    <w:rsid w:val="000D356D"/>
    <w:rsid w:val="000D4E4B"/>
    <w:rsid w:val="000D5C55"/>
    <w:rsid w:val="000D6D75"/>
    <w:rsid w:val="000E09EB"/>
    <w:rsid w:val="000E1824"/>
    <w:rsid w:val="000E29B0"/>
    <w:rsid w:val="000E3819"/>
    <w:rsid w:val="000E4045"/>
    <w:rsid w:val="000E40DD"/>
    <w:rsid w:val="000E4E02"/>
    <w:rsid w:val="000E7423"/>
    <w:rsid w:val="000F054D"/>
    <w:rsid w:val="000F19C0"/>
    <w:rsid w:val="000F2DB4"/>
    <w:rsid w:val="000F339A"/>
    <w:rsid w:val="000F5E0B"/>
    <w:rsid w:val="000F63A7"/>
    <w:rsid w:val="000F7349"/>
    <w:rsid w:val="001019C1"/>
    <w:rsid w:val="00101F2F"/>
    <w:rsid w:val="001022E5"/>
    <w:rsid w:val="0010272E"/>
    <w:rsid w:val="001067FF"/>
    <w:rsid w:val="00107F25"/>
    <w:rsid w:val="001107AE"/>
    <w:rsid w:val="00113E19"/>
    <w:rsid w:val="001142A1"/>
    <w:rsid w:val="00114D8A"/>
    <w:rsid w:val="00114F92"/>
    <w:rsid w:val="00115723"/>
    <w:rsid w:val="00115E68"/>
    <w:rsid w:val="0011675E"/>
    <w:rsid w:val="00117F1C"/>
    <w:rsid w:val="00120948"/>
    <w:rsid w:val="001230CB"/>
    <w:rsid w:val="00123671"/>
    <w:rsid w:val="001243A1"/>
    <w:rsid w:val="001250A7"/>
    <w:rsid w:val="00125B6A"/>
    <w:rsid w:val="001273ED"/>
    <w:rsid w:val="00127424"/>
    <w:rsid w:val="001300F4"/>
    <w:rsid w:val="00132129"/>
    <w:rsid w:val="00136044"/>
    <w:rsid w:val="0013720E"/>
    <w:rsid w:val="00140DE6"/>
    <w:rsid w:val="00141FE8"/>
    <w:rsid w:val="001435A8"/>
    <w:rsid w:val="00145617"/>
    <w:rsid w:val="00145F6F"/>
    <w:rsid w:val="001464FD"/>
    <w:rsid w:val="0014783D"/>
    <w:rsid w:val="00147BCD"/>
    <w:rsid w:val="00147DBC"/>
    <w:rsid w:val="00150264"/>
    <w:rsid w:val="00150A43"/>
    <w:rsid w:val="001536C0"/>
    <w:rsid w:val="0015404D"/>
    <w:rsid w:val="00157108"/>
    <w:rsid w:val="00157EF0"/>
    <w:rsid w:val="00161C09"/>
    <w:rsid w:val="00162129"/>
    <w:rsid w:val="00162187"/>
    <w:rsid w:val="00162CC8"/>
    <w:rsid w:val="001650B1"/>
    <w:rsid w:val="001653CE"/>
    <w:rsid w:val="00165811"/>
    <w:rsid w:val="00170395"/>
    <w:rsid w:val="00170792"/>
    <w:rsid w:val="0017182D"/>
    <w:rsid w:val="00171D49"/>
    <w:rsid w:val="00172D1E"/>
    <w:rsid w:val="00174710"/>
    <w:rsid w:val="00174D70"/>
    <w:rsid w:val="00175575"/>
    <w:rsid w:val="00175646"/>
    <w:rsid w:val="00175AD8"/>
    <w:rsid w:val="001760E5"/>
    <w:rsid w:val="00177B25"/>
    <w:rsid w:val="00182CC5"/>
    <w:rsid w:val="00183FA7"/>
    <w:rsid w:val="001843C8"/>
    <w:rsid w:val="00186324"/>
    <w:rsid w:val="00186CC9"/>
    <w:rsid w:val="001871DE"/>
    <w:rsid w:val="00190360"/>
    <w:rsid w:val="001907F0"/>
    <w:rsid w:val="001917B3"/>
    <w:rsid w:val="00192841"/>
    <w:rsid w:val="001928FB"/>
    <w:rsid w:val="00194609"/>
    <w:rsid w:val="00196B80"/>
    <w:rsid w:val="001A0139"/>
    <w:rsid w:val="001A0760"/>
    <w:rsid w:val="001A13A3"/>
    <w:rsid w:val="001A26FF"/>
    <w:rsid w:val="001A4008"/>
    <w:rsid w:val="001A57C8"/>
    <w:rsid w:val="001A64AB"/>
    <w:rsid w:val="001A6F08"/>
    <w:rsid w:val="001A7FE4"/>
    <w:rsid w:val="001B0CD3"/>
    <w:rsid w:val="001B0E4F"/>
    <w:rsid w:val="001B2F62"/>
    <w:rsid w:val="001B39FE"/>
    <w:rsid w:val="001B3AA5"/>
    <w:rsid w:val="001B610D"/>
    <w:rsid w:val="001C0633"/>
    <w:rsid w:val="001C2BF9"/>
    <w:rsid w:val="001C4AC2"/>
    <w:rsid w:val="001C6197"/>
    <w:rsid w:val="001C7A5F"/>
    <w:rsid w:val="001D07A2"/>
    <w:rsid w:val="001D07B9"/>
    <w:rsid w:val="001D1BB5"/>
    <w:rsid w:val="001D5B06"/>
    <w:rsid w:val="001D6401"/>
    <w:rsid w:val="001D67B3"/>
    <w:rsid w:val="001D7272"/>
    <w:rsid w:val="001E15EC"/>
    <w:rsid w:val="001E243E"/>
    <w:rsid w:val="001E2837"/>
    <w:rsid w:val="001E3013"/>
    <w:rsid w:val="001E36D7"/>
    <w:rsid w:val="001E377D"/>
    <w:rsid w:val="001E50F6"/>
    <w:rsid w:val="001E55B7"/>
    <w:rsid w:val="001E5860"/>
    <w:rsid w:val="001E5A7E"/>
    <w:rsid w:val="001E6794"/>
    <w:rsid w:val="001F0316"/>
    <w:rsid w:val="001F1479"/>
    <w:rsid w:val="001F39C1"/>
    <w:rsid w:val="001F40E4"/>
    <w:rsid w:val="001F4607"/>
    <w:rsid w:val="001F7152"/>
    <w:rsid w:val="0020226C"/>
    <w:rsid w:val="0020660E"/>
    <w:rsid w:val="002109CD"/>
    <w:rsid w:val="00210D87"/>
    <w:rsid w:val="00214C27"/>
    <w:rsid w:val="00215AC7"/>
    <w:rsid w:val="00215E52"/>
    <w:rsid w:val="00216E46"/>
    <w:rsid w:val="00216FD3"/>
    <w:rsid w:val="002173C7"/>
    <w:rsid w:val="00217DF1"/>
    <w:rsid w:val="00220596"/>
    <w:rsid w:val="00220E11"/>
    <w:rsid w:val="00220F80"/>
    <w:rsid w:val="00222089"/>
    <w:rsid w:val="00224669"/>
    <w:rsid w:val="002262CE"/>
    <w:rsid w:val="00227E1F"/>
    <w:rsid w:val="00235AC7"/>
    <w:rsid w:val="00237EB6"/>
    <w:rsid w:val="002401C3"/>
    <w:rsid w:val="00241A57"/>
    <w:rsid w:val="00245C06"/>
    <w:rsid w:val="00245C87"/>
    <w:rsid w:val="00247CDF"/>
    <w:rsid w:val="0025198F"/>
    <w:rsid w:val="002528AB"/>
    <w:rsid w:val="00253149"/>
    <w:rsid w:val="00253649"/>
    <w:rsid w:val="00253685"/>
    <w:rsid w:val="002540B0"/>
    <w:rsid w:val="00254A5F"/>
    <w:rsid w:val="00257F99"/>
    <w:rsid w:val="00260202"/>
    <w:rsid w:val="0026241A"/>
    <w:rsid w:val="0026271C"/>
    <w:rsid w:val="00263100"/>
    <w:rsid w:val="0026375A"/>
    <w:rsid w:val="002669C0"/>
    <w:rsid w:val="00271DA3"/>
    <w:rsid w:val="00272519"/>
    <w:rsid w:val="002732F7"/>
    <w:rsid w:val="00274B11"/>
    <w:rsid w:val="00276E2C"/>
    <w:rsid w:val="00277785"/>
    <w:rsid w:val="00277D3D"/>
    <w:rsid w:val="0028001C"/>
    <w:rsid w:val="00280682"/>
    <w:rsid w:val="00281810"/>
    <w:rsid w:val="00282ECE"/>
    <w:rsid w:val="0028485C"/>
    <w:rsid w:val="00284CC9"/>
    <w:rsid w:val="00285EE5"/>
    <w:rsid w:val="00286C5A"/>
    <w:rsid w:val="00287198"/>
    <w:rsid w:val="00287C72"/>
    <w:rsid w:val="0029072D"/>
    <w:rsid w:val="002917DF"/>
    <w:rsid w:val="00291917"/>
    <w:rsid w:val="002921A0"/>
    <w:rsid w:val="00292DA3"/>
    <w:rsid w:val="00293510"/>
    <w:rsid w:val="00293C1B"/>
    <w:rsid w:val="00293F00"/>
    <w:rsid w:val="0029673D"/>
    <w:rsid w:val="00296C29"/>
    <w:rsid w:val="00297E5F"/>
    <w:rsid w:val="00297E94"/>
    <w:rsid w:val="002A2E28"/>
    <w:rsid w:val="002A5D20"/>
    <w:rsid w:val="002A65F5"/>
    <w:rsid w:val="002B0778"/>
    <w:rsid w:val="002B0AFD"/>
    <w:rsid w:val="002B1D8E"/>
    <w:rsid w:val="002B23D4"/>
    <w:rsid w:val="002B2A15"/>
    <w:rsid w:val="002B438F"/>
    <w:rsid w:val="002B4940"/>
    <w:rsid w:val="002B5134"/>
    <w:rsid w:val="002B59CE"/>
    <w:rsid w:val="002B636A"/>
    <w:rsid w:val="002B7C77"/>
    <w:rsid w:val="002C25BF"/>
    <w:rsid w:val="002C2B07"/>
    <w:rsid w:val="002C305B"/>
    <w:rsid w:val="002C34F0"/>
    <w:rsid w:val="002C467E"/>
    <w:rsid w:val="002C4EA6"/>
    <w:rsid w:val="002C7023"/>
    <w:rsid w:val="002C709B"/>
    <w:rsid w:val="002C7990"/>
    <w:rsid w:val="002D20AA"/>
    <w:rsid w:val="002D2D7C"/>
    <w:rsid w:val="002D6A90"/>
    <w:rsid w:val="002D78E7"/>
    <w:rsid w:val="002E109F"/>
    <w:rsid w:val="002E1724"/>
    <w:rsid w:val="002E3A8D"/>
    <w:rsid w:val="002E4563"/>
    <w:rsid w:val="002E574A"/>
    <w:rsid w:val="002E6053"/>
    <w:rsid w:val="002E6313"/>
    <w:rsid w:val="002E750C"/>
    <w:rsid w:val="002E7D92"/>
    <w:rsid w:val="002F4547"/>
    <w:rsid w:val="002F460A"/>
    <w:rsid w:val="002F4D5B"/>
    <w:rsid w:val="002F6A69"/>
    <w:rsid w:val="002F6ABE"/>
    <w:rsid w:val="00300117"/>
    <w:rsid w:val="00300903"/>
    <w:rsid w:val="00300F79"/>
    <w:rsid w:val="00302B52"/>
    <w:rsid w:val="003050D7"/>
    <w:rsid w:val="00307F03"/>
    <w:rsid w:val="00311104"/>
    <w:rsid w:val="00311BF6"/>
    <w:rsid w:val="00313991"/>
    <w:rsid w:val="00313D40"/>
    <w:rsid w:val="003148FE"/>
    <w:rsid w:val="003155EC"/>
    <w:rsid w:val="00315790"/>
    <w:rsid w:val="00316461"/>
    <w:rsid w:val="00317B37"/>
    <w:rsid w:val="003216B7"/>
    <w:rsid w:val="00323395"/>
    <w:rsid w:val="00323922"/>
    <w:rsid w:val="003245F0"/>
    <w:rsid w:val="0032631E"/>
    <w:rsid w:val="00326895"/>
    <w:rsid w:val="00327109"/>
    <w:rsid w:val="00327FE3"/>
    <w:rsid w:val="003304C6"/>
    <w:rsid w:val="003306B0"/>
    <w:rsid w:val="00333236"/>
    <w:rsid w:val="00333A7A"/>
    <w:rsid w:val="00334B46"/>
    <w:rsid w:val="003355F1"/>
    <w:rsid w:val="00335F3D"/>
    <w:rsid w:val="003378E8"/>
    <w:rsid w:val="00343F04"/>
    <w:rsid w:val="003506AD"/>
    <w:rsid w:val="00350713"/>
    <w:rsid w:val="003507D9"/>
    <w:rsid w:val="003527C4"/>
    <w:rsid w:val="00352E01"/>
    <w:rsid w:val="00353ED2"/>
    <w:rsid w:val="0035426F"/>
    <w:rsid w:val="00354D99"/>
    <w:rsid w:val="003563F3"/>
    <w:rsid w:val="00356E20"/>
    <w:rsid w:val="003603C0"/>
    <w:rsid w:val="0036080E"/>
    <w:rsid w:val="0036090C"/>
    <w:rsid w:val="00361471"/>
    <w:rsid w:val="00361473"/>
    <w:rsid w:val="003617FF"/>
    <w:rsid w:val="00362CE7"/>
    <w:rsid w:val="003634F9"/>
    <w:rsid w:val="00372205"/>
    <w:rsid w:val="003731D8"/>
    <w:rsid w:val="00374F89"/>
    <w:rsid w:val="00377EC4"/>
    <w:rsid w:val="00381867"/>
    <w:rsid w:val="003826F4"/>
    <w:rsid w:val="00382B98"/>
    <w:rsid w:val="00383785"/>
    <w:rsid w:val="00384C21"/>
    <w:rsid w:val="0038589E"/>
    <w:rsid w:val="003870E7"/>
    <w:rsid w:val="0039048E"/>
    <w:rsid w:val="003936B6"/>
    <w:rsid w:val="00396AD1"/>
    <w:rsid w:val="00397C7B"/>
    <w:rsid w:val="003A05CF"/>
    <w:rsid w:val="003A1DA6"/>
    <w:rsid w:val="003A375F"/>
    <w:rsid w:val="003A46C8"/>
    <w:rsid w:val="003A4708"/>
    <w:rsid w:val="003A4F98"/>
    <w:rsid w:val="003A51F7"/>
    <w:rsid w:val="003A58DE"/>
    <w:rsid w:val="003A5C9E"/>
    <w:rsid w:val="003A5E18"/>
    <w:rsid w:val="003A611A"/>
    <w:rsid w:val="003B104D"/>
    <w:rsid w:val="003B14CB"/>
    <w:rsid w:val="003B15EA"/>
    <w:rsid w:val="003B2B94"/>
    <w:rsid w:val="003B4BC9"/>
    <w:rsid w:val="003B6402"/>
    <w:rsid w:val="003B7F70"/>
    <w:rsid w:val="003C500D"/>
    <w:rsid w:val="003C6A7D"/>
    <w:rsid w:val="003D0749"/>
    <w:rsid w:val="003D1968"/>
    <w:rsid w:val="003D2056"/>
    <w:rsid w:val="003D2531"/>
    <w:rsid w:val="003D2AC1"/>
    <w:rsid w:val="003D520A"/>
    <w:rsid w:val="003D5C60"/>
    <w:rsid w:val="003E0C92"/>
    <w:rsid w:val="003E0EEE"/>
    <w:rsid w:val="003E1718"/>
    <w:rsid w:val="003E2A9F"/>
    <w:rsid w:val="003E6236"/>
    <w:rsid w:val="003E653E"/>
    <w:rsid w:val="003E6B28"/>
    <w:rsid w:val="003F1659"/>
    <w:rsid w:val="003F1C3E"/>
    <w:rsid w:val="003F21EE"/>
    <w:rsid w:val="003F3B18"/>
    <w:rsid w:val="003F4D43"/>
    <w:rsid w:val="003F5177"/>
    <w:rsid w:val="003F54D3"/>
    <w:rsid w:val="003F60D1"/>
    <w:rsid w:val="003F697F"/>
    <w:rsid w:val="00400851"/>
    <w:rsid w:val="004013E9"/>
    <w:rsid w:val="00401569"/>
    <w:rsid w:val="00406A9F"/>
    <w:rsid w:val="00406BCF"/>
    <w:rsid w:val="0041043C"/>
    <w:rsid w:val="00411BB0"/>
    <w:rsid w:val="00411FFD"/>
    <w:rsid w:val="004125EF"/>
    <w:rsid w:val="004147BE"/>
    <w:rsid w:val="00415402"/>
    <w:rsid w:val="004156C4"/>
    <w:rsid w:val="00420E22"/>
    <w:rsid w:val="00421515"/>
    <w:rsid w:val="00421EF4"/>
    <w:rsid w:val="004241EB"/>
    <w:rsid w:val="0042484E"/>
    <w:rsid w:val="00426521"/>
    <w:rsid w:val="00426BDA"/>
    <w:rsid w:val="00430B7D"/>
    <w:rsid w:val="00432146"/>
    <w:rsid w:val="00433208"/>
    <w:rsid w:val="0043629D"/>
    <w:rsid w:val="004375DA"/>
    <w:rsid w:val="00444092"/>
    <w:rsid w:val="00444B18"/>
    <w:rsid w:val="00445017"/>
    <w:rsid w:val="00450149"/>
    <w:rsid w:val="0045128B"/>
    <w:rsid w:val="00451536"/>
    <w:rsid w:val="0045163B"/>
    <w:rsid w:val="00453A98"/>
    <w:rsid w:val="00453BDD"/>
    <w:rsid w:val="00454D50"/>
    <w:rsid w:val="00456388"/>
    <w:rsid w:val="00456FD2"/>
    <w:rsid w:val="004576F6"/>
    <w:rsid w:val="00457724"/>
    <w:rsid w:val="00461944"/>
    <w:rsid w:val="00463F1F"/>
    <w:rsid w:val="00467A10"/>
    <w:rsid w:val="00470C1D"/>
    <w:rsid w:val="00472FDF"/>
    <w:rsid w:val="0047379D"/>
    <w:rsid w:val="004742DA"/>
    <w:rsid w:val="00476927"/>
    <w:rsid w:val="00476FAF"/>
    <w:rsid w:val="00481AF9"/>
    <w:rsid w:val="00482296"/>
    <w:rsid w:val="00482838"/>
    <w:rsid w:val="00485EB6"/>
    <w:rsid w:val="004867A0"/>
    <w:rsid w:val="00487916"/>
    <w:rsid w:val="00490879"/>
    <w:rsid w:val="00491837"/>
    <w:rsid w:val="00492D5F"/>
    <w:rsid w:val="004939DC"/>
    <w:rsid w:val="004965BC"/>
    <w:rsid w:val="00496E6A"/>
    <w:rsid w:val="00497B00"/>
    <w:rsid w:val="004A0DBD"/>
    <w:rsid w:val="004A2227"/>
    <w:rsid w:val="004A297A"/>
    <w:rsid w:val="004A31E3"/>
    <w:rsid w:val="004A3DFD"/>
    <w:rsid w:val="004A5266"/>
    <w:rsid w:val="004A69DB"/>
    <w:rsid w:val="004A7382"/>
    <w:rsid w:val="004A7675"/>
    <w:rsid w:val="004A7823"/>
    <w:rsid w:val="004B1537"/>
    <w:rsid w:val="004B2D2C"/>
    <w:rsid w:val="004B4784"/>
    <w:rsid w:val="004B5BD2"/>
    <w:rsid w:val="004B5D25"/>
    <w:rsid w:val="004B78BB"/>
    <w:rsid w:val="004C0E59"/>
    <w:rsid w:val="004C1E32"/>
    <w:rsid w:val="004C30DF"/>
    <w:rsid w:val="004C3598"/>
    <w:rsid w:val="004C6995"/>
    <w:rsid w:val="004D0403"/>
    <w:rsid w:val="004D2ABC"/>
    <w:rsid w:val="004D2D3E"/>
    <w:rsid w:val="004D38BF"/>
    <w:rsid w:val="004D3BE8"/>
    <w:rsid w:val="004D3DAF"/>
    <w:rsid w:val="004D4F57"/>
    <w:rsid w:val="004D63E8"/>
    <w:rsid w:val="004D7441"/>
    <w:rsid w:val="004E0348"/>
    <w:rsid w:val="004E099E"/>
    <w:rsid w:val="004E1141"/>
    <w:rsid w:val="004E3369"/>
    <w:rsid w:val="004E3B44"/>
    <w:rsid w:val="004E47BF"/>
    <w:rsid w:val="004E63D6"/>
    <w:rsid w:val="004E75E3"/>
    <w:rsid w:val="004F0633"/>
    <w:rsid w:val="004F09A4"/>
    <w:rsid w:val="004F0F97"/>
    <w:rsid w:val="004F3094"/>
    <w:rsid w:val="004F35A4"/>
    <w:rsid w:val="004F3909"/>
    <w:rsid w:val="004F3BB3"/>
    <w:rsid w:val="00501A2F"/>
    <w:rsid w:val="00502C82"/>
    <w:rsid w:val="00502EBE"/>
    <w:rsid w:val="00504383"/>
    <w:rsid w:val="0050741B"/>
    <w:rsid w:val="00507683"/>
    <w:rsid w:val="00511F6E"/>
    <w:rsid w:val="00513929"/>
    <w:rsid w:val="00514797"/>
    <w:rsid w:val="00516A4F"/>
    <w:rsid w:val="00516E92"/>
    <w:rsid w:val="00517E23"/>
    <w:rsid w:val="005208A5"/>
    <w:rsid w:val="0052090C"/>
    <w:rsid w:val="005218BD"/>
    <w:rsid w:val="00521ACC"/>
    <w:rsid w:val="005241CD"/>
    <w:rsid w:val="0052791B"/>
    <w:rsid w:val="00530EE2"/>
    <w:rsid w:val="005310AD"/>
    <w:rsid w:val="00531357"/>
    <w:rsid w:val="00531420"/>
    <w:rsid w:val="00531497"/>
    <w:rsid w:val="00531DA2"/>
    <w:rsid w:val="00531EB0"/>
    <w:rsid w:val="00534560"/>
    <w:rsid w:val="0053510D"/>
    <w:rsid w:val="00536994"/>
    <w:rsid w:val="005415F3"/>
    <w:rsid w:val="00542635"/>
    <w:rsid w:val="00542889"/>
    <w:rsid w:val="005439F8"/>
    <w:rsid w:val="00544FD6"/>
    <w:rsid w:val="0054599A"/>
    <w:rsid w:val="005507C6"/>
    <w:rsid w:val="00550901"/>
    <w:rsid w:val="005568FE"/>
    <w:rsid w:val="005570F4"/>
    <w:rsid w:val="005628D1"/>
    <w:rsid w:val="00563AD0"/>
    <w:rsid w:val="00564F5B"/>
    <w:rsid w:val="00567623"/>
    <w:rsid w:val="00571314"/>
    <w:rsid w:val="00572DF8"/>
    <w:rsid w:val="00573B81"/>
    <w:rsid w:val="00575893"/>
    <w:rsid w:val="00576011"/>
    <w:rsid w:val="0057742C"/>
    <w:rsid w:val="005809C9"/>
    <w:rsid w:val="00580FC3"/>
    <w:rsid w:val="005811F7"/>
    <w:rsid w:val="00581D8C"/>
    <w:rsid w:val="00581F63"/>
    <w:rsid w:val="00584D80"/>
    <w:rsid w:val="00586527"/>
    <w:rsid w:val="00590385"/>
    <w:rsid w:val="005906C3"/>
    <w:rsid w:val="00591865"/>
    <w:rsid w:val="005925FC"/>
    <w:rsid w:val="00593E61"/>
    <w:rsid w:val="00596AD0"/>
    <w:rsid w:val="00596ED7"/>
    <w:rsid w:val="005A2302"/>
    <w:rsid w:val="005A2F42"/>
    <w:rsid w:val="005A55C6"/>
    <w:rsid w:val="005A59F1"/>
    <w:rsid w:val="005A6125"/>
    <w:rsid w:val="005A61D1"/>
    <w:rsid w:val="005A76A4"/>
    <w:rsid w:val="005B30BF"/>
    <w:rsid w:val="005B5994"/>
    <w:rsid w:val="005B7050"/>
    <w:rsid w:val="005B7068"/>
    <w:rsid w:val="005C0FF3"/>
    <w:rsid w:val="005C328A"/>
    <w:rsid w:val="005C3757"/>
    <w:rsid w:val="005C409C"/>
    <w:rsid w:val="005C4BC1"/>
    <w:rsid w:val="005C623B"/>
    <w:rsid w:val="005C7119"/>
    <w:rsid w:val="005C7224"/>
    <w:rsid w:val="005D0678"/>
    <w:rsid w:val="005D08A7"/>
    <w:rsid w:val="005D2B06"/>
    <w:rsid w:val="005D3BD8"/>
    <w:rsid w:val="005D505B"/>
    <w:rsid w:val="005D6DE2"/>
    <w:rsid w:val="005D7154"/>
    <w:rsid w:val="005D76B1"/>
    <w:rsid w:val="005D7EE6"/>
    <w:rsid w:val="005E0553"/>
    <w:rsid w:val="005E0857"/>
    <w:rsid w:val="005E0996"/>
    <w:rsid w:val="005E1C09"/>
    <w:rsid w:val="005E26ED"/>
    <w:rsid w:val="005E2C7B"/>
    <w:rsid w:val="005E634A"/>
    <w:rsid w:val="005E6664"/>
    <w:rsid w:val="005E6E47"/>
    <w:rsid w:val="005F01D5"/>
    <w:rsid w:val="005F1A48"/>
    <w:rsid w:val="005F21D2"/>
    <w:rsid w:val="005F34B2"/>
    <w:rsid w:val="005F707D"/>
    <w:rsid w:val="005F7276"/>
    <w:rsid w:val="00601262"/>
    <w:rsid w:val="00601C8B"/>
    <w:rsid w:val="00602E34"/>
    <w:rsid w:val="0060326E"/>
    <w:rsid w:val="00604323"/>
    <w:rsid w:val="006050FD"/>
    <w:rsid w:val="00606CCC"/>
    <w:rsid w:val="006104F2"/>
    <w:rsid w:val="00613ACE"/>
    <w:rsid w:val="00613D86"/>
    <w:rsid w:val="00614010"/>
    <w:rsid w:val="00614589"/>
    <w:rsid w:val="006216B6"/>
    <w:rsid w:val="0063064F"/>
    <w:rsid w:val="00630773"/>
    <w:rsid w:val="0063189D"/>
    <w:rsid w:val="00632EEE"/>
    <w:rsid w:val="00633223"/>
    <w:rsid w:val="00633E8C"/>
    <w:rsid w:val="006345B1"/>
    <w:rsid w:val="00634E1D"/>
    <w:rsid w:val="00635E2F"/>
    <w:rsid w:val="006374F7"/>
    <w:rsid w:val="00637966"/>
    <w:rsid w:val="00642BA5"/>
    <w:rsid w:val="006446EF"/>
    <w:rsid w:val="00644F17"/>
    <w:rsid w:val="00645E10"/>
    <w:rsid w:val="00647198"/>
    <w:rsid w:val="006471B5"/>
    <w:rsid w:val="00647955"/>
    <w:rsid w:val="006500F6"/>
    <w:rsid w:val="00650E1D"/>
    <w:rsid w:val="006530CC"/>
    <w:rsid w:val="0065451C"/>
    <w:rsid w:val="00654ABB"/>
    <w:rsid w:val="0065589C"/>
    <w:rsid w:val="0065787F"/>
    <w:rsid w:val="00660524"/>
    <w:rsid w:val="00660CC9"/>
    <w:rsid w:val="0066201E"/>
    <w:rsid w:val="00662A40"/>
    <w:rsid w:val="00664169"/>
    <w:rsid w:val="00671F13"/>
    <w:rsid w:val="00672430"/>
    <w:rsid w:val="00674A9F"/>
    <w:rsid w:val="00674BE2"/>
    <w:rsid w:val="0067518F"/>
    <w:rsid w:val="00681CD4"/>
    <w:rsid w:val="00683141"/>
    <w:rsid w:val="006835CB"/>
    <w:rsid w:val="00684820"/>
    <w:rsid w:val="006857C2"/>
    <w:rsid w:val="00687296"/>
    <w:rsid w:val="00691AC3"/>
    <w:rsid w:val="00693B0E"/>
    <w:rsid w:val="00693F2A"/>
    <w:rsid w:val="006949AD"/>
    <w:rsid w:val="006958B3"/>
    <w:rsid w:val="00696261"/>
    <w:rsid w:val="006A04A4"/>
    <w:rsid w:val="006A28AF"/>
    <w:rsid w:val="006A519B"/>
    <w:rsid w:val="006A55B5"/>
    <w:rsid w:val="006A5667"/>
    <w:rsid w:val="006A5A8D"/>
    <w:rsid w:val="006A5F41"/>
    <w:rsid w:val="006A6676"/>
    <w:rsid w:val="006B11EB"/>
    <w:rsid w:val="006B1DB1"/>
    <w:rsid w:val="006B245E"/>
    <w:rsid w:val="006B2592"/>
    <w:rsid w:val="006B33AA"/>
    <w:rsid w:val="006B693D"/>
    <w:rsid w:val="006C0EB5"/>
    <w:rsid w:val="006C40EF"/>
    <w:rsid w:val="006C5940"/>
    <w:rsid w:val="006C5E92"/>
    <w:rsid w:val="006C62F0"/>
    <w:rsid w:val="006C7EC9"/>
    <w:rsid w:val="006D035A"/>
    <w:rsid w:val="006D077F"/>
    <w:rsid w:val="006D4476"/>
    <w:rsid w:val="006D4CDC"/>
    <w:rsid w:val="006D5072"/>
    <w:rsid w:val="006D5A68"/>
    <w:rsid w:val="006D5F03"/>
    <w:rsid w:val="006D702E"/>
    <w:rsid w:val="006D7261"/>
    <w:rsid w:val="006E0761"/>
    <w:rsid w:val="006E2A8C"/>
    <w:rsid w:val="006E3E9D"/>
    <w:rsid w:val="006E7A45"/>
    <w:rsid w:val="006E7FDF"/>
    <w:rsid w:val="006F12C8"/>
    <w:rsid w:val="006F171A"/>
    <w:rsid w:val="006F2CFA"/>
    <w:rsid w:val="006F339F"/>
    <w:rsid w:val="006F3C23"/>
    <w:rsid w:val="006F5D27"/>
    <w:rsid w:val="006F7192"/>
    <w:rsid w:val="0070105E"/>
    <w:rsid w:val="007013F1"/>
    <w:rsid w:val="0070155A"/>
    <w:rsid w:val="00702664"/>
    <w:rsid w:val="00704060"/>
    <w:rsid w:val="00704C21"/>
    <w:rsid w:val="00704E0E"/>
    <w:rsid w:val="00704FD3"/>
    <w:rsid w:val="00705F31"/>
    <w:rsid w:val="00706857"/>
    <w:rsid w:val="0070774E"/>
    <w:rsid w:val="0071040A"/>
    <w:rsid w:val="00711250"/>
    <w:rsid w:val="00711506"/>
    <w:rsid w:val="007121D1"/>
    <w:rsid w:val="00712B4E"/>
    <w:rsid w:val="00716DF5"/>
    <w:rsid w:val="0072220B"/>
    <w:rsid w:val="00722480"/>
    <w:rsid w:val="007226C3"/>
    <w:rsid w:val="00722D91"/>
    <w:rsid w:val="00723843"/>
    <w:rsid w:val="00724754"/>
    <w:rsid w:val="0072497B"/>
    <w:rsid w:val="00724A29"/>
    <w:rsid w:val="0072610E"/>
    <w:rsid w:val="00726D2B"/>
    <w:rsid w:val="007312CC"/>
    <w:rsid w:val="00732082"/>
    <w:rsid w:val="007328CC"/>
    <w:rsid w:val="00733C5D"/>
    <w:rsid w:val="0073447C"/>
    <w:rsid w:val="00734E86"/>
    <w:rsid w:val="00736C9F"/>
    <w:rsid w:val="007376F8"/>
    <w:rsid w:val="00740D2E"/>
    <w:rsid w:val="0074100C"/>
    <w:rsid w:val="007415D5"/>
    <w:rsid w:val="0074324B"/>
    <w:rsid w:val="00744064"/>
    <w:rsid w:val="00745016"/>
    <w:rsid w:val="007454A2"/>
    <w:rsid w:val="0075080E"/>
    <w:rsid w:val="00752249"/>
    <w:rsid w:val="00752D4D"/>
    <w:rsid w:val="0075368C"/>
    <w:rsid w:val="0075492E"/>
    <w:rsid w:val="00755CB8"/>
    <w:rsid w:val="00756A00"/>
    <w:rsid w:val="00757138"/>
    <w:rsid w:val="00757CA7"/>
    <w:rsid w:val="00757DDF"/>
    <w:rsid w:val="00760E9D"/>
    <w:rsid w:val="00766163"/>
    <w:rsid w:val="00770552"/>
    <w:rsid w:val="007725B5"/>
    <w:rsid w:val="00773AEA"/>
    <w:rsid w:val="007740A0"/>
    <w:rsid w:val="00774939"/>
    <w:rsid w:val="007776F1"/>
    <w:rsid w:val="00777CA6"/>
    <w:rsid w:val="00777D96"/>
    <w:rsid w:val="00780ED1"/>
    <w:rsid w:val="007816BB"/>
    <w:rsid w:val="0078351A"/>
    <w:rsid w:val="00785D3D"/>
    <w:rsid w:val="00785EF7"/>
    <w:rsid w:val="00792C72"/>
    <w:rsid w:val="00792C80"/>
    <w:rsid w:val="00796A82"/>
    <w:rsid w:val="0079727B"/>
    <w:rsid w:val="007975A8"/>
    <w:rsid w:val="007A1BCA"/>
    <w:rsid w:val="007A320D"/>
    <w:rsid w:val="007A4FD7"/>
    <w:rsid w:val="007A66B0"/>
    <w:rsid w:val="007A697A"/>
    <w:rsid w:val="007B11C7"/>
    <w:rsid w:val="007B131F"/>
    <w:rsid w:val="007B13E4"/>
    <w:rsid w:val="007B2CEC"/>
    <w:rsid w:val="007B4F4F"/>
    <w:rsid w:val="007B5709"/>
    <w:rsid w:val="007B5ECB"/>
    <w:rsid w:val="007B6172"/>
    <w:rsid w:val="007B63CC"/>
    <w:rsid w:val="007B6E72"/>
    <w:rsid w:val="007C0DBB"/>
    <w:rsid w:val="007C1C27"/>
    <w:rsid w:val="007C4548"/>
    <w:rsid w:val="007C4FBB"/>
    <w:rsid w:val="007D2049"/>
    <w:rsid w:val="007D3C53"/>
    <w:rsid w:val="007D412D"/>
    <w:rsid w:val="007D4172"/>
    <w:rsid w:val="007D5C75"/>
    <w:rsid w:val="007D65BD"/>
    <w:rsid w:val="007D6F38"/>
    <w:rsid w:val="007D727A"/>
    <w:rsid w:val="007D7CF8"/>
    <w:rsid w:val="007E146C"/>
    <w:rsid w:val="007E2A0C"/>
    <w:rsid w:val="007E2A1E"/>
    <w:rsid w:val="007E2B5C"/>
    <w:rsid w:val="007E5EFD"/>
    <w:rsid w:val="007E7A75"/>
    <w:rsid w:val="007F1CBD"/>
    <w:rsid w:val="007F24F3"/>
    <w:rsid w:val="007F2671"/>
    <w:rsid w:val="007F2912"/>
    <w:rsid w:val="007F3C6F"/>
    <w:rsid w:val="007F5241"/>
    <w:rsid w:val="007F5A6F"/>
    <w:rsid w:val="007F6604"/>
    <w:rsid w:val="00801C47"/>
    <w:rsid w:val="0080607E"/>
    <w:rsid w:val="00807F18"/>
    <w:rsid w:val="00810887"/>
    <w:rsid w:val="0081135D"/>
    <w:rsid w:val="0081330D"/>
    <w:rsid w:val="00814506"/>
    <w:rsid w:val="008163B8"/>
    <w:rsid w:val="00820D47"/>
    <w:rsid w:val="00822144"/>
    <w:rsid w:val="00823EF4"/>
    <w:rsid w:val="0082621B"/>
    <w:rsid w:val="008314CA"/>
    <w:rsid w:val="0083201E"/>
    <w:rsid w:val="008334F0"/>
    <w:rsid w:val="008338D2"/>
    <w:rsid w:val="00834ED5"/>
    <w:rsid w:val="008350E9"/>
    <w:rsid w:val="00836A54"/>
    <w:rsid w:val="00836BBF"/>
    <w:rsid w:val="00836E24"/>
    <w:rsid w:val="00837A03"/>
    <w:rsid w:val="00840470"/>
    <w:rsid w:val="00840CA9"/>
    <w:rsid w:val="008410A4"/>
    <w:rsid w:val="00842311"/>
    <w:rsid w:val="008425E4"/>
    <w:rsid w:val="008430F6"/>
    <w:rsid w:val="00851413"/>
    <w:rsid w:val="008517E3"/>
    <w:rsid w:val="00854175"/>
    <w:rsid w:val="008545D6"/>
    <w:rsid w:val="008553DB"/>
    <w:rsid w:val="0085579A"/>
    <w:rsid w:val="00855BD8"/>
    <w:rsid w:val="008568BE"/>
    <w:rsid w:val="00860087"/>
    <w:rsid w:val="00860C24"/>
    <w:rsid w:val="0086144D"/>
    <w:rsid w:val="00861E83"/>
    <w:rsid w:val="0086249D"/>
    <w:rsid w:val="0086308A"/>
    <w:rsid w:val="008632B9"/>
    <w:rsid w:val="0086366A"/>
    <w:rsid w:val="00863F99"/>
    <w:rsid w:val="0086402F"/>
    <w:rsid w:val="00865A30"/>
    <w:rsid w:val="00865A5C"/>
    <w:rsid w:val="00870A86"/>
    <w:rsid w:val="00871A4E"/>
    <w:rsid w:val="00872508"/>
    <w:rsid w:val="00873102"/>
    <w:rsid w:val="00873D01"/>
    <w:rsid w:val="00874163"/>
    <w:rsid w:val="00874D7F"/>
    <w:rsid w:val="00874FE3"/>
    <w:rsid w:val="008808DB"/>
    <w:rsid w:val="00880BB4"/>
    <w:rsid w:val="00880CE8"/>
    <w:rsid w:val="008822ED"/>
    <w:rsid w:val="00882577"/>
    <w:rsid w:val="00882C65"/>
    <w:rsid w:val="00883AEC"/>
    <w:rsid w:val="008879FB"/>
    <w:rsid w:val="00890F9E"/>
    <w:rsid w:val="008918DF"/>
    <w:rsid w:val="0089325D"/>
    <w:rsid w:val="0089376E"/>
    <w:rsid w:val="00896406"/>
    <w:rsid w:val="00896762"/>
    <w:rsid w:val="00896DD1"/>
    <w:rsid w:val="008A138E"/>
    <w:rsid w:val="008A13EC"/>
    <w:rsid w:val="008A14D3"/>
    <w:rsid w:val="008A152C"/>
    <w:rsid w:val="008A19D2"/>
    <w:rsid w:val="008A215A"/>
    <w:rsid w:val="008A3813"/>
    <w:rsid w:val="008A4E20"/>
    <w:rsid w:val="008A5D1A"/>
    <w:rsid w:val="008A6592"/>
    <w:rsid w:val="008A6BE2"/>
    <w:rsid w:val="008B027E"/>
    <w:rsid w:val="008B13C8"/>
    <w:rsid w:val="008B26FD"/>
    <w:rsid w:val="008B3C79"/>
    <w:rsid w:val="008B4C9D"/>
    <w:rsid w:val="008B52A2"/>
    <w:rsid w:val="008C099A"/>
    <w:rsid w:val="008C0A1D"/>
    <w:rsid w:val="008C2DF0"/>
    <w:rsid w:val="008C30FE"/>
    <w:rsid w:val="008C3820"/>
    <w:rsid w:val="008C4FF6"/>
    <w:rsid w:val="008C596C"/>
    <w:rsid w:val="008C59A5"/>
    <w:rsid w:val="008C6E8C"/>
    <w:rsid w:val="008C7A16"/>
    <w:rsid w:val="008D04FD"/>
    <w:rsid w:val="008D1E3D"/>
    <w:rsid w:val="008D7C7C"/>
    <w:rsid w:val="008D7FC9"/>
    <w:rsid w:val="008E16E0"/>
    <w:rsid w:val="008E1E43"/>
    <w:rsid w:val="008E432E"/>
    <w:rsid w:val="008E438C"/>
    <w:rsid w:val="008F3C82"/>
    <w:rsid w:val="008F3FF2"/>
    <w:rsid w:val="008F4CA9"/>
    <w:rsid w:val="008F5A6D"/>
    <w:rsid w:val="008F5F14"/>
    <w:rsid w:val="00900452"/>
    <w:rsid w:val="0090135C"/>
    <w:rsid w:val="00903815"/>
    <w:rsid w:val="00903CC6"/>
    <w:rsid w:val="00904689"/>
    <w:rsid w:val="009061E8"/>
    <w:rsid w:val="00906D92"/>
    <w:rsid w:val="00911102"/>
    <w:rsid w:val="00912876"/>
    <w:rsid w:val="00912D1E"/>
    <w:rsid w:val="0091332C"/>
    <w:rsid w:val="00913E3B"/>
    <w:rsid w:val="00915B88"/>
    <w:rsid w:val="0091696A"/>
    <w:rsid w:val="009169BC"/>
    <w:rsid w:val="00916DC1"/>
    <w:rsid w:val="00916DE3"/>
    <w:rsid w:val="00916ED9"/>
    <w:rsid w:val="00917AD4"/>
    <w:rsid w:val="00920EFA"/>
    <w:rsid w:val="00921716"/>
    <w:rsid w:val="00924DB0"/>
    <w:rsid w:val="009262C8"/>
    <w:rsid w:val="009268E0"/>
    <w:rsid w:val="00927099"/>
    <w:rsid w:val="00930BE5"/>
    <w:rsid w:val="009337A8"/>
    <w:rsid w:val="00933B12"/>
    <w:rsid w:val="0093586E"/>
    <w:rsid w:val="00935F8A"/>
    <w:rsid w:val="00936902"/>
    <w:rsid w:val="009401CC"/>
    <w:rsid w:val="009415DE"/>
    <w:rsid w:val="00943D56"/>
    <w:rsid w:val="00945273"/>
    <w:rsid w:val="009502DD"/>
    <w:rsid w:val="0095047F"/>
    <w:rsid w:val="00951158"/>
    <w:rsid w:val="00954079"/>
    <w:rsid w:val="009550C9"/>
    <w:rsid w:val="0095528E"/>
    <w:rsid w:val="009555F7"/>
    <w:rsid w:val="00963C0E"/>
    <w:rsid w:val="00963F3F"/>
    <w:rsid w:val="00964114"/>
    <w:rsid w:val="00964349"/>
    <w:rsid w:val="00964407"/>
    <w:rsid w:val="00964633"/>
    <w:rsid w:val="0096490F"/>
    <w:rsid w:val="00966052"/>
    <w:rsid w:val="009708C0"/>
    <w:rsid w:val="00970B70"/>
    <w:rsid w:val="00970B95"/>
    <w:rsid w:val="009723F8"/>
    <w:rsid w:val="009724A1"/>
    <w:rsid w:val="00975125"/>
    <w:rsid w:val="009808C6"/>
    <w:rsid w:val="0098161E"/>
    <w:rsid w:val="009848DE"/>
    <w:rsid w:val="009873F7"/>
    <w:rsid w:val="00987A20"/>
    <w:rsid w:val="0099049E"/>
    <w:rsid w:val="0099083D"/>
    <w:rsid w:val="0099092F"/>
    <w:rsid w:val="00990ABA"/>
    <w:rsid w:val="009911D0"/>
    <w:rsid w:val="00993ADC"/>
    <w:rsid w:val="0099423E"/>
    <w:rsid w:val="0099470A"/>
    <w:rsid w:val="00996116"/>
    <w:rsid w:val="00996620"/>
    <w:rsid w:val="009971BF"/>
    <w:rsid w:val="00997BCE"/>
    <w:rsid w:val="009A0B19"/>
    <w:rsid w:val="009A2329"/>
    <w:rsid w:val="009A3166"/>
    <w:rsid w:val="009A34C1"/>
    <w:rsid w:val="009A3FBA"/>
    <w:rsid w:val="009A5EF4"/>
    <w:rsid w:val="009A60FD"/>
    <w:rsid w:val="009A655B"/>
    <w:rsid w:val="009A6B75"/>
    <w:rsid w:val="009A7FF7"/>
    <w:rsid w:val="009B024B"/>
    <w:rsid w:val="009B1533"/>
    <w:rsid w:val="009B40D0"/>
    <w:rsid w:val="009B44E4"/>
    <w:rsid w:val="009B4899"/>
    <w:rsid w:val="009B5D9F"/>
    <w:rsid w:val="009B5DCA"/>
    <w:rsid w:val="009B6AF9"/>
    <w:rsid w:val="009C098A"/>
    <w:rsid w:val="009C2303"/>
    <w:rsid w:val="009C4073"/>
    <w:rsid w:val="009C5027"/>
    <w:rsid w:val="009C542B"/>
    <w:rsid w:val="009C5649"/>
    <w:rsid w:val="009C6696"/>
    <w:rsid w:val="009D2893"/>
    <w:rsid w:val="009D2A4B"/>
    <w:rsid w:val="009D4498"/>
    <w:rsid w:val="009D6335"/>
    <w:rsid w:val="009D6D14"/>
    <w:rsid w:val="009E1639"/>
    <w:rsid w:val="009E28D8"/>
    <w:rsid w:val="009E4DE6"/>
    <w:rsid w:val="009E54FE"/>
    <w:rsid w:val="009E72A5"/>
    <w:rsid w:val="009F1C41"/>
    <w:rsid w:val="009F2079"/>
    <w:rsid w:val="009F2458"/>
    <w:rsid w:val="009F31EB"/>
    <w:rsid w:val="009F5BC9"/>
    <w:rsid w:val="009F72C4"/>
    <w:rsid w:val="00A009EF"/>
    <w:rsid w:val="00A00A03"/>
    <w:rsid w:val="00A013AB"/>
    <w:rsid w:val="00A0371A"/>
    <w:rsid w:val="00A0583D"/>
    <w:rsid w:val="00A06D75"/>
    <w:rsid w:val="00A07391"/>
    <w:rsid w:val="00A07D2D"/>
    <w:rsid w:val="00A07EE7"/>
    <w:rsid w:val="00A102BA"/>
    <w:rsid w:val="00A10938"/>
    <w:rsid w:val="00A113DD"/>
    <w:rsid w:val="00A1151D"/>
    <w:rsid w:val="00A120F8"/>
    <w:rsid w:val="00A14D50"/>
    <w:rsid w:val="00A15818"/>
    <w:rsid w:val="00A172C3"/>
    <w:rsid w:val="00A223A8"/>
    <w:rsid w:val="00A22F71"/>
    <w:rsid w:val="00A2410D"/>
    <w:rsid w:val="00A26B36"/>
    <w:rsid w:val="00A2715F"/>
    <w:rsid w:val="00A279E6"/>
    <w:rsid w:val="00A320E4"/>
    <w:rsid w:val="00A327BC"/>
    <w:rsid w:val="00A340E5"/>
    <w:rsid w:val="00A34454"/>
    <w:rsid w:val="00A34E8A"/>
    <w:rsid w:val="00A360D8"/>
    <w:rsid w:val="00A3680F"/>
    <w:rsid w:val="00A37012"/>
    <w:rsid w:val="00A3705C"/>
    <w:rsid w:val="00A417DA"/>
    <w:rsid w:val="00A42F45"/>
    <w:rsid w:val="00A43C0C"/>
    <w:rsid w:val="00A44CA1"/>
    <w:rsid w:val="00A45293"/>
    <w:rsid w:val="00A454E5"/>
    <w:rsid w:val="00A51812"/>
    <w:rsid w:val="00A557AE"/>
    <w:rsid w:val="00A56D46"/>
    <w:rsid w:val="00A608BB"/>
    <w:rsid w:val="00A63A6C"/>
    <w:rsid w:val="00A66289"/>
    <w:rsid w:val="00A66F13"/>
    <w:rsid w:val="00A67433"/>
    <w:rsid w:val="00A71392"/>
    <w:rsid w:val="00A72C03"/>
    <w:rsid w:val="00A731C4"/>
    <w:rsid w:val="00A732F2"/>
    <w:rsid w:val="00A738FC"/>
    <w:rsid w:val="00A73F65"/>
    <w:rsid w:val="00A75687"/>
    <w:rsid w:val="00A761AA"/>
    <w:rsid w:val="00A76204"/>
    <w:rsid w:val="00A802D6"/>
    <w:rsid w:val="00A810D8"/>
    <w:rsid w:val="00A81FB6"/>
    <w:rsid w:val="00A83EF2"/>
    <w:rsid w:val="00A860C9"/>
    <w:rsid w:val="00A86F28"/>
    <w:rsid w:val="00A875D3"/>
    <w:rsid w:val="00A91356"/>
    <w:rsid w:val="00A92EB6"/>
    <w:rsid w:val="00A9638B"/>
    <w:rsid w:val="00A9645C"/>
    <w:rsid w:val="00A966A7"/>
    <w:rsid w:val="00A97C26"/>
    <w:rsid w:val="00AA0130"/>
    <w:rsid w:val="00AA12A7"/>
    <w:rsid w:val="00AA317E"/>
    <w:rsid w:val="00AA7414"/>
    <w:rsid w:val="00AB0126"/>
    <w:rsid w:val="00AB4D3A"/>
    <w:rsid w:val="00AC329F"/>
    <w:rsid w:val="00AC3632"/>
    <w:rsid w:val="00AC4DF2"/>
    <w:rsid w:val="00AC56B5"/>
    <w:rsid w:val="00AC5E6B"/>
    <w:rsid w:val="00AC7BF8"/>
    <w:rsid w:val="00AD3D01"/>
    <w:rsid w:val="00AD6ED0"/>
    <w:rsid w:val="00AD7D11"/>
    <w:rsid w:val="00AE04FC"/>
    <w:rsid w:val="00AE1CD9"/>
    <w:rsid w:val="00AE39B5"/>
    <w:rsid w:val="00AE3E94"/>
    <w:rsid w:val="00AE3EB8"/>
    <w:rsid w:val="00AE52C1"/>
    <w:rsid w:val="00AE5903"/>
    <w:rsid w:val="00AF0141"/>
    <w:rsid w:val="00AF0802"/>
    <w:rsid w:val="00AF1009"/>
    <w:rsid w:val="00AF249A"/>
    <w:rsid w:val="00AF324E"/>
    <w:rsid w:val="00AF3768"/>
    <w:rsid w:val="00AF3B12"/>
    <w:rsid w:val="00AF6845"/>
    <w:rsid w:val="00AF6AD9"/>
    <w:rsid w:val="00B01402"/>
    <w:rsid w:val="00B0171C"/>
    <w:rsid w:val="00B022E4"/>
    <w:rsid w:val="00B043C1"/>
    <w:rsid w:val="00B04D68"/>
    <w:rsid w:val="00B0556E"/>
    <w:rsid w:val="00B0596B"/>
    <w:rsid w:val="00B072BA"/>
    <w:rsid w:val="00B102D1"/>
    <w:rsid w:val="00B110C9"/>
    <w:rsid w:val="00B110CB"/>
    <w:rsid w:val="00B12500"/>
    <w:rsid w:val="00B12F5A"/>
    <w:rsid w:val="00B12FC0"/>
    <w:rsid w:val="00B2007D"/>
    <w:rsid w:val="00B20389"/>
    <w:rsid w:val="00B23E4E"/>
    <w:rsid w:val="00B26576"/>
    <w:rsid w:val="00B3020A"/>
    <w:rsid w:val="00B30274"/>
    <w:rsid w:val="00B302DB"/>
    <w:rsid w:val="00B3126E"/>
    <w:rsid w:val="00B31A10"/>
    <w:rsid w:val="00B322DA"/>
    <w:rsid w:val="00B3313D"/>
    <w:rsid w:val="00B34E50"/>
    <w:rsid w:val="00B35C08"/>
    <w:rsid w:val="00B36120"/>
    <w:rsid w:val="00B369FC"/>
    <w:rsid w:val="00B4105E"/>
    <w:rsid w:val="00B41232"/>
    <w:rsid w:val="00B44576"/>
    <w:rsid w:val="00B449F7"/>
    <w:rsid w:val="00B44CC2"/>
    <w:rsid w:val="00B45013"/>
    <w:rsid w:val="00B4741B"/>
    <w:rsid w:val="00B477D1"/>
    <w:rsid w:val="00B50D23"/>
    <w:rsid w:val="00B50F25"/>
    <w:rsid w:val="00B57904"/>
    <w:rsid w:val="00B57F79"/>
    <w:rsid w:val="00B62383"/>
    <w:rsid w:val="00B636C5"/>
    <w:rsid w:val="00B64A0E"/>
    <w:rsid w:val="00B71DB9"/>
    <w:rsid w:val="00B74D76"/>
    <w:rsid w:val="00B756CD"/>
    <w:rsid w:val="00B766E3"/>
    <w:rsid w:val="00B777BC"/>
    <w:rsid w:val="00B80030"/>
    <w:rsid w:val="00B81F26"/>
    <w:rsid w:val="00B828F9"/>
    <w:rsid w:val="00B83559"/>
    <w:rsid w:val="00B847DA"/>
    <w:rsid w:val="00B85252"/>
    <w:rsid w:val="00B85704"/>
    <w:rsid w:val="00B85A02"/>
    <w:rsid w:val="00B85F76"/>
    <w:rsid w:val="00B91911"/>
    <w:rsid w:val="00B92A52"/>
    <w:rsid w:val="00B92D90"/>
    <w:rsid w:val="00B930EB"/>
    <w:rsid w:val="00B94CC3"/>
    <w:rsid w:val="00B95291"/>
    <w:rsid w:val="00B95D66"/>
    <w:rsid w:val="00B96A54"/>
    <w:rsid w:val="00BA011A"/>
    <w:rsid w:val="00BA0746"/>
    <w:rsid w:val="00BA116F"/>
    <w:rsid w:val="00BA169F"/>
    <w:rsid w:val="00BA1DF4"/>
    <w:rsid w:val="00BA2ACF"/>
    <w:rsid w:val="00BA4B52"/>
    <w:rsid w:val="00BA5901"/>
    <w:rsid w:val="00BA60FB"/>
    <w:rsid w:val="00BA60FF"/>
    <w:rsid w:val="00BA73B9"/>
    <w:rsid w:val="00BB1E44"/>
    <w:rsid w:val="00BB407C"/>
    <w:rsid w:val="00BB481F"/>
    <w:rsid w:val="00BB5ED8"/>
    <w:rsid w:val="00BB647E"/>
    <w:rsid w:val="00BB6AFB"/>
    <w:rsid w:val="00BB7218"/>
    <w:rsid w:val="00BB76DF"/>
    <w:rsid w:val="00BC207E"/>
    <w:rsid w:val="00BC2816"/>
    <w:rsid w:val="00BC2A45"/>
    <w:rsid w:val="00BC2CCD"/>
    <w:rsid w:val="00BC35C6"/>
    <w:rsid w:val="00BC4AB4"/>
    <w:rsid w:val="00BC6168"/>
    <w:rsid w:val="00BC767E"/>
    <w:rsid w:val="00BD095F"/>
    <w:rsid w:val="00BD1374"/>
    <w:rsid w:val="00BD4882"/>
    <w:rsid w:val="00BD4DC9"/>
    <w:rsid w:val="00BD5979"/>
    <w:rsid w:val="00BD68F1"/>
    <w:rsid w:val="00BD78EE"/>
    <w:rsid w:val="00BE0B48"/>
    <w:rsid w:val="00BE16D3"/>
    <w:rsid w:val="00BE26D0"/>
    <w:rsid w:val="00BE353A"/>
    <w:rsid w:val="00BE38E4"/>
    <w:rsid w:val="00BE39D8"/>
    <w:rsid w:val="00BE5090"/>
    <w:rsid w:val="00BE5B4B"/>
    <w:rsid w:val="00BE69B6"/>
    <w:rsid w:val="00BF000D"/>
    <w:rsid w:val="00BF0AA5"/>
    <w:rsid w:val="00BF0FFD"/>
    <w:rsid w:val="00BF1227"/>
    <w:rsid w:val="00BF20EE"/>
    <w:rsid w:val="00BF2338"/>
    <w:rsid w:val="00BF4D17"/>
    <w:rsid w:val="00BF588A"/>
    <w:rsid w:val="00C01200"/>
    <w:rsid w:val="00C026F9"/>
    <w:rsid w:val="00C0330B"/>
    <w:rsid w:val="00C0331A"/>
    <w:rsid w:val="00C034F5"/>
    <w:rsid w:val="00C05A4A"/>
    <w:rsid w:val="00C05EDF"/>
    <w:rsid w:val="00C0600F"/>
    <w:rsid w:val="00C07020"/>
    <w:rsid w:val="00C101F5"/>
    <w:rsid w:val="00C14C9C"/>
    <w:rsid w:val="00C20274"/>
    <w:rsid w:val="00C20389"/>
    <w:rsid w:val="00C219B0"/>
    <w:rsid w:val="00C2293E"/>
    <w:rsid w:val="00C22FA2"/>
    <w:rsid w:val="00C2463F"/>
    <w:rsid w:val="00C24CAF"/>
    <w:rsid w:val="00C26F00"/>
    <w:rsid w:val="00C30009"/>
    <w:rsid w:val="00C30225"/>
    <w:rsid w:val="00C31A26"/>
    <w:rsid w:val="00C31FB6"/>
    <w:rsid w:val="00C32CF6"/>
    <w:rsid w:val="00C351BC"/>
    <w:rsid w:val="00C362A1"/>
    <w:rsid w:val="00C363F7"/>
    <w:rsid w:val="00C370B4"/>
    <w:rsid w:val="00C37B72"/>
    <w:rsid w:val="00C37E7E"/>
    <w:rsid w:val="00C40B75"/>
    <w:rsid w:val="00C41E01"/>
    <w:rsid w:val="00C41E75"/>
    <w:rsid w:val="00C450A7"/>
    <w:rsid w:val="00C51309"/>
    <w:rsid w:val="00C519E5"/>
    <w:rsid w:val="00C51CE0"/>
    <w:rsid w:val="00C53D36"/>
    <w:rsid w:val="00C54A54"/>
    <w:rsid w:val="00C54C59"/>
    <w:rsid w:val="00C57FDC"/>
    <w:rsid w:val="00C6098E"/>
    <w:rsid w:val="00C612A2"/>
    <w:rsid w:val="00C62AC9"/>
    <w:rsid w:val="00C6329E"/>
    <w:rsid w:val="00C6583B"/>
    <w:rsid w:val="00C65A4F"/>
    <w:rsid w:val="00C66961"/>
    <w:rsid w:val="00C677C4"/>
    <w:rsid w:val="00C739D5"/>
    <w:rsid w:val="00C74D86"/>
    <w:rsid w:val="00C755CE"/>
    <w:rsid w:val="00C776A6"/>
    <w:rsid w:val="00C813C1"/>
    <w:rsid w:val="00C8267E"/>
    <w:rsid w:val="00C833EA"/>
    <w:rsid w:val="00C8368A"/>
    <w:rsid w:val="00C859CE"/>
    <w:rsid w:val="00C86434"/>
    <w:rsid w:val="00C86510"/>
    <w:rsid w:val="00C8665D"/>
    <w:rsid w:val="00C8736C"/>
    <w:rsid w:val="00C87452"/>
    <w:rsid w:val="00C91015"/>
    <w:rsid w:val="00C927A1"/>
    <w:rsid w:val="00C9665A"/>
    <w:rsid w:val="00CA0A11"/>
    <w:rsid w:val="00CA14F7"/>
    <w:rsid w:val="00CA2834"/>
    <w:rsid w:val="00CA2B4E"/>
    <w:rsid w:val="00CA4320"/>
    <w:rsid w:val="00CA4795"/>
    <w:rsid w:val="00CB1577"/>
    <w:rsid w:val="00CB235A"/>
    <w:rsid w:val="00CB2A29"/>
    <w:rsid w:val="00CB3902"/>
    <w:rsid w:val="00CB5187"/>
    <w:rsid w:val="00CC258A"/>
    <w:rsid w:val="00CC2614"/>
    <w:rsid w:val="00CC2EE1"/>
    <w:rsid w:val="00CC3C66"/>
    <w:rsid w:val="00CC47EB"/>
    <w:rsid w:val="00CC4B02"/>
    <w:rsid w:val="00CC54EA"/>
    <w:rsid w:val="00CD39C3"/>
    <w:rsid w:val="00CD4509"/>
    <w:rsid w:val="00CD6E43"/>
    <w:rsid w:val="00CD799C"/>
    <w:rsid w:val="00CE14D2"/>
    <w:rsid w:val="00CE298D"/>
    <w:rsid w:val="00CE42EF"/>
    <w:rsid w:val="00CE51F0"/>
    <w:rsid w:val="00CE7967"/>
    <w:rsid w:val="00CF0B64"/>
    <w:rsid w:val="00CF248A"/>
    <w:rsid w:val="00CF26DD"/>
    <w:rsid w:val="00CF53B8"/>
    <w:rsid w:val="00CF7D7E"/>
    <w:rsid w:val="00D00AB5"/>
    <w:rsid w:val="00D018A8"/>
    <w:rsid w:val="00D01E6B"/>
    <w:rsid w:val="00D0368A"/>
    <w:rsid w:val="00D038D6"/>
    <w:rsid w:val="00D03CD3"/>
    <w:rsid w:val="00D04685"/>
    <w:rsid w:val="00D070EE"/>
    <w:rsid w:val="00D1172D"/>
    <w:rsid w:val="00D1256D"/>
    <w:rsid w:val="00D149A0"/>
    <w:rsid w:val="00D152F1"/>
    <w:rsid w:val="00D17204"/>
    <w:rsid w:val="00D20870"/>
    <w:rsid w:val="00D2096F"/>
    <w:rsid w:val="00D21FD0"/>
    <w:rsid w:val="00D244EF"/>
    <w:rsid w:val="00D24921"/>
    <w:rsid w:val="00D257F5"/>
    <w:rsid w:val="00D25B5E"/>
    <w:rsid w:val="00D30773"/>
    <w:rsid w:val="00D3119D"/>
    <w:rsid w:val="00D31AAE"/>
    <w:rsid w:val="00D31F38"/>
    <w:rsid w:val="00D344C7"/>
    <w:rsid w:val="00D42570"/>
    <w:rsid w:val="00D425E6"/>
    <w:rsid w:val="00D42A40"/>
    <w:rsid w:val="00D43770"/>
    <w:rsid w:val="00D446FB"/>
    <w:rsid w:val="00D45AFF"/>
    <w:rsid w:val="00D50A57"/>
    <w:rsid w:val="00D51C53"/>
    <w:rsid w:val="00D52254"/>
    <w:rsid w:val="00D53969"/>
    <w:rsid w:val="00D5511F"/>
    <w:rsid w:val="00D5571D"/>
    <w:rsid w:val="00D55837"/>
    <w:rsid w:val="00D56FAF"/>
    <w:rsid w:val="00D60D91"/>
    <w:rsid w:val="00D625D4"/>
    <w:rsid w:val="00D6493A"/>
    <w:rsid w:val="00D65D8E"/>
    <w:rsid w:val="00D6621A"/>
    <w:rsid w:val="00D674FE"/>
    <w:rsid w:val="00D721AC"/>
    <w:rsid w:val="00D73ED4"/>
    <w:rsid w:val="00D7529D"/>
    <w:rsid w:val="00D75606"/>
    <w:rsid w:val="00D767E1"/>
    <w:rsid w:val="00D81BE0"/>
    <w:rsid w:val="00D83509"/>
    <w:rsid w:val="00D8358A"/>
    <w:rsid w:val="00D8465D"/>
    <w:rsid w:val="00D85095"/>
    <w:rsid w:val="00D875CE"/>
    <w:rsid w:val="00D92E01"/>
    <w:rsid w:val="00D92F5D"/>
    <w:rsid w:val="00D95EEE"/>
    <w:rsid w:val="00D962C9"/>
    <w:rsid w:val="00D97AEF"/>
    <w:rsid w:val="00D97C0F"/>
    <w:rsid w:val="00DA0CC6"/>
    <w:rsid w:val="00DA18C3"/>
    <w:rsid w:val="00DA1C2D"/>
    <w:rsid w:val="00DA37CE"/>
    <w:rsid w:val="00DA508A"/>
    <w:rsid w:val="00DA612B"/>
    <w:rsid w:val="00DA6478"/>
    <w:rsid w:val="00DA6927"/>
    <w:rsid w:val="00DA744F"/>
    <w:rsid w:val="00DB0767"/>
    <w:rsid w:val="00DB20AC"/>
    <w:rsid w:val="00DB24C6"/>
    <w:rsid w:val="00DB2B17"/>
    <w:rsid w:val="00DB31F9"/>
    <w:rsid w:val="00DB393B"/>
    <w:rsid w:val="00DB48A9"/>
    <w:rsid w:val="00DB4C46"/>
    <w:rsid w:val="00DB4CF1"/>
    <w:rsid w:val="00DB5566"/>
    <w:rsid w:val="00DB5EA1"/>
    <w:rsid w:val="00DB731F"/>
    <w:rsid w:val="00DB7FE6"/>
    <w:rsid w:val="00DC15C3"/>
    <w:rsid w:val="00DC2311"/>
    <w:rsid w:val="00DC2EC1"/>
    <w:rsid w:val="00DC3482"/>
    <w:rsid w:val="00DC3FAC"/>
    <w:rsid w:val="00DC45F1"/>
    <w:rsid w:val="00DC654A"/>
    <w:rsid w:val="00DC70F2"/>
    <w:rsid w:val="00DC7793"/>
    <w:rsid w:val="00DD0A4B"/>
    <w:rsid w:val="00DD229B"/>
    <w:rsid w:val="00DD569F"/>
    <w:rsid w:val="00DD7FFB"/>
    <w:rsid w:val="00DE2DBF"/>
    <w:rsid w:val="00DE5971"/>
    <w:rsid w:val="00DE5D56"/>
    <w:rsid w:val="00DE684F"/>
    <w:rsid w:val="00DF1C83"/>
    <w:rsid w:val="00DF1E67"/>
    <w:rsid w:val="00DF31F1"/>
    <w:rsid w:val="00DF3785"/>
    <w:rsid w:val="00DF44AF"/>
    <w:rsid w:val="00DF4F08"/>
    <w:rsid w:val="00DF512D"/>
    <w:rsid w:val="00DF5F76"/>
    <w:rsid w:val="00E002A9"/>
    <w:rsid w:val="00E03617"/>
    <w:rsid w:val="00E0362D"/>
    <w:rsid w:val="00E046D1"/>
    <w:rsid w:val="00E10481"/>
    <w:rsid w:val="00E1107B"/>
    <w:rsid w:val="00E111A9"/>
    <w:rsid w:val="00E116BA"/>
    <w:rsid w:val="00E13588"/>
    <w:rsid w:val="00E14434"/>
    <w:rsid w:val="00E14697"/>
    <w:rsid w:val="00E14A29"/>
    <w:rsid w:val="00E1558E"/>
    <w:rsid w:val="00E16DB3"/>
    <w:rsid w:val="00E17719"/>
    <w:rsid w:val="00E21E1B"/>
    <w:rsid w:val="00E22145"/>
    <w:rsid w:val="00E2264B"/>
    <w:rsid w:val="00E22DA2"/>
    <w:rsid w:val="00E24CE3"/>
    <w:rsid w:val="00E25E25"/>
    <w:rsid w:val="00E30C33"/>
    <w:rsid w:val="00E31585"/>
    <w:rsid w:val="00E31644"/>
    <w:rsid w:val="00E3172A"/>
    <w:rsid w:val="00E34C53"/>
    <w:rsid w:val="00E355C2"/>
    <w:rsid w:val="00E36A91"/>
    <w:rsid w:val="00E36DF2"/>
    <w:rsid w:val="00E370FF"/>
    <w:rsid w:val="00E37A6E"/>
    <w:rsid w:val="00E4006B"/>
    <w:rsid w:val="00E401F0"/>
    <w:rsid w:val="00E44DA5"/>
    <w:rsid w:val="00E450E7"/>
    <w:rsid w:val="00E46967"/>
    <w:rsid w:val="00E50D45"/>
    <w:rsid w:val="00E51E91"/>
    <w:rsid w:val="00E55E5F"/>
    <w:rsid w:val="00E56971"/>
    <w:rsid w:val="00E61409"/>
    <w:rsid w:val="00E620D7"/>
    <w:rsid w:val="00E621E7"/>
    <w:rsid w:val="00E636D9"/>
    <w:rsid w:val="00E65750"/>
    <w:rsid w:val="00E65C2B"/>
    <w:rsid w:val="00E67924"/>
    <w:rsid w:val="00E713C1"/>
    <w:rsid w:val="00E745F0"/>
    <w:rsid w:val="00E74DEC"/>
    <w:rsid w:val="00E75DAA"/>
    <w:rsid w:val="00E804C5"/>
    <w:rsid w:val="00E80E63"/>
    <w:rsid w:val="00E843A9"/>
    <w:rsid w:val="00E852DB"/>
    <w:rsid w:val="00E8537A"/>
    <w:rsid w:val="00E85E33"/>
    <w:rsid w:val="00E907A7"/>
    <w:rsid w:val="00EA1709"/>
    <w:rsid w:val="00EA1DC1"/>
    <w:rsid w:val="00EA2F90"/>
    <w:rsid w:val="00EA4F68"/>
    <w:rsid w:val="00EA7298"/>
    <w:rsid w:val="00EA7F20"/>
    <w:rsid w:val="00EB101A"/>
    <w:rsid w:val="00EB473F"/>
    <w:rsid w:val="00EB49CA"/>
    <w:rsid w:val="00EC19DA"/>
    <w:rsid w:val="00EC247E"/>
    <w:rsid w:val="00EC43A9"/>
    <w:rsid w:val="00EC4571"/>
    <w:rsid w:val="00EC57DC"/>
    <w:rsid w:val="00EC582D"/>
    <w:rsid w:val="00ED01FA"/>
    <w:rsid w:val="00ED2C17"/>
    <w:rsid w:val="00ED61F8"/>
    <w:rsid w:val="00EE1066"/>
    <w:rsid w:val="00EE185F"/>
    <w:rsid w:val="00EE46DF"/>
    <w:rsid w:val="00EE62C5"/>
    <w:rsid w:val="00EF00A0"/>
    <w:rsid w:val="00EF142C"/>
    <w:rsid w:val="00EF2C0E"/>
    <w:rsid w:val="00EF381A"/>
    <w:rsid w:val="00EF3BD5"/>
    <w:rsid w:val="00EF657D"/>
    <w:rsid w:val="00EF65A6"/>
    <w:rsid w:val="00F01826"/>
    <w:rsid w:val="00F0368C"/>
    <w:rsid w:val="00F046DC"/>
    <w:rsid w:val="00F04AC6"/>
    <w:rsid w:val="00F04F1C"/>
    <w:rsid w:val="00F05758"/>
    <w:rsid w:val="00F06C50"/>
    <w:rsid w:val="00F10F33"/>
    <w:rsid w:val="00F116C0"/>
    <w:rsid w:val="00F11E11"/>
    <w:rsid w:val="00F133F7"/>
    <w:rsid w:val="00F14B3F"/>
    <w:rsid w:val="00F14BC6"/>
    <w:rsid w:val="00F15388"/>
    <w:rsid w:val="00F15A3F"/>
    <w:rsid w:val="00F16C82"/>
    <w:rsid w:val="00F17D72"/>
    <w:rsid w:val="00F17E62"/>
    <w:rsid w:val="00F20AB7"/>
    <w:rsid w:val="00F217AF"/>
    <w:rsid w:val="00F21975"/>
    <w:rsid w:val="00F2214A"/>
    <w:rsid w:val="00F224D0"/>
    <w:rsid w:val="00F22EE1"/>
    <w:rsid w:val="00F22F0D"/>
    <w:rsid w:val="00F22FBF"/>
    <w:rsid w:val="00F235C1"/>
    <w:rsid w:val="00F23B51"/>
    <w:rsid w:val="00F25602"/>
    <w:rsid w:val="00F25DB8"/>
    <w:rsid w:val="00F27AD8"/>
    <w:rsid w:val="00F30550"/>
    <w:rsid w:val="00F36AD1"/>
    <w:rsid w:val="00F424EB"/>
    <w:rsid w:val="00F453EF"/>
    <w:rsid w:val="00F46DD2"/>
    <w:rsid w:val="00F52D08"/>
    <w:rsid w:val="00F55891"/>
    <w:rsid w:val="00F56F1F"/>
    <w:rsid w:val="00F6086F"/>
    <w:rsid w:val="00F60C6E"/>
    <w:rsid w:val="00F61DFC"/>
    <w:rsid w:val="00F6414A"/>
    <w:rsid w:val="00F65CDC"/>
    <w:rsid w:val="00F6678A"/>
    <w:rsid w:val="00F66AB4"/>
    <w:rsid w:val="00F70F19"/>
    <w:rsid w:val="00F725EF"/>
    <w:rsid w:val="00F733D3"/>
    <w:rsid w:val="00F76569"/>
    <w:rsid w:val="00F7766F"/>
    <w:rsid w:val="00F800C4"/>
    <w:rsid w:val="00F824F3"/>
    <w:rsid w:val="00F84633"/>
    <w:rsid w:val="00F860D2"/>
    <w:rsid w:val="00F87546"/>
    <w:rsid w:val="00F877C2"/>
    <w:rsid w:val="00F9109A"/>
    <w:rsid w:val="00F95B05"/>
    <w:rsid w:val="00F97B9F"/>
    <w:rsid w:val="00FA0BC9"/>
    <w:rsid w:val="00FA17C7"/>
    <w:rsid w:val="00FA25F0"/>
    <w:rsid w:val="00FA3C6B"/>
    <w:rsid w:val="00FA4060"/>
    <w:rsid w:val="00FA4354"/>
    <w:rsid w:val="00FA5015"/>
    <w:rsid w:val="00FA5DDC"/>
    <w:rsid w:val="00FB3710"/>
    <w:rsid w:val="00FB3D3B"/>
    <w:rsid w:val="00FB5328"/>
    <w:rsid w:val="00FB78C6"/>
    <w:rsid w:val="00FC1066"/>
    <w:rsid w:val="00FC34FE"/>
    <w:rsid w:val="00FC4183"/>
    <w:rsid w:val="00FC46BE"/>
    <w:rsid w:val="00FC66B5"/>
    <w:rsid w:val="00FC75C6"/>
    <w:rsid w:val="00FD06A1"/>
    <w:rsid w:val="00FD0EB0"/>
    <w:rsid w:val="00FD40B3"/>
    <w:rsid w:val="00FD7BD2"/>
    <w:rsid w:val="00FE1297"/>
    <w:rsid w:val="00FE2A6B"/>
    <w:rsid w:val="00FE3AA0"/>
    <w:rsid w:val="00FE41CE"/>
    <w:rsid w:val="00FE6858"/>
    <w:rsid w:val="00FE7130"/>
    <w:rsid w:val="00FF072A"/>
    <w:rsid w:val="00FF0A91"/>
    <w:rsid w:val="00FF0F11"/>
    <w:rsid w:val="00FF1DBD"/>
    <w:rsid w:val="00FF3972"/>
    <w:rsid w:val="00FF69DC"/>
    <w:rsid w:val="00FF6BB6"/>
    <w:rsid w:val="00FF7B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126"/>
    <o:shapelayout v:ext="edit">
      <o:idmap v:ext="edit" data="1"/>
    </o:shapelayout>
  </w:shapeDefaults>
  <w:decimalSymbol w:val="."/>
  <w:listSeparator w:val=","/>
  <w14:docId w14:val="1AF4D6F1"/>
  <w15:chartTrackingRefBased/>
  <w15:docId w15:val="{919F76B5-3DC0-4123-9274-101960015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308A"/>
    <w:pPr>
      <w:overflowPunct w:val="0"/>
      <w:autoSpaceDE w:val="0"/>
      <w:autoSpaceDN w:val="0"/>
      <w:adjustRightInd w:val="0"/>
      <w:spacing w:after="180"/>
      <w:textAlignment w:val="baseline"/>
    </w:pPr>
  </w:style>
  <w:style w:type="paragraph" w:styleId="Heading1">
    <w:name w:val="heading 1"/>
    <w:next w:val="Normal"/>
    <w:qFormat/>
    <w:rsid w:val="00930B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0BE5"/>
    <w:pPr>
      <w:pBdr>
        <w:top w:val="none" w:sz="0" w:space="0" w:color="auto"/>
      </w:pBdr>
      <w:spacing w:before="180"/>
      <w:outlineLvl w:val="1"/>
    </w:pPr>
    <w:rPr>
      <w:sz w:val="32"/>
    </w:rPr>
  </w:style>
  <w:style w:type="paragraph" w:styleId="Heading3">
    <w:name w:val="heading 3"/>
    <w:basedOn w:val="Heading2"/>
    <w:next w:val="Normal"/>
    <w:qFormat/>
    <w:rsid w:val="00930BE5"/>
    <w:pPr>
      <w:spacing w:before="120"/>
      <w:outlineLvl w:val="2"/>
    </w:pPr>
    <w:rPr>
      <w:sz w:val="28"/>
    </w:rPr>
  </w:style>
  <w:style w:type="paragraph" w:styleId="Heading4">
    <w:name w:val="heading 4"/>
    <w:basedOn w:val="Heading3"/>
    <w:next w:val="Normal"/>
    <w:qFormat/>
    <w:rsid w:val="00930BE5"/>
    <w:pPr>
      <w:ind w:left="1418" w:hanging="1418"/>
      <w:outlineLvl w:val="3"/>
    </w:pPr>
    <w:rPr>
      <w:sz w:val="24"/>
    </w:rPr>
  </w:style>
  <w:style w:type="paragraph" w:styleId="Heading5">
    <w:name w:val="heading 5"/>
    <w:basedOn w:val="Heading4"/>
    <w:next w:val="Normal"/>
    <w:qFormat/>
    <w:rsid w:val="00930BE5"/>
    <w:pPr>
      <w:ind w:left="1701" w:hanging="1701"/>
      <w:outlineLvl w:val="4"/>
    </w:pPr>
    <w:rPr>
      <w:sz w:val="22"/>
    </w:rPr>
  </w:style>
  <w:style w:type="paragraph" w:styleId="Heading6">
    <w:name w:val="heading 6"/>
    <w:basedOn w:val="H6"/>
    <w:next w:val="Normal"/>
    <w:qFormat/>
    <w:rsid w:val="00930BE5"/>
    <w:pPr>
      <w:outlineLvl w:val="5"/>
    </w:pPr>
  </w:style>
  <w:style w:type="paragraph" w:styleId="Heading7">
    <w:name w:val="heading 7"/>
    <w:basedOn w:val="H6"/>
    <w:next w:val="Normal"/>
    <w:qFormat/>
    <w:rsid w:val="00930BE5"/>
    <w:pPr>
      <w:outlineLvl w:val="6"/>
    </w:pPr>
  </w:style>
  <w:style w:type="paragraph" w:styleId="Heading8">
    <w:name w:val="heading 8"/>
    <w:basedOn w:val="Heading1"/>
    <w:next w:val="Normal"/>
    <w:qFormat/>
    <w:rsid w:val="00930BE5"/>
    <w:pPr>
      <w:ind w:left="0" w:firstLine="0"/>
      <w:outlineLvl w:val="7"/>
    </w:pPr>
  </w:style>
  <w:style w:type="paragraph" w:styleId="Heading9">
    <w:name w:val="heading 9"/>
    <w:basedOn w:val="Heading8"/>
    <w:next w:val="Normal"/>
    <w:qFormat/>
    <w:rsid w:val="00930B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30BE5"/>
    <w:pPr>
      <w:ind w:left="1985" w:hanging="1985"/>
      <w:outlineLvl w:val="9"/>
    </w:pPr>
    <w:rPr>
      <w:sz w:val="20"/>
    </w:rPr>
  </w:style>
  <w:style w:type="character" w:customStyle="1" w:styleId="H6Char">
    <w:name w:val="H6 Char"/>
    <w:link w:val="H6"/>
    <w:locked/>
    <w:rsid w:val="00E046D1"/>
    <w:rPr>
      <w:rFonts w:ascii="Arial" w:hAnsi="Arial"/>
    </w:rPr>
  </w:style>
  <w:style w:type="paragraph" w:styleId="TOC9">
    <w:name w:val="toc 9"/>
    <w:basedOn w:val="TOC8"/>
    <w:semiHidden/>
    <w:rsid w:val="00930BE5"/>
    <w:pPr>
      <w:ind w:left="1418" w:hanging="1418"/>
    </w:pPr>
  </w:style>
  <w:style w:type="paragraph" w:styleId="TOC8">
    <w:name w:val="toc 8"/>
    <w:basedOn w:val="TOC1"/>
    <w:rsid w:val="00930BE5"/>
    <w:pPr>
      <w:spacing w:before="180"/>
      <w:ind w:left="2693" w:hanging="2693"/>
    </w:pPr>
    <w:rPr>
      <w:b/>
    </w:rPr>
  </w:style>
  <w:style w:type="paragraph" w:styleId="TOC1">
    <w:name w:val="toc 1"/>
    <w:rsid w:val="00930BE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30BE5"/>
    <w:pPr>
      <w:keepLines/>
      <w:tabs>
        <w:tab w:val="center" w:pos="4536"/>
        <w:tab w:val="right" w:pos="9072"/>
      </w:tabs>
    </w:pPr>
  </w:style>
  <w:style w:type="character" w:customStyle="1" w:styleId="ZGSM">
    <w:name w:val="ZGSM"/>
    <w:rsid w:val="00930BE5"/>
  </w:style>
  <w:style w:type="paragraph" w:styleId="Header">
    <w:name w:val="header"/>
    <w:rsid w:val="00930BE5"/>
    <w:pPr>
      <w:widowControl w:val="0"/>
      <w:overflowPunct w:val="0"/>
      <w:autoSpaceDE w:val="0"/>
      <w:autoSpaceDN w:val="0"/>
      <w:adjustRightInd w:val="0"/>
      <w:textAlignment w:val="baseline"/>
    </w:pPr>
    <w:rPr>
      <w:rFonts w:ascii="Arial" w:hAnsi="Arial"/>
      <w:b/>
      <w:sz w:val="18"/>
    </w:rPr>
  </w:style>
  <w:style w:type="paragraph" w:customStyle="1" w:styleId="ZD">
    <w:name w:val="ZD"/>
    <w:rsid w:val="00930B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30BE5"/>
    <w:pPr>
      <w:ind w:left="1701" w:hanging="1701"/>
    </w:pPr>
  </w:style>
  <w:style w:type="paragraph" w:styleId="TOC4">
    <w:name w:val="toc 4"/>
    <w:basedOn w:val="TOC3"/>
    <w:rsid w:val="00930BE5"/>
    <w:pPr>
      <w:ind w:left="1418" w:hanging="1418"/>
    </w:pPr>
  </w:style>
  <w:style w:type="paragraph" w:styleId="TOC3">
    <w:name w:val="toc 3"/>
    <w:basedOn w:val="TOC2"/>
    <w:rsid w:val="00930BE5"/>
    <w:pPr>
      <w:ind w:left="1134" w:hanging="1134"/>
    </w:pPr>
  </w:style>
  <w:style w:type="paragraph" w:styleId="TOC2">
    <w:name w:val="toc 2"/>
    <w:basedOn w:val="TOC1"/>
    <w:rsid w:val="00930BE5"/>
    <w:pPr>
      <w:keepNext w:val="0"/>
      <w:spacing w:before="0"/>
      <w:ind w:left="851" w:hanging="851"/>
    </w:pPr>
    <w:rPr>
      <w:sz w:val="20"/>
    </w:rPr>
  </w:style>
  <w:style w:type="paragraph" w:styleId="Index1">
    <w:name w:val="index 1"/>
    <w:basedOn w:val="Normal"/>
    <w:semiHidden/>
    <w:rsid w:val="00930BE5"/>
    <w:pPr>
      <w:keepLines/>
      <w:spacing w:after="0"/>
    </w:pPr>
  </w:style>
  <w:style w:type="paragraph" w:styleId="Index2">
    <w:name w:val="index 2"/>
    <w:basedOn w:val="Index1"/>
    <w:semiHidden/>
    <w:rsid w:val="00930BE5"/>
    <w:pPr>
      <w:ind w:left="284"/>
    </w:pPr>
  </w:style>
  <w:style w:type="paragraph" w:styleId="Footer">
    <w:name w:val="footer"/>
    <w:basedOn w:val="Header"/>
    <w:rsid w:val="00930BE5"/>
    <w:pPr>
      <w:jc w:val="center"/>
    </w:pPr>
    <w:rPr>
      <w:i/>
    </w:rPr>
  </w:style>
  <w:style w:type="character" w:styleId="FootnoteReference">
    <w:name w:val="footnote reference"/>
    <w:semiHidden/>
    <w:rsid w:val="00930BE5"/>
    <w:rPr>
      <w:b/>
      <w:position w:val="6"/>
      <w:sz w:val="16"/>
    </w:rPr>
  </w:style>
  <w:style w:type="paragraph" w:styleId="FootnoteText">
    <w:name w:val="footnote text"/>
    <w:basedOn w:val="Normal"/>
    <w:semiHidden/>
    <w:rsid w:val="00930BE5"/>
    <w:pPr>
      <w:keepLines/>
      <w:spacing w:after="0"/>
      <w:ind w:left="454" w:hanging="454"/>
    </w:pPr>
    <w:rPr>
      <w:sz w:val="16"/>
    </w:rPr>
  </w:style>
  <w:style w:type="paragraph" w:customStyle="1" w:styleId="NF">
    <w:name w:val="NF"/>
    <w:basedOn w:val="NO"/>
    <w:rsid w:val="00930BE5"/>
    <w:pPr>
      <w:keepNext/>
      <w:spacing w:after="0"/>
    </w:pPr>
    <w:rPr>
      <w:rFonts w:ascii="Arial" w:hAnsi="Arial"/>
      <w:sz w:val="18"/>
    </w:rPr>
  </w:style>
  <w:style w:type="paragraph" w:customStyle="1" w:styleId="NO">
    <w:name w:val="NO"/>
    <w:basedOn w:val="Normal"/>
    <w:rsid w:val="00930BE5"/>
    <w:pPr>
      <w:keepLines/>
      <w:ind w:left="1135" w:hanging="851"/>
    </w:pPr>
  </w:style>
  <w:style w:type="paragraph" w:customStyle="1" w:styleId="PL">
    <w:name w:val="PL"/>
    <w:rsid w:val="00930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0BE5"/>
    <w:pPr>
      <w:jc w:val="right"/>
    </w:pPr>
  </w:style>
  <w:style w:type="paragraph" w:customStyle="1" w:styleId="TAL">
    <w:name w:val="TAL"/>
    <w:basedOn w:val="Normal"/>
    <w:link w:val="TAL0"/>
    <w:rsid w:val="00930BE5"/>
    <w:pPr>
      <w:keepNext/>
      <w:keepLines/>
      <w:spacing w:after="0"/>
    </w:pPr>
    <w:rPr>
      <w:rFonts w:ascii="Arial" w:hAnsi="Arial"/>
      <w:sz w:val="18"/>
    </w:rPr>
  </w:style>
  <w:style w:type="character" w:customStyle="1" w:styleId="TAL0">
    <w:name w:val="TAL (文字)"/>
    <w:link w:val="TAL"/>
    <w:rsid w:val="006345B1"/>
    <w:rPr>
      <w:rFonts w:ascii="Arial" w:hAnsi="Arial"/>
      <w:sz w:val="18"/>
    </w:rPr>
  </w:style>
  <w:style w:type="paragraph" w:styleId="ListNumber2">
    <w:name w:val="List Number 2"/>
    <w:basedOn w:val="ListNumber"/>
    <w:rsid w:val="00930BE5"/>
    <w:pPr>
      <w:ind w:left="851"/>
    </w:pPr>
  </w:style>
  <w:style w:type="paragraph" w:styleId="ListNumber">
    <w:name w:val="List Number"/>
    <w:basedOn w:val="List"/>
    <w:rsid w:val="00930BE5"/>
  </w:style>
  <w:style w:type="paragraph" w:styleId="List">
    <w:name w:val="List"/>
    <w:basedOn w:val="Normal"/>
    <w:rsid w:val="00930BE5"/>
    <w:pPr>
      <w:ind w:left="568" w:hanging="284"/>
    </w:pPr>
  </w:style>
  <w:style w:type="paragraph" w:customStyle="1" w:styleId="TAH">
    <w:name w:val="TAH"/>
    <w:basedOn w:val="TAC"/>
    <w:link w:val="TAHCar"/>
    <w:rsid w:val="00930BE5"/>
    <w:rPr>
      <w:b/>
    </w:rPr>
  </w:style>
  <w:style w:type="paragraph" w:customStyle="1" w:styleId="TAC">
    <w:name w:val="TAC"/>
    <w:basedOn w:val="TAL"/>
    <w:link w:val="TACCar"/>
    <w:rsid w:val="00930BE5"/>
    <w:pPr>
      <w:jc w:val="center"/>
    </w:pPr>
  </w:style>
  <w:style w:type="character" w:customStyle="1" w:styleId="TACCar">
    <w:name w:val="TAC Car"/>
    <w:link w:val="TAC"/>
    <w:rsid w:val="007F5241"/>
    <w:rPr>
      <w:rFonts w:ascii="Arial" w:hAnsi="Arial"/>
      <w:sz w:val="18"/>
    </w:rPr>
  </w:style>
  <w:style w:type="character" w:customStyle="1" w:styleId="TALChar">
    <w:name w:val="TAL Char"/>
    <w:qFormat/>
    <w:rsid w:val="00EB473F"/>
    <w:rPr>
      <w:rFonts w:ascii="Arial" w:hAnsi="Arial"/>
      <w:sz w:val="18"/>
      <w:lang w:val="en-GB" w:eastAsia="en-US" w:bidi="ar-SA"/>
    </w:rPr>
  </w:style>
  <w:style w:type="character" w:customStyle="1" w:styleId="TAHCar">
    <w:name w:val="TAH Car"/>
    <w:link w:val="TAH"/>
    <w:rsid w:val="00140DE6"/>
    <w:rPr>
      <w:rFonts w:ascii="Arial" w:hAnsi="Arial"/>
      <w:b/>
      <w:sz w:val="18"/>
    </w:rPr>
  </w:style>
  <w:style w:type="paragraph" w:customStyle="1" w:styleId="LD">
    <w:name w:val="LD"/>
    <w:rsid w:val="00930BE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30BE5"/>
    <w:pPr>
      <w:keepLines/>
      <w:ind w:left="1702" w:hanging="1418"/>
    </w:pPr>
  </w:style>
  <w:style w:type="paragraph" w:customStyle="1" w:styleId="FP">
    <w:name w:val="FP"/>
    <w:basedOn w:val="Normal"/>
    <w:rsid w:val="00930BE5"/>
    <w:pPr>
      <w:spacing w:after="0"/>
    </w:pPr>
  </w:style>
  <w:style w:type="paragraph" w:customStyle="1" w:styleId="NW">
    <w:name w:val="NW"/>
    <w:basedOn w:val="NO"/>
    <w:rsid w:val="00930BE5"/>
    <w:pPr>
      <w:spacing w:after="0"/>
    </w:pPr>
  </w:style>
  <w:style w:type="paragraph" w:customStyle="1" w:styleId="EW">
    <w:name w:val="EW"/>
    <w:basedOn w:val="EX"/>
    <w:rsid w:val="00930BE5"/>
    <w:pPr>
      <w:spacing w:after="0"/>
    </w:pPr>
  </w:style>
  <w:style w:type="paragraph" w:styleId="TOC6">
    <w:name w:val="toc 6"/>
    <w:basedOn w:val="TOC5"/>
    <w:next w:val="Normal"/>
    <w:semiHidden/>
    <w:rsid w:val="00930BE5"/>
    <w:pPr>
      <w:ind w:left="1985" w:hanging="1985"/>
    </w:pPr>
  </w:style>
  <w:style w:type="paragraph" w:styleId="TOC7">
    <w:name w:val="toc 7"/>
    <w:basedOn w:val="TOC6"/>
    <w:next w:val="Normal"/>
    <w:semiHidden/>
    <w:rsid w:val="00930BE5"/>
    <w:pPr>
      <w:ind w:left="2268" w:hanging="2268"/>
    </w:pPr>
  </w:style>
  <w:style w:type="paragraph" w:styleId="ListBullet2">
    <w:name w:val="List Bullet 2"/>
    <w:basedOn w:val="ListBullet"/>
    <w:rsid w:val="00930BE5"/>
    <w:pPr>
      <w:ind w:left="851"/>
    </w:pPr>
  </w:style>
  <w:style w:type="paragraph" w:styleId="ListBullet">
    <w:name w:val="List Bullet"/>
    <w:basedOn w:val="List"/>
    <w:rsid w:val="00930BE5"/>
  </w:style>
  <w:style w:type="paragraph" w:customStyle="1" w:styleId="EditorsNote">
    <w:name w:val="Editor's Note"/>
    <w:basedOn w:val="NO"/>
    <w:rsid w:val="00930BE5"/>
    <w:rPr>
      <w:color w:val="FF0000"/>
    </w:rPr>
  </w:style>
  <w:style w:type="paragraph" w:customStyle="1" w:styleId="TH">
    <w:name w:val="TH"/>
    <w:basedOn w:val="Normal"/>
    <w:rsid w:val="00930BE5"/>
    <w:pPr>
      <w:keepNext/>
      <w:keepLines/>
      <w:spacing w:before="60"/>
      <w:jc w:val="center"/>
    </w:pPr>
    <w:rPr>
      <w:rFonts w:ascii="Arial" w:hAnsi="Arial"/>
      <w:b/>
    </w:rPr>
  </w:style>
  <w:style w:type="paragraph" w:customStyle="1" w:styleId="ZA">
    <w:name w:val="ZA"/>
    <w:rsid w:val="00930B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0B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0B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0B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30BE5"/>
    <w:pPr>
      <w:ind w:left="851" w:hanging="851"/>
    </w:pPr>
  </w:style>
  <w:style w:type="paragraph" w:customStyle="1" w:styleId="ZH">
    <w:name w:val="ZH"/>
    <w:rsid w:val="00930B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0BE5"/>
    <w:pPr>
      <w:keepNext w:val="0"/>
      <w:spacing w:before="0" w:after="240"/>
    </w:pPr>
  </w:style>
  <w:style w:type="paragraph" w:customStyle="1" w:styleId="ZG">
    <w:name w:val="ZG"/>
    <w:rsid w:val="00930B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30BE5"/>
    <w:pPr>
      <w:ind w:left="1135"/>
    </w:pPr>
  </w:style>
  <w:style w:type="paragraph" w:styleId="List2">
    <w:name w:val="List 2"/>
    <w:basedOn w:val="List"/>
    <w:rsid w:val="00930BE5"/>
    <w:pPr>
      <w:ind w:left="851"/>
    </w:pPr>
  </w:style>
  <w:style w:type="paragraph" w:styleId="List3">
    <w:name w:val="List 3"/>
    <w:basedOn w:val="List2"/>
    <w:rsid w:val="00930BE5"/>
    <w:pPr>
      <w:ind w:left="1135"/>
    </w:pPr>
  </w:style>
  <w:style w:type="paragraph" w:styleId="List4">
    <w:name w:val="List 4"/>
    <w:basedOn w:val="List3"/>
    <w:rsid w:val="00930BE5"/>
    <w:pPr>
      <w:ind w:left="1418"/>
    </w:pPr>
  </w:style>
  <w:style w:type="paragraph" w:styleId="List5">
    <w:name w:val="List 5"/>
    <w:basedOn w:val="List4"/>
    <w:rsid w:val="00930BE5"/>
    <w:pPr>
      <w:ind w:left="1702"/>
    </w:pPr>
  </w:style>
  <w:style w:type="paragraph" w:styleId="ListBullet4">
    <w:name w:val="List Bullet 4"/>
    <w:basedOn w:val="ListBullet3"/>
    <w:rsid w:val="00930BE5"/>
    <w:pPr>
      <w:ind w:left="1418"/>
    </w:pPr>
  </w:style>
  <w:style w:type="paragraph" w:styleId="ListBullet5">
    <w:name w:val="List Bullet 5"/>
    <w:basedOn w:val="ListBullet4"/>
    <w:rsid w:val="00930BE5"/>
    <w:pPr>
      <w:ind w:left="1702"/>
    </w:pPr>
  </w:style>
  <w:style w:type="paragraph" w:customStyle="1" w:styleId="B2">
    <w:name w:val="B2"/>
    <w:basedOn w:val="List2"/>
    <w:rsid w:val="00930BE5"/>
  </w:style>
  <w:style w:type="paragraph" w:customStyle="1" w:styleId="B3">
    <w:name w:val="B3"/>
    <w:basedOn w:val="List3"/>
    <w:rsid w:val="00930BE5"/>
  </w:style>
  <w:style w:type="paragraph" w:customStyle="1" w:styleId="B4">
    <w:name w:val="B4"/>
    <w:basedOn w:val="List4"/>
    <w:rsid w:val="00930BE5"/>
  </w:style>
  <w:style w:type="paragraph" w:customStyle="1" w:styleId="B5">
    <w:name w:val="B5"/>
    <w:basedOn w:val="List5"/>
    <w:rsid w:val="00930BE5"/>
  </w:style>
  <w:style w:type="paragraph" w:customStyle="1" w:styleId="ZTD">
    <w:name w:val="ZTD"/>
    <w:basedOn w:val="ZB"/>
    <w:rsid w:val="00930BE5"/>
    <w:pPr>
      <w:framePr w:hRule="auto" w:wrap="notBeside" w:y="852"/>
    </w:pPr>
    <w:rPr>
      <w:i w:val="0"/>
      <w:sz w:val="40"/>
    </w:rPr>
  </w:style>
  <w:style w:type="paragraph" w:customStyle="1" w:styleId="ZV">
    <w:name w:val="ZV"/>
    <w:basedOn w:val="ZU"/>
    <w:rsid w:val="00930BE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B1">
    <w:name w:val="B1+"/>
    <w:basedOn w:val="Normal"/>
    <w:pPr>
      <w:tabs>
        <w:tab w:val="left" w:pos="567"/>
        <w:tab w:val="num" w:pos="644"/>
      </w:tabs>
      <w:overflowPunct/>
      <w:autoSpaceDE/>
      <w:autoSpaceDN/>
      <w:adjustRightInd/>
      <w:ind w:left="568" w:hanging="284"/>
      <w:textAlignment w:val="auto"/>
    </w:pPr>
  </w:style>
  <w:style w:type="paragraph" w:styleId="BalloonText">
    <w:name w:val="Balloon Text"/>
    <w:basedOn w:val="Normal"/>
    <w:semiHidden/>
    <w:rsid w:val="00916DC1"/>
    <w:rPr>
      <w:rFonts w:ascii="Tahoma" w:hAnsi="Tahoma" w:cs="Tahoma"/>
      <w:sz w:val="16"/>
      <w:szCs w:val="16"/>
    </w:rPr>
  </w:style>
  <w:style w:type="character" w:customStyle="1" w:styleId="TACChar">
    <w:name w:val="TAC Char"/>
    <w:rsid w:val="00A2715F"/>
    <w:rPr>
      <w:rFonts w:ascii="Arial" w:hAnsi="Arial"/>
      <w:sz w:val="18"/>
      <w:lang w:val="en-GB"/>
    </w:rPr>
  </w:style>
  <w:style w:type="paragraph" w:customStyle="1" w:styleId="FL">
    <w:name w:val="FL"/>
    <w:basedOn w:val="Normal"/>
    <w:rsid w:val="00CF7D7E"/>
    <w:pPr>
      <w:keepNext/>
      <w:keepLines/>
      <w:spacing w:before="60"/>
      <w:jc w:val="center"/>
    </w:pPr>
    <w:rPr>
      <w:rFonts w:ascii="Arial" w:hAnsi="Arial"/>
      <w:b/>
    </w:rPr>
  </w:style>
  <w:style w:type="paragraph" w:customStyle="1" w:styleId="TT">
    <w:name w:val="TT"/>
    <w:basedOn w:val="Heading1"/>
    <w:next w:val="Normal"/>
    <w:rsid w:val="00930BE5"/>
    <w:pPr>
      <w:outlineLvl w:val="9"/>
    </w:pPr>
  </w:style>
  <w:style w:type="paragraph" w:customStyle="1" w:styleId="B10">
    <w:name w:val="B1"/>
    <w:basedOn w:val="List"/>
    <w:rsid w:val="00930BE5"/>
  </w:style>
  <w:style w:type="paragraph" w:customStyle="1" w:styleId="CRCoverPage">
    <w:name w:val="CR Cover Page"/>
    <w:link w:val="CRCoverPageChar"/>
    <w:qFormat/>
    <w:rsid w:val="00AB4D3A"/>
    <w:pPr>
      <w:spacing w:after="120"/>
    </w:pPr>
    <w:rPr>
      <w:rFonts w:ascii="Arial" w:eastAsia="SimSun" w:hAnsi="Arial"/>
      <w:lang w:eastAsia="en-US"/>
    </w:rPr>
  </w:style>
  <w:style w:type="character" w:customStyle="1" w:styleId="CRCoverPageChar">
    <w:name w:val="CR Cover Page Char"/>
    <w:link w:val="CRCoverPage"/>
    <w:qFormat/>
    <w:rsid w:val="00AB4D3A"/>
    <w:rPr>
      <w:rFonts w:ascii="Arial" w:eastAsia="SimSun" w:hAnsi="Arial"/>
      <w:lang w:eastAsia="en-US"/>
    </w:rPr>
  </w:style>
  <w:style w:type="paragraph" w:styleId="Revision">
    <w:name w:val="Revision"/>
    <w:hidden/>
    <w:uiPriority w:val="99"/>
    <w:semiHidden/>
    <w:rsid w:val="000B155A"/>
  </w:style>
  <w:style w:type="character" w:customStyle="1" w:styleId="TANChar">
    <w:name w:val="TAN Char"/>
    <w:link w:val="TAN"/>
    <w:qFormat/>
    <w:locked/>
    <w:rsid w:val="00A86F28"/>
    <w:rPr>
      <w:rFonts w:ascii="Arial" w:hAnsi="Arial"/>
      <w:sz w:val="18"/>
    </w:rPr>
  </w:style>
  <w:style w:type="paragraph" w:styleId="Bibliography">
    <w:name w:val="Bibliography"/>
    <w:basedOn w:val="Normal"/>
    <w:next w:val="Normal"/>
    <w:uiPriority w:val="37"/>
    <w:semiHidden/>
    <w:unhideWhenUsed/>
    <w:rsid w:val="009F2458"/>
  </w:style>
  <w:style w:type="paragraph" w:styleId="CommentSubject">
    <w:name w:val="annotation subject"/>
    <w:basedOn w:val="CommentText"/>
    <w:next w:val="CommentText"/>
    <w:link w:val="CommentSubjectChar"/>
    <w:rsid w:val="009F2458"/>
    <w:rPr>
      <w:b/>
      <w:bCs/>
    </w:rPr>
  </w:style>
  <w:style w:type="character" w:customStyle="1" w:styleId="CommentTextChar">
    <w:name w:val="Comment Text Char"/>
    <w:link w:val="CommentText"/>
    <w:semiHidden/>
    <w:rsid w:val="009F2458"/>
  </w:style>
  <w:style w:type="character" w:customStyle="1" w:styleId="CommentSubjectChar">
    <w:name w:val="Comment Subject Char"/>
    <w:link w:val="CommentSubject"/>
    <w:rsid w:val="009F2458"/>
    <w:rPr>
      <w:b/>
      <w:bCs/>
    </w:rPr>
  </w:style>
  <w:style w:type="paragraph" w:styleId="IntenseQuote">
    <w:name w:val="Intense Quote"/>
    <w:basedOn w:val="Normal"/>
    <w:next w:val="Normal"/>
    <w:link w:val="IntenseQuoteChar"/>
    <w:uiPriority w:val="30"/>
    <w:qFormat/>
    <w:rsid w:val="009F245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F2458"/>
    <w:rPr>
      <w:i/>
      <w:iCs/>
      <w:color w:val="4472C4"/>
    </w:rPr>
  </w:style>
  <w:style w:type="paragraph" w:styleId="ListParagraph">
    <w:name w:val="List Paragraph"/>
    <w:basedOn w:val="Normal"/>
    <w:uiPriority w:val="34"/>
    <w:qFormat/>
    <w:rsid w:val="009F2458"/>
    <w:pPr>
      <w:ind w:left="720"/>
    </w:pPr>
  </w:style>
  <w:style w:type="paragraph" w:styleId="NoSpacing">
    <w:name w:val="No Spacing"/>
    <w:link w:val="NoSpacingChar"/>
    <w:uiPriority w:val="1"/>
    <w:qFormat/>
    <w:rsid w:val="009F2458"/>
    <w:pPr>
      <w:overflowPunct w:val="0"/>
      <w:autoSpaceDE w:val="0"/>
      <w:autoSpaceDN w:val="0"/>
      <w:adjustRightInd w:val="0"/>
      <w:textAlignment w:val="baseline"/>
    </w:pPr>
  </w:style>
  <w:style w:type="paragraph" w:styleId="Quote">
    <w:name w:val="Quote"/>
    <w:basedOn w:val="Normal"/>
    <w:next w:val="Normal"/>
    <w:link w:val="QuoteChar"/>
    <w:uiPriority w:val="29"/>
    <w:qFormat/>
    <w:rsid w:val="009F2458"/>
    <w:pPr>
      <w:spacing w:before="200" w:after="160"/>
      <w:ind w:left="864" w:right="864"/>
      <w:jc w:val="center"/>
    </w:pPr>
    <w:rPr>
      <w:i/>
      <w:iCs/>
      <w:color w:val="404040"/>
    </w:rPr>
  </w:style>
  <w:style w:type="character" w:customStyle="1" w:styleId="QuoteChar">
    <w:name w:val="Quote Char"/>
    <w:link w:val="Quote"/>
    <w:uiPriority w:val="29"/>
    <w:rsid w:val="009F2458"/>
    <w:rPr>
      <w:i/>
      <w:iCs/>
      <w:color w:val="404040"/>
    </w:rPr>
  </w:style>
  <w:style w:type="paragraph" w:styleId="TOCHeading">
    <w:name w:val="TOC Heading"/>
    <w:basedOn w:val="Heading1"/>
    <w:next w:val="Normal"/>
    <w:uiPriority w:val="39"/>
    <w:semiHidden/>
    <w:unhideWhenUsed/>
    <w:qFormat/>
    <w:rsid w:val="009F2458"/>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810887"/>
    <w:rPr>
      <w:vanish/>
      <w:color w:val="AEB5BB"/>
    </w:rPr>
  </w:style>
  <w:style w:type="character" w:customStyle="1" w:styleId="NoSpacingChar">
    <w:name w:val="No Spacing Char"/>
    <w:link w:val="NoSpacing"/>
    <w:uiPriority w:val="1"/>
    <w:rsid w:val="00810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43227">
      <w:bodyDiv w:val="1"/>
      <w:marLeft w:val="0"/>
      <w:marRight w:val="0"/>
      <w:marTop w:val="0"/>
      <w:marBottom w:val="0"/>
      <w:divBdr>
        <w:top w:val="none" w:sz="0" w:space="0" w:color="auto"/>
        <w:left w:val="none" w:sz="0" w:space="0" w:color="auto"/>
        <w:bottom w:val="none" w:sz="0" w:space="0" w:color="auto"/>
        <w:right w:val="none" w:sz="0" w:space="0" w:color="auto"/>
      </w:divBdr>
    </w:div>
    <w:div w:id="43916920">
      <w:bodyDiv w:val="1"/>
      <w:marLeft w:val="0"/>
      <w:marRight w:val="0"/>
      <w:marTop w:val="0"/>
      <w:marBottom w:val="0"/>
      <w:divBdr>
        <w:top w:val="none" w:sz="0" w:space="0" w:color="auto"/>
        <w:left w:val="none" w:sz="0" w:space="0" w:color="auto"/>
        <w:bottom w:val="none" w:sz="0" w:space="0" w:color="auto"/>
        <w:right w:val="none" w:sz="0" w:space="0" w:color="auto"/>
      </w:divBdr>
    </w:div>
    <w:div w:id="161554952">
      <w:bodyDiv w:val="1"/>
      <w:marLeft w:val="0"/>
      <w:marRight w:val="0"/>
      <w:marTop w:val="0"/>
      <w:marBottom w:val="0"/>
      <w:divBdr>
        <w:top w:val="none" w:sz="0" w:space="0" w:color="auto"/>
        <w:left w:val="none" w:sz="0" w:space="0" w:color="auto"/>
        <w:bottom w:val="none" w:sz="0" w:space="0" w:color="auto"/>
        <w:right w:val="none" w:sz="0" w:space="0" w:color="auto"/>
      </w:divBdr>
    </w:div>
    <w:div w:id="185559691">
      <w:bodyDiv w:val="1"/>
      <w:marLeft w:val="0"/>
      <w:marRight w:val="0"/>
      <w:marTop w:val="0"/>
      <w:marBottom w:val="0"/>
      <w:divBdr>
        <w:top w:val="none" w:sz="0" w:space="0" w:color="auto"/>
        <w:left w:val="none" w:sz="0" w:space="0" w:color="auto"/>
        <w:bottom w:val="none" w:sz="0" w:space="0" w:color="auto"/>
        <w:right w:val="none" w:sz="0" w:space="0" w:color="auto"/>
      </w:divBdr>
    </w:div>
    <w:div w:id="186480594">
      <w:bodyDiv w:val="1"/>
      <w:marLeft w:val="0"/>
      <w:marRight w:val="0"/>
      <w:marTop w:val="0"/>
      <w:marBottom w:val="0"/>
      <w:divBdr>
        <w:top w:val="none" w:sz="0" w:space="0" w:color="auto"/>
        <w:left w:val="none" w:sz="0" w:space="0" w:color="auto"/>
        <w:bottom w:val="none" w:sz="0" w:space="0" w:color="auto"/>
        <w:right w:val="none" w:sz="0" w:space="0" w:color="auto"/>
      </w:divBdr>
    </w:div>
    <w:div w:id="267278381">
      <w:bodyDiv w:val="1"/>
      <w:marLeft w:val="0"/>
      <w:marRight w:val="0"/>
      <w:marTop w:val="0"/>
      <w:marBottom w:val="0"/>
      <w:divBdr>
        <w:top w:val="none" w:sz="0" w:space="0" w:color="auto"/>
        <w:left w:val="none" w:sz="0" w:space="0" w:color="auto"/>
        <w:bottom w:val="none" w:sz="0" w:space="0" w:color="auto"/>
        <w:right w:val="none" w:sz="0" w:space="0" w:color="auto"/>
      </w:divBdr>
    </w:div>
    <w:div w:id="344216321">
      <w:bodyDiv w:val="1"/>
      <w:marLeft w:val="0"/>
      <w:marRight w:val="0"/>
      <w:marTop w:val="0"/>
      <w:marBottom w:val="0"/>
      <w:divBdr>
        <w:top w:val="none" w:sz="0" w:space="0" w:color="auto"/>
        <w:left w:val="none" w:sz="0" w:space="0" w:color="auto"/>
        <w:bottom w:val="none" w:sz="0" w:space="0" w:color="auto"/>
        <w:right w:val="none" w:sz="0" w:space="0" w:color="auto"/>
      </w:divBdr>
    </w:div>
    <w:div w:id="396707704">
      <w:bodyDiv w:val="1"/>
      <w:marLeft w:val="0"/>
      <w:marRight w:val="0"/>
      <w:marTop w:val="0"/>
      <w:marBottom w:val="0"/>
      <w:divBdr>
        <w:top w:val="none" w:sz="0" w:space="0" w:color="auto"/>
        <w:left w:val="none" w:sz="0" w:space="0" w:color="auto"/>
        <w:bottom w:val="none" w:sz="0" w:space="0" w:color="auto"/>
        <w:right w:val="none" w:sz="0" w:space="0" w:color="auto"/>
      </w:divBdr>
    </w:div>
    <w:div w:id="488595447">
      <w:bodyDiv w:val="1"/>
      <w:marLeft w:val="0"/>
      <w:marRight w:val="0"/>
      <w:marTop w:val="0"/>
      <w:marBottom w:val="0"/>
      <w:divBdr>
        <w:top w:val="none" w:sz="0" w:space="0" w:color="auto"/>
        <w:left w:val="none" w:sz="0" w:space="0" w:color="auto"/>
        <w:bottom w:val="none" w:sz="0" w:space="0" w:color="auto"/>
        <w:right w:val="none" w:sz="0" w:space="0" w:color="auto"/>
      </w:divBdr>
    </w:div>
    <w:div w:id="523327138">
      <w:bodyDiv w:val="1"/>
      <w:marLeft w:val="0"/>
      <w:marRight w:val="0"/>
      <w:marTop w:val="0"/>
      <w:marBottom w:val="0"/>
      <w:divBdr>
        <w:top w:val="none" w:sz="0" w:space="0" w:color="auto"/>
        <w:left w:val="none" w:sz="0" w:space="0" w:color="auto"/>
        <w:bottom w:val="none" w:sz="0" w:space="0" w:color="auto"/>
        <w:right w:val="none" w:sz="0" w:space="0" w:color="auto"/>
      </w:divBdr>
    </w:div>
    <w:div w:id="674497378">
      <w:bodyDiv w:val="1"/>
      <w:marLeft w:val="0"/>
      <w:marRight w:val="0"/>
      <w:marTop w:val="0"/>
      <w:marBottom w:val="0"/>
      <w:divBdr>
        <w:top w:val="none" w:sz="0" w:space="0" w:color="auto"/>
        <w:left w:val="none" w:sz="0" w:space="0" w:color="auto"/>
        <w:bottom w:val="none" w:sz="0" w:space="0" w:color="auto"/>
        <w:right w:val="none" w:sz="0" w:space="0" w:color="auto"/>
      </w:divBdr>
    </w:div>
    <w:div w:id="721637481">
      <w:bodyDiv w:val="1"/>
      <w:marLeft w:val="0"/>
      <w:marRight w:val="0"/>
      <w:marTop w:val="0"/>
      <w:marBottom w:val="0"/>
      <w:divBdr>
        <w:top w:val="none" w:sz="0" w:space="0" w:color="auto"/>
        <w:left w:val="none" w:sz="0" w:space="0" w:color="auto"/>
        <w:bottom w:val="none" w:sz="0" w:space="0" w:color="auto"/>
        <w:right w:val="none" w:sz="0" w:space="0" w:color="auto"/>
      </w:divBdr>
    </w:div>
    <w:div w:id="762067750">
      <w:bodyDiv w:val="1"/>
      <w:marLeft w:val="0"/>
      <w:marRight w:val="0"/>
      <w:marTop w:val="0"/>
      <w:marBottom w:val="0"/>
      <w:divBdr>
        <w:top w:val="none" w:sz="0" w:space="0" w:color="auto"/>
        <w:left w:val="none" w:sz="0" w:space="0" w:color="auto"/>
        <w:bottom w:val="none" w:sz="0" w:space="0" w:color="auto"/>
        <w:right w:val="none" w:sz="0" w:space="0" w:color="auto"/>
      </w:divBdr>
    </w:div>
    <w:div w:id="764227345">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74269456">
      <w:bodyDiv w:val="1"/>
      <w:marLeft w:val="0"/>
      <w:marRight w:val="0"/>
      <w:marTop w:val="0"/>
      <w:marBottom w:val="0"/>
      <w:divBdr>
        <w:top w:val="none" w:sz="0" w:space="0" w:color="auto"/>
        <w:left w:val="none" w:sz="0" w:space="0" w:color="auto"/>
        <w:bottom w:val="none" w:sz="0" w:space="0" w:color="auto"/>
        <w:right w:val="none" w:sz="0" w:space="0" w:color="auto"/>
      </w:divBdr>
    </w:div>
    <w:div w:id="899636700">
      <w:bodyDiv w:val="1"/>
      <w:marLeft w:val="0"/>
      <w:marRight w:val="0"/>
      <w:marTop w:val="0"/>
      <w:marBottom w:val="0"/>
      <w:divBdr>
        <w:top w:val="none" w:sz="0" w:space="0" w:color="auto"/>
        <w:left w:val="none" w:sz="0" w:space="0" w:color="auto"/>
        <w:bottom w:val="none" w:sz="0" w:space="0" w:color="auto"/>
        <w:right w:val="none" w:sz="0" w:space="0" w:color="auto"/>
      </w:divBdr>
    </w:div>
    <w:div w:id="981814331">
      <w:bodyDiv w:val="1"/>
      <w:marLeft w:val="0"/>
      <w:marRight w:val="0"/>
      <w:marTop w:val="0"/>
      <w:marBottom w:val="0"/>
      <w:divBdr>
        <w:top w:val="none" w:sz="0" w:space="0" w:color="auto"/>
        <w:left w:val="none" w:sz="0" w:space="0" w:color="auto"/>
        <w:bottom w:val="none" w:sz="0" w:space="0" w:color="auto"/>
        <w:right w:val="none" w:sz="0" w:space="0" w:color="auto"/>
      </w:divBdr>
    </w:div>
    <w:div w:id="1043672602">
      <w:bodyDiv w:val="1"/>
      <w:marLeft w:val="0"/>
      <w:marRight w:val="0"/>
      <w:marTop w:val="0"/>
      <w:marBottom w:val="0"/>
      <w:divBdr>
        <w:top w:val="none" w:sz="0" w:space="0" w:color="auto"/>
        <w:left w:val="none" w:sz="0" w:space="0" w:color="auto"/>
        <w:bottom w:val="none" w:sz="0" w:space="0" w:color="auto"/>
        <w:right w:val="none" w:sz="0" w:space="0" w:color="auto"/>
      </w:divBdr>
    </w:div>
    <w:div w:id="1068727839">
      <w:bodyDiv w:val="1"/>
      <w:marLeft w:val="0"/>
      <w:marRight w:val="0"/>
      <w:marTop w:val="0"/>
      <w:marBottom w:val="0"/>
      <w:divBdr>
        <w:top w:val="none" w:sz="0" w:space="0" w:color="auto"/>
        <w:left w:val="none" w:sz="0" w:space="0" w:color="auto"/>
        <w:bottom w:val="none" w:sz="0" w:space="0" w:color="auto"/>
        <w:right w:val="none" w:sz="0" w:space="0" w:color="auto"/>
      </w:divBdr>
    </w:div>
    <w:div w:id="1086733136">
      <w:bodyDiv w:val="1"/>
      <w:marLeft w:val="0"/>
      <w:marRight w:val="0"/>
      <w:marTop w:val="0"/>
      <w:marBottom w:val="0"/>
      <w:divBdr>
        <w:top w:val="none" w:sz="0" w:space="0" w:color="auto"/>
        <w:left w:val="none" w:sz="0" w:space="0" w:color="auto"/>
        <w:bottom w:val="none" w:sz="0" w:space="0" w:color="auto"/>
        <w:right w:val="none" w:sz="0" w:space="0" w:color="auto"/>
      </w:divBdr>
    </w:div>
    <w:div w:id="1161769841">
      <w:bodyDiv w:val="1"/>
      <w:marLeft w:val="0"/>
      <w:marRight w:val="0"/>
      <w:marTop w:val="0"/>
      <w:marBottom w:val="0"/>
      <w:divBdr>
        <w:top w:val="none" w:sz="0" w:space="0" w:color="auto"/>
        <w:left w:val="none" w:sz="0" w:space="0" w:color="auto"/>
        <w:bottom w:val="none" w:sz="0" w:space="0" w:color="auto"/>
        <w:right w:val="none" w:sz="0" w:space="0" w:color="auto"/>
      </w:divBdr>
    </w:div>
    <w:div w:id="1238246089">
      <w:bodyDiv w:val="1"/>
      <w:marLeft w:val="0"/>
      <w:marRight w:val="0"/>
      <w:marTop w:val="0"/>
      <w:marBottom w:val="0"/>
      <w:divBdr>
        <w:top w:val="none" w:sz="0" w:space="0" w:color="auto"/>
        <w:left w:val="none" w:sz="0" w:space="0" w:color="auto"/>
        <w:bottom w:val="none" w:sz="0" w:space="0" w:color="auto"/>
        <w:right w:val="none" w:sz="0" w:space="0" w:color="auto"/>
      </w:divBdr>
    </w:div>
    <w:div w:id="1276327948">
      <w:bodyDiv w:val="1"/>
      <w:marLeft w:val="0"/>
      <w:marRight w:val="0"/>
      <w:marTop w:val="0"/>
      <w:marBottom w:val="0"/>
      <w:divBdr>
        <w:top w:val="none" w:sz="0" w:space="0" w:color="auto"/>
        <w:left w:val="none" w:sz="0" w:space="0" w:color="auto"/>
        <w:bottom w:val="none" w:sz="0" w:space="0" w:color="auto"/>
        <w:right w:val="none" w:sz="0" w:space="0" w:color="auto"/>
      </w:divBdr>
    </w:div>
    <w:div w:id="1303192262">
      <w:bodyDiv w:val="1"/>
      <w:marLeft w:val="0"/>
      <w:marRight w:val="0"/>
      <w:marTop w:val="0"/>
      <w:marBottom w:val="0"/>
      <w:divBdr>
        <w:top w:val="none" w:sz="0" w:space="0" w:color="auto"/>
        <w:left w:val="none" w:sz="0" w:space="0" w:color="auto"/>
        <w:bottom w:val="none" w:sz="0" w:space="0" w:color="auto"/>
        <w:right w:val="none" w:sz="0" w:space="0" w:color="auto"/>
      </w:divBdr>
    </w:div>
    <w:div w:id="1413626435">
      <w:bodyDiv w:val="1"/>
      <w:marLeft w:val="0"/>
      <w:marRight w:val="0"/>
      <w:marTop w:val="0"/>
      <w:marBottom w:val="0"/>
      <w:divBdr>
        <w:top w:val="none" w:sz="0" w:space="0" w:color="auto"/>
        <w:left w:val="none" w:sz="0" w:space="0" w:color="auto"/>
        <w:bottom w:val="none" w:sz="0" w:space="0" w:color="auto"/>
        <w:right w:val="none" w:sz="0" w:space="0" w:color="auto"/>
      </w:divBdr>
    </w:div>
    <w:div w:id="1492596813">
      <w:bodyDiv w:val="1"/>
      <w:marLeft w:val="0"/>
      <w:marRight w:val="0"/>
      <w:marTop w:val="0"/>
      <w:marBottom w:val="0"/>
      <w:divBdr>
        <w:top w:val="none" w:sz="0" w:space="0" w:color="auto"/>
        <w:left w:val="none" w:sz="0" w:space="0" w:color="auto"/>
        <w:bottom w:val="none" w:sz="0" w:space="0" w:color="auto"/>
        <w:right w:val="none" w:sz="0" w:space="0" w:color="auto"/>
      </w:divBdr>
    </w:div>
    <w:div w:id="1495995534">
      <w:bodyDiv w:val="1"/>
      <w:marLeft w:val="0"/>
      <w:marRight w:val="0"/>
      <w:marTop w:val="0"/>
      <w:marBottom w:val="0"/>
      <w:divBdr>
        <w:top w:val="none" w:sz="0" w:space="0" w:color="auto"/>
        <w:left w:val="none" w:sz="0" w:space="0" w:color="auto"/>
        <w:bottom w:val="none" w:sz="0" w:space="0" w:color="auto"/>
        <w:right w:val="none" w:sz="0" w:space="0" w:color="auto"/>
      </w:divBdr>
    </w:div>
    <w:div w:id="1533809169">
      <w:bodyDiv w:val="1"/>
      <w:marLeft w:val="0"/>
      <w:marRight w:val="0"/>
      <w:marTop w:val="0"/>
      <w:marBottom w:val="0"/>
      <w:divBdr>
        <w:top w:val="none" w:sz="0" w:space="0" w:color="auto"/>
        <w:left w:val="none" w:sz="0" w:space="0" w:color="auto"/>
        <w:bottom w:val="none" w:sz="0" w:space="0" w:color="auto"/>
        <w:right w:val="none" w:sz="0" w:space="0" w:color="auto"/>
      </w:divBdr>
    </w:div>
    <w:div w:id="1537699132">
      <w:bodyDiv w:val="1"/>
      <w:marLeft w:val="0"/>
      <w:marRight w:val="0"/>
      <w:marTop w:val="0"/>
      <w:marBottom w:val="0"/>
      <w:divBdr>
        <w:top w:val="none" w:sz="0" w:space="0" w:color="auto"/>
        <w:left w:val="none" w:sz="0" w:space="0" w:color="auto"/>
        <w:bottom w:val="none" w:sz="0" w:space="0" w:color="auto"/>
        <w:right w:val="none" w:sz="0" w:space="0" w:color="auto"/>
      </w:divBdr>
    </w:div>
    <w:div w:id="1620648929">
      <w:bodyDiv w:val="1"/>
      <w:marLeft w:val="0"/>
      <w:marRight w:val="0"/>
      <w:marTop w:val="0"/>
      <w:marBottom w:val="0"/>
      <w:divBdr>
        <w:top w:val="none" w:sz="0" w:space="0" w:color="auto"/>
        <w:left w:val="none" w:sz="0" w:space="0" w:color="auto"/>
        <w:bottom w:val="none" w:sz="0" w:space="0" w:color="auto"/>
        <w:right w:val="none" w:sz="0" w:space="0" w:color="auto"/>
      </w:divBdr>
    </w:div>
    <w:div w:id="1677538306">
      <w:bodyDiv w:val="1"/>
      <w:marLeft w:val="0"/>
      <w:marRight w:val="0"/>
      <w:marTop w:val="0"/>
      <w:marBottom w:val="0"/>
      <w:divBdr>
        <w:top w:val="none" w:sz="0" w:space="0" w:color="auto"/>
        <w:left w:val="none" w:sz="0" w:space="0" w:color="auto"/>
        <w:bottom w:val="none" w:sz="0" w:space="0" w:color="auto"/>
        <w:right w:val="none" w:sz="0" w:space="0" w:color="auto"/>
      </w:divBdr>
    </w:div>
    <w:div w:id="1687171380">
      <w:bodyDiv w:val="1"/>
      <w:marLeft w:val="0"/>
      <w:marRight w:val="0"/>
      <w:marTop w:val="0"/>
      <w:marBottom w:val="0"/>
      <w:divBdr>
        <w:top w:val="none" w:sz="0" w:space="0" w:color="auto"/>
        <w:left w:val="none" w:sz="0" w:space="0" w:color="auto"/>
        <w:bottom w:val="none" w:sz="0" w:space="0" w:color="auto"/>
        <w:right w:val="none" w:sz="0" w:space="0" w:color="auto"/>
      </w:divBdr>
    </w:div>
    <w:div w:id="1752316116">
      <w:bodyDiv w:val="1"/>
      <w:marLeft w:val="0"/>
      <w:marRight w:val="0"/>
      <w:marTop w:val="0"/>
      <w:marBottom w:val="0"/>
      <w:divBdr>
        <w:top w:val="none" w:sz="0" w:space="0" w:color="auto"/>
        <w:left w:val="none" w:sz="0" w:space="0" w:color="auto"/>
        <w:bottom w:val="none" w:sz="0" w:space="0" w:color="auto"/>
        <w:right w:val="none" w:sz="0" w:space="0" w:color="auto"/>
      </w:divBdr>
    </w:div>
    <w:div w:id="1787000769">
      <w:bodyDiv w:val="1"/>
      <w:marLeft w:val="0"/>
      <w:marRight w:val="0"/>
      <w:marTop w:val="0"/>
      <w:marBottom w:val="0"/>
      <w:divBdr>
        <w:top w:val="none" w:sz="0" w:space="0" w:color="auto"/>
        <w:left w:val="none" w:sz="0" w:space="0" w:color="auto"/>
        <w:bottom w:val="none" w:sz="0" w:space="0" w:color="auto"/>
        <w:right w:val="none" w:sz="0" w:space="0" w:color="auto"/>
      </w:divBdr>
    </w:div>
    <w:div w:id="1984961586">
      <w:bodyDiv w:val="1"/>
      <w:marLeft w:val="0"/>
      <w:marRight w:val="0"/>
      <w:marTop w:val="0"/>
      <w:marBottom w:val="0"/>
      <w:divBdr>
        <w:top w:val="none" w:sz="0" w:space="0" w:color="auto"/>
        <w:left w:val="none" w:sz="0" w:space="0" w:color="auto"/>
        <w:bottom w:val="none" w:sz="0" w:space="0" w:color="auto"/>
        <w:right w:val="none" w:sz="0" w:space="0" w:color="auto"/>
      </w:divBdr>
    </w:div>
    <w:div w:id="2002153525">
      <w:bodyDiv w:val="1"/>
      <w:marLeft w:val="0"/>
      <w:marRight w:val="0"/>
      <w:marTop w:val="0"/>
      <w:marBottom w:val="0"/>
      <w:divBdr>
        <w:top w:val="none" w:sz="0" w:space="0" w:color="auto"/>
        <w:left w:val="none" w:sz="0" w:space="0" w:color="auto"/>
        <w:bottom w:val="none" w:sz="0" w:space="0" w:color="auto"/>
        <w:right w:val="none" w:sz="0" w:space="0" w:color="auto"/>
      </w:divBdr>
    </w:div>
    <w:div w:id="2025276793">
      <w:bodyDiv w:val="1"/>
      <w:marLeft w:val="0"/>
      <w:marRight w:val="0"/>
      <w:marTop w:val="0"/>
      <w:marBottom w:val="0"/>
      <w:divBdr>
        <w:top w:val="none" w:sz="0" w:space="0" w:color="auto"/>
        <w:left w:val="none" w:sz="0" w:space="0" w:color="auto"/>
        <w:bottom w:val="none" w:sz="0" w:space="0" w:color="auto"/>
        <w:right w:val="none" w:sz="0" w:space="0" w:color="auto"/>
      </w:divBdr>
    </w:div>
    <w:div w:id="2053724391">
      <w:bodyDiv w:val="1"/>
      <w:marLeft w:val="0"/>
      <w:marRight w:val="0"/>
      <w:marTop w:val="0"/>
      <w:marBottom w:val="0"/>
      <w:divBdr>
        <w:top w:val="none" w:sz="0" w:space="0" w:color="auto"/>
        <w:left w:val="none" w:sz="0" w:space="0" w:color="auto"/>
        <w:bottom w:val="none" w:sz="0" w:space="0" w:color="auto"/>
        <w:right w:val="none" w:sz="0" w:space="0" w:color="auto"/>
      </w:divBdr>
    </w:div>
    <w:div w:id="2056083456">
      <w:bodyDiv w:val="1"/>
      <w:marLeft w:val="0"/>
      <w:marRight w:val="0"/>
      <w:marTop w:val="0"/>
      <w:marBottom w:val="0"/>
      <w:divBdr>
        <w:top w:val="none" w:sz="0" w:space="0" w:color="auto"/>
        <w:left w:val="none" w:sz="0" w:space="0" w:color="auto"/>
        <w:bottom w:val="none" w:sz="0" w:space="0" w:color="auto"/>
        <w:right w:val="none" w:sz="0" w:space="0" w:color="auto"/>
      </w:divBdr>
    </w:div>
    <w:div w:id="206340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7DF8C-89EC-46B5-898E-549C27C9A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2003</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51.010-2</vt:lpstr>
    </vt:vector>
  </TitlesOfParts>
  <Manager/>
  <Company/>
  <LinksUpToDate>false</LinksUpToDate>
  <CharactersWithSpaces>13400</CharactersWithSpaces>
  <SharedDoc>false</SharedDoc>
  <HyperlinkBase/>
  <HLinks>
    <vt:vector size="144" baseType="variant">
      <vt:variant>
        <vt:i4>1769476</vt:i4>
      </vt:variant>
      <vt:variant>
        <vt:i4>213</vt:i4>
      </vt:variant>
      <vt:variant>
        <vt:i4>0</vt:i4>
      </vt:variant>
      <vt:variant>
        <vt:i4>5</vt:i4>
      </vt:variant>
      <vt:variant>
        <vt:lpwstr>../../../../../Tdoc/GP-080862.zip</vt:lpwstr>
      </vt:variant>
      <vt:variant>
        <vt:lpwstr/>
      </vt:variant>
      <vt:variant>
        <vt:i4>1769475</vt:i4>
      </vt:variant>
      <vt:variant>
        <vt:i4>210</vt:i4>
      </vt:variant>
      <vt:variant>
        <vt:i4>0</vt:i4>
      </vt:variant>
      <vt:variant>
        <vt:i4>5</vt:i4>
      </vt:variant>
      <vt:variant>
        <vt:lpwstr>../../../../../Tdoc/GP-080865.zip</vt:lpwstr>
      </vt:variant>
      <vt:variant>
        <vt:lpwstr/>
      </vt:variant>
      <vt:variant>
        <vt:i4>1310728</vt:i4>
      </vt:variant>
      <vt:variant>
        <vt:i4>207</vt:i4>
      </vt:variant>
      <vt:variant>
        <vt:i4>0</vt:i4>
      </vt:variant>
      <vt:variant>
        <vt:i4>5</vt:i4>
      </vt:variant>
      <vt:variant>
        <vt:lpwstr>../../../../../Tdoc/GP-080593.zip</vt:lpwstr>
      </vt:variant>
      <vt:variant>
        <vt:lpwstr/>
      </vt:variant>
      <vt:variant>
        <vt:i4>1769474</vt:i4>
      </vt:variant>
      <vt:variant>
        <vt:i4>204</vt:i4>
      </vt:variant>
      <vt:variant>
        <vt:i4>0</vt:i4>
      </vt:variant>
      <vt:variant>
        <vt:i4>5</vt:i4>
      </vt:variant>
      <vt:variant>
        <vt:lpwstr>../../../../../Tdoc/GP-080864.zip</vt:lpwstr>
      </vt:variant>
      <vt:variant>
        <vt:lpwstr/>
      </vt:variant>
      <vt:variant>
        <vt:i4>1572876</vt:i4>
      </vt:variant>
      <vt:variant>
        <vt:i4>201</vt:i4>
      </vt:variant>
      <vt:variant>
        <vt:i4>0</vt:i4>
      </vt:variant>
      <vt:variant>
        <vt:i4>5</vt:i4>
      </vt:variant>
      <vt:variant>
        <vt:lpwstr>../../../../../Tdoc/GP-080755.zip</vt:lpwstr>
      </vt:variant>
      <vt:variant>
        <vt:lpwstr/>
      </vt:variant>
      <vt:variant>
        <vt:i4>1769476</vt:i4>
      </vt:variant>
      <vt:variant>
        <vt:i4>198</vt:i4>
      </vt:variant>
      <vt:variant>
        <vt:i4>0</vt:i4>
      </vt:variant>
      <vt:variant>
        <vt:i4>5</vt:i4>
      </vt:variant>
      <vt:variant>
        <vt:lpwstr>../../../../../Tdoc/GP-080862.zip</vt:lpwstr>
      </vt:variant>
      <vt:variant>
        <vt:lpwstr/>
      </vt:variant>
      <vt:variant>
        <vt:i4>1769473</vt:i4>
      </vt:variant>
      <vt:variant>
        <vt:i4>195</vt:i4>
      </vt:variant>
      <vt:variant>
        <vt:i4>0</vt:i4>
      </vt:variant>
      <vt:variant>
        <vt:i4>5</vt:i4>
      </vt:variant>
      <vt:variant>
        <vt:lpwstr>../../../../../Tdoc/GP-080768.zip</vt:lpwstr>
      </vt:variant>
      <vt:variant>
        <vt:lpwstr/>
      </vt:variant>
      <vt:variant>
        <vt:i4>1572868</vt:i4>
      </vt:variant>
      <vt:variant>
        <vt:i4>192</vt:i4>
      </vt:variant>
      <vt:variant>
        <vt:i4>0</vt:i4>
      </vt:variant>
      <vt:variant>
        <vt:i4>5</vt:i4>
      </vt:variant>
      <vt:variant>
        <vt:lpwstr>../../../../../Tdoc/GP-080852.zip</vt:lpwstr>
      </vt:variant>
      <vt:variant>
        <vt:lpwstr/>
      </vt:variant>
      <vt:variant>
        <vt:i4>1769475</vt:i4>
      </vt:variant>
      <vt:variant>
        <vt:i4>189</vt:i4>
      </vt:variant>
      <vt:variant>
        <vt:i4>0</vt:i4>
      </vt:variant>
      <vt:variant>
        <vt:i4>5</vt:i4>
      </vt:variant>
      <vt:variant>
        <vt:lpwstr>../../../../../Tdoc/GP-080865.zip</vt:lpwstr>
      </vt:variant>
      <vt:variant>
        <vt:lpwstr/>
      </vt:variant>
      <vt:variant>
        <vt:i4>1769473</vt:i4>
      </vt:variant>
      <vt:variant>
        <vt:i4>186</vt:i4>
      </vt:variant>
      <vt:variant>
        <vt:i4>0</vt:i4>
      </vt:variant>
      <vt:variant>
        <vt:i4>5</vt:i4>
      </vt:variant>
      <vt:variant>
        <vt:lpwstr>../../../../../Tdoc/GP-080768.zip</vt:lpwstr>
      </vt:variant>
      <vt:variant>
        <vt:lpwstr/>
      </vt:variant>
      <vt:variant>
        <vt:i4>1572868</vt:i4>
      </vt:variant>
      <vt:variant>
        <vt:i4>183</vt:i4>
      </vt:variant>
      <vt:variant>
        <vt:i4>0</vt:i4>
      </vt:variant>
      <vt:variant>
        <vt:i4>5</vt:i4>
      </vt:variant>
      <vt:variant>
        <vt:lpwstr>../../../../../Tdoc/GP-080852.zip</vt:lpwstr>
      </vt:variant>
      <vt:variant>
        <vt:lpwstr/>
      </vt:variant>
      <vt:variant>
        <vt:i4>1572876</vt:i4>
      </vt:variant>
      <vt:variant>
        <vt:i4>180</vt:i4>
      </vt:variant>
      <vt:variant>
        <vt:i4>0</vt:i4>
      </vt:variant>
      <vt:variant>
        <vt:i4>5</vt:i4>
      </vt:variant>
      <vt:variant>
        <vt:lpwstr>../../../../../Tdoc/GP-080755.zip</vt:lpwstr>
      </vt:variant>
      <vt:variant>
        <vt:lpwstr/>
      </vt:variant>
      <vt:variant>
        <vt:i4>1769474</vt:i4>
      </vt:variant>
      <vt:variant>
        <vt:i4>177</vt:i4>
      </vt:variant>
      <vt:variant>
        <vt:i4>0</vt:i4>
      </vt:variant>
      <vt:variant>
        <vt:i4>5</vt:i4>
      </vt:variant>
      <vt:variant>
        <vt:lpwstr>../../../../../Tdoc/GP-080864.zip</vt:lpwstr>
      </vt:variant>
      <vt:variant>
        <vt:lpwstr/>
      </vt:variant>
      <vt:variant>
        <vt:i4>1703946</vt:i4>
      </vt:variant>
      <vt:variant>
        <vt:i4>174</vt:i4>
      </vt:variant>
      <vt:variant>
        <vt:i4>0</vt:i4>
      </vt:variant>
      <vt:variant>
        <vt:i4>5</vt:i4>
      </vt:variant>
      <vt:variant>
        <vt:lpwstr>../../../../../Tdoc/GP-080672.zip</vt:lpwstr>
      </vt:variant>
      <vt:variant>
        <vt:lpwstr/>
      </vt:variant>
      <vt:variant>
        <vt:i4>1376267</vt:i4>
      </vt:variant>
      <vt:variant>
        <vt:i4>171</vt:i4>
      </vt:variant>
      <vt:variant>
        <vt:i4>0</vt:i4>
      </vt:variant>
      <vt:variant>
        <vt:i4>5</vt:i4>
      </vt:variant>
      <vt:variant>
        <vt:lpwstr>../../../../../Tdoc/GP-080481.zip</vt:lpwstr>
      </vt:variant>
      <vt:variant>
        <vt:lpwstr/>
      </vt:variant>
      <vt:variant>
        <vt:i4>1310728</vt:i4>
      </vt:variant>
      <vt:variant>
        <vt:i4>168</vt:i4>
      </vt:variant>
      <vt:variant>
        <vt:i4>0</vt:i4>
      </vt:variant>
      <vt:variant>
        <vt:i4>5</vt:i4>
      </vt:variant>
      <vt:variant>
        <vt:lpwstr>../../../../../Tdoc/GP-080593.zip</vt:lpwstr>
      </vt:variant>
      <vt:variant>
        <vt:lpwstr/>
      </vt:variant>
      <vt:variant>
        <vt:i4>1703950</vt:i4>
      </vt:variant>
      <vt:variant>
        <vt:i4>165</vt:i4>
      </vt:variant>
      <vt:variant>
        <vt:i4>0</vt:i4>
      </vt:variant>
      <vt:variant>
        <vt:i4>5</vt:i4>
      </vt:variant>
      <vt:variant>
        <vt:lpwstr>../../../../../Tdoc/GP-080474.zip</vt:lpwstr>
      </vt:variant>
      <vt:variant>
        <vt:lpwstr/>
      </vt:variant>
      <vt:variant>
        <vt:i4>1376267</vt:i4>
      </vt:variant>
      <vt:variant>
        <vt:i4>162</vt:i4>
      </vt:variant>
      <vt:variant>
        <vt:i4>0</vt:i4>
      </vt:variant>
      <vt:variant>
        <vt:i4>5</vt:i4>
      </vt:variant>
      <vt:variant>
        <vt:lpwstr>../../../../../Tdoc/GP-080481.zip</vt:lpwstr>
      </vt:variant>
      <vt:variant>
        <vt:lpwstr/>
      </vt:variant>
      <vt:variant>
        <vt:i4>1769475</vt:i4>
      </vt:variant>
      <vt:variant>
        <vt:i4>159</vt:i4>
      </vt:variant>
      <vt:variant>
        <vt:i4>0</vt:i4>
      </vt:variant>
      <vt:variant>
        <vt:i4>5</vt:i4>
      </vt:variant>
      <vt:variant>
        <vt:lpwstr>../../../../../Tdoc/GP-080469.zip</vt:lpwstr>
      </vt:variant>
      <vt:variant>
        <vt:lpwstr/>
      </vt:variant>
      <vt:variant>
        <vt:i4>1703950</vt:i4>
      </vt:variant>
      <vt:variant>
        <vt:i4>156</vt:i4>
      </vt:variant>
      <vt:variant>
        <vt:i4>0</vt:i4>
      </vt:variant>
      <vt:variant>
        <vt:i4>5</vt:i4>
      </vt:variant>
      <vt:variant>
        <vt:lpwstr>../../../../../Tdoc/GP-080474.zip</vt:lpwstr>
      </vt:variant>
      <vt:variant>
        <vt:lpwstr/>
      </vt:variant>
      <vt:variant>
        <vt:i4>1703946</vt:i4>
      </vt:variant>
      <vt:variant>
        <vt:i4>153</vt:i4>
      </vt:variant>
      <vt:variant>
        <vt:i4>0</vt:i4>
      </vt:variant>
      <vt:variant>
        <vt:i4>5</vt:i4>
      </vt:variant>
      <vt:variant>
        <vt:lpwstr>../../../../../Tdoc/GP-080672.zip</vt:lpwstr>
      </vt:variant>
      <vt:variant>
        <vt:lpwstr/>
      </vt:variant>
      <vt:variant>
        <vt:i4>1769475</vt:i4>
      </vt:variant>
      <vt:variant>
        <vt:i4>150</vt:i4>
      </vt:variant>
      <vt:variant>
        <vt:i4>0</vt:i4>
      </vt:variant>
      <vt:variant>
        <vt:i4>5</vt:i4>
      </vt:variant>
      <vt:variant>
        <vt:lpwstr>../../../../../Tdoc/GP-080469.zip</vt:lpwstr>
      </vt:variant>
      <vt:variant>
        <vt:lpwstr/>
      </vt:variant>
      <vt:variant>
        <vt:i4>1572879</vt:i4>
      </vt:variant>
      <vt:variant>
        <vt:i4>147</vt:i4>
      </vt:variant>
      <vt:variant>
        <vt:i4>0</vt:i4>
      </vt:variant>
      <vt:variant>
        <vt:i4>5</vt:i4>
      </vt:variant>
      <vt:variant>
        <vt:lpwstr>../../../../../Tdoc/GP-080455.zip</vt:lpwstr>
      </vt:variant>
      <vt:variant>
        <vt:lpwstr/>
      </vt:variant>
      <vt:variant>
        <vt:i4>1572879</vt:i4>
      </vt:variant>
      <vt:variant>
        <vt:i4>144</vt:i4>
      </vt:variant>
      <vt:variant>
        <vt:i4>0</vt:i4>
      </vt:variant>
      <vt:variant>
        <vt:i4>5</vt:i4>
      </vt:variant>
      <vt:variant>
        <vt:lpwstr>../../../../../Tdoc/GP-080455.zip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51.010-2</dc:title>
  <dc:subject>Mobile Station (MS) conformance specification; Part 2: Protocol Implementation Conformance Statement (PICS) proforma specification (Release 9)</dc:subject>
  <dc:creator>MCC Support</dc:creator>
  <cp:keywords>GSM, mobile, MS, terminal, testing, ICS, PICS</cp:keywords>
  <dc:description/>
  <cp:lastModifiedBy>Rohde &amp; Schwarz</cp:lastModifiedBy>
  <cp:revision>9</cp:revision>
  <cp:lastPrinted>2001-02-23T10:28:00Z</cp:lastPrinted>
  <dcterms:created xsi:type="dcterms:W3CDTF">2024-02-13T11:28:00Z</dcterms:created>
  <dcterms:modified xsi:type="dcterms:W3CDTF">2024-02-21T11:33:00Z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2024-01-30T11:10:01Z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186fc733-9a30-434f-8904-cb6e67d14406</vt:lpwstr>
  </property>
  <property fmtid="{D5CDD505-2E9C-101B-9397-08002B2CF9AE}" pid="8" name="MSIP_Label_9764cdcd-3664-4d05-9615-7cbf65a4f0a8_ContentBits">
    <vt:lpwstr>0</vt:lpwstr>
  </property>
</Properties>
</file>