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8EE70" w14:textId="16915F63" w:rsidR="00410249" w:rsidRDefault="00410249" w:rsidP="004A322D">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F73D12">
        <w:rPr>
          <w:b/>
          <w:noProof/>
          <w:sz w:val="24"/>
        </w:rPr>
        <w:t>0507</w:t>
      </w:r>
      <w:r w:rsidR="00F33145">
        <w:rPr>
          <w:rFonts w:hint="eastAsia"/>
          <w:b/>
          <w:noProof/>
          <w:sz w:val="24"/>
          <w:lang w:eastAsia="zh-CN"/>
        </w:rPr>
        <w:t>r</w:t>
      </w:r>
      <w:r w:rsidR="00F33145">
        <w:rPr>
          <w:b/>
          <w:noProof/>
          <w:sz w:val="24"/>
          <w:lang w:eastAsia="zh-CN"/>
        </w:rPr>
        <w:t>1</w:t>
      </w:r>
    </w:p>
    <w:p w14:paraId="35F008B8" w14:textId="77777777" w:rsidR="00410249" w:rsidRDefault="00B37565" w:rsidP="00410249">
      <w:pPr>
        <w:pStyle w:val="CRCoverPage"/>
        <w:outlineLvl w:val="0"/>
        <w:rPr>
          <w:b/>
          <w:noProof/>
          <w:sz w:val="24"/>
        </w:rPr>
      </w:pPr>
      <w:r>
        <w:fldChar w:fldCharType="begin"/>
      </w:r>
      <w:r>
        <w:instrText xml:space="preserve"> DOCPROPERTY  Location  \* MERGEFORMAT </w:instrText>
      </w:r>
      <w:r>
        <w:fldChar w:fldCharType="separate"/>
      </w:r>
      <w:r w:rsidR="00410249">
        <w:rPr>
          <w:b/>
          <w:noProof/>
          <w:sz w:val="24"/>
        </w:rPr>
        <w:t xml:space="preserve"> </w:t>
      </w:r>
      <w:r w:rsidR="00410249" w:rsidRPr="0076055B">
        <w:rPr>
          <w:b/>
          <w:noProof/>
          <w:sz w:val="24"/>
        </w:rPr>
        <w:t>Athens</w:t>
      </w:r>
      <w:r>
        <w:rPr>
          <w:b/>
          <w:noProof/>
          <w:sz w:val="24"/>
        </w:rPr>
        <w:fldChar w:fldCharType="end"/>
      </w:r>
      <w:r w:rsidR="00410249">
        <w:rPr>
          <w:b/>
          <w:noProof/>
          <w:sz w:val="24"/>
        </w:rPr>
        <w:t xml:space="preserve">, </w:t>
      </w:r>
      <w:r w:rsidR="00410249" w:rsidRPr="0076055B">
        <w:rPr>
          <w:b/>
          <w:noProof/>
          <w:sz w:val="24"/>
        </w:rPr>
        <w:t>Greece</w:t>
      </w:r>
      <w:r w:rsidR="00410249">
        <w:rPr>
          <w:b/>
          <w:noProof/>
          <w:sz w:val="24"/>
        </w:rPr>
        <w:t xml:space="preserve">, </w:t>
      </w:r>
      <w:r w:rsidR="00410249"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43130" w:rsidR="001E41F3" w:rsidRPr="00410371" w:rsidRDefault="00410249" w:rsidP="00410249">
            <w:pPr>
              <w:pStyle w:val="CRCoverPage"/>
              <w:spacing w:after="0"/>
              <w:rPr>
                <w:b/>
                <w:noProof/>
                <w:sz w:val="28"/>
              </w:rPr>
            </w:pPr>
            <w:r w:rsidRPr="0041024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3480C" w:rsidR="001E41F3" w:rsidRPr="00410371" w:rsidRDefault="00F73D12" w:rsidP="00547111">
            <w:pPr>
              <w:pStyle w:val="CRCoverPage"/>
              <w:spacing w:after="0"/>
              <w:rPr>
                <w:noProof/>
                <w:lang w:eastAsia="zh-CN"/>
              </w:rPr>
            </w:pPr>
            <w:r w:rsidRPr="00F73D12">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6DAD8" w:rsidR="001E41F3" w:rsidRPr="00410371" w:rsidRDefault="0041024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15C3" w:rsidR="001E41F3" w:rsidRPr="00410371" w:rsidRDefault="00410249" w:rsidP="00410249">
            <w:pPr>
              <w:pStyle w:val="CRCoverPage"/>
              <w:spacing w:after="0"/>
              <w:rPr>
                <w:noProof/>
                <w:sz w:val="28"/>
              </w:rPr>
            </w:pPr>
            <w:r w:rsidRPr="00410249">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12727" w:rsidR="001E41F3" w:rsidRPr="00410249" w:rsidRDefault="00410249" w:rsidP="00410249">
            <w:pPr>
              <w:pStyle w:val="CRCoverPage"/>
              <w:spacing w:after="0"/>
              <w:ind w:left="100"/>
              <w:rPr>
                <w:noProof/>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5D2" w14:paraId="46D5D7C2" w14:textId="77777777" w:rsidTr="00547111">
        <w:tc>
          <w:tcPr>
            <w:tcW w:w="1843" w:type="dxa"/>
            <w:tcBorders>
              <w:left w:val="single" w:sz="4" w:space="0" w:color="auto"/>
            </w:tcBorders>
          </w:tcPr>
          <w:p w14:paraId="45A6C2C4" w14:textId="77777777" w:rsidR="00D355D2" w:rsidRDefault="00D355D2" w:rsidP="00D355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08A9" w:rsidR="00D355D2" w:rsidRDefault="00D355D2" w:rsidP="00D355D2">
            <w:pPr>
              <w:pStyle w:val="CRCoverPage"/>
              <w:spacing w:after="0"/>
              <w:ind w:left="100"/>
              <w:rPr>
                <w:noProof/>
              </w:rPr>
            </w:pPr>
            <w:r>
              <w:t>Samsung</w:t>
            </w:r>
          </w:p>
        </w:tc>
      </w:tr>
      <w:tr w:rsidR="00D355D2" w14:paraId="4196B218" w14:textId="77777777" w:rsidTr="00547111">
        <w:tc>
          <w:tcPr>
            <w:tcW w:w="1843" w:type="dxa"/>
            <w:tcBorders>
              <w:left w:val="single" w:sz="4" w:space="0" w:color="auto"/>
            </w:tcBorders>
          </w:tcPr>
          <w:p w14:paraId="14C300BA" w14:textId="77777777" w:rsidR="00D355D2" w:rsidRDefault="00D355D2" w:rsidP="00D355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71FA8" w:rsidR="00D355D2" w:rsidRDefault="00D355D2" w:rsidP="00D355D2">
            <w:pPr>
              <w:pStyle w:val="CRCoverPage"/>
              <w:spacing w:after="0"/>
              <w:ind w:left="100"/>
              <w:rPr>
                <w:noProof/>
              </w:rPr>
            </w:pPr>
            <w:r>
              <w:rPr>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ACC06" w:rsidR="001E41F3" w:rsidRDefault="00410249">
            <w:pPr>
              <w:pStyle w:val="CRCoverPage"/>
              <w:spacing w:after="0"/>
              <w:ind w:left="100"/>
              <w:rPr>
                <w:noProof/>
              </w:rPr>
            </w:pPr>
            <w:proofErr w:type="spellStart"/>
            <w:r w:rsidRPr="00800FE3">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F7623" w:rsidR="001E41F3" w:rsidRDefault="00410249">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8C3F7" w:rsidR="001E41F3" w:rsidRDefault="004102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2141" w:rsidR="001E41F3" w:rsidRDefault="004102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249" w14:paraId="1256F52C" w14:textId="77777777" w:rsidTr="00547111">
        <w:tc>
          <w:tcPr>
            <w:tcW w:w="2694" w:type="dxa"/>
            <w:gridSpan w:val="2"/>
            <w:tcBorders>
              <w:top w:val="single" w:sz="4" w:space="0" w:color="auto"/>
              <w:left w:val="single" w:sz="4" w:space="0" w:color="auto"/>
            </w:tcBorders>
          </w:tcPr>
          <w:p w14:paraId="52C87DB0" w14:textId="77777777" w:rsidR="00410249" w:rsidRDefault="00410249" w:rsidP="00410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603D2" w14:textId="77777777" w:rsidR="00410249" w:rsidRDefault="00410249" w:rsidP="00410249">
            <w:pPr>
              <w:pStyle w:val="CRCoverPage"/>
              <w:spacing w:after="0"/>
              <w:ind w:left="100"/>
              <w:rPr>
                <w:lang w:eastAsia="zh-CN"/>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p w14:paraId="708AA7DE" w14:textId="6EED57D1" w:rsidR="002C77FB" w:rsidRDefault="002C77FB" w:rsidP="00410249">
            <w:pPr>
              <w:pStyle w:val="CRCoverPage"/>
              <w:spacing w:after="0"/>
              <w:ind w:left="100"/>
              <w:rPr>
                <w:noProof/>
              </w:rPr>
            </w:pPr>
            <w:r>
              <w:rPr>
                <w:noProof/>
                <w:lang w:eastAsia="zh-CN"/>
              </w:rPr>
              <w:t>R1: Fixed coversheet issue.</w:t>
            </w:r>
          </w:p>
        </w:tc>
      </w:tr>
      <w:tr w:rsidR="00410249" w14:paraId="4CA74D09" w14:textId="77777777" w:rsidTr="00547111">
        <w:tc>
          <w:tcPr>
            <w:tcW w:w="2694" w:type="dxa"/>
            <w:gridSpan w:val="2"/>
            <w:tcBorders>
              <w:left w:val="single" w:sz="4" w:space="0" w:color="auto"/>
            </w:tcBorders>
          </w:tcPr>
          <w:p w14:paraId="2D0866D6"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365DEF04" w14:textId="77777777" w:rsidR="00410249" w:rsidRDefault="00410249" w:rsidP="00410249">
            <w:pPr>
              <w:pStyle w:val="CRCoverPage"/>
              <w:spacing w:after="0"/>
              <w:rPr>
                <w:noProof/>
                <w:sz w:val="8"/>
                <w:szCs w:val="8"/>
              </w:rPr>
            </w:pPr>
          </w:p>
        </w:tc>
      </w:tr>
      <w:tr w:rsidR="00410249" w14:paraId="21016551" w14:textId="77777777" w:rsidTr="00547111">
        <w:tc>
          <w:tcPr>
            <w:tcW w:w="2694" w:type="dxa"/>
            <w:gridSpan w:val="2"/>
            <w:tcBorders>
              <w:left w:val="single" w:sz="4" w:space="0" w:color="auto"/>
            </w:tcBorders>
          </w:tcPr>
          <w:p w14:paraId="49433147" w14:textId="77777777" w:rsidR="00410249" w:rsidRDefault="00410249" w:rsidP="00410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EE81E" w14:textId="77777777" w:rsidR="00410249" w:rsidRDefault="00410249" w:rsidP="007E01AB">
            <w:pPr>
              <w:pStyle w:val="CRCoverPage"/>
              <w:spacing w:after="0"/>
              <w:ind w:left="100"/>
              <w:rPr>
                <w:noProof/>
                <w:lang w:eastAsia="zh-CN"/>
              </w:rPr>
            </w:pPr>
            <w:r>
              <w:rPr>
                <w:rFonts w:hint="eastAsia"/>
                <w:noProof/>
                <w:lang w:eastAsia="zh-CN"/>
              </w:rPr>
              <w:t>A</w:t>
            </w:r>
            <w:r>
              <w:rPr>
                <w:noProof/>
                <w:lang w:eastAsia="zh-CN"/>
              </w:rPr>
              <w:t xml:space="preserve">dding TT and MU values for test cases </w:t>
            </w:r>
            <w:r w:rsidR="007E01AB">
              <w:rPr>
                <w:noProof/>
                <w:lang w:eastAsia="zh-CN"/>
              </w:rPr>
              <w:t>5.3.2.1.5, 5.3.2.2.5, 5.3.3.1.4, 5.3.3.2.4</w:t>
            </w:r>
          </w:p>
          <w:p w14:paraId="31C656EC" w14:textId="334B9247" w:rsidR="002C77FB" w:rsidRDefault="002C77FB" w:rsidP="007E01AB">
            <w:pPr>
              <w:pStyle w:val="CRCoverPage"/>
              <w:spacing w:after="0"/>
              <w:ind w:left="100"/>
              <w:rPr>
                <w:noProof/>
                <w:lang w:eastAsia="zh-CN"/>
              </w:rPr>
            </w:pPr>
            <w:r>
              <w:rPr>
                <w:noProof/>
                <w:lang w:eastAsia="zh-CN"/>
              </w:rPr>
              <w:t>R1: Fixed coversheet issue.</w:t>
            </w:r>
          </w:p>
        </w:tc>
      </w:tr>
      <w:tr w:rsidR="00410249" w14:paraId="1F886379" w14:textId="77777777" w:rsidTr="00547111">
        <w:tc>
          <w:tcPr>
            <w:tcW w:w="2694" w:type="dxa"/>
            <w:gridSpan w:val="2"/>
            <w:tcBorders>
              <w:left w:val="single" w:sz="4" w:space="0" w:color="auto"/>
            </w:tcBorders>
          </w:tcPr>
          <w:p w14:paraId="4D989623"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71C4A204" w14:textId="77777777" w:rsidR="00410249" w:rsidRDefault="00410249" w:rsidP="00410249">
            <w:pPr>
              <w:pStyle w:val="CRCoverPage"/>
              <w:spacing w:after="0"/>
              <w:rPr>
                <w:noProof/>
                <w:sz w:val="8"/>
                <w:szCs w:val="8"/>
              </w:rPr>
            </w:pPr>
          </w:p>
        </w:tc>
      </w:tr>
      <w:tr w:rsidR="00410249" w14:paraId="678D7BF9" w14:textId="77777777" w:rsidTr="00547111">
        <w:tc>
          <w:tcPr>
            <w:tcW w:w="2694" w:type="dxa"/>
            <w:gridSpan w:val="2"/>
            <w:tcBorders>
              <w:left w:val="single" w:sz="4" w:space="0" w:color="auto"/>
              <w:bottom w:val="single" w:sz="4" w:space="0" w:color="auto"/>
            </w:tcBorders>
          </w:tcPr>
          <w:p w14:paraId="4E5CE1B6" w14:textId="77777777" w:rsidR="00410249" w:rsidRDefault="00410249" w:rsidP="00410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1061D" w:rsidR="00410249" w:rsidRDefault="00410249" w:rsidP="00410249">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410249" w14:paraId="034AF533" w14:textId="77777777" w:rsidTr="00547111">
        <w:tc>
          <w:tcPr>
            <w:tcW w:w="2694" w:type="dxa"/>
            <w:gridSpan w:val="2"/>
          </w:tcPr>
          <w:p w14:paraId="39D9EB5B" w14:textId="77777777" w:rsidR="00410249" w:rsidRDefault="00410249" w:rsidP="00410249">
            <w:pPr>
              <w:pStyle w:val="CRCoverPage"/>
              <w:spacing w:after="0"/>
              <w:rPr>
                <w:b/>
                <w:i/>
                <w:noProof/>
                <w:sz w:val="8"/>
                <w:szCs w:val="8"/>
              </w:rPr>
            </w:pPr>
          </w:p>
        </w:tc>
        <w:tc>
          <w:tcPr>
            <w:tcW w:w="6946" w:type="dxa"/>
            <w:gridSpan w:val="9"/>
          </w:tcPr>
          <w:p w14:paraId="7826CB1C" w14:textId="77777777" w:rsidR="00410249" w:rsidRDefault="00410249" w:rsidP="00410249">
            <w:pPr>
              <w:pStyle w:val="CRCoverPage"/>
              <w:spacing w:after="0"/>
              <w:rPr>
                <w:noProof/>
                <w:sz w:val="8"/>
                <w:szCs w:val="8"/>
              </w:rPr>
            </w:pPr>
          </w:p>
        </w:tc>
      </w:tr>
      <w:tr w:rsidR="00410249" w14:paraId="6A17D7AC" w14:textId="77777777" w:rsidTr="00547111">
        <w:tc>
          <w:tcPr>
            <w:tcW w:w="2694" w:type="dxa"/>
            <w:gridSpan w:val="2"/>
            <w:tcBorders>
              <w:top w:val="single" w:sz="4" w:space="0" w:color="auto"/>
              <w:left w:val="single" w:sz="4" w:space="0" w:color="auto"/>
            </w:tcBorders>
          </w:tcPr>
          <w:p w14:paraId="6DAD5B19" w14:textId="77777777" w:rsidR="00410249" w:rsidRDefault="00410249" w:rsidP="00410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0FDC0" w:rsidR="00410249" w:rsidRDefault="007E01AB" w:rsidP="00410249">
            <w:pPr>
              <w:pStyle w:val="CRCoverPage"/>
              <w:spacing w:after="0"/>
              <w:ind w:left="100"/>
              <w:rPr>
                <w:noProof/>
                <w:lang w:eastAsia="zh-CN"/>
              </w:rPr>
            </w:pPr>
            <w:r>
              <w:rPr>
                <w:rFonts w:hint="eastAsia"/>
                <w:noProof/>
                <w:lang w:eastAsia="zh-CN"/>
              </w:rPr>
              <w:t>5</w:t>
            </w:r>
            <w:r>
              <w:rPr>
                <w:noProof/>
                <w:lang w:eastAsia="zh-CN"/>
              </w:rPr>
              <w:t>, F.1</w:t>
            </w:r>
          </w:p>
        </w:tc>
      </w:tr>
      <w:tr w:rsidR="00410249" w14:paraId="56E1E6C3" w14:textId="77777777" w:rsidTr="00547111">
        <w:tc>
          <w:tcPr>
            <w:tcW w:w="2694" w:type="dxa"/>
            <w:gridSpan w:val="2"/>
            <w:tcBorders>
              <w:left w:val="single" w:sz="4" w:space="0" w:color="auto"/>
            </w:tcBorders>
          </w:tcPr>
          <w:p w14:paraId="2FB9DE77"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0898542D" w14:textId="77777777" w:rsidR="00410249" w:rsidRDefault="00410249" w:rsidP="00410249">
            <w:pPr>
              <w:pStyle w:val="CRCoverPage"/>
              <w:spacing w:after="0"/>
              <w:rPr>
                <w:noProof/>
                <w:sz w:val="8"/>
                <w:szCs w:val="8"/>
              </w:rPr>
            </w:pPr>
          </w:p>
        </w:tc>
      </w:tr>
      <w:tr w:rsidR="00410249" w14:paraId="76F95A8B" w14:textId="77777777" w:rsidTr="00547111">
        <w:tc>
          <w:tcPr>
            <w:tcW w:w="2694" w:type="dxa"/>
            <w:gridSpan w:val="2"/>
            <w:tcBorders>
              <w:left w:val="single" w:sz="4" w:space="0" w:color="auto"/>
            </w:tcBorders>
          </w:tcPr>
          <w:p w14:paraId="335EAB52" w14:textId="77777777" w:rsidR="00410249" w:rsidRDefault="00410249" w:rsidP="00410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0249" w:rsidRDefault="00410249" w:rsidP="00410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0249" w:rsidRDefault="00410249" w:rsidP="00410249">
            <w:pPr>
              <w:pStyle w:val="CRCoverPage"/>
              <w:spacing w:after="0"/>
              <w:jc w:val="center"/>
              <w:rPr>
                <w:b/>
                <w:caps/>
                <w:noProof/>
              </w:rPr>
            </w:pPr>
            <w:r>
              <w:rPr>
                <w:b/>
                <w:caps/>
                <w:noProof/>
              </w:rPr>
              <w:t>N</w:t>
            </w:r>
          </w:p>
        </w:tc>
        <w:tc>
          <w:tcPr>
            <w:tcW w:w="2977" w:type="dxa"/>
            <w:gridSpan w:val="4"/>
          </w:tcPr>
          <w:p w14:paraId="304CCBCB" w14:textId="77777777" w:rsidR="00410249" w:rsidRDefault="00410249" w:rsidP="00410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0249" w:rsidRDefault="00410249" w:rsidP="00410249">
            <w:pPr>
              <w:pStyle w:val="CRCoverPage"/>
              <w:spacing w:after="0"/>
              <w:ind w:left="99"/>
              <w:rPr>
                <w:noProof/>
              </w:rPr>
            </w:pPr>
          </w:p>
        </w:tc>
      </w:tr>
      <w:tr w:rsidR="00410249" w14:paraId="34ACE2EB" w14:textId="77777777" w:rsidTr="00547111">
        <w:tc>
          <w:tcPr>
            <w:tcW w:w="2694" w:type="dxa"/>
            <w:gridSpan w:val="2"/>
            <w:tcBorders>
              <w:left w:val="single" w:sz="4" w:space="0" w:color="auto"/>
            </w:tcBorders>
          </w:tcPr>
          <w:p w14:paraId="571382F3" w14:textId="77777777" w:rsidR="00410249" w:rsidRDefault="00410249" w:rsidP="00410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38297"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10249" w:rsidRDefault="00410249" w:rsidP="00410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0249" w:rsidRDefault="00410249" w:rsidP="00410249">
            <w:pPr>
              <w:pStyle w:val="CRCoverPage"/>
              <w:spacing w:after="0"/>
              <w:ind w:left="99"/>
              <w:rPr>
                <w:noProof/>
              </w:rPr>
            </w:pPr>
            <w:r>
              <w:rPr>
                <w:noProof/>
              </w:rPr>
              <w:t xml:space="preserve">TS/TR ... CR ... </w:t>
            </w:r>
          </w:p>
        </w:tc>
      </w:tr>
      <w:tr w:rsidR="00410249" w14:paraId="446DDBAC" w14:textId="77777777" w:rsidTr="00547111">
        <w:tc>
          <w:tcPr>
            <w:tcW w:w="2694" w:type="dxa"/>
            <w:gridSpan w:val="2"/>
            <w:tcBorders>
              <w:left w:val="single" w:sz="4" w:space="0" w:color="auto"/>
            </w:tcBorders>
          </w:tcPr>
          <w:p w14:paraId="678A1AA6" w14:textId="77777777" w:rsidR="00410249" w:rsidRDefault="00410249" w:rsidP="00410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5D85B"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410249" w:rsidRDefault="00410249" w:rsidP="00410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0249" w:rsidRDefault="00410249" w:rsidP="00410249">
            <w:pPr>
              <w:pStyle w:val="CRCoverPage"/>
              <w:spacing w:after="0"/>
              <w:ind w:left="99"/>
              <w:rPr>
                <w:noProof/>
              </w:rPr>
            </w:pPr>
            <w:r>
              <w:rPr>
                <w:noProof/>
              </w:rPr>
              <w:t xml:space="preserve">TS/TR ... CR ... </w:t>
            </w:r>
          </w:p>
        </w:tc>
      </w:tr>
      <w:tr w:rsidR="00410249" w14:paraId="55C714D2" w14:textId="77777777" w:rsidTr="00547111">
        <w:tc>
          <w:tcPr>
            <w:tcW w:w="2694" w:type="dxa"/>
            <w:gridSpan w:val="2"/>
            <w:tcBorders>
              <w:left w:val="single" w:sz="4" w:space="0" w:color="auto"/>
            </w:tcBorders>
          </w:tcPr>
          <w:p w14:paraId="45913E62" w14:textId="77777777" w:rsidR="00410249" w:rsidRDefault="00410249" w:rsidP="00410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A24DA"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10249" w:rsidRDefault="00410249" w:rsidP="00410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0249" w:rsidRDefault="00410249" w:rsidP="00410249">
            <w:pPr>
              <w:pStyle w:val="CRCoverPage"/>
              <w:spacing w:after="0"/>
              <w:ind w:left="99"/>
              <w:rPr>
                <w:noProof/>
              </w:rPr>
            </w:pPr>
            <w:r>
              <w:rPr>
                <w:noProof/>
              </w:rPr>
              <w:t xml:space="preserve">TS/TR ... CR ... </w:t>
            </w:r>
          </w:p>
        </w:tc>
      </w:tr>
      <w:tr w:rsidR="00410249" w14:paraId="60DF82CC" w14:textId="77777777" w:rsidTr="008863B9">
        <w:tc>
          <w:tcPr>
            <w:tcW w:w="2694" w:type="dxa"/>
            <w:gridSpan w:val="2"/>
            <w:tcBorders>
              <w:left w:val="single" w:sz="4" w:space="0" w:color="auto"/>
            </w:tcBorders>
          </w:tcPr>
          <w:p w14:paraId="517696CD" w14:textId="77777777" w:rsidR="00410249" w:rsidRDefault="00410249" w:rsidP="00410249">
            <w:pPr>
              <w:pStyle w:val="CRCoverPage"/>
              <w:spacing w:after="0"/>
              <w:rPr>
                <w:b/>
                <w:i/>
                <w:noProof/>
              </w:rPr>
            </w:pPr>
          </w:p>
        </w:tc>
        <w:tc>
          <w:tcPr>
            <w:tcW w:w="6946" w:type="dxa"/>
            <w:gridSpan w:val="9"/>
            <w:tcBorders>
              <w:right w:val="single" w:sz="4" w:space="0" w:color="auto"/>
            </w:tcBorders>
          </w:tcPr>
          <w:p w14:paraId="4D84207F" w14:textId="77777777" w:rsidR="00410249" w:rsidRDefault="00410249" w:rsidP="00410249">
            <w:pPr>
              <w:pStyle w:val="CRCoverPage"/>
              <w:spacing w:after="0"/>
              <w:rPr>
                <w:noProof/>
              </w:rPr>
            </w:pPr>
          </w:p>
        </w:tc>
      </w:tr>
      <w:tr w:rsidR="00410249" w14:paraId="556B87B6" w14:textId="77777777" w:rsidTr="008863B9">
        <w:tc>
          <w:tcPr>
            <w:tcW w:w="2694" w:type="dxa"/>
            <w:gridSpan w:val="2"/>
            <w:tcBorders>
              <w:left w:val="single" w:sz="4" w:space="0" w:color="auto"/>
              <w:bottom w:val="single" w:sz="4" w:space="0" w:color="auto"/>
            </w:tcBorders>
          </w:tcPr>
          <w:p w14:paraId="79A9C411" w14:textId="77777777" w:rsidR="00410249" w:rsidRDefault="00410249" w:rsidP="00410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0249" w:rsidRDefault="00410249" w:rsidP="00410249">
            <w:pPr>
              <w:pStyle w:val="CRCoverPage"/>
              <w:spacing w:after="0"/>
              <w:ind w:left="100"/>
              <w:rPr>
                <w:noProof/>
              </w:rPr>
            </w:pPr>
          </w:p>
        </w:tc>
      </w:tr>
      <w:tr w:rsidR="00410249" w:rsidRPr="008863B9" w14:paraId="45BFE792" w14:textId="77777777" w:rsidTr="008863B9">
        <w:tc>
          <w:tcPr>
            <w:tcW w:w="2694" w:type="dxa"/>
            <w:gridSpan w:val="2"/>
            <w:tcBorders>
              <w:top w:val="single" w:sz="4" w:space="0" w:color="auto"/>
              <w:bottom w:val="single" w:sz="4" w:space="0" w:color="auto"/>
            </w:tcBorders>
          </w:tcPr>
          <w:p w14:paraId="194242DD" w14:textId="77777777" w:rsidR="00410249" w:rsidRPr="008863B9" w:rsidRDefault="00410249" w:rsidP="00410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0249" w:rsidRPr="008863B9" w:rsidRDefault="00410249" w:rsidP="00410249">
            <w:pPr>
              <w:pStyle w:val="CRCoverPage"/>
              <w:spacing w:after="0"/>
              <w:ind w:left="100"/>
              <w:rPr>
                <w:noProof/>
                <w:sz w:val="8"/>
                <w:szCs w:val="8"/>
              </w:rPr>
            </w:pPr>
          </w:p>
        </w:tc>
      </w:tr>
      <w:tr w:rsidR="004102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0249" w:rsidRDefault="00410249" w:rsidP="00410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D8F95D" w:rsidR="00410249" w:rsidRDefault="002C77FB" w:rsidP="00410249">
            <w:pPr>
              <w:pStyle w:val="CRCoverPage"/>
              <w:spacing w:after="0"/>
              <w:ind w:left="100"/>
              <w:rPr>
                <w:noProof/>
                <w:lang w:eastAsia="zh-CN"/>
              </w:rPr>
            </w:pPr>
            <w:r>
              <w:rPr>
                <w:noProof/>
                <w:lang w:eastAsia="zh-CN"/>
              </w:rPr>
              <w:t xml:space="preserve">Revised from </w:t>
            </w:r>
            <w:r w:rsidRPr="002C77FB">
              <w:rPr>
                <w:noProof/>
                <w:lang w:eastAsia="zh-CN"/>
              </w:rPr>
              <w:t>R5-240507</w:t>
            </w:r>
            <w:r>
              <w:rPr>
                <w:noProof/>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C37F2" w14:textId="77777777" w:rsidR="00D13CEE" w:rsidRPr="00774B3D" w:rsidRDefault="00D13CEE" w:rsidP="00D13CEE">
      <w:pPr>
        <w:pStyle w:val="2"/>
      </w:pPr>
      <w:bookmarkStart w:id="2" w:name="_Toc75790037"/>
      <w:bookmarkStart w:id="3" w:name="_Toc84264725"/>
      <w:bookmarkStart w:id="4" w:name="_Toc90560867"/>
      <w:r w:rsidRPr="00774B3D">
        <w:lastRenderedPageBreak/>
        <w:t>5.3</w:t>
      </w:r>
      <w:r w:rsidRPr="00774B3D">
        <w:tab/>
        <w:t>PDCCH demodulation requirements</w:t>
      </w:r>
      <w:bookmarkEnd w:id="2"/>
      <w:bookmarkEnd w:id="3"/>
      <w:bookmarkEnd w:id="4"/>
    </w:p>
    <w:p w14:paraId="68C9CD36" w14:textId="31DB070B" w:rsidR="001E41F3" w:rsidRPr="009F2DB5" w:rsidRDefault="00D13CEE" w:rsidP="009F2DB5">
      <w:pPr>
        <w:pStyle w:val="3GPPNormalText"/>
        <w:jc w:val="center"/>
        <w:rPr>
          <w:b/>
          <w:color w:val="FF0000"/>
          <w:highlight w:val="yellow"/>
        </w:rPr>
      </w:pPr>
      <w:r w:rsidRPr="009F2DB5">
        <w:rPr>
          <w:b/>
          <w:color w:val="FF0000"/>
          <w:highlight w:val="yellow"/>
        </w:rPr>
        <w:t>&lt;skip unchanged part&gt;</w:t>
      </w:r>
    </w:p>
    <w:p w14:paraId="32B857B1" w14:textId="77777777" w:rsidR="00D13CEE" w:rsidRPr="00774B3D" w:rsidRDefault="00D13CEE" w:rsidP="00D13CEE">
      <w:pPr>
        <w:pStyle w:val="30"/>
      </w:pPr>
      <w:r w:rsidRPr="00774B3D">
        <w:t>5.3.2</w:t>
      </w:r>
      <w:r w:rsidRPr="00774B3D">
        <w:tab/>
        <w:t>2RX requirements</w:t>
      </w:r>
    </w:p>
    <w:p w14:paraId="6508E57C" w14:textId="77777777" w:rsidR="00D13CEE" w:rsidRPr="00774B3D" w:rsidRDefault="00D13CEE" w:rsidP="00D13CEE">
      <w:pPr>
        <w:pStyle w:val="40"/>
      </w:pPr>
      <w:bookmarkStart w:id="5" w:name="_Toc27479464"/>
      <w:bookmarkStart w:id="6" w:name="_Toc36058651"/>
      <w:bookmarkStart w:id="7" w:name="_Toc44067574"/>
      <w:bookmarkStart w:id="8" w:name="_Toc52716500"/>
      <w:bookmarkStart w:id="9" w:name="_Toc58239145"/>
      <w:bookmarkStart w:id="10" w:name="_Toc68246727"/>
      <w:bookmarkStart w:id="11" w:name="_Toc75790040"/>
      <w:bookmarkStart w:id="12" w:name="_Toc84264728"/>
      <w:bookmarkStart w:id="13" w:name="_Toc90560870"/>
      <w:r w:rsidRPr="00774B3D">
        <w:t>5.3.2.1</w:t>
      </w:r>
      <w:r w:rsidRPr="00774B3D">
        <w:tab/>
        <w:t>FDD</w:t>
      </w:r>
      <w:bookmarkEnd w:id="5"/>
      <w:bookmarkEnd w:id="6"/>
      <w:bookmarkEnd w:id="7"/>
      <w:bookmarkEnd w:id="8"/>
      <w:bookmarkEnd w:id="9"/>
      <w:bookmarkEnd w:id="10"/>
      <w:bookmarkEnd w:id="11"/>
      <w:bookmarkEnd w:id="12"/>
      <w:bookmarkEnd w:id="13"/>
    </w:p>
    <w:p w14:paraId="61A9C5BC" w14:textId="2CC71388" w:rsidR="00D13CEE" w:rsidRPr="009F2DB5" w:rsidRDefault="00D13CEE" w:rsidP="009F2DB5">
      <w:pPr>
        <w:pStyle w:val="3GPPNormalText"/>
        <w:jc w:val="center"/>
        <w:rPr>
          <w:b/>
          <w:color w:val="FF0000"/>
          <w:highlight w:val="yellow"/>
        </w:rPr>
      </w:pPr>
      <w:r w:rsidRPr="009F2DB5">
        <w:rPr>
          <w:b/>
          <w:color w:val="FF0000"/>
          <w:highlight w:val="yellow"/>
        </w:rPr>
        <w:t>&lt;skip unchanged part&gt;</w:t>
      </w:r>
    </w:p>
    <w:p w14:paraId="5DB4FAA0" w14:textId="77777777" w:rsidR="00611624" w:rsidRPr="00611624" w:rsidRDefault="00611624" w:rsidP="009F2DB5">
      <w:pPr>
        <w:pStyle w:val="114"/>
        <w:rPr>
          <w:color w:val="FF0000"/>
          <w:highlight w:val="yellow"/>
        </w:rPr>
      </w:pPr>
      <w:r w:rsidRPr="005052E3">
        <w:rPr>
          <w:color w:val="FF0000"/>
          <w:highlight w:val="yellow"/>
        </w:rPr>
        <w:t>&lt;Start of change&gt;</w:t>
      </w:r>
    </w:p>
    <w:p w14:paraId="7FD2A414" w14:textId="77777777" w:rsidR="00D13CEE" w:rsidRPr="00774B3D" w:rsidRDefault="00D13CEE" w:rsidP="00D13CEE">
      <w:pPr>
        <w:pStyle w:val="5"/>
        <w:rPr>
          <w:rFonts w:eastAsia="宋体" w:cs="Arial"/>
          <w:szCs w:val="22"/>
        </w:rPr>
      </w:pPr>
      <w:r w:rsidRPr="00774B3D">
        <w:rPr>
          <w:rFonts w:eastAsia="宋体" w:cs="Arial"/>
          <w:szCs w:val="22"/>
        </w:rPr>
        <w:t>5.3.2.1.5</w:t>
      </w:r>
      <w:r w:rsidRPr="00774B3D">
        <w:rPr>
          <w:rFonts w:eastAsia="宋体" w:cs="Arial"/>
          <w:szCs w:val="22"/>
        </w:rPr>
        <w:tab/>
        <w:t>2RX FDD Minimum requirements for PDCCH with intra-slot repetition</w:t>
      </w:r>
    </w:p>
    <w:p w14:paraId="4EED8874" w14:textId="4AF0D93E" w:rsidR="00D13CEE" w:rsidRPr="00774B3D" w:rsidDel="00D13CEE" w:rsidRDefault="00D13CEE" w:rsidP="00D13CEE">
      <w:pPr>
        <w:pStyle w:val="EditorsNote"/>
        <w:ind w:left="0" w:firstLine="0"/>
        <w:rPr>
          <w:del w:id="14" w:author="Sunlin Zhu/Performance &amp; Regulation Standard Lab /SRC-Beijing/Engineer/Samsung Electronics" w:date="2024-01-25T17:40:00Z"/>
          <w:rFonts w:eastAsia="Malgun Gothic"/>
        </w:rPr>
      </w:pPr>
      <w:del w:id="15" w:author="Sunlin Zhu/Performance &amp; Regulation Standard Lab /SRC-Beijing/Engineer/Samsung Electronics" w:date="2024-01-25T17:40:00Z">
        <w:r w:rsidRPr="00774B3D" w:rsidDel="00D13CEE">
          <w:delText>Editor's note:</w:delText>
        </w:r>
        <w:r w:rsidRPr="00774B3D" w:rsidDel="00D13CEE">
          <w:tab/>
          <w:delText>This clause is incomplete. The following aspects are either missing or not yet determined:</w:delText>
        </w:r>
      </w:del>
    </w:p>
    <w:p w14:paraId="0998A748" w14:textId="4C56D93B" w:rsidR="00D13CEE" w:rsidRPr="00774B3D" w:rsidDel="00D13CEE" w:rsidRDefault="00D13CEE" w:rsidP="00D13CEE">
      <w:pPr>
        <w:pStyle w:val="EditorsNote"/>
        <w:ind w:left="0" w:firstLine="0"/>
        <w:rPr>
          <w:del w:id="16" w:author="Sunlin Zhu/Performance &amp; Regulation Standard Lab /SRC-Beijing/Engineer/Samsung Electronics" w:date="2024-01-25T17:40:00Z"/>
        </w:rPr>
      </w:pPr>
      <w:del w:id="17" w:author="Sunlin Zhu/Performance &amp; Regulation Standard Lab /SRC-Beijing/Engineer/Samsung Electronics" w:date="2024-01-25T17:40:00Z">
        <w:r w:rsidRPr="00774B3D" w:rsidDel="00D13CEE">
          <w:delText>- MU and test tolerance are not completed yet.</w:delText>
        </w:r>
      </w:del>
    </w:p>
    <w:p w14:paraId="4056202A" w14:textId="6FE3953B" w:rsidR="00D13CEE" w:rsidRDefault="00D13CEE" w:rsidP="00D13CEE">
      <w:pPr>
        <w:pStyle w:val="EditorsNote"/>
        <w:ind w:left="0" w:firstLine="0"/>
      </w:pPr>
      <w:del w:id="18" w:author="Sunlin Zhu/Performance &amp; Regulation Standard Lab /SRC-Beijing/Engineer/Samsung Electronics" w:date="2024-01-25T17:40: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73189244"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98DB5AA" w14:textId="77777777" w:rsidR="00D13CEE" w:rsidRPr="00774B3D" w:rsidRDefault="00D13CEE" w:rsidP="00D13CEE">
      <w:pPr>
        <w:pStyle w:val="H6"/>
      </w:pPr>
      <w:r w:rsidRPr="00774B3D">
        <w:t>5.3.2.1.5.4.4</w:t>
      </w:r>
      <w:r w:rsidRPr="00774B3D">
        <w:tab/>
        <w:t>Test requirement</w:t>
      </w:r>
    </w:p>
    <w:p w14:paraId="2C7F2947" w14:textId="77777777" w:rsidR="00D13CEE" w:rsidRPr="00774B3D" w:rsidRDefault="00D13CEE" w:rsidP="00D13CEE">
      <w:pPr>
        <w:rPr>
          <w:rFonts w:eastAsia="Batang"/>
        </w:rPr>
      </w:pPr>
      <w:r w:rsidRPr="00774B3D">
        <w:rPr>
          <w:rFonts w:eastAsia="Batang"/>
        </w:rPr>
        <w:t>Table 5.3.2.1.5.4.4-1 defines the primary level settings.</w:t>
      </w:r>
    </w:p>
    <w:p w14:paraId="255F5F90"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5.3.2.1.5.4.4-1.</w:t>
      </w:r>
    </w:p>
    <w:p w14:paraId="56E1D7D3" w14:textId="77777777" w:rsidR="00D13CEE" w:rsidRPr="00774B3D" w:rsidRDefault="00D13CEE" w:rsidP="00D13CEE">
      <w:pPr>
        <w:pStyle w:val="TH"/>
      </w:pPr>
      <w:r w:rsidRPr="00774B3D">
        <w:t xml:space="preserve">Table 5.3.2.1.5.4.4-1: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7"/>
        <w:gridCol w:w="1401"/>
        <w:gridCol w:w="949"/>
        <w:gridCol w:w="949"/>
        <w:gridCol w:w="1107"/>
        <w:gridCol w:w="949"/>
        <w:gridCol w:w="1100"/>
        <w:gridCol w:w="1183"/>
        <w:gridCol w:w="503"/>
        <w:gridCol w:w="911"/>
      </w:tblGrid>
      <w:tr w:rsidR="00D13CEE" w:rsidRPr="00774B3D" w14:paraId="5CDD310F" w14:textId="77777777" w:rsidTr="00611624">
        <w:trPr>
          <w:trHeight w:val="355"/>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1A28E" w14:textId="77777777" w:rsidR="00D13CEE" w:rsidRPr="00774B3D" w:rsidRDefault="00D13CEE" w:rsidP="004A322D">
            <w:pPr>
              <w:pStyle w:val="TAH"/>
              <w:spacing w:line="256" w:lineRule="auto"/>
            </w:pPr>
            <w:r w:rsidRPr="00774B3D">
              <w:t>Test num.</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5E073" w14:textId="77777777" w:rsidR="00D13CEE" w:rsidRPr="00774B3D" w:rsidRDefault="00D13CEE" w:rsidP="004A322D">
            <w:pPr>
              <w:pStyle w:val="TAH"/>
              <w:spacing w:line="256" w:lineRule="auto"/>
            </w:pPr>
            <w:r w:rsidRPr="00774B3D">
              <w:t>Bandwidth(MHz)</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6084D4" w14:textId="77777777" w:rsidR="00D13CEE" w:rsidRPr="00774B3D" w:rsidRDefault="00D13CEE" w:rsidP="004A322D">
            <w:pPr>
              <w:pStyle w:val="TAH"/>
              <w:spacing w:line="256" w:lineRule="auto"/>
            </w:pPr>
            <w:r w:rsidRPr="00774B3D">
              <w:t>CORESET RB (Note 4)</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85F8" w14:textId="77777777" w:rsidR="00D13CEE" w:rsidRPr="00774B3D" w:rsidRDefault="00D13CEE" w:rsidP="004A322D">
            <w:pPr>
              <w:pStyle w:val="TAH"/>
              <w:spacing w:line="256" w:lineRule="auto"/>
              <w:rPr>
                <w:lang w:eastAsia="zh-CN"/>
              </w:rPr>
            </w:pPr>
            <w:r w:rsidRPr="00774B3D">
              <w:t>CORESET duration</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2244379" w14:textId="77777777" w:rsidR="00D13CEE" w:rsidRPr="00774B3D" w:rsidRDefault="00D13CEE" w:rsidP="004A322D">
            <w:pPr>
              <w:pStyle w:val="TAH"/>
              <w:spacing w:line="256" w:lineRule="auto"/>
            </w:pPr>
            <w:r w:rsidRPr="00774B3D">
              <w:t>Aggregation level</w:t>
            </w:r>
          </w:p>
          <w:p w14:paraId="743D64A0" w14:textId="77777777" w:rsidR="00D13CEE" w:rsidRPr="00774B3D" w:rsidRDefault="00D13CEE" w:rsidP="004A322D">
            <w:pPr>
              <w:pStyle w:val="TAH"/>
              <w:spacing w:line="256" w:lineRule="auto"/>
            </w:pP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A4F13"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C87CF9" w14:textId="77777777" w:rsidR="00D13CEE" w:rsidRPr="00774B3D" w:rsidRDefault="00D13CEE" w:rsidP="004A322D">
            <w:pPr>
              <w:pStyle w:val="TAH"/>
              <w:spacing w:line="256" w:lineRule="auto"/>
            </w:pPr>
            <w:r w:rsidRPr="00774B3D">
              <w:t>Propagation Condition (Note 1)</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6F13AE" w14:textId="77777777" w:rsidR="00D13CEE" w:rsidRPr="00774B3D" w:rsidRDefault="00D13CEE" w:rsidP="004A322D">
            <w:pPr>
              <w:pStyle w:val="TAH"/>
              <w:spacing w:line="256" w:lineRule="auto"/>
            </w:pPr>
            <w:r w:rsidRPr="00774B3D">
              <w:rPr>
                <w:rFonts w:eastAsia="宋体"/>
              </w:rPr>
              <w:t>Antenna configuration and correlation Matrix</w:t>
            </w:r>
          </w:p>
        </w:tc>
        <w:tc>
          <w:tcPr>
            <w:tcW w:w="73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52CF08" w14:textId="77777777" w:rsidR="00D13CEE" w:rsidRPr="00774B3D" w:rsidRDefault="00D13CEE" w:rsidP="004A322D">
            <w:pPr>
              <w:pStyle w:val="TAH"/>
              <w:spacing w:line="256" w:lineRule="auto"/>
            </w:pPr>
            <w:r w:rsidRPr="00774B3D">
              <w:t>Reference value</w:t>
            </w:r>
          </w:p>
        </w:tc>
      </w:tr>
      <w:tr w:rsidR="00D13CEE" w:rsidRPr="00774B3D" w14:paraId="6156941C" w14:textId="77777777" w:rsidTr="0061162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AFED6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38A4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4C4A96"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64E4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7033E"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94337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85E0A"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8C6360" w14:textId="77777777" w:rsidR="00D13CEE" w:rsidRPr="00774B3D" w:rsidRDefault="00D13CEE" w:rsidP="004A322D">
            <w:pPr>
              <w:spacing w:after="0" w:line="256" w:lineRule="auto"/>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D2721" w14:textId="77777777" w:rsidR="00D13CEE" w:rsidRPr="00774B3D" w:rsidRDefault="00D13CEE" w:rsidP="004A322D">
            <w:pPr>
              <w:pStyle w:val="TAH"/>
              <w:spacing w:line="256" w:lineRule="auto"/>
            </w:pPr>
            <w:r w:rsidRPr="00774B3D">
              <w:t>Pm-</w:t>
            </w:r>
            <w:proofErr w:type="spellStart"/>
            <w:r w:rsidRPr="00774B3D">
              <w:t>dsg</w:t>
            </w:r>
            <w:proofErr w:type="spellEnd"/>
          </w:p>
          <w:p w14:paraId="1E62DAE2" w14:textId="77777777" w:rsidR="00D13CEE" w:rsidRPr="00774B3D" w:rsidRDefault="00D13CEE" w:rsidP="004A322D">
            <w:pPr>
              <w:pStyle w:val="TAH"/>
              <w:spacing w:line="256" w:lineRule="auto"/>
            </w:pPr>
            <w:r w:rsidRPr="00774B3D">
              <w:t>(%)</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3C4ED" w14:textId="77777777" w:rsidR="00D13CEE" w:rsidRPr="00774B3D" w:rsidRDefault="00D13CEE" w:rsidP="004A322D">
            <w:pPr>
              <w:pStyle w:val="TAH"/>
              <w:spacing w:line="256" w:lineRule="auto"/>
            </w:pPr>
            <w:r w:rsidRPr="00774B3D">
              <w:t>SNR (dB) (Note 3)</w:t>
            </w:r>
          </w:p>
        </w:tc>
      </w:tr>
      <w:tr w:rsidR="00D13CEE" w:rsidRPr="00774B3D" w14:paraId="32AD313D" w14:textId="77777777" w:rsidTr="00611624">
        <w:trPr>
          <w:trHeight w:val="314"/>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CD21C" w14:textId="77777777" w:rsidR="00D13CEE" w:rsidRPr="00774B3D" w:rsidRDefault="00D13CEE" w:rsidP="004A322D">
            <w:pPr>
              <w:pStyle w:val="TAC"/>
              <w:spacing w:line="256" w:lineRule="auto"/>
              <w:rPr>
                <w:rFonts w:eastAsia="宋体"/>
              </w:rPr>
            </w:pPr>
            <w:r w:rsidRPr="00774B3D">
              <w:rPr>
                <w:rFonts w:eastAsia="宋体"/>
              </w:rPr>
              <w:t>1</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55124" w14:textId="77777777" w:rsidR="00D13CEE" w:rsidRPr="00774B3D" w:rsidRDefault="00D13CEE" w:rsidP="004A322D">
            <w:pPr>
              <w:pStyle w:val="TAC"/>
              <w:spacing w:line="256" w:lineRule="auto"/>
              <w:rPr>
                <w:rFonts w:eastAsia="宋体"/>
              </w:rPr>
            </w:pPr>
            <w:r w:rsidRPr="00774B3D">
              <w:rPr>
                <w:rFonts w:eastAsia="宋体"/>
              </w:rPr>
              <w:t>10</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6AB2B" w14:textId="77777777" w:rsidR="00D13CEE" w:rsidRPr="00774B3D" w:rsidRDefault="00D13CEE" w:rsidP="004A322D">
            <w:pPr>
              <w:pStyle w:val="TAC"/>
              <w:spacing w:line="256" w:lineRule="auto"/>
              <w:rPr>
                <w:rFonts w:eastAsia="宋体"/>
              </w:rPr>
            </w:pPr>
            <w:r w:rsidRPr="00774B3D">
              <w:rPr>
                <w:rFonts w:eastAsia="宋体"/>
              </w:rPr>
              <w:t>24</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16956" w14:textId="77777777" w:rsidR="00D13CEE" w:rsidRPr="00774B3D" w:rsidRDefault="00D13CEE" w:rsidP="004A322D">
            <w:pPr>
              <w:pStyle w:val="TAC"/>
              <w:spacing w:line="256" w:lineRule="auto"/>
              <w:rPr>
                <w:rFonts w:eastAsia="宋体"/>
              </w:rPr>
            </w:pPr>
            <w:r w:rsidRPr="00774B3D">
              <w:rPr>
                <w:rFonts w:eastAsia="宋体"/>
              </w:rPr>
              <w:t>2</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E47A"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0D2B" w14:textId="77777777" w:rsidR="00D13CEE" w:rsidRPr="00774B3D" w:rsidRDefault="00D13CEE" w:rsidP="004A322D">
            <w:pPr>
              <w:pStyle w:val="TAC"/>
              <w:spacing w:line="256" w:lineRule="auto"/>
              <w:rPr>
                <w:rFonts w:eastAsia="宋体"/>
              </w:rPr>
            </w:pPr>
            <w:r w:rsidRPr="00774B3D">
              <w:rPr>
                <w:rFonts w:eastAsia="宋体"/>
              </w:rPr>
              <w:t>R.PDCCH. 1-2.1 FDD</w:t>
            </w:r>
          </w:p>
        </w:tc>
        <w:tc>
          <w:tcPr>
            <w:tcW w:w="571" w:type="pct"/>
            <w:tcBorders>
              <w:top w:val="single" w:sz="4" w:space="0" w:color="auto"/>
              <w:left w:val="single" w:sz="4" w:space="0" w:color="auto"/>
              <w:bottom w:val="single" w:sz="4" w:space="0" w:color="auto"/>
              <w:right w:val="single" w:sz="4" w:space="0" w:color="auto"/>
            </w:tcBorders>
            <w:shd w:val="clear" w:color="auto" w:fill="FFFFFF"/>
            <w:hideMark/>
          </w:tcPr>
          <w:p w14:paraId="75D9CCDC" w14:textId="77777777" w:rsidR="00D13CEE" w:rsidRPr="00774B3D" w:rsidRDefault="00D13CEE" w:rsidP="004A322D">
            <w:pPr>
              <w:pStyle w:val="TAC"/>
              <w:spacing w:line="256" w:lineRule="auto"/>
              <w:rPr>
                <w:rFonts w:eastAsia="宋体"/>
              </w:rPr>
            </w:pPr>
            <w:r w:rsidRPr="00774B3D">
              <w:rPr>
                <w:rFonts w:eastAsia="宋体"/>
              </w:rPr>
              <w:t>TDLA30-10</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51480" w14:textId="77777777" w:rsidR="00D13CEE" w:rsidRPr="00774B3D" w:rsidRDefault="00D13CEE" w:rsidP="004A322D">
            <w:pPr>
              <w:pStyle w:val="TAC"/>
              <w:spacing w:line="256" w:lineRule="auto"/>
              <w:rPr>
                <w:rFonts w:eastAsia="宋体"/>
              </w:rPr>
            </w:pPr>
            <w:r w:rsidRPr="00774B3D">
              <w:rPr>
                <w:rFonts w:eastAsia="宋体"/>
              </w:rPr>
              <w:t xml:space="preserve">2x2, ULA Low </w:t>
            </w: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040A6" w14:textId="77777777" w:rsidR="00D13CEE" w:rsidRPr="00774B3D" w:rsidRDefault="00D13CEE" w:rsidP="004A322D">
            <w:pPr>
              <w:pStyle w:val="TAC"/>
              <w:spacing w:line="256" w:lineRule="auto"/>
              <w:rPr>
                <w:rFonts w:eastAsia="宋体"/>
              </w:rPr>
            </w:pPr>
            <w:r w:rsidRPr="00774B3D">
              <w:rPr>
                <w:rFonts w:eastAsia="宋体"/>
              </w:rPr>
              <w:t>1</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0B74" w14:textId="242E88FE" w:rsidR="00D13CEE" w:rsidRPr="00774B3D" w:rsidRDefault="00D13CEE" w:rsidP="004A322D">
            <w:pPr>
              <w:pStyle w:val="TAC"/>
              <w:spacing w:line="256" w:lineRule="auto"/>
              <w:rPr>
                <w:rFonts w:eastAsia="宋体"/>
                <w:lang w:eastAsia="zh-CN"/>
              </w:rPr>
            </w:pPr>
            <w:del w:id="19" w:author="Sunlin Zhu/Performance &amp; Regulation Standard Lab /SRC-Beijing/Engineer/Samsung Electronics" w:date="2024-01-26T11:23:00Z">
              <w:r w:rsidRPr="00774B3D" w:rsidDel="00F7517B">
                <w:rPr>
                  <w:rFonts w:eastAsia="宋体"/>
                </w:rPr>
                <w:delText>2.7+TT</w:delText>
              </w:r>
            </w:del>
            <w:ins w:id="20" w:author="Sunlin Zhu/Performance &amp; Regulation Standard Lab /SRC-Beijing/Engineer/Samsung Electronics" w:date="2024-01-26T11:23:00Z">
              <w:r w:rsidR="00F7517B">
                <w:rPr>
                  <w:rFonts w:eastAsia="宋体"/>
                </w:rPr>
                <w:t>3.7</w:t>
              </w:r>
            </w:ins>
          </w:p>
        </w:tc>
      </w:tr>
      <w:tr w:rsidR="00D13CEE" w:rsidRPr="00774B3D" w14:paraId="0CBDA949"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946D1AB"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E66529"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5DC3C02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39AF14CC"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DB318D5" w14:textId="02FFBD7F"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6313FA75" w14:textId="77777777" w:rsidR="00D13CEE" w:rsidRPr="00611624" w:rsidRDefault="00D13CEE" w:rsidP="00D13CEE">
      <w:pPr>
        <w:rPr>
          <w:lang w:val="fr-FR"/>
        </w:rPr>
      </w:pPr>
    </w:p>
    <w:p w14:paraId="583FBA92" w14:textId="77777777" w:rsidR="00D13CEE" w:rsidRPr="00774B3D" w:rsidRDefault="00D13CEE" w:rsidP="00D13CEE">
      <w:pPr>
        <w:pStyle w:val="40"/>
      </w:pPr>
      <w:r w:rsidRPr="00774B3D">
        <w:t>5.3.2.2</w:t>
      </w:r>
      <w:r w:rsidRPr="00774B3D">
        <w:tab/>
        <w:t>TDD</w:t>
      </w:r>
    </w:p>
    <w:p w14:paraId="4516BF6C" w14:textId="77777777" w:rsidR="00D13CEE" w:rsidRPr="00774B3D" w:rsidRDefault="00D13CEE" w:rsidP="00D13CEE">
      <w:pPr>
        <w:pStyle w:val="5"/>
      </w:pPr>
      <w:r w:rsidRPr="00774B3D">
        <w:rPr>
          <w:rFonts w:eastAsia="Malgun Gothic"/>
        </w:rPr>
        <w:t>5.3.2.2.5</w:t>
      </w:r>
      <w:r w:rsidRPr="00774B3D">
        <w:rPr>
          <w:rFonts w:eastAsia="Malgun Gothic"/>
        </w:rPr>
        <w:tab/>
      </w:r>
      <w:r w:rsidRPr="00774B3D">
        <w:t>2RX TDD Minimum requirements for PDCCH with intra-slot repetition</w:t>
      </w:r>
    </w:p>
    <w:p w14:paraId="14BA6A47" w14:textId="6703B33C" w:rsidR="00D13CEE" w:rsidRPr="00774B3D" w:rsidDel="00D13CEE" w:rsidRDefault="00D13CEE" w:rsidP="00D13CEE">
      <w:pPr>
        <w:pStyle w:val="EditorsNote"/>
        <w:ind w:left="0" w:firstLine="0"/>
        <w:rPr>
          <w:del w:id="21" w:author="Sunlin Zhu/Performance &amp; Regulation Standard Lab /SRC-Beijing/Engineer/Samsung Electronics" w:date="2024-01-25T17:43:00Z"/>
          <w:rFonts w:eastAsia="Malgun Gothic"/>
        </w:rPr>
      </w:pPr>
      <w:del w:id="22" w:author="Sunlin Zhu/Performance &amp; Regulation Standard Lab /SRC-Beijing/Engineer/Samsung Electronics" w:date="2024-01-25T17:43:00Z">
        <w:r w:rsidRPr="00774B3D" w:rsidDel="00D13CEE">
          <w:delText>Editor's note:</w:delText>
        </w:r>
        <w:r w:rsidRPr="00774B3D" w:rsidDel="00D13CEE">
          <w:tab/>
          <w:delText>This clause is incomplete. The following aspects are either missing or not yet determined:</w:delText>
        </w:r>
      </w:del>
    </w:p>
    <w:p w14:paraId="4E8BE9AD" w14:textId="5E11F696" w:rsidR="00D13CEE" w:rsidRPr="00774B3D" w:rsidDel="00D13CEE" w:rsidRDefault="00D13CEE" w:rsidP="00D13CEE">
      <w:pPr>
        <w:pStyle w:val="EditorsNote"/>
        <w:ind w:left="0" w:firstLine="0"/>
        <w:rPr>
          <w:del w:id="23" w:author="Sunlin Zhu/Performance &amp; Regulation Standard Lab /SRC-Beijing/Engineer/Samsung Electronics" w:date="2024-01-25T17:43:00Z"/>
        </w:rPr>
      </w:pPr>
      <w:del w:id="24" w:author="Sunlin Zhu/Performance &amp; Regulation Standard Lab /SRC-Beijing/Engineer/Samsung Electronics" w:date="2024-01-25T17:43:00Z">
        <w:r w:rsidRPr="00774B3D" w:rsidDel="00D13CEE">
          <w:delText>- MU and test tolerance are not completed yet.</w:delText>
        </w:r>
      </w:del>
    </w:p>
    <w:p w14:paraId="6890816A" w14:textId="3D8E1628" w:rsidR="00D13CEE" w:rsidRPr="00774B3D" w:rsidDel="00D13CEE" w:rsidRDefault="00D13CEE" w:rsidP="00D13CEE">
      <w:pPr>
        <w:pStyle w:val="EditorsNote"/>
        <w:ind w:left="0" w:firstLine="0"/>
        <w:rPr>
          <w:del w:id="25" w:author="Sunlin Zhu/Performance &amp; Regulation Standard Lab /SRC-Beijing/Engineer/Samsung Electronics" w:date="2024-01-25T17:43:00Z"/>
        </w:rPr>
      </w:pPr>
      <w:del w:id="26" w:author="Sunlin Zhu/Performance &amp; Regulation Standard Lab /SRC-Beijing/Engineer/Samsung Electronics" w:date="2024-01-25T17:43: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42CDFE5B"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4BD2FF3F" w14:textId="77777777" w:rsidR="00D13CEE" w:rsidRPr="00774B3D" w:rsidRDefault="00D13CEE" w:rsidP="00D13CEE">
      <w:pPr>
        <w:pStyle w:val="H6"/>
      </w:pPr>
      <w:r w:rsidRPr="00774B3D">
        <w:t>5.3.2.2.5.4.4</w:t>
      </w:r>
      <w:r w:rsidRPr="00774B3D">
        <w:tab/>
        <w:t>Test requirement</w:t>
      </w:r>
    </w:p>
    <w:p w14:paraId="7896EDDF" w14:textId="77777777" w:rsidR="00D13CEE" w:rsidRPr="00774B3D" w:rsidRDefault="00D13CEE" w:rsidP="00D13CEE">
      <w:pPr>
        <w:rPr>
          <w:rFonts w:eastAsia="Batang"/>
        </w:rPr>
      </w:pPr>
      <w:r w:rsidRPr="00774B3D">
        <w:rPr>
          <w:rFonts w:eastAsia="Batang"/>
        </w:rPr>
        <w:t>Table 5.3.2.2.5.4.4-1 defines the primary level settings.</w:t>
      </w:r>
    </w:p>
    <w:p w14:paraId="513089FC" w14:textId="77777777" w:rsidR="00D13CEE" w:rsidRPr="00774B3D" w:rsidRDefault="00D13CEE" w:rsidP="00D13CEE">
      <w:r w:rsidRPr="00774B3D">
        <w:lastRenderedPageBreak/>
        <w:t>For the parameters specified in Table 5.3-1 the average probability of a missed downlink scheduling grant (Pm-</w:t>
      </w:r>
      <w:proofErr w:type="spellStart"/>
      <w:r w:rsidRPr="00774B3D">
        <w:t>dsg</w:t>
      </w:r>
      <w:proofErr w:type="spellEnd"/>
      <w:r w:rsidRPr="00774B3D">
        <w:t>) shall be below the specified value in Table 5.3.2.2.5.4.4-1.</w:t>
      </w:r>
    </w:p>
    <w:p w14:paraId="4E2A59B2" w14:textId="77777777" w:rsidR="00D13CEE" w:rsidRPr="00774B3D" w:rsidRDefault="00D13CEE" w:rsidP="00D13CEE">
      <w:pPr>
        <w:pStyle w:val="TH"/>
      </w:pPr>
      <w:r w:rsidRPr="00774B3D">
        <w:t xml:space="preserve">Table 5.3.2.2.5.4.4-1: Minimum performance for PDCCH with </w:t>
      </w:r>
      <w:proofErr w:type="gramStart"/>
      <w:r w:rsidRPr="00774B3D">
        <w:t>30kHz</w:t>
      </w:r>
      <w:proofErr w:type="gramEnd"/>
      <w:r w:rsidRPr="00774B3D">
        <w:t xml:space="preserve">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D13CEE" w:rsidRPr="00774B3D" w14:paraId="11326753" w14:textId="77777777" w:rsidTr="004A322D">
        <w:trPr>
          <w:trHeight w:val="355"/>
          <w:jc w:val="center"/>
        </w:trPr>
        <w:tc>
          <w:tcPr>
            <w:tcW w:w="311" w:type="pct"/>
            <w:vMerge w:val="restart"/>
            <w:shd w:val="clear" w:color="auto" w:fill="FFFFFF"/>
            <w:vAlign w:val="center"/>
          </w:tcPr>
          <w:p w14:paraId="49BFD0A3" w14:textId="77777777" w:rsidR="00D13CEE" w:rsidRPr="00774B3D" w:rsidRDefault="00D13CEE" w:rsidP="004A322D">
            <w:pPr>
              <w:pStyle w:val="TAH"/>
              <w:jc w:val="left"/>
            </w:pPr>
            <w:r w:rsidRPr="00774B3D">
              <w:t>Test num.</w:t>
            </w:r>
          </w:p>
        </w:tc>
        <w:tc>
          <w:tcPr>
            <w:tcW w:w="528" w:type="pct"/>
            <w:vMerge w:val="restart"/>
            <w:shd w:val="clear" w:color="auto" w:fill="FFFFFF"/>
            <w:vAlign w:val="center"/>
          </w:tcPr>
          <w:p w14:paraId="5EB3E849" w14:textId="77777777" w:rsidR="00D13CEE" w:rsidRPr="00774B3D" w:rsidRDefault="00D13CEE" w:rsidP="004A322D">
            <w:pPr>
              <w:pStyle w:val="TAH"/>
            </w:pPr>
            <w:r w:rsidRPr="00774B3D">
              <w:t>Bandwidth(MHz)</w:t>
            </w:r>
          </w:p>
        </w:tc>
        <w:tc>
          <w:tcPr>
            <w:tcW w:w="374" w:type="pct"/>
            <w:vMerge w:val="restart"/>
            <w:shd w:val="clear" w:color="auto" w:fill="FFFFFF"/>
            <w:vAlign w:val="center"/>
          </w:tcPr>
          <w:p w14:paraId="36E32804" w14:textId="77777777" w:rsidR="00D13CEE" w:rsidRPr="00774B3D" w:rsidRDefault="00D13CEE" w:rsidP="004A322D">
            <w:pPr>
              <w:pStyle w:val="TAH"/>
            </w:pPr>
            <w:r w:rsidRPr="00774B3D">
              <w:t>CORESET RB (Note 4)</w:t>
            </w:r>
          </w:p>
        </w:tc>
        <w:tc>
          <w:tcPr>
            <w:tcW w:w="607" w:type="pct"/>
            <w:vMerge w:val="restart"/>
            <w:shd w:val="clear" w:color="auto" w:fill="FFFFFF"/>
            <w:vAlign w:val="center"/>
          </w:tcPr>
          <w:p w14:paraId="4382DFB8" w14:textId="77777777" w:rsidR="00D13CEE" w:rsidRPr="00774B3D" w:rsidRDefault="00D13CEE" w:rsidP="004A322D">
            <w:pPr>
              <w:pStyle w:val="TAH"/>
              <w:jc w:val="left"/>
              <w:rPr>
                <w:lang w:eastAsia="zh-CN"/>
              </w:rPr>
            </w:pPr>
            <w:r w:rsidRPr="00774B3D">
              <w:t>CORESET duration</w:t>
            </w:r>
          </w:p>
        </w:tc>
        <w:tc>
          <w:tcPr>
            <w:tcW w:w="421" w:type="pct"/>
            <w:vMerge w:val="restart"/>
            <w:shd w:val="clear" w:color="auto" w:fill="FFFFFF"/>
            <w:vAlign w:val="center"/>
          </w:tcPr>
          <w:p w14:paraId="0ECD6D83" w14:textId="77777777" w:rsidR="00D13CEE" w:rsidRPr="00774B3D" w:rsidRDefault="00D13CEE" w:rsidP="004A322D">
            <w:pPr>
              <w:pStyle w:val="TAH"/>
            </w:pPr>
            <w:r w:rsidRPr="00774B3D">
              <w:t>Aggregation level</w:t>
            </w:r>
          </w:p>
          <w:p w14:paraId="79EF01FE" w14:textId="77777777" w:rsidR="00D13CEE" w:rsidRPr="00774B3D" w:rsidRDefault="00D13CEE" w:rsidP="004A322D">
            <w:pPr>
              <w:pStyle w:val="TAH"/>
            </w:pPr>
          </w:p>
        </w:tc>
        <w:tc>
          <w:tcPr>
            <w:tcW w:w="607" w:type="pct"/>
            <w:vMerge w:val="restart"/>
            <w:shd w:val="clear" w:color="auto" w:fill="FFFFFF"/>
            <w:vAlign w:val="center"/>
          </w:tcPr>
          <w:p w14:paraId="612C7172" w14:textId="77777777" w:rsidR="00D13CEE" w:rsidRPr="00774B3D" w:rsidRDefault="00D13CEE"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01090C24" w14:textId="77777777" w:rsidR="00D13CEE" w:rsidRPr="00774B3D" w:rsidRDefault="00D13CEE" w:rsidP="004A322D">
            <w:pPr>
              <w:pStyle w:val="TAH"/>
            </w:pPr>
            <w:r w:rsidRPr="00774B3D">
              <w:t>Propagation Condition (Note 1)</w:t>
            </w:r>
          </w:p>
        </w:tc>
        <w:tc>
          <w:tcPr>
            <w:tcW w:w="701" w:type="pct"/>
            <w:vMerge w:val="restart"/>
            <w:shd w:val="clear" w:color="auto" w:fill="FFFFFF"/>
            <w:vAlign w:val="center"/>
          </w:tcPr>
          <w:p w14:paraId="53237FDE" w14:textId="77777777" w:rsidR="00D13CEE" w:rsidRPr="00774B3D" w:rsidRDefault="00D13CEE" w:rsidP="004A322D">
            <w:pPr>
              <w:pStyle w:val="TAH"/>
            </w:pPr>
            <w:r w:rsidRPr="00774B3D">
              <w:rPr>
                <w:rFonts w:eastAsia="宋体"/>
              </w:rPr>
              <w:t>Antenna configuration and correlation Matrix</w:t>
            </w:r>
          </w:p>
        </w:tc>
        <w:tc>
          <w:tcPr>
            <w:tcW w:w="750" w:type="pct"/>
            <w:gridSpan w:val="2"/>
            <w:shd w:val="clear" w:color="auto" w:fill="FFFFFF"/>
            <w:vAlign w:val="center"/>
          </w:tcPr>
          <w:p w14:paraId="13ED49BC" w14:textId="77777777" w:rsidR="00D13CEE" w:rsidRPr="00774B3D" w:rsidRDefault="00D13CEE" w:rsidP="004A322D">
            <w:pPr>
              <w:pStyle w:val="TAH"/>
            </w:pPr>
            <w:r w:rsidRPr="00774B3D">
              <w:t>Reference value</w:t>
            </w:r>
          </w:p>
        </w:tc>
      </w:tr>
      <w:tr w:rsidR="00D13CEE" w:rsidRPr="00774B3D" w14:paraId="6AE802E3" w14:textId="77777777" w:rsidTr="004A322D">
        <w:trPr>
          <w:trHeight w:val="355"/>
          <w:jc w:val="center"/>
        </w:trPr>
        <w:tc>
          <w:tcPr>
            <w:tcW w:w="311" w:type="pct"/>
            <w:vMerge/>
            <w:shd w:val="clear" w:color="auto" w:fill="FFFFFF"/>
            <w:vAlign w:val="center"/>
          </w:tcPr>
          <w:p w14:paraId="55B28D34" w14:textId="77777777" w:rsidR="00D13CEE" w:rsidRPr="00774B3D" w:rsidRDefault="00D13CEE" w:rsidP="004A322D">
            <w:pPr>
              <w:pStyle w:val="TAH"/>
            </w:pPr>
          </w:p>
        </w:tc>
        <w:tc>
          <w:tcPr>
            <w:tcW w:w="528" w:type="pct"/>
            <w:vMerge/>
            <w:shd w:val="clear" w:color="auto" w:fill="FFFFFF"/>
            <w:vAlign w:val="center"/>
          </w:tcPr>
          <w:p w14:paraId="3DDFEA9E" w14:textId="77777777" w:rsidR="00D13CEE" w:rsidRPr="00774B3D" w:rsidRDefault="00D13CEE" w:rsidP="004A322D">
            <w:pPr>
              <w:pStyle w:val="TAH"/>
            </w:pPr>
          </w:p>
        </w:tc>
        <w:tc>
          <w:tcPr>
            <w:tcW w:w="374" w:type="pct"/>
            <w:vMerge/>
            <w:shd w:val="clear" w:color="auto" w:fill="FFFFFF"/>
          </w:tcPr>
          <w:p w14:paraId="52388A5C" w14:textId="77777777" w:rsidR="00D13CEE" w:rsidRPr="00774B3D" w:rsidRDefault="00D13CEE" w:rsidP="004A322D">
            <w:pPr>
              <w:pStyle w:val="TAH"/>
            </w:pPr>
          </w:p>
        </w:tc>
        <w:tc>
          <w:tcPr>
            <w:tcW w:w="607" w:type="pct"/>
            <w:vMerge/>
            <w:shd w:val="clear" w:color="auto" w:fill="FFFFFF"/>
          </w:tcPr>
          <w:p w14:paraId="5E20D8E4" w14:textId="77777777" w:rsidR="00D13CEE" w:rsidRPr="00774B3D" w:rsidRDefault="00D13CEE" w:rsidP="004A322D">
            <w:pPr>
              <w:pStyle w:val="TAH"/>
            </w:pPr>
          </w:p>
        </w:tc>
        <w:tc>
          <w:tcPr>
            <w:tcW w:w="421" w:type="pct"/>
            <w:vMerge/>
            <w:shd w:val="clear" w:color="auto" w:fill="FFFFFF"/>
            <w:vAlign w:val="center"/>
          </w:tcPr>
          <w:p w14:paraId="2D2D8B21" w14:textId="77777777" w:rsidR="00D13CEE" w:rsidRPr="00774B3D" w:rsidRDefault="00D13CEE" w:rsidP="004A322D">
            <w:pPr>
              <w:pStyle w:val="TAH"/>
            </w:pPr>
          </w:p>
        </w:tc>
        <w:tc>
          <w:tcPr>
            <w:tcW w:w="607" w:type="pct"/>
            <w:vMerge/>
            <w:shd w:val="clear" w:color="auto" w:fill="FFFFFF"/>
            <w:vAlign w:val="center"/>
          </w:tcPr>
          <w:p w14:paraId="473F44D5" w14:textId="77777777" w:rsidR="00D13CEE" w:rsidRPr="00774B3D" w:rsidRDefault="00D13CEE" w:rsidP="004A322D">
            <w:pPr>
              <w:pStyle w:val="TAH"/>
            </w:pPr>
          </w:p>
        </w:tc>
        <w:tc>
          <w:tcPr>
            <w:tcW w:w="701" w:type="pct"/>
            <w:vMerge/>
            <w:shd w:val="clear" w:color="auto" w:fill="FFFFFF"/>
          </w:tcPr>
          <w:p w14:paraId="61408308" w14:textId="77777777" w:rsidR="00D13CEE" w:rsidRPr="00774B3D" w:rsidRDefault="00D13CEE" w:rsidP="004A322D">
            <w:pPr>
              <w:pStyle w:val="TAH"/>
            </w:pPr>
          </w:p>
        </w:tc>
        <w:tc>
          <w:tcPr>
            <w:tcW w:w="701" w:type="pct"/>
            <w:vMerge/>
            <w:shd w:val="clear" w:color="auto" w:fill="FFFFFF"/>
            <w:vAlign w:val="center"/>
          </w:tcPr>
          <w:p w14:paraId="02EFBA14" w14:textId="77777777" w:rsidR="00D13CEE" w:rsidRPr="00774B3D" w:rsidRDefault="00D13CEE" w:rsidP="004A322D">
            <w:pPr>
              <w:pStyle w:val="TAH"/>
            </w:pPr>
          </w:p>
        </w:tc>
        <w:tc>
          <w:tcPr>
            <w:tcW w:w="421" w:type="pct"/>
            <w:shd w:val="clear" w:color="auto" w:fill="FFFFFF"/>
            <w:vAlign w:val="center"/>
          </w:tcPr>
          <w:p w14:paraId="41C24185" w14:textId="77777777" w:rsidR="00D13CEE" w:rsidRPr="00774B3D" w:rsidRDefault="00D13CEE" w:rsidP="004A322D">
            <w:pPr>
              <w:pStyle w:val="TAH"/>
            </w:pPr>
            <w:r w:rsidRPr="00774B3D">
              <w:t>Pm-</w:t>
            </w:r>
            <w:proofErr w:type="spellStart"/>
            <w:r w:rsidRPr="00774B3D">
              <w:t>dsg</w:t>
            </w:r>
            <w:proofErr w:type="spellEnd"/>
          </w:p>
          <w:p w14:paraId="54586442" w14:textId="77777777" w:rsidR="00D13CEE" w:rsidRPr="00774B3D" w:rsidRDefault="00D13CEE" w:rsidP="004A322D">
            <w:pPr>
              <w:pStyle w:val="TAH"/>
            </w:pPr>
            <w:r w:rsidRPr="00774B3D">
              <w:t>(%)</w:t>
            </w:r>
          </w:p>
        </w:tc>
        <w:tc>
          <w:tcPr>
            <w:tcW w:w="329" w:type="pct"/>
            <w:shd w:val="clear" w:color="auto" w:fill="FFFFFF"/>
            <w:vAlign w:val="center"/>
          </w:tcPr>
          <w:p w14:paraId="5E0B19C2" w14:textId="77777777" w:rsidR="00D13CEE" w:rsidRPr="00774B3D" w:rsidRDefault="00D13CEE" w:rsidP="004A322D">
            <w:pPr>
              <w:pStyle w:val="TAH"/>
            </w:pPr>
            <w:r w:rsidRPr="00774B3D">
              <w:t>SNR (dB) (Note 3)</w:t>
            </w:r>
          </w:p>
        </w:tc>
      </w:tr>
      <w:tr w:rsidR="00D13CEE" w:rsidRPr="00774B3D" w14:paraId="23FA4FAE" w14:textId="77777777" w:rsidTr="004A322D">
        <w:trPr>
          <w:trHeight w:val="314"/>
          <w:jc w:val="center"/>
        </w:trPr>
        <w:tc>
          <w:tcPr>
            <w:tcW w:w="311" w:type="pct"/>
            <w:shd w:val="clear" w:color="auto" w:fill="FFFFFF"/>
            <w:vAlign w:val="center"/>
          </w:tcPr>
          <w:p w14:paraId="61C3AF61" w14:textId="77777777" w:rsidR="00D13CEE" w:rsidRPr="00774B3D" w:rsidRDefault="00D13CEE" w:rsidP="004A322D">
            <w:pPr>
              <w:pStyle w:val="TAC"/>
            </w:pPr>
            <w:r w:rsidRPr="00774B3D">
              <w:t>1</w:t>
            </w:r>
          </w:p>
        </w:tc>
        <w:tc>
          <w:tcPr>
            <w:tcW w:w="528" w:type="pct"/>
            <w:shd w:val="clear" w:color="auto" w:fill="FFFFFF"/>
            <w:vAlign w:val="center"/>
          </w:tcPr>
          <w:p w14:paraId="2B2C1240" w14:textId="77777777" w:rsidR="00D13CEE" w:rsidRPr="00774B3D" w:rsidRDefault="00D13CEE" w:rsidP="004A322D">
            <w:pPr>
              <w:pStyle w:val="TAC"/>
            </w:pPr>
            <w:r w:rsidRPr="00774B3D">
              <w:t>40</w:t>
            </w:r>
          </w:p>
        </w:tc>
        <w:tc>
          <w:tcPr>
            <w:tcW w:w="374" w:type="pct"/>
            <w:shd w:val="clear" w:color="auto" w:fill="FFFFFF"/>
            <w:vAlign w:val="center"/>
          </w:tcPr>
          <w:p w14:paraId="54C4FE4F" w14:textId="77777777" w:rsidR="00D13CEE" w:rsidRPr="00774B3D" w:rsidRDefault="00D13CEE" w:rsidP="004A322D">
            <w:pPr>
              <w:pStyle w:val="TAC"/>
            </w:pPr>
            <w:r w:rsidRPr="00774B3D">
              <w:t>48</w:t>
            </w:r>
          </w:p>
        </w:tc>
        <w:tc>
          <w:tcPr>
            <w:tcW w:w="607" w:type="pct"/>
            <w:shd w:val="clear" w:color="auto" w:fill="FFFFFF"/>
            <w:vAlign w:val="center"/>
          </w:tcPr>
          <w:p w14:paraId="245D0D78" w14:textId="77777777" w:rsidR="00D13CEE" w:rsidRPr="00774B3D" w:rsidRDefault="00D13CEE" w:rsidP="004A322D">
            <w:pPr>
              <w:pStyle w:val="TAC"/>
            </w:pPr>
            <w:r w:rsidRPr="00774B3D">
              <w:t>2</w:t>
            </w:r>
          </w:p>
        </w:tc>
        <w:tc>
          <w:tcPr>
            <w:tcW w:w="421" w:type="pct"/>
            <w:shd w:val="clear" w:color="auto" w:fill="FFFFFF"/>
            <w:vAlign w:val="center"/>
          </w:tcPr>
          <w:p w14:paraId="20DA763C" w14:textId="77777777" w:rsidR="00D13CEE" w:rsidRPr="00774B3D" w:rsidRDefault="00D13CEE" w:rsidP="004A322D">
            <w:pPr>
              <w:pStyle w:val="TAC"/>
            </w:pPr>
            <w:r w:rsidRPr="00774B3D">
              <w:t>2</w:t>
            </w:r>
          </w:p>
        </w:tc>
        <w:tc>
          <w:tcPr>
            <w:tcW w:w="607" w:type="pct"/>
            <w:shd w:val="clear" w:color="auto" w:fill="FFFFFF"/>
            <w:vAlign w:val="center"/>
          </w:tcPr>
          <w:p w14:paraId="77F693C4" w14:textId="77777777" w:rsidR="00D13CEE" w:rsidRPr="00774B3D" w:rsidRDefault="00D13CEE" w:rsidP="004A322D">
            <w:pPr>
              <w:pStyle w:val="TAC"/>
            </w:pPr>
            <w:r w:rsidRPr="00774B3D">
              <w:t xml:space="preserve">R.PDCCH. 2-2.2 TDD </w:t>
            </w:r>
          </w:p>
        </w:tc>
        <w:tc>
          <w:tcPr>
            <w:tcW w:w="701" w:type="pct"/>
            <w:shd w:val="clear" w:color="auto" w:fill="FFFFFF"/>
            <w:vAlign w:val="center"/>
          </w:tcPr>
          <w:p w14:paraId="498FBA57" w14:textId="77777777" w:rsidR="00D13CEE" w:rsidRPr="00774B3D" w:rsidRDefault="00D13CEE" w:rsidP="004A322D">
            <w:pPr>
              <w:pStyle w:val="TAC"/>
            </w:pPr>
            <w:r w:rsidRPr="00774B3D">
              <w:t>TDLA30-10</w:t>
            </w:r>
          </w:p>
        </w:tc>
        <w:tc>
          <w:tcPr>
            <w:tcW w:w="701" w:type="pct"/>
            <w:shd w:val="clear" w:color="auto" w:fill="FFFFFF"/>
            <w:vAlign w:val="center"/>
          </w:tcPr>
          <w:p w14:paraId="29EC8A6D" w14:textId="77777777" w:rsidR="00D13CEE" w:rsidRPr="00774B3D" w:rsidRDefault="00D13CEE" w:rsidP="004A322D">
            <w:pPr>
              <w:pStyle w:val="TAC"/>
            </w:pPr>
            <w:r w:rsidRPr="00774B3D">
              <w:t xml:space="preserve">2x2, ULA Low </w:t>
            </w:r>
          </w:p>
        </w:tc>
        <w:tc>
          <w:tcPr>
            <w:tcW w:w="421" w:type="pct"/>
            <w:shd w:val="clear" w:color="auto" w:fill="FFFFFF"/>
            <w:vAlign w:val="center"/>
          </w:tcPr>
          <w:p w14:paraId="728743DF" w14:textId="77777777" w:rsidR="00D13CEE" w:rsidRPr="00774B3D" w:rsidRDefault="00D13CEE" w:rsidP="004A322D">
            <w:pPr>
              <w:pStyle w:val="TAC"/>
            </w:pPr>
            <w:r w:rsidRPr="00774B3D">
              <w:t>1</w:t>
            </w:r>
          </w:p>
        </w:tc>
        <w:tc>
          <w:tcPr>
            <w:tcW w:w="329" w:type="pct"/>
            <w:shd w:val="clear" w:color="auto" w:fill="FFFFFF"/>
            <w:vAlign w:val="center"/>
          </w:tcPr>
          <w:p w14:paraId="4A43BEC4" w14:textId="06552368" w:rsidR="00D13CEE" w:rsidRPr="00774B3D" w:rsidRDefault="00D13CEE" w:rsidP="004A322D">
            <w:pPr>
              <w:pStyle w:val="TAC"/>
            </w:pPr>
            <w:del w:id="27" w:author="Sunlin Zhu/Performance &amp; Regulation Standard Lab /SRC-Beijing/Engineer/Samsung Electronics" w:date="2024-01-26T11:24:00Z">
              <w:r w:rsidRPr="00774B3D" w:rsidDel="00F7517B">
                <w:delText>3.5+TT</w:delText>
              </w:r>
            </w:del>
            <w:ins w:id="28" w:author="Sunlin Zhu/Performance &amp; Regulation Standard Lab /SRC-Beijing/Engineer/Samsung Electronics" w:date="2024-01-26T11:24:00Z">
              <w:r w:rsidR="00F7517B">
                <w:t>4.5</w:t>
              </w:r>
            </w:ins>
          </w:p>
        </w:tc>
      </w:tr>
      <w:tr w:rsidR="00D13CEE" w:rsidRPr="00774B3D" w14:paraId="5F7C6B6B" w14:textId="77777777" w:rsidTr="004A322D">
        <w:trPr>
          <w:trHeight w:val="314"/>
          <w:jc w:val="center"/>
        </w:trPr>
        <w:tc>
          <w:tcPr>
            <w:tcW w:w="5000" w:type="pct"/>
            <w:gridSpan w:val="10"/>
            <w:shd w:val="clear" w:color="auto" w:fill="FFFFFF"/>
            <w:vAlign w:val="center"/>
          </w:tcPr>
          <w:p w14:paraId="54CF7DF5" w14:textId="77777777" w:rsidR="00D13CEE" w:rsidRPr="00774B3D" w:rsidRDefault="00D13CEE"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371FFF3D" w14:textId="77777777" w:rsidR="00D13CEE" w:rsidRPr="00774B3D" w:rsidRDefault="00D13CEE"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618F9BD4" w14:textId="77777777" w:rsidR="00D13CEE" w:rsidRPr="00774B3D" w:rsidRDefault="00D13CEE"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5D59F798" w14:textId="77777777" w:rsidR="00D13CEE" w:rsidRPr="00774B3D" w:rsidRDefault="00D13CEE"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3AAA0298" w14:textId="0EF4C13E" w:rsidR="00D13CEE" w:rsidRDefault="00D13CEE" w:rsidP="00D13CEE">
      <w:pPr>
        <w:rPr>
          <w:lang w:eastAsia="zh-CN"/>
        </w:rPr>
      </w:pPr>
    </w:p>
    <w:p w14:paraId="3385CAC7" w14:textId="5017D742" w:rsidR="004A322D"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004A322D" w:rsidRPr="007E01AB">
        <w:rPr>
          <w:b/>
          <w:color w:val="FF0000"/>
          <w:highlight w:val="yellow"/>
          <w:lang w:val="en-US"/>
        </w:rPr>
        <w:tab/>
      </w:r>
    </w:p>
    <w:p w14:paraId="2EC0FEC6" w14:textId="77777777" w:rsidR="004A322D" w:rsidRPr="00774B3D" w:rsidRDefault="004A322D" w:rsidP="004A322D">
      <w:pPr>
        <w:pStyle w:val="30"/>
      </w:pPr>
      <w:r w:rsidRPr="00774B3D">
        <w:t>5.3.3</w:t>
      </w:r>
      <w:r w:rsidRPr="00774B3D">
        <w:tab/>
        <w:t>4RX requirements</w:t>
      </w:r>
    </w:p>
    <w:p w14:paraId="3CFABA89" w14:textId="77777777" w:rsidR="004A322D" w:rsidRPr="00774B3D" w:rsidRDefault="004A322D" w:rsidP="004A322D">
      <w:pPr>
        <w:pStyle w:val="40"/>
      </w:pPr>
      <w:bookmarkStart w:id="29" w:name="_Toc27479471"/>
      <w:bookmarkStart w:id="30" w:name="_Toc36058658"/>
      <w:bookmarkStart w:id="31" w:name="_Toc44067581"/>
      <w:bookmarkStart w:id="32" w:name="_Toc52716507"/>
      <w:bookmarkStart w:id="33" w:name="_Toc58239152"/>
      <w:bookmarkStart w:id="34" w:name="_Toc68246734"/>
      <w:bookmarkStart w:id="35" w:name="_Toc75790047"/>
      <w:bookmarkStart w:id="36" w:name="_Toc84264737"/>
      <w:bookmarkStart w:id="37" w:name="_Toc90560879"/>
      <w:r w:rsidRPr="00774B3D">
        <w:t>5.3.3.1</w:t>
      </w:r>
      <w:r w:rsidRPr="00774B3D">
        <w:tab/>
        <w:t>FDD</w:t>
      </w:r>
      <w:bookmarkEnd w:id="29"/>
      <w:bookmarkEnd w:id="30"/>
      <w:bookmarkEnd w:id="31"/>
      <w:bookmarkEnd w:id="32"/>
      <w:bookmarkEnd w:id="33"/>
      <w:bookmarkEnd w:id="34"/>
      <w:bookmarkEnd w:id="35"/>
      <w:bookmarkEnd w:id="36"/>
      <w:bookmarkEnd w:id="37"/>
    </w:p>
    <w:p w14:paraId="36F36C12" w14:textId="45702A9F"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Pr="007E01AB">
        <w:rPr>
          <w:b/>
          <w:color w:val="FF0000"/>
          <w:highlight w:val="yellow"/>
          <w:lang w:val="en-US"/>
        </w:rPr>
        <w:tab/>
      </w:r>
    </w:p>
    <w:p w14:paraId="64C99E63" w14:textId="77777777" w:rsidR="00D13CEE" w:rsidRPr="00774B3D" w:rsidRDefault="00D13CEE" w:rsidP="00D13CEE">
      <w:pPr>
        <w:pStyle w:val="5"/>
        <w:rPr>
          <w:rFonts w:eastAsia="宋体" w:cs="Arial"/>
          <w:szCs w:val="22"/>
        </w:rPr>
      </w:pPr>
      <w:r w:rsidRPr="00774B3D">
        <w:rPr>
          <w:rFonts w:eastAsia="宋体" w:cs="Arial"/>
          <w:szCs w:val="22"/>
        </w:rPr>
        <w:t>5.3.3.1.4</w:t>
      </w:r>
      <w:r w:rsidRPr="00774B3D">
        <w:rPr>
          <w:rFonts w:eastAsia="宋体" w:cs="Arial"/>
          <w:szCs w:val="22"/>
        </w:rPr>
        <w:tab/>
        <w:t>4RX FDD Minimum requirements for PDCCH with intra-slot repetition</w:t>
      </w:r>
    </w:p>
    <w:p w14:paraId="25CE2B4F" w14:textId="4B27DA56" w:rsidR="00D13CEE" w:rsidRPr="00774B3D" w:rsidDel="00201526" w:rsidRDefault="00D13CEE" w:rsidP="00D13CEE">
      <w:pPr>
        <w:pStyle w:val="EditorsNote"/>
        <w:ind w:left="0" w:firstLine="0"/>
        <w:rPr>
          <w:del w:id="38" w:author="Sunlin Zhu/Performance &amp; Regulation Standard Lab /SRC-Beijing/Engineer/Samsung Electronics" w:date="2024-01-26T13:54:00Z"/>
          <w:rFonts w:eastAsia="Malgun Gothic"/>
        </w:rPr>
      </w:pPr>
      <w:del w:id="39" w:author="Sunlin Zhu/Performance &amp; Regulation Standard Lab /SRC-Beijing/Engineer/Samsung Electronics" w:date="2024-01-26T13:54:00Z">
        <w:r w:rsidRPr="00774B3D" w:rsidDel="00201526">
          <w:delText>Editor's note:</w:delText>
        </w:r>
        <w:r w:rsidRPr="00774B3D" w:rsidDel="00201526">
          <w:tab/>
          <w:delText>This clause is incomplete. The following aspects are either missing or not yet determined:</w:delText>
        </w:r>
      </w:del>
    </w:p>
    <w:p w14:paraId="71604C63" w14:textId="59914BDA" w:rsidR="00D13CEE" w:rsidRPr="00774B3D" w:rsidDel="00201526" w:rsidRDefault="00D13CEE" w:rsidP="00D13CEE">
      <w:pPr>
        <w:pStyle w:val="EditorsNote"/>
        <w:ind w:left="0" w:firstLine="0"/>
        <w:rPr>
          <w:del w:id="40" w:author="Sunlin Zhu/Performance &amp; Regulation Standard Lab /SRC-Beijing/Engineer/Samsung Electronics" w:date="2024-01-26T13:54:00Z"/>
        </w:rPr>
      </w:pPr>
      <w:del w:id="41" w:author="Sunlin Zhu/Performance &amp; Regulation Standard Lab /SRC-Beijing/Engineer/Samsung Electronics" w:date="2024-01-26T13:54:00Z">
        <w:r w:rsidRPr="00774B3D" w:rsidDel="00201526">
          <w:delText>- MU and test tolerance are not completed yet.</w:delText>
        </w:r>
      </w:del>
    </w:p>
    <w:p w14:paraId="165F783D" w14:textId="74FDD969" w:rsidR="00D13CEE" w:rsidRPr="00774B3D" w:rsidDel="00201526" w:rsidRDefault="00D13CEE" w:rsidP="00D13CEE">
      <w:pPr>
        <w:pStyle w:val="EditorsNote"/>
        <w:ind w:left="0" w:firstLine="0"/>
        <w:rPr>
          <w:del w:id="42" w:author="Sunlin Zhu/Performance &amp; Regulation Standard Lab /SRC-Beijing/Engineer/Samsung Electronics" w:date="2024-01-26T13:54:00Z"/>
        </w:rPr>
      </w:pPr>
      <w:del w:id="43" w:author="Sunlin Zhu/Performance &amp; Regulation Standard Lab /SRC-Beijing/Engineer/Samsung Electronics" w:date="2024-01-26T13:54:00Z">
        <w:r w:rsidRPr="00774B3D" w:rsidDel="00201526">
          <w:rPr>
            <w:lang w:eastAsia="zh-CN"/>
          </w:rPr>
          <w:delText xml:space="preserve">- </w:delText>
        </w:r>
        <w:r w:rsidRPr="00774B3D" w:rsidDel="00201526">
          <w:rPr>
            <w:rFonts w:cs="v4.2.0"/>
          </w:rPr>
          <w:delText xml:space="preserve">Applicability is </w:delText>
        </w:r>
        <w:r w:rsidRPr="00774B3D" w:rsidDel="00201526">
          <w:delText>not completed yet.</w:delText>
        </w:r>
      </w:del>
    </w:p>
    <w:p w14:paraId="476B70C7"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8EB34AF" w14:textId="77777777" w:rsidR="00D13CEE" w:rsidRPr="00774B3D" w:rsidRDefault="00D13CEE" w:rsidP="00D13CEE">
      <w:pPr>
        <w:pStyle w:val="H6"/>
      </w:pPr>
      <w:r w:rsidRPr="00774B3D">
        <w:t>5.3.3.1.4.4.4</w:t>
      </w:r>
      <w:r w:rsidRPr="00774B3D">
        <w:tab/>
        <w:t>Test requirement</w:t>
      </w:r>
    </w:p>
    <w:p w14:paraId="52510FC4" w14:textId="77777777" w:rsidR="00D13CEE" w:rsidRPr="00774B3D" w:rsidRDefault="00D13CEE" w:rsidP="00D13CEE">
      <w:pPr>
        <w:rPr>
          <w:rFonts w:eastAsia="Batang"/>
        </w:rPr>
      </w:pPr>
      <w:r w:rsidRPr="00774B3D">
        <w:rPr>
          <w:rFonts w:eastAsia="Batang"/>
        </w:rPr>
        <w:t>Table 5.3.3.1.4.4.4-1 defines the primary level settings.</w:t>
      </w:r>
    </w:p>
    <w:p w14:paraId="0AD6A527"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5.3.3.1.4.4.4-1.</w:t>
      </w:r>
    </w:p>
    <w:p w14:paraId="678A7F90" w14:textId="77777777" w:rsidR="00D13CEE" w:rsidRPr="00774B3D" w:rsidRDefault="00D13CEE" w:rsidP="00D13CEE">
      <w:pPr>
        <w:pStyle w:val="TH"/>
      </w:pPr>
      <w:r w:rsidRPr="00774B3D">
        <w:t xml:space="preserve">Table 5.3.3.1.4.4.4-1: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5"/>
        <w:gridCol w:w="1427"/>
        <w:gridCol w:w="965"/>
        <w:gridCol w:w="965"/>
        <w:gridCol w:w="1127"/>
        <w:gridCol w:w="965"/>
        <w:gridCol w:w="1119"/>
        <w:gridCol w:w="1204"/>
        <w:gridCol w:w="509"/>
        <w:gridCol w:w="763"/>
      </w:tblGrid>
      <w:tr w:rsidR="00D13CEE" w:rsidRPr="00774B3D" w14:paraId="2472C972" w14:textId="77777777" w:rsidTr="00D13CEE">
        <w:trPr>
          <w:trHeight w:val="355"/>
          <w:jc w:val="center"/>
        </w:trPr>
        <w:tc>
          <w:tcPr>
            <w:tcW w:w="3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CB292" w14:textId="77777777" w:rsidR="00D13CEE" w:rsidRPr="00774B3D" w:rsidRDefault="00D13CEE" w:rsidP="004A322D">
            <w:pPr>
              <w:pStyle w:val="TAH"/>
              <w:spacing w:line="256" w:lineRule="auto"/>
              <w:jc w:val="left"/>
            </w:pPr>
            <w:r w:rsidRPr="00774B3D">
              <w:t>Test num.</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B5D29" w14:textId="77777777" w:rsidR="00D13CEE" w:rsidRPr="00774B3D" w:rsidRDefault="00D13CEE" w:rsidP="004A322D">
            <w:pPr>
              <w:pStyle w:val="TAH"/>
              <w:spacing w:line="256" w:lineRule="auto"/>
            </w:pPr>
            <w:r w:rsidRPr="00774B3D">
              <w:t>Bandwidth(MHz)</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BC" w14:textId="77777777" w:rsidR="00D13CEE" w:rsidRPr="00774B3D" w:rsidRDefault="00D13CEE" w:rsidP="004A322D">
            <w:pPr>
              <w:pStyle w:val="TAH"/>
              <w:spacing w:line="256" w:lineRule="auto"/>
            </w:pPr>
            <w:r w:rsidRPr="00774B3D">
              <w:t>CORESET RB (Note 4)</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B43CC" w14:textId="77777777" w:rsidR="00D13CEE" w:rsidRPr="00774B3D" w:rsidRDefault="00D13CEE" w:rsidP="004A322D">
            <w:pPr>
              <w:pStyle w:val="TAH"/>
              <w:spacing w:line="256" w:lineRule="auto"/>
              <w:jc w:val="left"/>
              <w:rPr>
                <w:lang w:eastAsia="zh-CN"/>
              </w:rPr>
            </w:pPr>
            <w:r w:rsidRPr="00774B3D">
              <w:t>CORESET duration</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D4B71D" w14:textId="77777777" w:rsidR="00D13CEE" w:rsidRPr="00774B3D" w:rsidRDefault="00D13CEE" w:rsidP="004A322D">
            <w:pPr>
              <w:pStyle w:val="TAH"/>
              <w:spacing w:line="256" w:lineRule="auto"/>
            </w:pPr>
            <w:r w:rsidRPr="00774B3D">
              <w:t>Aggregation level</w:t>
            </w:r>
          </w:p>
          <w:p w14:paraId="4B818A62" w14:textId="77777777" w:rsidR="00D13CEE" w:rsidRPr="00774B3D" w:rsidRDefault="00D13CEE" w:rsidP="004A322D">
            <w:pPr>
              <w:pStyle w:val="TAH"/>
              <w:spacing w:line="256" w:lineRule="auto"/>
            </w:pP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A6A9F1"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2624F" w14:textId="77777777" w:rsidR="00D13CEE" w:rsidRPr="00774B3D" w:rsidRDefault="00D13CEE" w:rsidP="004A322D">
            <w:pPr>
              <w:pStyle w:val="TAH"/>
              <w:spacing w:line="256" w:lineRule="auto"/>
            </w:pPr>
            <w:r w:rsidRPr="00774B3D">
              <w:t>Propagation Condition (Note 1)</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24FCA" w14:textId="77777777" w:rsidR="00D13CEE" w:rsidRPr="00774B3D" w:rsidRDefault="00D13CEE" w:rsidP="004A322D">
            <w:pPr>
              <w:pStyle w:val="TAH"/>
              <w:spacing w:line="256" w:lineRule="auto"/>
            </w:pPr>
            <w:r w:rsidRPr="00774B3D">
              <w:rPr>
                <w:rFonts w:eastAsia="宋体"/>
              </w:rPr>
              <w:t>Antenna configuration and correlation Matrix</w:t>
            </w:r>
          </w:p>
        </w:tc>
        <w:tc>
          <w:tcPr>
            <w:tcW w:w="6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8B98D4" w14:textId="77777777" w:rsidR="00D13CEE" w:rsidRPr="00774B3D" w:rsidRDefault="00D13CEE" w:rsidP="004A322D">
            <w:pPr>
              <w:pStyle w:val="TAH"/>
              <w:spacing w:line="256" w:lineRule="auto"/>
            </w:pPr>
            <w:r w:rsidRPr="00774B3D">
              <w:t>Reference value</w:t>
            </w:r>
          </w:p>
        </w:tc>
      </w:tr>
      <w:tr w:rsidR="00D13CEE" w:rsidRPr="00774B3D" w14:paraId="4885D63F" w14:textId="77777777" w:rsidTr="00D13CE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6E3D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FAF9C"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0BADB"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D2C77"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FA0F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E94AB"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A50D7"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3773" w14:textId="77777777" w:rsidR="00D13CEE" w:rsidRPr="00774B3D" w:rsidRDefault="00D13CEE" w:rsidP="004A322D">
            <w:pPr>
              <w:spacing w:after="0" w:line="256" w:lineRule="auto"/>
              <w:rPr>
                <w:rFonts w:ascii="Arial" w:hAnsi="Arial"/>
                <w:b/>
                <w:sz w:val="18"/>
              </w:rPr>
            </w:pP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80D78" w14:textId="77777777" w:rsidR="00D13CEE" w:rsidRPr="00774B3D" w:rsidRDefault="00D13CEE" w:rsidP="004A322D">
            <w:pPr>
              <w:pStyle w:val="TAH"/>
              <w:spacing w:line="256" w:lineRule="auto"/>
            </w:pPr>
            <w:r w:rsidRPr="00774B3D">
              <w:t>Pm-</w:t>
            </w:r>
            <w:proofErr w:type="spellStart"/>
            <w:r w:rsidRPr="00774B3D">
              <w:t>dsg</w:t>
            </w:r>
            <w:proofErr w:type="spellEnd"/>
          </w:p>
          <w:p w14:paraId="79799480" w14:textId="77777777" w:rsidR="00D13CEE" w:rsidRPr="00774B3D" w:rsidRDefault="00D13CEE" w:rsidP="004A322D">
            <w:pPr>
              <w:pStyle w:val="TAH"/>
              <w:spacing w:line="256" w:lineRule="auto"/>
            </w:pPr>
            <w:r w:rsidRPr="00774B3D">
              <w:t>(%)</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2DF85" w14:textId="77777777" w:rsidR="00D13CEE" w:rsidRPr="00774B3D" w:rsidRDefault="00D13CEE" w:rsidP="004A322D">
            <w:pPr>
              <w:pStyle w:val="TAH"/>
              <w:spacing w:line="256" w:lineRule="auto"/>
            </w:pPr>
            <w:r w:rsidRPr="00774B3D">
              <w:t>SNR (dB) (Note 3)</w:t>
            </w:r>
          </w:p>
        </w:tc>
      </w:tr>
      <w:tr w:rsidR="00D13CEE" w:rsidRPr="00774B3D" w14:paraId="3338A7C6" w14:textId="77777777" w:rsidTr="00D13CEE">
        <w:trPr>
          <w:trHeight w:val="314"/>
          <w:jc w:val="center"/>
        </w:trPr>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10" w14:textId="77777777" w:rsidR="00D13CEE" w:rsidRPr="00774B3D" w:rsidRDefault="00D13CEE" w:rsidP="004A322D">
            <w:pPr>
              <w:pStyle w:val="TAC"/>
              <w:spacing w:line="256" w:lineRule="auto"/>
              <w:rPr>
                <w:rFonts w:eastAsia="宋体"/>
              </w:rPr>
            </w:pPr>
            <w:r w:rsidRPr="00774B3D">
              <w:rPr>
                <w:rFonts w:eastAsia="宋体"/>
              </w:rPr>
              <w:t>1</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ACF1A" w14:textId="77777777" w:rsidR="00D13CEE" w:rsidRPr="00774B3D" w:rsidRDefault="00D13CEE" w:rsidP="004A322D">
            <w:pPr>
              <w:pStyle w:val="TAC"/>
              <w:spacing w:line="256" w:lineRule="auto"/>
              <w:rPr>
                <w:rFonts w:eastAsia="宋体"/>
              </w:rPr>
            </w:pPr>
            <w:r w:rsidRPr="00774B3D">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D165" w14:textId="77777777" w:rsidR="00D13CEE" w:rsidRPr="00774B3D" w:rsidRDefault="00D13CEE" w:rsidP="004A322D">
            <w:pPr>
              <w:pStyle w:val="TAC"/>
              <w:spacing w:line="256" w:lineRule="auto"/>
              <w:rPr>
                <w:rFonts w:eastAsia="宋体"/>
              </w:rPr>
            </w:pPr>
            <w:r w:rsidRPr="00774B3D">
              <w:rPr>
                <w:rFonts w:eastAsia="宋体"/>
              </w:rPr>
              <w:t>24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8C4F7" w14:textId="77777777" w:rsidR="00D13CEE" w:rsidRPr="00774B3D" w:rsidRDefault="00D13CEE" w:rsidP="004A322D">
            <w:pPr>
              <w:pStyle w:val="TAC"/>
              <w:spacing w:line="256" w:lineRule="auto"/>
              <w:rPr>
                <w:rFonts w:eastAsia="宋体"/>
              </w:rPr>
            </w:pPr>
            <w:r w:rsidRPr="00774B3D">
              <w:rPr>
                <w:rFonts w:eastAsia="宋体"/>
              </w:rPr>
              <w:t>2</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91730"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817B" w14:textId="77777777" w:rsidR="00D13CEE" w:rsidRPr="00774B3D" w:rsidRDefault="00D13CEE" w:rsidP="004A322D">
            <w:pPr>
              <w:pStyle w:val="TAC"/>
              <w:spacing w:line="256" w:lineRule="auto"/>
              <w:rPr>
                <w:rFonts w:eastAsia="宋体"/>
              </w:rPr>
            </w:pPr>
            <w:r w:rsidRPr="00774B3D">
              <w:rPr>
                <w:rFonts w:eastAsia="宋体"/>
              </w:rPr>
              <w:t xml:space="preserve">R.PDCCH. 1-2.1 FDD </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962F484" w14:textId="77777777" w:rsidR="00D13CEE" w:rsidRPr="00774B3D" w:rsidRDefault="00D13CEE" w:rsidP="004A322D">
            <w:pPr>
              <w:pStyle w:val="TAC"/>
              <w:spacing w:line="256" w:lineRule="auto"/>
              <w:rPr>
                <w:rFonts w:eastAsia="宋体"/>
              </w:rPr>
            </w:pPr>
            <w:r w:rsidRPr="00774B3D">
              <w:rPr>
                <w:rFonts w:eastAsia="宋体"/>
              </w:rPr>
              <w:t>TDLA30-10</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B6BEE" w14:textId="77777777" w:rsidR="00D13CEE" w:rsidRPr="00774B3D" w:rsidRDefault="00D13CEE" w:rsidP="004A322D">
            <w:pPr>
              <w:pStyle w:val="TAC"/>
              <w:spacing w:line="256" w:lineRule="auto"/>
              <w:rPr>
                <w:rFonts w:eastAsia="宋体"/>
              </w:rPr>
            </w:pPr>
            <w:r w:rsidRPr="00774B3D">
              <w:rPr>
                <w:rFonts w:eastAsia="宋体"/>
              </w:rPr>
              <w:t xml:space="preserve">2x4, ULA Low </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86C97" w14:textId="77777777" w:rsidR="00D13CEE" w:rsidRPr="00774B3D" w:rsidRDefault="00D13CEE" w:rsidP="004A322D">
            <w:pPr>
              <w:pStyle w:val="TAC"/>
              <w:spacing w:line="256" w:lineRule="auto"/>
              <w:rPr>
                <w:rFonts w:eastAsia="宋体"/>
              </w:rPr>
            </w:pPr>
            <w:r w:rsidRPr="00774B3D">
              <w:rPr>
                <w:rFonts w:eastAsia="宋体"/>
              </w:rPr>
              <w:t>1</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AC29B" w14:textId="793F6359" w:rsidR="00D13CEE" w:rsidRPr="00774B3D" w:rsidRDefault="00D13CEE" w:rsidP="004A322D">
            <w:pPr>
              <w:pStyle w:val="TAC"/>
              <w:spacing w:line="256" w:lineRule="auto"/>
              <w:rPr>
                <w:rFonts w:eastAsia="宋体"/>
                <w:lang w:eastAsia="zh-CN"/>
              </w:rPr>
            </w:pPr>
            <w:del w:id="44" w:author="Sunlin Zhu/Performance &amp; Regulation Standard Lab /SRC-Beijing/Engineer/Samsung Electronics" w:date="2024-01-26T11:24:00Z">
              <w:r w:rsidRPr="00774B3D" w:rsidDel="00F7517B">
                <w:rPr>
                  <w:rFonts w:eastAsia="宋体"/>
                </w:rPr>
                <w:delText>-1.2+TT</w:delText>
              </w:r>
            </w:del>
            <w:ins w:id="45" w:author="Sunlin Zhu/Performance &amp; Regulation Standard Lab /SRC-Beijing/Engineer/Samsung Electronics" w:date="2024-01-26T11:24:00Z">
              <w:r w:rsidR="00F7517B">
                <w:rPr>
                  <w:rFonts w:eastAsia="宋体"/>
                </w:rPr>
                <w:t>-0.2</w:t>
              </w:r>
            </w:ins>
          </w:p>
        </w:tc>
      </w:tr>
      <w:tr w:rsidR="00D13CEE" w:rsidRPr="00774B3D" w14:paraId="54308F6D"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F892D53"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9C8D2F"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4CE1419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789DAE31"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FC96452" w14:textId="77777777" w:rsidR="00D13CEE" w:rsidRPr="007E01AB" w:rsidRDefault="00D13CEE"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481A389" w14:textId="77777777" w:rsidR="004A322D" w:rsidRPr="00774B3D" w:rsidRDefault="004A322D" w:rsidP="004A322D">
      <w:pPr>
        <w:pStyle w:val="40"/>
      </w:pPr>
      <w:r w:rsidRPr="00774B3D">
        <w:lastRenderedPageBreak/>
        <w:t>5.3.3.2</w:t>
      </w:r>
      <w:r w:rsidRPr="00774B3D">
        <w:tab/>
        <w:t>TDD</w:t>
      </w:r>
    </w:p>
    <w:p w14:paraId="2CD4668E" w14:textId="77777777" w:rsidR="004A322D" w:rsidRPr="00774B3D" w:rsidRDefault="004A322D" w:rsidP="004A322D">
      <w:pPr>
        <w:pStyle w:val="5"/>
        <w:rPr>
          <w:rFonts w:eastAsia="宋体" w:cs="Arial"/>
          <w:szCs w:val="22"/>
        </w:rPr>
      </w:pPr>
      <w:r w:rsidRPr="00774B3D">
        <w:rPr>
          <w:rFonts w:eastAsia="宋体" w:cs="Arial"/>
          <w:szCs w:val="22"/>
        </w:rPr>
        <w:t>5.3.3.2.4</w:t>
      </w:r>
      <w:r w:rsidRPr="00774B3D">
        <w:rPr>
          <w:rFonts w:eastAsia="宋体" w:cs="Arial"/>
          <w:szCs w:val="22"/>
        </w:rPr>
        <w:tab/>
        <w:t>4RX TDD Minimum requirements for PDCCH with intra-slot repetition</w:t>
      </w:r>
    </w:p>
    <w:p w14:paraId="7578E9A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EA630A7" w14:textId="1E9E660B" w:rsidR="00D13CEE" w:rsidRDefault="00D13CEE" w:rsidP="00D13CEE">
      <w:pPr>
        <w:rPr>
          <w:lang w:eastAsia="zh-CN"/>
        </w:rPr>
      </w:pPr>
    </w:p>
    <w:p w14:paraId="29ACB6CC" w14:textId="77777777" w:rsidR="004A322D" w:rsidRPr="00774B3D" w:rsidRDefault="004A322D" w:rsidP="004A322D">
      <w:pPr>
        <w:pStyle w:val="H6"/>
      </w:pPr>
      <w:r w:rsidRPr="00774B3D">
        <w:t>5.3.3.2.4.4.4</w:t>
      </w:r>
      <w:r w:rsidRPr="00774B3D">
        <w:tab/>
        <w:t>Test requirement</w:t>
      </w:r>
    </w:p>
    <w:p w14:paraId="61ED8633" w14:textId="77777777" w:rsidR="004A322D" w:rsidRPr="00774B3D" w:rsidRDefault="004A322D" w:rsidP="004A322D">
      <w:pPr>
        <w:rPr>
          <w:rFonts w:eastAsia="Batang"/>
        </w:rPr>
      </w:pPr>
      <w:r w:rsidRPr="00774B3D">
        <w:rPr>
          <w:rFonts w:eastAsia="Batang"/>
        </w:rPr>
        <w:t>Table 5.3.3.2.4.4.4-1 defines the primary level settings.</w:t>
      </w:r>
    </w:p>
    <w:p w14:paraId="7042476A" w14:textId="77777777" w:rsidR="004A322D" w:rsidRPr="00774B3D" w:rsidRDefault="004A322D" w:rsidP="004A322D">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5.3.3.2.4.4.4-1.</w:t>
      </w:r>
    </w:p>
    <w:p w14:paraId="39BA9522" w14:textId="77777777" w:rsidR="004A322D" w:rsidRPr="00774B3D" w:rsidRDefault="004A322D" w:rsidP="004A322D">
      <w:pPr>
        <w:pStyle w:val="TH"/>
      </w:pPr>
      <w:r w:rsidRPr="00774B3D">
        <w:t xml:space="preserve">Table 5.3.3.2.4.4.4-1: Test Requirements for PDCCH with </w:t>
      </w:r>
      <w:proofErr w:type="gramStart"/>
      <w:r w:rsidRPr="00774B3D">
        <w:t>30kHz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4A322D" w:rsidRPr="00774B3D" w14:paraId="101060B6" w14:textId="77777777" w:rsidTr="004A322D">
        <w:trPr>
          <w:trHeight w:val="355"/>
          <w:jc w:val="center"/>
        </w:trPr>
        <w:tc>
          <w:tcPr>
            <w:tcW w:w="311" w:type="pct"/>
            <w:vMerge w:val="restart"/>
            <w:shd w:val="clear" w:color="auto" w:fill="FFFFFF"/>
            <w:vAlign w:val="center"/>
          </w:tcPr>
          <w:p w14:paraId="45F81B48" w14:textId="77777777" w:rsidR="004A322D" w:rsidRPr="00774B3D" w:rsidRDefault="004A322D" w:rsidP="004A322D">
            <w:pPr>
              <w:pStyle w:val="TAH"/>
              <w:jc w:val="left"/>
            </w:pPr>
            <w:r w:rsidRPr="00774B3D">
              <w:t>Test num.</w:t>
            </w:r>
          </w:p>
        </w:tc>
        <w:tc>
          <w:tcPr>
            <w:tcW w:w="528" w:type="pct"/>
            <w:vMerge w:val="restart"/>
            <w:shd w:val="clear" w:color="auto" w:fill="FFFFFF"/>
            <w:vAlign w:val="center"/>
          </w:tcPr>
          <w:p w14:paraId="5A3B8281" w14:textId="77777777" w:rsidR="004A322D" w:rsidRPr="00774B3D" w:rsidRDefault="004A322D" w:rsidP="004A322D">
            <w:pPr>
              <w:pStyle w:val="TAH"/>
            </w:pPr>
            <w:r w:rsidRPr="00774B3D">
              <w:t>Bandwidth(MHz)</w:t>
            </w:r>
          </w:p>
        </w:tc>
        <w:tc>
          <w:tcPr>
            <w:tcW w:w="374" w:type="pct"/>
            <w:vMerge w:val="restart"/>
            <w:shd w:val="clear" w:color="auto" w:fill="FFFFFF"/>
            <w:vAlign w:val="center"/>
          </w:tcPr>
          <w:p w14:paraId="380A778A" w14:textId="77777777" w:rsidR="004A322D" w:rsidRPr="00774B3D" w:rsidRDefault="004A322D" w:rsidP="004A322D">
            <w:pPr>
              <w:pStyle w:val="TAH"/>
            </w:pPr>
            <w:r w:rsidRPr="00774B3D">
              <w:t>CORESET RB (Note 4)</w:t>
            </w:r>
          </w:p>
        </w:tc>
        <w:tc>
          <w:tcPr>
            <w:tcW w:w="607" w:type="pct"/>
            <w:vMerge w:val="restart"/>
            <w:shd w:val="clear" w:color="auto" w:fill="FFFFFF"/>
            <w:vAlign w:val="center"/>
          </w:tcPr>
          <w:p w14:paraId="0498B976" w14:textId="77777777" w:rsidR="004A322D" w:rsidRPr="00774B3D" w:rsidRDefault="004A322D" w:rsidP="004A322D">
            <w:pPr>
              <w:pStyle w:val="TAH"/>
              <w:jc w:val="left"/>
              <w:rPr>
                <w:lang w:eastAsia="zh-CN"/>
              </w:rPr>
            </w:pPr>
            <w:r w:rsidRPr="00774B3D">
              <w:t>CORESET duration</w:t>
            </w:r>
          </w:p>
        </w:tc>
        <w:tc>
          <w:tcPr>
            <w:tcW w:w="421" w:type="pct"/>
            <w:vMerge w:val="restart"/>
            <w:shd w:val="clear" w:color="auto" w:fill="FFFFFF"/>
            <w:vAlign w:val="center"/>
          </w:tcPr>
          <w:p w14:paraId="720F8C8D" w14:textId="77777777" w:rsidR="004A322D" w:rsidRPr="00774B3D" w:rsidRDefault="004A322D" w:rsidP="004A322D">
            <w:pPr>
              <w:pStyle w:val="TAH"/>
            </w:pPr>
            <w:r w:rsidRPr="00774B3D">
              <w:t>Aggregation level</w:t>
            </w:r>
          </w:p>
          <w:p w14:paraId="598FEF43" w14:textId="77777777" w:rsidR="004A322D" w:rsidRPr="00774B3D" w:rsidRDefault="004A322D" w:rsidP="004A322D">
            <w:pPr>
              <w:pStyle w:val="TAH"/>
            </w:pPr>
          </w:p>
        </w:tc>
        <w:tc>
          <w:tcPr>
            <w:tcW w:w="607" w:type="pct"/>
            <w:vMerge w:val="restart"/>
            <w:shd w:val="clear" w:color="auto" w:fill="FFFFFF"/>
            <w:vAlign w:val="center"/>
          </w:tcPr>
          <w:p w14:paraId="01DAC8DE" w14:textId="77777777" w:rsidR="004A322D" w:rsidRPr="00774B3D" w:rsidRDefault="004A322D"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415892DD" w14:textId="77777777" w:rsidR="004A322D" w:rsidRPr="00774B3D" w:rsidRDefault="004A322D" w:rsidP="004A322D">
            <w:pPr>
              <w:pStyle w:val="TAH"/>
            </w:pPr>
            <w:r w:rsidRPr="00774B3D">
              <w:t>Propagation Condition (Note 1)</w:t>
            </w:r>
          </w:p>
        </w:tc>
        <w:tc>
          <w:tcPr>
            <w:tcW w:w="701" w:type="pct"/>
            <w:vMerge w:val="restart"/>
            <w:shd w:val="clear" w:color="auto" w:fill="FFFFFF"/>
            <w:vAlign w:val="center"/>
          </w:tcPr>
          <w:p w14:paraId="7E06F430" w14:textId="77777777" w:rsidR="004A322D" w:rsidRPr="00774B3D" w:rsidRDefault="004A322D" w:rsidP="004A322D">
            <w:pPr>
              <w:pStyle w:val="TAH"/>
            </w:pPr>
            <w:r w:rsidRPr="00774B3D">
              <w:rPr>
                <w:rFonts w:eastAsia="宋体"/>
              </w:rPr>
              <w:t>Antenna configuration and correlation Matrix (Note 2)</w:t>
            </w:r>
          </w:p>
        </w:tc>
        <w:tc>
          <w:tcPr>
            <w:tcW w:w="750" w:type="pct"/>
            <w:gridSpan w:val="2"/>
            <w:shd w:val="clear" w:color="auto" w:fill="FFFFFF"/>
            <w:vAlign w:val="center"/>
          </w:tcPr>
          <w:p w14:paraId="6BD2C65A" w14:textId="77777777" w:rsidR="004A322D" w:rsidRPr="00774B3D" w:rsidRDefault="004A322D" w:rsidP="004A322D">
            <w:pPr>
              <w:pStyle w:val="TAH"/>
            </w:pPr>
            <w:r w:rsidRPr="00774B3D">
              <w:t>Reference value</w:t>
            </w:r>
          </w:p>
        </w:tc>
      </w:tr>
      <w:tr w:rsidR="004A322D" w:rsidRPr="00774B3D" w14:paraId="29EE0848" w14:textId="77777777" w:rsidTr="004A322D">
        <w:trPr>
          <w:trHeight w:val="355"/>
          <w:jc w:val="center"/>
        </w:trPr>
        <w:tc>
          <w:tcPr>
            <w:tcW w:w="311" w:type="pct"/>
            <w:vMerge/>
            <w:shd w:val="clear" w:color="auto" w:fill="FFFFFF"/>
            <w:vAlign w:val="center"/>
          </w:tcPr>
          <w:p w14:paraId="5F5ADCE3" w14:textId="77777777" w:rsidR="004A322D" w:rsidRPr="00774B3D" w:rsidRDefault="004A322D" w:rsidP="004A322D">
            <w:pPr>
              <w:pStyle w:val="TAH"/>
            </w:pPr>
          </w:p>
        </w:tc>
        <w:tc>
          <w:tcPr>
            <w:tcW w:w="528" w:type="pct"/>
            <w:vMerge/>
            <w:shd w:val="clear" w:color="auto" w:fill="FFFFFF"/>
            <w:vAlign w:val="center"/>
          </w:tcPr>
          <w:p w14:paraId="3BD8E833" w14:textId="77777777" w:rsidR="004A322D" w:rsidRPr="00774B3D" w:rsidRDefault="004A322D" w:rsidP="004A322D">
            <w:pPr>
              <w:pStyle w:val="TAH"/>
            </w:pPr>
          </w:p>
        </w:tc>
        <w:tc>
          <w:tcPr>
            <w:tcW w:w="374" w:type="pct"/>
            <w:vMerge/>
            <w:shd w:val="clear" w:color="auto" w:fill="FFFFFF"/>
          </w:tcPr>
          <w:p w14:paraId="0B50D069" w14:textId="77777777" w:rsidR="004A322D" w:rsidRPr="00774B3D" w:rsidRDefault="004A322D" w:rsidP="004A322D">
            <w:pPr>
              <w:pStyle w:val="TAH"/>
            </w:pPr>
          </w:p>
        </w:tc>
        <w:tc>
          <w:tcPr>
            <w:tcW w:w="607" w:type="pct"/>
            <w:vMerge/>
            <w:shd w:val="clear" w:color="auto" w:fill="FFFFFF"/>
          </w:tcPr>
          <w:p w14:paraId="3658047E" w14:textId="77777777" w:rsidR="004A322D" w:rsidRPr="00774B3D" w:rsidRDefault="004A322D" w:rsidP="004A322D">
            <w:pPr>
              <w:pStyle w:val="TAH"/>
            </w:pPr>
          </w:p>
        </w:tc>
        <w:tc>
          <w:tcPr>
            <w:tcW w:w="421" w:type="pct"/>
            <w:vMerge/>
            <w:shd w:val="clear" w:color="auto" w:fill="FFFFFF"/>
            <w:vAlign w:val="center"/>
          </w:tcPr>
          <w:p w14:paraId="69B12006" w14:textId="77777777" w:rsidR="004A322D" w:rsidRPr="00774B3D" w:rsidRDefault="004A322D" w:rsidP="004A322D">
            <w:pPr>
              <w:pStyle w:val="TAH"/>
            </w:pPr>
          </w:p>
        </w:tc>
        <w:tc>
          <w:tcPr>
            <w:tcW w:w="607" w:type="pct"/>
            <w:vMerge/>
            <w:shd w:val="clear" w:color="auto" w:fill="FFFFFF"/>
            <w:vAlign w:val="center"/>
          </w:tcPr>
          <w:p w14:paraId="4B26869B" w14:textId="77777777" w:rsidR="004A322D" w:rsidRPr="00774B3D" w:rsidRDefault="004A322D" w:rsidP="004A322D">
            <w:pPr>
              <w:pStyle w:val="TAH"/>
            </w:pPr>
          </w:p>
        </w:tc>
        <w:tc>
          <w:tcPr>
            <w:tcW w:w="701" w:type="pct"/>
            <w:vMerge/>
            <w:shd w:val="clear" w:color="auto" w:fill="FFFFFF"/>
          </w:tcPr>
          <w:p w14:paraId="2006CEE3" w14:textId="77777777" w:rsidR="004A322D" w:rsidRPr="00774B3D" w:rsidRDefault="004A322D" w:rsidP="004A322D">
            <w:pPr>
              <w:pStyle w:val="TAH"/>
            </w:pPr>
          </w:p>
        </w:tc>
        <w:tc>
          <w:tcPr>
            <w:tcW w:w="701" w:type="pct"/>
            <w:vMerge/>
            <w:shd w:val="clear" w:color="auto" w:fill="FFFFFF"/>
            <w:vAlign w:val="center"/>
          </w:tcPr>
          <w:p w14:paraId="403BA77E" w14:textId="77777777" w:rsidR="004A322D" w:rsidRPr="00774B3D" w:rsidRDefault="004A322D" w:rsidP="004A322D">
            <w:pPr>
              <w:pStyle w:val="TAH"/>
            </w:pPr>
          </w:p>
        </w:tc>
        <w:tc>
          <w:tcPr>
            <w:tcW w:w="421" w:type="pct"/>
            <w:shd w:val="clear" w:color="auto" w:fill="FFFFFF"/>
            <w:vAlign w:val="center"/>
          </w:tcPr>
          <w:p w14:paraId="4B955C1F" w14:textId="77777777" w:rsidR="004A322D" w:rsidRPr="00774B3D" w:rsidRDefault="004A322D" w:rsidP="004A322D">
            <w:pPr>
              <w:pStyle w:val="TAH"/>
            </w:pPr>
            <w:r w:rsidRPr="00774B3D">
              <w:t>Pm-</w:t>
            </w:r>
            <w:proofErr w:type="spellStart"/>
            <w:r w:rsidRPr="00774B3D">
              <w:t>dsg</w:t>
            </w:r>
            <w:proofErr w:type="spellEnd"/>
          </w:p>
          <w:p w14:paraId="3BFBF8D0" w14:textId="77777777" w:rsidR="004A322D" w:rsidRPr="00774B3D" w:rsidRDefault="004A322D" w:rsidP="004A322D">
            <w:pPr>
              <w:pStyle w:val="TAH"/>
            </w:pPr>
            <w:r w:rsidRPr="00774B3D">
              <w:t>(%)</w:t>
            </w:r>
          </w:p>
        </w:tc>
        <w:tc>
          <w:tcPr>
            <w:tcW w:w="329" w:type="pct"/>
            <w:shd w:val="clear" w:color="auto" w:fill="FFFFFF"/>
            <w:vAlign w:val="center"/>
          </w:tcPr>
          <w:p w14:paraId="4C851E73" w14:textId="77777777" w:rsidR="004A322D" w:rsidRPr="00774B3D" w:rsidRDefault="004A322D" w:rsidP="004A322D">
            <w:pPr>
              <w:pStyle w:val="TAH"/>
            </w:pPr>
            <w:r w:rsidRPr="00774B3D">
              <w:t>SNR (dB) (Note 3)</w:t>
            </w:r>
          </w:p>
        </w:tc>
      </w:tr>
      <w:tr w:rsidR="004A322D" w:rsidRPr="00774B3D" w14:paraId="4D64F63D" w14:textId="77777777" w:rsidTr="004A322D">
        <w:trPr>
          <w:trHeight w:val="314"/>
          <w:jc w:val="center"/>
        </w:trPr>
        <w:tc>
          <w:tcPr>
            <w:tcW w:w="311" w:type="pct"/>
            <w:shd w:val="clear" w:color="auto" w:fill="FFFFFF"/>
            <w:vAlign w:val="center"/>
          </w:tcPr>
          <w:p w14:paraId="2BC07837" w14:textId="77777777" w:rsidR="004A322D" w:rsidRPr="00774B3D" w:rsidRDefault="004A322D" w:rsidP="004A322D">
            <w:pPr>
              <w:pStyle w:val="TAC"/>
              <w:rPr>
                <w:rFonts w:eastAsia="宋体"/>
              </w:rPr>
            </w:pPr>
            <w:r w:rsidRPr="00774B3D">
              <w:rPr>
                <w:rFonts w:eastAsia="宋体"/>
              </w:rPr>
              <w:t>1</w:t>
            </w:r>
          </w:p>
        </w:tc>
        <w:tc>
          <w:tcPr>
            <w:tcW w:w="528" w:type="pct"/>
            <w:shd w:val="clear" w:color="auto" w:fill="FFFFFF"/>
            <w:vAlign w:val="center"/>
          </w:tcPr>
          <w:p w14:paraId="11D0A974" w14:textId="77777777" w:rsidR="004A322D" w:rsidRPr="00774B3D" w:rsidRDefault="004A322D" w:rsidP="004A322D">
            <w:pPr>
              <w:pStyle w:val="TAC"/>
              <w:rPr>
                <w:rFonts w:eastAsia="宋体"/>
              </w:rPr>
            </w:pPr>
            <w:r w:rsidRPr="00774B3D">
              <w:rPr>
                <w:rFonts w:eastAsia="宋体"/>
              </w:rPr>
              <w:t>40</w:t>
            </w:r>
          </w:p>
        </w:tc>
        <w:tc>
          <w:tcPr>
            <w:tcW w:w="374" w:type="pct"/>
            <w:shd w:val="clear" w:color="auto" w:fill="FFFFFF"/>
            <w:vAlign w:val="center"/>
          </w:tcPr>
          <w:p w14:paraId="0D0187F5" w14:textId="77777777" w:rsidR="004A322D" w:rsidRPr="00774B3D" w:rsidRDefault="004A322D" w:rsidP="004A322D">
            <w:pPr>
              <w:pStyle w:val="TAC"/>
              <w:rPr>
                <w:rFonts w:eastAsia="宋体"/>
              </w:rPr>
            </w:pPr>
            <w:r w:rsidRPr="00774B3D">
              <w:rPr>
                <w:rFonts w:eastAsia="宋体"/>
              </w:rPr>
              <w:t>48</w:t>
            </w:r>
          </w:p>
        </w:tc>
        <w:tc>
          <w:tcPr>
            <w:tcW w:w="607" w:type="pct"/>
            <w:shd w:val="clear" w:color="auto" w:fill="FFFFFF"/>
            <w:vAlign w:val="center"/>
          </w:tcPr>
          <w:p w14:paraId="0EC97A0E" w14:textId="77777777" w:rsidR="004A322D" w:rsidRPr="00774B3D" w:rsidRDefault="004A322D" w:rsidP="004A322D">
            <w:pPr>
              <w:pStyle w:val="TAC"/>
              <w:rPr>
                <w:rFonts w:eastAsia="宋体"/>
              </w:rPr>
            </w:pPr>
            <w:r w:rsidRPr="00774B3D">
              <w:rPr>
                <w:rFonts w:eastAsia="宋体"/>
              </w:rPr>
              <w:t>2</w:t>
            </w:r>
          </w:p>
        </w:tc>
        <w:tc>
          <w:tcPr>
            <w:tcW w:w="421" w:type="pct"/>
            <w:shd w:val="clear" w:color="auto" w:fill="FFFFFF"/>
            <w:vAlign w:val="center"/>
          </w:tcPr>
          <w:p w14:paraId="625C1977" w14:textId="77777777" w:rsidR="004A322D" w:rsidRPr="00774B3D" w:rsidRDefault="004A322D" w:rsidP="004A322D">
            <w:pPr>
              <w:pStyle w:val="TAC"/>
              <w:rPr>
                <w:rFonts w:eastAsia="宋体"/>
              </w:rPr>
            </w:pPr>
            <w:r w:rsidRPr="00774B3D">
              <w:rPr>
                <w:rFonts w:eastAsia="宋体"/>
                <w:lang w:eastAsia="zh-CN"/>
              </w:rPr>
              <w:t>2</w:t>
            </w:r>
          </w:p>
        </w:tc>
        <w:tc>
          <w:tcPr>
            <w:tcW w:w="607" w:type="pct"/>
            <w:shd w:val="clear" w:color="auto" w:fill="FFFFFF"/>
            <w:vAlign w:val="center"/>
          </w:tcPr>
          <w:p w14:paraId="0249D4C8" w14:textId="77777777" w:rsidR="004A322D" w:rsidRPr="00774B3D" w:rsidRDefault="004A322D" w:rsidP="004A322D">
            <w:pPr>
              <w:pStyle w:val="TAC"/>
              <w:rPr>
                <w:rFonts w:eastAsia="宋体"/>
              </w:rPr>
            </w:pPr>
            <w:r w:rsidRPr="00774B3D">
              <w:rPr>
                <w:rFonts w:eastAsia="宋体"/>
              </w:rPr>
              <w:t xml:space="preserve">R.PDCCH. 2-2.2 TDD </w:t>
            </w:r>
          </w:p>
        </w:tc>
        <w:tc>
          <w:tcPr>
            <w:tcW w:w="701" w:type="pct"/>
            <w:shd w:val="clear" w:color="auto" w:fill="FFFFFF"/>
            <w:vAlign w:val="center"/>
          </w:tcPr>
          <w:p w14:paraId="6574BB5F" w14:textId="77777777" w:rsidR="004A322D" w:rsidRPr="00774B3D" w:rsidRDefault="004A322D" w:rsidP="004A322D">
            <w:pPr>
              <w:pStyle w:val="TAC"/>
              <w:rPr>
                <w:rFonts w:eastAsia="宋体"/>
              </w:rPr>
            </w:pPr>
            <w:r w:rsidRPr="00774B3D">
              <w:rPr>
                <w:rFonts w:eastAsia="宋体"/>
              </w:rPr>
              <w:t>TDLA30-10</w:t>
            </w:r>
          </w:p>
        </w:tc>
        <w:tc>
          <w:tcPr>
            <w:tcW w:w="701" w:type="pct"/>
            <w:shd w:val="clear" w:color="auto" w:fill="FFFFFF"/>
            <w:vAlign w:val="center"/>
          </w:tcPr>
          <w:p w14:paraId="4A4506A0" w14:textId="77777777" w:rsidR="004A322D" w:rsidRPr="00774B3D" w:rsidRDefault="004A322D" w:rsidP="004A322D">
            <w:pPr>
              <w:pStyle w:val="TAC"/>
              <w:rPr>
                <w:rFonts w:eastAsia="宋体"/>
              </w:rPr>
            </w:pPr>
            <w:r w:rsidRPr="00774B3D">
              <w:rPr>
                <w:rFonts w:eastAsia="宋体"/>
              </w:rPr>
              <w:t xml:space="preserve">2x4, ULA Low </w:t>
            </w:r>
          </w:p>
        </w:tc>
        <w:tc>
          <w:tcPr>
            <w:tcW w:w="421" w:type="pct"/>
            <w:shd w:val="clear" w:color="auto" w:fill="FFFFFF"/>
            <w:vAlign w:val="center"/>
          </w:tcPr>
          <w:p w14:paraId="551C142C" w14:textId="77777777" w:rsidR="004A322D" w:rsidRPr="00774B3D" w:rsidRDefault="004A322D" w:rsidP="004A322D">
            <w:pPr>
              <w:pStyle w:val="TAC"/>
              <w:rPr>
                <w:rFonts w:eastAsia="宋体"/>
              </w:rPr>
            </w:pPr>
            <w:r w:rsidRPr="00774B3D">
              <w:rPr>
                <w:rFonts w:eastAsia="宋体"/>
              </w:rPr>
              <w:t>1</w:t>
            </w:r>
          </w:p>
        </w:tc>
        <w:tc>
          <w:tcPr>
            <w:tcW w:w="329" w:type="pct"/>
            <w:shd w:val="clear" w:color="auto" w:fill="FFFFFF"/>
            <w:vAlign w:val="center"/>
          </w:tcPr>
          <w:p w14:paraId="313EB2FA" w14:textId="34CE9B12" w:rsidR="004A322D" w:rsidRPr="00774B3D" w:rsidRDefault="004A322D" w:rsidP="004A322D">
            <w:pPr>
              <w:pStyle w:val="TAC"/>
              <w:rPr>
                <w:rFonts w:eastAsia="宋体"/>
                <w:lang w:eastAsia="zh-CN"/>
              </w:rPr>
            </w:pPr>
            <w:del w:id="46" w:author="Sunlin Zhu/Performance &amp; Regulation Standard Lab /SRC-Beijing/Engineer/Samsung Electronics" w:date="2024-01-26T11:24:00Z">
              <w:r w:rsidRPr="00774B3D" w:rsidDel="00F7517B">
                <w:rPr>
                  <w:rFonts w:eastAsia="宋体"/>
                </w:rPr>
                <w:delText>-1.0+TT</w:delText>
              </w:r>
            </w:del>
            <w:ins w:id="47" w:author="Sunlin Zhu/Performance &amp; Regulation Standard Lab /SRC-Beijing/Engineer/Samsung Electronics" w:date="2024-01-26T11:24:00Z">
              <w:r w:rsidR="00F7517B">
                <w:rPr>
                  <w:rFonts w:eastAsia="宋体"/>
                </w:rPr>
                <w:t>0</w:t>
              </w:r>
            </w:ins>
          </w:p>
        </w:tc>
      </w:tr>
      <w:tr w:rsidR="004A322D" w:rsidRPr="00774B3D" w14:paraId="4438B3FB" w14:textId="77777777" w:rsidTr="004A322D">
        <w:trPr>
          <w:trHeight w:val="314"/>
          <w:jc w:val="center"/>
        </w:trPr>
        <w:tc>
          <w:tcPr>
            <w:tcW w:w="5000" w:type="pct"/>
            <w:gridSpan w:val="10"/>
            <w:shd w:val="clear" w:color="auto" w:fill="FFFFFF"/>
            <w:vAlign w:val="center"/>
          </w:tcPr>
          <w:p w14:paraId="35475EB3" w14:textId="77777777" w:rsidR="004A322D" w:rsidRPr="00774B3D" w:rsidRDefault="004A322D"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0E08B905" w14:textId="77777777" w:rsidR="004A322D" w:rsidRPr="00774B3D" w:rsidRDefault="004A322D"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7FAEACEF" w14:textId="77777777" w:rsidR="004A322D" w:rsidRPr="00774B3D" w:rsidRDefault="004A322D"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6B2D4EE6" w14:textId="77777777" w:rsidR="004A322D" w:rsidRPr="00774B3D" w:rsidRDefault="004A322D"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0785ED09" w14:textId="77777777" w:rsidR="009F2DB5" w:rsidRPr="00611624" w:rsidRDefault="009F2DB5" w:rsidP="009F2DB5">
      <w:pPr>
        <w:pStyle w:val="114"/>
        <w:rPr>
          <w:color w:val="FF0000"/>
          <w:highlight w:val="yellow"/>
        </w:rPr>
      </w:pPr>
      <w:r w:rsidRPr="005052E3">
        <w:rPr>
          <w:color w:val="FF0000"/>
          <w:highlight w:val="yellow"/>
        </w:rPr>
        <w:t>&lt;</w:t>
      </w:r>
      <w:r>
        <w:rPr>
          <w:color w:val="FF0000"/>
          <w:highlight w:val="yellow"/>
        </w:rPr>
        <w:t>End</w:t>
      </w:r>
      <w:r w:rsidRPr="005052E3">
        <w:rPr>
          <w:color w:val="FF0000"/>
          <w:highlight w:val="yellow"/>
        </w:rPr>
        <w:t xml:space="preserve"> of change&gt;</w:t>
      </w:r>
    </w:p>
    <w:p w14:paraId="3DBD7E8D" w14:textId="6B8A5D6F" w:rsidR="004A322D" w:rsidRDefault="004A322D" w:rsidP="00D13CEE">
      <w:pPr>
        <w:rPr>
          <w:lang w:eastAsia="zh-CN"/>
        </w:rPr>
      </w:pPr>
    </w:p>
    <w:p w14:paraId="2C564F8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62F563F" w14:textId="510C9084" w:rsidR="004A322D" w:rsidRDefault="004A322D" w:rsidP="00D13CEE">
      <w:pPr>
        <w:rPr>
          <w:lang w:eastAsia="zh-CN"/>
        </w:rPr>
      </w:pPr>
    </w:p>
    <w:p w14:paraId="2AFE3D8B" w14:textId="77777777" w:rsidR="004A322D" w:rsidRPr="00D74ED8" w:rsidRDefault="004A322D" w:rsidP="004A322D">
      <w:pPr>
        <w:pStyle w:val="1"/>
      </w:pPr>
      <w:bookmarkStart w:id="48" w:name="_Toc27479737"/>
      <w:bookmarkStart w:id="49" w:name="_Toc36058936"/>
      <w:bookmarkStart w:id="50" w:name="_Toc44067860"/>
      <w:bookmarkStart w:id="51" w:name="_Toc52716787"/>
      <w:bookmarkStart w:id="52" w:name="_Toc58239439"/>
      <w:bookmarkStart w:id="53" w:name="_Toc68247030"/>
      <w:bookmarkStart w:id="54" w:name="_Toc75790347"/>
      <w:r w:rsidRPr="00D74ED8">
        <w:t>F.1</w:t>
      </w:r>
      <w:r w:rsidRPr="00D74ED8">
        <w:tab/>
        <w:t>Measurement uncertainties and test tolerances for FR1</w:t>
      </w:r>
      <w:bookmarkEnd w:id="48"/>
      <w:bookmarkEnd w:id="49"/>
      <w:bookmarkEnd w:id="50"/>
      <w:bookmarkEnd w:id="51"/>
      <w:bookmarkEnd w:id="52"/>
      <w:bookmarkEnd w:id="53"/>
      <w:bookmarkEnd w:id="54"/>
    </w:p>
    <w:p w14:paraId="768BCC51" w14:textId="77777777" w:rsidR="004A322D" w:rsidRPr="00D74ED8" w:rsidRDefault="004A322D" w:rsidP="004A322D">
      <w:pPr>
        <w:pStyle w:val="2"/>
      </w:pPr>
      <w:bookmarkStart w:id="55" w:name="_Toc27479738"/>
      <w:bookmarkStart w:id="56" w:name="_Toc36058937"/>
      <w:bookmarkStart w:id="57" w:name="_Toc44067861"/>
      <w:bookmarkStart w:id="58" w:name="_Toc52716788"/>
      <w:bookmarkStart w:id="59" w:name="_Toc58239440"/>
      <w:bookmarkStart w:id="60" w:name="_Toc68247031"/>
      <w:bookmarkStart w:id="61" w:name="_Toc75790348"/>
      <w:r w:rsidRPr="00D74ED8">
        <w:t>F.1.1</w:t>
      </w:r>
      <w:r w:rsidRPr="00D74ED8">
        <w:tab/>
        <w:t>Acceptable uncertainty of test system (normative)</w:t>
      </w:r>
      <w:bookmarkEnd w:id="55"/>
      <w:bookmarkEnd w:id="56"/>
      <w:bookmarkEnd w:id="57"/>
      <w:bookmarkEnd w:id="58"/>
      <w:bookmarkEnd w:id="59"/>
      <w:bookmarkEnd w:id="60"/>
      <w:bookmarkEnd w:id="61"/>
    </w:p>
    <w:p w14:paraId="633BBCD4" w14:textId="77777777" w:rsidR="004A322D" w:rsidRPr="007E01AB" w:rsidRDefault="004A322D"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17F0D621" w14:textId="77777777" w:rsidR="004A322D" w:rsidRPr="00D74ED8" w:rsidRDefault="004A322D" w:rsidP="004A322D">
      <w:pPr>
        <w:pStyle w:val="30"/>
      </w:pPr>
      <w:bookmarkStart w:id="62" w:name="_Toc27479740"/>
      <w:bookmarkStart w:id="63" w:name="_Toc36058939"/>
      <w:bookmarkStart w:id="64" w:name="_Toc44067863"/>
      <w:bookmarkStart w:id="65" w:name="_Toc52716790"/>
      <w:bookmarkStart w:id="66" w:name="_Toc58239442"/>
      <w:bookmarkStart w:id="67" w:name="_Toc68247033"/>
      <w:bookmarkStart w:id="68" w:name="_Toc75790350"/>
      <w:r w:rsidRPr="00D74ED8">
        <w:t>F.1.1.2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62"/>
      <w:bookmarkEnd w:id="63"/>
      <w:bookmarkEnd w:id="64"/>
      <w:bookmarkEnd w:id="65"/>
      <w:bookmarkEnd w:id="66"/>
      <w:bookmarkEnd w:id="67"/>
      <w:bookmarkEnd w:id="68"/>
    </w:p>
    <w:p w14:paraId="0D5371EE" w14:textId="77777777" w:rsidR="004A322D" w:rsidRPr="00D74ED8" w:rsidRDefault="004A322D" w:rsidP="004A322D">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F.1.1.2-1.</w:t>
      </w:r>
    </w:p>
    <w:p w14:paraId="554664F1" w14:textId="77777777" w:rsidR="004A322D" w:rsidRPr="00D74ED8" w:rsidRDefault="004A322D" w:rsidP="004A322D">
      <w:pPr>
        <w:pStyle w:val="TH"/>
        <w:keepNext w:val="0"/>
        <w:keepLines w:val="0"/>
      </w:pPr>
      <w:r w:rsidRPr="00D74ED8">
        <w:t xml:space="preserve">Table F.1.1.2-1: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322D" w:rsidRPr="00D74ED8" w14:paraId="05404CAE" w14:textId="77777777" w:rsidTr="004A322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89B5536" w14:textId="77777777" w:rsidR="004A322D" w:rsidRPr="00D74ED8" w:rsidRDefault="004A322D" w:rsidP="004A322D">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4A209C0F" w14:textId="77777777" w:rsidR="004A322D" w:rsidRPr="00D74ED8" w:rsidRDefault="004A322D" w:rsidP="004A322D">
            <w:pPr>
              <w:pStyle w:val="TAH"/>
              <w:keepNext w:val="0"/>
              <w:keepLines w:val="0"/>
            </w:pPr>
            <w:r w:rsidRPr="00D74ED8">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00FC211" w14:textId="77777777" w:rsidR="004A322D" w:rsidRPr="00D74ED8" w:rsidRDefault="004A322D" w:rsidP="004A322D">
            <w:pPr>
              <w:pStyle w:val="TAH"/>
              <w:keepNext w:val="0"/>
              <w:keepLines w:val="0"/>
            </w:pPr>
            <w:r w:rsidRPr="00D74ED8">
              <w:t>Value</w:t>
            </w:r>
          </w:p>
        </w:tc>
        <w:tc>
          <w:tcPr>
            <w:tcW w:w="4125" w:type="dxa"/>
            <w:tcBorders>
              <w:top w:val="single" w:sz="4" w:space="0" w:color="auto"/>
              <w:left w:val="nil"/>
              <w:bottom w:val="single" w:sz="4" w:space="0" w:color="auto"/>
              <w:right w:val="single" w:sz="4" w:space="0" w:color="auto"/>
            </w:tcBorders>
            <w:shd w:val="clear" w:color="auto" w:fill="auto"/>
          </w:tcPr>
          <w:p w14:paraId="5794DF1D" w14:textId="77777777" w:rsidR="004A322D" w:rsidRPr="00D74ED8" w:rsidRDefault="004A322D" w:rsidP="004A322D">
            <w:pPr>
              <w:pStyle w:val="TAH"/>
              <w:keepNext w:val="0"/>
              <w:keepLines w:val="0"/>
            </w:pPr>
            <w:r w:rsidRPr="00D74ED8">
              <w:t>Comment</w:t>
            </w:r>
          </w:p>
        </w:tc>
      </w:tr>
      <w:tr w:rsidR="004A322D" w:rsidRPr="00D74ED8" w14:paraId="7C7B26C8"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CA6D54" w14:textId="77777777" w:rsidR="004A322D" w:rsidRPr="00D74ED8" w:rsidRDefault="004A322D" w:rsidP="004A322D">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6D0F940"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6B58A" w14:textId="77777777" w:rsidR="004A322D" w:rsidRPr="00D74ED8" w:rsidRDefault="004A322D" w:rsidP="004A322D">
            <w:pPr>
              <w:pStyle w:val="TAL"/>
              <w:keepLines w:val="0"/>
            </w:pPr>
            <w:r w:rsidRPr="00D74ED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9F25D5" w14:textId="77777777" w:rsidR="004A322D" w:rsidRPr="00D74ED8" w:rsidRDefault="004A322D" w:rsidP="004A322D">
            <w:pPr>
              <w:pStyle w:val="TAL"/>
              <w:keepNext w:val="0"/>
              <w:keepLines w:val="0"/>
            </w:pPr>
            <w:r w:rsidRPr="00D74ED8">
              <w:t>Same as in LTE</w:t>
            </w:r>
          </w:p>
        </w:tc>
      </w:tr>
      <w:tr w:rsidR="004A322D" w:rsidRPr="00D74ED8" w14:paraId="6704701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8BAEA9" w14:textId="77777777" w:rsidR="004A322D" w:rsidRPr="00D74ED8" w:rsidRDefault="004A322D" w:rsidP="004A322D">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58B8415D"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080ED" w14:textId="77777777" w:rsidR="004A322D" w:rsidRPr="00D74ED8" w:rsidRDefault="004A322D" w:rsidP="004A322D">
            <w:pPr>
              <w:pStyle w:val="TAL"/>
              <w:keepLines w:val="0"/>
              <w:rPr>
                <w:lang w:eastAsia="sv-SE"/>
              </w:rPr>
            </w:pPr>
            <w:r w:rsidRPr="00D74ED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4ECC68" w14:textId="77777777" w:rsidR="004A322D" w:rsidRPr="00D74ED8" w:rsidRDefault="004A322D" w:rsidP="004A322D">
            <w:pPr>
              <w:pStyle w:val="TAL"/>
              <w:keepNext w:val="0"/>
              <w:keepLines w:val="0"/>
            </w:pPr>
            <w:r w:rsidRPr="00D74ED8">
              <w:t>Same as in LTE</w:t>
            </w:r>
          </w:p>
        </w:tc>
      </w:tr>
      <w:tr w:rsidR="004A322D" w:rsidRPr="00D74ED8" w14:paraId="0D92108B"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4E33E6" w14:textId="77777777" w:rsidR="004A322D" w:rsidRPr="00D74ED8" w:rsidRDefault="004A322D" w:rsidP="004A322D">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4329C1D7"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E334B" w14:textId="77777777" w:rsidR="004A322D" w:rsidRPr="00D74ED8" w:rsidRDefault="004A322D" w:rsidP="004A322D">
            <w:pPr>
              <w:pStyle w:val="TAL"/>
              <w:keepLines w:val="0"/>
              <w:rPr>
                <w:lang w:eastAsia="sv-SE"/>
              </w:rPr>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028416" w14:textId="77777777" w:rsidR="004A322D" w:rsidRPr="00D74ED8" w:rsidRDefault="004A322D" w:rsidP="004A322D">
            <w:pPr>
              <w:pStyle w:val="TAL"/>
              <w:keepNext w:val="0"/>
              <w:keepLines w:val="0"/>
            </w:pPr>
            <w:r w:rsidRPr="00D74ED8">
              <w:t>Same as in LTE</w:t>
            </w:r>
          </w:p>
        </w:tc>
      </w:tr>
      <w:tr w:rsidR="004A322D" w:rsidRPr="00D74ED8" w14:paraId="4AD3E2D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916217" w14:textId="77777777" w:rsidR="004A322D" w:rsidRPr="00D74ED8" w:rsidRDefault="004A322D" w:rsidP="004A322D">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F6CCBAB"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4B9D" w14:textId="77777777" w:rsidR="004A322D" w:rsidRPr="00D74ED8" w:rsidRDefault="004A322D" w:rsidP="004A322D">
            <w:pPr>
              <w:pStyle w:val="TAL"/>
              <w:keepLines w:val="0"/>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37C6D6" w14:textId="77777777" w:rsidR="004A322D" w:rsidRPr="00D74ED8" w:rsidRDefault="004A322D" w:rsidP="004A322D">
            <w:pPr>
              <w:pStyle w:val="TAL"/>
              <w:keepNext w:val="0"/>
              <w:keepLines w:val="0"/>
            </w:pPr>
            <w:r w:rsidRPr="00D74ED8">
              <w:t>Same as in LTE</w:t>
            </w:r>
          </w:p>
        </w:tc>
      </w:tr>
      <w:tr w:rsidR="004A322D" w:rsidRPr="00D74ED8" w14:paraId="01143859"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DB36AC4" w14:textId="77777777" w:rsidR="004A322D" w:rsidRPr="00D74ED8" w:rsidRDefault="004A322D" w:rsidP="004A322D">
            <w:pPr>
              <w:pStyle w:val="TAL"/>
              <w:keepNext w:val="0"/>
              <w:keepLines w:val="0"/>
            </w:pPr>
            <w:r w:rsidRPr="00D74ED8">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713AE4E"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2BCA7"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C361A" w14:textId="77777777" w:rsidR="004A322D" w:rsidRPr="00D74ED8" w:rsidRDefault="004A322D" w:rsidP="004A322D">
            <w:pPr>
              <w:pStyle w:val="TAL"/>
              <w:keepNext w:val="0"/>
              <w:keepLines w:val="0"/>
            </w:pPr>
            <w:r w:rsidRPr="00D74ED8">
              <w:t>Same as in LTE</w:t>
            </w:r>
          </w:p>
        </w:tc>
      </w:tr>
      <w:tr w:rsidR="004A322D" w:rsidRPr="00D74ED8" w14:paraId="2BC2C7E0"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C26AF2" w14:textId="77777777" w:rsidR="004A322D" w:rsidRPr="00D74ED8" w:rsidRDefault="004A322D" w:rsidP="004A322D">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08DC418"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8AD9A"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18C178" w14:textId="77777777" w:rsidR="004A322D" w:rsidRPr="00D74ED8" w:rsidRDefault="004A322D" w:rsidP="004A322D">
            <w:pPr>
              <w:pStyle w:val="TAL"/>
              <w:keepNext w:val="0"/>
              <w:keepLines w:val="0"/>
            </w:pPr>
            <w:r w:rsidRPr="00D74ED8">
              <w:t>Same as in LTE</w:t>
            </w:r>
          </w:p>
        </w:tc>
      </w:tr>
    </w:tbl>
    <w:p w14:paraId="6A7AA773" w14:textId="77777777" w:rsidR="004A322D" w:rsidRPr="00D74ED8" w:rsidRDefault="004A322D" w:rsidP="004A322D"/>
    <w:p w14:paraId="7E76E720" w14:textId="100CACAF" w:rsidR="004A322D" w:rsidRDefault="004A322D" w:rsidP="004A322D">
      <w:r w:rsidRPr="00D74ED8">
        <w:t>The maximum test system uncertainty for test cases defined in section 5 is defined in Table F.1.1.2-2.</w:t>
      </w:r>
    </w:p>
    <w:p w14:paraId="514974AA" w14:textId="799E8ED1" w:rsidR="005052E3" w:rsidRPr="00611624" w:rsidRDefault="005052E3" w:rsidP="005052E3">
      <w:pPr>
        <w:pStyle w:val="114"/>
        <w:rPr>
          <w:color w:val="FF0000"/>
          <w:highlight w:val="yellow"/>
        </w:rPr>
      </w:pPr>
      <w:r w:rsidRPr="005052E3">
        <w:rPr>
          <w:color w:val="FF0000"/>
          <w:highlight w:val="yellow"/>
        </w:rPr>
        <w:lastRenderedPageBreak/>
        <w:t>&lt;Start of change&gt;</w:t>
      </w:r>
    </w:p>
    <w:p w14:paraId="57F48CAD" w14:textId="77777777" w:rsidR="004A322D" w:rsidRPr="00D74ED8" w:rsidRDefault="004A322D" w:rsidP="004A322D">
      <w:pPr>
        <w:pStyle w:val="TH"/>
      </w:pPr>
      <w:bookmarkStart w:id="69" w:name="_Hlk57207487"/>
      <w:r w:rsidRPr="00D74ED8">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4"/>
        <w:gridCol w:w="279"/>
        <w:gridCol w:w="2891"/>
        <w:gridCol w:w="65"/>
        <w:gridCol w:w="281"/>
        <w:gridCol w:w="2224"/>
        <w:gridCol w:w="65"/>
        <w:gridCol w:w="283"/>
        <w:gridCol w:w="3381"/>
        <w:gridCol w:w="65"/>
        <w:gridCol w:w="294"/>
      </w:tblGrid>
      <w:tr w:rsidR="004A322D" w:rsidRPr="00D74ED8" w14:paraId="651D0662" w14:textId="77777777" w:rsidTr="004A322D">
        <w:trPr>
          <w:gridBefore w:val="2"/>
          <w:wBefore w:w="343" w:type="dxa"/>
          <w:cantSplit/>
          <w:jc w:val="center"/>
        </w:trPr>
        <w:tc>
          <w:tcPr>
            <w:tcW w:w="3237" w:type="dxa"/>
            <w:gridSpan w:val="3"/>
          </w:tcPr>
          <w:bookmarkEnd w:id="69"/>
          <w:p w14:paraId="0BB3CD63" w14:textId="77777777" w:rsidR="004A322D" w:rsidRPr="00D74ED8" w:rsidRDefault="004A322D" w:rsidP="004A322D">
            <w:pPr>
              <w:pStyle w:val="TAH"/>
            </w:pPr>
            <w:proofErr w:type="spellStart"/>
            <w:r w:rsidRPr="00D74ED8">
              <w:lastRenderedPageBreak/>
              <w:t>Subclause</w:t>
            </w:r>
            <w:proofErr w:type="spellEnd"/>
          </w:p>
        </w:tc>
        <w:tc>
          <w:tcPr>
            <w:tcW w:w="2572" w:type="dxa"/>
            <w:gridSpan w:val="3"/>
          </w:tcPr>
          <w:p w14:paraId="0BDAF4E2" w14:textId="77777777" w:rsidR="004A322D" w:rsidRPr="00D74ED8" w:rsidRDefault="004A322D" w:rsidP="004A322D">
            <w:pPr>
              <w:pStyle w:val="TAH"/>
            </w:pPr>
            <w:r w:rsidRPr="00D74ED8">
              <w:t>Maximum Test System Uncertainty</w:t>
            </w:r>
          </w:p>
        </w:tc>
        <w:tc>
          <w:tcPr>
            <w:tcW w:w="3740" w:type="dxa"/>
            <w:gridSpan w:val="3"/>
          </w:tcPr>
          <w:p w14:paraId="69F13221" w14:textId="77777777" w:rsidR="004A322D" w:rsidRPr="00D74ED8" w:rsidRDefault="004A322D" w:rsidP="004A322D">
            <w:pPr>
              <w:pStyle w:val="TAH"/>
            </w:pPr>
            <w:r w:rsidRPr="00D74ED8">
              <w:t>Derivation of Test System Uncertainty</w:t>
            </w:r>
          </w:p>
        </w:tc>
      </w:tr>
      <w:tr w:rsidR="004A322D" w:rsidRPr="00D74ED8" w14:paraId="2812FC98" w14:textId="77777777" w:rsidTr="004A322D">
        <w:trPr>
          <w:gridBefore w:val="2"/>
          <w:wBefore w:w="343" w:type="dxa"/>
          <w:cantSplit/>
          <w:jc w:val="center"/>
        </w:trPr>
        <w:tc>
          <w:tcPr>
            <w:tcW w:w="3237" w:type="dxa"/>
            <w:gridSpan w:val="3"/>
          </w:tcPr>
          <w:p w14:paraId="258ADB1C" w14:textId="77777777" w:rsidR="004A322D" w:rsidRPr="00D74ED8" w:rsidRDefault="004A322D" w:rsidP="004A322D">
            <w:pPr>
              <w:pStyle w:val="TAL"/>
            </w:pPr>
            <w:r w:rsidRPr="00D74ED8">
              <w:t xml:space="preserve">5.2.1.1.1 1 Rx FDD FR1 PDSCH performance for </w:t>
            </w:r>
            <w:proofErr w:type="spellStart"/>
            <w:r w:rsidRPr="00D74ED8">
              <w:t>RedCap</w:t>
            </w:r>
            <w:proofErr w:type="spellEnd"/>
          </w:p>
        </w:tc>
        <w:tc>
          <w:tcPr>
            <w:tcW w:w="2572" w:type="dxa"/>
            <w:gridSpan w:val="3"/>
          </w:tcPr>
          <w:p w14:paraId="5B047E2A" w14:textId="77777777" w:rsidR="004A322D" w:rsidRPr="00D74ED8" w:rsidRDefault="004A322D" w:rsidP="004A322D">
            <w:pPr>
              <w:pStyle w:val="TAL"/>
            </w:pPr>
            <w:r w:rsidRPr="00D74ED8">
              <w:t xml:space="preserve">± 0.9 dB for &gt; 10Hz </w:t>
            </w:r>
            <w:proofErr w:type="spellStart"/>
            <w:r w:rsidRPr="00D74ED8">
              <w:t>doppler</w:t>
            </w:r>
            <w:proofErr w:type="spellEnd"/>
          </w:p>
          <w:p w14:paraId="5668E58D" w14:textId="77777777" w:rsidR="004A322D" w:rsidRPr="00D74ED8" w:rsidRDefault="004A322D" w:rsidP="004A322D">
            <w:pPr>
              <w:pStyle w:val="TAL"/>
            </w:pPr>
            <w:r w:rsidRPr="00D74ED8">
              <w:t xml:space="preserve">± 1 dB for 10Hz </w:t>
            </w:r>
            <w:proofErr w:type="spellStart"/>
            <w:r w:rsidRPr="00D74ED8">
              <w:t>doppler</w:t>
            </w:r>
            <w:proofErr w:type="spellEnd"/>
          </w:p>
        </w:tc>
        <w:tc>
          <w:tcPr>
            <w:tcW w:w="3740" w:type="dxa"/>
            <w:gridSpan w:val="3"/>
          </w:tcPr>
          <w:p w14:paraId="113B3954" w14:textId="77777777" w:rsidR="004A322D" w:rsidRPr="00D74ED8" w:rsidRDefault="004A322D" w:rsidP="004A322D">
            <w:pPr>
              <w:pStyle w:val="TAL"/>
            </w:pPr>
            <w:r w:rsidRPr="00D74ED8">
              <w:t>Same as 5.2.2.1.1_1</w:t>
            </w:r>
          </w:p>
        </w:tc>
      </w:tr>
      <w:tr w:rsidR="004A322D" w:rsidRPr="00D74ED8" w14:paraId="52F63F00" w14:textId="77777777" w:rsidTr="004A322D">
        <w:trPr>
          <w:gridBefore w:val="2"/>
          <w:wBefore w:w="343" w:type="dxa"/>
          <w:cantSplit/>
          <w:jc w:val="center"/>
        </w:trPr>
        <w:tc>
          <w:tcPr>
            <w:tcW w:w="3237" w:type="dxa"/>
            <w:gridSpan w:val="3"/>
          </w:tcPr>
          <w:p w14:paraId="7B712C15" w14:textId="77777777" w:rsidR="004A322D" w:rsidRPr="00D74ED8" w:rsidRDefault="004A322D" w:rsidP="004A322D">
            <w:pPr>
              <w:pStyle w:val="TAL"/>
            </w:pPr>
            <w:r w:rsidRPr="00D74ED8">
              <w:t>5.2.2.1.1_1 2Rx FDD FR1 PDSCH mapping Type A performance - 2x2 MIMO with baseline receiver for both SA and NSA</w:t>
            </w:r>
          </w:p>
        </w:tc>
        <w:tc>
          <w:tcPr>
            <w:tcW w:w="2572" w:type="dxa"/>
            <w:gridSpan w:val="3"/>
          </w:tcPr>
          <w:p w14:paraId="3FB50BCD" w14:textId="77777777" w:rsidR="004A322D" w:rsidRPr="00D74ED8" w:rsidRDefault="004A322D" w:rsidP="004A322D">
            <w:pPr>
              <w:pStyle w:val="TAL"/>
            </w:pPr>
            <w:r w:rsidRPr="00D74ED8">
              <w:t xml:space="preserve">± 0.9 dB for &gt; 10Hz </w:t>
            </w:r>
            <w:proofErr w:type="spellStart"/>
            <w:r w:rsidRPr="00D74ED8">
              <w:t>doppler</w:t>
            </w:r>
            <w:proofErr w:type="spellEnd"/>
          </w:p>
          <w:p w14:paraId="1F92A026" w14:textId="77777777" w:rsidR="004A322D" w:rsidRPr="00D74ED8" w:rsidRDefault="004A322D" w:rsidP="004A322D">
            <w:pPr>
              <w:pStyle w:val="TAL"/>
            </w:pPr>
            <w:r w:rsidRPr="00D74ED8">
              <w:t xml:space="preserve">± 1 dB for 10Hz </w:t>
            </w:r>
            <w:proofErr w:type="spellStart"/>
            <w:r w:rsidRPr="00D74ED8">
              <w:t>doppler</w:t>
            </w:r>
            <w:proofErr w:type="spellEnd"/>
          </w:p>
          <w:p w14:paraId="5716A220" w14:textId="77777777" w:rsidR="004A322D" w:rsidRPr="00D74ED8" w:rsidRDefault="004A322D" w:rsidP="004A322D">
            <w:pPr>
              <w:pStyle w:val="TAL"/>
            </w:pPr>
            <w:r w:rsidRPr="00D74ED8">
              <w:t>± 0.6 dB for test 1-6</w:t>
            </w:r>
          </w:p>
          <w:p w14:paraId="1A569B0A" w14:textId="77777777" w:rsidR="004A322D" w:rsidRPr="00D74ED8" w:rsidRDefault="004A322D" w:rsidP="004A322D">
            <w:pPr>
              <w:pStyle w:val="TAL"/>
            </w:pPr>
            <w:r w:rsidRPr="00D74ED8">
              <w:t>± 0.9 dB for test 1-7</w:t>
            </w:r>
          </w:p>
        </w:tc>
        <w:tc>
          <w:tcPr>
            <w:tcW w:w="3740" w:type="dxa"/>
            <w:gridSpan w:val="3"/>
          </w:tcPr>
          <w:p w14:paraId="07869A5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51DAB412" w14:textId="77777777" w:rsidR="004A322D" w:rsidRPr="00D74ED8" w:rsidRDefault="004A322D" w:rsidP="004A322D">
            <w:pPr>
              <w:pStyle w:val="TAL"/>
            </w:pPr>
            <w:r w:rsidRPr="00D74ED8">
              <w:rPr>
                <w:lang w:eastAsia="sv-SE"/>
              </w:rPr>
              <w:t xml:space="preserve">1. </w:t>
            </w:r>
            <w:r w:rsidRPr="00D74ED8">
              <w:t>Signal-to-noise ratio uncertainty</w:t>
            </w:r>
          </w:p>
          <w:p w14:paraId="4E3AFB8B" w14:textId="77777777" w:rsidR="004A322D" w:rsidRPr="00D74ED8" w:rsidRDefault="004A322D" w:rsidP="004A322D">
            <w:pPr>
              <w:pStyle w:val="TAL"/>
              <w:rPr>
                <w:lang w:eastAsia="sv-SE"/>
              </w:rPr>
            </w:pPr>
            <w:r w:rsidRPr="00D74ED8">
              <w:t>2. Fading profile power uncertainty</w:t>
            </w:r>
          </w:p>
          <w:p w14:paraId="47D0D7A4" w14:textId="77777777" w:rsidR="004A322D" w:rsidRPr="00D74ED8" w:rsidRDefault="004A322D" w:rsidP="004A322D">
            <w:pPr>
              <w:pStyle w:val="TAL"/>
            </w:pPr>
            <w:r w:rsidRPr="00D74ED8">
              <w:rPr>
                <w:lang w:eastAsia="sv-SE"/>
              </w:rPr>
              <w:t xml:space="preserve">3. </w:t>
            </w:r>
            <w:r w:rsidRPr="00D74ED8">
              <w:t>Effect of AWGN flatness and signal flatness</w:t>
            </w:r>
          </w:p>
          <w:p w14:paraId="31ED87BE" w14:textId="77777777" w:rsidR="004A322D" w:rsidRPr="00D74ED8" w:rsidRDefault="004A322D" w:rsidP="004A322D">
            <w:pPr>
              <w:pStyle w:val="TAL"/>
              <w:rPr>
                <w:lang w:eastAsia="sv-SE"/>
              </w:rPr>
            </w:pPr>
            <w:r w:rsidRPr="00D74ED8">
              <w:rPr>
                <w:lang w:eastAsia="sv-SE"/>
              </w:rPr>
              <w:t>4. SNR uncertainty due to finite test time</w:t>
            </w:r>
          </w:p>
          <w:p w14:paraId="007D63B6" w14:textId="77777777" w:rsidR="004A322D" w:rsidRPr="00D74ED8" w:rsidRDefault="004A322D" w:rsidP="004A322D">
            <w:pPr>
              <w:pStyle w:val="TAL"/>
              <w:rPr>
                <w:lang w:eastAsia="sv-SE"/>
              </w:rPr>
            </w:pPr>
          </w:p>
          <w:p w14:paraId="6566EEDE"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8E6ABDE"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045C3433"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604B461E"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42CDD294"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6D143DE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3C977AF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1A564568" w14:textId="77777777" w:rsidR="004A322D" w:rsidRPr="00D74ED8" w:rsidRDefault="004A322D" w:rsidP="004A322D">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7AB1662B" w14:textId="77777777" w:rsidR="004A322D" w:rsidRPr="00D74ED8" w:rsidRDefault="004A322D" w:rsidP="004A322D">
            <w:pPr>
              <w:pStyle w:val="TAL"/>
              <w:rPr>
                <w:lang w:eastAsia="sv-SE"/>
              </w:rPr>
            </w:pPr>
          </w:p>
          <w:p w14:paraId="02A97317" w14:textId="77777777" w:rsidR="004A322D" w:rsidRPr="00D74ED8" w:rsidRDefault="004A322D" w:rsidP="004A322D">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39B0E963" w14:textId="77777777" w:rsidR="004A322D" w:rsidRPr="00D74ED8" w:rsidRDefault="004A322D" w:rsidP="004A322D">
            <w:pPr>
              <w:pStyle w:val="TAL"/>
            </w:pPr>
          </w:p>
        </w:tc>
      </w:tr>
      <w:tr w:rsidR="004A322D" w:rsidRPr="00D74ED8" w14:paraId="33FDCAC0" w14:textId="77777777" w:rsidTr="004A322D">
        <w:trPr>
          <w:gridBefore w:val="2"/>
          <w:wBefore w:w="343" w:type="dxa"/>
          <w:cantSplit/>
          <w:jc w:val="center"/>
        </w:trPr>
        <w:tc>
          <w:tcPr>
            <w:tcW w:w="3237" w:type="dxa"/>
            <w:gridSpan w:val="3"/>
          </w:tcPr>
          <w:p w14:paraId="4BDBD125" w14:textId="77777777" w:rsidR="004A322D" w:rsidRPr="00D74ED8" w:rsidRDefault="004A322D" w:rsidP="004A322D">
            <w:pPr>
              <w:pStyle w:val="TAL"/>
            </w:pPr>
            <w:r w:rsidRPr="00D74ED8">
              <w:t>5.2.2.1.1_2 2Rx FDD FR1 PDSCH Mapping Type A performance - 2x2 MIMO with enhanced receiver type X for both SA and NSA</w:t>
            </w:r>
          </w:p>
        </w:tc>
        <w:tc>
          <w:tcPr>
            <w:tcW w:w="2572" w:type="dxa"/>
            <w:gridSpan w:val="3"/>
          </w:tcPr>
          <w:p w14:paraId="4AF352BB" w14:textId="77777777" w:rsidR="004A322D" w:rsidRPr="00D74ED8" w:rsidRDefault="004A322D" w:rsidP="004A322D">
            <w:pPr>
              <w:pStyle w:val="TAL"/>
            </w:pPr>
            <w:r w:rsidRPr="00D74ED8">
              <w:t>Same as 5.2.2.1.1_1</w:t>
            </w:r>
          </w:p>
        </w:tc>
        <w:tc>
          <w:tcPr>
            <w:tcW w:w="3740" w:type="dxa"/>
            <w:gridSpan w:val="3"/>
          </w:tcPr>
          <w:p w14:paraId="73B9A50D" w14:textId="77777777" w:rsidR="004A322D" w:rsidRPr="00D74ED8" w:rsidRDefault="004A322D" w:rsidP="004A322D">
            <w:pPr>
              <w:pStyle w:val="TAL"/>
            </w:pPr>
            <w:r w:rsidRPr="00D74ED8">
              <w:t>Same as 5.2.2.1.1_1</w:t>
            </w:r>
          </w:p>
        </w:tc>
      </w:tr>
      <w:tr w:rsidR="004A322D" w:rsidRPr="00D74ED8" w14:paraId="2A072A03" w14:textId="77777777" w:rsidTr="004A322D">
        <w:trPr>
          <w:gridBefore w:val="2"/>
          <w:wBefore w:w="343" w:type="dxa"/>
          <w:cantSplit/>
          <w:jc w:val="center"/>
        </w:trPr>
        <w:tc>
          <w:tcPr>
            <w:tcW w:w="3237" w:type="dxa"/>
            <w:gridSpan w:val="3"/>
          </w:tcPr>
          <w:p w14:paraId="2A57F84D" w14:textId="77777777" w:rsidR="004A322D" w:rsidRPr="00431FA8" w:rsidRDefault="004A322D" w:rsidP="004A322D">
            <w:pPr>
              <w:pStyle w:val="TAL"/>
            </w:pPr>
            <w:r w:rsidRPr="00431FA8">
              <w:t>5.2.2.1.1_3 2Rx FDD FR1 PDSCH Mapping Type A performance – 2x2 MIMO with baseline receiver for DL1024QAM for both SA and NSA</w:t>
            </w:r>
          </w:p>
        </w:tc>
        <w:tc>
          <w:tcPr>
            <w:tcW w:w="2572" w:type="dxa"/>
            <w:gridSpan w:val="3"/>
          </w:tcPr>
          <w:p w14:paraId="0BDD5F91" w14:textId="77777777" w:rsidR="004A322D" w:rsidRPr="00431FA8" w:rsidRDefault="004A322D" w:rsidP="004A322D">
            <w:pPr>
              <w:pStyle w:val="TAL"/>
            </w:pPr>
            <w:r w:rsidRPr="00431FA8">
              <w:t>± 0.9 dB for test 1-8</w:t>
            </w:r>
          </w:p>
          <w:p w14:paraId="46A7FCFD" w14:textId="77777777" w:rsidR="004A322D" w:rsidRPr="00431FA8" w:rsidRDefault="004A322D" w:rsidP="004A322D">
            <w:pPr>
              <w:pStyle w:val="TAL"/>
            </w:pPr>
          </w:p>
          <w:p w14:paraId="35A16268" w14:textId="77777777" w:rsidR="004A322D" w:rsidRPr="00431FA8" w:rsidRDefault="004A322D" w:rsidP="004A322D">
            <w:pPr>
              <w:pStyle w:val="TAL"/>
            </w:pPr>
            <w:r w:rsidRPr="00431FA8">
              <w:t>Downlink EVM ≤ 2.5% for f ≤ 4.2 GHz</w:t>
            </w:r>
          </w:p>
          <w:p w14:paraId="0B490A39" w14:textId="77777777" w:rsidR="004A322D" w:rsidRPr="00431FA8" w:rsidRDefault="004A322D" w:rsidP="004A322D">
            <w:pPr>
              <w:pStyle w:val="TAL"/>
            </w:pPr>
            <w:r w:rsidRPr="00431FA8">
              <w:t>Downlink EVM ≤ [2.5%] for f &gt; 4.2 GHz</w:t>
            </w:r>
          </w:p>
        </w:tc>
        <w:tc>
          <w:tcPr>
            <w:tcW w:w="3740" w:type="dxa"/>
            <w:gridSpan w:val="3"/>
          </w:tcPr>
          <w:p w14:paraId="0C19E96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591BCCD6" w14:textId="77777777" w:rsidR="004A322D" w:rsidRPr="00431FA8" w:rsidRDefault="004A322D" w:rsidP="004A322D">
            <w:pPr>
              <w:pStyle w:val="TAL"/>
              <w:rPr>
                <w:lang w:eastAsia="sv-SE"/>
              </w:rPr>
            </w:pPr>
          </w:p>
          <w:p w14:paraId="1A8E2555" w14:textId="77777777" w:rsidR="004A322D" w:rsidRPr="00431FA8" w:rsidRDefault="004A322D" w:rsidP="004A322D">
            <w:pPr>
              <w:pStyle w:val="TAL"/>
              <w:rPr>
                <w:lang w:eastAsia="sv-SE"/>
              </w:rPr>
            </w:pPr>
            <w:r w:rsidRPr="00431FA8">
              <w:rPr>
                <w:lang w:eastAsia="sv-SE"/>
              </w:rPr>
              <w:t xml:space="preserve">2.5% EVM is equivalent to a Test system downlink SNR of 32.04dB. </w:t>
            </w:r>
          </w:p>
          <w:p w14:paraId="5A3ADD75" w14:textId="77777777" w:rsidR="004A322D" w:rsidRPr="00431FA8" w:rsidRDefault="004A322D" w:rsidP="004A322D">
            <w:pPr>
              <w:pStyle w:val="TAL"/>
              <w:rPr>
                <w:lang w:eastAsia="sv-SE"/>
              </w:rPr>
            </w:pPr>
          </w:p>
          <w:p w14:paraId="1F4EB875"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6ABFD1F9" w14:textId="77777777" w:rsidTr="004A322D">
        <w:trPr>
          <w:gridBefore w:val="2"/>
          <w:wBefore w:w="343" w:type="dxa"/>
          <w:cantSplit/>
          <w:jc w:val="center"/>
        </w:trPr>
        <w:tc>
          <w:tcPr>
            <w:tcW w:w="3237" w:type="dxa"/>
            <w:gridSpan w:val="3"/>
          </w:tcPr>
          <w:p w14:paraId="6FE36FD5" w14:textId="77777777" w:rsidR="004A322D" w:rsidRPr="00D74ED8" w:rsidRDefault="004A322D" w:rsidP="004A322D">
            <w:pPr>
              <w:pStyle w:val="TAL"/>
            </w:pPr>
            <w:r w:rsidRPr="00D74ED8">
              <w:t>5.2.2.1.2_1 2Rx FDD FR1 PDSCH mapping Type A and CSI-RS overlapped with PDSCH performance - 2x2 MIMO with baseline receiver for both SA and NSA</w:t>
            </w:r>
          </w:p>
        </w:tc>
        <w:tc>
          <w:tcPr>
            <w:tcW w:w="2572" w:type="dxa"/>
            <w:gridSpan w:val="3"/>
          </w:tcPr>
          <w:p w14:paraId="034627CF" w14:textId="77777777" w:rsidR="004A322D" w:rsidRPr="00D74ED8" w:rsidRDefault="004A322D" w:rsidP="004A322D">
            <w:pPr>
              <w:pStyle w:val="TAL"/>
            </w:pPr>
            <w:r w:rsidRPr="00D74ED8">
              <w:t>Same as 5.2.2.1.1_1</w:t>
            </w:r>
          </w:p>
        </w:tc>
        <w:tc>
          <w:tcPr>
            <w:tcW w:w="3740" w:type="dxa"/>
            <w:gridSpan w:val="3"/>
          </w:tcPr>
          <w:p w14:paraId="3571D331" w14:textId="77777777" w:rsidR="004A322D" w:rsidRPr="00D74ED8" w:rsidRDefault="004A322D" w:rsidP="004A322D">
            <w:pPr>
              <w:pStyle w:val="TAL"/>
            </w:pPr>
            <w:r w:rsidRPr="00D74ED8">
              <w:t>Same as 5.2.2.1.1_1</w:t>
            </w:r>
          </w:p>
        </w:tc>
      </w:tr>
      <w:tr w:rsidR="004A322D" w:rsidRPr="00D74ED8" w14:paraId="643776FF" w14:textId="77777777" w:rsidTr="004A322D">
        <w:trPr>
          <w:gridBefore w:val="2"/>
          <w:wBefore w:w="343" w:type="dxa"/>
          <w:cantSplit/>
          <w:jc w:val="center"/>
        </w:trPr>
        <w:tc>
          <w:tcPr>
            <w:tcW w:w="3237" w:type="dxa"/>
            <w:gridSpan w:val="3"/>
          </w:tcPr>
          <w:p w14:paraId="5BE71FC3" w14:textId="77777777" w:rsidR="004A322D" w:rsidRPr="00D74ED8" w:rsidRDefault="004A322D" w:rsidP="004A322D">
            <w:pPr>
              <w:pStyle w:val="TAL"/>
            </w:pPr>
            <w:r w:rsidRPr="00D74ED8">
              <w:lastRenderedPageBreak/>
              <w:t>5.2.2.1.3_1 2Rx FDD FR1 PDSCH mapping Type B performance - 2x2 MIMO with baseline receiver for both SA and NSA</w:t>
            </w:r>
          </w:p>
        </w:tc>
        <w:tc>
          <w:tcPr>
            <w:tcW w:w="2572" w:type="dxa"/>
            <w:gridSpan w:val="3"/>
          </w:tcPr>
          <w:p w14:paraId="4CBA61AB" w14:textId="77777777" w:rsidR="004A322D" w:rsidRPr="00D74ED8" w:rsidRDefault="004A322D" w:rsidP="004A322D">
            <w:pPr>
              <w:pStyle w:val="TAL"/>
            </w:pPr>
            <w:r w:rsidRPr="00D74ED8">
              <w:t>Same as 5.2.2.1.1_1</w:t>
            </w:r>
          </w:p>
        </w:tc>
        <w:tc>
          <w:tcPr>
            <w:tcW w:w="3740" w:type="dxa"/>
            <w:gridSpan w:val="3"/>
          </w:tcPr>
          <w:p w14:paraId="2541B131" w14:textId="77777777" w:rsidR="004A322D" w:rsidRPr="00D74ED8" w:rsidRDefault="004A322D" w:rsidP="004A322D">
            <w:pPr>
              <w:pStyle w:val="TAL"/>
            </w:pPr>
            <w:r w:rsidRPr="00D74ED8">
              <w:t>Same as 5.2.2.1.1_1</w:t>
            </w:r>
          </w:p>
        </w:tc>
      </w:tr>
      <w:tr w:rsidR="004A322D" w:rsidRPr="00D74ED8" w14:paraId="2800DEF4" w14:textId="77777777" w:rsidTr="004A322D">
        <w:trPr>
          <w:gridBefore w:val="2"/>
          <w:wBefore w:w="343" w:type="dxa"/>
          <w:cantSplit/>
          <w:jc w:val="center"/>
        </w:trPr>
        <w:tc>
          <w:tcPr>
            <w:tcW w:w="3237" w:type="dxa"/>
            <w:gridSpan w:val="3"/>
          </w:tcPr>
          <w:p w14:paraId="3EDCF871" w14:textId="77777777" w:rsidR="004A322D" w:rsidRPr="00D74ED8" w:rsidRDefault="004A322D" w:rsidP="004A322D">
            <w:pPr>
              <w:pStyle w:val="TAL"/>
            </w:pPr>
            <w:r w:rsidRPr="00D74ED8">
              <w:t>5.2.2.1.4_1 2Rx FDD FR1 PDSCH Mapping Type A and LTE-NR coexistence performance - 4x2  MIMO with baseline receiver for both SA and NSA</w:t>
            </w:r>
          </w:p>
        </w:tc>
        <w:tc>
          <w:tcPr>
            <w:tcW w:w="2572" w:type="dxa"/>
            <w:gridSpan w:val="3"/>
          </w:tcPr>
          <w:p w14:paraId="3E33DECB" w14:textId="77777777" w:rsidR="004A322D" w:rsidRPr="00D74ED8" w:rsidRDefault="004A322D" w:rsidP="004A322D">
            <w:pPr>
              <w:pStyle w:val="TAL"/>
            </w:pPr>
            <w:r w:rsidRPr="00D74ED8">
              <w:t>Same as 5.2.2.1.1_1</w:t>
            </w:r>
          </w:p>
        </w:tc>
        <w:tc>
          <w:tcPr>
            <w:tcW w:w="3740" w:type="dxa"/>
            <w:gridSpan w:val="3"/>
          </w:tcPr>
          <w:p w14:paraId="66F6E01E" w14:textId="77777777" w:rsidR="004A322D" w:rsidRPr="00D74ED8" w:rsidRDefault="004A322D" w:rsidP="004A322D">
            <w:pPr>
              <w:pStyle w:val="TAL"/>
            </w:pPr>
            <w:r w:rsidRPr="00D74ED8">
              <w:t>Same as 5.2.2.1.1_1</w:t>
            </w:r>
          </w:p>
        </w:tc>
      </w:tr>
      <w:tr w:rsidR="004A322D" w:rsidRPr="00D74ED8" w14:paraId="61D37D70" w14:textId="77777777" w:rsidTr="004A322D">
        <w:trPr>
          <w:gridBefore w:val="2"/>
          <w:wBefore w:w="343" w:type="dxa"/>
          <w:cantSplit/>
          <w:jc w:val="center"/>
        </w:trPr>
        <w:tc>
          <w:tcPr>
            <w:tcW w:w="3237" w:type="dxa"/>
            <w:gridSpan w:val="3"/>
          </w:tcPr>
          <w:p w14:paraId="4475FA60" w14:textId="77777777" w:rsidR="004A322D" w:rsidRPr="00D74ED8" w:rsidRDefault="004A322D" w:rsidP="004A322D">
            <w:pPr>
              <w:pStyle w:val="TAL"/>
            </w:pPr>
            <w:r w:rsidRPr="00D74ED8">
              <w:t>5.2.2.1.5_1 2Rx FDD FR1 PDSCH 0.001% BLER performance - 1x2 MIMO with baseline receiver for both SA and NSA</w:t>
            </w:r>
          </w:p>
        </w:tc>
        <w:tc>
          <w:tcPr>
            <w:tcW w:w="2572" w:type="dxa"/>
            <w:gridSpan w:val="3"/>
          </w:tcPr>
          <w:p w14:paraId="7D131681" w14:textId="77777777" w:rsidR="004A322D" w:rsidRPr="00D74ED8" w:rsidRDefault="004A322D" w:rsidP="004A322D">
            <w:pPr>
              <w:pStyle w:val="TAL"/>
            </w:pPr>
            <w:r w:rsidRPr="00D74ED8">
              <w:t>± 0.6 dB</w:t>
            </w:r>
          </w:p>
        </w:tc>
        <w:tc>
          <w:tcPr>
            <w:tcW w:w="3740" w:type="dxa"/>
            <w:gridSpan w:val="3"/>
          </w:tcPr>
          <w:p w14:paraId="605346B3"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75CC3A55" w14:textId="77777777" w:rsidR="004A322D" w:rsidRPr="00D74ED8" w:rsidRDefault="004A322D" w:rsidP="004A322D">
            <w:pPr>
              <w:pStyle w:val="TAL"/>
              <w:rPr>
                <w:lang w:eastAsia="sv-SE"/>
              </w:rPr>
            </w:pPr>
            <w:r w:rsidRPr="00D74ED8">
              <w:rPr>
                <w:lang w:eastAsia="sv-SE"/>
              </w:rPr>
              <w:t xml:space="preserve">1. </w:t>
            </w:r>
            <w:r w:rsidRPr="00D74ED8">
              <w:t>Signal-to-noise ratio uncertainty</w:t>
            </w:r>
          </w:p>
          <w:p w14:paraId="36E6D201" w14:textId="77777777" w:rsidR="004A322D" w:rsidRPr="00D74ED8" w:rsidRDefault="004A322D" w:rsidP="004A322D">
            <w:pPr>
              <w:pStyle w:val="TAL"/>
              <w:rPr>
                <w:lang w:eastAsia="sv-SE"/>
              </w:rPr>
            </w:pPr>
            <w:r w:rsidRPr="00D74ED8">
              <w:rPr>
                <w:lang w:eastAsia="sv-SE"/>
              </w:rPr>
              <w:t xml:space="preserve">2. </w:t>
            </w:r>
            <w:r w:rsidRPr="00D74ED8">
              <w:t>Effect of AWGN flatness and signal flatness</w:t>
            </w:r>
          </w:p>
          <w:p w14:paraId="50134568" w14:textId="77777777" w:rsidR="004A322D" w:rsidRPr="00D74ED8" w:rsidRDefault="004A322D" w:rsidP="004A322D">
            <w:pPr>
              <w:pStyle w:val="TAL"/>
              <w:rPr>
                <w:lang w:eastAsia="sv-SE"/>
              </w:rPr>
            </w:pPr>
          </w:p>
          <w:p w14:paraId="0E5A86D8" w14:textId="77777777" w:rsidR="004A322D" w:rsidRPr="00D74ED8" w:rsidRDefault="004A322D" w:rsidP="004A322D">
            <w:pPr>
              <w:pStyle w:val="TAL"/>
              <w:rPr>
                <w:lang w:eastAsia="sv-SE"/>
              </w:rPr>
            </w:pPr>
            <w:r w:rsidRPr="00D74ED8">
              <w:rPr>
                <w:lang w:eastAsia="sv-SE"/>
              </w:rPr>
              <w:t>Items 1 and 2 are assumed to be uncorrelated so can be root sum squared</w:t>
            </w:r>
            <w:r w:rsidRPr="00D74ED8">
              <w:t>:</w:t>
            </w:r>
          </w:p>
          <w:p w14:paraId="41F3BAB3"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3E4E41A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5B38F78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37D1D22"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tc>
      </w:tr>
      <w:tr w:rsidR="004A322D" w:rsidRPr="00D74ED8" w14:paraId="72C12959" w14:textId="77777777" w:rsidTr="004A322D">
        <w:trPr>
          <w:gridBefore w:val="2"/>
          <w:wBefore w:w="343" w:type="dxa"/>
          <w:cantSplit/>
          <w:jc w:val="center"/>
        </w:trPr>
        <w:tc>
          <w:tcPr>
            <w:tcW w:w="3237" w:type="dxa"/>
            <w:gridSpan w:val="3"/>
          </w:tcPr>
          <w:p w14:paraId="0980149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5.2.2.1.</w:t>
            </w:r>
            <w:r w:rsidRPr="00D74ED8">
              <w:rPr>
                <w:rFonts w:ascii="Arial" w:eastAsia="Malgun Gothic" w:hAnsi="Arial"/>
                <w:sz w:val="18"/>
                <w:lang w:eastAsia="zh-TW"/>
              </w:rPr>
              <w:t>6</w:t>
            </w:r>
            <w:r w:rsidRPr="00D74ED8">
              <w:rPr>
                <w:rFonts w:ascii="Arial" w:eastAsia="Malgun Gothic" w:hAnsi="Arial"/>
                <w:sz w:val="18"/>
              </w:rPr>
              <w:t xml:space="preserve">_1 2Rx FDD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Pr>
          <w:p w14:paraId="11A2DC12" w14:textId="77777777" w:rsidR="004A322D" w:rsidRPr="00D74ED8" w:rsidRDefault="004A322D" w:rsidP="004A322D">
            <w:pPr>
              <w:pStyle w:val="TAL"/>
              <w:rPr>
                <w:rFonts w:eastAsia="宋体"/>
              </w:rPr>
            </w:pPr>
            <w:r w:rsidRPr="005B0942">
              <w:t xml:space="preserve">± </w:t>
            </w:r>
            <w:r>
              <w:t>0.9dB</w:t>
            </w:r>
          </w:p>
        </w:tc>
        <w:tc>
          <w:tcPr>
            <w:tcW w:w="3740" w:type="dxa"/>
            <w:gridSpan w:val="3"/>
          </w:tcPr>
          <w:p w14:paraId="2FE151A4" w14:textId="77777777" w:rsidR="004A322D" w:rsidRDefault="004A322D" w:rsidP="004A322D">
            <w:pPr>
              <w:pStyle w:val="TAL"/>
              <w:rPr>
                <w:lang w:eastAsia="sv-SE"/>
              </w:rPr>
            </w:pPr>
            <w:r>
              <w:rPr>
                <w:lang w:eastAsia="sv-SE"/>
              </w:rPr>
              <w:t>Overall system uncertainty for fading conditions comprises four quantities:</w:t>
            </w:r>
          </w:p>
          <w:p w14:paraId="7205D5C5" w14:textId="77777777" w:rsidR="004A322D" w:rsidRDefault="004A322D" w:rsidP="004A322D">
            <w:pPr>
              <w:pStyle w:val="TAL"/>
            </w:pPr>
            <w:r>
              <w:rPr>
                <w:lang w:eastAsia="sv-SE"/>
              </w:rPr>
              <w:t xml:space="preserve">1. </w:t>
            </w:r>
            <w:r>
              <w:t>Signal-to-noise ratio uncertainty</w:t>
            </w:r>
          </w:p>
          <w:p w14:paraId="64E6D48F" w14:textId="77777777" w:rsidR="004A322D" w:rsidRDefault="004A322D" w:rsidP="004A322D">
            <w:pPr>
              <w:pStyle w:val="TAL"/>
              <w:rPr>
                <w:lang w:eastAsia="sv-SE"/>
              </w:rPr>
            </w:pPr>
            <w:r>
              <w:t>2. Fading profile power uncertainty</w:t>
            </w:r>
          </w:p>
          <w:p w14:paraId="067564AB" w14:textId="77777777" w:rsidR="004A322D" w:rsidRDefault="004A322D" w:rsidP="004A322D">
            <w:pPr>
              <w:pStyle w:val="TAL"/>
            </w:pPr>
            <w:r w:rsidRPr="005B0942">
              <w:rPr>
                <w:lang w:eastAsia="sv-SE"/>
              </w:rPr>
              <w:t>3</w:t>
            </w:r>
            <w:r>
              <w:rPr>
                <w:lang w:eastAsia="sv-SE"/>
              </w:rPr>
              <w:t xml:space="preserve">. </w:t>
            </w:r>
            <w:r>
              <w:t>Effect of AWGN flatness and signal flatness</w:t>
            </w:r>
          </w:p>
          <w:p w14:paraId="60A3AB1E" w14:textId="77777777" w:rsidR="004A322D" w:rsidRDefault="004A322D" w:rsidP="004A322D">
            <w:pPr>
              <w:pStyle w:val="TAL"/>
              <w:rPr>
                <w:lang w:eastAsia="sv-SE"/>
              </w:rPr>
            </w:pPr>
            <w:r w:rsidRPr="005B0942">
              <w:rPr>
                <w:lang w:eastAsia="sv-SE"/>
              </w:rPr>
              <w:t>4</w:t>
            </w:r>
            <w:r>
              <w:rPr>
                <w:lang w:eastAsia="sv-SE"/>
              </w:rPr>
              <w:t>. SNR uncertainty due to finite test time</w:t>
            </w:r>
          </w:p>
          <w:p w14:paraId="01E8842E" w14:textId="77777777" w:rsidR="004A322D" w:rsidRDefault="004A322D" w:rsidP="004A322D">
            <w:pPr>
              <w:pStyle w:val="TAL"/>
              <w:rPr>
                <w:lang w:eastAsia="sv-SE"/>
              </w:rPr>
            </w:pPr>
          </w:p>
          <w:p w14:paraId="502389DD" w14:textId="77777777" w:rsidR="004A322D" w:rsidRDefault="004A322D" w:rsidP="004A322D">
            <w:pPr>
              <w:pStyle w:val="TAL"/>
              <w:rPr>
                <w:lang w:eastAsia="sv-SE"/>
              </w:rPr>
            </w:pPr>
            <w:r>
              <w:rPr>
                <w:lang w:eastAsia="sv-SE"/>
              </w:rPr>
              <w:t>Items 1, 2</w:t>
            </w:r>
            <w:r w:rsidRPr="005B0942">
              <w:rPr>
                <w:lang w:eastAsia="sv-SE"/>
              </w:rPr>
              <w:t>, 3</w:t>
            </w:r>
            <w:r>
              <w:rPr>
                <w:lang w:eastAsia="sv-SE"/>
              </w:rPr>
              <w:t xml:space="preserve"> and </w:t>
            </w:r>
            <w:r w:rsidRPr="005B0942">
              <w:rPr>
                <w:lang w:eastAsia="sv-SE"/>
              </w:rPr>
              <w:t>4</w:t>
            </w:r>
            <w:r>
              <w:rPr>
                <w:lang w:eastAsia="sv-SE"/>
              </w:rPr>
              <w:t xml:space="preserve"> are assumed to be uncorrelated so can be root sum squared</w:t>
            </w:r>
            <w:r>
              <w:t>:</w:t>
            </w:r>
          </w:p>
          <w:p w14:paraId="7E6CC31E" w14:textId="77777777" w:rsidR="004A322D" w:rsidRDefault="004A322D" w:rsidP="004A322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D8652F5" w14:textId="77777777" w:rsidR="004A322D" w:rsidRDefault="004A322D" w:rsidP="004A322D">
            <w:pPr>
              <w:pStyle w:val="TAL"/>
              <w:rPr>
                <w:lang w:eastAsia="sv-SE"/>
              </w:rPr>
            </w:pPr>
          </w:p>
          <w:p w14:paraId="15293AA0" w14:textId="77777777" w:rsidR="004A322D" w:rsidRDefault="004A322D" w:rsidP="004A322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w:t>
            </w:r>
            <w:r w:rsidRPr="005B0942">
              <w:rPr>
                <w:lang w:eastAsia="sv-SE"/>
              </w:rPr>
              <w:t xml:space="preserve">+ Fading profile power uncertainty 2 </w:t>
            </w:r>
            <w:r>
              <w:rPr>
                <w:lang w:eastAsia="sv-SE"/>
              </w:rPr>
              <w:t xml:space="preserve">+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9BAD9C0" w14:textId="77777777" w:rsidR="004A322D" w:rsidRDefault="004A322D" w:rsidP="004A322D">
            <w:pPr>
              <w:pStyle w:val="TAL"/>
              <w:rPr>
                <w:lang w:eastAsia="sv-SE"/>
              </w:rPr>
            </w:pPr>
          </w:p>
          <w:p w14:paraId="40407B7C" w14:textId="77777777" w:rsidR="004A322D" w:rsidRDefault="004A322D" w:rsidP="004A322D">
            <w:pPr>
              <w:pStyle w:val="TAL"/>
              <w:rPr>
                <w:lang w:eastAsia="sv-SE"/>
              </w:rPr>
            </w:pPr>
            <w:r>
              <w:t>Signal-to-noise ratio uncertainty</w:t>
            </w:r>
            <w:r>
              <w:rPr>
                <w:lang w:eastAsia="sv-SE"/>
              </w:rPr>
              <w:t xml:space="preserve"> </w:t>
            </w:r>
            <w:r>
              <w:rPr>
                <w:rFonts w:cs="Arial"/>
                <w:lang w:eastAsia="sv-SE"/>
              </w:rPr>
              <w:t>±</w:t>
            </w:r>
            <w:r>
              <w:rPr>
                <w:lang w:eastAsia="sv-SE"/>
              </w:rPr>
              <w:t>0.3 dB</w:t>
            </w:r>
          </w:p>
          <w:p w14:paraId="04CE0AA2" w14:textId="77777777" w:rsidR="004A322D" w:rsidRDefault="004A322D" w:rsidP="004A322D">
            <w:pPr>
              <w:pStyle w:val="TAL"/>
              <w:rPr>
                <w:lang w:eastAsia="sv-SE"/>
              </w:rPr>
            </w:pPr>
            <w:r>
              <w:rPr>
                <w:lang w:eastAsia="sv-SE"/>
              </w:rPr>
              <w:t>Fading profile power uncertainty ±0.7 dB for 2Tx</w:t>
            </w:r>
          </w:p>
          <w:p w14:paraId="6F7AA05F" w14:textId="77777777" w:rsidR="004A322D" w:rsidRDefault="004A322D" w:rsidP="004A322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674D34" w14:textId="77777777" w:rsidR="004A322D" w:rsidRDefault="004A322D" w:rsidP="004A322D">
            <w:pPr>
              <w:pStyle w:val="TAL"/>
              <w:rPr>
                <w:lang w:eastAsia="sv-SE"/>
              </w:rPr>
            </w:pPr>
            <w:r>
              <w:rPr>
                <w:lang w:eastAsia="sv-SE"/>
              </w:rPr>
              <w:t>SNR uncertainty due to finite test time ±0.25 dB for 1% residual BLER</w:t>
            </w:r>
          </w:p>
          <w:p w14:paraId="6C09A4EC" w14:textId="77777777" w:rsidR="004A322D" w:rsidRDefault="004A322D" w:rsidP="004A322D">
            <w:pPr>
              <w:pStyle w:val="TAL"/>
              <w:rPr>
                <w:lang w:eastAsia="sv-SE"/>
              </w:rPr>
            </w:pPr>
          </w:p>
          <w:p w14:paraId="4908D431" w14:textId="77777777" w:rsidR="004A322D" w:rsidRPr="00D74ED8" w:rsidRDefault="004A322D" w:rsidP="004A322D">
            <w:pPr>
              <w:pStyle w:val="TAL"/>
              <w:rPr>
                <w:rFonts w:eastAsia="宋体"/>
                <w:lang w:eastAsia="sv-SE"/>
              </w:rPr>
            </w:pPr>
            <w:r>
              <w:rPr>
                <w:lang w:eastAsia="sv-SE"/>
              </w:rPr>
              <w:t>For test point 1-1, Test System uncertainty = SQRT (Signal-to-noise ratio uncertainty 2 + Fading profile power uncertainty 2 + (0.25 x AWGN flatness and signal flatness) 2 + SNR uncertainty due to finite test time2) = 0.9 dB</w:t>
            </w:r>
          </w:p>
        </w:tc>
      </w:tr>
      <w:tr w:rsidR="004A322D" w:rsidRPr="00D74ED8" w14:paraId="10ABD0BA" w14:textId="77777777" w:rsidTr="004A322D">
        <w:trPr>
          <w:gridBefore w:val="2"/>
          <w:wBefore w:w="343" w:type="dxa"/>
          <w:cantSplit/>
          <w:jc w:val="center"/>
        </w:trPr>
        <w:tc>
          <w:tcPr>
            <w:tcW w:w="3237" w:type="dxa"/>
            <w:gridSpan w:val="3"/>
          </w:tcPr>
          <w:p w14:paraId="775C3B75" w14:textId="77777777" w:rsidR="004A322D" w:rsidRPr="00D74ED8" w:rsidRDefault="004A322D" w:rsidP="004A322D">
            <w:pPr>
              <w:pStyle w:val="TAL"/>
            </w:pPr>
            <w:r w:rsidRPr="00D74ED8">
              <w:t>5.2.2.1.7_1 2Rx FDD FR1 PDSCH Mapping Type B and UE processing capability 2 performance - 2x2 MIMO with baseline receiver for both SA and NSA</w:t>
            </w:r>
          </w:p>
        </w:tc>
        <w:tc>
          <w:tcPr>
            <w:tcW w:w="2572" w:type="dxa"/>
            <w:gridSpan w:val="3"/>
          </w:tcPr>
          <w:p w14:paraId="2861E8B9" w14:textId="77777777" w:rsidR="004A322D" w:rsidRPr="00D74ED8" w:rsidRDefault="004A322D" w:rsidP="004A322D">
            <w:pPr>
              <w:pStyle w:val="TAL"/>
            </w:pPr>
            <w:r w:rsidRPr="00D74ED8">
              <w:t>Same as 5.2.2.1.1_1</w:t>
            </w:r>
          </w:p>
        </w:tc>
        <w:tc>
          <w:tcPr>
            <w:tcW w:w="3740" w:type="dxa"/>
            <w:gridSpan w:val="3"/>
          </w:tcPr>
          <w:p w14:paraId="4F29C65E" w14:textId="77777777" w:rsidR="004A322D" w:rsidRPr="00D74ED8" w:rsidRDefault="004A322D" w:rsidP="004A322D">
            <w:pPr>
              <w:pStyle w:val="TAL"/>
            </w:pPr>
            <w:r w:rsidRPr="00D74ED8">
              <w:t>Same as 5.2.2.1.1_1</w:t>
            </w:r>
          </w:p>
        </w:tc>
      </w:tr>
      <w:tr w:rsidR="004A322D" w:rsidRPr="00D74ED8" w14:paraId="43E06CF0" w14:textId="77777777" w:rsidTr="004A322D">
        <w:trPr>
          <w:gridBefore w:val="2"/>
          <w:wBefore w:w="343" w:type="dxa"/>
          <w:cantSplit/>
          <w:jc w:val="center"/>
        </w:trPr>
        <w:tc>
          <w:tcPr>
            <w:tcW w:w="3237" w:type="dxa"/>
            <w:gridSpan w:val="3"/>
          </w:tcPr>
          <w:p w14:paraId="2A733B79" w14:textId="77777777" w:rsidR="004A322D" w:rsidRPr="00D74ED8" w:rsidRDefault="004A322D" w:rsidP="004A322D">
            <w:pPr>
              <w:pStyle w:val="TAL"/>
            </w:pPr>
            <w:r w:rsidRPr="00D74ED8">
              <w:t>5.2.2.1.8_1 2Rx FDD FR1 PDSCH pre-emption performance - 2x2 MIMO with baseline receiver for both SA and NSA</w:t>
            </w:r>
          </w:p>
        </w:tc>
        <w:tc>
          <w:tcPr>
            <w:tcW w:w="2572" w:type="dxa"/>
            <w:gridSpan w:val="3"/>
          </w:tcPr>
          <w:p w14:paraId="21BD6AE0" w14:textId="77777777" w:rsidR="004A322D" w:rsidRPr="00D74ED8" w:rsidRDefault="004A322D" w:rsidP="004A322D">
            <w:pPr>
              <w:pStyle w:val="TAL"/>
            </w:pPr>
            <w:r w:rsidRPr="00D74ED8">
              <w:t>Same as 5.2.2.1.1_1</w:t>
            </w:r>
          </w:p>
        </w:tc>
        <w:tc>
          <w:tcPr>
            <w:tcW w:w="3740" w:type="dxa"/>
            <w:gridSpan w:val="3"/>
          </w:tcPr>
          <w:p w14:paraId="7AB9C5A6" w14:textId="77777777" w:rsidR="004A322D" w:rsidRPr="00D74ED8" w:rsidRDefault="004A322D" w:rsidP="004A322D">
            <w:pPr>
              <w:pStyle w:val="TAL"/>
            </w:pPr>
            <w:r w:rsidRPr="00D74ED8">
              <w:t>Same as 5.2.2.1.1_1</w:t>
            </w:r>
          </w:p>
        </w:tc>
      </w:tr>
      <w:tr w:rsidR="004A322D" w:rsidRPr="00D74ED8" w14:paraId="0D45A1D7" w14:textId="77777777" w:rsidTr="004A322D">
        <w:trPr>
          <w:gridBefore w:val="2"/>
          <w:wBefore w:w="343" w:type="dxa"/>
          <w:cantSplit/>
          <w:jc w:val="center"/>
        </w:trPr>
        <w:tc>
          <w:tcPr>
            <w:tcW w:w="3237" w:type="dxa"/>
            <w:gridSpan w:val="3"/>
          </w:tcPr>
          <w:p w14:paraId="13C001F1" w14:textId="77777777" w:rsidR="004A322D" w:rsidRPr="00D74ED8" w:rsidRDefault="004A322D" w:rsidP="004A322D">
            <w:pPr>
              <w:pStyle w:val="TAL"/>
            </w:pPr>
            <w:r w:rsidRPr="00D74ED8">
              <w:lastRenderedPageBreak/>
              <w:t>5.2.2.1.9_1 2Rx FDD FR1 HST-SFN performance</w:t>
            </w:r>
            <w:r w:rsidRPr="00D74ED8">
              <w:rPr>
                <w:rFonts w:eastAsia="宋体"/>
              </w:rPr>
              <w:t xml:space="preserve"> - 2x2 MIMO with baseline receiver for both SA and NSA</w:t>
            </w:r>
          </w:p>
        </w:tc>
        <w:tc>
          <w:tcPr>
            <w:tcW w:w="2572" w:type="dxa"/>
            <w:gridSpan w:val="3"/>
          </w:tcPr>
          <w:p w14:paraId="48172A5B" w14:textId="77777777" w:rsidR="004A322D" w:rsidRPr="00D74ED8" w:rsidRDefault="004A322D" w:rsidP="004A322D">
            <w:pPr>
              <w:pStyle w:val="TAL"/>
            </w:pPr>
            <w:r w:rsidRPr="00D74ED8">
              <w:t>± 0.6 dB</w:t>
            </w:r>
          </w:p>
        </w:tc>
        <w:tc>
          <w:tcPr>
            <w:tcW w:w="3740" w:type="dxa"/>
            <w:gridSpan w:val="3"/>
          </w:tcPr>
          <w:p w14:paraId="3BC0BA8D"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6BC196BA"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7CC03FCC"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65C7A67"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54D0C704" w14:textId="77777777" w:rsidR="004A322D" w:rsidRPr="00D74ED8" w:rsidRDefault="004A322D" w:rsidP="004A322D">
            <w:pPr>
              <w:pStyle w:val="TAL"/>
              <w:rPr>
                <w:lang w:eastAsia="sv-SE"/>
              </w:rPr>
            </w:pPr>
          </w:p>
          <w:p w14:paraId="686FB932"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21209DB7"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B4F3431" w14:textId="77777777" w:rsidR="004A322D" w:rsidRPr="00D74ED8" w:rsidRDefault="004A322D" w:rsidP="004A322D">
            <w:pPr>
              <w:pStyle w:val="TAL"/>
              <w:rPr>
                <w:lang w:eastAsia="sv-SE"/>
              </w:rPr>
            </w:pPr>
          </w:p>
          <w:p w14:paraId="28923D47"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0DCDE9A3" w14:textId="77777777" w:rsidTr="004A322D">
        <w:trPr>
          <w:gridBefore w:val="2"/>
          <w:wBefore w:w="343" w:type="dxa"/>
          <w:cantSplit/>
          <w:jc w:val="center"/>
        </w:trPr>
        <w:tc>
          <w:tcPr>
            <w:tcW w:w="3237" w:type="dxa"/>
            <w:gridSpan w:val="3"/>
          </w:tcPr>
          <w:p w14:paraId="435E6ECD" w14:textId="77777777" w:rsidR="004A322D" w:rsidRPr="00D74ED8" w:rsidRDefault="004A322D" w:rsidP="004A322D">
            <w:pPr>
              <w:pStyle w:val="TAL"/>
            </w:pPr>
            <w:r w:rsidRPr="00D74ED8">
              <w:t>5.2.2.1.10_1 2Rx FDD FR1 HST-DPS performance - 2x2 MIMO with baseline receiver for both SA and NSA</w:t>
            </w:r>
          </w:p>
        </w:tc>
        <w:tc>
          <w:tcPr>
            <w:tcW w:w="2572" w:type="dxa"/>
            <w:gridSpan w:val="3"/>
          </w:tcPr>
          <w:p w14:paraId="18CD8312" w14:textId="77777777" w:rsidR="004A322D" w:rsidRPr="00D74ED8" w:rsidRDefault="004A322D" w:rsidP="004A322D">
            <w:pPr>
              <w:pStyle w:val="TAL"/>
            </w:pPr>
            <w:r w:rsidRPr="00D74ED8">
              <w:t>± 0.6 dB</w:t>
            </w:r>
          </w:p>
        </w:tc>
        <w:tc>
          <w:tcPr>
            <w:tcW w:w="3740" w:type="dxa"/>
            <w:gridSpan w:val="3"/>
          </w:tcPr>
          <w:p w14:paraId="1F29FFCA"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946AF57"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17C176F9"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3FDE42E"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6E279B9D" w14:textId="77777777" w:rsidR="004A322D" w:rsidRPr="00D74ED8" w:rsidRDefault="004A322D" w:rsidP="004A322D">
            <w:pPr>
              <w:pStyle w:val="TAL"/>
              <w:rPr>
                <w:lang w:eastAsia="sv-SE"/>
              </w:rPr>
            </w:pPr>
          </w:p>
          <w:p w14:paraId="0089CD40"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4193C36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CBD08C2" w14:textId="77777777" w:rsidR="004A322D" w:rsidRPr="00D74ED8" w:rsidRDefault="004A322D" w:rsidP="004A322D">
            <w:pPr>
              <w:pStyle w:val="TAL"/>
              <w:rPr>
                <w:lang w:eastAsia="sv-SE"/>
              </w:rPr>
            </w:pPr>
          </w:p>
          <w:p w14:paraId="5B05EFD0"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1454EAA9" w14:textId="77777777" w:rsidTr="004A322D">
        <w:trPr>
          <w:gridBefore w:val="2"/>
          <w:wBefore w:w="343" w:type="dxa"/>
          <w:cantSplit/>
          <w:jc w:val="center"/>
        </w:trPr>
        <w:tc>
          <w:tcPr>
            <w:tcW w:w="3237" w:type="dxa"/>
            <w:gridSpan w:val="3"/>
          </w:tcPr>
          <w:p w14:paraId="2F88DB59" w14:textId="77777777" w:rsidR="004A322D" w:rsidRPr="00D74ED8" w:rsidRDefault="004A322D" w:rsidP="004A322D">
            <w:pPr>
              <w:pStyle w:val="TAL"/>
            </w:pPr>
            <w:r w:rsidRPr="00D74ED8">
              <w:t>5.2.2.1.11_1 2Rx FDD FR1 PDSCH Single-DCI based SDM scheme performance - 2x2 MIMO for both SA and NSA</w:t>
            </w:r>
          </w:p>
        </w:tc>
        <w:tc>
          <w:tcPr>
            <w:tcW w:w="2572" w:type="dxa"/>
            <w:gridSpan w:val="3"/>
          </w:tcPr>
          <w:p w14:paraId="3053A399" w14:textId="77777777" w:rsidR="004A322D" w:rsidRPr="00D74ED8" w:rsidRDefault="004A322D" w:rsidP="004A322D">
            <w:pPr>
              <w:pStyle w:val="TAL"/>
            </w:pPr>
            <w:r w:rsidRPr="00D74ED8">
              <w:t>Same as 5.2.2.1.1_1</w:t>
            </w:r>
          </w:p>
        </w:tc>
        <w:tc>
          <w:tcPr>
            <w:tcW w:w="3740" w:type="dxa"/>
            <w:gridSpan w:val="3"/>
          </w:tcPr>
          <w:p w14:paraId="13B7FC40" w14:textId="77777777" w:rsidR="004A322D" w:rsidRPr="00D74ED8" w:rsidRDefault="004A322D" w:rsidP="004A322D">
            <w:pPr>
              <w:pStyle w:val="TAL"/>
            </w:pPr>
            <w:r w:rsidRPr="00D74ED8">
              <w:t>Same as 5.2.2.1.1_1</w:t>
            </w:r>
          </w:p>
        </w:tc>
      </w:tr>
      <w:tr w:rsidR="004A322D" w:rsidRPr="00D74ED8" w14:paraId="635C3AB3" w14:textId="77777777" w:rsidTr="004A322D">
        <w:trPr>
          <w:gridBefore w:val="2"/>
          <w:wBefore w:w="343" w:type="dxa"/>
          <w:cantSplit/>
          <w:jc w:val="center"/>
        </w:trPr>
        <w:tc>
          <w:tcPr>
            <w:tcW w:w="3237" w:type="dxa"/>
            <w:gridSpan w:val="3"/>
          </w:tcPr>
          <w:p w14:paraId="18BB0CD8" w14:textId="77777777" w:rsidR="004A322D" w:rsidRPr="00D74ED8" w:rsidRDefault="004A322D" w:rsidP="004A322D">
            <w:pPr>
              <w:pStyle w:val="TAL"/>
            </w:pPr>
            <w:r w:rsidRPr="00D74ED8">
              <w:t>5.2.2.1.12_1 2Rx FDD FR1 PDSCH Multiple-DCI based transmission scheme performance - 2x2 MIMO for both SA and NSA</w:t>
            </w:r>
          </w:p>
        </w:tc>
        <w:tc>
          <w:tcPr>
            <w:tcW w:w="2572" w:type="dxa"/>
            <w:gridSpan w:val="3"/>
          </w:tcPr>
          <w:p w14:paraId="5AE87DD4" w14:textId="77777777" w:rsidR="004A322D" w:rsidRPr="00D74ED8" w:rsidRDefault="004A322D" w:rsidP="004A322D">
            <w:pPr>
              <w:pStyle w:val="TAL"/>
            </w:pPr>
            <w:r w:rsidRPr="00D74ED8">
              <w:t>Same as 5.2.2.1.1_1</w:t>
            </w:r>
          </w:p>
        </w:tc>
        <w:tc>
          <w:tcPr>
            <w:tcW w:w="3740" w:type="dxa"/>
            <w:gridSpan w:val="3"/>
          </w:tcPr>
          <w:p w14:paraId="2430132C" w14:textId="77777777" w:rsidR="004A322D" w:rsidRPr="00D74ED8" w:rsidRDefault="004A322D" w:rsidP="004A322D">
            <w:pPr>
              <w:pStyle w:val="TAL"/>
            </w:pPr>
            <w:r w:rsidRPr="00D74ED8">
              <w:t>Same as 5.2.2.1.1_1</w:t>
            </w:r>
          </w:p>
        </w:tc>
      </w:tr>
      <w:tr w:rsidR="004A322D" w:rsidRPr="00D74ED8" w14:paraId="49C3859F" w14:textId="77777777" w:rsidTr="004A322D">
        <w:trPr>
          <w:gridBefore w:val="2"/>
          <w:wBefore w:w="343" w:type="dxa"/>
          <w:cantSplit/>
          <w:jc w:val="center"/>
        </w:trPr>
        <w:tc>
          <w:tcPr>
            <w:tcW w:w="3237" w:type="dxa"/>
            <w:gridSpan w:val="3"/>
          </w:tcPr>
          <w:p w14:paraId="6444DC50" w14:textId="77777777" w:rsidR="004A322D" w:rsidRPr="00D74ED8" w:rsidRDefault="004A322D" w:rsidP="004A322D">
            <w:pPr>
              <w:pStyle w:val="TAL"/>
            </w:pPr>
            <w:r w:rsidRPr="00D74ED8">
              <w:t>5.2.2.1.13_1 2Rx FDD FR1 PDSCH Single-DCI based FDM scheme A performance - 2x2 MIMO for both SA and NSA</w:t>
            </w:r>
          </w:p>
        </w:tc>
        <w:tc>
          <w:tcPr>
            <w:tcW w:w="2572" w:type="dxa"/>
            <w:gridSpan w:val="3"/>
          </w:tcPr>
          <w:p w14:paraId="40C4C97F" w14:textId="77777777" w:rsidR="004A322D" w:rsidRPr="00D74ED8" w:rsidRDefault="004A322D" w:rsidP="004A322D">
            <w:pPr>
              <w:pStyle w:val="TAL"/>
            </w:pPr>
            <w:r w:rsidRPr="00D74ED8">
              <w:t>Same as 5.2.2.1.1_1</w:t>
            </w:r>
          </w:p>
        </w:tc>
        <w:tc>
          <w:tcPr>
            <w:tcW w:w="3740" w:type="dxa"/>
            <w:gridSpan w:val="3"/>
          </w:tcPr>
          <w:p w14:paraId="5872DE35" w14:textId="77777777" w:rsidR="004A322D" w:rsidRPr="00D74ED8" w:rsidRDefault="004A322D" w:rsidP="004A322D">
            <w:pPr>
              <w:pStyle w:val="TAL"/>
            </w:pPr>
            <w:r w:rsidRPr="00D74ED8">
              <w:t>Same as 5.2.2.1.1_1</w:t>
            </w:r>
          </w:p>
        </w:tc>
      </w:tr>
      <w:tr w:rsidR="004A322D" w:rsidRPr="00D74ED8" w14:paraId="028DAE59" w14:textId="77777777" w:rsidTr="004A322D">
        <w:trPr>
          <w:gridBefore w:val="2"/>
          <w:wBefore w:w="343" w:type="dxa"/>
          <w:cantSplit/>
          <w:jc w:val="center"/>
        </w:trPr>
        <w:tc>
          <w:tcPr>
            <w:tcW w:w="3237" w:type="dxa"/>
            <w:gridSpan w:val="3"/>
          </w:tcPr>
          <w:p w14:paraId="6CEA13F4" w14:textId="77777777" w:rsidR="004A322D" w:rsidRPr="00D74ED8" w:rsidRDefault="004A322D" w:rsidP="004A322D">
            <w:pPr>
              <w:pStyle w:val="TAL"/>
            </w:pPr>
            <w:r w:rsidRPr="00D74ED8">
              <w:t>5.2.2.1.14_1 2Rx FDD FR1 PDSCH Single-DCI based Inter-slot TDM scheme performance - 2x2 MIMO for both SA and NSA</w:t>
            </w:r>
          </w:p>
        </w:tc>
        <w:tc>
          <w:tcPr>
            <w:tcW w:w="2572" w:type="dxa"/>
            <w:gridSpan w:val="3"/>
          </w:tcPr>
          <w:p w14:paraId="6B0C66C2" w14:textId="77777777" w:rsidR="004A322D" w:rsidRPr="00D74ED8" w:rsidRDefault="004A322D" w:rsidP="004A322D">
            <w:pPr>
              <w:pStyle w:val="TAL"/>
            </w:pPr>
            <w:r w:rsidRPr="00D74ED8">
              <w:t>Same as 5.2.2.1.6_1</w:t>
            </w:r>
          </w:p>
        </w:tc>
        <w:tc>
          <w:tcPr>
            <w:tcW w:w="3740" w:type="dxa"/>
            <w:gridSpan w:val="3"/>
          </w:tcPr>
          <w:p w14:paraId="55CF08B3" w14:textId="77777777" w:rsidR="004A322D" w:rsidRPr="00D74ED8" w:rsidRDefault="004A322D" w:rsidP="004A322D">
            <w:pPr>
              <w:pStyle w:val="TAL"/>
            </w:pPr>
            <w:r w:rsidRPr="00D74ED8">
              <w:t>Same as 5.2.2.1.6_1</w:t>
            </w:r>
          </w:p>
        </w:tc>
      </w:tr>
      <w:tr w:rsidR="004A322D" w:rsidRPr="00D74ED8" w14:paraId="00E2058E" w14:textId="77777777" w:rsidTr="004A322D">
        <w:trPr>
          <w:gridBefore w:val="2"/>
          <w:wBefore w:w="343" w:type="dxa"/>
          <w:cantSplit/>
          <w:jc w:val="center"/>
        </w:trPr>
        <w:tc>
          <w:tcPr>
            <w:tcW w:w="3237" w:type="dxa"/>
            <w:gridSpan w:val="3"/>
          </w:tcPr>
          <w:p w14:paraId="10662E5A" w14:textId="77777777" w:rsidR="004A322D" w:rsidRPr="00D74ED8" w:rsidRDefault="004A322D" w:rsidP="004A322D">
            <w:pPr>
              <w:pStyle w:val="TAL"/>
            </w:pPr>
            <w:r w:rsidRPr="0088228F">
              <w:t>5.2.2.1.15_1 2Rx FDD FR1 PDSCH with inter-cell interference – 2x2 MIMO for both SA and NSA</w:t>
            </w:r>
          </w:p>
        </w:tc>
        <w:tc>
          <w:tcPr>
            <w:tcW w:w="2572" w:type="dxa"/>
            <w:gridSpan w:val="3"/>
          </w:tcPr>
          <w:p w14:paraId="3B0CF802"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Pr>
          <w:p w14:paraId="7B932FE0"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8A0ABB2" w14:textId="77777777" w:rsidR="004A322D" w:rsidRPr="0088228F" w:rsidRDefault="004A322D" w:rsidP="004A322D">
            <w:pPr>
              <w:pStyle w:val="TAL"/>
            </w:pPr>
            <w:r w:rsidRPr="0088228F">
              <w:rPr>
                <w:lang w:eastAsia="sv-SE"/>
              </w:rPr>
              <w:t xml:space="preserve">1. </w:t>
            </w:r>
            <w:r w:rsidRPr="0088228F">
              <w:t>Signal-to-noise ratio uncertainty</w:t>
            </w:r>
          </w:p>
          <w:p w14:paraId="26E7A74E" w14:textId="77777777" w:rsidR="004A322D" w:rsidRPr="0088228F" w:rsidRDefault="004A322D" w:rsidP="004A322D">
            <w:pPr>
              <w:pStyle w:val="TAL"/>
            </w:pPr>
            <w:r w:rsidRPr="0088228F">
              <w:t>2. Fading profile power uncertainty</w:t>
            </w:r>
          </w:p>
          <w:p w14:paraId="200A146F" w14:textId="77777777" w:rsidR="004A322D" w:rsidRPr="0088228F" w:rsidRDefault="004A322D" w:rsidP="004A322D">
            <w:pPr>
              <w:pStyle w:val="TAL"/>
            </w:pPr>
          </w:p>
          <w:p w14:paraId="3DBEA989"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567AC3FC"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3EBD84DF"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9F2F30" w14:textId="77777777" w:rsidR="004A322D" w:rsidRPr="00D74ED8" w:rsidRDefault="004A322D" w:rsidP="004A322D">
            <w:pPr>
              <w:pStyle w:val="TAL"/>
            </w:pPr>
            <w:r w:rsidRPr="00BD408F">
              <w:rPr>
                <w:lang w:eastAsia="sv-SE"/>
              </w:rPr>
              <w:t xml:space="preserve">Fading profile power uncertainty ±0.7 dB for </w:t>
            </w:r>
            <w:proofErr w:type="spellStart"/>
            <w:r w:rsidRPr="00BD408F">
              <w:rPr>
                <w:lang w:eastAsia="sv-SE"/>
              </w:rPr>
              <w:t>Tx</w:t>
            </w:r>
            <w:proofErr w:type="spellEnd"/>
            <w:r w:rsidRPr="00BD408F">
              <w:rPr>
                <w:lang w:eastAsia="sv-SE"/>
              </w:rPr>
              <w:t xml:space="preserve"> Diversity</w:t>
            </w:r>
          </w:p>
        </w:tc>
      </w:tr>
      <w:tr w:rsidR="004A322D" w:rsidRPr="00D74ED8" w14:paraId="48FFFEAA" w14:textId="77777777" w:rsidTr="004A322D">
        <w:trPr>
          <w:gridBefore w:val="2"/>
          <w:wBefore w:w="343" w:type="dxa"/>
          <w:cantSplit/>
          <w:jc w:val="center"/>
        </w:trPr>
        <w:tc>
          <w:tcPr>
            <w:tcW w:w="3237" w:type="dxa"/>
            <w:gridSpan w:val="3"/>
          </w:tcPr>
          <w:p w14:paraId="79FBC624" w14:textId="77777777" w:rsidR="004A322D" w:rsidRPr="00D74ED8" w:rsidRDefault="004A322D" w:rsidP="004A322D">
            <w:pPr>
              <w:pStyle w:val="TAL"/>
            </w:pPr>
            <w:r>
              <w:lastRenderedPageBreak/>
              <w:t>5.2.2.1.16_1 2Rx FDD FR1 PDSCH with intra-cell inter-user interference</w:t>
            </w:r>
          </w:p>
        </w:tc>
        <w:tc>
          <w:tcPr>
            <w:tcW w:w="2572" w:type="dxa"/>
            <w:gridSpan w:val="3"/>
          </w:tcPr>
          <w:p w14:paraId="4AED3DB4" w14:textId="77777777" w:rsidR="004A322D" w:rsidRPr="00D74ED8" w:rsidRDefault="004A322D" w:rsidP="004A322D">
            <w:pPr>
              <w:pStyle w:val="TAL"/>
            </w:pPr>
            <w:r>
              <w:t>Same as 5.2.2.1.1_1</w:t>
            </w:r>
          </w:p>
        </w:tc>
        <w:tc>
          <w:tcPr>
            <w:tcW w:w="3740" w:type="dxa"/>
            <w:gridSpan w:val="3"/>
          </w:tcPr>
          <w:p w14:paraId="0A64F3B1" w14:textId="77777777" w:rsidR="004A322D" w:rsidRDefault="004A322D" w:rsidP="004A322D">
            <w:pPr>
              <w:pStyle w:val="TAL"/>
            </w:pPr>
            <w:r>
              <w:t>Same as 5.2.2.1.1_1</w:t>
            </w:r>
          </w:p>
          <w:p w14:paraId="5DE583D9" w14:textId="77777777" w:rsidR="004A322D" w:rsidRPr="00D74ED8" w:rsidRDefault="004A322D" w:rsidP="004A322D">
            <w:pPr>
              <w:pStyle w:val="TAL"/>
            </w:pPr>
            <w:r>
              <w:t>There is no additional measurement uncertainty introduced due to the co-scheduled UE</w:t>
            </w:r>
          </w:p>
        </w:tc>
      </w:tr>
      <w:tr w:rsidR="004A322D" w:rsidRPr="00D74ED8" w14:paraId="7C090865" w14:textId="77777777" w:rsidTr="004A322D">
        <w:trPr>
          <w:gridBefore w:val="2"/>
          <w:wBefore w:w="343" w:type="dxa"/>
          <w:cantSplit/>
          <w:jc w:val="center"/>
        </w:trPr>
        <w:tc>
          <w:tcPr>
            <w:tcW w:w="3237" w:type="dxa"/>
            <w:gridSpan w:val="3"/>
          </w:tcPr>
          <w:p w14:paraId="1FD989A4" w14:textId="77777777" w:rsidR="004A322D" w:rsidRPr="00D74ED8" w:rsidRDefault="004A322D" w:rsidP="004A322D">
            <w:pPr>
              <w:pStyle w:val="TAL"/>
            </w:pPr>
            <w:r w:rsidRPr="00D74ED8">
              <w:t>5.2.2.1.20 2Rx FDD FR1 PDSCH HST-SFN Scheme A performance - 2x2 MIMO for both SA and NSA</w:t>
            </w:r>
          </w:p>
        </w:tc>
        <w:tc>
          <w:tcPr>
            <w:tcW w:w="2572" w:type="dxa"/>
            <w:gridSpan w:val="3"/>
          </w:tcPr>
          <w:p w14:paraId="77820FCC" w14:textId="77777777" w:rsidR="004A322D" w:rsidRPr="00D74ED8" w:rsidRDefault="004A322D" w:rsidP="004A322D">
            <w:pPr>
              <w:pStyle w:val="TAL"/>
            </w:pPr>
            <w:r w:rsidRPr="00D74ED8">
              <w:t>Same as 5.2.2.1.9_1</w:t>
            </w:r>
          </w:p>
        </w:tc>
        <w:tc>
          <w:tcPr>
            <w:tcW w:w="3740" w:type="dxa"/>
            <w:gridSpan w:val="3"/>
          </w:tcPr>
          <w:p w14:paraId="53A5004A" w14:textId="77777777" w:rsidR="004A322D" w:rsidRPr="00D74ED8" w:rsidRDefault="004A322D" w:rsidP="004A322D">
            <w:pPr>
              <w:pStyle w:val="TAL"/>
            </w:pPr>
            <w:r w:rsidRPr="00D74ED8">
              <w:t>Same as 5.2.2.1.9_1</w:t>
            </w:r>
          </w:p>
        </w:tc>
      </w:tr>
      <w:tr w:rsidR="004A322D" w:rsidRPr="00D74ED8" w14:paraId="5331FC9E" w14:textId="77777777" w:rsidTr="004A322D">
        <w:trPr>
          <w:gridBefore w:val="2"/>
          <w:wBefore w:w="343" w:type="dxa"/>
          <w:cantSplit/>
          <w:jc w:val="center"/>
        </w:trPr>
        <w:tc>
          <w:tcPr>
            <w:tcW w:w="3237" w:type="dxa"/>
            <w:gridSpan w:val="3"/>
          </w:tcPr>
          <w:p w14:paraId="01941204" w14:textId="77777777" w:rsidR="004A322D" w:rsidRPr="00D74ED8" w:rsidRDefault="004A322D" w:rsidP="004A322D">
            <w:pPr>
              <w:pStyle w:val="TAL"/>
            </w:pPr>
            <w:r w:rsidRPr="00D74ED8">
              <w:t>5.2.2.1.21 2Rx FDD FR1 PDSCH HST-SFN Scheme B performance - 2x2 MIMO for both SA and NSA</w:t>
            </w:r>
          </w:p>
        </w:tc>
        <w:tc>
          <w:tcPr>
            <w:tcW w:w="2572" w:type="dxa"/>
            <w:gridSpan w:val="3"/>
          </w:tcPr>
          <w:p w14:paraId="2883D8BB" w14:textId="77777777" w:rsidR="004A322D" w:rsidRPr="00D74ED8" w:rsidRDefault="004A322D" w:rsidP="004A322D">
            <w:pPr>
              <w:pStyle w:val="TAL"/>
            </w:pPr>
            <w:r w:rsidRPr="00D74ED8">
              <w:t>Same as 5.2.2.1.9_1</w:t>
            </w:r>
          </w:p>
        </w:tc>
        <w:tc>
          <w:tcPr>
            <w:tcW w:w="3740" w:type="dxa"/>
            <w:gridSpan w:val="3"/>
          </w:tcPr>
          <w:p w14:paraId="651E3707" w14:textId="77777777" w:rsidR="004A322D" w:rsidRPr="00D74ED8" w:rsidRDefault="004A322D" w:rsidP="004A322D">
            <w:pPr>
              <w:pStyle w:val="TAL"/>
            </w:pPr>
            <w:r w:rsidRPr="00D74ED8">
              <w:t>Same as 5.2.2.1.9_1</w:t>
            </w:r>
          </w:p>
        </w:tc>
      </w:tr>
      <w:tr w:rsidR="004A322D" w:rsidRPr="00D74ED8" w14:paraId="673F16AB" w14:textId="77777777" w:rsidTr="004A322D">
        <w:trPr>
          <w:gridBefore w:val="2"/>
          <w:wBefore w:w="343" w:type="dxa"/>
          <w:cantSplit/>
          <w:jc w:val="center"/>
        </w:trPr>
        <w:tc>
          <w:tcPr>
            <w:tcW w:w="3237" w:type="dxa"/>
            <w:gridSpan w:val="3"/>
          </w:tcPr>
          <w:p w14:paraId="3FB51F4D" w14:textId="77777777" w:rsidR="004A322D" w:rsidRPr="00D74ED8" w:rsidRDefault="004A322D" w:rsidP="004A322D">
            <w:pPr>
              <w:pStyle w:val="TAL"/>
            </w:pPr>
            <w:r w:rsidRPr="00D74ED8">
              <w:t>5.2.2.2.1_1 2Rx TDD FR1 PDSCH mapping Type A performance - 2x2 MIMO with baseline receiver for both SA and NSA</w:t>
            </w:r>
          </w:p>
        </w:tc>
        <w:tc>
          <w:tcPr>
            <w:tcW w:w="2572" w:type="dxa"/>
            <w:gridSpan w:val="3"/>
          </w:tcPr>
          <w:p w14:paraId="227EA803" w14:textId="77777777" w:rsidR="004A322D" w:rsidRPr="00D74ED8" w:rsidRDefault="004A322D" w:rsidP="004A322D">
            <w:pPr>
              <w:pStyle w:val="TAL"/>
            </w:pPr>
            <w:r w:rsidRPr="00D74ED8">
              <w:t>± 0.9 dB for test 1-10</w:t>
            </w:r>
          </w:p>
          <w:p w14:paraId="7000492A" w14:textId="77777777" w:rsidR="004A322D" w:rsidRPr="00D74ED8" w:rsidRDefault="004A322D" w:rsidP="004A322D">
            <w:pPr>
              <w:pStyle w:val="TAL"/>
            </w:pPr>
            <w:r w:rsidRPr="00D74ED8">
              <w:t>± 0.6 dB for test 1-11</w:t>
            </w:r>
          </w:p>
          <w:p w14:paraId="5603B470" w14:textId="77777777" w:rsidR="004A322D" w:rsidRPr="00D74ED8" w:rsidRDefault="004A322D" w:rsidP="004A322D">
            <w:pPr>
              <w:pStyle w:val="TAL"/>
            </w:pPr>
            <w:r w:rsidRPr="00D74ED8">
              <w:t>For other TPs, same as 5.2.2.1.1_1</w:t>
            </w:r>
          </w:p>
        </w:tc>
        <w:tc>
          <w:tcPr>
            <w:tcW w:w="3740" w:type="dxa"/>
            <w:gridSpan w:val="3"/>
          </w:tcPr>
          <w:p w14:paraId="672E00FB" w14:textId="77777777" w:rsidR="004A322D" w:rsidRPr="00D74ED8" w:rsidRDefault="004A322D" w:rsidP="004A322D">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6AE88448" w14:textId="77777777" w:rsidR="004A322D" w:rsidRPr="00D74ED8" w:rsidRDefault="004A322D" w:rsidP="004A322D">
            <w:pPr>
              <w:pStyle w:val="TAL"/>
              <w:rPr>
                <w:lang w:eastAsia="sv-SE"/>
              </w:rPr>
            </w:pPr>
          </w:p>
          <w:p w14:paraId="7527BBF5" w14:textId="77777777" w:rsidR="004A322D" w:rsidRPr="00D74ED8" w:rsidRDefault="004A322D" w:rsidP="004A322D">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1062A54F" w14:textId="77777777" w:rsidR="004A322D" w:rsidRPr="00D74ED8" w:rsidRDefault="004A322D" w:rsidP="004A322D">
            <w:pPr>
              <w:pStyle w:val="TAL"/>
              <w:rPr>
                <w:lang w:eastAsia="sv-SE"/>
              </w:rPr>
            </w:pPr>
          </w:p>
          <w:p w14:paraId="336C928E" w14:textId="77777777" w:rsidR="004A322D" w:rsidRPr="00D74ED8" w:rsidRDefault="004A322D" w:rsidP="004A322D">
            <w:pPr>
              <w:pStyle w:val="TAL"/>
            </w:pPr>
            <w:r w:rsidRPr="00D74ED8">
              <w:rPr>
                <w:lang w:eastAsia="sv-SE"/>
              </w:rPr>
              <w:t>For other TPs, s</w:t>
            </w:r>
            <w:r w:rsidRPr="00D74ED8">
              <w:t>ame as 5.2.2.1.1_1</w:t>
            </w:r>
          </w:p>
        </w:tc>
      </w:tr>
      <w:tr w:rsidR="004A322D" w:rsidRPr="00D74ED8" w14:paraId="0576947A" w14:textId="77777777" w:rsidTr="004A322D">
        <w:trPr>
          <w:gridBefore w:val="2"/>
          <w:wBefore w:w="343" w:type="dxa"/>
          <w:cantSplit/>
          <w:jc w:val="center"/>
        </w:trPr>
        <w:tc>
          <w:tcPr>
            <w:tcW w:w="3237" w:type="dxa"/>
            <w:gridSpan w:val="3"/>
          </w:tcPr>
          <w:p w14:paraId="7A558A17" w14:textId="77777777" w:rsidR="004A322D" w:rsidRPr="00D74ED8" w:rsidRDefault="004A322D" w:rsidP="004A322D">
            <w:pPr>
              <w:pStyle w:val="TAL"/>
            </w:pPr>
            <w:r w:rsidRPr="00D74ED8">
              <w:t>5.2.2.2.1_2 2Rx TDD FR1 PDSCH Mapping Type A performance - 2x2 MIMO with enhanced receiver type X for both SA and NSA</w:t>
            </w:r>
          </w:p>
        </w:tc>
        <w:tc>
          <w:tcPr>
            <w:tcW w:w="2572" w:type="dxa"/>
            <w:gridSpan w:val="3"/>
          </w:tcPr>
          <w:p w14:paraId="3E9F8ABE" w14:textId="77777777" w:rsidR="004A322D" w:rsidRPr="00D74ED8" w:rsidRDefault="004A322D" w:rsidP="004A322D">
            <w:pPr>
              <w:pStyle w:val="TAL"/>
            </w:pPr>
            <w:r w:rsidRPr="00D74ED8">
              <w:t>Same as 5.2.2.1.1_1</w:t>
            </w:r>
          </w:p>
        </w:tc>
        <w:tc>
          <w:tcPr>
            <w:tcW w:w="3740" w:type="dxa"/>
            <w:gridSpan w:val="3"/>
          </w:tcPr>
          <w:p w14:paraId="099A7491" w14:textId="77777777" w:rsidR="004A322D" w:rsidRPr="00D74ED8" w:rsidRDefault="004A322D" w:rsidP="004A322D">
            <w:pPr>
              <w:pStyle w:val="TAL"/>
            </w:pPr>
            <w:r w:rsidRPr="00D74ED8">
              <w:t>Same as 5.2.2.1.1_1</w:t>
            </w:r>
          </w:p>
        </w:tc>
      </w:tr>
      <w:tr w:rsidR="004A322D" w:rsidRPr="00D74ED8" w14:paraId="147B9041" w14:textId="77777777" w:rsidTr="004A322D">
        <w:trPr>
          <w:gridBefore w:val="2"/>
          <w:wBefore w:w="343" w:type="dxa"/>
          <w:cantSplit/>
          <w:jc w:val="center"/>
        </w:trPr>
        <w:tc>
          <w:tcPr>
            <w:tcW w:w="3237" w:type="dxa"/>
            <w:gridSpan w:val="3"/>
          </w:tcPr>
          <w:p w14:paraId="312ACFD5" w14:textId="77777777" w:rsidR="004A322D" w:rsidRPr="00431FA8" w:rsidRDefault="004A322D" w:rsidP="004A322D">
            <w:pPr>
              <w:pStyle w:val="TAL"/>
            </w:pPr>
            <w:r w:rsidRPr="00431FA8">
              <w:t>5.2.2.2.1_3 2Rx TDD FR1 PDSCH Mapping Type A performance – 2x2 MIMO with baseline receiver for DL1024QAM for both SA and NSA</w:t>
            </w:r>
          </w:p>
        </w:tc>
        <w:tc>
          <w:tcPr>
            <w:tcW w:w="2572" w:type="dxa"/>
            <w:gridSpan w:val="3"/>
          </w:tcPr>
          <w:p w14:paraId="5273EB1B" w14:textId="77777777" w:rsidR="004A322D" w:rsidRPr="00431FA8" w:rsidRDefault="004A322D" w:rsidP="004A322D">
            <w:pPr>
              <w:pStyle w:val="TAL"/>
            </w:pPr>
            <w:r w:rsidRPr="00431FA8">
              <w:t>± 0.9 dB for test 1-12</w:t>
            </w:r>
          </w:p>
          <w:p w14:paraId="440F44A6" w14:textId="77777777" w:rsidR="004A322D" w:rsidRPr="00431FA8" w:rsidRDefault="004A322D" w:rsidP="004A322D">
            <w:pPr>
              <w:pStyle w:val="TAL"/>
            </w:pPr>
          </w:p>
          <w:p w14:paraId="18C965FB" w14:textId="77777777" w:rsidR="004A322D" w:rsidRPr="00431FA8" w:rsidRDefault="004A322D" w:rsidP="004A322D">
            <w:pPr>
              <w:pStyle w:val="TAL"/>
            </w:pPr>
            <w:r w:rsidRPr="00431FA8">
              <w:t>Downlink EVM ≤ 2.5% for f ≤ 4.2 GHz</w:t>
            </w:r>
          </w:p>
          <w:p w14:paraId="015A0137" w14:textId="77777777" w:rsidR="004A322D" w:rsidRPr="00431FA8" w:rsidRDefault="004A322D" w:rsidP="004A322D">
            <w:pPr>
              <w:pStyle w:val="TAL"/>
            </w:pPr>
            <w:r w:rsidRPr="00431FA8">
              <w:t>Downlink EVM ≤ [2.5%] for f &gt; 4.2 GHz</w:t>
            </w:r>
          </w:p>
        </w:tc>
        <w:tc>
          <w:tcPr>
            <w:tcW w:w="3740" w:type="dxa"/>
            <w:gridSpan w:val="3"/>
          </w:tcPr>
          <w:p w14:paraId="74ED42D7"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D2A2439" w14:textId="77777777" w:rsidR="004A322D" w:rsidRPr="00431FA8" w:rsidRDefault="004A322D" w:rsidP="004A322D">
            <w:pPr>
              <w:pStyle w:val="TAL"/>
              <w:rPr>
                <w:lang w:eastAsia="sv-SE"/>
              </w:rPr>
            </w:pPr>
          </w:p>
          <w:p w14:paraId="64BC764C" w14:textId="77777777" w:rsidR="004A322D" w:rsidRPr="00431FA8" w:rsidRDefault="004A322D" w:rsidP="004A322D">
            <w:pPr>
              <w:pStyle w:val="TAL"/>
              <w:rPr>
                <w:lang w:eastAsia="sv-SE"/>
              </w:rPr>
            </w:pPr>
            <w:r w:rsidRPr="00431FA8">
              <w:rPr>
                <w:lang w:eastAsia="sv-SE"/>
              </w:rPr>
              <w:t>2.5% EVM is equivalent to a Test system downlink SNR of 32.04dB.</w:t>
            </w:r>
          </w:p>
          <w:p w14:paraId="2D13286A" w14:textId="77777777" w:rsidR="004A322D" w:rsidRPr="00431FA8" w:rsidRDefault="004A322D" w:rsidP="004A322D">
            <w:pPr>
              <w:pStyle w:val="TAL"/>
              <w:rPr>
                <w:lang w:eastAsia="sv-SE"/>
              </w:rPr>
            </w:pPr>
          </w:p>
          <w:p w14:paraId="53022613"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2CC30133" w14:textId="77777777" w:rsidTr="004A322D">
        <w:trPr>
          <w:gridBefore w:val="2"/>
          <w:wBefore w:w="343" w:type="dxa"/>
          <w:cantSplit/>
          <w:jc w:val="center"/>
        </w:trPr>
        <w:tc>
          <w:tcPr>
            <w:tcW w:w="3237" w:type="dxa"/>
            <w:gridSpan w:val="3"/>
          </w:tcPr>
          <w:p w14:paraId="6359CFEC" w14:textId="77777777" w:rsidR="004A322D" w:rsidRPr="00D74ED8" w:rsidRDefault="004A322D" w:rsidP="004A322D">
            <w:pPr>
              <w:pStyle w:val="TAL"/>
            </w:pPr>
            <w:r w:rsidRPr="00D74ED8">
              <w:t>5.2.2.2.2_1 2Rx TDD FR1 PDSCH mapping Type A and CSI-RS overlapped with PDSCH performance - 2x2 MIMO with baseline receiver for both SA and NSA</w:t>
            </w:r>
          </w:p>
        </w:tc>
        <w:tc>
          <w:tcPr>
            <w:tcW w:w="2572" w:type="dxa"/>
            <w:gridSpan w:val="3"/>
          </w:tcPr>
          <w:p w14:paraId="078A876D" w14:textId="77777777" w:rsidR="004A322D" w:rsidRPr="00D74ED8" w:rsidRDefault="004A322D" w:rsidP="004A322D">
            <w:pPr>
              <w:pStyle w:val="TAL"/>
            </w:pPr>
            <w:r w:rsidRPr="00D74ED8">
              <w:t>Same as 5.2.2.1.1_1</w:t>
            </w:r>
          </w:p>
        </w:tc>
        <w:tc>
          <w:tcPr>
            <w:tcW w:w="3740" w:type="dxa"/>
            <w:gridSpan w:val="3"/>
          </w:tcPr>
          <w:p w14:paraId="687A0948" w14:textId="77777777" w:rsidR="004A322D" w:rsidRPr="00D74ED8" w:rsidRDefault="004A322D" w:rsidP="004A322D">
            <w:pPr>
              <w:pStyle w:val="TAL"/>
            </w:pPr>
            <w:r w:rsidRPr="00D74ED8">
              <w:t>Same as 5.2.2.1.1_1</w:t>
            </w:r>
          </w:p>
        </w:tc>
      </w:tr>
      <w:tr w:rsidR="004A322D" w:rsidRPr="00D74ED8" w14:paraId="7B82DC10" w14:textId="77777777" w:rsidTr="004A322D">
        <w:trPr>
          <w:gridBefore w:val="2"/>
          <w:wBefore w:w="343" w:type="dxa"/>
          <w:cantSplit/>
          <w:jc w:val="center"/>
        </w:trPr>
        <w:tc>
          <w:tcPr>
            <w:tcW w:w="3237" w:type="dxa"/>
            <w:gridSpan w:val="3"/>
          </w:tcPr>
          <w:p w14:paraId="5011C689" w14:textId="77777777" w:rsidR="004A322D" w:rsidRPr="00D74ED8" w:rsidRDefault="004A322D" w:rsidP="004A322D">
            <w:pPr>
              <w:pStyle w:val="TAL"/>
            </w:pPr>
            <w:bookmarkStart w:id="70" w:name="_Hlk57207520"/>
            <w:r w:rsidRPr="00D74ED8">
              <w:t>5.2.2.2.3_1 2Rx TDD FR1 PDSCH mapping Type B performance - 2x2 MIMO with baseline receiver for both SA and NSA</w:t>
            </w:r>
          </w:p>
        </w:tc>
        <w:tc>
          <w:tcPr>
            <w:tcW w:w="2572" w:type="dxa"/>
            <w:gridSpan w:val="3"/>
          </w:tcPr>
          <w:p w14:paraId="54FA5AC6" w14:textId="77777777" w:rsidR="004A322D" w:rsidRPr="00D74ED8" w:rsidRDefault="004A322D" w:rsidP="004A322D">
            <w:pPr>
              <w:pStyle w:val="TAL"/>
            </w:pPr>
            <w:r w:rsidRPr="00D74ED8">
              <w:t>Same as 5.2.2.1.1_1</w:t>
            </w:r>
          </w:p>
        </w:tc>
        <w:tc>
          <w:tcPr>
            <w:tcW w:w="3740" w:type="dxa"/>
            <w:gridSpan w:val="3"/>
          </w:tcPr>
          <w:p w14:paraId="23793214" w14:textId="77777777" w:rsidR="004A322D" w:rsidRPr="00D74ED8" w:rsidRDefault="004A322D" w:rsidP="004A322D">
            <w:pPr>
              <w:pStyle w:val="TAL"/>
            </w:pPr>
            <w:r w:rsidRPr="00D74ED8">
              <w:t>Same as 5.2.2.1.1_1</w:t>
            </w:r>
          </w:p>
        </w:tc>
      </w:tr>
      <w:tr w:rsidR="004A322D" w:rsidRPr="00D74ED8" w14:paraId="1659CF6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4157DB" w14:textId="77777777" w:rsidR="004A322D" w:rsidRPr="00D74ED8" w:rsidRDefault="004A322D" w:rsidP="004A322D">
            <w:pPr>
              <w:pStyle w:val="TAL"/>
            </w:pPr>
            <w:r w:rsidRPr="00D74ED8">
              <w:t>5.2.2.2.4_1 2Rx TDD FR1 PDSCH Mapping Type A and LTE-NR coexistence performance - 4x2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73D46B1C"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371E095C" w14:textId="77777777" w:rsidR="004A322D" w:rsidRPr="00D74ED8" w:rsidRDefault="004A322D" w:rsidP="004A322D">
            <w:pPr>
              <w:pStyle w:val="TAL"/>
            </w:pPr>
            <w:r w:rsidRPr="00D74ED8">
              <w:t>Same as 5.2.2.1.1_1</w:t>
            </w:r>
          </w:p>
        </w:tc>
      </w:tr>
      <w:tr w:rsidR="004A322D" w:rsidRPr="00D74ED8" w14:paraId="657693E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75CEF4" w14:textId="77777777" w:rsidR="004A322D" w:rsidRPr="00D74ED8" w:rsidRDefault="004A322D" w:rsidP="004A322D">
            <w:pPr>
              <w:pStyle w:val="TAL"/>
            </w:pPr>
            <w:r w:rsidRPr="00D74ED8">
              <w:t>5.2.2.2.5_1 2Rx TDD FR1 PDSCH 0.001% BLER performance - 1x2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8910CC7" w14:textId="77777777" w:rsidR="004A322D" w:rsidRPr="00D74ED8" w:rsidRDefault="004A322D" w:rsidP="004A322D">
            <w:pPr>
              <w:pStyle w:val="TAL"/>
            </w:pPr>
            <w:r w:rsidRPr="00D74ED8">
              <w:t>Same as 5.2.2.1.5_1</w:t>
            </w:r>
          </w:p>
        </w:tc>
        <w:tc>
          <w:tcPr>
            <w:tcW w:w="3740" w:type="dxa"/>
            <w:gridSpan w:val="3"/>
            <w:tcBorders>
              <w:top w:val="single" w:sz="4" w:space="0" w:color="auto"/>
              <w:left w:val="single" w:sz="4" w:space="0" w:color="auto"/>
              <w:bottom w:val="single" w:sz="4" w:space="0" w:color="auto"/>
              <w:right w:val="single" w:sz="4" w:space="0" w:color="auto"/>
            </w:tcBorders>
          </w:tcPr>
          <w:p w14:paraId="4FA41997" w14:textId="77777777" w:rsidR="004A322D" w:rsidRPr="00D74ED8" w:rsidRDefault="004A322D" w:rsidP="004A322D">
            <w:pPr>
              <w:pStyle w:val="TAL"/>
            </w:pPr>
            <w:r w:rsidRPr="00D74ED8">
              <w:t>Same as 5.2.2.1.5_1</w:t>
            </w:r>
          </w:p>
        </w:tc>
      </w:tr>
      <w:tr w:rsidR="004A322D" w:rsidRPr="00D74ED8" w14:paraId="1C5F59A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146A1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736F382"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7228A56E"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159E841"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0057A2" w14:textId="77777777" w:rsidR="004A322D" w:rsidRPr="00D74ED8" w:rsidRDefault="004A322D" w:rsidP="004A322D">
            <w:pPr>
              <w:pStyle w:val="TAL"/>
            </w:pPr>
            <w:r w:rsidRPr="00D74ED8">
              <w:lastRenderedPageBreak/>
              <w:t>5.2.2.2.7_1 2Rx TDD FR1 PDSCH Mapping Type B and UE processing capability 2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52E9926"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77B62297" w14:textId="77777777" w:rsidR="004A322D" w:rsidRPr="00D74ED8" w:rsidRDefault="004A322D" w:rsidP="004A322D">
            <w:pPr>
              <w:pStyle w:val="TAL"/>
            </w:pPr>
            <w:r w:rsidRPr="00D74ED8">
              <w:t>Same as 5.2.2.1.1_1</w:t>
            </w:r>
          </w:p>
        </w:tc>
      </w:tr>
      <w:tr w:rsidR="004A322D" w:rsidRPr="00D74ED8" w14:paraId="607A256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2FC096" w14:textId="77777777" w:rsidR="004A322D" w:rsidRPr="00D74ED8" w:rsidRDefault="004A322D" w:rsidP="004A322D">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FFBEC18"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2E9D3800" w14:textId="77777777" w:rsidR="004A322D" w:rsidRPr="00D74ED8" w:rsidRDefault="004A322D" w:rsidP="004A322D">
            <w:pPr>
              <w:pStyle w:val="TAL"/>
            </w:pPr>
            <w:r w:rsidRPr="00D74ED8">
              <w:t>Same as 5.2.2.1.1_1</w:t>
            </w:r>
          </w:p>
        </w:tc>
      </w:tr>
      <w:tr w:rsidR="004A322D" w:rsidRPr="00D74ED8" w14:paraId="1038D8FA"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8F9AC3F" w14:textId="77777777" w:rsidR="004A322D" w:rsidRPr="00D74ED8" w:rsidRDefault="004A322D" w:rsidP="004A322D">
            <w:pPr>
              <w:pStyle w:val="TAL"/>
            </w:pPr>
            <w:r w:rsidRPr="00D74ED8">
              <w:t>5.2.2.2.9_1 2Rx TDD FR1 HST-SFN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2D51BFD5"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34392B24" w14:textId="77777777" w:rsidR="004A322D" w:rsidRPr="00D74ED8" w:rsidRDefault="004A322D" w:rsidP="004A322D">
            <w:pPr>
              <w:pStyle w:val="TAL"/>
            </w:pPr>
            <w:r w:rsidRPr="00D74ED8">
              <w:t xml:space="preserve">Same as 5.2.2.1.9_1  </w:t>
            </w:r>
          </w:p>
        </w:tc>
      </w:tr>
      <w:tr w:rsidR="004A322D" w:rsidRPr="00D74ED8" w14:paraId="45766212"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FE89A93" w14:textId="77777777" w:rsidR="004A322D" w:rsidRPr="00D74ED8" w:rsidRDefault="004A322D" w:rsidP="004A322D">
            <w:pPr>
              <w:pStyle w:val="TAL"/>
            </w:pPr>
            <w:r w:rsidRPr="00D74ED8">
              <w:t>5.2.2.2.10_1 2Rx TDD FR1 HST-DPS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97EFC9A" w14:textId="77777777" w:rsidR="004A322D" w:rsidRPr="00D74ED8" w:rsidRDefault="004A322D" w:rsidP="004A322D">
            <w:pPr>
              <w:pStyle w:val="TAL"/>
            </w:pPr>
            <w:r w:rsidRPr="00D74ED8">
              <w:t xml:space="preserve">Same as 5.2.2.1.10_1  </w:t>
            </w:r>
          </w:p>
        </w:tc>
        <w:tc>
          <w:tcPr>
            <w:tcW w:w="3740" w:type="dxa"/>
            <w:gridSpan w:val="3"/>
            <w:tcBorders>
              <w:top w:val="single" w:sz="4" w:space="0" w:color="auto"/>
              <w:left w:val="single" w:sz="4" w:space="0" w:color="auto"/>
              <w:bottom w:val="single" w:sz="4" w:space="0" w:color="auto"/>
              <w:right w:val="single" w:sz="4" w:space="0" w:color="auto"/>
            </w:tcBorders>
          </w:tcPr>
          <w:p w14:paraId="27AD7BE2" w14:textId="77777777" w:rsidR="004A322D" w:rsidRPr="00D74ED8" w:rsidRDefault="004A322D" w:rsidP="004A322D">
            <w:pPr>
              <w:pStyle w:val="TAL"/>
            </w:pPr>
            <w:r w:rsidRPr="00D74ED8">
              <w:t xml:space="preserve">Same as 5.2.2.1.10_1  </w:t>
            </w:r>
          </w:p>
        </w:tc>
      </w:tr>
      <w:tr w:rsidR="004A322D" w:rsidRPr="00D74ED8" w14:paraId="3932A17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99D25A0" w14:textId="77777777" w:rsidR="004A322D" w:rsidRPr="00D74ED8" w:rsidRDefault="004A322D" w:rsidP="004A322D">
            <w:pPr>
              <w:pStyle w:val="TAL"/>
            </w:pPr>
            <w:r w:rsidRPr="00D74ED8">
              <w:t>5.2.2.2.11_1 2Rx TDD FR1 PDSCH Single-DCI based SDM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CB96A34"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02C2922" w14:textId="77777777" w:rsidR="004A322D" w:rsidRPr="00D74ED8" w:rsidRDefault="004A322D" w:rsidP="004A322D">
            <w:pPr>
              <w:pStyle w:val="TAL"/>
            </w:pPr>
            <w:r w:rsidRPr="00D74ED8">
              <w:t>Same as 5.2.2.1.1_1</w:t>
            </w:r>
          </w:p>
        </w:tc>
      </w:tr>
      <w:tr w:rsidR="004A322D" w:rsidRPr="00D74ED8" w14:paraId="025EEC3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694133" w14:textId="77777777" w:rsidR="004A322D" w:rsidRPr="00D74ED8" w:rsidRDefault="004A322D" w:rsidP="004A322D">
            <w:pPr>
              <w:pStyle w:val="TAL"/>
            </w:pPr>
            <w:r w:rsidRPr="00D74ED8">
              <w:t>5.2.2.2.12_1 2Rx TDD FR1 PDSCH Multiple-DCI based transmission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EF72A20"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1B17FD58" w14:textId="77777777" w:rsidR="004A322D" w:rsidRPr="00D74ED8" w:rsidRDefault="004A322D" w:rsidP="004A322D">
            <w:pPr>
              <w:pStyle w:val="TAL"/>
            </w:pPr>
            <w:r w:rsidRPr="00D74ED8">
              <w:t>Same as 5.2.2.1.1_1</w:t>
            </w:r>
          </w:p>
        </w:tc>
      </w:tr>
      <w:tr w:rsidR="004A322D" w:rsidRPr="00D74ED8" w14:paraId="29124285"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98CC41" w14:textId="77777777" w:rsidR="004A322D" w:rsidRPr="00D74ED8" w:rsidRDefault="004A322D" w:rsidP="004A322D">
            <w:pPr>
              <w:pStyle w:val="TAL"/>
            </w:pPr>
            <w:r w:rsidRPr="00D74ED8">
              <w:t>5.2.2.2.13_1 2Rx TDD FR1 PDSCH Single-DCI based FDM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16E09E07"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421B36CE" w14:textId="77777777" w:rsidR="004A322D" w:rsidRPr="00D74ED8" w:rsidRDefault="004A322D" w:rsidP="004A322D">
            <w:pPr>
              <w:pStyle w:val="TAL"/>
            </w:pPr>
            <w:r w:rsidRPr="00D74ED8">
              <w:t>Same as 5.2.2.1.1_1</w:t>
            </w:r>
          </w:p>
        </w:tc>
      </w:tr>
      <w:tr w:rsidR="004A322D" w:rsidRPr="00D74ED8" w14:paraId="764A5EAC"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C8EBF4F" w14:textId="77777777" w:rsidR="004A322D" w:rsidRPr="00D74ED8" w:rsidRDefault="004A322D" w:rsidP="004A322D">
            <w:pPr>
              <w:pStyle w:val="TAL"/>
            </w:pPr>
            <w:r w:rsidRPr="00D74ED8">
              <w:t>5.2.2.2.14_1 2Rx TDD FR1 PDSCH Single-DCI based Inter-slot TDM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B4E0F1E" w14:textId="77777777" w:rsidR="004A322D" w:rsidRPr="00D74ED8" w:rsidRDefault="004A322D" w:rsidP="004A322D">
            <w:pPr>
              <w:pStyle w:val="TAL"/>
            </w:pPr>
            <w:r w:rsidRPr="00D74ED8">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0CA6CE70" w14:textId="77777777" w:rsidR="004A322D" w:rsidRPr="00D74ED8" w:rsidRDefault="004A322D" w:rsidP="004A322D">
            <w:pPr>
              <w:pStyle w:val="TAL"/>
            </w:pPr>
            <w:r w:rsidRPr="00D74ED8">
              <w:t>Same as 5.2.2.1.6_1</w:t>
            </w:r>
          </w:p>
        </w:tc>
      </w:tr>
      <w:tr w:rsidR="004A322D" w:rsidRPr="00D74ED8" w14:paraId="25833180"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E1EF156" w14:textId="77777777" w:rsidR="004A322D" w:rsidRPr="00D74ED8" w:rsidRDefault="004A322D" w:rsidP="004A322D">
            <w:pPr>
              <w:pStyle w:val="TAL"/>
            </w:pPr>
            <w:r>
              <w:t>5.2.2.2.15 2Rx TDD FR1 PDSCH mapping Type A performance on band with shared spectrum access</w:t>
            </w:r>
          </w:p>
        </w:tc>
        <w:tc>
          <w:tcPr>
            <w:tcW w:w="2572" w:type="dxa"/>
            <w:gridSpan w:val="3"/>
            <w:tcBorders>
              <w:top w:val="single" w:sz="4" w:space="0" w:color="auto"/>
              <w:left w:val="single" w:sz="4" w:space="0" w:color="auto"/>
              <w:bottom w:val="single" w:sz="4" w:space="0" w:color="auto"/>
              <w:right w:val="single" w:sz="4" w:space="0" w:color="auto"/>
            </w:tcBorders>
          </w:tcPr>
          <w:p w14:paraId="241D25AB"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D3AD828" w14:textId="77777777" w:rsidR="004A322D" w:rsidRPr="00D74ED8" w:rsidRDefault="004A322D" w:rsidP="004A322D">
            <w:pPr>
              <w:pStyle w:val="TAL"/>
            </w:pPr>
            <w:r>
              <w:t>Same as 5.2.2.1.1_1</w:t>
            </w:r>
          </w:p>
        </w:tc>
      </w:tr>
      <w:tr w:rsidR="004A322D" w:rsidRPr="00D74ED8" w14:paraId="3CDEAF5E"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50ED378" w14:textId="77777777" w:rsidR="004A322D" w:rsidRDefault="004A322D" w:rsidP="004A322D">
            <w:pPr>
              <w:pStyle w:val="TAL"/>
            </w:pPr>
            <w:r w:rsidRPr="0088228F">
              <w:t xml:space="preserve">5.2.2.2.16_1 2Rx TDD FR1 for PDSCH with inter-cell interference – 2x2 MIMO for both NSA and SA </w:t>
            </w:r>
          </w:p>
        </w:tc>
        <w:tc>
          <w:tcPr>
            <w:tcW w:w="2572" w:type="dxa"/>
            <w:gridSpan w:val="3"/>
            <w:tcBorders>
              <w:top w:val="single" w:sz="4" w:space="0" w:color="auto"/>
              <w:left w:val="single" w:sz="4" w:space="0" w:color="auto"/>
              <w:bottom w:val="single" w:sz="4" w:space="0" w:color="auto"/>
              <w:right w:val="single" w:sz="4" w:space="0" w:color="auto"/>
            </w:tcBorders>
          </w:tcPr>
          <w:p w14:paraId="14D35F83" w14:textId="77777777" w:rsidR="004A322D"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Borders>
              <w:top w:val="single" w:sz="4" w:space="0" w:color="auto"/>
              <w:left w:val="single" w:sz="4" w:space="0" w:color="auto"/>
              <w:bottom w:val="single" w:sz="4" w:space="0" w:color="auto"/>
              <w:right w:val="single" w:sz="4" w:space="0" w:color="auto"/>
            </w:tcBorders>
          </w:tcPr>
          <w:p w14:paraId="0C03F1EB"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0E64893C" w14:textId="77777777" w:rsidR="004A322D" w:rsidRPr="0088228F" w:rsidRDefault="004A322D" w:rsidP="004A322D">
            <w:pPr>
              <w:pStyle w:val="TAL"/>
            </w:pPr>
            <w:r w:rsidRPr="0088228F">
              <w:rPr>
                <w:lang w:eastAsia="sv-SE"/>
              </w:rPr>
              <w:t xml:space="preserve">1. </w:t>
            </w:r>
            <w:r w:rsidRPr="0088228F">
              <w:t>Signal-to-noise ratio uncertainty</w:t>
            </w:r>
          </w:p>
          <w:p w14:paraId="41F17380" w14:textId="77777777" w:rsidR="004A322D" w:rsidRPr="0088228F" w:rsidRDefault="004A322D" w:rsidP="004A322D">
            <w:pPr>
              <w:pStyle w:val="TAL"/>
            </w:pPr>
            <w:r w:rsidRPr="0088228F">
              <w:t>2. Fading profile power uncertainty</w:t>
            </w:r>
          </w:p>
          <w:p w14:paraId="66E8D1E2" w14:textId="77777777" w:rsidR="004A322D" w:rsidRPr="0088228F" w:rsidRDefault="004A322D" w:rsidP="004A322D">
            <w:pPr>
              <w:pStyle w:val="TAL"/>
            </w:pPr>
          </w:p>
          <w:p w14:paraId="0CC8C9E2"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DF5A37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38CE732"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6F8E3045" w14:textId="77777777" w:rsidR="004A322D" w:rsidRDefault="004A322D" w:rsidP="004A322D">
            <w:pPr>
              <w:pStyle w:val="TAL"/>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bookmarkEnd w:id="70"/>
      <w:tr w:rsidR="004A322D" w:rsidRPr="00D74ED8" w14:paraId="1069BCBB"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5FA7CFE" w14:textId="77777777" w:rsidR="004A322D" w:rsidRPr="00D74ED8" w:rsidRDefault="004A322D" w:rsidP="004A322D">
            <w:pPr>
              <w:pStyle w:val="TAL"/>
            </w:pPr>
            <w:r>
              <w:t>5.2.2.2.17_1 2Rx TDD FR1 PDSCH with intra-cell inter-user interference</w:t>
            </w:r>
          </w:p>
        </w:tc>
        <w:tc>
          <w:tcPr>
            <w:tcW w:w="2572" w:type="dxa"/>
            <w:gridSpan w:val="3"/>
            <w:tcBorders>
              <w:top w:val="single" w:sz="4" w:space="0" w:color="auto"/>
              <w:left w:val="single" w:sz="4" w:space="0" w:color="auto"/>
              <w:bottom w:val="single" w:sz="4" w:space="0" w:color="auto"/>
              <w:right w:val="single" w:sz="4" w:space="0" w:color="auto"/>
            </w:tcBorders>
          </w:tcPr>
          <w:p w14:paraId="3599FFEE"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6FFC1743" w14:textId="77777777" w:rsidR="004A322D" w:rsidRDefault="004A322D" w:rsidP="004A322D">
            <w:pPr>
              <w:pStyle w:val="TAL"/>
            </w:pPr>
            <w:r>
              <w:t>Same as 5.2.2.1.1_1</w:t>
            </w:r>
          </w:p>
          <w:p w14:paraId="35156252" w14:textId="77777777" w:rsidR="004A322D" w:rsidRPr="00D74ED8" w:rsidRDefault="004A322D" w:rsidP="004A322D">
            <w:pPr>
              <w:pStyle w:val="TAL"/>
            </w:pPr>
            <w:r>
              <w:t>There is no additional measurement uncertainty introduced due to the co-scheduled UE</w:t>
            </w:r>
          </w:p>
        </w:tc>
      </w:tr>
      <w:tr w:rsidR="004A322D" w:rsidRPr="00D74ED8" w14:paraId="5F09CDB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37A1CB6" w14:textId="77777777" w:rsidR="004A322D" w:rsidRPr="00D74ED8" w:rsidRDefault="004A322D" w:rsidP="004A322D">
            <w:pPr>
              <w:pStyle w:val="TAL"/>
            </w:pPr>
            <w:r w:rsidRPr="00D74ED8">
              <w:t>5.2.2.2.21 2Rx TDD FR1 PDSCH HST-SFN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EAC5699"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7482F54F" w14:textId="77777777" w:rsidR="004A322D" w:rsidRPr="00D74ED8" w:rsidRDefault="004A322D" w:rsidP="004A322D">
            <w:pPr>
              <w:pStyle w:val="TAL"/>
            </w:pPr>
            <w:r w:rsidRPr="00D74ED8">
              <w:t xml:space="preserve">Same as 5.2.2.1.9_1  </w:t>
            </w:r>
          </w:p>
        </w:tc>
      </w:tr>
      <w:tr w:rsidR="004A322D" w:rsidRPr="00D74ED8" w14:paraId="4375694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6259C42" w14:textId="77777777" w:rsidR="004A322D" w:rsidRPr="00D74ED8" w:rsidRDefault="004A322D" w:rsidP="004A322D">
            <w:pPr>
              <w:pStyle w:val="TAL"/>
            </w:pPr>
            <w:r w:rsidRPr="00D74ED8">
              <w:t>5.2.2.2.22 2Rx TDD FR1 PDSCH HST-SFN Scheme B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BE83AFC"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572BB96D" w14:textId="77777777" w:rsidR="004A322D" w:rsidRPr="00D74ED8" w:rsidRDefault="004A322D" w:rsidP="004A322D">
            <w:pPr>
              <w:pStyle w:val="TAL"/>
            </w:pPr>
            <w:r w:rsidRPr="00D74ED8">
              <w:t xml:space="preserve">Same as 5.2.2.1.9_1  </w:t>
            </w:r>
          </w:p>
        </w:tc>
      </w:tr>
      <w:tr w:rsidR="004A322D" w:rsidRPr="00D74ED8" w14:paraId="0A7B49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A55C5F5" w14:textId="77777777" w:rsidR="004A322D" w:rsidRPr="00D74ED8" w:rsidRDefault="004A322D" w:rsidP="004A322D">
            <w:pPr>
              <w:pStyle w:val="TAL"/>
            </w:pPr>
            <w:r w:rsidRPr="00D74ED8">
              <w:lastRenderedPageBreak/>
              <w:t>5.2.3.1.1_1 4Rx FDD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797FBB5" w14:textId="77777777" w:rsidR="004A322D" w:rsidRPr="00D74ED8" w:rsidRDefault="004A322D" w:rsidP="004A322D">
            <w:pPr>
              <w:pStyle w:val="TAL"/>
            </w:pPr>
            <w:r w:rsidRPr="00D74ED8">
              <w:t xml:space="preserve">± 0.9 dB for &gt; 10Hz </w:t>
            </w:r>
            <w:proofErr w:type="spellStart"/>
            <w:r w:rsidRPr="00D74ED8">
              <w:t>doppler</w:t>
            </w:r>
            <w:proofErr w:type="spellEnd"/>
          </w:p>
          <w:p w14:paraId="3CA00EF8" w14:textId="77777777" w:rsidR="004A322D" w:rsidRPr="00D74ED8" w:rsidRDefault="004A322D" w:rsidP="004A322D">
            <w:pPr>
              <w:pStyle w:val="TAL"/>
            </w:pPr>
            <w:r w:rsidRPr="00D74ED8">
              <w:t xml:space="preserve">± 1.0 dB for 10Hz </w:t>
            </w:r>
            <w:proofErr w:type="spellStart"/>
            <w:r w:rsidRPr="00D74ED8">
              <w:t>doppler</w:t>
            </w:r>
            <w:proofErr w:type="spellEnd"/>
          </w:p>
        </w:tc>
        <w:tc>
          <w:tcPr>
            <w:tcW w:w="3729" w:type="dxa"/>
            <w:gridSpan w:val="3"/>
            <w:tcBorders>
              <w:top w:val="single" w:sz="4" w:space="0" w:color="auto"/>
              <w:left w:val="single" w:sz="4" w:space="0" w:color="auto"/>
              <w:bottom w:val="single" w:sz="4" w:space="0" w:color="auto"/>
              <w:right w:val="single" w:sz="4" w:space="0" w:color="auto"/>
            </w:tcBorders>
          </w:tcPr>
          <w:p w14:paraId="636B0D1E"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1CE32D9D" w14:textId="77777777" w:rsidR="004A322D" w:rsidRPr="00D74ED8" w:rsidRDefault="004A322D" w:rsidP="004A322D">
            <w:pPr>
              <w:pStyle w:val="TAL"/>
              <w:rPr>
                <w:lang w:eastAsia="sv-SE"/>
              </w:rPr>
            </w:pPr>
            <w:r w:rsidRPr="00D74ED8">
              <w:rPr>
                <w:lang w:eastAsia="sv-SE"/>
              </w:rPr>
              <w:t>1. Signal-to-noise ratio uncertainty</w:t>
            </w:r>
          </w:p>
          <w:p w14:paraId="5259A139" w14:textId="77777777" w:rsidR="004A322D" w:rsidRPr="00D74ED8" w:rsidRDefault="004A322D" w:rsidP="004A322D">
            <w:pPr>
              <w:pStyle w:val="TAL"/>
              <w:rPr>
                <w:lang w:eastAsia="sv-SE"/>
              </w:rPr>
            </w:pPr>
            <w:r w:rsidRPr="00D74ED8">
              <w:rPr>
                <w:lang w:eastAsia="sv-SE"/>
              </w:rPr>
              <w:t>2. Fading profile power uncertainty</w:t>
            </w:r>
          </w:p>
          <w:p w14:paraId="538AE298" w14:textId="77777777" w:rsidR="004A322D" w:rsidRPr="00D74ED8" w:rsidRDefault="004A322D" w:rsidP="004A322D">
            <w:pPr>
              <w:pStyle w:val="TAL"/>
              <w:rPr>
                <w:lang w:eastAsia="sv-SE"/>
              </w:rPr>
            </w:pPr>
            <w:r w:rsidRPr="00D74ED8">
              <w:rPr>
                <w:lang w:eastAsia="sv-SE"/>
              </w:rPr>
              <w:t>3. Effect of AWGN flatness and signal flatness</w:t>
            </w:r>
          </w:p>
          <w:p w14:paraId="1223C7B9" w14:textId="77777777" w:rsidR="004A322D" w:rsidRPr="00D74ED8" w:rsidRDefault="004A322D" w:rsidP="004A322D">
            <w:pPr>
              <w:pStyle w:val="TAL"/>
              <w:rPr>
                <w:lang w:eastAsia="sv-SE"/>
              </w:rPr>
            </w:pPr>
            <w:r w:rsidRPr="00D74ED8">
              <w:rPr>
                <w:lang w:eastAsia="sv-SE"/>
              </w:rPr>
              <w:t>4. SNR uncertainty due to finite test time</w:t>
            </w:r>
          </w:p>
          <w:p w14:paraId="01B1CA45" w14:textId="77777777" w:rsidR="004A322D" w:rsidRPr="00D74ED8" w:rsidRDefault="004A322D" w:rsidP="004A322D">
            <w:pPr>
              <w:pStyle w:val="TAL"/>
              <w:rPr>
                <w:lang w:eastAsia="sv-SE"/>
              </w:rPr>
            </w:pPr>
          </w:p>
          <w:p w14:paraId="1CA9662D" w14:textId="77777777" w:rsidR="004A322D" w:rsidRPr="00D74ED8" w:rsidRDefault="004A322D" w:rsidP="004A322D">
            <w:pPr>
              <w:pStyle w:val="TAL"/>
              <w:rPr>
                <w:lang w:eastAsia="sv-SE"/>
              </w:rPr>
            </w:pPr>
            <w:r w:rsidRPr="00D74ED8">
              <w:rPr>
                <w:lang w:eastAsia="sv-SE"/>
              </w:rPr>
              <w:t>Items 1, 2, 3 and 4 are assumed to be uncorrelated so can be root sum squared:</w:t>
            </w:r>
          </w:p>
          <w:p w14:paraId="29C18D2A"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01515350" w14:textId="77777777" w:rsidR="004A322D" w:rsidRPr="00D74ED8" w:rsidRDefault="004A322D" w:rsidP="004A322D">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27F5C961" w14:textId="77777777" w:rsidR="004A322D" w:rsidRPr="00D74ED8" w:rsidRDefault="004A322D" w:rsidP="004A322D">
            <w:pPr>
              <w:pStyle w:val="TAL"/>
              <w:rPr>
                <w:lang w:eastAsia="sv-SE"/>
              </w:rPr>
            </w:pPr>
            <w:r w:rsidRPr="00D74ED8">
              <w:rPr>
                <w:lang w:eastAsia="sv-SE"/>
              </w:rPr>
              <w:t>Signal-to-noise ratio uncertainty ±0.3 dB</w:t>
            </w:r>
          </w:p>
          <w:p w14:paraId="1B3B5340"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4DF58864" w14:textId="77777777" w:rsidR="004A322D" w:rsidRPr="00D74ED8" w:rsidRDefault="004A322D" w:rsidP="004A322D">
            <w:pPr>
              <w:pStyle w:val="TAL"/>
              <w:rPr>
                <w:lang w:eastAsia="sv-SE"/>
              </w:rPr>
            </w:pPr>
            <w:r w:rsidRPr="00D74ED8">
              <w:rPr>
                <w:lang w:eastAsia="sv-SE"/>
              </w:rPr>
              <w:t>AWGN flatness and signal flatness ±2.0 dB</w:t>
            </w:r>
          </w:p>
          <w:p w14:paraId="5F7E471F" w14:textId="77777777" w:rsidR="004A322D" w:rsidRPr="00D74ED8" w:rsidRDefault="004A322D" w:rsidP="004A322D">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4A322D" w:rsidRPr="00D74ED8" w14:paraId="7629BD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CDF982" w14:textId="77777777" w:rsidR="004A322D" w:rsidRPr="00D74ED8" w:rsidRDefault="004A322D" w:rsidP="004A322D">
            <w:pPr>
              <w:pStyle w:val="TAL"/>
            </w:pPr>
            <w:r w:rsidRPr="00D74ED8">
              <w:t>5.2.3.1.1_2 4Rx FDD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6E9AF9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E030D81" w14:textId="77777777" w:rsidR="004A322D" w:rsidRPr="00D74ED8" w:rsidRDefault="004A322D" w:rsidP="004A322D">
            <w:pPr>
              <w:pStyle w:val="TAL"/>
              <w:rPr>
                <w:lang w:eastAsia="sv-SE"/>
              </w:rPr>
            </w:pPr>
            <w:r w:rsidRPr="00D74ED8">
              <w:rPr>
                <w:lang w:eastAsia="sv-SE"/>
              </w:rPr>
              <w:t>Same as 5.2.3.1.1_1</w:t>
            </w:r>
          </w:p>
        </w:tc>
      </w:tr>
      <w:tr w:rsidR="004A322D" w:rsidRPr="00D74ED8" w14:paraId="1A54074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63DE5B" w14:textId="77777777" w:rsidR="004A322D" w:rsidRPr="00D74ED8" w:rsidRDefault="004A322D" w:rsidP="004A322D">
            <w:pPr>
              <w:pStyle w:val="TAL"/>
            </w:pPr>
            <w:r w:rsidRPr="00D74ED8">
              <w:t>5.2.3.1.1_4 4Rx FDD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4562466"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7BF20A5" w14:textId="77777777" w:rsidR="004A322D" w:rsidRPr="00D74ED8" w:rsidRDefault="004A322D" w:rsidP="004A322D">
            <w:pPr>
              <w:pStyle w:val="TAL"/>
              <w:rPr>
                <w:lang w:eastAsia="sv-SE"/>
              </w:rPr>
            </w:pPr>
            <w:r w:rsidRPr="00D74ED8">
              <w:rPr>
                <w:lang w:eastAsia="sv-SE"/>
              </w:rPr>
              <w:t>Same as 5.2.3.1.1_1</w:t>
            </w:r>
          </w:p>
        </w:tc>
      </w:tr>
      <w:tr w:rsidR="004A322D" w:rsidRPr="00D74ED8" w14:paraId="013678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7DE26" w14:textId="77777777" w:rsidR="004A322D" w:rsidRPr="00431FA8" w:rsidRDefault="004A322D" w:rsidP="004A322D">
            <w:pPr>
              <w:pStyle w:val="TAL"/>
            </w:pPr>
            <w:r w:rsidRPr="00431FA8">
              <w:t>5.2.3.1.1_5 4Rx FDD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0229DA" w14:textId="77777777" w:rsidR="004A322D" w:rsidRPr="00431FA8" w:rsidRDefault="004A322D" w:rsidP="004A322D">
            <w:pPr>
              <w:pStyle w:val="TAL"/>
            </w:pPr>
            <w:r w:rsidRPr="00431FA8">
              <w:t>± 0.9 dB for test 1-8</w:t>
            </w:r>
          </w:p>
          <w:p w14:paraId="090C6611" w14:textId="77777777" w:rsidR="004A322D" w:rsidRPr="00431FA8" w:rsidRDefault="004A322D" w:rsidP="004A322D">
            <w:pPr>
              <w:pStyle w:val="TAL"/>
            </w:pPr>
          </w:p>
          <w:p w14:paraId="3BB453CC" w14:textId="77777777" w:rsidR="004A322D" w:rsidRPr="00431FA8" w:rsidRDefault="004A322D" w:rsidP="004A322D">
            <w:pPr>
              <w:pStyle w:val="TAL"/>
            </w:pPr>
            <w:r w:rsidRPr="00431FA8">
              <w:t>Downlink EVM ≤ 2.5% for f ≤ 4.2 GHz</w:t>
            </w:r>
          </w:p>
          <w:p w14:paraId="0FFF86BD"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8E0BB0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073E87D" w14:textId="77777777" w:rsidR="004A322D" w:rsidRPr="00431FA8" w:rsidRDefault="004A322D" w:rsidP="004A322D">
            <w:pPr>
              <w:pStyle w:val="TAL"/>
              <w:rPr>
                <w:lang w:eastAsia="sv-SE"/>
              </w:rPr>
            </w:pPr>
          </w:p>
          <w:p w14:paraId="39AAE14C" w14:textId="77777777" w:rsidR="004A322D" w:rsidRPr="00431FA8" w:rsidRDefault="004A322D" w:rsidP="004A322D">
            <w:pPr>
              <w:pStyle w:val="TAL"/>
              <w:rPr>
                <w:lang w:eastAsia="sv-SE"/>
              </w:rPr>
            </w:pPr>
            <w:r w:rsidRPr="00431FA8">
              <w:rPr>
                <w:lang w:eastAsia="sv-SE"/>
              </w:rPr>
              <w:t>2.5% EVM is equivalent to a Test system downlink SNR of 32.04dB.</w:t>
            </w:r>
          </w:p>
          <w:p w14:paraId="6B91EAF0" w14:textId="77777777" w:rsidR="004A322D" w:rsidRPr="00431FA8" w:rsidRDefault="004A322D" w:rsidP="004A322D">
            <w:pPr>
              <w:pStyle w:val="TAL"/>
              <w:rPr>
                <w:lang w:eastAsia="sv-SE"/>
              </w:rPr>
            </w:pPr>
          </w:p>
          <w:p w14:paraId="57EEDA38"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0CE3A10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C7FDBF" w14:textId="77777777" w:rsidR="004A322D" w:rsidRPr="00D74ED8" w:rsidRDefault="004A322D" w:rsidP="004A322D">
            <w:pPr>
              <w:pStyle w:val="TAL"/>
            </w:pPr>
            <w:r w:rsidRPr="00D74ED8">
              <w:t>5.2.3.1.2_1 4Rx FDD FR1 PDSCH mapping Type A and CSI-RS overlapped with PDSCH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5E501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D33878B" w14:textId="77777777" w:rsidR="004A322D" w:rsidRPr="00D74ED8" w:rsidRDefault="004A322D" w:rsidP="004A322D">
            <w:pPr>
              <w:pStyle w:val="TAL"/>
              <w:rPr>
                <w:lang w:eastAsia="sv-SE"/>
              </w:rPr>
            </w:pPr>
            <w:r w:rsidRPr="00D74ED8">
              <w:rPr>
                <w:lang w:eastAsia="sv-SE"/>
              </w:rPr>
              <w:t>Same as 5.2.3.1.1_1</w:t>
            </w:r>
          </w:p>
        </w:tc>
      </w:tr>
      <w:tr w:rsidR="004A322D" w:rsidRPr="00D74ED8" w14:paraId="44AF38A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A523E2" w14:textId="77777777" w:rsidR="004A322D" w:rsidRPr="00D74ED8" w:rsidRDefault="004A322D" w:rsidP="004A322D">
            <w:pPr>
              <w:pStyle w:val="TAL"/>
            </w:pPr>
            <w:r w:rsidRPr="00D74ED8">
              <w:t>5.2.3.1.3_1 4Rx FDD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5E55E1"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B11607B" w14:textId="77777777" w:rsidR="004A322D" w:rsidRPr="00D74ED8" w:rsidRDefault="004A322D" w:rsidP="004A322D">
            <w:pPr>
              <w:pStyle w:val="TAL"/>
              <w:rPr>
                <w:lang w:eastAsia="sv-SE"/>
              </w:rPr>
            </w:pPr>
            <w:r w:rsidRPr="00D74ED8">
              <w:rPr>
                <w:lang w:eastAsia="sv-SE"/>
              </w:rPr>
              <w:t>Same as 5.2.3.1.1_1</w:t>
            </w:r>
          </w:p>
        </w:tc>
      </w:tr>
      <w:tr w:rsidR="004A322D" w:rsidRPr="00D74ED8" w14:paraId="21772E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1C728D" w14:textId="77777777" w:rsidR="004A322D" w:rsidRPr="00D74ED8" w:rsidRDefault="004A322D" w:rsidP="004A322D">
            <w:pPr>
              <w:pStyle w:val="TAL"/>
            </w:pPr>
            <w:r w:rsidRPr="00D74ED8">
              <w:t>5.2.3.1.4_1 4Rx FDD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B633A9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CB11C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379DAF6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3D1217" w14:textId="77777777" w:rsidR="004A322D" w:rsidRPr="00D74ED8" w:rsidRDefault="004A322D" w:rsidP="004A322D">
            <w:pPr>
              <w:pStyle w:val="TAL"/>
            </w:pPr>
            <w:r w:rsidRPr="00D74ED8">
              <w:t>5.2.3.1.5_1 4Rx FDD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5EBFE47" w14:textId="77777777" w:rsidR="004A322D" w:rsidRPr="00D74ED8" w:rsidRDefault="004A322D" w:rsidP="004A322D">
            <w:pPr>
              <w:pStyle w:val="TAL"/>
            </w:pPr>
            <w:r w:rsidRPr="00D74ED8">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2986E8CC" w14:textId="77777777" w:rsidR="004A322D" w:rsidRPr="00D74ED8" w:rsidRDefault="004A322D" w:rsidP="004A322D">
            <w:pPr>
              <w:pStyle w:val="TAL"/>
              <w:rPr>
                <w:lang w:eastAsia="sv-SE"/>
              </w:rPr>
            </w:pPr>
            <w:r w:rsidRPr="00D74ED8">
              <w:t>Same as 5.2.2.1.5_1</w:t>
            </w:r>
          </w:p>
        </w:tc>
      </w:tr>
      <w:tr w:rsidR="004A322D" w:rsidRPr="00D74ED8" w14:paraId="2707AB9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5DEAD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lastRenderedPageBreak/>
              <w:t>5.2.3.1.6_1 4Rx FDD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907025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0CF17AFB"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666369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C4E0FAD" w14:textId="77777777" w:rsidR="004A322D" w:rsidRPr="00D74ED8" w:rsidRDefault="004A322D" w:rsidP="004A322D">
            <w:pPr>
              <w:pStyle w:val="TAL"/>
            </w:pPr>
            <w:r w:rsidRPr="00D74ED8">
              <w:t>5.2.3.1.7_1 4Rx FDD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BC418F"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2BB90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2067AA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48C154" w14:textId="77777777" w:rsidR="004A322D" w:rsidRPr="00D74ED8" w:rsidRDefault="004A322D" w:rsidP="004A322D">
            <w:pPr>
              <w:pStyle w:val="TAL"/>
            </w:pPr>
            <w:r w:rsidRPr="00D74ED8">
              <w:t>5.2.3.1.8_1 4Rx FDD FR1 PDSCH pre-emption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42D8D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28C0E1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2A2885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C25C6"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宋体" w:hAnsi="Arial"/>
                <w:sz w:val="18"/>
              </w:rPr>
              <w:t>Rx FDD FR1 HST-SFN performance - 2x</w:t>
            </w:r>
            <w:r w:rsidRPr="00D74ED8">
              <w:rPr>
                <w:rFonts w:ascii="Arial" w:eastAsia="Malgun Gothic" w:hAnsi="Arial"/>
                <w:sz w:val="18"/>
                <w:lang w:eastAsia="zh-CN"/>
              </w:rPr>
              <w:t>4</w:t>
            </w:r>
            <w:r w:rsidRPr="00D74ED8">
              <w:rPr>
                <w:rFonts w:ascii="Arial" w:eastAsia="宋体" w:hAnsi="Arial"/>
                <w:sz w:val="18"/>
              </w:rPr>
              <w:t xml:space="preserve">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A61CCE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54FDDD88"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5.2.2.1.9_1</w:t>
            </w:r>
          </w:p>
        </w:tc>
      </w:tr>
      <w:tr w:rsidR="004A322D" w:rsidRPr="00D74ED8" w14:paraId="65ED9B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F9CD419"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5.2.3.1.10_1 </w:t>
            </w:r>
            <w:r w:rsidRPr="00D74ED8">
              <w:rPr>
                <w:rFonts w:ascii="Arial" w:eastAsia="宋体" w:hAnsi="Arial"/>
                <w:sz w:val="18"/>
              </w:rPr>
              <w:t>4Rx FDD FR1 HST-DPS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81C14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02DFFCB0"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5.2.2.1.10_1</w:t>
            </w:r>
          </w:p>
        </w:tc>
      </w:tr>
      <w:tr w:rsidR="004A322D" w:rsidRPr="00D74ED8" w14:paraId="4FF8FA0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7687E6C" w14:textId="77777777" w:rsidR="004A322D" w:rsidRPr="00D74ED8" w:rsidRDefault="004A322D" w:rsidP="004A322D">
            <w:pPr>
              <w:pStyle w:val="TAL"/>
            </w:pPr>
            <w:r w:rsidRPr="00D74ED8">
              <w:t>5.2.3.1.11_1 4Rx FDD FR1 PDSCH Single-DCI based SDM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EC6E63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F7B159D" w14:textId="77777777" w:rsidR="004A322D" w:rsidRPr="00D74ED8" w:rsidRDefault="004A322D" w:rsidP="004A322D">
            <w:pPr>
              <w:pStyle w:val="TAL"/>
              <w:rPr>
                <w:lang w:eastAsia="sv-SE"/>
              </w:rPr>
            </w:pPr>
            <w:r w:rsidRPr="00D74ED8">
              <w:rPr>
                <w:lang w:eastAsia="sv-SE"/>
              </w:rPr>
              <w:t>Same as 5.2.3.1.1_1</w:t>
            </w:r>
          </w:p>
        </w:tc>
      </w:tr>
      <w:tr w:rsidR="004A322D" w:rsidRPr="00D74ED8" w14:paraId="0E67A0D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D9BEDA1" w14:textId="77777777" w:rsidR="004A322D" w:rsidRPr="00D74ED8" w:rsidRDefault="004A322D" w:rsidP="004A322D">
            <w:pPr>
              <w:pStyle w:val="TAL"/>
            </w:pPr>
            <w:r w:rsidRPr="00D74ED8">
              <w:t>5.2.3.1.12_1 4Rx FDD FR1 PDSCH Multiple-DCI based transmission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F7F73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0D45FB0" w14:textId="77777777" w:rsidR="004A322D" w:rsidRPr="00D74ED8" w:rsidRDefault="004A322D" w:rsidP="004A322D">
            <w:pPr>
              <w:pStyle w:val="TAL"/>
              <w:rPr>
                <w:lang w:eastAsia="sv-SE"/>
              </w:rPr>
            </w:pPr>
            <w:r w:rsidRPr="00D74ED8">
              <w:rPr>
                <w:lang w:eastAsia="sv-SE"/>
              </w:rPr>
              <w:t>Same as 5.2.3.1.1_1</w:t>
            </w:r>
          </w:p>
        </w:tc>
      </w:tr>
      <w:tr w:rsidR="004A322D" w:rsidRPr="00D74ED8" w14:paraId="1083DFC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91D735" w14:textId="77777777" w:rsidR="004A322D" w:rsidRPr="00D74ED8" w:rsidRDefault="004A322D" w:rsidP="004A322D">
            <w:pPr>
              <w:pStyle w:val="TAL"/>
            </w:pPr>
            <w:r w:rsidRPr="00D74ED8">
              <w:t>5.2.3.1.13_1 4Rx FDD FR1 PDSCH Single-DCI based FDM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DF9DF33"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5F4844B" w14:textId="77777777" w:rsidR="004A322D" w:rsidRPr="00D74ED8" w:rsidRDefault="004A322D" w:rsidP="004A322D">
            <w:pPr>
              <w:pStyle w:val="TAL"/>
              <w:rPr>
                <w:lang w:eastAsia="sv-SE"/>
              </w:rPr>
            </w:pPr>
            <w:r w:rsidRPr="00D74ED8">
              <w:rPr>
                <w:lang w:eastAsia="sv-SE"/>
              </w:rPr>
              <w:t>Same as 5.2.3.1.1_1</w:t>
            </w:r>
          </w:p>
        </w:tc>
      </w:tr>
      <w:tr w:rsidR="004A322D" w:rsidRPr="00D74ED8" w14:paraId="4330F26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CA76A" w14:textId="77777777" w:rsidR="004A322D" w:rsidRPr="00D74ED8" w:rsidRDefault="004A322D" w:rsidP="004A322D">
            <w:pPr>
              <w:pStyle w:val="TAL"/>
            </w:pPr>
            <w:r w:rsidRPr="00D74ED8">
              <w:t>5.2.3.1.14_1 4Rx FDD FR1 PDSCH Single-DCI based Inter-slot TDM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21F6A59"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0A3F8DD6" w14:textId="77777777" w:rsidR="004A322D" w:rsidRPr="00D74ED8" w:rsidRDefault="004A322D" w:rsidP="004A322D">
            <w:pPr>
              <w:pStyle w:val="TAL"/>
              <w:rPr>
                <w:lang w:eastAsia="sv-SE"/>
              </w:rPr>
            </w:pPr>
            <w:r w:rsidRPr="00D74ED8">
              <w:rPr>
                <w:lang w:eastAsia="sv-SE"/>
              </w:rPr>
              <w:t>Same as 5.2.3.1.6_1</w:t>
            </w:r>
          </w:p>
        </w:tc>
      </w:tr>
      <w:tr w:rsidR="004A322D" w:rsidRPr="00D74ED8" w14:paraId="4F4142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7CF6771" w14:textId="77777777" w:rsidR="004A322D" w:rsidRPr="00D74ED8" w:rsidRDefault="004A322D" w:rsidP="004A322D">
            <w:pPr>
              <w:pStyle w:val="TAL"/>
            </w:pPr>
            <w:r w:rsidRPr="0088228F">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C04066"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3C738DE7"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3817B2B5" w14:textId="77777777" w:rsidR="004A322D" w:rsidRPr="0088228F" w:rsidRDefault="004A322D" w:rsidP="004A322D">
            <w:pPr>
              <w:pStyle w:val="TAL"/>
            </w:pPr>
            <w:r w:rsidRPr="0088228F">
              <w:rPr>
                <w:lang w:eastAsia="sv-SE"/>
              </w:rPr>
              <w:t xml:space="preserve">1. </w:t>
            </w:r>
            <w:r w:rsidRPr="0088228F">
              <w:t>Signal-to-noise ratio uncertainty</w:t>
            </w:r>
          </w:p>
          <w:p w14:paraId="002F90CA" w14:textId="77777777" w:rsidR="004A322D" w:rsidRPr="0088228F" w:rsidRDefault="004A322D" w:rsidP="004A322D">
            <w:pPr>
              <w:pStyle w:val="TAL"/>
            </w:pPr>
            <w:r w:rsidRPr="0088228F">
              <w:t>2. Fading profile power uncertainty</w:t>
            </w:r>
          </w:p>
          <w:p w14:paraId="3BD2505A" w14:textId="77777777" w:rsidR="004A322D" w:rsidRPr="0088228F" w:rsidRDefault="004A322D" w:rsidP="004A322D">
            <w:pPr>
              <w:pStyle w:val="TAL"/>
            </w:pPr>
          </w:p>
          <w:p w14:paraId="0E6164AA"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495F990F"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737FC357"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75DA38"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65CD61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59A5BE5" w14:textId="77777777" w:rsidR="004A322D" w:rsidRPr="00D74ED8" w:rsidRDefault="004A322D" w:rsidP="004A322D">
            <w:pPr>
              <w:pStyle w:val="TAL"/>
            </w:pPr>
            <w:r>
              <w:t>5.2.3.1.16_1 4Rx FDD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5DC42FB0"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4A66686D" w14:textId="77777777" w:rsidR="004A322D" w:rsidRDefault="004A322D" w:rsidP="004A322D">
            <w:pPr>
              <w:pStyle w:val="TAL"/>
              <w:rPr>
                <w:lang w:eastAsia="sv-SE"/>
              </w:rPr>
            </w:pPr>
            <w:r>
              <w:rPr>
                <w:lang w:eastAsia="sv-SE"/>
              </w:rPr>
              <w:t>Same as 5.2.3.1.1_1</w:t>
            </w:r>
          </w:p>
          <w:p w14:paraId="55C0F03E"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6E7E30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2CCE50" w14:textId="77777777" w:rsidR="004A322D" w:rsidRPr="00D74ED8" w:rsidRDefault="004A322D" w:rsidP="004A322D">
            <w:pPr>
              <w:pStyle w:val="TAL"/>
            </w:pPr>
            <w:r w:rsidRPr="00D74ED8">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8F37D53"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01B9DB6" w14:textId="77777777" w:rsidR="004A322D" w:rsidRPr="00D74ED8" w:rsidRDefault="004A322D" w:rsidP="004A322D">
            <w:pPr>
              <w:pStyle w:val="TAL"/>
              <w:rPr>
                <w:lang w:eastAsia="sv-SE"/>
              </w:rPr>
            </w:pPr>
            <w:r w:rsidRPr="00D74ED8">
              <w:t>Same as 5.2.3.1.9_1</w:t>
            </w:r>
          </w:p>
        </w:tc>
      </w:tr>
      <w:tr w:rsidR="004A322D" w:rsidRPr="00D74ED8" w14:paraId="4886E2F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A1E2380" w14:textId="77777777" w:rsidR="004A322D" w:rsidRPr="00D74ED8" w:rsidRDefault="004A322D" w:rsidP="004A322D">
            <w:pPr>
              <w:pStyle w:val="TAL"/>
            </w:pPr>
            <w:r w:rsidRPr="00D74ED8">
              <w:t>5.2.3.1.20 4Rx FDD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144F0CA"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CD668FE" w14:textId="77777777" w:rsidR="004A322D" w:rsidRPr="00D74ED8" w:rsidRDefault="004A322D" w:rsidP="004A322D">
            <w:pPr>
              <w:pStyle w:val="TAL"/>
              <w:rPr>
                <w:lang w:eastAsia="sv-SE"/>
              </w:rPr>
            </w:pPr>
            <w:r w:rsidRPr="00D74ED8">
              <w:t>Same as 5.2.3.1.9_1</w:t>
            </w:r>
          </w:p>
        </w:tc>
      </w:tr>
      <w:tr w:rsidR="004A322D" w:rsidRPr="00D74ED8" w14:paraId="770BF7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9BDFFF5" w14:textId="77777777" w:rsidR="004A322D" w:rsidRPr="00D74ED8" w:rsidRDefault="004A322D" w:rsidP="004A322D">
            <w:pPr>
              <w:pStyle w:val="TAL"/>
            </w:pPr>
            <w:r w:rsidRPr="00D74ED8">
              <w:t>5.2.3.2.1_1 4Rx TDD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115F3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A7F0C6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7D72C1E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323827" w14:textId="77777777" w:rsidR="004A322D" w:rsidRPr="00D74ED8" w:rsidRDefault="004A322D" w:rsidP="004A322D">
            <w:pPr>
              <w:pStyle w:val="TAL"/>
            </w:pPr>
            <w:r w:rsidRPr="00D74ED8">
              <w:t>5.2.3.2.1_2 4Rx TDD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EA104E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2464932"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1B3597F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4AFDA" w14:textId="77777777" w:rsidR="004A322D" w:rsidRPr="00D74ED8" w:rsidRDefault="004A322D" w:rsidP="004A322D">
            <w:pPr>
              <w:pStyle w:val="TAL"/>
            </w:pPr>
            <w:r w:rsidRPr="00D74ED8">
              <w:lastRenderedPageBreak/>
              <w:t>5.2.3.2.1_4 4Rx TDD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B5B133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FFDEB39"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78741B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12AECC" w14:textId="77777777" w:rsidR="004A322D" w:rsidRPr="00431FA8" w:rsidRDefault="004A322D" w:rsidP="004A322D">
            <w:pPr>
              <w:pStyle w:val="TAL"/>
            </w:pPr>
            <w:r w:rsidRPr="00431FA8">
              <w:t>5.2.3.2.1_5 4Rx TDD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1C8B56E" w14:textId="77777777" w:rsidR="004A322D" w:rsidRPr="00431FA8" w:rsidRDefault="004A322D" w:rsidP="004A322D">
            <w:pPr>
              <w:pStyle w:val="TAL"/>
            </w:pPr>
            <w:r w:rsidRPr="00431FA8">
              <w:t>± 0.9 dB for test 1-12</w:t>
            </w:r>
          </w:p>
          <w:p w14:paraId="1BE51767" w14:textId="77777777" w:rsidR="004A322D" w:rsidRPr="00431FA8" w:rsidRDefault="004A322D" w:rsidP="004A322D">
            <w:pPr>
              <w:pStyle w:val="TAL"/>
            </w:pPr>
          </w:p>
          <w:p w14:paraId="3EBF871C" w14:textId="77777777" w:rsidR="004A322D" w:rsidRPr="00431FA8" w:rsidRDefault="004A322D" w:rsidP="004A322D">
            <w:pPr>
              <w:pStyle w:val="TAL"/>
            </w:pPr>
            <w:r w:rsidRPr="00431FA8">
              <w:t>Downlink EVM ≤ 2.5% for f ≤ 4.2 GHz</w:t>
            </w:r>
          </w:p>
          <w:p w14:paraId="54AF1BF5"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CD0573A"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3FAF2203" w14:textId="77777777" w:rsidR="004A322D" w:rsidRPr="00431FA8" w:rsidRDefault="004A322D" w:rsidP="004A322D">
            <w:pPr>
              <w:pStyle w:val="TAL"/>
              <w:rPr>
                <w:lang w:eastAsia="sv-SE"/>
              </w:rPr>
            </w:pPr>
          </w:p>
          <w:p w14:paraId="3CB8B40B" w14:textId="77777777" w:rsidR="004A322D" w:rsidRPr="00431FA8" w:rsidRDefault="004A322D" w:rsidP="004A322D">
            <w:pPr>
              <w:pStyle w:val="TAL"/>
              <w:rPr>
                <w:lang w:eastAsia="sv-SE"/>
              </w:rPr>
            </w:pPr>
            <w:r w:rsidRPr="00431FA8">
              <w:rPr>
                <w:lang w:eastAsia="sv-SE"/>
              </w:rPr>
              <w:t>2.5% EVM is equivalent to a Test system downlink SNR of 32.04dB.</w:t>
            </w:r>
          </w:p>
          <w:p w14:paraId="14DFD381" w14:textId="77777777" w:rsidR="004A322D" w:rsidRPr="00431FA8" w:rsidRDefault="004A322D" w:rsidP="004A322D">
            <w:pPr>
              <w:pStyle w:val="TAL"/>
              <w:rPr>
                <w:lang w:eastAsia="sv-SE"/>
              </w:rPr>
            </w:pPr>
          </w:p>
          <w:p w14:paraId="69C1B69B"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355086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AF19294" w14:textId="77777777" w:rsidR="004A322D" w:rsidRPr="00D74ED8" w:rsidRDefault="004A322D" w:rsidP="004A322D">
            <w:pPr>
              <w:pStyle w:val="TAL"/>
            </w:pPr>
            <w:r w:rsidRPr="00D74ED8">
              <w:t>5.2.3.2.2_1 4Rx TDD FR1 PDSCH mapping Type A and CSI-RS overlapped with PDSCH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9103F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6521085" w14:textId="77777777" w:rsidR="004A322D" w:rsidRPr="00D74ED8" w:rsidRDefault="004A322D" w:rsidP="004A322D">
            <w:pPr>
              <w:pStyle w:val="TAL"/>
              <w:rPr>
                <w:lang w:eastAsia="sv-SE"/>
              </w:rPr>
            </w:pPr>
            <w:r w:rsidRPr="00D74ED8">
              <w:rPr>
                <w:lang w:eastAsia="sv-SE"/>
              </w:rPr>
              <w:t>Same as 5.2.3.1.1_1</w:t>
            </w:r>
          </w:p>
        </w:tc>
      </w:tr>
      <w:tr w:rsidR="004A322D" w:rsidRPr="00D74ED8" w14:paraId="5114F42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43A6B9" w14:textId="77777777" w:rsidR="004A322D" w:rsidRPr="00D74ED8" w:rsidRDefault="004A322D" w:rsidP="004A322D">
            <w:pPr>
              <w:pStyle w:val="TAL"/>
            </w:pPr>
            <w:r w:rsidRPr="00D74ED8">
              <w:t>5.2.3.2.3_1 4Rx TDD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5FEE1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3D849B" w14:textId="77777777" w:rsidR="004A322D" w:rsidRPr="00D74ED8" w:rsidRDefault="004A322D" w:rsidP="004A322D">
            <w:pPr>
              <w:pStyle w:val="TAL"/>
              <w:rPr>
                <w:lang w:eastAsia="sv-SE"/>
              </w:rPr>
            </w:pPr>
            <w:r w:rsidRPr="00D74ED8">
              <w:rPr>
                <w:lang w:eastAsia="sv-SE"/>
              </w:rPr>
              <w:t>Same as 5.2.3.1.1_1</w:t>
            </w:r>
          </w:p>
        </w:tc>
      </w:tr>
      <w:tr w:rsidR="004A322D" w:rsidRPr="00D74ED8" w14:paraId="06C6A03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BE6EE02" w14:textId="77777777" w:rsidR="004A322D" w:rsidRPr="00D74ED8" w:rsidRDefault="004A322D" w:rsidP="004A322D">
            <w:pPr>
              <w:pStyle w:val="TAL"/>
            </w:pPr>
            <w:r w:rsidRPr="00D74ED8">
              <w:t>5.2.3.2.4_1 4Rx TDD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5458FE7"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8AE6E34" w14:textId="77777777" w:rsidR="004A322D" w:rsidRPr="00D74ED8" w:rsidRDefault="004A322D" w:rsidP="004A322D">
            <w:pPr>
              <w:pStyle w:val="TAL"/>
              <w:rPr>
                <w:lang w:eastAsia="sv-SE"/>
              </w:rPr>
            </w:pPr>
            <w:r w:rsidRPr="00D74ED8">
              <w:t>Same as 5.2.3.1.1_1</w:t>
            </w:r>
          </w:p>
        </w:tc>
      </w:tr>
      <w:tr w:rsidR="004A322D" w:rsidRPr="00D74ED8" w14:paraId="317748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FCA02B" w14:textId="77777777" w:rsidR="004A322D" w:rsidRPr="00D74ED8" w:rsidRDefault="004A322D" w:rsidP="004A322D">
            <w:pPr>
              <w:pStyle w:val="TAL"/>
            </w:pPr>
            <w:r w:rsidRPr="00D74ED8">
              <w:rPr>
                <w:rFonts w:eastAsia="宋体"/>
              </w:rPr>
              <w:t>5.2.3.2.5_1 4Rx TDD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2994AB7" w14:textId="77777777" w:rsidR="004A322D" w:rsidRPr="00D74ED8" w:rsidRDefault="004A322D" w:rsidP="004A322D">
            <w:pPr>
              <w:pStyle w:val="TAL"/>
            </w:pPr>
            <w:r w:rsidRPr="00D74ED8">
              <w:rPr>
                <w:rFonts w:eastAsia="宋体"/>
              </w:rPr>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5DD4380E" w14:textId="77777777" w:rsidR="004A322D" w:rsidRPr="00D74ED8" w:rsidRDefault="004A322D" w:rsidP="004A322D">
            <w:pPr>
              <w:pStyle w:val="TAL"/>
              <w:rPr>
                <w:lang w:eastAsia="sv-SE"/>
              </w:rPr>
            </w:pPr>
            <w:r w:rsidRPr="00D74ED8">
              <w:rPr>
                <w:rFonts w:eastAsia="宋体"/>
              </w:rPr>
              <w:t>Same as 5.2.2.1.5_1</w:t>
            </w:r>
          </w:p>
        </w:tc>
      </w:tr>
      <w:tr w:rsidR="004A322D" w:rsidRPr="00D74ED8" w14:paraId="2600634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81D9C4C"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5.2.3.2.6_1 4Rx TDD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301DFC9"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69F2E321"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1C0030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ED38B0" w14:textId="77777777" w:rsidR="004A322D" w:rsidRPr="00D74ED8" w:rsidRDefault="004A322D" w:rsidP="004A322D">
            <w:pPr>
              <w:pStyle w:val="TAL"/>
            </w:pPr>
            <w:r w:rsidRPr="00D74ED8">
              <w:rPr>
                <w:rFonts w:eastAsia="宋体"/>
              </w:rPr>
              <w:t>5.2.3.2.7_1 4Rx TDD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2A4A3F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133D1B0" w14:textId="77777777" w:rsidR="004A322D" w:rsidRPr="00D74ED8" w:rsidRDefault="004A322D" w:rsidP="004A322D">
            <w:pPr>
              <w:pStyle w:val="TAL"/>
              <w:rPr>
                <w:lang w:eastAsia="sv-SE"/>
              </w:rPr>
            </w:pPr>
            <w:r w:rsidRPr="00D74ED8">
              <w:rPr>
                <w:lang w:eastAsia="sv-SE"/>
              </w:rPr>
              <w:t>Same as 5.2.3.1.1_1</w:t>
            </w:r>
          </w:p>
        </w:tc>
      </w:tr>
      <w:tr w:rsidR="004A322D" w:rsidRPr="00D74ED8" w14:paraId="3A38E01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E49818A" w14:textId="77777777" w:rsidR="004A322D" w:rsidRPr="00D74ED8" w:rsidRDefault="004A322D" w:rsidP="004A322D">
            <w:pPr>
              <w:pStyle w:val="TAL"/>
            </w:pPr>
            <w:r w:rsidRPr="00D74ED8">
              <w:t>5.2.3.2.9_1 4Rx TDD FR1 HST-SFN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4FB723B"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6D5A3F3C" w14:textId="77777777" w:rsidR="004A322D" w:rsidRPr="00D74ED8" w:rsidRDefault="004A322D" w:rsidP="004A322D">
            <w:pPr>
              <w:pStyle w:val="TAL"/>
              <w:rPr>
                <w:lang w:eastAsia="sv-SE"/>
              </w:rPr>
            </w:pPr>
            <w:r w:rsidRPr="00D74ED8">
              <w:t>Same as 5.2.3.1.9_1</w:t>
            </w:r>
          </w:p>
        </w:tc>
      </w:tr>
      <w:tr w:rsidR="004A322D" w:rsidRPr="00D74ED8" w14:paraId="5F0D37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FA104D" w14:textId="77777777" w:rsidR="004A322D" w:rsidRPr="00D74ED8" w:rsidRDefault="004A322D" w:rsidP="004A322D">
            <w:pPr>
              <w:pStyle w:val="TAL"/>
            </w:pPr>
            <w:r w:rsidRPr="00D74ED8">
              <w:t>5.2.3.2.10_1 4Rx TDD FR1 HST 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501F0F" w14:textId="77777777" w:rsidR="004A322D" w:rsidRPr="00D74ED8" w:rsidRDefault="004A322D" w:rsidP="004A322D">
            <w:pPr>
              <w:pStyle w:val="TAL"/>
            </w:pPr>
            <w:r w:rsidRPr="00D74ED8">
              <w:t>Same as 5.2.3.1.10_1</w:t>
            </w:r>
          </w:p>
        </w:tc>
        <w:tc>
          <w:tcPr>
            <w:tcW w:w="3729" w:type="dxa"/>
            <w:gridSpan w:val="3"/>
            <w:tcBorders>
              <w:top w:val="single" w:sz="4" w:space="0" w:color="auto"/>
              <w:left w:val="single" w:sz="4" w:space="0" w:color="auto"/>
              <w:bottom w:val="single" w:sz="4" w:space="0" w:color="auto"/>
              <w:right w:val="single" w:sz="4" w:space="0" w:color="auto"/>
            </w:tcBorders>
          </w:tcPr>
          <w:p w14:paraId="22C4480F" w14:textId="77777777" w:rsidR="004A322D" w:rsidRPr="00D74ED8" w:rsidRDefault="004A322D" w:rsidP="004A322D">
            <w:pPr>
              <w:pStyle w:val="TAL"/>
            </w:pPr>
            <w:r w:rsidRPr="00D74ED8">
              <w:t>5.2.3.1.10_1</w:t>
            </w:r>
          </w:p>
        </w:tc>
      </w:tr>
      <w:tr w:rsidR="004A322D" w:rsidRPr="00D74ED8" w14:paraId="695D2CD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15F680" w14:textId="77777777" w:rsidR="004A322D" w:rsidRPr="00D74ED8" w:rsidRDefault="004A322D" w:rsidP="004A322D">
            <w:pPr>
              <w:pStyle w:val="TAL"/>
            </w:pPr>
            <w:r w:rsidRPr="00D74ED8">
              <w:t>5.2.3.2.11_1 4Rx TDD FR1 PDSCH Single-DCI based SDM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9E424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462477C" w14:textId="77777777" w:rsidR="004A322D" w:rsidRPr="00D74ED8" w:rsidRDefault="004A322D" w:rsidP="004A322D">
            <w:pPr>
              <w:pStyle w:val="TAL"/>
              <w:rPr>
                <w:lang w:eastAsia="sv-SE"/>
              </w:rPr>
            </w:pPr>
            <w:r w:rsidRPr="00D74ED8">
              <w:rPr>
                <w:lang w:eastAsia="sv-SE"/>
              </w:rPr>
              <w:t>Same as 5.2.3.1.1_1</w:t>
            </w:r>
          </w:p>
        </w:tc>
      </w:tr>
      <w:tr w:rsidR="004A322D" w:rsidRPr="00D74ED8" w14:paraId="1C4883D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E61A4" w14:textId="77777777" w:rsidR="004A322D" w:rsidRPr="00D74ED8" w:rsidRDefault="004A322D" w:rsidP="004A322D">
            <w:pPr>
              <w:pStyle w:val="TAL"/>
            </w:pPr>
            <w:r w:rsidRPr="00D74ED8">
              <w:t>5.2.3.2.12_1 4Rx TDD FR1 PDSCH Multiple-DCI based transmission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449E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67331C0" w14:textId="77777777" w:rsidR="004A322D" w:rsidRPr="00D74ED8" w:rsidRDefault="004A322D" w:rsidP="004A322D">
            <w:pPr>
              <w:pStyle w:val="TAL"/>
              <w:rPr>
                <w:lang w:eastAsia="sv-SE"/>
              </w:rPr>
            </w:pPr>
            <w:r w:rsidRPr="00D74ED8">
              <w:rPr>
                <w:lang w:eastAsia="sv-SE"/>
              </w:rPr>
              <w:t>Same as 5.2.3.1.1_1</w:t>
            </w:r>
          </w:p>
        </w:tc>
      </w:tr>
      <w:tr w:rsidR="004A322D" w:rsidRPr="00D74ED8" w14:paraId="684A835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F5C670" w14:textId="77777777" w:rsidR="004A322D" w:rsidRPr="00D74ED8" w:rsidRDefault="004A322D" w:rsidP="004A322D">
            <w:pPr>
              <w:pStyle w:val="TAL"/>
            </w:pPr>
            <w:r w:rsidRPr="00D74ED8">
              <w:t>5.2.3.2.13_1 4Rx TDD FR1 PDSCH Single-DCI based FDM scheme A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3CA848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B4B7169" w14:textId="77777777" w:rsidR="004A322D" w:rsidRPr="00D74ED8" w:rsidRDefault="004A322D" w:rsidP="004A322D">
            <w:pPr>
              <w:pStyle w:val="TAL"/>
              <w:rPr>
                <w:lang w:eastAsia="sv-SE"/>
              </w:rPr>
            </w:pPr>
            <w:r w:rsidRPr="00D74ED8">
              <w:rPr>
                <w:lang w:eastAsia="sv-SE"/>
              </w:rPr>
              <w:t>Same as 5.2.3.1.1_1</w:t>
            </w:r>
          </w:p>
        </w:tc>
      </w:tr>
      <w:tr w:rsidR="004A322D" w:rsidRPr="00D74ED8" w14:paraId="1827E0E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E65CC" w14:textId="77777777" w:rsidR="004A322D" w:rsidRPr="00D74ED8" w:rsidRDefault="004A322D" w:rsidP="004A322D">
            <w:pPr>
              <w:pStyle w:val="TAL"/>
            </w:pPr>
            <w:r w:rsidRPr="0088228F">
              <w:lastRenderedPageBreak/>
              <w:t>5.2.3.2.16_1 4Rx TDD FR1 for PDSCH with inter-cell interference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0B402E0"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64DF14F4"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D33BCB7" w14:textId="77777777" w:rsidR="004A322D" w:rsidRPr="0088228F" w:rsidRDefault="004A322D" w:rsidP="004A322D">
            <w:pPr>
              <w:pStyle w:val="TAL"/>
            </w:pPr>
            <w:r w:rsidRPr="0088228F">
              <w:rPr>
                <w:lang w:eastAsia="sv-SE"/>
              </w:rPr>
              <w:t xml:space="preserve">1. </w:t>
            </w:r>
            <w:r w:rsidRPr="0088228F">
              <w:t>Signal-to-noise ratio uncertainty</w:t>
            </w:r>
          </w:p>
          <w:p w14:paraId="24DB9DC9" w14:textId="77777777" w:rsidR="004A322D" w:rsidRPr="0088228F" w:rsidRDefault="004A322D" w:rsidP="004A322D">
            <w:pPr>
              <w:pStyle w:val="TAL"/>
            </w:pPr>
            <w:r w:rsidRPr="0088228F">
              <w:t>2. Fading profile power uncertainty</w:t>
            </w:r>
          </w:p>
          <w:p w14:paraId="1840F1AD" w14:textId="77777777" w:rsidR="004A322D" w:rsidRPr="0088228F" w:rsidRDefault="004A322D" w:rsidP="004A322D">
            <w:pPr>
              <w:pStyle w:val="TAL"/>
            </w:pPr>
          </w:p>
          <w:p w14:paraId="0E84428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2F9163B"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8D6791A"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46F09F9B"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2205C4C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EB4DAA" w14:textId="77777777" w:rsidR="004A322D" w:rsidRPr="00D74ED8" w:rsidRDefault="004A322D" w:rsidP="004A322D">
            <w:pPr>
              <w:pStyle w:val="TAL"/>
            </w:pPr>
            <w:r>
              <w:t>5.2.3.2.17_1 4Rx TDD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7A0F4D7E"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81CD9B4" w14:textId="77777777" w:rsidR="004A322D" w:rsidRDefault="004A322D" w:rsidP="004A322D">
            <w:pPr>
              <w:pStyle w:val="TAL"/>
              <w:rPr>
                <w:lang w:eastAsia="sv-SE"/>
              </w:rPr>
            </w:pPr>
            <w:r>
              <w:rPr>
                <w:lang w:eastAsia="sv-SE"/>
              </w:rPr>
              <w:t>Same as 5.2.3.1.1_1</w:t>
            </w:r>
          </w:p>
          <w:p w14:paraId="45D89CD7"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78DD4DE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5A52D1" w14:textId="77777777" w:rsidR="004A322D" w:rsidRPr="00D74ED8" w:rsidRDefault="004A322D" w:rsidP="004A322D">
            <w:pPr>
              <w:pStyle w:val="TAL"/>
            </w:pPr>
            <w:r w:rsidRPr="00D74ED8">
              <w:t>5.2.3.2.20</w:t>
            </w:r>
            <w:r w:rsidRPr="00D74ED8">
              <w:tab/>
              <w:t>4Rx TDD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27FDEE"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0F4583C8" w14:textId="77777777" w:rsidR="004A322D" w:rsidRPr="00D74ED8" w:rsidRDefault="004A322D" w:rsidP="004A322D">
            <w:pPr>
              <w:pStyle w:val="TAL"/>
              <w:rPr>
                <w:lang w:eastAsia="sv-SE"/>
              </w:rPr>
            </w:pPr>
            <w:r w:rsidRPr="00D74ED8">
              <w:t>Same as 5.2.3.2.9_1</w:t>
            </w:r>
          </w:p>
        </w:tc>
      </w:tr>
      <w:tr w:rsidR="004A322D" w:rsidRPr="00D74ED8" w14:paraId="0F40C4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D032E66" w14:textId="77777777" w:rsidR="004A322D" w:rsidRPr="00D74ED8" w:rsidRDefault="004A322D" w:rsidP="004A322D">
            <w:pPr>
              <w:pStyle w:val="TAL"/>
            </w:pPr>
            <w:r w:rsidRPr="00D74ED8">
              <w:t>5.2.3.2.21</w:t>
            </w:r>
            <w:r w:rsidRPr="00D74ED8">
              <w:tab/>
              <w:t>4Rx TDD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E17ECF9"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56EAF834" w14:textId="77777777" w:rsidR="004A322D" w:rsidRPr="00D74ED8" w:rsidRDefault="004A322D" w:rsidP="004A322D">
            <w:pPr>
              <w:pStyle w:val="TAL"/>
              <w:rPr>
                <w:lang w:eastAsia="sv-SE"/>
              </w:rPr>
            </w:pPr>
            <w:r w:rsidRPr="00D74ED8">
              <w:t>Same as 5.2.3.2.9_1</w:t>
            </w:r>
          </w:p>
        </w:tc>
      </w:tr>
      <w:tr w:rsidR="004A322D" w:rsidRPr="00D74ED8" w14:paraId="4113700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2BA566A" w14:textId="77777777" w:rsidR="004A322D" w:rsidRPr="00D74ED8" w:rsidRDefault="004A322D" w:rsidP="004A322D">
            <w:pPr>
              <w:pStyle w:val="TAL"/>
            </w:pPr>
            <w:r w:rsidRPr="00D74ED8">
              <w:t>5.2.3.2.14_1 4Rx TDD FR1 PDSCH Single-DCI based Inter-slot TDM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91FB8D"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586BF7EF" w14:textId="77777777" w:rsidR="004A322D" w:rsidRPr="00D74ED8" w:rsidRDefault="004A322D" w:rsidP="004A322D">
            <w:pPr>
              <w:pStyle w:val="TAL"/>
              <w:rPr>
                <w:lang w:eastAsia="sv-SE"/>
              </w:rPr>
            </w:pPr>
            <w:r w:rsidRPr="00D74ED8">
              <w:rPr>
                <w:lang w:eastAsia="sv-SE"/>
              </w:rPr>
              <w:t>Same as 5.2.3.1.6_1</w:t>
            </w:r>
          </w:p>
        </w:tc>
      </w:tr>
      <w:tr w:rsidR="004A322D" w:rsidRPr="00D74ED8" w14:paraId="14A1BC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BCB60D" w14:textId="77777777" w:rsidR="004A322D" w:rsidRPr="00D74ED8" w:rsidRDefault="004A322D" w:rsidP="004A322D">
            <w:pPr>
              <w:pStyle w:val="TAL"/>
            </w:pPr>
            <w:r>
              <w:t>5.2.3.2.15 4Rx TDD FR1 PDSCH mapping Type A performance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5FA0C279"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5518D2D" w14:textId="77777777" w:rsidR="004A322D" w:rsidRPr="00D74ED8" w:rsidRDefault="004A322D" w:rsidP="004A322D">
            <w:pPr>
              <w:pStyle w:val="TAL"/>
              <w:rPr>
                <w:lang w:eastAsia="sv-SE"/>
              </w:rPr>
            </w:pPr>
            <w:r>
              <w:rPr>
                <w:lang w:eastAsia="sv-SE"/>
              </w:rPr>
              <w:t>Same as 5.2.3.1.1_1</w:t>
            </w:r>
          </w:p>
        </w:tc>
      </w:tr>
      <w:tr w:rsidR="004A322D" w:rsidRPr="00D74ED8" w14:paraId="25915D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BC6B3EF" w14:textId="77777777" w:rsidR="004A322D" w:rsidRPr="00D74ED8" w:rsidRDefault="004A322D" w:rsidP="004A322D">
            <w:pPr>
              <w:pStyle w:val="TAL"/>
              <w:rPr>
                <w:rFonts w:eastAsia="宋体"/>
              </w:rPr>
            </w:pPr>
            <w:r w:rsidRPr="00D74ED8">
              <w:t>5.2A.2.1.1</w:t>
            </w:r>
            <w:r w:rsidRPr="00D74ED8">
              <w:tab/>
              <w:t>2Rx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0F1A7D9" w14:textId="77777777" w:rsidR="004A322D" w:rsidRPr="00D74ED8" w:rsidRDefault="004A322D" w:rsidP="004A322D">
            <w:pPr>
              <w:pStyle w:val="TAL"/>
              <w:rPr>
                <w:rFonts w:eastAsia="宋体"/>
              </w:rPr>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41C1095F" w14:textId="77777777" w:rsidR="004A322D" w:rsidRPr="00D74ED8" w:rsidRDefault="004A322D" w:rsidP="004A322D">
            <w:pPr>
              <w:pStyle w:val="TAL"/>
              <w:rPr>
                <w:rFonts w:eastAsia="宋体"/>
              </w:rPr>
            </w:pPr>
            <w:r w:rsidRPr="00D74ED8">
              <w:t>Same as 5.2.2.1.1_1</w:t>
            </w:r>
          </w:p>
        </w:tc>
      </w:tr>
      <w:tr w:rsidR="004A322D" w:rsidRPr="00D74ED8" w14:paraId="1D7B2D9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4C3795B" w14:textId="77777777" w:rsidR="004A322D" w:rsidRPr="00D74ED8" w:rsidRDefault="004A322D" w:rsidP="004A322D">
            <w:pPr>
              <w:pStyle w:val="TAL"/>
            </w:pPr>
            <w:r w:rsidRPr="00D74ED8">
              <w:t>5.2A.2.1.2 2Rx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138B25"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0ACE0AA6" w14:textId="77777777" w:rsidR="004A322D" w:rsidRPr="00D74ED8" w:rsidRDefault="004A322D" w:rsidP="004A322D">
            <w:pPr>
              <w:pStyle w:val="TAL"/>
            </w:pPr>
            <w:r w:rsidRPr="00D74ED8">
              <w:t>Same as 5.2.2.1.1_1</w:t>
            </w:r>
          </w:p>
        </w:tc>
      </w:tr>
      <w:tr w:rsidR="004A322D" w:rsidRPr="00D74ED8" w14:paraId="4F12FBC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91B96D" w14:textId="77777777" w:rsidR="004A322D" w:rsidRPr="00D74ED8" w:rsidRDefault="004A322D" w:rsidP="004A322D">
            <w:pPr>
              <w:pStyle w:val="TAL"/>
            </w:pPr>
            <w:r w:rsidRPr="00D74ED8">
              <w:t>5.2A.2.1.3 2Rx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068358D4"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77F36267" w14:textId="77777777" w:rsidR="004A322D" w:rsidRPr="00D74ED8" w:rsidRDefault="004A322D" w:rsidP="004A322D">
            <w:pPr>
              <w:pStyle w:val="TAL"/>
            </w:pPr>
            <w:r w:rsidRPr="00D74ED8">
              <w:t>Same as 5.2.2.1.1_1</w:t>
            </w:r>
          </w:p>
        </w:tc>
      </w:tr>
      <w:tr w:rsidR="004A322D" w:rsidRPr="00D74ED8" w14:paraId="3BACAC8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6512283" w14:textId="77777777" w:rsidR="004A322D" w:rsidRPr="00D74ED8" w:rsidRDefault="004A322D" w:rsidP="004A322D">
            <w:pPr>
              <w:pStyle w:val="TAL"/>
            </w:pPr>
            <w:r w:rsidRPr="00D74ED8">
              <w:t>5.2A.2.2.1 2Rx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11A5B7AF" w14:textId="77777777" w:rsidR="004A322D" w:rsidRPr="00D74ED8" w:rsidRDefault="004A322D" w:rsidP="004A322D">
            <w:pPr>
              <w:pStyle w:val="TAL"/>
            </w:pPr>
            <w:r w:rsidRPr="00D74ED8">
              <w:t>±0.7 dB, f ≤ 3.0GHz</w:t>
            </w:r>
          </w:p>
          <w:p w14:paraId="1D8481FA" w14:textId="77777777" w:rsidR="004A322D" w:rsidRPr="00D74ED8" w:rsidRDefault="004A322D" w:rsidP="004A322D">
            <w:pPr>
              <w:pStyle w:val="TAL"/>
            </w:pPr>
            <w:r w:rsidRPr="00D74ED8">
              <w:t>±1.0 dB, 3.0GHz &lt; f ≤ 4.2GHz</w:t>
            </w:r>
          </w:p>
          <w:p w14:paraId="7F7B1FA5" w14:textId="77777777" w:rsidR="004A322D" w:rsidRPr="00D74ED8" w:rsidRDefault="004A322D" w:rsidP="004A322D">
            <w:pPr>
              <w:pStyle w:val="TAL"/>
            </w:pPr>
            <w:r w:rsidRPr="00D74ED8">
              <w:t>±1.5 dB, 4.2GHz &lt; f ≤ 6GHz</w:t>
            </w:r>
          </w:p>
          <w:p w14:paraId="3179F640" w14:textId="77777777" w:rsidR="004A322D" w:rsidRPr="00D74ED8" w:rsidRDefault="004A322D" w:rsidP="004A322D">
            <w:pPr>
              <w:pStyle w:val="TAL"/>
            </w:pPr>
          </w:p>
          <w:p w14:paraId="2EE8D216" w14:textId="77777777" w:rsidR="004A322D" w:rsidRPr="00D74ED8" w:rsidRDefault="004A322D" w:rsidP="004A322D">
            <w:pPr>
              <w:pStyle w:val="TAL"/>
            </w:pPr>
            <w:r w:rsidRPr="00D74ED8">
              <w:t>Downlink EVM ≤ 6%</w:t>
            </w:r>
          </w:p>
        </w:tc>
        <w:tc>
          <w:tcPr>
            <w:tcW w:w="3729" w:type="dxa"/>
            <w:gridSpan w:val="3"/>
            <w:tcBorders>
              <w:top w:val="single" w:sz="4" w:space="0" w:color="auto"/>
              <w:left w:val="single" w:sz="4" w:space="0" w:color="auto"/>
              <w:bottom w:val="single" w:sz="4" w:space="0" w:color="auto"/>
              <w:right w:val="single" w:sz="4" w:space="0" w:color="auto"/>
            </w:tcBorders>
          </w:tcPr>
          <w:p w14:paraId="34D071DB" w14:textId="77777777" w:rsidR="004A322D" w:rsidRPr="00D74ED8" w:rsidRDefault="004A322D" w:rsidP="004A322D">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0F02F7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64C728" w14:textId="77777777" w:rsidR="004A322D" w:rsidRPr="00D74ED8" w:rsidRDefault="004A322D" w:rsidP="004A322D">
            <w:pPr>
              <w:pStyle w:val="TAL"/>
            </w:pPr>
            <w:r>
              <w:t xml:space="preserve">5.2A.2.3 2Rx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3739483C" w14:textId="77777777" w:rsidR="004A322D" w:rsidRPr="00D74ED8" w:rsidRDefault="004A322D" w:rsidP="004A322D">
            <w:pPr>
              <w:pStyle w:val="TAL"/>
            </w:pPr>
            <w:r>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2B95058F" w14:textId="77777777" w:rsidR="004A322D" w:rsidRPr="00D74ED8" w:rsidRDefault="004A322D" w:rsidP="004A322D">
            <w:pPr>
              <w:pStyle w:val="TAL"/>
              <w:rPr>
                <w:lang w:eastAsia="sv-SE"/>
              </w:rPr>
            </w:pPr>
            <w:r>
              <w:rPr>
                <w:lang w:eastAsia="sv-SE"/>
              </w:rPr>
              <w:t>Same as 5.2.2.1.1_1</w:t>
            </w:r>
          </w:p>
        </w:tc>
      </w:tr>
      <w:tr w:rsidR="004A322D" w:rsidRPr="00D74ED8" w14:paraId="1D63D877"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FE44837" w14:textId="77777777" w:rsidR="004A322D" w:rsidRPr="00D74ED8" w:rsidRDefault="004A322D" w:rsidP="004A322D">
            <w:pPr>
              <w:pStyle w:val="TAL"/>
            </w:pPr>
            <w:r w:rsidRPr="00D74ED8">
              <w:t>5.2A.</w:t>
            </w:r>
            <w:r w:rsidRPr="00D74ED8">
              <w:rPr>
                <w:lang w:eastAsia="zh-CN"/>
              </w:rPr>
              <w:t xml:space="preserve">2.4.1 </w:t>
            </w:r>
            <w:r w:rsidRPr="00D74ED8">
              <w:t>2Rx PDSCH Demodulation Performance for HST-SFN CA</w:t>
            </w:r>
          </w:p>
        </w:tc>
        <w:tc>
          <w:tcPr>
            <w:tcW w:w="2570" w:type="dxa"/>
            <w:gridSpan w:val="3"/>
            <w:tcBorders>
              <w:top w:val="single" w:sz="4" w:space="0" w:color="auto"/>
              <w:left w:val="single" w:sz="4" w:space="0" w:color="auto"/>
              <w:bottom w:val="single" w:sz="4" w:space="0" w:color="auto"/>
              <w:right w:val="single" w:sz="4" w:space="0" w:color="auto"/>
            </w:tcBorders>
          </w:tcPr>
          <w:p w14:paraId="73B351CD" w14:textId="77777777" w:rsidR="004A322D" w:rsidRPr="00D74ED8" w:rsidRDefault="004A322D" w:rsidP="004A322D">
            <w:pPr>
              <w:pStyle w:val="TAL"/>
            </w:pPr>
            <w:r w:rsidRPr="00D74ED8">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41560DFF" w14:textId="77777777" w:rsidR="004A322D" w:rsidRPr="00D74ED8" w:rsidRDefault="004A322D" w:rsidP="004A322D">
            <w:pPr>
              <w:pStyle w:val="TAL"/>
            </w:pPr>
            <w:r w:rsidRPr="00D74ED8">
              <w:t>Same as 5.2.2.1.9_1</w:t>
            </w:r>
          </w:p>
        </w:tc>
      </w:tr>
      <w:tr w:rsidR="004A322D" w:rsidRPr="00D74ED8" w14:paraId="4EC4231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A740521" w14:textId="77777777" w:rsidR="004A322D" w:rsidRPr="00D74ED8" w:rsidRDefault="004A322D" w:rsidP="004A322D">
            <w:pPr>
              <w:pStyle w:val="TAL"/>
            </w:pPr>
            <w:r w:rsidRPr="00D74ED8">
              <w:t>5.2A.2.5.1 2RX PDSCH Demodulation Performance for HST-DPS CA</w:t>
            </w:r>
          </w:p>
        </w:tc>
        <w:tc>
          <w:tcPr>
            <w:tcW w:w="2570" w:type="dxa"/>
            <w:gridSpan w:val="3"/>
            <w:tcBorders>
              <w:top w:val="single" w:sz="4" w:space="0" w:color="auto"/>
              <w:left w:val="single" w:sz="4" w:space="0" w:color="auto"/>
              <w:bottom w:val="single" w:sz="4" w:space="0" w:color="auto"/>
              <w:right w:val="single" w:sz="4" w:space="0" w:color="auto"/>
            </w:tcBorders>
          </w:tcPr>
          <w:p w14:paraId="6FF589CB" w14:textId="77777777" w:rsidR="004A322D" w:rsidRPr="00D74ED8" w:rsidRDefault="004A322D" w:rsidP="004A322D">
            <w:pPr>
              <w:pStyle w:val="TAL"/>
            </w:pPr>
            <w:r w:rsidRPr="00D74ED8">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39B42389" w14:textId="77777777" w:rsidR="004A322D" w:rsidRPr="00D74ED8" w:rsidRDefault="004A322D" w:rsidP="004A322D">
            <w:pPr>
              <w:pStyle w:val="TAL"/>
              <w:rPr>
                <w:lang w:eastAsia="sv-SE"/>
              </w:rPr>
            </w:pPr>
            <w:r w:rsidRPr="00D74ED8">
              <w:t>Same as 5.2.2.1.10_1</w:t>
            </w:r>
          </w:p>
        </w:tc>
      </w:tr>
      <w:tr w:rsidR="004A322D" w:rsidRPr="00D74ED8" w14:paraId="75C8F1B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83583D" w14:textId="77777777" w:rsidR="004A322D" w:rsidRPr="00D74ED8" w:rsidRDefault="004A322D" w:rsidP="004A322D">
            <w:pPr>
              <w:pStyle w:val="TAL"/>
              <w:rPr>
                <w:rFonts w:eastAsia="宋体"/>
              </w:rPr>
            </w:pPr>
            <w:r w:rsidRPr="00D74ED8">
              <w:t>5.2A.3.1.1</w:t>
            </w:r>
            <w:r w:rsidRPr="00D74ED8">
              <w:tab/>
              <w:t>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2ADCF40D" w14:textId="77777777" w:rsidR="004A322D" w:rsidRPr="00D74ED8" w:rsidRDefault="004A322D" w:rsidP="004A322D">
            <w:pPr>
              <w:pStyle w:val="TAL"/>
              <w:rPr>
                <w:rFonts w:eastAsia="宋体"/>
              </w:rPr>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98B7308" w14:textId="77777777" w:rsidR="004A322D" w:rsidRPr="00D74ED8" w:rsidRDefault="004A322D" w:rsidP="004A322D">
            <w:pPr>
              <w:pStyle w:val="TAL"/>
              <w:rPr>
                <w:rFonts w:eastAsia="宋体"/>
              </w:rPr>
            </w:pPr>
            <w:r w:rsidRPr="00D74ED8">
              <w:t>Same as 5.2.3.1.1_1</w:t>
            </w:r>
          </w:p>
        </w:tc>
      </w:tr>
      <w:tr w:rsidR="004A322D" w:rsidRPr="00D74ED8" w14:paraId="22BE44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EDE467" w14:textId="77777777" w:rsidR="004A322D" w:rsidRPr="00D74ED8" w:rsidRDefault="004A322D" w:rsidP="004A322D">
            <w:pPr>
              <w:pStyle w:val="TAL"/>
            </w:pPr>
            <w:r w:rsidRPr="00D74ED8">
              <w:t>5.2A.3.1.2 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1960250D"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87A3134" w14:textId="77777777" w:rsidR="004A322D" w:rsidRPr="00D74ED8" w:rsidRDefault="004A322D" w:rsidP="004A322D">
            <w:pPr>
              <w:pStyle w:val="TAL"/>
            </w:pPr>
            <w:r w:rsidRPr="00D74ED8">
              <w:t>Same as 5.2.3.1.1_1</w:t>
            </w:r>
          </w:p>
        </w:tc>
      </w:tr>
      <w:tr w:rsidR="004A322D" w:rsidRPr="00D74ED8" w14:paraId="09B673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4FF2F9" w14:textId="77777777" w:rsidR="004A322D" w:rsidRPr="00D74ED8" w:rsidRDefault="004A322D" w:rsidP="004A322D">
            <w:pPr>
              <w:pStyle w:val="TAL"/>
            </w:pPr>
            <w:r w:rsidRPr="00D74ED8">
              <w:t>5.2A.3.1.3 4Rx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2E293DF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F3AB173" w14:textId="77777777" w:rsidR="004A322D" w:rsidRPr="00D74ED8" w:rsidRDefault="004A322D" w:rsidP="004A322D">
            <w:pPr>
              <w:pStyle w:val="TAL"/>
            </w:pPr>
            <w:r w:rsidRPr="00D74ED8">
              <w:t>Same as 5.2.3.1.1_1</w:t>
            </w:r>
          </w:p>
        </w:tc>
      </w:tr>
      <w:tr w:rsidR="004A322D" w:rsidRPr="00D74ED8" w14:paraId="49DFFCDB"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77E9BDD" w14:textId="77777777" w:rsidR="004A322D" w:rsidRPr="00D74ED8" w:rsidRDefault="004A322D" w:rsidP="004A322D">
            <w:pPr>
              <w:pStyle w:val="TAL"/>
            </w:pPr>
            <w:r w:rsidRPr="00D74ED8">
              <w:t>5.2A.3.2.1 4Rx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0F2E45D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D3A8A7E" w14:textId="77777777" w:rsidR="004A322D" w:rsidRPr="00D74ED8" w:rsidRDefault="004A322D" w:rsidP="004A322D">
            <w:pPr>
              <w:pStyle w:val="TAL"/>
            </w:pPr>
            <w:r w:rsidRPr="00D74ED8">
              <w:t>Same as 5.2.3.1.1_1</w:t>
            </w:r>
          </w:p>
        </w:tc>
      </w:tr>
      <w:tr w:rsidR="004A322D" w:rsidRPr="00D74ED8" w14:paraId="086137C0"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0F44BC8" w14:textId="77777777" w:rsidR="004A322D" w:rsidRPr="00D74ED8" w:rsidRDefault="004A322D" w:rsidP="004A322D">
            <w:pPr>
              <w:pStyle w:val="TAL"/>
            </w:pPr>
            <w:r>
              <w:lastRenderedPageBreak/>
              <w:t xml:space="preserve">5.2A.3.3 4Rx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270BF28D"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064DC39" w14:textId="77777777" w:rsidR="004A322D" w:rsidRPr="00D74ED8" w:rsidRDefault="004A322D" w:rsidP="004A322D">
            <w:pPr>
              <w:pStyle w:val="TAL"/>
            </w:pPr>
            <w:r>
              <w:t>Same as 5.2.3.1.1_1</w:t>
            </w:r>
          </w:p>
        </w:tc>
      </w:tr>
      <w:tr w:rsidR="004A322D" w:rsidRPr="00D74ED8" w14:paraId="04B8EDD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4A46757" w14:textId="77777777" w:rsidR="004A322D" w:rsidRPr="00D74ED8" w:rsidRDefault="004A322D" w:rsidP="004A322D">
            <w:pPr>
              <w:pStyle w:val="TAL"/>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021D3CFE"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36B97B38"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r>
      <w:tr w:rsidR="004A322D" w:rsidRPr="00D74ED8" w14:paraId="38479BA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89EB96" w14:textId="77777777" w:rsidR="004A322D" w:rsidRPr="00D74ED8" w:rsidRDefault="004A322D" w:rsidP="004A322D">
            <w:pPr>
              <w:pStyle w:val="TAL"/>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571FAB17"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74F363C6"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r>
      <w:tr w:rsidR="004A322D" w:rsidRPr="00D74ED8" w14:paraId="772B5AC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AAE08" w14:textId="77777777" w:rsidR="004A322D" w:rsidRPr="00D74ED8" w:rsidRDefault="004A322D" w:rsidP="004A322D">
            <w:pPr>
              <w:pStyle w:val="TAL"/>
              <w:rPr>
                <w:rFonts w:eastAsia="宋体"/>
              </w:rPr>
            </w:pPr>
            <w:r w:rsidRPr="00D74ED8">
              <w:t>5.2A.3A.1.1 2Rx-4Rx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6633F60" w14:textId="77777777" w:rsidR="004A322D" w:rsidRPr="00D74ED8" w:rsidRDefault="004A322D" w:rsidP="004A322D">
            <w:pPr>
              <w:pStyle w:val="TAL"/>
              <w:rPr>
                <w:rFonts w:eastAsia="宋体"/>
              </w:rPr>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188310E2" w14:textId="77777777" w:rsidR="004A322D" w:rsidRPr="00D74ED8" w:rsidRDefault="004A322D" w:rsidP="004A322D">
            <w:pPr>
              <w:pStyle w:val="TAL"/>
              <w:rPr>
                <w:rFonts w:eastAsia="宋体"/>
              </w:rPr>
            </w:pPr>
            <w:r w:rsidRPr="00D74ED8">
              <w:t>Same as 5.2.2.1.1_1 for 2Rx CC and 5.2.3.1.1_1 for 4Rx CC</w:t>
            </w:r>
          </w:p>
        </w:tc>
      </w:tr>
      <w:tr w:rsidR="004A322D" w:rsidRPr="00D74ED8" w14:paraId="4E9B5FF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45A835" w14:textId="77777777" w:rsidR="004A322D" w:rsidRPr="00D74ED8" w:rsidRDefault="004A322D" w:rsidP="004A322D">
            <w:pPr>
              <w:pStyle w:val="TAL"/>
            </w:pPr>
            <w:r w:rsidRPr="00D74ED8">
              <w:t>5.2A.3A.1.2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C52CA19"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3F2020E9" w14:textId="77777777" w:rsidR="004A322D" w:rsidRPr="00D74ED8" w:rsidRDefault="004A322D" w:rsidP="004A322D">
            <w:pPr>
              <w:pStyle w:val="TAL"/>
              <w:rPr>
                <w:lang w:eastAsia="sv-SE"/>
              </w:rPr>
            </w:pPr>
            <w:r w:rsidRPr="00D74ED8">
              <w:t>Same as 5.2.2.1.1_1 for 2Rx CC and 5.2.3.1.1_1 for 4Rx CC</w:t>
            </w:r>
          </w:p>
        </w:tc>
      </w:tr>
      <w:tr w:rsidR="004A322D" w:rsidRPr="00D74ED8" w14:paraId="326CC1C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9BE427B" w14:textId="77777777" w:rsidR="004A322D" w:rsidRPr="00D74ED8" w:rsidRDefault="004A322D" w:rsidP="004A322D">
            <w:pPr>
              <w:pStyle w:val="TAL"/>
            </w:pPr>
            <w:r w:rsidRPr="00D74ED8">
              <w:t>5.2A.3A.1.3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53092CCB"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220845DC" w14:textId="77777777" w:rsidR="004A322D" w:rsidRPr="00D74ED8" w:rsidRDefault="004A322D" w:rsidP="004A322D">
            <w:pPr>
              <w:pStyle w:val="TAL"/>
              <w:rPr>
                <w:lang w:eastAsia="sv-SE"/>
              </w:rPr>
            </w:pPr>
            <w:r w:rsidRPr="00D74ED8">
              <w:t>Same as 5.2.2.1.1_1 for 2Rx CC and 5.2.3.1.1_1 for 4Rx CC</w:t>
            </w:r>
          </w:p>
        </w:tc>
      </w:tr>
      <w:tr w:rsidR="004A322D" w:rsidRPr="00D74ED8" w14:paraId="37E3BA8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535D6B" w14:textId="77777777" w:rsidR="004A322D" w:rsidRPr="00D74ED8" w:rsidRDefault="004A322D" w:rsidP="004A322D">
            <w:pPr>
              <w:pStyle w:val="TAL"/>
            </w:pPr>
            <w:r>
              <w:t xml:space="preserve">5.3.1.1.1 </w:t>
            </w:r>
            <w:r w:rsidRPr="00804B0E">
              <w:t xml:space="preserve">1Rx FDD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46338F16"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43052831" w14:textId="77777777" w:rsidR="004A322D" w:rsidRPr="00D74ED8" w:rsidRDefault="004A322D" w:rsidP="004A322D">
            <w:pPr>
              <w:pStyle w:val="TAL"/>
            </w:pPr>
            <w:r>
              <w:t xml:space="preserve">Same as </w:t>
            </w:r>
            <w:r w:rsidRPr="00AF0DA8">
              <w:t>5.3.2.1.</w:t>
            </w:r>
            <w:r>
              <w:t>2</w:t>
            </w:r>
          </w:p>
        </w:tc>
      </w:tr>
      <w:tr w:rsidR="004A322D" w:rsidRPr="00D74ED8" w14:paraId="16F9F20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7818B3" w14:textId="77777777" w:rsidR="004A322D" w:rsidRPr="00D74ED8" w:rsidRDefault="004A322D" w:rsidP="004A322D">
            <w:pPr>
              <w:pStyle w:val="TAL"/>
            </w:pPr>
            <w:r>
              <w:t xml:space="preserve">5.3.1.2.1 </w:t>
            </w:r>
            <w:r w:rsidRPr="00804B0E">
              <w:t xml:space="preserve">1Rx </w:t>
            </w:r>
            <w:r>
              <w:t>TDD</w:t>
            </w:r>
            <w:r w:rsidRPr="00804B0E">
              <w:t xml:space="preserve">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5954"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3067BE3D" w14:textId="77777777" w:rsidR="004A322D" w:rsidRPr="00D74ED8" w:rsidRDefault="004A322D" w:rsidP="004A322D">
            <w:pPr>
              <w:pStyle w:val="TAL"/>
            </w:pPr>
            <w:r>
              <w:t xml:space="preserve">Same as </w:t>
            </w:r>
            <w:r w:rsidRPr="00AF0DA8">
              <w:t>5.3.2.1.</w:t>
            </w:r>
            <w:r>
              <w:t>2</w:t>
            </w:r>
          </w:p>
        </w:tc>
      </w:tr>
      <w:tr w:rsidR="004A322D" w:rsidRPr="00D74ED8" w14:paraId="039C2D7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C664B7" w14:textId="77777777" w:rsidR="004A322D" w:rsidRPr="00D74ED8" w:rsidRDefault="004A322D" w:rsidP="004A322D">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126B1E" w14:textId="77777777" w:rsidR="004A322D" w:rsidRPr="00D74ED8" w:rsidRDefault="004A322D" w:rsidP="004A322D">
            <w:pPr>
              <w:pStyle w:val="TAL"/>
            </w:pPr>
            <w:r w:rsidRPr="00D74ED8">
              <w:t>± 0.9 dB</w:t>
            </w:r>
          </w:p>
        </w:tc>
        <w:tc>
          <w:tcPr>
            <w:tcW w:w="3729" w:type="dxa"/>
            <w:gridSpan w:val="3"/>
            <w:tcBorders>
              <w:top w:val="single" w:sz="4" w:space="0" w:color="auto"/>
              <w:left w:val="single" w:sz="4" w:space="0" w:color="auto"/>
              <w:bottom w:val="single" w:sz="4" w:space="0" w:color="auto"/>
              <w:right w:val="single" w:sz="4" w:space="0" w:color="auto"/>
            </w:tcBorders>
          </w:tcPr>
          <w:p w14:paraId="50A41EEF"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4343AA24" w14:textId="77777777" w:rsidR="004A322D" w:rsidRPr="00D74ED8" w:rsidRDefault="004A322D" w:rsidP="004A322D">
            <w:pPr>
              <w:pStyle w:val="TAL"/>
            </w:pPr>
            <w:r w:rsidRPr="00D74ED8">
              <w:rPr>
                <w:lang w:eastAsia="sv-SE"/>
              </w:rPr>
              <w:t xml:space="preserve">1. </w:t>
            </w:r>
            <w:r w:rsidRPr="00D74ED8">
              <w:t>Signal-to-noise ratio uncertainty</w:t>
            </w:r>
          </w:p>
          <w:p w14:paraId="15E2EF76" w14:textId="77777777" w:rsidR="004A322D" w:rsidRPr="00D74ED8" w:rsidRDefault="004A322D" w:rsidP="004A322D">
            <w:pPr>
              <w:pStyle w:val="TAL"/>
              <w:rPr>
                <w:lang w:eastAsia="sv-SE"/>
              </w:rPr>
            </w:pPr>
            <w:r w:rsidRPr="00D74ED8">
              <w:t>2. Fading profile power uncertainty</w:t>
            </w:r>
          </w:p>
          <w:p w14:paraId="3E09472D" w14:textId="77777777" w:rsidR="004A322D" w:rsidRPr="00D74ED8" w:rsidRDefault="004A322D" w:rsidP="004A322D">
            <w:pPr>
              <w:pStyle w:val="TAL"/>
            </w:pPr>
            <w:r w:rsidRPr="00D74ED8">
              <w:rPr>
                <w:lang w:eastAsia="sv-SE"/>
              </w:rPr>
              <w:t xml:space="preserve">3. </w:t>
            </w:r>
            <w:r w:rsidRPr="00D74ED8">
              <w:t>Effect of AWGN flatness and signal flatness</w:t>
            </w:r>
          </w:p>
          <w:p w14:paraId="04FC63DD" w14:textId="77777777" w:rsidR="004A322D" w:rsidRPr="00D74ED8" w:rsidRDefault="004A322D" w:rsidP="004A322D">
            <w:pPr>
              <w:pStyle w:val="TAL"/>
              <w:rPr>
                <w:lang w:eastAsia="sv-SE"/>
              </w:rPr>
            </w:pPr>
            <w:r w:rsidRPr="00D74ED8">
              <w:rPr>
                <w:lang w:eastAsia="sv-SE"/>
              </w:rPr>
              <w:t>4. SNR uncertainty due to finite test time</w:t>
            </w:r>
          </w:p>
          <w:p w14:paraId="618FD8F2" w14:textId="77777777" w:rsidR="004A322D" w:rsidRPr="00D74ED8" w:rsidRDefault="004A322D" w:rsidP="004A322D">
            <w:pPr>
              <w:pStyle w:val="TAL"/>
              <w:rPr>
                <w:lang w:eastAsia="sv-SE"/>
              </w:rPr>
            </w:pPr>
          </w:p>
          <w:p w14:paraId="66829693"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AD77D5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7F12B3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7A13629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54BA7966" w14:textId="77777777" w:rsidR="004A322D" w:rsidRPr="00D74ED8" w:rsidRDefault="004A322D" w:rsidP="004A322D">
            <w:pPr>
              <w:pStyle w:val="TAL"/>
              <w:rPr>
                <w:lang w:eastAsia="sv-SE"/>
              </w:rPr>
            </w:pPr>
            <w:r w:rsidRPr="00D74ED8">
              <w:rPr>
                <w:lang w:eastAsia="sv-SE"/>
              </w:rPr>
              <w:t xml:space="preserve">Fading profile power uncertainty ±0.5 dB for </w:t>
            </w:r>
            <w:r w:rsidRPr="00D74ED8">
              <w:t>1Tx</w:t>
            </w:r>
          </w:p>
          <w:p w14:paraId="10D0149A"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9B3038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0.4 dB</w:t>
            </w:r>
          </w:p>
        </w:tc>
      </w:tr>
      <w:tr w:rsidR="004A322D" w:rsidRPr="00D74ED8" w14:paraId="0142985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89D227" w14:textId="77777777" w:rsidR="004A322D" w:rsidRPr="00D74ED8" w:rsidRDefault="004A322D" w:rsidP="004A322D">
            <w:pPr>
              <w:pStyle w:val="TAL"/>
            </w:pPr>
            <w:r w:rsidRPr="00D74ED8">
              <w:lastRenderedPageBreak/>
              <w:t xml:space="preserve">5.3.2.1.2 2Rx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4FEF6B" w14:textId="77777777" w:rsidR="004A322D" w:rsidRPr="00D74ED8" w:rsidRDefault="004A322D" w:rsidP="004A322D">
            <w:pPr>
              <w:pStyle w:val="TAL"/>
            </w:pPr>
            <w:r w:rsidRPr="00D74ED8">
              <w:t>± 1.0 dB</w:t>
            </w:r>
          </w:p>
        </w:tc>
        <w:tc>
          <w:tcPr>
            <w:tcW w:w="3729" w:type="dxa"/>
            <w:gridSpan w:val="3"/>
            <w:tcBorders>
              <w:top w:val="single" w:sz="4" w:space="0" w:color="auto"/>
              <w:left w:val="single" w:sz="4" w:space="0" w:color="auto"/>
              <w:bottom w:val="single" w:sz="4" w:space="0" w:color="auto"/>
              <w:right w:val="single" w:sz="4" w:space="0" w:color="auto"/>
            </w:tcBorders>
          </w:tcPr>
          <w:p w14:paraId="30A0C02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1F766D1" w14:textId="77777777" w:rsidR="004A322D" w:rsidRPr="00D74ED8" w:rsidRDefault="004A322D" w:rsidP="004A322D">
            <w:pPr>
              <w:pStyle w:val="TAL"/>
            </w:pPr>
            <w:r w:rsidRPr="00D74ED8">
              <w:rPr>
                <w:lang w:eastAsia="sv-SE"/>
              </w:rPr>
              <w:t xml:space="preserve">1. </w:t>
            </w:r>
            <w:r w:rsidRPr="00D74ED8">
              <w:t>Signal-to-noise ratio uncertainty</w:t>
            </w:r>
          </w:p>
          <w:p w14:paraId="2B301593" w14:textId="77777777" w:rsidR="004A322D" w:rsidRPr="00D74ED8" w:rsidRDefault="004A322D" w:rsidP="004A322D">
            <w:pPr>
              <w:pStyle w:val="TAL"/>
              <w:rPr>
                <w:lang w:eastAsia="sv-SE"/>
              </w:rPr>
            </w:pPr>
            <w:r w:rsidRPr="00D74ED8">
              <w:t>2. Fading profile power uncertainty</w:t>
            </w:r>
          </w:p>
          <w:p w14:paraId="6EB88456" w14:textId="77777777" w:rsidR="004A322D" w:rsidRPr="00D74ED8" w:rsidRDefault="004A322D" w:rsidP="004A322D">
            <w:pPr>
              <w:pStyle w:val="TAL"/>
            </w:pPr>
            <w:r w:rsidRPr="00D74ED8">
              <w:rPr>
                <w:lang w:eastAsia="sv-SE"/>
              </w:rPr>
              <w:t xml:space="preserve">3. </w:t>
            </w:r>
            <w:r w:rsidRPr="00D74ED8">
              <w:t>Effect of AWGN flatness and signal flatness</w:t>
            </w:r>
          </w:p>
          <w:p w14:paraId="37B9D293" w14:textId="77777777" w:rsidR="004A322D" w:rsidRPr="00D74ED8" w:rsidRDefault="004A322D" w:rsidP="004A322D">
            <w:pPr>
              <w:pStyle w:val="TAL"/>
              <w:rPr>
                <w:lang w:eastAsia="sv-SE"/>
              </w:rPr>
            </w:pPr>
            <w:r w:rsidRPr="00D74ED8">
              <w:rPr>
                <w:lang w:eastAsia="sv-SE"/>
              </w:rPr>
              <w:t>4. SNR uncertainty due to finite test time</w:t>
            </w:r>
          </w:p>
          <w:p w14:paraId="6ED02AA4" w14:textId="77777777" w:rsidR="004A322D" w:rsidRPr="00D74ED8" w:rsidRDefault="004A322D" w:rsidP="004A322D">
            <w:pPr>
              <w:pStyle w:val="TAL"/>
              <w:rPr>
                <w:lang w:eastAsia="sv-SE"/>
              </w:rPr>
            </w:pPr>
          </w:p>
          <w:p w14:paraId="4300BC3B"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0E41F795"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3C3C1EF"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57F3A725"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9600E8F"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351B4ECE"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73AAF9EB"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26762E5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DB3810" w14:textId="77777777" w:rsidR="004A322D" w:rsidRPr="00D74ED8" w:rsidRDefault="004A322D" w:rsidP="004A322D">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5F02C4AF"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08405128" w14:textId="77777777" w:rsidR="004A322D" w:rsidRPr="00D74ED8" w:rsidRDefault="004A322D" w:rsidP="004A322D">
            <w:pPr>
              <w:pStyle w:val="TAL"/>
              <w:rPr>
                <w:lang w:eastAsia="sv-SE"/>
              </w:rPr>
            </w:pPr>
            <w:r w:rsidRPr="00D74ED8">
              <w:t>Same as 5.3.2.1.1</w:t>
            </w:r>
          </w:p>
        </w:tc>
      </w:tr>
      <w:tr w:rsidR="004A322D" w:rsidRPr="00D74ED8" w14:paraId="2F532B3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EDDA6E4" w14:textId="77777777" w:rsidR="004A322D" w:rsidRPr="00D74ED8" w:rsidRDefault="004A322D" w:rsidP="004A322D">
            <w:pPr>
              <w:pStyle w:val="TAL"/>
            </w:pPr>
            <w:r w:rsidRPr="00D74ED8">
              <w:t xml:space="preserve">5.3.2.1.4 2Rx FDD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2B08" w14:textId="77777777" w:rsidR="004A322D" w:rsidRPr="00D74ED8" w:rsidRDefault="004A322D" w:rsidP="004A322D">
            <w:pPr>
              <w:pStyle w:val="TAL"/>
            </w:pPr>
            <w:r w:rsidRPr="00D74ED8">
              <w:t>± 0.9 dB for Test 1</w:t>
            </w:r>
          </w:p>
          <w:p w14:paraId="2977A035" w14:textId="77777777" w:rsidR="004A322D" w:rsidRPr="00D74ED8" w:rsidRDefault="004A322D" w:rsidP="004A322D">
            <w:pPr>
              <w:pStyle w:val="TAL"/>
            </w:pPr>
            <w:r w:rsidRPr="00D74ED8">
              <w:t>± 1.0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6D49E3F9" w14:textId="77777777" w:rsidR="004A322D" w:rsidRPr="00D74ED8" w:rsidRDefault="004A322D" w:rsidP="004A322D">
            <w:pPr>
              <w:pStyle w:val="TAL"/>
            </w:pPr>
            <w:r w:rsidRPr="00D74ED8">
              <w:t>Same as 5.2.3.1.1_1</w:t>
            </w:r>
          </w:p>
          <w:p w14:paraId="46BBB5AD" w14:textId="77777777" w:rsidR="004A322D" w:rsidRPr="00D74ED8" w:rsidRDefault="004A322D" w:rsidP="004A322D">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2A358F2E" w14:textId="77777777" w:rsidR="004A322D" w:rsidRPr="00D74ED8" w:rsidRDefault="004A322D" w:rsidP="004A322D">
            <w:pPr>
              <w:pStyle w:val="TAL"/>
            </w:pPr>
            <w:r w:rsidRPr="00D74ED8">
              <w:rPr>
                <w:lang w:eastAsia="sv-SE"/>
              </w:rPr>
              <w:t>Fading profile power uncertainty ±0.</w:t>
            </w:r>
            <w:r w:rsidRPr="00D74ED8">
              <w:t>5</w:t>
            </w:r>
            <w:r w:rsidRPr="00D74ED8">
              <w:rPr>
                <w:lang w:eastAsia="sv-SE"/>
              </w:rPr>
              <w:t xml:space="preserve"> dB</w:t>
            </w:r>
            <w:r w:rsidRPr="00D74ED8">
              <w:t xml:space="preserve"> for 1 </w:t>
            </w:r>
            <w:proofErr w:type="spellStart"/>
            <w:r w:rsidRPr="00D74ED8">
              <w:t>Tx</w:t>
            </w:r>
            <w:proofErr w:type="spellEnd"/>
          </w:p>
          <w:p w14:paraId="63C2AFAD"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3EDA6321"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5B19B650" w14:textId="77777777" w:rsidR="004A322D" w:rsidRPr="00D74ED8" w:rsidRDefault="004A322D" w:rsidP="004A322D">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0474064A"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7221F59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BD757E2"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77915A68" w14:textId="77777777" w:rsidTr="004A322D">
        <w:tblPrEx>
          <w:tblLook w:val="04A0" w:firstRow="1" w:lastRow="0" w:firstColumn="1" w:lastColumn="0" w:noHBand="0" w:noVBand="1"/>
        </w:tblPrEx>
        <w:trPr>
          <w:gridAfter w:val="2"/>
          <w:wAfter w:w="359" w:type="dxa"/>
          <w:cantSplit/>
          <w:jc w:val="center"/>
          <w:ins w:id="71" w:author="Sunlin Zhu/Performance &amp; Regulation Standard Lab /SRC-Beijing/Engineer/Samsung Electronics" w:date="2024-01-25T17:55:00Z"/>
        </w:trPr>
        <w:tc>
          <w:tcPr>
            <w:tcW w:w="3234" w:type="dxa"/>
            <w:gridSpan w:val="3"/>
            <w:tcBorders>
              <w:top w:val="single" w:sz="4" w:space="0" w:color="auto"/>
              <w:left w:val="single" w:sz="4" w:space="0" w:color="auto"/>
              <w:bottom w:val="single" w:sz="4" w:space="0" w:color="auto"/>
              <w:right w:val="single" w:sz="4" w:space="0" w:color="auto"/>
            </w:tcBorders>
          </w:tcPr>
          <w:p w14:paraId="4A63FFD7" w14:textId="7D4D8B90" w:rsidR="004A322D" w:rsidRPr="004A322D" w:rsidRDefault="004A322D" w:rsidP="004A322D">
            <w:pPr>
              <w:pStyle w:val="TAL"/>
              <w:rPr>
                <w:ins w:id="72" w:author="Sunlin Zhu/Performance &amp; Regulation Standard Lab /SRC-Beijing/Engineer/Samsung Electronics" w:date="2024-01-25T17:55:00Z"/>
              </w:rPr>
            </w:pPr>
            <w:ins w:id="73" w:author="Sunlin Zhu/Performance &amp; Regulation Standard Lab /SRC-Beijing/Engineer/Samsung Electronics" w:date="2024-01-25T17:55:00Z">
              <w:r w:rsidRPr="004A322D">
                <w:t>5.3.2.1.5</w:t>
              </w:r>
              <w:r w:rsidRPr="004A322D">
                <w:tab/>
                <w:t>2RX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795AB551" w14:textId="70F638F5" w:rsidR="004A322D" w:rsidRPr="00D74ED8" w:rsidRDefault="004A322D" w:rsidP="004A322D">
            <w:pPr>
              <w:pStyle w:val="TAL"/>
              <w:rPr>
                <w:ins w:id="74" w:author="Sunlin Zhu/Performance &amp; Regulation Standard Lab /SRC-Beijing/Engineer/Samsung Electronics" w:date="2024-01-25T17:55:00Z"/>
              </w:rPr>
            </w:pPr>
            <w:ins w:id="75" w:author="Sunlin Zhu/Performance &amp; Regulation Standard Lab /SRC-Beijing/Engineer/Samsung Electronics" w:date="2024-01-25T17:55: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27EAD8F1" w14:textId="30F40458" w:rsidR="004A322D" w:rsidRPr="00D74ED8" w:rsidRDefault="004A322D" w:rsidP="004A322D">
            <w:pPr>
              <w:pStyle w:val="TAL"/>
              <w:rPr>
                <w:ins w:id="76" w:author="Sunlin Zhu/Performance &amp; Regulation Standard Lab /SRC-Beijing/Engineer/Samsung Electronics" w:date="2024-01-25T17:55:00Z"/>
              </w:rPr>
            </w:pPr>
            <w:ins w:id="77" w:author="Sunlin Zhu/Performance &amp; Regulation Standard Lab /SRC-Beijing/Engineer/Samsung Electronics" w:date="2024-01-25T17:55:00Z">
              <w:r w:rsidRPr="00D74ED8">
                <w:t>Same as 5.3.2.1.1</w:t>
              </w:r>
            </w:ins>
          </w:p>
        </w:tc>
      </w:tr>
      <w:tr w:rsidR="004A322D" w:rsidRPr="00D74ED8" w14:paraId="7F5C1A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E3DC4" w14:textId="77777777" w:rsidR="004A322D" w:rsidRPr="00D74ED8" w:rsidRDefault="004A322D" w:rsidP="004A322D">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B845F0B"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03F16D8" w14:textId="77777777" w:rsidR="004A322D" w:rsidRPr="00D74ED8" w:rsidRDefault="004A322D" w:rsidP="004A322D">
            <w:pPr>
              <w:pStyle w:val="TAL"/>
              <w:rPr>
                <w:lang w:eastAsia="sv-SE"/>
              </w:rPr>
            </w:pPr>
            <w:r w:rsidRPr="00D74ED8">
              <w:rPr>
                <w:lang w:eastAsia="sv-SE"/>
              </w:rPr>
              <w:t>Same as 5.3.2.1.1</w:t>
            </w:r>
          </w:p>
        </w:tc>
      </w:tr>
      <w:tr w:rsidR="004A322D" w:rsidRPr="00D74ED8" w14:paraId="13E285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B8035B5" w14:textId="77777777" w:rsidR="004A322D" w:rsidRPr="00D74ED8" w:rsidRDefault="004A322D" w:rsidP="004A322D">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0991FE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D6A58EF" w14:textId="77777777" w:rsidR="004A322D" w:rsidRPr="00D74ED8" w:rsidRDefault="004A322D" w:rsidP="004A322D">
            <w:pPr>
              <w:pStyle w:val="TAL"/>
              <w:rPr>
                <w:lang w:eastAsia="sv-SE"/>
              </w:rPr>
            </w:pPr>
            <w:r w:rsidRPr="00D74ED8">
              <w:rPr>
                <w:lang w:eastAsia="sv-SE"/>
              </w:rPr>
              <w:t>Same as 5.3.2.1.2</w:t>
            </w:r>
          </w:p>
        </w:tc>
      </w:tr>
      <w:tr w:rsidR="004A322D" w:rsidRPr="00D74ED8" w14:paraId="7284E9F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1A9862" w14:textId="77777777" w:rsidR="004A322D" w:rsidRPr="00D74ED8" w:rsidRDefault="004A322D" w:rsidP="004A322D">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3B54CD6E"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F59C91B" w14:textId="77777777" w:rsidR="004A322D" w:rsidRPr="00D74ED8" w:rsidRDefault="004A322D" w:rsidP="004A322D">
            <w:pPr>
              <w:pStyle w:val="TAL"/>
              <w:rPr>
                <w:lang w:eastAsia="sv-SE"/>
              </w:rPr>
            </w:pPr>
            <w:r w:rsidRPr="00D74ED8">
              <w:t>Same as 5.3.2.1.1</w:t>
            </w:r>
          </w:p>
        </w:tc>
      </w:tr>
      <w:tr w:rsidR="004A322D" w:rsidRPr="00D74ED8" w14:paraId="15A46D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010D523" w14:textId="77777777" w:rsidR="004A322D" w:rsidRPr="00D74ED8" w:rsidRDefault="004A322D" w:rsidP="004A322D">
            <w:pPr>
              <w:pStyle w:val="TAL"/>
            </w:pPr>
            <w:r w:rsidRPr="00D74ED8">
              <w:t xml:space="preserve">5.3.2.2.4 2Rx TDD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50CD9E45" w14:textId="77777777" w:rsidR="004A322D" w:rsidRPr="00D74ED8" w:rsidRDefault="004A322D" w:rsidP="004A322D">
            <w:pPr>
              <w:pStyle w:val="TAL"/>
            </w:pPr>
            <w:r w:rsidRPr="00D74ED8">
              <w:t>± 0.8 dB for Test 1</w:t>
            </w:r>
          </w:p>
          <w:p w14:paraId="7B3D8EF6" w14:textId="77777777" w:rsidR="004A322D" w:rsidRPr="00D74ED8" w:rsidRDefault="004A322D" w:rsidP="004A322D">
            <w:pPr>
              <w:pStyle w:val="TAL"/>
            </w:pPr>
            <w:r w:rsidRPr="00D74ED8">
              <w:t>± 0.9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03A261AA" w14:textId="77777777" w:rsidR="004A322D" w:rsidRPr="00D74ED8" w:rsidRDefault="004A322D" w:rsidP="004A322D">
            <w:pPr>
              <w:pStyle w:val="TAL"/>
            </w:pPr>
            <w:r w:rsidRPr="00D74ED8">
              <w:t>Same as 5.2.3.1.1_1</w:t>
            </w:r>
          </w:p>
          <w:p w14:paraId="078978A0" w14:textId="77777777" w:rsidR="004A322D" w:rsidRPr="00D74ED8" w:rsidRDefault="004A322D" w:rsidP="004A322D">
            <w:pPr>
              <w:pStyle w:val="TAL"/>
            </w:pPr>
            <w:r w:rsidRPr="00D74ED8">
              <w:t>For Test 1, Signal-to-noise ratio uncertainty 0.3 dB</w:t>
            </w:r>
          </w:p>
          <w:p w14:paraId="3FE538A3" w14:textId="77777777" w:rsidR="004A322D" w:rsidRPr="00D74ED8" w:rsidRDefault="004A322D" w:rsidP="004A322D">
            <w:pPr>
              <w:pStyle w:val="TAL"/>
            </w:pPr>
            <w:r w:rsidRPr="00D74ED8">
              <w:t xml:space="preserve">Fading profile power uncertainty ±0.5 dB for 1 </w:t>
            </w:r>
            <w:proofErr w:type="spellStart"/>
            <w:r w:rsidRPr="00D74ED8">
              <w:t>Tx</w:t>
            </w:r>
            <w:proofErr w:type="spellEnd"/>
          </w:p>
          <w:p w14:paraId="57BAACFD" w14:textId="77777777" w:rsidR="004A322D" w:rsidRPr="00D74ED8" w:rsidRDefault="004A322D" w:rsidP="004A322D">
            <w:pPr>
              <w:pStyle w:val="TAL"/>
            </w:pPr>
            <w:r w:rsidRPr="00D74ED8">
              <w:t>AWGN flatness and signal flatness ±2.0 dB</w:t>
            </w:r>
          </w:p>
          <w:p w14:paraId="2F8B55B4" w14:textId="77777777" w:rsidR="004A322D" w:rsidRPr="00D74ED8" w:rsidRDefault="004A322D" w:rsidP="004A322D">
            <w:pPr>
              <w:pStyle w:val="TAL"/>
            </w:pPr>
            <w:r w:rsidRPr="00D74ED8">
              <w:t>SNR uncertainty due to finite test time 0 dB</w:t>
            </w:r>
          </w:p>
          <w:p w14:paraId="0F63B488" w14:textId="77777777" w:rsidR="004A322D" w:rsidRPr="00D74ED8" w:rsidRDefault="004A322D" w:rsidP="004A322D">
            <w:pPr>
              <w:pStyle w:val="TAL"/>
            </w:pPr>
            <w:r w:rsidRPr="00D74ED8">
              <w:t>For Test 2, Signal-to-noise ratio uncertainty ±0.3 dB</w:t>
            </w:r>
          </w:p>
          <w:p w14:paraId="7F118C96" w14:textId="77777777" w:rsidR="004A322D" w:rsidRPr="00D74ED8" w:rsidRDefault="004A322D" w:rsidP="004A322D">
            <w:pPr>
              <w:pStyle w:val="TAL"/>
            </w:pPr>
            <w:r w:rsidRPr="00D74ED8">
              <w:t xml:space="preserve">Fading profile power uncertainty ±0.7 dB for 2 </w:t>
            </w:r>
            <w:proofErr w:type="spellStart"/>
            <w:r w:rsidRPr="00D74ED8">
              <w:t>Tx</w:t>
            </w:r>
            <w:proofErr w:type="spellEnd"/>
          </w:p>
          <w:p w14:paraId="5F4B45C2" w14:textId="77777777" w:rsidR="004A322D" w:rsidRPr="00D74ED8" w:rsidRDefault="004A322D" w:rsidP="004A322D">
            <w:pPr>
              <w:pStyle w:val="TAL"/>
            </w:pPr>
            <w:r w:rsidRPr="00D74ED8">
              <w:t>AWGN flatness and signal flatness ±2.0 dB</w:t>
            </w:r>
          </w:p>
          <w:p w14:paraId="65C019A3" w14:textId="77777777" w:rsidR="004A322D" w:rsidRPr="00D74ED8" w:rsidRDefault="004A322D" w:rsidP="004A322D">
            <w:pPr>
              <w:pStyle w:val="TAL"/>
            </w:pPr>
            <w:r w:rsidRPr="00D74ED8">
              <w:t>SNR uncertainty due to finite test time 0 dB</w:t>
            </w:r>
          </w:p>
        </w:tc>
      </w:tr>
      <w:tr w:rsidR="00EF6EEF" w:rsidRPr="00D74ED8" w14:paraId="30650D92" w14:textId="77777777" w:rsidTr="00201526">
        <w:tblPrEx>
          <w:tblLook w:val="04A0" w:firstRow="1" w:lastRow="0" w:firstColumn="1" w:lastColumn="0" w:noHBand="0" w:noVBand="1"/>
        </w:tblPrEx>
        <w:trPr>
          <w:gridAfter w:val="2"/>
          <w:wAfter w:w="359" w:type="dxa"/>
          <w:cantSplit/>
          <w:jc w:val="center"/>
          <w:ins w:id="78" w:author="Sunlin Zhu/Performance &amp; Regulation Standard Lab /SRC-Beijing/Engineer/Samsung Electronics" w:date="2024-01-25T18:10:00Z"/>
        </w:trPr>
        <w:tc>
          <w:tcPr>
            <w:tcW w:w="3234" w:type="dxa"/>
            <w:gridSpan w:val="3"/>
            <w:tcBorders>
              <w:top w:val="single" w:sz="4" w:space="0" w:color="auto"/>
              <w:left w:val="single" w:sz="4" w:space="0" w:color="auto"/>
              <w:bottom w:val="single" w:sz="4" w:space="0" w:color="auto"/>
              <w:right w:val="single" w:sz="4" w:space="0" w:color="auto"/>
            </w:tcBorders>
          </w:tcPr>
          <w:p w14:paraId="3C93B260" w14:textId="5EDFE046" w:rsidR="00EF6EEF" w:rsidRPr="00EF6EEF" w:rsidRDefault="00EF6EEF" w:rsidP="00201526">
            <w:pPr>
              <w:pStyle w:val="TAL"/>
              <w:rPr>
                <w:ins w:id="79" w:author="Sunlin Zhu/Performance &amp; Regulation Standard Lab /SRC-Beijing/Engineer/Samsung Electronics" w:date="2024-01-25T18:10:00Z"/>
              </w:rPr>
            </w:pPr>
            <w:ins w:id="80" w:author="Sunlin Zhu/Performance &amp; Regulation Standard Lab /SRC-Beijing/Engineer/Samsung Electronics" w:date="2024-01-25T18:10:00Z">
              <w:r w:rsidRPr="00EF6EEF">
                <w:lastRenderedPageBreak/>
                <w:t>5.3.2.2.5</w:t>
              </w:r>
              <w:r w:rsidRPr="00EF6EEF">
                <w:tab/>
                <w:t>2RX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92EE299" w14:textId="77777777" w:rsidR="00EF6EEF" w:rsidRPr="00D74ED8" w:rsidRDefault="00EF6EEF" w:rsidP="00201526">
            <w:pPr>
              <w:pStyle w:val="TAL"/>
              <w:rPr>
                <w:ins w:id="81" w:author="Sunlin Zhu/Performance &amp; Regulation Standard Lab /SRC-Beijing/Engineer/Samsung Electronics" w:date="2024-01-25T18:10:00Z"/>
              </w:rPr>
            </w:pPr>
            <w:ins w:id="82" w:author="Sunlin Zhu/Performance &amp; Regulation Standard Lab /SRC-Beijing/Engineer/Samsung Electronics" w:date="2024-01-25T18:10: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66B7B343" w14:textId="77777777" w:rsidR="00EF6EEF" w:rsidRPr="00D74ED8" w:rsidRDefault="00EF6EEF" w:rsidP="00201526">
            <w:pPr>
              <w:pStyle w:val="TAL"/>
              <w:rPr>
                <w:ins w:id="83" w:author="Sunlin Zhu/Performance &amp; Regulation Standard Lab /SRC-Beijing/Engineer/Samsung Electronics" w:date="2024-01-25T18:10:00Z"/>
                <w:lang w:eastAsia="sv-SE"/>
              </w:rPr>
            </w:pPr>
            <w:ins w:id="84" w:author="Sunlin Zhu/Performance &amp; Regulation Standard Lab /SRC-Beijing/Engineer/Samsung Electronics" w:date="2024-01-25T18:10:00Z">
              <w:r w:rsidRPr="00D74ED8">
                <w:rPr>
                  <w:lang w:eastAsia="sv-SE"/>
                </w:rPr>
                <w:t>Same as 5.3.2.1.1</w:t>
              </w:r>
            </w:ins>
          </w:p>
        </w:tc>
      </w:tr>
      <w:tr w:rsidR="004A322D" w:rsidRPr="00D74ED8" w14:paraId="332DBF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FFE9924" w14:textId="77777777" w:rsidR="004A322D" w:rsidRPr="00D74ED8" w:rsidRDefault="004A322D" w:rsidP="004A322D">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545E2D4"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251BB64F" w14:textId="77777777" w:rsidR="004A322D" w:rsidRPr="00D74ED8" w:rsidRDefault="004A322D" w:rsidP="004A322D">
            <w:pPr>
              <w:pStyle w:val="TAL"/>
              <w:rPr>
                <w:lang w:eastAsia="sv-SE"/>
              </w:rPr>
            </w:pPr>
            <w:r w:rsidRPr="00D74ED8">
              <w:rPr>
                <w:lang w:eastAsia="sv-SE"/>
              </w:rPr>
              <w:t>Same as 5.3.2.1.1</w:t>
            </w:r>
          </w:p>
        </w:tc>
      </w:tr>
      <w:tr w:rsidR="004A322D" w:rsidRPr="00D74ED8" w14:paraId="3611C8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D1D4F89" w14:textId="77777777" w:rsidR="004A322D" w:rsidRPr="00D74ED8" w:rsidRDefault="004A322D" w:rsidP="004A322D">
            <w:pPr>
              <w:pStyle w:val="TAL"/>
            </w:pPr>
            <w:r w:rsidRPr="00D74ED8">
              <w:t xml:space="preserve">5.3.3.1.2 4Rx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88148F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42D9BC18"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68ADFD4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34C5429" w14:textId="77777777" w:rsidR="004A322D" w:rsidRPr="00D74ED8" w:rsidRDefault="004A322D" w:rsidP="004A322D">
            <w:pPr>
              <w:pStyle w:val="TAL"/>
            </w:pPr>
            <w:r w:rsidRPr="00D74ED8">
              <w:t xml:space="preserve">5.3.3.1.3 4Rx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02459565"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280F7C4" w14:textId="77777777" w:rsidR="004A322D" w:rsidRPr="00D74ED8" w:rsidRDefault="004A322D" w:rsidP="004A322D">
            <w:pPr>
              <w:pStyle w:val="TAL"/>
              <w:rPr>
                <w:lang w:eastAsia="sv-SE"/>
              </w:rPr>
            </w:pPr>
            <w:r w:rsidRPr="00D74ED8">
              <w:t>Same as 5.3.2.1.1</w:t>
            </w:r>
          </w:p>
        </w:tc>
      </w:tr>
      <w:tr w:rsidR="00F10730" w:rsidRPr="00D74ED8" w14:paraId="551BD01B" w14:textId="77777777" w:rsidTr="004A322D">
        <w:tblPrEx>
          <w:tblLook w:val="04A0" w:firstRow="1" w:lastRow="0" w:firstColumn="1" w:lastColumn="0" w:noHBand="0" w:noVBand="1"/>
        </w:tblPrEx>
        <w:trPr>
          <w:gridAfter w:val="2"/>
          <w:wAfter w:w="359" w:type="dxa"/>
          <w:cantSplit/>
          <w:jc w:val="center"/>
          <w:ins w:id="85" w:author="Sunlin Zhu/Performance &amp; Regulation Standard Lab /SRC-Beijing/Engineer/Samsung Electronics" w:date="2024-01-26T10:56:00Z"/>
        </w:trPr>
        <w:tc>
          <w:tcPr>
            <w:tcW w:w="3234" w:type="dxa"/>
            <w:gridSpan w:val="3"/>
            <w:tcBorders>
              <w:top w:val="single" w:sz="4" w:space="0" w:color="auto"/>
              <w:left w:val="single" w:sz="4" w:space="0" w:color="auto"/>
              <w:bottom w:val="single" w:sz="4" w:space="0" w:color="auto"/>
              <w:right w:val="single" w:sz="4" w:space="0" w:color="auto"/>
            </w:tcBorders>
          </w:tcPr>
          <w:p w14:paraId="3FD17C3F" w14:textId="4ABCA2E1" w:rsidR="00F10730" w:rsidRPr="00F10730" w:rsidRDefault="00F10730" w:rsidP="00F10730">
            <w:pPr>
              <w:pStyle w:val="TAL"/>
              <w:rPr>
                <w:ins w:id="86" w:author="Sunlin Zhu/Performance &amp; Regulation Standard Lab /SRC-Beijing/Engineer/Samsung Electronics" w:date="2024-01-26T10:56:00Z"/>
              </w:rPr>
            </w:pPr>
            <w:ins w:id="87" w:author="Sunlin Zhu/Performance &amp; Regulation Standard Lab /SRC-Beijing/Engineer/Samsung Electronics" w:date="2024-01-26T10:56:00Z">
              <w:r w:rsidRPr="00F10730">
                <w:t>5.3.3.1.4</w:t>
              </w:r>
              <w:r w:rsidRPr="00F10730">
                <w:tab/>
                <w:t>4RX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629857A4" w14:textId="25D43609" w:rsidR="00F10730" w:rsidRPr="00D74ED8" w:rsidRDefault="00F10730" w:rsidP="00F10730">
            <w:pPr>
              <w:pStyle w:val="TAL"/>
              <w:rPr>
                <w:ins w:id="88" w:author="Sunlin Zhu/Performance &amp; Regulation Standard Lab /SRC-Beijing/Engineer/Samsung Electronics" w:date="2024-01-26T10:56:00Z"/>
              </w:rPr>
            </w:pPr>
            <w:ins w:id="89" w:author="Sunlin Zhu/Performance &amp; Regulation Standard Lab /SRC-Beijing/Engineer/Samsung Electronics" w:date="2024-01-26T10:57: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096725A5" w14:textId="1DC78F73" w:rsidR="00F10730" w:rsidRPr="00D74ED8" w:rsidRDefault="00F10730" w:rsidP="00F10730">
            <w:pPr>
              <w:pStyle w:val="TAL"/>
              <w:rPr>
                <w:ins w:id="90" w:author="Sunlin Zhu/Performance &amp; Regulation Standard Lab /SRC-Beijing/Engineer/Samsung Electronics" w:date="2024-01-26T10:56:00Z"/>
              </w:rPr>
            </w:pPr>
            <w:ins w:id="91" w:author="Sunlin Zhu/Performance &amp; Regulation Standard Lab /SRC-Beijing/Engineer/Samsung Electronics" w:date="2024-01-26T10:57:00Z">
              <w:r w:rsidRPr="00D74ED8">
                <w:rPr>
                  <w:lang w:eastAsia="sv-SE"/>
                </w:rPr>
                <w:t xml:space="preserve">Same as </w:t>
              </w:r>
              <w:r w:rsidRPr="00D74ED8">
                <w:t>5.3.2.1.2</w:t>
              </w:r>
            </w:ins>
          </w:p>
        </w:tc>
      </w:tr>
      <w:tr w:rsidR="004A322D" w:rsidRPr="00D74ED8" w14:paraId="4637812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5D9C2C3" w14:textId="77777777" w:rsidR="004A322D" w:rsidRPr="00D74ED8" w:rsidRDefault="004A322D" w:rsidP="004A322D">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11A15C"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5681D44" w14:textId="77777777" w:rsidR="004A322D" w:rsidRPr="00D74ED8" w:rsidRDefault="004A322D" w:rsidP="004A322D">
            <w:pPr>
              <w:pStyle w:val="TAL"/>
              <w:rPr>
                <w:lang w:eastAsia="sv-SE"/>
              </w:rPr>
            </w:pPr>
            <w:r w:rsidRPr="00D74ED8">
              <w:rPr>
                <w:lang w:eastAsia="sv-SE"/>
              </w:rPr>
              <w:t>Same as 5.3.2.1.1</w:t>
            </w:r>
          </w:p>
        </w:tc>
      </w:tr>
      <w:tr w:rsidR="004A322D" w:rsidRPr="00D74ED8" w14:paraId="370292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A63CCDA" w14:textId="77777777" w:rsidR="004A322D" w:rsidRPr="00D74ED8" w:rsidRDefault="004A322D" w:rsidP="004A322D">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B6ACCC"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80FF3A4"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4AE6EA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C5989B" w14:textId="77777777" w:rsidR="004A322D" w:rsidRPr="00D74ED8" w:rsidRDefault="004A322D" w:rsidP="004A322D">
            <w:pPr>
              <w:pStyle w:val="TAL"/>
            </w:pPr>
            <w:r w:rsidRPr="00D74ED8">
              <w:t xml:space="preserve">5.3.3.2.3 4Rx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4F7C7AFA"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7586AEA5" w14:textId="77777777" w:rsidR="004A322D" w:rsidRPr="00D74ED8" w:rsidRDefault="004A322D" w:rsidP="004A322D">
            <w:pPr>
              <w:pStyle w:val="TAL"/>
              <w:rPr>
                <w:lang w:eastAsia="sv-SE"/>
              </w:rPr>
            </w:pPr>
            <w:r w:rsidRPr="00D74ED8">
              <w:t>Same as 5.3.2.1.1</w:t>
            </w:r>
          </w:p>
        </w:tc>
      </w:tr>
      <w:tr w:rsidR="00F10730" w:rsidRPr="00D74ED8" w14:paraId="3FE364F4" w14:textId="77777777" w:rsidTr="004A322D">
        <w:tblPrEx>
          <w:tblLook w:val="04A0" w:firstRow="1" w:lastRow="0" w:firstColumn="1" w:lastColumn="0" w:noHBand="0" w:noVBand="1"/>
        </w:tblPrEx>
        <w:trPr>
          <w:gridAfter w:val="2"/>
          <w:wAfter w:w="359" w:type="dxa"/>
          <w:cantSplit/>
          <w:jc w:val="center"/>
          <w:ins w:id="92" w:author="Sunlin Zhu/Performance &amp; Regulation Standard Lab /SRC-Beijing/Engineer/Samsung Electronics" w:date="2024-01-26T10:59:00Z"/>
        </w:trPr>
        <w:tc>
          <w:tcPr>
            <w:tcW w:w="3234" w:type="dxa"/>
            <w:gridSpan w:val="3"/>
            <w:tcBorders>
              <w:top w:val="single" w:sz="4" w:space="0" w:color="auto"/>
              <w:left w:val="single" w:sz="4" w:space="0" w:color="auto"/>
              <w:bottom w:val="single" w:sz="4" w:space="0" w:color="auto"/>
              <w:right w:val="single" w:sz="4" w:space="0" w:color="auto"/>
            </w:tcBorders>
          </w:tcPr>
          <w:p w14:paraId="57C3A39B" w14:textId="76E6BC0C" w:rsidR="00F10730" w:rsidRPr="00F10730" w:rsidRDefault="00F10730" w:rsidP="00F10730">
            <w:pPr>
              <w:pStyle w:val="TAL"/>
              <w:rPr>
                <w:ins w:id="93" w:author="Sunlin Zhu/Performance &amp; Regulation Standard Lab /SRC-Beijing/Engineer/Samsung Electronics" w:date="2024-01-26T10:59:00Z"/>
              </w:rPr>
            </w:pPr>
            <w:ins w:id="94" w:author="Sunlin Zhu/Performance &amp; Regulation Standard Lab /SRC-Beijing/Engineer/Samsung Electronics" w:date="2024-01-26T10:59:00Z">
              <w:r w:rsidRPr="00F10730">
                <w:t>5.3.3.2.4</w:t>
              </w:r>
              <w:r w:rsidRPr="00F10730">
                <w:tab/>
                <w:t>4RX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7685EDC" w14:textId="6B889A72" w:rsidR="00F10730" w:rsidRPr="00D74ED8" w:rsidRDefault="00F10730" w:rsidP="00F10730">
            <w:pPr>
              <w:pStyle w:val="TAL"/>
              <w:rPr>
                <w:ins w:id="95" w:author="Sunlin Zhu/Performance &amp; Regulation Standard Lab /SRC-Beijing/Engineer/Samsung Electronics" w:date="2024-01-26T10:59:00Z"/>
              </w:rPr>
            </w:pPr>
            <w:ins w:id="96" w:author="Sunlin Zhu/Performance &amp; Regulation Standard Lab /SRC-Beijing/Engineer/Samsung Electronics" w:date="2024-01-26T11:00: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4A0BC077" w14:textId="729A048B" w:rsidR="00F10730" w:rsidRPr="00D74ED8" w:rsidRDefault="00F10730" w:rsidP="00F10730">
            <w:pPr>
              <w:pStyle w:val="TAL"/>
              <w:rPr>
                <w:ins w:id="97" w:author="Sunlin Zhu/Performance &amp; Regulation Standard Lab /SRC-Beijing/Engineer/Samsung Electronics" w:date="2024-01-26T10:59:00Z"/>
              </w:rPr>
            </w:pPr>
            <w:ins w:id="98" w:author="Sunlin Zhu/Performance &amp; Regulation Standard Lab /SRC-Beijing/Engineer/Samsung Electronics" w:date="2024-01-26T11:00:00Z">
              <w:r w:rsidRPr="00D74ED8">
                <w:rPr>
                  <w:lang w:eastAsia="sv-SE"/>
                </w:rPr>
                <w:t xml:space="preserve">Same as </w:t>
              </w:r>
              <w:r w:rsidRPr="00D74ED8">
                <w:t>5.3.2.1.2</w:t>
              </w:r>
            </w:ins>
          </w:p>
        </w:tc>
      </w:tr>
      <w:tr w:rsidR="004A322D" w:rsidRPr="00D74ED8" w14:paraId="48D518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7BA3739" w14:textId="77777777" w:rsidR="004A322D" w:rsidRPr="00D74ED8" w:rsidRDefault="004A322D" w:rsidP="004A322D">
            <w:pPr>
              <w:pStyle w:val="TAL"/>
            </w:pPr>
            <w:r w:rsidRPr="00D74ED8">
              <w:t>5.5A.1.1 FR1 SDR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5DE55115"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4164887E" w14:textId="77777777" w:rsidR="004A322D" w:rsidRPr="00D74ED8" w:rsidRDefault="004A322D" w:rsidP="004A322D">
            <w:pPr>
              <w:pStyle w:val="TAL"/>
              <w:rPr>
                <w:lang w:eastAsia="sv-SE"/>
              </w:rPr>
            </w:pPr>
            <w:r w:rsidRPr="00D74ED8">
              <w:rPr>
                <w:lang w:eastAsia="sv-SE"/>
              </w:rPr>
              <w:t>Same as 5.5.1</w:t>
            </w:r>
          </w:p>
        </w:tc>
      </w:tr>
      <w:tr w:rsidR="004A322D" w:rsidRPr="00D74ED8" w14:paraId="1DF23F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290234" w14:textId="77777777" w:rsidR="004A322D" w:rsidRPr="00D74ED8" w:rsidRDefault="004A322D" w:rsidP="004A322D">
            <w:pPr>
              <w:pStyle w:val="TAL"/>
            </w:pPr>
            <w:r w:rsidRPr="00D74ED8">
              <w:t>5.5A.1.2 FR1 SDR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4645C7"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24EFC8AC" w14:textId="77777777" w:rsidR="004A322D" w:rsidRPr="00D74ED8" w:rsidRDefault="004A322D" w:rsidP="004A322D">
            <w:pPr>
              <w:pStyle w:val="TAL"/>
              <w:rPr>
                <w:lang w:eastAsia="sv-SE"/>
              </w:rPr>
            </w:pPr>
            <w:r w:rsidRPr="00D74ED8">
              <w:rPr>
                <w:lang w:eastAsia="sv-SE"/>
              </w:rPr>
              <w:t>Same as 5.5.1</w:t>
            </w:r>
          </w:p>
        </w:tc>
      </w:tr>
      <w:tr w:rsidR="004A322D" w:rsidRPr="00D74ED8" w14:paraId="5AD904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6BD9BB" w14:textId="77777777" w:rsidR="004A322D" w:rsidRPr="00D74ED8" w:rsidRDefault="004A322D" w:rsidP="004A322D">
            <w:pPr>
              <w:pStyle w:val="TAL"/>
            </w:pPr>
            <w:r w:rsidRPr="00D74ED8">
              <w:t>5.5A.1.3 FR1 SDR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518CBC7D"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1F27F46F" w14:textId="77777777" w:rsidR="004A322D" w:rsidRPr="00D74ED8" w:rsidRDefault="004A322D" w:rsidP="004A322D">
            <w:pPr>
              <w:pStyle w:val="TAL"/>
              <w:rPr>
                <w:lang w:eastAsia="sv-SE"/>
              </w:rPr>
            </w:pPr>
            <w:r w:rsidRPr="00D74ED8">
              <w:rPr>
                <w:lang w:eastAsia="sv-SE"/>
              </w:rPr>
              <w:t>Same as 5.5.1</w:t>
            </w:r>
          </w:p>
        </w:tc>
      </w:tr>
      <w:tr w:rsidR="004A322D" w:rsidRPr="00D74ED8" w14:paraId="3E7565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9A8C22" w14:textId="77777777" w:rsidR="004A322D" w:rsidRPr="00D74ED8" w:rsidRDefault="004A322D" w:rsidP="004A322D">
            <w:pPr>
              <w:pStyle w:val="TAL"/>
            </w:pPr>
            <w:r w:rsidRPr="00D74ED8">
              <w:t>5.5A.1.4 FR1 SDR performance for CA (5DL CA)</w:t>
            </w:r>
          </w:p>
        </w:tc>
        <w:tc>
          <w:tcPr>
            <w:tcW w:w="2570" w:type="dxa"/>
            <w:gridSpan w:val="3"/>
            <w:tcBorders>
              <w:top w:val="single" w:sz="4" w:space="0" w:color="auto"/>
              <w:left w:val="single" w:sz="4" w:space="0" w:color="auto"/>
              <w:bottom w:val="single" w:sz="4" w:space="0" w:color="auto"/>
              <w:right w:val="single" w:sz="4" w:space="0" w:color="auto"/>
            </w:tcBorders>
          </w:tcPr>
          <w:p w14:paraId="0DFED5C3"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045B526A" w14:textId="77777777" w:rsidR="004A322D" w:rsidRPr="00D74ED8" w:rsidRDefault="004A322D" w:rsidP="004A322D">
            <w:pPr>
              <w:pStyle w:val="TAL"/>
              <w:rPr>
                <w:lang w:eastAsia="sv-SE"/>
              </w:rPr>
            </w:pPr>
            <w:r w:rsidRPr="00D74ED8">
              <w:rPr>
                <w:lang w:eastAsia="sv-SE"/>
              </w:rPr>
              <w:t>Same as 5.5.1</w:t>
            </w:r>
          </w:p>
        </w:tc>
      </w:tr>
      <w:tr w:rsidR="004A322D" w:rsidRPr="00D74ED8" w14:paraId="63387D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BC2F0A" w14:textId="77777777" w:rsidR="004A322D" w:rsidRPr="00D74ED8" w:rsidRDefault="004A322D" w:rsidP="004A322D">
            <w:pPr>
              <w:pStyle w:val="TAL"/>
            </w:pPr>
            <w:r w:rsidRPr="00D74ED8">
              <w:t>5.5.1 FR1 Sustained downlink data rate performance for single carrier</w:t>
            </w:r>
          </w:p>
        </w:tc>
        <w:tc>
          <w:tcPr>
            <w:tcW w:w="2570" w:type="dxa"/>
            <w:gridSpan w:val="3"/>
            <w:tcBorders>
              <w:top w:val="single" w:sz="4" w:space="0" w:color="auto"/>
              <w:left w:val="single" w:sz="4" w:space="0" w:color="auto"/>
              <w:bottom w:val="single" w:sz="4" w:space="0" w:color="auto"/>
              <w:right w:val="single" w:sz="4" w:space="0" w:color="auto"/>
            </w:tcBorders>
          </w:tcPr>
          <w:p w14:paraId="266553F9" w14:textId="77777777" w:rsidR="004A322D" w:rsidRPr="00D74ED8" w:rsidRDefault="004A322D" w:rsidP="004A322D">
            <w:pPr>
              <w:pStyle w:val="TAL"/>
            </w:pPr>
            <w:r w:rsidRPr="00D74ED8">
              <w:t>±0.7 dB, f ≤ 3.0GHz</w:t>
            </w:r>
          </w:p>
          <w:p w14:paraId="185339EC" w14:textId="77777777" w:rsidR="004A322D" w:rsidRPr="00D74ED8" w:rsidRDefault="004A322D" w:rsidP="004A322D">
            <w:pPr>
              <w:pStyle w:val="TAL"/>
            </w:pPr>
            <w:r w:rsidRPr="00D74ED8">
              <w:t>±1.0 dB, 3.0GHz &lt; f ≤ 4.2GHz</w:t>
            </w:r>
          </w:p>
          <w:p w14:paraId="4BE1CAA1" w14:textId="77777777" w:rsidR="004A322D" w:rsidRPr="00D74ED8" w:rsidRDefault="004A322D" w:rsidP="004A322D">
            <w:pPr>
              <w:pStyle w:val="TAL"/>
            </w:pPr>
            <w:r w:rsidRPr="00D74ED8">
              <w:t>±1.5 dB, 4.2GHz &lt; f ≤ 6GHz</w:t>
            </w:r>
          </w:p>
          <w:p w14:paraId="30276FA9" w14:textId="77777777" w:rsidR="004A322D" w:rsidRPr="00D74ED8" w:rsidRDefault="004A322D" w:rsidP="004A322D">
            <w:pPr>
              <w:pStyle w:val="TAL"/>
            </w:pPr>
          </w:p>
          <w:p w14:paraId="73F372D2"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5D88C69E" w14:textId="77777777" w:rsidR="004A322D" w:rsidRPr="00D74ED8" w:rsidRDefault="004A322D" w:rsidP="004A322D">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455181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938685A" w14:textId="77777777" w:rsidR="004A322D" w:rsidRDefault="004A322D" w:rsidP="004A322D">
            <w:pPr>
              <w:pStyle w:val="TAL"/>
            </w:pPr>
            <w:r>
              <w:t>5.5.2 FR1 Sustained downlink data rate performance for single carrier with DL1024QAM</w:t>
            </w:r>
          </w:p>
        </w:tc>
        <w:tc>
          <w:tcPr>
            <w:tcW w:w="2570" w:type="dxa"/>
            <w:gridSpan w:val="3"/>
            <w:tcBorders>
              <w:top w:val="single" w:sz="4" w:space="0" w:color="auto"/>
              <w:left w:val="single" w:sz="4" w:space="0" w:color="auto"/>
              <w:bottom w:val="single" w:sz="4" w:space="0" w:color="auto"/>
              <w:right w:val="single" w:sz="4" w:space="0" w:color="auto"/>
            </w:tcBorders>
          </w:tcPr>
          <w:p w14:paraId="5407F686" w14:textId="77777777" w:rsidR="004A322D" w:rsidRDefault="004A322D" w:rsidP="004A322D">
            <w:pPr>
              <w:pStyle w:val="TAL"/>
            </w:pPr>
            <w:r>
              <w:t>±0.7 dB, f ≤ 3.0GHz</w:t>
            </w:r>
          </w:p>
          <w:p w14:paraId="50894480" w14:textId="77777777" w:rsidR="004A322D" w:rsidRDefault="004A322D" w:rsidP="004A322D">
            <w:pPr>
              <w:pStyle w:val="TAL"/>
            </w:pPr>
            <w:r>
              <w:t>±1.0 dB, 3.0GHz &lt; f ≤ 4.2GHz</w:t>
            </w:r>
          </w:p>
          <w:p w14:paraId="3D15C9D4" w14:textId="77777777" w:rsidR="004A322D" w:rsidRDefault="004A322D" w:rsidP="004A322D">
            <w:pPr>
              <w:pStyle w:val="TAL"/>
            </w:pPr>
            <w:r>
              <w:t>±1.5 dB, 4.2GHz &lt; f ≤ 6GHz</w:t>
            </w:r>
          </w:p>
          <w:p w14:paraId="07EC9001" w14:textId="77777777" w:rsidR="004A322D" w:rsidRDefault="004A322D" w:rsidP="004A322D">
            <w:pPr>
              <w:pStyle w:val="TAL"/>
            </w:pPr>
          </w:p>
          <w:p w14:paraId="195D1C81" w14:textId="77777777" w:rsidR="004A322D" w:rsidRDefault="004A322D" w:rsidP="004A322D">
            <w:pPr>
              <w:pStyle w:val="TAL"/>
            </w:pPr>
            <w:r>
              <w:t>Downlink EVM ≤ 2.5%</w:t>
            </w:r>
          </w:p>
        </w:tc>
        <w:tc>
          <w:tcPr>
            <w:tcW w:w="3729" w:type="dxa"/>
            <w:gridSpan w:val="3"/>
            <w:tcBorders>
              <w:top w:val="single" w:sz="4" w:space="0" w:color="auto"/>
              <w:left w:val="single" w:sz="4" w:space="0" w:color="auto"/>
              <w:bottom w:val="single" w:sz="4" w:space="0" w:color="auto"/>
              <w:right w:val="single" w:sz="4" w:space="0" w:color="auto"/>
            </w:tcBorders>
          </w:tcPr>
          <w:p w14:paraId="241B45CD" w14:textId="77777777" w:rsidR="004A322D" w:rsidRDefault="004A322D" w:rsidP="004A322D">
            <w:pPr>
              <w:pStyle w:val="TAL"/>
              <w:rPr>
                <w:lang w:eastAsia="sv-SE"/>
              </w:rPr>
            </w:pPr>
            <w:r>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7CD0F62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D440B5" w14:textId="77777777" w:rsidR="004A322D" w:rsidRPr="0087379F" w:rsidRDefault="004A322D" w:rsidP="004A322D">
            <w:pPr>
              <w:pStyle w:val="TAL"/>
            </w:pPr>
            <w:r w:rsidRPr="0087379F">
              <w:t xml:space="preserve">5.5.3 FR1 Sustained downlink data rate performance for </w:t>
            </w:r>
            <w:proofErr w:type="spellStart"/>
            <w:r w:rsidRPr="0087379F">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03C3388C" w14:textId="77777777" w:rsidR="004A322D" w:rsidRPr="0087379F" w:rsidRDefault="004A322D" w:rsidP="004A322D">
            <w:pPr>
              <w:pStyle w:val="TAL"/>
            </w:pPr>
            <w:r w:rsidRPr="0087379F">
              <w:t>±0.7 dB, f ≤ 3.0GHz</w:t>
            </w:r>
          </w:p>
          <w:p w14:paraId="735D0FB3" w14:textId="77777777" w:rsidR="004A322D" w:rsidRPr="0087379F" w:rsidRDefault="004A322D" w:rsidP="004A322D">
            <w:pPr>
              <w:pStyle w:val="TAL"/>
            </w:pPr>
            <w:r w:rsidRPr="0087379F">
              <w:t>±1.0 dB, 3.0GHz &lt; f ≤ 4.2GHz</w:t>
            </w:r>
          </w:p>
          <w:p w14:paraId="543032BF" w14:textId="77777777" w:rsidR="004A322D" w:rsidRPr="0087379F" w:rsidRDefault="004A322D" w:rsidP="004A322D">
            <w:pPr>
              <w:pStyle w:val="TAL"/>
            </w:pPr>
            <w:r w:rsidRPr="0087379F">
              <w:t>±1.5 dB, 4.2GHz &lt; f ≤ 6GHz</w:t>
            </w:r>
          </w:p>
          <w:p w14:paraId="5817B8CE" w14:textId="77777777" w:rsidR="004A322D" w:rsidRPr="0087379F" w:rsidRDefault="004A322D" w:rsidP="004A322D">
            <w:pPr>
              <w:pStyle w:val="TAL"/>
            </w:pPr>
          </w:p>
          <w:p w14:paraId="21199480" w14:textId="77777777" w:rsidR="004A322D" w:rsidRPr="0087379F" w:rsidRDefault="004A322D" w:rsidP="004A322D">
            <w:pPr>
              <w:pStyle w:val="TAL"/>
            </w:pPr>
            <w:r w:rsidRPr="0087379F">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6D62A7EC" w14:textId="77777777" w:rsidR="004A322D" w:rsidRPr="0087379F" w:rsidRDefault="004A322D" w:rsidP="004A322D">
            <w:pPr>
              <w:pStyle w:val="TAL"/>
              <w:rPr>
                <w:lang w:eastAsia="sv-SE"/>
              </w:rPr>
            </w:pPr>
            <w:r w:rsidRPr="0087379F">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6EB5B23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7F3151" w14:textId="77777777" w:rsidR="004A322D" w:rsidRPr="00D74ED8" w:rsidRDefault="004A322D" w:rsidP="004A322D">
            <w:pPr>
              <w:pStyle w:val="TAL"/>
            </w:pPr>
            <w:r w:rsidRPr="00D74ED8">
              <w:t>9.4B.1.1 Sustained downlink data rate performance for EN-DC within FR1</w:t>
            </w:r>
          </w:p>
        </w:tc>
        <w:tc>
          <w:tcPr>
            <w:tcW w:w="2570" w:type="dxa"/>
            <w:gridSpan w:val="3"/>
            <w:tcBorders>
              <w:top w:val="single" w:sz="4" w:space="0" w:color="auto"/>
              <w:left w:val="single" w:sz="4" w:space="0" w:color="auto"/>
              <w:bottom w:val="single" w:sz="4" w:space="0" w:color="auto"/>
              <w:right w:val="single" w:sz="4" w:space="0" w:color="auto"/>
            </w:tcBorders>
          </w:tcPr>
          <w:p w14:paraId="6593EED4" w14:textId="77777777" w:rsidR="004A322D" w:rsidRPr="00D74ED8" w:rsidRDefault="004A322D" w:rsidP="004A322D">
            <w:pPr>
              <w:pStyle w:val="TAL"/>
            </w:pPr>
            <w:r w:rsidRPr="00D74ED8">
              <w:t>E-UTRA CC:</w:t>
            </w:r>
          </w:p>
          <w:p w14:paraId="773E2556" w14:textId="77777777" w:rsidR="004A322D" w:rsidRPr="00D74ED8" w:rsidRDefault="004A322D" w:rsidP="004A322D">
            <w:pPr>
              <w:pStyle w:val="TAL"/>
            </w:pPr>
            <w:r w:rsidRPr="00D74ED8">
              <w:t>±0.7 dB, f ≤ 3.0GHz</w:t>
            </w:r>
          </w:p>
          <w:p w14:paraId="262B4AC8" w14:textId="77777777" w:rsidR="004A322D" w:rsidRPr="00D74ED8" w:rsidRDefault="004A322D" w:rsidP="004A322D">
            <w:pPr>
              <w:pStyle w:val="TAL"/>
            </w:pPr>
            <w:r w:rsidRPr="00D74ED8">
              <w:t>±1.0 dB, 3.0GHz &lt; f ≤ 4.2GHz</w:t>
            </w:r>
          </w:p>
          <w:p w14:paraId="65E09BEB" w14:textId="77777777" w:rsidR="004A322D" w:rsidRPr="00D74ED8" w:rsidRDefault="004A322D" w:rsidP="004A322D">
            <w:pPr>
              <w:pStyle w:val="TAL"/>
            </w:pPr>
          </w:p>
          <w:p w14:paraId="74CA6839" w14:textId="77777777" w:rsidR="004A322D" w:rsidRPr="00D74ED8" w:rsidRDefault="004A322D" w:rsidP="004A322D">
            <w:pPr>
              <w:pStyle w:val="TAL"/>
            </w:pPr>
            <w:r w:rsidRPr="00D74ED8">
              <w:t>NR CC:</w:t>
            </w:r>
          </w:p>
          <w:p w14:paraId="140D5B74"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5F7A37A6" w14:textId="77777777" w:rsidR="004A322D" w:rsidRPr="00D74ED8" w:rsidRDefault="004A322D" w:rsidP="004A322D">
            <w:pPr>
              <w:pStyle w:val="TAL"/>
              <w:rPr>
                <w:lang w:eastAsia="sv-SE"/>
              </w:rPr>
            </w:pPr>
            <w:r w:rsidRPr="00D74ED8">
              <w:rPr>
                <w:lang w:eastAsia="sv-SE"/>
              </w:rPr>
              <w:t>Same as 5.5.1</w:t>
            </w:r>
          </w:p>
        </w:tc>
      </w:tr>
      <w:tr w:rsidR="004A322D" w:rsidRPr="00D74ED8" w14:paraId="3974AF8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B830328" w14:textId="77777777" w:rsidR="004A322D" w:rsidRPr="00D74ED8" w:rsidRDefault="004A322D" w:rsidP="004A322D">
            <w:pPr>
              <w:pStyle w:val="TAL"/>
            </w:pPr>
            <w:r>
              <w:lastRenderedPageBreak/>
              <w:t xml:space="preserve">9.4B.1.1_1 </w:t>
            </w:r>
            <w:r w:rsidRPr="00D74ED8">
              <w:t>Sustained downlink data rate performance for EN-DC within FR1</w:t>
            </w:r>
            <w:r>
              <w:t xml:space="preserve"> (2 NR CCs)</w:t>
            </w:r>
          </w:p>
        </w:tc>
        <w:tc>
          <w:tcPr>
            <w:tcW w:w="2570" w:type="dxa"/>
            <w:gridSpan w:val="3"/>
            <w:tcBorders>
              <w:top w:val="single" w:sz="4" w:space="0" w:color="auto"/>
              <w:left w:val="single" w:sz="4" w:space="0" w:color="auto"/>
              <w:bottom w:val="single" w:sz="4" w:space="0" w:color="auto"/>
              <w:right w:val="single" w:sz="4" w:space="0" w:color="auto"/>
            </w:tcBorders>
          </w:tcPr>
          <w:p w14:paraId="7C1CF643"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7E205548" w14:textId="77777777" w:rsidR="004A322D" w:rsidRPr="00D74ED8" w:rsidRDefault="004A322D" w:rsidP="004A322D">
            <w:pPr>
              <w:pStyle w:val="TAL"/>
              <w:rPr>
                <w:lang w:eastAsia="sv-SE"/>
              </w:rPr>
            </w:pPr>
            <w:r>
              <w:t>Same as 9.4B.1.1</w:t>
            </w:r>
          </w:p>
        </w:tc>
      </w:tr>
      <w:tr w:rsidR="004A322D" w:rsidRPr="00D74ED8" w14:paraId="2981A5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7FB2ED" w14:textId="77777777" w:rsidR="004A322D" w:rsidRPr="00D74ED8" w:rsidRDefault="004A322D" w:rsidP="004A322D">
            <w:pPr>
              <w:pStyle w:val="TAL"/>
            </w:pPr>
            <w:r>
              <w:t xml:space="preserve">9.4B.1.1_2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5A000DDB"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4F2069A4" w14:textId="77777777" w:rsidR="004A322D" w:rsidRPr="00D74ED8" w:rsidRDefault="004A322D" w:rsidP="004A322D">
            <w:pPr>
              <w:pStyle w:val="TAL"/>
              <w:rPr>
                <w:lang w:eastAsia="sv-SE"/>
              </w:rPr>
            </w:pPr>
            <w:r>
              <w:t>Same as 9.4B.1.1</w:t>
            </w:r>
          </w:p>
        </w:tc>
      </w:tr>
      <w:tr w:rsidR="004A322D" w:rsidRPr="00D74ED8" w14:paraId="5763DAA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BDA34E" w14:textId="77777777" w:rsidR="004A322D" w:rsidRPr="00D74ED8" w:rsidRDefault="004A322D" w:rsidP="004A322D">
            <w:pPr>
              <w:pStyle w:val="TAL"/>
            </w:pPr>
            <w:r>
              <w:t xml:space="preserve">9.4B.1.1_3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1F2ECFCA"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61E633F3" w14:textId="77777777" w:rsidR="004A322D" w:rsidRPr="00D74ED8" w:rsidRDefault="004A322D" w:rsidP="004A322D">
            <w:pPr>
              <w:pStyle w:val="TAL"/>
              <w:rPr>
                <w:lang w:eastAsia="sv-SE"/>
              </w:rPr>
            </w:pPr>
            <w:r>
              <w:t>Same as 9.4B.1.1</w:t>
            </w:r>
          </w:p>
        </w:tc>
      </w:tr>
      <w:tr w:rsidR="004A322D" w:rsidRPr="00D74ED8" w14:paraId="4FC6242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CC714CD" w14:textId="77777777" w:rsidR="004A322D" w:rsidRPr="00D74ED8" w:rsidRDefault="004A322D" w:rsidP="004A322D">
            <w:pPr>
              <w:pStyle w:val="TAL"/>
            </w:pPr>
            <w:r w:rsidRPr="00D74ED8">
              <w:t>11.1.2.1.1_1 2Rx FR1 PSSCH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C75CCCB" w14:textId="77777777" w:rsidR="004A322D" w:rsidRPr="00D74ED8" w:rsidRDefault="004A322D" w:rsidP="004A322D">
            <w:pPr>
              <w:pStyle w:val="TAL"/>
            </w:pPr>
            <w:r w:rsidRPr="00D74ED8">
              <w:t>± 0.8 dB</w:t>
            </w:r>
          </w:p>
        </w:tc>
        <w:tc>
          <w:tcPr>
            <w:tcW w:w="3729" w:type="dxa"/>
            <w:gridSpan w:val="3"/>
            <w:tcBorders>
              <w:top w:val="single" w:sz="4" w:space="0" w:color="auto"/>
              <w:left w:val="single" w:sz="4" w:space="0" w:color="auto"/>
              <w:bottom w:val="single" w:sz="4" w:space="0" w:color="auto"/>
              <w:right w:val="single" w:sz="4" w:space="0" w:color="auto"/>
            </w:tcBorders>
          </w:tcPr>
          <w:p w14:paraId="7E3E7D28" w14:textId="77777777" w:rsidR="004A322D" w:rsidRPr="00D74ED8" w:rsidRDefault="004A322D" w:rsidP="004A322D">
            <w:pPr>
              <w:pStyle w:val="TAL"/>
              <w:rPr>
                <w:lang w:eastAsia="sv-SE"/>
              </w:rPr>
            </w:pPr>
            <w:r w:rsidRPr="00D74ED8">
              <w:rPr>
                <w:lang w:eastAsia="sv-SE"/>
              </w:rPr>
              <w:t>Overall system uncertainty for fading conditions comprises three quantities:</w:t>
            </w:r>
          </w:p>
          <w:p w14:paraId="3E5459A6" w14:textId="77777777" w:rsidR="004A322D" w:rsidRPr="00D74ED8" w:rsidRDefault="004A322D" w:rsidP="004A322D">
            <w:pPr>
              <w:pStyle w:val="TAL"/>
              <w:rPr>
                <w:lang w:eastAsia="sv-SE"/>
              </w:rPr>
            </w:pPr>
            <w:r w:rsidRPr="00D74ED8">
              <w:rPr>
                <w:lang w:eastAsia="sv-SE"/>
              </w:rPr>
              <w:t>1. Signal-to-noise ratio uncertainty</w:t>
            </w:r>
          </w:p>
          <w:p w14:paraId="4500015B" w14:textId="77777777" w:rsidR="004A322D" w:rsidRPr="00D74ED8" w:rsidRDefault="004A322D" w:rsidP="004A322D">
            <w:pPr>
              <w:pStyle w:val="TAL"/>
              <w:rPr>
                <w:lang w:eastAsia="sv-SE"/>
              </w:rPr>
            </w:pPr>
            <w:r w:rsidRPr="00D74ED8">
              <w:rPr>
                <w:lang w:eastAsia="sv-SE"/>
              </w:rPr>
              <w:t>2. Fading profile power uncertainty</w:t>
            </w:r>
          </w:p>
          <w:p w14:paraId="2C40E7E9" w14:textId="77777777" w:rsidR="004A322D" w:rsidRPr="00D74ED8" w:rsidRDefault="004A322D" w:rsidP="004A322D">
            <w:pPr>
              <w:pStyle w:val="TAL"/>
              <w:rPr>
                <w:lang w:eastAsia="sv-SE"/>
              </w:rPr>
            </w:pPr>
            <w:r w:rsidRPr="00D74ED8">
              <w:rPr>
                <w:lang w:eastAsia="sv-SE"/>
              </w:rPr>
              <w:t>3. Effect of AWGN flatness and signal flatness</w:t>
            </w:r>
          </w:p>
          <w:p w14:paraId="510DA60B" w14:textId="77777777" w:rsidR="004A322D" w:rsidRPr="00D74ED8" w:rsidRDefault="004A322D" w:rsidP="004A322D">
            <w:pPr>
              <w:pStyle w:val="TAL"/>
              <w:rPr>
                <w:lang w:eastAsia="sv-SE"/>
              </w:rPr>
            </w:pPr>
          </w:p>
          <w:p w14:paraId="13A7CA04" w14:textId="77777777" w:rsidR="004A322D" w:rsidRPr="00D74ED8" w:rsidRDefault="004A322D" w:rsidP="004A322D">
            <w:pPr>
              <w:pStyle w:val="TAL"/>
              <w:rPr>
                <w:lang w:eastAsia="sv-SE"/>
              </w:rPr>
            </w:pPr>
            <w:r w:rsidRPr="00D74ED8">
              <w:rPr>
                <w:lang w:eastAsia="sv-SE"/>
              </w:rPr>
              <w:t>Items 1, 2 and 3 are assumed to be uncorrelated so can be root sum squared:</w:t>
            </w:r>
          </w:p>
          <w:p w14:paraId="26FDC303"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702F0F79" w14:textId="77777777" w:rsidR="004A322D" w:rsidRPr="00D74ED8" w:rsidRDefault="004A322D" w:rsidP="004A322D">
            <w:pPr>
              <w:pStyle w:val="TAL"/>
              <w:rPr>
                <w:lang w:eastAsia="sv-SE"/>
              </w:rPr>
            </w:pPr>
            <w:r w:rsidRPr="00D74ED8">
              <w:rPr>
                <w:lang w:eastAsia="sv-SE"/>
              </w:rPr>
              <w:t>Test System uncertainty = SQRT (Signal-to-noise ratio uncertainty 2 + Fading profile power uncertainty 2 + (0.25 x AWGN flatness and signal flatness) 2)</w:t>
            </w:r>
          </w:p>
          <w:p w14:paraId="58717670" w14:textId="77777777" w:rsidR="004A322D" w:rsidRPr="00D74ED8" w:rsidRDefault="004A322D" w:rsidP="004A322D">
            <w:pPr>
              <w:pStyle w:val="TAL"/>
              <w:rPr>
                <w:lang w:eastAsia="sv-SE"/>
              </w:rPr>
            </w:pPr>
            <w:r w:rsidRPr="00D74ED8">
              <w:rPr>
                <w:lang w:eastAsia="sv-SE"/>
              </w:rPr>
              <w:t>Signal-to-noise ratio uncertainty ±0.3 dB</w:t>
            </w:r>
          </w:p>
          <w:p w14:paraId="13D98CAB" w14:textId="77777777" w:rsidR="004A322D" w:rsidRPr="00D74ED8" w:rsidRDefault="004A322D" w:rsidP="004A322D">
            <w:pPr>
              <w:pStyle w:val="TAL"/>
              <w:rPr>
                <w:lang w:eastAsia="sv-SE"/>
              </w:rPr>
            </w:pPr>
            <w:r w:rsidRPr="00D74ED8">
              <w:rPr>
                <w:lang w:eastAsia="sv-SE"/>
              </w:rPr>
              <w:t xml:space="preserve">Fading profile power uncertainty ±0.5 dB for single </w:t>
            </w:r>
            <w:proofErr w:type="spellStart"/>
            <w:r w:rsidRPr="00D74ED8">
              <w:rPr>
                <w:lang w:eastAsia="sv-SE"/>
              </w:rPr>
              <w:t>Tx</w:t>
            </w:r>
            <w:proofErr w:type="spellEnd"/>
          </w:p>
          <w:p w14:paraId="1BF637C4"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1C5BE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F65F715" w14:textId="77777777" w:rsidR="004A322D" w:rsidRPr="00D74ED8" w:rsidRDefault="004A322D" w:rsidP="004A322D">
            <w:pPr>
              <w:pStyle w:val="TAL"/>
            </w:pPr>
            <w:r w:rsidRPr="00D74ED8">
              <w:t>11.1.3.1.1_1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05C4D7B2"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6B936CE7" w14:textId="77777777" w:rsidR="004A322D" w:rsidRPr="00D74ED8" w:rsidRDefault="004A322D" w:rsidP="004A322D">
            <w:pPr>
              <w:pStyle w:val="TAL"/>
              <w:rPr>
                <w:lang w:eastAsia="sv-SE"/>
              </w:rPr>
            </w:pPr>
            <w:r w:rsidRPr="00D74ED8">
              <w:t>Same as 11.1.2.1.1_1</w:t>
            </w:r>
          </w:p>
        </w:tc>
      </w:tr>
      <w:tr w:rsidR="004A322D" w:rsidRPr="00D74ED8" w14:paraId="5DE5BD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2338E9" w14:textId="77777777" w:rsidR="004A322D" w:rsidRPr="00D74ED8" w:rsidRDefault="004A322D" w:rsidP="004A322D">
            <w:pPr>
              <w:pStyle w:val="TAL"/>
            </w:pPr>
            <w:r w:rsidRPr="00D74ED8">
              <w:t>11.1.5.1.1_1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44B3CC7"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35677AFB" w14:textId="77777777" w:rsidR="004A322D" w:rsidRPr="00D74ED8" w:rsidRDefault="004A322D" w:rsidP="004A322D">
            <w:pPr>
              <w:pStyle w:val="TAL"/>
              <w:rPr>
                <w:lang w:eastAsia="sv-SE"/>
              </w:rPr>
            </w:pPr>
            <w:r w:rsidRPr="00D74ED8">
              <w:t>Same as 11.1.2.1.1_1</w:t>
            </w:r>
          </w:p>
        </w:tc>
      </w:tr>
      <w:tr w:rsidR="004A322D" w:rsidRPr="00D74ED8" w14:paraId="2CA886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194B16A" w14:textId="77777777" w:rsidR="004A322D" w:rsidRPr="00D74ED8" w:rsidRDefault="004A322D" w:rsidP="004A322D">
            <w:pPr>
              <w:pStyle w:val="TAL"/>
            </w:pPr>
            <w:r w:rsidRPr="00D74ED8">
              <w:t>11.1.6.1.1_1 2Rx FR1 Power imbalance performance - two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50670BF8" w14:textId="77777777" w:rsidR="004A322D" w:rsidRPr="00D74ED8" w:rsidRDefault="004A322D" w:rsidP="004A322D">
            <w:pPr>
              <w:pStyle w:val="TAL"/>
            </w:pPr>
            <w:r w:rsidRPr="00D74ED8">
              <w:t>± 0.6 dB</w:t>
            </w:r>
          </w:p>
        </w:tc>
        <w:tc>
          <w:tcPr>
            <w:tcW w:w="3729" w:type="dxa"/>
            <w:gridSpan w:val="3"/>
            <w:tcBorders>
              <w:top w:val="single" w:sz="4" w:space="0" w:color="auto"/>
              <w:left w:val="single" w:sz="4" w:space="0" w:color="auto"/>
              <w:bottom w:val="single" w:sz="4" w:space="0" w:color="auto"/>
              <w:right w:val="single" w:sz="4" w:space="0" w:color="auto"/>
            </w:tcBorders>
          </w:tcPr>
          <w:p w14:paraId="1C43087B" w14:textId="77777777" w:rsidR="004A322D" w:rsidRPr="00D74ED8" w:rsidRDefault="004A322D" w:rsidP="004A322D">
            <w:pPr>
              <w:pStyle w:val="TAL"/>
              <w:rPr>
                <w:lang w:eastAsia="sv-SE"/>
              </w:rPr>
            </w:pPr>
            <w:r w:rsidRPr="00D74ED8">
              <w:rPr>
                <w:lang w:eastAsia="sv-SE"/>
              </w:rPr>
              <w:t>Overall system uncertainty for fading conditions comprises two quantities:</w:t>
            </w:r>
          </w:p>
          <w:p w14:paraId="52A912ED" w14:textId="77777777" w:rsidR="004A322D" w:rsidRPr="00D74ED8" w:rsidRDefault="004A322D" w:rsidP="004A322D">
            <w:pPr>
              <w:pStyle w:val="TAL"/>
              <w:rPr>
                <w:lang w:eastAsia="sv-SE"/>
              </w:rPr>
            </w:pPr>
            <w:r w:rsidRPr="00D74ED8">
              <w:rPr>
                <w:lang w:eastAsia="sv-SE"/>
              </w:rPr>
              <w:t>1. Signal-to-noise ratio uncertainty</w:t>
            </w:r>
          </w:p>
          <w:p w14:paraId="3B47E970" w14:textId="77777777" w:rsidR="004A322D" w:rsidRPr="00D74ED8" w:rsidRDefault="004A322D" w:rsidP="004A322D">
            <w:pPr>
              <w:pStyle w:val="TAL"/>
              <w:rPr>
                <w:lang w:eastAsia="sv-SE"/>
              </w:rPr>
            </w:pPr>
            <w:r w:rsidRPr="00D74ED8">
              <w:rPr>
                <w:lang w:eastAsia="sv-SE"/>
              </w:rPr>
              <w:t>2. Effect of AWGN flatness and signal flatness</w:t>
            </w:r>
          </w:p>
          <w:p w14:paraId="50D33146" w14:textId="77777777" w:rsidR="004A322D" w:rsidRPr="00D74ED8" w:rsidRDefault="004A322D" w:rsidP="004A322D">
            <w:pPr>
              <w:pStyle w:val="TAL"/>
              <w:rPr>
                <w:lang w:eastAsia="sv-SE"/>
              </w:rPr>
            </w:pPr>
          </w:p>
          <w:p w14:paraId="51161E20" w14:textId="77777777" w:rsidR="004A322D" w:rsidRPr="00D74ED8" w:rsidRDefault="004A322D" w:rsidP="004A322D">
            <w:pPr>
              <w:pStyle w:val="TAL"/>
              <w:rPr>
                <w:lang w:eastAsia="sv-SE"/>
              </w:rPr>
            </w:pPr>
            <w:r w:rsidRPr="00D74ED8">
              <w:rPr>
                <w:lang w:eastAsia="sv-SE"/>
              </w:rPr>
              <w:t>Items 1, and 2 are assumed to be uncorrelated so can be root sum squared:</w:t>
            </w:r>
          </w:p>
          <w:p w14:paraId="588E8757"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6EEB0D03" w14:textId="77777777" w:rsidR="004A322D" w:rsidRPr="00D74ED8" w:rsidRDefault="004A322D" w:rsidP="004A322D">
            <w:pPr>
              <w:pStyle w:val="TAL"/>
              <w:rPr>
                <w:lang w:eastAsia="sv-SE"/>
              </w:rPr>
            </w:pPr>
            <w:r w:rsidRPr="00D74ED8">
              <w:rPr>
                <w:lang w:eastAsia="sv-SE"/>
              </w:rPr>
              <w:t>Test System uncertainty = SQRT (Signal-to-noise ratio uncertainty 2  + (0.25 x AWGN flatness and signal flatness) 2)</w:t>
            </w:r>
          </w:p>
          <w:p w14:paraId="4A5F2852" w14:textId="77777777" w:rsidR="004A322D" w:rsidRPr="00D74ED8" w:rsidRDefault="004A322D" w:rsidP="004A322D">
            <w:pPr>
              <w:pStyle w:val="TAL"/>
              <w:rPr>
                <w:lang w:eastAsia="sv-SE"/>
              </w:rPr>
            </w:pPr>
            <w:r w:rsidRPr="00D74ED8">
              <w:rPr>
                <w:lang w:eastAsia="sv-SE"/>
              </w:rPr>
              <w:t>Signal-to-noise ratio uncertainty ±0.3 dB</w:t>
            </w:r>
          </w:p>
          <w:p w14:paraId="3F9AB1EC"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F93093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834EA19" w14:textId="77777777" w:rsidR="004A322D" w:rsidRPr="00D74ED8" w:rsidRDefault="004A322D" w:rsidP="004A322D">
            <w:pPr>
              <w:pStyle w:val="TAL"/>
            </w:pPr>
            <w:r w:rsidRPr="00D74ED8">
              <w:t>11.1.7.1.1_1 2Rx FR1 HARQ buffer soft combining performance - maximum number of HARQ processes</w:t>
            </w:r>
          </w:p>
        </w:tc>
        <w:tc>
          <w:tcPr>
            <w:tcW w:w="2570" w:type="dxa"/>
            <w:gridSpan w:val="3"/>
            <w:tcBorders>
              <w:top w:val="single" w:sz="4" w:space="0" w:color="auto"/>
              <w:left w:val="single" w:sz="4" w:space="0" w:color="auto"/>
              <w:bottom w:val="single" w:sz="4" w:space="0" w:color="auto"/>
              <w:right w:val="single" w:sz="4" w:space="0" w:color="auto"/>
            </w:tcBorders>
          </w:tcPr>
          <w:p w14:paraId="0105AEC8"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520EDF22" w14:textId="77777777" w:rsidR="004A322D" w:rsidRPr="00D74ED8" w:rsidRDefault="004A322D" w:rsidP="004A322D">
            <w:pPr>
              <w:pStyle w:val="TAL"/>
              <w:rPr>
                <w:lang w:eastAsia="sv-SE"/>
              </w:rPr>
            </w:pPr>
            <w:r w:rsidRPr="00D74ED8">
              <w:t>Same as 11.1.2.1.1_1</w:t>
            </w:r>
          </w:p>
        </w:tc>
      </w:tr>
      <w:tr w:rsidR="004A322D" w:rsidRPr="00D74ED8" w14:paraId="6643C0B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6D4B368" w14:textId="77777777" w:rsidR="004A322D" w:rsidRPr="00D74ED8" w:rsidRDefault="004A322D" w:rsidP="004A322D">
            <w:pPr>
              <w:pStyle w:val="TAL"/>
            </w:pPr>
            <w:r w:rsidRPr="00D74ED8">
              <w:t>11.1.8.1.1_1 2Rx FR1 PSCCH decoding capability - maximum number of received PSCCHs</w:t>
            </w:r>
          </w:p>
        </w:tc>
        <w:tc>
          <w:tcPr>
            <w:tcW w:w="2570" w:type="dxa"/>
            <w:gridSpan w:val="3"/>
            <w:tcBorders>
              <w:top w:val="single" w:sz="4" w:space="0" w:color="auto"/>
              <w:left w:val="single" w:sz="4" w:space="0" w:color="auto"/>
              <w:bottom w:val="single" w:sz="4" w:space="0" w:color="auto"/>
              <w:right w:val="single" w:sz="4" w:space="0" w:color="auto"/>
            </w:tcBorders>
          </w:tcPr>
          <w:p w14:paraId="08F37A5F" w14:textId="77777777" w:rsidR="004A322D" w:rsidRPr="00D74ED8" w:rsidRDefault="004A322D" w:rsidP="004A322D">
            <w:pPr>
              <w:pStyle w:val="TAL"/>
            </w:pPr>
            <w:r w:rsidRPr="00D74ED8">
              <w:t>Downlink absolute</w:t>
            </w:r>
          </w:p>
          <w:p w14:paraId="7FAA3CF7" w14:textId="77777777" w:rsidR="004A322D" w:rsidRPr="00D74ED8" w:rsidRDefault="004A322D" w:rsidP="004A322D">
            <w:pPr>
              <w:pStyle w:val="TAL"/>
            </w:pPr>
            <w:r w:rsidRPr="00D74ED8">
              <w:t>power uncertainty,</w:t>
            </w:r>
          </w:p>
          <w:p w14:paraId="40F1C13F" w14:textId="77777777" w:rsidR="004A322D" w:rsidRPr="00D74ED8" w:rsidRDefault="004A322D" w:rsidP="004A322D">
            <w:pPr>
              <w:pStyle w:val="TAL"/>
            </w:pPr>
            <w:r w:rsidRPr="00D74ED8">
              <w:t xml:space="preserve">averaged over </w:t>
            </w:r>
            <w:proofErr w:type="spellStart"/>
            <w:r w:rsidRPr="00D74ED8">
              <w:t>BWConfig</w:t>
            </w:r>
            <w:proofErr w:type="spellEnd"/>
          </w:p>
          <w:p w14:paraId="158F6EEC" w14:textId="77777777" w:rsidR="004A322D" w:rsidRPr="00D74ED8" w:rsidRDefault="004A322D" w:rsidP="004A322D">
            <w:pPr>
              <w:pStyle w:val="TAL"/>
            </w:pPr>
            <w:r w:rsidRPr="00D74ED8">
              <w:t>±1.0 dB</w:t>
            </w:r>
          </w:p>
          <w:p w14:paraId="3A9F0FD4"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032F056C" w14:textId="77777777" w:rsidR="004A322D" w:rsidRPr="00D74ED8" w:rsidRDefault="004A322D" w:rsidP="004A322D">
            <w:pPr>
              <w:pStyle w:val="TAL"/>
              <w:rPr>
                <w:lang w:eastAsia="sv-SE"/>
              </w:rPr>
            </w:pPr>
            <w:r w:rsidRPr="00D74ED8">
              <w:rPr>
                <w:lang w:eastAsia="sv-SE"/>
              </w:rPr>
              <w:t>3% EVM is equivalent to a Test system</w:t>
            </w:r>
          </w:p>
          <w:p w14:paraId="3DEFA5B3" w14:textId="77777777" w:rsidR="004A322D" w:rsidRPr="00D74ED8" w:rsidRDefault="004A322D" w:rsidP="004A322D">
            <w:pPr>
              <w:pStyle w:val="TAL"/>
              <w:rPr>
                <w:lang w:eastAsia="sv-SE"/>
              </w:rPr>
            </w:pPr>
            <w:proofErr w:type="gramStart"/>
            <w:r w:rsidRPr="00D74ED8">
              <w:rPr>
                <w:lang w:eastAsia="sv-SE"/>
              </w:rPr>
              <w:t>downlink</w:t>
            </w:r>
            <w:proofErr w:type="gramEnd"/>
            <w:r w:rsidRPr="00D74ED8">
              <w:rPr>
                <w:lang w:eastAsia="sv-SE"/>
              </w:rPr>
              <w:t xml:space="preserve"> SNR of 30.5dB. The noise from the</w:t>
            </w:r>
          </w:p>
          <w:p w14:paraId="2DB496FA" w14:textId="77777777" w:rsidR="004A322D" w:rsidRPr="00D74ED8" w:rsidRDefault="004A322D" w:rsidP="004A322D">
            <w:pPr>
              <w:pStyle w:val="TAL"/>
              <w:rPr>
                <w:lang w:eastAsia="sv-SE"/>
              </w:rPr>
            </w:pPr>
            <w:r w:rsidRPr="00D74ED8">
              <w:rPr>
                <w:lang w:eastAsia="sv-SE"/>
              </w:rPr>
              <w:t>Test system is then sufficiently below that</w:t>
            </w:r>
          </w:p>
          <w:p w14:paraId="0410C23A" w14:textId="77777777" w:rsidR="004A322D" w:rsidRPr="00D74ED8" w:rsidRDefault="004A322D" w:rsidP="004A322D">
            <w:pPr>
              <w:pStyle w:val="TAL"/>
              <w:rPr>
                <w:lang w:eastAsia="sv-SE"/>
              </w:rPr>
            </w:pPr>
            <w:r w:rsidRPr="00D74ED8">
              <w:rPr>
                <w:lang w:eastAsia="sv-SE"/>
              </w:rPr>
              <w:t>required for the UE to demodulate the signal</w:t>
            </w:r>
          </w:p>
          <w:p w14:paraId="11F7D08A" w14:textId="77777777" w:rsidR="004A322D" w:rsidRPr="00D74ED8" w:rsidRDefault="004A322D" w:rsidP="004A322D">
            <w:pPr>
              <w:pStyle w:val="TAL"/>
              <w:rPr>
                <w:lang w:eastAsia="sv-SE"/>
              </w:rPr>
            </w:pPr>
            <w:proofErr w:type="gramStart"/>
            <w:r w:rsidRPr="00D74ED8">
              <w:rPr>
                <w:lang w:eastAsia="sv-SE"/>
              </w:rPr>
              <w:t>with</w:t>
            </w:r>
            <w:proofErr w:type="gramEnd"/>
            <w:r w:rsidRPr="00D74ED8">
              <w:rPr>
                <w:lang w:eastAsia="sv-SE"/>
              </w:rPr>
              <w:t xml:space="preserve"> the required % success rate. Under these</w:t>
            </w:r>
          </w:p>
          <w:p w14:paraId="6B07EAB6" w14:textId="77777777" w:rsidR="004A322D" w:rsidRPr="00D74ED8" w:rsidRDefault="004A322D" w:rsidP="004A322D">
            <w:pPr>
              <w:pStyle w:val="TAL"/>
              <w:rPr>
                <w:lang w:eastAsia="sv-SE"/>
              </w:rPr>
            </w:pPr>
            <w:r w:rsidRPr="00D74ED8">
              <w:rPr>
                <w:lang w:eastAsia="sv-SE"/>
              </w:rPr>
              <w:t>conditions the UE throughput is limited by the</w:t>
            </w:r>
          </w:p>
          <w:p w14:paraId="29C44B3E" w14:textId="77777777" w:rsidR="004A322D" w:rsidRPr="00D74ED8" w:rsidRDefault="004A322D" w:rsidP="004A322D">
            <w:pPr>
              <w:pStyle w:val="TAL"/>
              <w:rPr>
                <w:lang w:eastAsia="sv-SE"/>
              </w:rPr>
            </w:pPr>
            <w:r w:rsidRPr="00D74ED8">
              <w:rPr>
                <w:lang w:eastAsia="sv-SE"/>
              </w:rPr>
              <w:t>Reference measurement channel and the UE</w:t>
            </w:r>
          </w:p>
          <w:p w14:paraId="6A875E91" w14:textId="77777777" w:rsidR="004A322D" w:rsidRPr="00D74ED8" w:rsidRDefault="004A322D" w:rsidP="004A322D">
            <w:pPr>
              <w:pStyle w:val="TAL"/>
              <w:rPr>
                <w:lang w:eastAsia="sv-SE"/>
              </w:rPr>
            </w:pPr>
            <w:proofErr w:type="gramStart"/>
            <w:r w:rsidRPr="00D74ED8">
              <w:rPr>
                <w:lang w:eastAsia="sv-SE"/>
              </w:rPr>
              <w:t>capability</w:t>
            </w:r>
            <w:proofErr w:type="gramEnd"/>
            <w:r w:rsidRPr="00D74ED8">
              <w:rPr>
                <w:lang w:eastAsia="sv-SE"/>
              </w:rPr>
              <w:t>, and not by the Test system EVM.</w:t>
            </w:r>
          </w:p>
        </w:tc>
      </w:tr>
      <w:tr w:rsidR="004A322D" w:rsidRPr="00D74ED8" w14:paraId="7650841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045C0E4" w14:textId="77777777" w:rsidR="004A322D" w:rsidRPr="00D74ED8" w:rsidRDefault="004A322D" w:rsidP="004A322D">
            <w:pPr>
              <w:pStyle w:val="TAL"/>
            </w:pPr>
            <w:r w:rsidRPr="00D74ED8">
              <w:t>11.1.9.1.1_1 2Rx FR1 PSFCH decoding capability - maximum number of received PSFCHs</w:t>
            </w:r>
          </w:p>
        </w:tc>
        <w:tc>
          <w:tcPr>
            <w:tcW w:w="2570" w:type="dxa"/>
            <w:gridSpan w:val="3"/>
            <w:tcBorders>
              <w:top w:val="single" w:sz="4" w:space="0" w:color="auto"/>
              <w:left w:val="single" w:sz="4" w:space="0" w:color="auto"/>
              <w:bottom w:val="single" w:sz="4" w:space="0" w:color="auto"/>
              <w:right w:val="single" w:sz="4" w:space="0" w:color="auto"/>
            </w:tcBorders>
          </w:tcPr>
          <w:p w14:paraId="1F05C771" w14:textId="77777777" w:rsidR="004A322D" w:rsidRPr="00D74ED8" w:rsidRDefault="004A322D" w:rsidP="004A322D">
            <w:pPr>
              <w:pStyle w:val="TAL"/>
            </w:pPr>
            <w:r w:rsidRPr="00D74ED8">
              <w:t>Same as 11.1.8.1.1_1</w:t>
            </w:r>
          </w:p>
        </w:tc>
        <w:tc>
          <w:tcPr>
            <w:tcW w:w="3729" w:type="dxa"/>
            <w:gridSpan w:val="3"/>
            <w:tcBorders>
              <w:top w:val="single" w:sz="4" w:space="0" w:color="auto"/>
              <w:left w:val="single" w:sz="4" w:space="0" w:color="auto"/>
              <w:bottom w:val="single" w:sz="4" w:space="0" w:color="auto"/>
              <w:right w:val="single" w:sz="4" w:space="0" w:color="auto"/>
            </w:tcBorders>
          </w:tcPr>
          <w:p w14:paraId="3BC10102" w14:textId="77777777" w:rsidR="004A322D" w:rsidRPr="00D74ED8" w:rsidRDefault="004A322D" w:rsidP="004A322D">
            <w:pPr>
              <w:pStyle w:val="TAL"/>
              <w:rPr>
                <w:lang w:eastAsia="sv-SE"/>
              </w:rPr>
            </w:pPr>
            <w:r w:rsidRPr="00D74ED8">
              <w:rPr>
                <w:lang w:eastAsia="sv-SE"/>
              </w:rPr>
              <w:t>Same as 11.1.8.1.1_1</w:t>
            </w:r>
          </w:p>
        </w:tc>
      </w:tr>
    </w:tbl>
    <w:p w14:paraId="1FF68766" w14:textId="559B862A" w:rsidR="00611624" w:rsidRPr="00611624" w:rsidRDefault="00611624" w:rsidP="00611624">
      <w:pPr>
        <w:pStyle w:val="114"/>
        <w:rPr>
          <w:color w:val="FF0000"/>
        </w:rPr>
      </w:pPr>
      <w:r w:rsidRPr="005052E3">
        <w:rPr>
          <w:color w:val="FF0000"/>
          <w:highlight w:val="yellow"/>
        </w:rPr>
        <w:lastRenderedPageBreak/>
        <w:t>&lt;</w:t>
      </w:r>
      <w:r>
        <w:rPr>
          <w:color w:val="FF0000"/>
          <w:highlight w:val="yellow"/>
        </w:rPr>
        <w:t>End</w:t>
      </w:r>
      <w:r w:rsidRPr="005052E3">
        <w:rPr>
          <w:color w:val="FF0000"/>
          <w:highlight w:val="yellow"/>
        </w:rPr>
        <w:t xml:space="preserve"> of change&gt;</w:t>
      </w:r>
    </w:p>
    <w:p w14:paraId="0FD5F047" w14:textId="797F33E3" w:rsidR="005355FB" w:rsidRPr="009F2DB5" w:rsidRDefault="005355FB" w:rsidP="009F2DB5">
      <w:pPr>
        <w:pStyle w:val="3GPPNormalText"/>
        <w:jc w:val="center"/>
        <w:rPr>
          <w:b/>
          <w:color w:val="FF0000"/>
          <w:highlight w:val="yellow"/>
        </w:rPr>
      </w:pPr>
      <w:r w:rsidRPr="009F2DB5">
        <w:rPr>
          <w:b/>
          <w:color w:val="FF0000"/>
          <w:highlight w:val="yellow"/>
        </w:rPr>
        <w:t>&lt;skip unchanged part&gt;</w:t>
      </w:r>
    </w:p>
    <w:p w14:paraId="232D119E" w14:textId="77777777" w:rsidR="005355FB" w:rsidRPr="00D74ED8" w:rsidRDefault="005355FB" w:rsidP="005355FB">
      <w:pPr>
        <w:pStyle w:val="2"/>
      </w:pPr>
      <w:bookmarkStart w:id="99" w:name="_Toc27479743"/>
      <w:bookmarkStart w:id="100" w:name="_Toc36058942"/>
      <w:bookmarkStart w:id="101" w:name="_Toc44067866"/>
      <w:bookmarkStart w:id="102" w:name="_Toc52716793"/>
      <w:bookmarkStart w:id="103" w:name="_Toc58239445"/>
      <w:bookmarkStart w:id="104" w:name="_Toc68247036"/>
      <w:bookmarkStart w:id="105" w:name="_Toc75790353"/>
      <w:r w:rsidRPr="00D74ED8">
        <w:t>F.1.3</w:t>
      </w:r>
      <w:r w:rsidRPr="00D74ED8">
        <w:tab/>
        <w:t>Test Tolerance and Derivation of Test Requirements (informative)</w:t>
      </w:r>
      <w:bookmarkEnd w:id="99"/>
      <w:bookmarkEnd w:id="100"/>
      <w:bookmarkEnd w:id="101"/>
      <w:bookmarkEnd w:id="102"/>
      <w:bookmarkEnd w:id="103"/>
      <w:bookmarkEnd w:id="104"/>
      <w:bookmarkEnd w:id="105"/>
    </w:p>
    <w:p w14:paraId="0BE7F71B" w14:textId="77777777" w:rsidR="005355FB" w:rsidRPr="00D74ED8" w:rsidRDefault="005355FB" w:rsidP="005355FB">
      <w:r w:rsidRPr="00D74ED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FF8AFE" w14:textId="77777777" w:rsidR="005355FB" w:rsidRPr="00D74ED8" w:rsidRDefault="005355FB" w:rsidP="005355FB">
      <w:pPr>
        <w:keepNext/>
        <w:rPr>
          <w:snapToGrid w:val="0"/>
        </w:rPr>
      </w:pPr>
      <w:r w:rsidRPr="00D74ED8">
        <w:rPr>
          <w:snapToGrid w:val="0"/>
        </w:rPr>
        <w:t>The Test Tolerances are derived from Test System uncertainties, regulatory requirements and criticality to system performance. As a result, the Test Tolerances may sometimes be set to zero.</w:t>
      </w:r>
    </w:p>
    <w:p w14:paraId="5284175A" w14:textId="77777777" w:rsidR="005355FB" w:rsidRPr="00D74ED8" w:rsidRDefault="005355FB" w:rsidP="005355FB">
      <w:pPr>
        <w:keepNext/>
      </w:pPr>
      <w:r w:rsidRPr="00D74ED8">
        <w:t>The test tolerances should not be modified for any reason e.g. to take account of commonly known test system errors (such as mismatch, cable loss, etc.).</w:t>
      </w:r>
    </w:p>
    <w:p w14:paraId="3080B2CF" w14:textId="77777777" w:rsidR="005355FB" w:rsidRPr="00D74ED8" w:rsidRDefault="005355FB" w:rsidP="005355FB">
      <w:r w:rsidRPr="00D74ED8">
        <w:rPr>
          <w:rFonts w:eastAsia="MS Mincho"/>
        </w:rPr>
        <w:t>T</w:t>
      </w:r>
      <w:r w:rsidRPr="00D74ED8">
        <w:t>he downlink Test Tolerances apply at each receiver antenna connector.</w:t>
      </w:r>
    </w:p>
    <w:p w14:paraId="5458843E" w14:textId="77777777" w:rsidR="005355FB" w:rsidRPr="00D74ED8" w:rsidRDefault="005355FB" w:rsidP="005355FB">
      <w:pPr>
        <w:pStyle w:val="30"/>
      </w:pPr>
      <w:bookmarkStart w:id="106" w:name="_Toc27479744"/>
      <w:bookmarkStart w:id="107" w:name="_Toc36058943"/>
      <w:bookmarkStart w:id="108" w:name="_Toc44067867"/>
      <w:bookmarkStart w:id="109" w:name="_Toc52716794"/>
      <w:bookmarkStart w:id="110" w:name="_Toc58239446"/>
      <w:bookmarkStart w:id="111" w:name="_Toc68247037"/>
      <w:bookmarkStart w:id="112" w:name="_Toc75790354"/>
      <w:r w:rsidRPr="00D74ED8">
        <w:t>F.1.3.1</w:t>
      </w:r>
      <w:r w:rsidRPr="00D74ED8">
        <w:tab/>
      </w:r>
      <w:r w:rsidRPr="00D74ED8">
        <w:rPr>
          <w:lang w:eastAsia="sv-SE"/>
        </w:rPr>
        <w:t>Measurement of test environments</w:t>
      </w:r>
      <w:bookmarkEnd w:id="106"/>
      <w:bookmarkEnd w:id="107"/>
      <w:bookmarkEnd w:id="108"/>
      <w:bookmarkEnd w:id="109"/>
      <w:bookmarkEnd w:id="110"/>
      <w:bookmarkEnd w:id="111"/>
      <w:bookmarkEnd w:id="112"/>
    </w:p>
    <w:p w14:paraId="62D61E94" w14:textId="0CCAAA64" w:rsidR="005355FB" w:rsidRDefault="005355FB" w:rsidP="005355FB">
      <w:r w:rsidRPr="00D74ED8">
        <w:t>The UE test environments are set to the values</w:t>
      </w:r>
      <w:r w:rsidRPr="00D74ED8">
        <w:rPr>
          <w:lang w:eastAsia="sv-SE"/>
        </w:rPr>
        <w:t xml:space="preserve"> defined in </w:t>
      </w:r>
      <w:r w:rsidRPr="00D74ED8">
        <w:t xml:space="preserve">TS 36.508 </w:t>
      </w:r>
      <w:proofErr w:type="spellStart"/>
      <w:r w:rsidRPr="00D74ED8">
        <w:t>subclause</w:t>
      </w:r>
      <w:proofErr w:type="spellEnd"/>
      <w:r w:rsidRPr="00D74ED8">
        <w:t xml:space="preserve"> 4.1, without any relaxation. The applied Test Tolerance is therefore zero.</w:t>
      </w:r>
    </w:p>
    <w:p w14:paraId="68A4A643" w14:textId="77777777" w:rsidR="005052E3" w:rsidRPr="005052E3" w:rsidRDefault="005052E3" w:rsidP="005052E3">
      <w:pPr>
        <w:pStyle w:val="114"/>
        <w:rPr>
          <w:color w:val="FF0000"/>
        </w:rPr>
      </w:pPr>
      <w:r w:rsidRPr="005052E3">
        <w:rPr>
          <w:color w:val="FF0000"/>
          <w:highlight w:val="yellow"/>
        </w:rPr>
        <w:t>&lt;Start of change&gt;</w:t>
      </w:r>
    </w:p>
    <w:p w14:paraId="55F77852" w14:textId="77777777" w:rsidR="005052E3" w:rsidRPr="005052E3" w:rsidRDefault="005052E3" w:rsidP="005355FB">
      <w:pPr>
        <w:rPr>
          <w:lang w:val="fr-FR"/>
        </w:rPr>
      </w:pPr>
    </w:p>
    <w:p w14:paraId="4B600EB9" w14:textId="77777777" w:rsidR="005355FB" w:rsidRPr="00D74ED8" w:rsidRDefault="005355FB" w:rsidP="005355FB">
      <w:pPr>
        <w:pStyle w:val="30"/>
      </w:pPr>
      <w:bookmarkStart w:id="113" w:name="_Toc27479745"/>
      <w:bookmarkStart w:id="114" w:name="_Toc36058944"/>
      <w:bookmarkStart w:id="115" w:name="_Toc44067868"/>
      <w:bookmarkStart w:id="116" w:name="_Toc52716795"/>
      <w:bookmarkStart w:id="117" w:name="_Toc58239447"/>
      <w:bookmarkStart w:id="118" w:name="_Toc68247038"/>
      <w:bookmarkStart w:id="119" w:name="_Toc75790355"/>
      <w:r w:rsidRPr="00D74ED8">
        <w:t>F.1.3.2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13"/>
      <w:bookmarkEnd w:id="114"/>
      <w:bookmarkEnd w:id="115"/>
      <w:bookmarkEnd w:id="116"/>
      <w:bookmarkEnd w:id="117"/>
      <w:bookmarkEnd w:id="118"/>
      <w:bookmarkEnd w:id="119"/>
    </w:p>
    <w:p w14:paraId="3F21ABD2" w14:textId="77777777" w:rsidR="005355FB" w:rsidRPr="00D74ED8" w:rsidRDefault="005355FB" w:rsidP="005355FB">
      <w:r w:rsidRPr="00D74ED8">
        <w:t>The derivation of the test requirements for the test cases in section 5 is defined in Table F.1.3.2-1.</w:t>
      </w:r>
    </w:p>
    <w:p w14:paraId="09C95E40" w14:textId="77777777" w:rsidR="005355FB" w:rsidRPr="00D74ED8" w:rsidRDefault="005355FB" w:rsidP="005355FB">
      <w:pPr>
        <w:pStyle w:val="TH"/>
      </w:pPr>
      <w:r w:rsidRPr="00D74ED8">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5355FB" w:rsidRPr="00D74ED8" w14:paraId="5E63BAC3" w14:textId="77777777" w:rsidTr="005355FB">
        <w:trPr>
          <w:cantSplit/>
          <w:jc w:val="center"/>
        </w:trPr>
        <w:tc>
          <w:tcPr>
            <w:tcW w:w="1847" w:type="pct"/>
          </w:tcPr>
          <w:p w14:paraId="42E28F77" w14:textId="77777777" w:rsidR="005355FB" w:rsidRPr="00D74ED8" w:rsidRDefault="005355FB" w:rsidP="00201526">
            <w:pPr>
              <w:pStyle w:val="TAH"/>
            </w:pPr>
            <w:r w:rsidRPr="00D74ED8">
              <w:lastRenderedPageBreak/>
              <w:t>Test</w:t>
            </w:r>
          </w:p>
        </w:tc>
        <w:tc>
          <w:tcPr>
            <w:tcW w:w="652" w:type="pct"/>
          </w:tcPr>
          <w:p w14:paraId="08A6921D" w14:textId="77777777" w:rsidR="005355FB" w:rsidRPr="00D74ED8" w:rsidRDefault="005355FB" w:rsidP="00201526">
            <w:pPr>
              <w:pStyle w:val="TAH"/>
            </w:pPr>
            <w:r w:rsidRPr="00D74ED8">
              <w:rPr>
                <w:lang w:eastAsia="zh-CN"/>
              </w:rPr>
              <w:t>Minimum Requirement in TS 38.101-4</w:t>
            </w:r>
          </w:p>
        </w:tc>
        <w:tc>
          <w:tcPr>
            <w:tcW w:w="588" w:type="pct"/>
          </w:tcPr>
          <w:p w14:paraId="794019C1" w14:textId="77777777" w:rsidR="005355FB" w:rsidRPr="00D74ED8" w:rsidRDefault="005355FB" w:rsidP="00201526">
            <w:pPr>
              <w:pStyle w:val="TAH"/>
            </w:pPr>
            <w:r w:rsidRPr="00D74ED8">
              <w:rPr>
                <w:lang w:eastAsia="zh-CN"/>
              </w:rPr>
              <w:t>Test Tolerance</w:t>
            </w:r>
            <w:r w:rsidRPr="00D74ED8">
              <w:rPr>
                <w:lang w:eastAsia="zh-CN"/>
              </w:rPr>
              <w:br/>
              <w:t>(TT)</w:t>
            </w:r>
          </w:p>
        </w:tc>
        <w:tc>
          <w:tcPr>
            <w:tcW w:w="1913" w:type="pct"/>
            <w:gridSpan w:val="2"/>
          </w:tcPr>
          <w:p w14:paraId="2B28FC4C" w14:textId="77777777" w:rsidR="005355FB" w:rsidRPr="00D74ED8" w:rsidRDefault="005355FB" w:rsidP="00201526">
            <w:pPr>
              <w:pStyle w:val="TAH"/>
              <w:rPr>
                <w:lang w:eastAsia="zh-CN"/>
              </w:rPr>
            </w:pPr>
            <w:r w:rsidRPr="00D74ED8">
              <w:rPr>
                <w:lang w:eastAsia="zh-CN"/>
              </w:rPr>
              <w:t>Test Requirement in TS 38.521-4</w:t>
            </w:r>
          </w:p>
        </w:tc>
      </w:tr>
      <w:tr w:rsidR="005355FB" w:rsidRPr="00D74ED8" w14:paraId="0FCF8BA8" w14:textId="77777777" w:rsidTr="005355FB">
        <w:trPr>
          <w:cantSplit/>
          <w:jc w:val="center"/>
        </w:trPr>
        <w:tc>
          <w:tcPr>
            <w:tcW w:w="1847" w:type="pct"/>
          </w:tcPr>
          <w:p w14:paraId="3300ABCC" w14:textId="77777777" w:rsidR="005355FB" w:rsidRPr="00D74ED8" w:rsidRDefault="005355FB" w:rsidP="00201526">
            <w:pPr>
              <w:pStyle w:val="TAL"/>
            </w:pPr>
            <w:r w:rsidRPr="00D74ED8">
              <w:t xml:space="preserve">5.2.1.1.1 1 Rx FDD FR1 PDSCH performance for </w:t>
            </w:r>
            <w:proofErr w:type="spellStart"/>
            <w:r w:rsidRPr="00D74ED8">
              <w:t>RedCap</w:t>
            </w:r>
            <w:proofErr w:type="spellEnd"/>
          </w:p>
        </w:tc>
        <w:tc>
          <w:tcPr>
            <w:tcW w:w="652" w:type="pct"/>
          </w:tcPr>
          <w:p w14:paraId="3BCB8C99" w14:textId="77777777" w:rsidR="005355FB" w:rsidRPr="00D74ED8" w:rsidRDefault="005355FB" w:rsidP="00201526">
            <w:pPr>
              <w:pStyle w:val="TAL"/>
              <w:rPr>
                <w:lang w:eastAsia="zh-CN"/>
              </w:rPr>
            </w:pPr>
            <w:r w:rsidRPr="00D74ED8">
              <w:t>SNRs as specified</w:t>
            </w:r>
          </w:p>
        </w:tc>
        <w:tc>
          <w:tcPr>
            <w:tcW w:w="588" w:type="pct"/>
          </w:tcPr>
          <w:p w14:paraId="0ADD9B1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2942642" w14:textId="77777777" w:rsidR="005355FB" w:rsidRPr="00D74ED8" w:rsidRDefault="005355FB" w:rsidP="00201526">
            <w:pPr>
              <w:pStyle w:val="TAL"/>
              <w:rPr>
                <w:lang w:eastAsia="zh-CN"/>
              </w:rPr>
            </w:pPr>
            <w:r w:rsidRPr="00D74ED8">
              <w:t xml:space="preserve">1.0 dB for 10Hz </w:t>
            </w:r>
            <w:proofErr w:type="spellStart"/>
            <w:r w:rsidRPr="00D74ED8">
              <w:t>doppler</w:t>
            </w:r>
            <w:proofErr w:type="spellEnd"/>
            <w:r w:rsidRPr="00D74ED8">
              <w:t xml:space="preserve"> </w:t>
            </w:r>
          </w:p>
        </w:tc>
        <w:tc>
          <w:tcPr>
            <w:tcW w:w="1913" w:type="pct"/>
            <w:gridSpan w:val="2"/>
          </w:tcPr>
          <w:p w14:paraId="388CAECF" w14:textId="77777777" w:rsidR="005355FB" w:rsidRPr="00D74ED8" w:rsidRDefault="005355FB" w:rsidP="00201526">
            <w:pPr>
              <w:pStyle w:val="TAL"/>
            </w:pPr>
            <w:r w:rsidRPr="00D74ED8">
              <w:t>Formula: SNR + TT</w:t>
            </w:r>
          </w:p>
          <w:p w14:paraId="081B065B" w14:textId="77777777" w:rsidR="005355FB" w:rsidRPr="00D74ED8" w:rsidRDefault="005355FB" w:rsidP="00201526">
            <w:pPr>
              <w:pStyle w:val="TAL"/>
              <w:rPr>
                <w:lang w:eastAsia="zh-CN"/>
              </w:rPr>
            </w:pPr>
            <w:r w:rsidRPr="00D74ED8">
              <w:t>T-put limit unchanged</w:t>
            </w:r>
          </w:p>
        </w:tc>
      </w:tr>
      <w:tr w:rsidR="005355FB" w:rsidRPr="00D74ED8" w14:paraId="4379CF8B" w14:textId="77777777" w:rsidTr="005355FB">
        <w:trPr>
          <w:cantSplit/>
          <w:jc w:val="center"/>
        </w:trPr>
        <w:tc>
          <w:tcPr>
            <w:tcW w:w="1847" w:type="pct"/>
          </w:tcPr>
          <w:p w14:paraId="282D6128" w14:textId="77777777" w:rsidR="005355FB" w:rsidRPr="00D74ED8" w:rsidRDefault="005355FB" w:rsidP="00201526">
            <w:pPr>
              <w:pStyle w:val="TAL"/>
            </w:pPr>
            <w:r w:rsidRPr="00D74ED8">
              <w:t xml:space="preserve">5.2.1.2.1 1Rx TDD FR1 PDSCH performance for </w:t>
            </w:r>
            <w:proofErr w:type="spellStart"/>
            <w:r w:rsidRPr="00D74ED8">
              <w:t>RedCap</w:t>
            </w:r>
            <w:proofErr w:type="spellEnd"/>
          </w:p>
        </w:tc>
        <w:tc>
          <w:tcPr>
            <w:tcW w:w="652" w:type="pct"/>
          </w:tcPr>
          <w:p w14:paraId="6FF50D0D" w14:textId="77777777" w:rsidR="005355FB" w:rsidRPr="00D74ED8" w:rsidRDefault="005355FB" w:rsidP="00201526">
            <w:pPr>
              <w:pStyle w:val="TAL"/>
            </w:pPr>
            <w:r w:rsidRPr="00D74ED8">
              <w:t>SNRs as specified</w:t>
            </w:r>
          </w:p>
        </w:tc>
        <w:tc>
          <w:tcPr>
            <w:tcW w:w="588" w:type="pct"/>
          </w:tcPr>
          <w:p w14:paraId="27029D8A" w14:textId="77777777" w:rsidR="005355FB" w:rsidRPr="00D74ED8" w:rsidRDefault="005355FB" w:rsidP="00201526">
            <w:pPr>
              <w:pStyle w:val="TAL"/>
            </w:pPr>
            <w:r w:rsidRPr="00D74ED8">
              <w:t xml:space="preserve">0.9 dB for &gt; 10 Hz </w:t>
            </w:r>
            <w:proofErr w:type="spellStart"/>
            <w:r w:rsidRPr="00D74ED8">
              <w:t>doppler</w:t>
            </w:r>
            <w:proofErr w:type="spellEnd"/>
          </w:p>
          <w:p w14:paraId="2A628DAD"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1E1F7D2" w14:textId="77777777" w:rsidR="005355FB" w:rsidRPr="00D74ED8" w:rsidRDefault="005355FB" w:rsidP="00201526">
            <w:pPr>
              <w:pStyle w:val="TAL"/>
            </w:pPr>
            <w:r w:rsidRPr="00D74ED8">
              <w:t>Formula: SNR + TT</w:t>
            </w:r>
          </w:p>
          <w:p w14:paraId="74ED0230" w14:textId="77777777" w:rsidR="005355FB" w:rsidRPr="00D74ED8" w:rsidRDefault="005355FB" w:rsidP="00201526">
            <w:pPr>
              <w:pStyle w:val="TAL"/>
            </w:pPr>
            <w:r w:rsidRPr="00D74ED8">
              <w:t>T-put limit unchanged</w:t>
            </w:r>
          </w:p>
        </w:tc>
      </w:tr>
      <w:tr w:rsidR="005355FB" w:rsidRPr="00D74ED8" w14:paraId="5479B861" w14:textId="77777777" w:rsidTr="005355FB">
        <w:trPr>
          <w:cantSplit/>
          <w:jc w:val="center"/>
        </w:trPr>
        <w:tc>
          <w:tcPr>
            <w:tcW w:w="1847" w:type="pct"/>
          </w:tcPr>
          <w:p w14:paraId="331BD4C0" w14:textId="77777777" w:rsidR="005355FB" w:rsidRPr="00D74ED8" w:rsidRDefault="005355FB" w:rsidP="00201526">
            <w:pPr>
              <w:pStyle w:val="TAL"/>
            </w:pPr>
            <w:r w:rsidRPr="00D74ED8">
              <w:t>5.2.2.1.1_1 2Rx FDD FR1 PDSCH mapping Type A performance - 2x2 MIMO with baseline receiver for both SA and NSA</w:t>
            </w:r>
          </w:p>
        </w:tc>
        <w:tc>
          <w:tcPr>
            <w:tcW w:w="652" w:type="pct"/>
          </w:tcPr>
          <w:p w14:paraId="4DBD87A4" w14:textId="77777777" w:rsidR="005355FB" w:rsidRPr="00D74ED8" w:rsidRDefault="005355FB" w:rsidP="00201526">
            <w:pPr>
              <w:pStyle w:val="TAL"/>
            </w:pPr>
            <w:r w:rsidRPr="00D74ED8">
              <w:t>SNRs as specified</w:t>
            </w:r>
          </w:p>
        </w:tc>
        <w:tc>
          <w:tcPr>
            <w:tcW w:w="588" w:type="pct"/>
          </w:tcPr>
          <w:p w14:paraId="7B0979C3" w14:textId="77777777" w:rsidR="005355FB" w:rsidRPr="00D74ED8" w:rsidRDefault="005355FB" w:rsidP="00201526">
            <w:pPr>
              <w:pStyle w:val="TAL"/>
            </w:pPr>
            <w:r w:rsidRPr="00D74ED8">
              <w:t xml:space="preserve">0.9 dB for &gt; 10 Hz </w:t>
            </w:r>
            <w:proofErr w:type="spellStart"/>
            <w:r w:rsidRPr="00D74ED8">
              <w:t>doppler</w:t>
            </w:r>
            <w:proofErr w:type="spellEnd"/>
          </w:p>
          <w:p w14:paraId="35913037" w14:textId="77777777" w:rsidR="005355FB" w:rsidRPr="00D74ED8" w:rsidRDefault="005355FB" w:rsidP="00201526">
            <w:pPr>
              <w:pStyle w:val="TAL"/>
            </w:pPr>
            <w:r w:rsidRPr="00D74ED8">
              <w:t xml:space="preserve">1.0 dB for 10Hz </w:t>
            </w:r>
            <w:proofErr w:type="spellStart"/>
            <w:r w:rsidRPr="00D74ED8">
              <w:t>doppler</w:t>
            </w:r>
            <w:proofErr w:type="spellEnd"/>
            <w:r w:rsidRPr="00D74ED8">
              <w:t xml:space="preserve"> 0.6 dB for test 1-6</w:t>
            </w:r>
          </w:p>
          <w:p w14:paraId="1DF389EB" w14:textId="77777777" w:rsidR="005355FB" w:rsidRPr="00D74ED8" w:rsidRDefault="005355FB" w:rsidP="00201526">
            <w:pPr>
              <w:pStyle w:val="TAL"/>
            </w:pPr>
            <w:r w:rsidRPr="00D74ED8">
              <w:t>0.9 dB for test 1-7</w:t>
            </w:r>
          </w:p>
        </w:tc>
        <w:tc>
          <w:tcPr>
            <w:tcW w:w="1913" w:type="pct"/>
            <w:gridSpan w:val="2"/>
          </w:tcPr>
          <w:p w14:paraId="22FED158" w14:textId="77777777" w:rsidR="005355FB" w:rsidRPr="00D74ED8" w:rsidRDefault="005355FB" w:rsidP="00201526">
            <w:pPr>
              <w:pStyle w:val="TAL"/>
            </w:pPr>
            <w:r w:rsidRPr="00D74ED8">
              <w:t>Formula: SNR + TT</w:t>
            </w:r>
          </w:p>
          <w:p w14:paraId="24B1CFB2" w14:textId="77777777" w:rsidR="005355FB" w:rsidRPr="00D74ED8" w:rsidRDefault="005355FB" w:rsidP="00201526">
            <w:pPr>
              <w:pStyle w:val="TAL"/>
            </w:pPr>
            <w:r w:rsidRPr="00D74ED8">
              <w:t>T-put limit unchanged</w:t>
            </w:r>
          </w:p>
        </w:tc>
      </w:tr>
      <w:tr w:rsidR="005355FB" w:rsidRPr="00D74ED8" w14:paraId="5F0C6258" w14:textId="77777777" w:rsidTr="005355FB">
        <w:trPr>
          <w:cantSplit/>
          <w:jc w:val="center"/>
        </w:trPr>
        <w:tc>
          <w:tcPr>
            <w:tcW w:w="1847" w:type="pct"/>
          </w:tcPr>
          <w:p w14:paraId="5CA33D79" w14:textId="77777777" w:rsidR="005355FB" w:rsidRPr="00D74ED8" w:rsidRDefault="005355FB" w:rsidP="00201526">
            <w:pPr>
              <w:pStyle w:val="TAL"/>
            </w:pPr>
            <w:r w:rsidRPr="00D74ED8">
              <w:t>5.2.2.1.1_2 2Rx FDD FR1 PDSCH Mapping Type A performance - 2x2 MIMO with enhanced receiver type X for both SA and NSA</w:t>
            </w:r>
          </w:p>
        </w:tc>
        <w:tc>
          <w:tcPr>
            <w:tcW w:w="652" w:type="pct"/>
          </w:tcPr>
          <w:p w14:paraId="7D7A3BCC" w14:textId="77777777" w:rsidR="005355FB" w:rsidRPr="00D74ED8" w:rsidRDefault="005355FB" w:rsidP="00201526">
            <w:pPr>
              <w:pStyle w:val="TAL"/>
            </w:pPr>
            <w:r w:rsidRPr="00D74ED8">
              <w:t>SNRs as specified</w:t>
            </w:r>
          </w:p>
        </w:tc>
        <w:tc>
          <w:tcPr>
            <w:tcW w:w="588" w:type="pct"/>
          </w:tcPr>
          <w:p w14:paraId="5554F01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68B098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EFA61B5" w14:textId="77777777" w:rsidR="005355FB" w:rsidRPr="00D74ED8" w:rsidRDefault="005355FB" w:rsidP="00201526">
            <w:pPr>
              <w:pStyle w:val="TAL"/>
            </w:pPr>
            <w:r w:rsidRPr="00D74ED8">
              <w:t>Formula: SNR + TT</w:t>
            </w:r>
          </w:p>
          <w:p w14:paraId="36831D6B" w14:textId="77777777" w:rsidR="005355FB" w:rsidRPr="00D74ED8" w:rsidRDefault="005355FB" w:rsidP="00201526">
            <w:pPr>
              <w:pStyle w:val="TAL"/>
            </w:pPr>
            <w:r w:rsidRPr="00D74ED8">
              <w:t>T-put limit unchanged</w:t>
            </w:r>
          </w:p>
        </w:tc>
      </w:tr>
      <w:tr w:rsidR="005355FB" w:rsidRPr="00D74ED8" w14:paraId="6FF999B6" w14:textId="77777777" w:rsidTr="005355FB">
        <w:trPr>
          <w:cantSplit/>
          <w:jc w:val="center"/>
        </w:trPr>
        <w:tc>
          <w:tcPr>
            <w:tcW w:w="1847" w:type="pct"/>
          </w:tcPr>
          <w:p w14:paraId="7925A6F4" w14:textId="77777777" w:rsidR="005355FB" w:rsidRPr="00D74ED8" w:rsidRDefault="005355FB" w:rsidP="00201526">
            <w:pPr>
              <w:pStyle w:val="TAL"/>
            </w:pPr>
            <w:r>
              <w:t>5.2.2.1.1_3 2Rx FDD FR1 PDSCH Mapping Type A performance - 2x2 MIMO with baseline receiver for DL1024QAM for both SA and NSA</w:t>
            </w:r>
          </w:p>
        </w:tc>
        <w:tc>
          <w:tcPr>
            <w:tcW w:w="652" w:type="pct"/>
          </w:tcPr>
          <w:p w14:paraId="3482C871" w14:textId="77777777" w:rsidR="005355FB" w:rsidRPr="00D74ED8" w:rsidRDefault="005355FB" w:rsidP="00201526">
            <w:pPr>
              <w:pStyle w:val="TAL"/>
            </w:pPr>
            <w:r>
              <w:t>SNRs as specified</w:t>
            </w:r>
          </w:p>
        </w:tc>
        <w:tc>
          <w:tcPr>
            <w:tcW w:w="588" w:type="pct"/>
          </w:tcPr>
          <w:p w14:paraId="18505CD0" w14:textId="77777777" w:rsidR="005355FB" w:rsidRPr="00D74ED8" w:rsidRDefault="005355FB" w:rsidP="00201526">
            <w:pPr>
              <w:pStyle w:val="TAL"/>
            </w:pPr>
            <w:r>
              <w:t>0.9 dB</w:t>
            </w:r>
          </w:p>
        </w:tc>
        <w:tc>
          <w:tcPr>
            <w:tcW w:w="1913" w:type="pct"/>
            <w:gridSpan w:val="2"/>
          </w:tcPr>
          <w:p w14:paraId="5E054F28" w14:textId="77777777" w:rsidR="005355FB" w:rsidRDefault="005355FB" w:rsidP="00201526">
            <w:pPr>
              <w:pStyle w:val="TAL"/>
            </w:pPr>
            <w:r>
              <w:t>Formula: SNR + TT</w:t>
            </w:r>
          </w:p>
          <w:p w14:paraId="0CBAA932" w14:textId="77777777" w:rsidR="005355FB" w:rsidRPr="00D74ED8" w:rsidRDefault="005355FB" w:rsidP="00201526">
            <w:pPr>
              <w:pStyle w:val="TAL"/>
            </w:pPr>
            <w:r>
              <w:t>T-put limit unchanged</w:t>
            </w:r>
          </w:p>
        </w:tc>
      </w:tr>
      <w:tr w:rsidR="005355FB" w:rsidRPr="00D74ED8" w14:paraId="72CF19AF" w14:textId="77777777" w:rsidTr="005355FB">
        <w:trPr>
          <w:cantSplit/>
          <w:jc w:val="center"/>
        </w:trPr>
        <w:tc>
          <w:tcPr>
            <w:tcW w:w="1847" w:type="pct"/>
          </w:tcPr>
          <w:p w14:paraId="558ABDF2" w14:textId="77777777" w:rsidR="005355FB" w:rsidRPr="00D74ED8" w:rsidRDefault="005355FB" w:rsidP="00201526">
            <w:pPr>
              <w:pStyle w:val="TAL"/>
            </w:pPr>
            <w:r w:rsidRPr="00D74ED8">
              <w:t>5.2.2.1.2_1 2Rx FDD FR1 PDSCH mapping Type A and CSI-RS overlapped with PDSCH performance - 2x2 MIMO with baseline receiver for both SA and NSA</w:t>
            </w:r>
          </w:p>
        </w:tc>
        <w:tc>
          <w:tcPr>
            <w:tcW w:w="652" w:type="pct"/>
          </w:tcPr>
          <w:p w14:paraId="46A5DD3B" w14:textId="77777777" w:rsidR="005355FB" w:rsidRPr="00D74ED8" w:rsidRDefault="005355FB" w:rsidP="00201526">
            <w:pPr>
              <w:pStyle w:val="TAL"/>
            </w:pPr>
            <w:r w:rsidRPr="00D74ED8">
              <w:t>SNRs as specified</w:t>
            </w:r>
          </w:p>
        </w:tc>
        <w:tc>
          <w:tcPr>
            <w:tcW w:w="588" w:type="pct"/>
          </w:tcPr>
          <w:p w14:paraId="642504F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3D2E9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531E232" w14:textId="77777777" w:rsidR="005355FB" w:rsidRPr="00D74ED8" w:rsidRDefault="005355FB" w:rsidP="00201526">
            <w:pPr>
              <w:pStyle w:val="TAL"/>
            </w:pPr>
            <w:r w:rsidRPr="00D74ED8">
              <w:t>Formula: SNR + TT</w:t>
            </w:r>
          </w:p>
          <w:p w14:paraId="15BF9BF7" w14:textId="77777777" w:rsidR="005355FB" w:rsidRPr="00D74ED8" w:rsidRDefault="005355FB" w:rsidP="00201526">
            <w:pPr>
              <w:pStyle w:val="TAL"/>
            </w:pPr>
            <w:r w:rsidRPr="00D74ED8">
              <w:t>T-put limit unchanged</w:t>
            </w:r>
          </w:p>
        </w:tc>
      </w:tr>
      <w:tr w:rsidR="005355FB" w:rsidRPr="00D74ED8" w14:paraId="12A6D10F" w14:textId="77777777" w:rsidTr="005355FB">
        <w:trPr>
          <w:cantSplit/>
          <w:jc w:val="center"/>
        </w:trPr>
        <w:tc>
          <w:tcPr>
            <w:tcW w:w="1847" w:type="pct"/>
          </w:tcPr>
          <w:p w14:paraId="0E194F4E" w14:textId="77777777" w:rsidR="005355FB" w:rsidRPr="00D74ED8" w:rsidRDefault="005355FB" w:rsidP="00201526">
            <w:pPr>
              <w:pStyle w:val="TAL"/>
            </w:pPr>
            <w:r w:rsidRPr="00D74ED8">
              <w:t>5.2.2.1.3_1 2Rx FDD FR1 PDSCH mapping Type B performance - 2x2 MIMO with baseline receiver for both SA and NSA</w:t>
            </w:r>
          </w:p>
        </w:tc>
        <w:tc>
          <w:tcPr>
            <w:tcW w:w="652" w:type="pct"/>
          </w:tcPr>
          <w:p w14:paraId="7C041935" w14:textId="77777777" w:rsidR="005355FB" w:rsidRPr="00D74ED8" w:rsidRDefault="005355FB" w:rsidP="00201526">
            <w:pPr>
              <w:pStyle w:val="TAL"/>
            </w:pPr>
            <w:r w:rsidRPr="00D74ED8">
              <w:t>SNRs as specified</w:t>
            </w:r>
          </w:p>
        </w:tc>
        <w:tc>
          <w:tcPr>
            <w:tcW w:w="588" w:type="pct"/>
          </w:tcPr>
          <w:p w14:paraId="4447F719"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DF42D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6B13F3E4" w14:textId="77777777" w:rsidR="005355FB" w:rsidRPr="00D74ED8" w:rsidRDefault="005355FB" w:rsidP="00201526">
            <w:pPr>
              <w:pStyle w:val="TAL"/>
            </w:pPr>
            <w:r w:rsidRPr="00D74ED8">
              <w:t>Formula: SNR + TT</w:t>
            </w:r>
          </w:p>
          <w:p w14:paraId="77805E19" w14:textId="77777777" w:rsidR="005355FB" w:rsidRPr="00D74ED8" w:rsidRDefault="005355FB" w:rsidP="00201526">
            <w:pPr>
              <w:pStyle w:val="TAL"/>
            </w:pPr>
            <w:r w:rsidRPr="00D74ED8">
              <w:t>T-put limit unchanged</w:t>
            </w:r>
          </w:p>
        </w:tc>
      </w:tr>
      <w:tr w:rsidR="005355FB" w:rsidRPr="00D74ED8" w14:paraId="64FBB617" w14:textId="77777777" w:rsidTr="005355FB">
        <w:trPr>
          <w:cantSplit/>
          <w:jc w:val="center"/>
        </w:trPr>
        <w:tc>
          <w:tcPr>
            <w:tcW w:w="1847" w:type="pct"/>
          </w:tcPr>
          <w:p w14:paraId="24AED630" w14:textId="77777777" w:rsidR="005355FB" w:rsidRPr="00D74ED8" w:rsidRDefault="005355FB" w:rsidP="00201526">
            <w:pPr>
              <w:pStyle w:val="TAL"/>
            </w:pPr>
            <w:r w:rsidRPr="00D74ED8">
              <w:t>5.2.2.1.4_1 2Rx FDD FR1 PDSCH Mapping Type A and LTE-NR coexistence performance - 4x2 MIMO with baseline receiver for both SA and NSA</w:t>
            </w:r>
          </w:p>
        </w:tc>
        <w:tc>
          <w:tcPr>
            <w:tcW w:w="652" w:type="pct"/>
          </w:tcPr>
          <w:p w14:paraId="625BA995" w14:textId="77777777" w:rsidR="005355FB" w:rsidRPr="00D74ED8" w:rsidRDefault="005355FB" w:rsidP="00201526">
            <w:pPr>
              <w:pStyle w:val="TAL"/>
            </w:pPr>
            <w:r w:rsidRPr="00D74ED8">
              <w:t>SNRs as specified</w:t>
            </w:r>
          </w:p>
        </w:tc>
        <w:tc>
          <w:tcPr>
            <w:tcW w:w="588" w:type="pct"/>
          </w:tcPr>
          <w:p w14:paraId="7185912B"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1F08D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3DA41C5E" w14:textId="77777777" w:rsidR="005355FB" w:rsidRPr="00D74ED8" w:rsidRDefault="005355FB" w:rsidP="00201526">
            <w:pPr>
              <w:pStyle w:val="TAL"/>
            </w:pPr>
            <w:r w:rsidRPr="00D74ED8">
              <w:t>Formula: SNR + TT</w:t>
            </w:r>
          </w:p>
          <w:p w14:paraId="5BE11551" w14:textId="77777777" w:rsidR="005355FB" w:rsidRPr="00D74ED8" w:rsidRDefault="005355FB" w:rsidP="00201526">
            <w:pPr>
              <w:pStyle w:val="TAL"/>
            </w:pPr>
            <w:r w:rsidRPr="00D74ED8">
              <w:t>T-put limit unchanged</w:t>
            </w:r>
          </w:p>
        </w:tc>
      </w:tr>
      <w:tr w:rsidR="005355FB" w:rsidRPr="00D74ED8" w14:paraId="0BE3F289" w14:textId="77777777" w:rsidTr="005355FB">
        <w:trPr>
          <w:cantSplit/>
          <w:jc w:val="center"/>
        </w:trPr>
        <w:tc>
          <w:tcPr>
            <w:tcW w:w="1847" w:type="pct"/>
          </w:tcPr>
          <w:p w14:paraId="27857F40" w14:textId="77777777" w:rsidR="005355FB" w:rsidRPr="00D74ED8" w:rsidRDefault="005355FB" w:rsidP="00201526">
            <w:pPr>
              <w:pStyle w:val="TAL"/>
            </w:pPr>
            <w:r w:rsidRPr="00D74ED8">
              <w:t>5.2.2.1.5_1 2Rx FDD FR1 PDSCH 0.001% BLER performance - 1x2 MIMO with baseline receiver for both SA and NSA</w:t>
            </w:r>
          </w:p>
        </w:tc>
        <w:tc>
          <w:tcPr>
            <w:tcW w:w="652" w:type="pct"/>
          </w:tcPr>
          <w:p w14:paraId="476F8D7F" w14:textId="77777777" w:rsidR="005355FB" w:rsidRPr="00D74ED8" w:rsidRDefault="005355FB" w:rsidP="00201526">
            <w:pPr>
              <w:pStyle w:val="TAL"/>
            </w:pPr>
            <w:r w:rsidRPr="00D74ED8">
              <w:t>SNRs as specified</w:t>
            </w:r>
          </w:p>
        </w:tc>
        <w:tc>
          <w:tcPr>
            <w:tcW w:w="588" w:type="pct"/>
          </w:tcPr>
          <w:p w14:paraId="1D941369" w14:textId="77777777" w:rsidR="005355FB" w:rsidRPr="00D74ED8" w:rsidRDefault="005355FB" w:rsidP="00201526">
            <w:pPr>
              <w:pStyle w:val="TAL"/>
            </w:pPr>
            <w:r w:rsidRPr="00D74ED8">
              <w:t>0.6 + 0.5 = 1.1 dB</w:t>
            </w:r>
          </w:p>
        </w:tc>
        <w:tc>
          <w:tcPr>
            <w:tcW w:w="1913" w:type="pct"/>
            <w:gridSpan w:val="2"/>
          </w:tcPr>
          <w:p w14:paraId="54B9678E"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7C68634" w14:textId="77777777" w:rsidR="005355FB" w:rsidRPr="00D74ED8" w:rsidRDefault="005355FB" w:rsidP="00201526">
            <w:pPr>
              <w:pStyle w:val="TAL"/>
            </w:pPr>
            <w:r w:rsidRPr="00D74ED8">
              <w:t>Formula: SNR + TT + additional relaxation</w:t>
            </w:r>
          </w:p>
          <w:p w14:paraId="46176E01" w14:textId="77777777" w:rsidR="005355FB" w:rsidRPr="00D74ED8" w:rsidRDefault="005355FB" w:rsidP="00201526">
            <w:pPr>
              <w:pStyle w:val="TAL"/>
            </w:pPr>
            <w:r w:rsidRPr="00D74ED8">
              <w:t>T-put limit unchanged</w:t>
            </w:r>
          </w:p>
        </w:tc>
      </w:tr>
      <w:tr w:rsidR="005355FB" w:rsidRPr="00D74ED8" w14:paraId="77FA44BA" w14:textId="77777777" w:rsidTr="005355FB">
        <w:trPr>
          <w:gridAfter w:val="1"/>
          <w:wAfter w:w="18" w:type="pct"/>
          <w:cantSplit/>
          <w:jc w:val="center"/>
        </w:trPr>
        <w:tc>
          <w:tcPr>
            <w:tcW w:w="1847" w:type="pct"/>
          </w:tcPr>
          <w:p w14:paraId="42DC20E6" w14:textId="77777777" w:rsidR="005355FB" w:rsidRPr="00D74ED8" w:rsidRDefault="005355FB" w:rsidP="00201526">
            <w:pPr>
              <w:pStyle w:val="TAL"/>
              <w:rPr>
                <w:rFonts w:eastAsia="宋体"/>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11E6FB10" w14:textId="77777777" w:rsidR="005355FB" w:rsidRPr="00D74ED8" w:rsidRDefault="005355FB" w:rsidP="00201526">
            <w:pPr>
              <w:pStyle w:val="TAL"/>
              <w:rPr>
                <w:rFonts w:eastAsia="宋体"/>
              </w:rPr>
            </w:pPr>
            <w:r w:rsidRPr="00D74ED8">
              <w:rPr>
                <w:rFonts w:eastAsia="宋体"/>
              </w:rPr>
              <w:t>SNRs as specified</w:t>
            </w:r>
          </w:p>
        </w:tc>
        <w:tc>
          <w:tcPr>
            <w:tcW w:w="588" w:type="pct"/>
          </w:tcPr>
          <w:p w14:paraId="653A50AE" w14:textId="77777777" w:rsidR="005355FB" w:rsidRPr="00D74ED8" w:rsidRDefault="005355FB" w:rsidP="00201526">
            <w:pPr>
              <w:pStyle w:val="TAL"/>
              <w:rPr>
                <w:rFonts w:eastAsia="宋体"/>
              </w:rPr>
            </w:pPr>
            <w:r>
              <w:t>0.9</w:t>
            </w:r>
            <w:r w:rsidRPr="005B0942">
              <w:t xml:space="preserve"> dB</w:t>
            </w:r>
          </w:p>
        </w:tc>
        <w:tc>
          <w:tcPr>
            <w:tcW w:w="1895" w:type="pct"/>
          </w:tcPr>
          <w:p w14:paraId="09360213" w14:textId="77777777" w:rsidR="005355FB" w:rsidRPr="00D74ED8" w:rsidRDefault="005355FB" w:rsidP="00201526">
            <w:pPr>
              <w:pStyle w:val="TAL"/>
              <w:rPr>
                <w:rFonts w:eastAsia="宋体"/>
              </w:rPr>
            </w:pPr>
            <w:r w:rsidRPr="00D74ED8">
              <w:rPr>
                <w:rFonts w:eastAsia="宋体"/>
              </w:rPr>
              <w:t>Formula: SNR + TT</w:t>
            </w:r>
          </w:p>
        </w:tc>
      </w:tr>
      <w:tr w:rsidR="005355FB" w:rsidRPr="00D74ED8" w14:paraId="05121432" w14:textId="77777777" w:rsidTr="005355FB">
        <w:trPr>
          <w:cantSplit/>
          <w:jc w:val="center"/>
        </w:trPr>
        <w:tc>
          <w:tcPr>
            <w:tcW w:w="1847" w:type="pct"/>
          </w:tcPr>
          <w:p w14:paraId="572B8BC1" w14:textId="77777777" w:rsidR="005355FB" w:rsidRPr="00D74ED8" w:rsidRDefault="005355FB" w:rsidP="00201526">
            <w:pPr>
              <w:pStyle w:val="TAL"/>
            </w:pPr>
            <w:r w:rsidRPr="00D74ED8">
              <w:t>5.2.2.1.7</w:t>
            </w:r>
            <w:r>
              <w:t xml:space="preserve"> </w:t>
            </w:r>
            <w:r w:rsidRPr="00D74ED8">
              <w:t>2Rx FDD FR1 PDSCH Mapping Type B and UE processing capability 2 performance - 2x2 MIMO with baseline receiver for both SA and NSA</w:t>
            </w:r>
          </w:p>
        </w:tc>
        <w:tc>
          <w:tcPr>
            <w:tcW w:w="652" w:type="pct"/>
          </w:tcPr>
          <w:p w14:paraId="3C9D5271" w14:textId="77777777" w:rsidR="005355FB" w:rsidRPr="00D74ED8" w:rsidRDefault="005355FB" w:rsidP="00201526">
            <w:pPr>
              <w:pStyle w:val="TAL"/>
            </w:pPr>
            <w:r w:rsidRPr="00D74ED8">
              <w:t>SNRs as specified</w:t>
            </w:r>
          </w:p>
        </w:tc>
        <w:tc>
          <w:tcPr>
            <w:tcW w:w="588" w:type="pct"/>
          </w:tcPr>
          <w:p w14:paraId="7A707F0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48C648C5" w14:textId="77777777" w:rsidR="005355FB" w:rsidRPr="00D74ED8" w:rsidRDefault="005355FB" w:rsidP="00201526">
            <w:pPr>
              <w:pStyle w:val="TAL"/>
            </w:pPr>
            <w:r w:rsidRPr="00D74ED8">
              <w:t>Formula: SNR + TT</w:t>
            </w:r>
          </w:p>
          <w:p w14:paraId="79E298EF" w14:textId="77777777" w:rsidR="005355FB" w:rsidRPr="00D74ED8" w:rsidRDefault="005355FB" w:rsidP="00201526">
            <w:pPr>
              <w:pStyle w:val="TAL"/>
            </w:pPr>
            <w:r w:rsidRPr="00D74ED8">
              <w:t>T-put limit unchanged</w:t>
            </w:r>
          </w:p>
        </w:tc>
      </w:tr>
      <w:tr w:rsidR="005355FB" w:rsidRPr="00D74ED8" w14:paraId="39A270F2" w14:textId="77777777" w:rsidTr="005355FB">
        <w:trPr>
          <w:cantSplit/>
          <w:jc w:val="center"/>
        </w:trPr>
        <w:tc>
          <w:tcPr>
            <w:tcW w:w="1847" w:type="pct"/>
          </w:tcPr>
          <w:p w14:paraId="219D6FF3" w14:textId="77777777" w:rsidR="005355FB" w:rsidRPr="00D74ED8" w:rsidRDefault="005355FB" w:rsidP="00201526">
            <w:pPr>
              <w:pStyle w:val="TAL"/>
            </w:pPr>
            <w:r w:rsidRPr="00D74ED8">
              <w:rPr>
                <w:rFonts w:eastAsia="Malgun Gothic"/>
                <w:lang w:eastAsia="ja-JP"/>
              </w:rPr>
              <w:lastRenderedPageBreak/>
              <w:t>5.2.2.1.</w:t>
            </w:r>
            <w:r w:rsidRPr="00D74ED8">
              <w:rPr>
                <w:rFonts w:eastAsia="Malgun Gothic"/>
                <w:lang w:eastAsia="zh-TW"/>
              </w:rPr>
              <w:t>8</w:t>
            </w:r>
            <w:r w:rsidRPr="00D74ED8">
              <w:rPr>
                <w:rFonts w:eastAsia="Malgun Gothic"/>
                <w:lang w:eastAsia="ja-JP"/>
              </w:rPr>
              <w:t>_1</w:t>
            </w:r>
            <w:r>
              <w:rPr>
                <w:rFonts w:eastAsia="Malgun Gothic"/>
              </w:rPr>
              <w:t xml:space="preserve"> </w:t>
            </w:r>
            <w:r w:rsidRPr="00D74ED8">
              <w:rPr>
                <w:rFonts w:eastAsia="Malgun Gothic"/>
              </w:rPr>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2FDC7014" w14:textId="77777777" w:rsidR="005355FB" w:rsidRPr="00D74ED8" w:rsidRDefault="005355FB" w:rsidP="00201526">
            <w:pPr>
              <w:pStyle w:val="TAL"/>
            </w:pPr>
            <w:r w:rsidRPr="00D74ED8">
              <w:t>SNRs as specified</w:t>
            </w:r>
          </w:p>
        </w:tc>
        <w:tc>
          <w:tcPr>
            <w:tcW w:w="588" w:type="pct"/>
          </w:tcPr>
          <w:p w14:paraId="36C48EF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DACD865" w14:textId="77777777" w:rsidR="005355FB" w:rsidRPr="00D74ED8" w:rsidRDefault="005355FB" w:rsidP="00201526">
            <w:pPr>
              <w:pStyle w:val="TAL"/>
            </w:pPr>
            <w:r w:rsidRPr="00D74ED8">
              <w:t>Formula: SNR + TT</w:t>
            </w:r>
          </w:p>
          <w:p w14:paraId="5AF6658B" w14:textId="77777777" w:rsidR="005355FB" w:rsidRPr="00D74ED8" w:rsidRDefault="005355FB" w:rsidP="00201526">
            <w:pPr>
              <w:pStyle w:val="TAL"/>
            </w:pPr>
            <w:r w:rsidRPr="00D74ED8">
              <w:t>T-put limit unchanged</w:t>
            </w:r>
          </w:p>
        </w:tc>
      </w:tr>
      <w:tr w:rsidR="005355FB" w:rsidRPr="00D74ED8" w14:paraId="47994806" w14:textId="77777777" w:rsidTr="005355FB">
        <w:trPr>
          <w:cantSplit/>
          <w:jc w:val="center"/>
        </w:trPr>
        <w:tc>
          <w:tcPr>
            <w:tcW w:w="1847" w:type="pct"/>
          </w:tcPr>
          <w:p w14:paraId="27D3B986" w14:textId="77777777" w:rsidR="005355FB" w:rsidRPr="00D74ED8" w:rsidRDefault="005355FB" w:rsidP="00201526">
            <w:pPr>
              <w:pStyle w:val="TAL"/>
            </w:pPr>
            <w:r w:rsidRPr="00D74ED8">
              <w:t>5.2.2.1.9_1 2Rx FDD FR1 HST-SFN performance</w:t>
            </w:r>
            <w:r w:rsidRPr="00D74ED8">
              <w:rPr>
                <w:rFonts w:eastAsia="宋体"/>
              </w:rPr>
              <w:t xml:space="preserve"> - 2x2 MIMO with baseline receiver for both SA and NSA</w:t>
            </w:r>
          </w:p>
        </w:tc>
        <w:tc>
          <w:tcPr>
            <w:tcW w:w="652" w:type="pct"/>
          </w:tcPr>
          <w:p w14:paraId="008119B5" w14:textId="77777777" w:rsidR="005355FB" w:rsidRPr="00D74ED8" w:rsidRDefault="005355FB" w:rsidP="00201526">
            <w:pPr>
              <w:pStyle w:val="TAL"/>
            </w:pPr>
            <w:r w:rsidRPr="00D74ED8">
              <w:t>SNRs as specified</w:t>
            </w:r>
          </w:p>
        </w:tc>
        <w:tc>
          <w:tcPr>
            <w:tcW w:w="588" w:type="pct"/>
          </w:tcPr>
          <w:p w14:paraId="73C3E7ED" w14:textId="77777777" w:rsidR="005355FB" w:rsidRPr="00D74ED8" w:rsidRDefault="005355FB" w:rsidP="00201526">
            <w:pPr>
              <w:pStyle w:val="TAL"/>
            </w:pPr>
            <w:r w:rsidRPr="00D74ED8">
              <w:t>0.6 dB</w:t>
            </w:r>
          </w:p>
        </w:tc>
        <w:tc>
          <w:tcPr>
            <w:tcW w:w="1913" w:type="pct"/>
            <w:gridSpan w:val="2"/>
          </w:tcPr>
          <w:p w14:paraId="3DA571A0" w14:textId="77777777" w:rsidR="005355FB" w:rsidRPr="00D74ED8" w:rsidRDefault="005355FB" w:rsidP="00201526">
            <w:pPr>
              <w:pStyle w:val="TAL"/>
            </w:pPr>
            <w:r w:rsidRPr="00D74ED8">
              <w:t>Formula: SNR + TT</w:t>
            </w:r>
          </w:p>
          <w:p w14:paraId="0F04D62D" w14:textId="77777777" w:rsidR="005355FB" w:rsidRPr="00D74ED8" w:rsidRDefault="005355FB" w:rsidP="00201526">
            <w:pPr>
              <w:pStyle w:val="TAL"/>
            </w:pPr>
            <w:r w:rsidRPr="00D74ED8">
              <w:t>T-put limit unchanged</w:t>
            </w:r>
          </w:p>
        </w:tc>
      </w:tr>
      <w:tr w:rsidR="005355FB" w:rsidRPr="00D74ED8" w14:paraId="687195BD" w14:textId="77777777" w:rsidTr="005355FB">
        <w:trPr>
          <w:cantSplit/>
          <w:jc w:val="center"/>
        </w:trPr>
        <w:tc>
          <w:tcPr>
            <w:tcW w:w="1847" w:type="pct"/>
          </w:tcPr>
          <w:p w14:paraId="5E6CF98D" w14:textId="77777777" w:rsidR="005355FB" w:rsidRPr="00D74ED8" w:rsidRDefault="005355FB" w:rsidP="00201526">
            <w:pPr>
              <w:pStyle w:val="TAL"/>
            </w:pPr>
            <w:r w:rsidRPr="00D74ED8">
              <w:t>5.2.2.1.10_1 2Rx FDD FR1 HST-DPS performance - 2x2 MIMO with baseline receiver for both SA and NSA</w:t>
            </w:r>
          </w:p>
        </w:tc>
        <w:tc>
          <w:tcPr>
            <w:tcW w:w="652" w:type="pct"/>
          </w:tcPr>
          <w:p w14:paraId="15AE7B3B" w14:textId="77777777" w:rsidR="005355FB" w:rsidRPr="00D74ED8" w:rsidRDefault="005355FB" w:rsidP="00201526">
            <w:pPr>
              <w:pStyle w:val="TAL"/>
            </w:pPr>
            <w:r w:rsidRPr="00D74ED8">
              <w:t>SNRs as specified</w:t>
            </w:r>
          </w:p>
        </w:tc>
        <w:tc>
          <w:tcPr>
            <w:tcW w:w="588" w:type="pct"/>
          </w:tcPr>
          <w:p w14:paraId="61BA3437" w14:textId="77777777" w:rsidR="005355FB" w:rsidRPr="00D74ED8" w:rsidRDefault="005355FB" w:rsidP="00201526">
            <w:pPr>
              <w:pStyle w:val="TAL"/>
            </w:pPr>
            <w:r w:rsidRPr="00D74ED8">
              <w:t>0.6 dB</w:t>
            </w:r>
          </w:p>
        </w:tc>
        <w:tc>
          <w:tcPr>
            <w:tcW w:w="1913" w:type="pct"/>
            <w:gridSpan w:val="2"/>
          </w:tcPr>
          <w:p w14:paraId="3F71FB25" w14:textId="77777777" w:rsidR="005355FB" w:rsidRPr="00D74ED8" w:rsidRDefault="005355FB" w:rsidP="00201526">
            <w:pPr>
              <w:pStyle w:val="TAL"/>
            </w:pPr>
            <w:r w:rsidRPr="00D74ED8">
              <w:t>Formula: SNR + TT</w:t>
            </w:r>
          </w:p>
          <w:p w14:paraId="12BC9A21" w14:textId="77777777" w:rsidR="005355FB" w:rsidRPr="00D74ED8" w:rsidRDefault="005355FB" w:rsidP="00201526">
            <w:pPr>
              <w:pStyle w:val="TAL"/>
            </w:pPr>
            <w:r w:rsidRPr="00D74ED8">
              <w:t>T-put limit unchanged</w:t>
            </w:r>
          </w:p>
        </w:tc>
      </w:tr>
      <w:tr w:rsidR="005355FB" w:rsidRPr="00D74ED8" w14:paraId="1FF13F51" w14:textId="77777777" w:rsidTr="005355FB">
        <w:trPr>
          <w:cantSplit/>
          <w:jc w:val="center"/>
        </w:trPr>
        <w:tc>
          <w:tcPr>
            <w:tcW w:w="1847" w:type="pct"/>
          </w:tcPr>
          <w:p w14:paraId="688A64E0" w14:textId="77777777" w:rsidR="005355FB" w:rsidRPr="00D74ED8" w:rsidRDefault="005355FB" w:rsidP="00201526">
            <w:pPr>
              <w:pStyle w:val="TAL"/>
            </w:pPr>
            <w:r w:rsidRPr="00D74ED8">
              <w:t>5.2.2.1.11_1 2Rx FDD FR1 PDSCH Single-DCI based SDM scheme performance - 2x2 MIMO for both SA and NSA</w:t>
            </w:r>
          </w:p>
        </w:tc>
        <w:tc>
          <w:tcPr>
            <w:tcW w:w="652" w:type="pct"/>
          </w:tcPr>
          <w:p w14:paraId="204CD0D3" w14:textId="77777777" w:rsidR="005355FB" w:rsidRPr="00D74ED8" w:rsidRDefault="005355FB" w:rsidP="00201526">
            <w:pPr>
              <w:pStyle w:val="TAL"/>
            </w:pPr>
            <w:r w:rsidRPr="00D74ED8">
              <w:t>SNRs as specified</w:t>
            </w:r>
          </w:p>
        </w:tc>
        <w:tc>
          <w:tcPr>
            <w:tcW w:w="588" w:type="pct"/>
          </w:tcPr>
          <w:p w14:paraId="3DF3F44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E7E5D" w14:textId="77777777" w:rsidR="005355FB" w:rsidRPr="00D74ED8" w:rsidRDefault="005355FB" w:rsidP="00201526">
            <w:pPr>
              <w:pStyle w:val="TAL"/>
            </w:pPr>
            <w:r w:rsidRPr="00D74ED8">
              <w:t>Formula: SNR + TT</w:t>
            </w:r>
          </w:p>
          <w:p w14:paraId="22728F54" w14:textId="77777777" w:rsidR="005355FB" w:rsidRPr="00D74ED8" w:rsidRDefault="005355FB" w:rsidP="00201526">
            <w:pPr>
              <w:pStyle w:val="TAL"/>
            </w:pPr>
            <w:r w:rsidRPr="00D74ED8">
              <w:t>T-put limit unchanged</w:t>
            </w:r>
          </w:p>
        </w:tc>
      </w:tr>
      <w:tr w:rsidR="005355FB" w:rsidRPr="00D74ED8" w14:paraId="4B69AD56" w14:textId="77777777" w:rsidTr="005355FB">
        <w:trPr>
          <w:cantSplit/>
          <w:jc w:val="center"/>
        </w:trPr>
        <w:tc>
          <w:tcPr>
            <w:tcW w:w="1847" w:type="pct"/>
          </w:tcPr>
          <w:p w14:paraId="0516C9F1" w14:textId="77777777" w:rsidR="005355FB" w:rsidRPr="00D74ED8" w:rsidRDefault="005355FB" w:rsidP="00201526">
            <w:pPr>
              <w:pStyle w:val="TAL"/>
            </w:pPr>
            <w:r w:rsidRPr="00D74ED8">
              <w:t>5.2.2.1.12_1 2Rx FDD FR1 PDSCH Multiple-DCI based transmission scheme performance - 2x2 MIMO for both SA and NSA</w:t>
            </w:r>
          </w:p>
        </w:tc>
        <w:tc>
          <w:tcPr>
            <w:tcW w:w="652" w:type="pct"/>
          </w:tcPr>
          <w:p w14:paraId="564DC8EA" w14:textId="77777777" w:rsidR="005355FB" w:rsidRPr="00D74ED8" w:rsidRDefault="005355FB" w:rsidP="00201526">
            <w:pPr>
              <w:pStyle w:val="TAL"/>
            </w:pPr>
            <w:r w:rsidRPr="00D74ED8">
              <w:t>SNRs as specified</w:t>
            </w:r>
          </w:p>
        </w:tc>
        <w:tc>
          <w:tcPr>
            <w:tcW w:w="588" w:type="pct"/>
          </w:tcPr>
          <w:p w14:paraId="012192D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00B6082" w14:textId="77777777" w:rsidR="005355FB" w:rsidRPr="00D74ED8" w:rsidRDefault="005355FB" w:rsidP="00201526">
            <w:pPr>
              <w:pStyle w:val="TAL"/>
            </w:pPr>
            <w:r w:rsidRPr="00D74ED8">
              <w:t>Formula: SNR + TT</w:t>
            </w:r>
          </w:p>
          <w:p w14:paraId="4F820E41" w14:textId="77777777" w:rsidR="005355FB" w:rsidRPr="00D74ED8" w:rsidRDefault="005355FB" w:rsidP="00201526">
            <w:pPr>
              <w:pStyle w:val="TAL"/>
            </w:pPr>
            <w:r w:rsidRPr="00D74ED8">
              <w:t>T-put limit unchanged</w:t>
            </w:r>
          </w:p>
        </w:tc>
      </w:tr>
      <w:tr w:rsidR="005355FB" w:rsidRPr="00D74ED8" w14:paraId="77784EE5" w14:textId="77777777" w:rsidTr="005355FB">
        <w:trPr>
          <w:cantSplit/>
          <w:jc w:val="center"/>
        </w:trPr>
        <w:tc>
          <w:tcPr>
            <w:tcW w:w="1847" w:type="pct"/>
          </w:tcPr>
          <w:p w14:paraId="302BA824" w14:textId="77777777" w:rsidR="005355FB" w:rsidRPr="00D74ED8" w:rsidRDefault="005355FB" w:rsidP="00201526">
            <w:pPr>
              <w:pStyle w:val="TAL"/>
            </w:pPr>
            <w:r w:rsidRPr="00D74ED8">
              <w:t>5.2.2.1.13_1 2Rx FDD FR1 PDSCH Single-DCI based FDM scheme A performance - 2x2 MIMO for both SA and NSA</w:t>
            </w:r>
          </w:p>
        </w:tc>
        <w:tc>
          <w:tcPr>
            <w:tcW w:w="652" w:type="pct"/>
          </w:tcPr>
          <w:p w14:paraId="15DE3623" w14:textId="77777777" w:rsidR="005355FB" w:rsidRPr="00D74ED8" w:rsidRDefault="005355FB" w:rsidP="00201526">
            <w:pPr>
              <w:pStyle w:val="TAL"/>
            </w:pPr>
            <w:r w:rsidRPr="00D74ED8">
              <w:t>SNRs as specified</w:t>
            </w:r>
          </w:p>
        </w:tc>
        <w:tc>
          <w:tcPr>
            <w:tcW w:w="588" w:type="pct"/>
          </w:tcPr>
          <w:p w14:paraId="08CF940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1E6E12E1" w14:textId="77777777" w:rsidR="005355FB" w:rsidRPr="00D74ED8" w:rsidRDefault="005355FB" w:rsidP="00201526">
            <w:pPr>
              <w:pStyle w:val="TAL"/>
            </w:pPr>
            <w:r w:rsidRPr="00D74ED8">
              <w:t>Formula: SNR + TT</w:t>
            </w:r>
          </w:p>
          <w:p w14:paraId="7FD708C4" w14:textId="77777777" w:rsidR="005355FB" w:rsidRPr="00D74ED8" w:rsidRDefault="005355FB" w:rsidP="00201526">
            <w:pPr>
              <w:pStyle w:val="TAL"/>
            </w:pPr>
            <w:r w:rsidRPr="00D74ED8">
              <w:t>T-put limit unchanged</w:t>
            </w:r>
          </w:p>
        </w:tc>
      </w:tr>
      <w:tr w:rsidR="005355FB" w:rsidRPr="00D74ED8" w14:paraId="6CC0AB1F" w14:textId="77777777" w:rsidTr="005355FB">
        <w:trPr>
          <w:cantSplit/>
          <w:jc w:val="center"/>
        </w:trPr>
        <w:tc>
          <w:tcPr>
            <w:tcW w:w="1847" w:type="pct"/>
          </w:tcPr>
          <w:p w14:paraId="5D77A598" w14:textId="77777777" w:rsidR="005355FB" w:rsidRPr="00D74ED8" w:rsidRDefault="005355FB" w:rsidP="00201526">
            <w:pPr>
              <w:pStyle w:val="TAL"/>
            </w:pPr>
            <w:r w:rsidRPr="00D74ED8">
              <w:t>5.2.2.1.14_1 2Rx FDD FR1 PDSCH Single-DCI based Inter-slot TDM scheme performance - 2x2 MIMO for both SA and NSA</w:t>
            </w:r>
          </w:p>
        </w:tc>
        <w:tc>
          <w:tcPr>
            <w:tcW w:w="652" w:type="pct"/>
          </w:tcPr>
          <w:p w14:paraId="5218A28B" w14:textId="77777777" w:rsidR="005355FB" w:rsidRPr="00D74ED8" w:rsidRDefault="005355FB" w:rsidP="00201526">
            <w:pPr>
              <w:pStyle w:val="TAL"/>
            </w:pPr>
            <w:r w:rsidRPr="00D74ED8">
              <w:t>SNRs as specified</w:t>
            </w:r>
          </w:p>
        </w:tc>
        <w:tc>
          <w:tcPr>
            <w:tcW w:w="588" w:type="pct"/>
          </w:tcPr>
          <w:p w14:paraId="16207EAC" w14:textId="77777777" w:rsidR="005355FB" w:rsidRPr="00D74ED8" w:rsidRDefault="005355FB" w:rsidP="00201526">
            <w:pPr>
              <w:pStyle w:val="TAL"/>
            </w:pPr>
            <w:r w:rsidRPr="00D74ED8">
              <w:t>[0.7]</w:t>
            </w:r>
          </w:p>
        </w:tc>
        <w:tc>
          <w:tcPr>
            <w:tcW w:w="1913" w:type="pct"/>
            <w:gridSpan w:val="2"/>
          </w:tcPr>
          <w:p w14:paraId="77A84D98" w14:textId="77777777" w:rsidR="005355FB" w:rsidRPr="00D74ED8" w:rsidRDefault="005355FB" w:rsidP="00201526">
            <w:pPr>
              <w:pStyle w:val="TAL"/>
            </w:pPr>
            <w:r w:rsidRPr="00D74ED8">
              <w:t>Formula: SNR + TT</w:t>
            </w:r>
          </w:p>
          <w:p w14:paraId="0EB5BA81" w14:textId="77777777" w:rsidR="005355FB" w:rsidRPr="00D74ED8" w:rsidRDefault="005355FB" w:rsidP="00201526">
            <w:pPr>
              <w:pStyle w:val="TAL"/>
            </w:pPr>
            <w:r w:rsidRPr="00D74ED8">
              <w:t>T-put limit unchanged</w:t>
            </w:r>
          </w:p>
        </w:tc>
      </w:tr>
      <w:tr w:rsidR="005355FB" w:rsidRPr="00D74ED8" w14:paraId="5C3C9D7E" w14:textId="77777777" w:rsidTr="005355FB">
        <w:trPr>
          <w:cantSplit/>
          <w:jc w:val="center"/>
        </w:trPr>
        <w:tc>
          <w:tcPr>
            <w:tcW w:w="1847" w:type="pct"/>
          </w:tcPr>
          <w:p w14:paraId="3671B04F" w14:textId="77777777" w:rsidR="005355FB" w:rsidRPr="00D74ED8" w:rsidRDefault="005355FB" w:rsidP="00201526">
            <w:pPr>
              <w:pStyle w:val="TAL"/>
            </w:pPr>
            <w:r w:rsidRPr="0088228F">
              <w:t>5.2.2.1.15_1 2Rx FDD FR1 PDSCH with inter-cell interference – 2x2 MIMO for both SA and NSA</w:t>
            </w:r>
          </w:p>
        </w:tc>
        <w:tc>
          <w:tcPr>
            <w:tcW w:w="652" w:type="pct"/>
          </w:tcPr>
          <w:p w14:paraId="42859DD7" w14:textId="77777777" w:rsidR="005355FB" w:rsidRPr="00D74ED8" w:rsidRDefault="005355FB" w:rsidP="00201526">
            <w:pPr>
              <w:pStyle w:val="TAL"/>
            </w:pPr>
            <w:r w:rsidRPr="0088228F">
              <w:t>SNRs as specified</w:t>
            </w:r>
          </w:p>
        </w:tc>
        <w:tc>
          <w:tcPr>
            <w:tcW w:w="588" w:type="pct"/>
          </w:tcPr>
          <w:p w14:paraId="1B052477" w14:textId="77777777" w:rsidR="005355FB" w:rsidRPr="0088228F" w:rsidRDefault="005355FB" w:rsidP="00201526">
            <w:pPr>
              <w:pStyle w:val="TAL"/>
            </w:pPr>
            <w:r w:rsidRPr="0088228F">
              <w:t>1.7 dB for Test 1-1</w:t>
            </w:r>
          </w:p>
          <w:p w14:paraId="2F54972A" w14:textId="77777777" w:rsidR="005355FB" w:rsidRPr="00D74ED8" w:rsidRDefault="005355FB" w:rsidP="00201526">
            <w:pPr>
              <w:pStyle w:val="TAL"/>
            </w:pPr>
            <w:r w:rsidRPr="0088228F">
              <w:t>1.8 dB for Test 1-2</w:t>
            </w:r>
          </w:p>
        </w:tc>
        <w:tc>
          <w:tcPr>
            <w:tcW w:w="1913" w:type="pct"/>
            <w:gridSpan w:val="2"/>
          </w:tcPr>
          <w:p w14:paraId="5B37E6FF" w14:textId="77777777" w:rsidR="005355FB" w:rsidRPr="0088228F" w:rsidRDefault="005355FB" w:rsidP="00201526">
            <w:pPr>
              <w:pStyle w:val="TAL"/>
            </w:pPr>
            <w:r w:rsidRPr="0088228F">
              <w:t>Formula: SNR + TT</w:t>
            </w:r>
          </w:p>
          <w:p w14:paraId="0AA59C15" w14:textId="77777777" w:rsidR="005355FB" w:rsidRPr="0088228F" w:rsidRDefault="005355FB" w:rsidP="00201526">
            <w:pPr>
              <w:pStyle w:val="TAL"/>
            </w:pPr>
            <w:r w:rsidRPr="0088228F">
              <w:t>T-put limit unchanged</w:t>
            </w:r>
          </w:p>
          <w:p w14:paraId="0E618422" w14:textId="77777777" w:rsidR="005355FB" w:rsidRPr="0088228F" w:rsidRDefault="005355FB" w:rsidP="00201526">
            <w:pPr>
              <w:pStyle w:val="TAL"/>
            </w:pPr>
          </w:p>
          <w:p w14:paraId="4E16D029" w14:textId="77777777" w:rsidR="005355FB" w:rsidRPr="00D74ED8" w:rsidRDefault="005355FB" w:rsidP="00201526">
            <w:pPr>
              <w:pStyle w:val="TAL"/>
            </w:pPr>
            <w:r w:rsidRPr="0088228F">
              <w:t>The analysis is recorded in 3GPP TR 38.903 [26]</w:t>
            </w:r>
          </w:p>
        </w:tc>
      </w:tr>
      <w:tr w:rsidR="005355FB" w:rsidRPr="00D74ED8" w14:paraId="7EA2E0CA" w14:textId="77777777" w:rsidTr="005355FB">
        <w:trPr>
          <w:cantSplit/>
          <w:jc w:val="center"/>
        </w:trPr>
        <w:tc>
          <w:tcPr>
            <w:tcW w:w="1847" w:type="pct"/>
          </w:tcPr>
          <w:p w14:paraId="1C72DA7E" w14:textId="77777777" w:rsidR="005355FB" w:rsidRPr="00D74ED8" w:rsidRDefault="005355FB" w:rsidP="00201526">
            <w:pPr>
              <w:pStyle w:val="TAL"/>
            </w:pPr>
            <w:r>
              <w:t>5.2.2.1.16_1 2Rx FDD FR1 PDSCH intra-cell inter-user interference</w:t>
            </w:r>
          </w:p>
        </w:tc>
        <w:tc>
          <w:tcPr>
            <w:tcW w:w="652" w:type="pct"/>
          </w:tcPr>
          <w:p w14:paraId="7D34E6F1" w14:textId="77777777" w:rsidR="005355FB" w:rsidRPr="00D74ED8" w:rsidRDefault="005355FB" w:rsidP="00201526">
            <w:pPr>
              <w:pStyle w:val="TAL"/>
            </w:pPr>
            <w:r>
              <w:t>SNRs as specified</w:t>
            </w:r>
          </w:p>
        </w:tc>
        <w:tc>
          <w:tcPr>
            <w:tcW w:w="588" w:type="pct"/>
          </w:tcPr>
          <w:p w14:paraId="718C9D37" w14:textId="77777777" w:rsidR="005355FB" w:rsidRPr="00D74ED8" w:rsidRDefault="005355FB" w:rsidP="00201526">
            <w:pPr>
              <w:pStyle w:val="TAL"/>
            </w:pPr>
            <w:r>
              <w:t xml:space="preserve">0.9 dB for &gt; 10 Hz </w:t>
            </w:r>
            <w:proofErr w:type="spellStart"/>
            <w:r>
              <w:t>doppler</w:t>
            </w:r>
            <w:proofErr w:type="spellEnd"/>
          </w:p>
        </w:tc>
        <w:tc>
          <w:tcPr>
            <w:tcW w:w="1913" w:type="pct"/>
            <w:gridSpan w:val="2"/>
          </w:tcPr>
          <w:p w14:paraId="3A7835F3" w14:textId="77777777" w:rsidR="005355FB" w:rsidRDefault="005355FB" w:rsidP="00201526">
            <w:pPr>
              <w:pStyle w:val="TAL"/>
            </w:pPr>
            <w:r>
              <w:t>Formula: SNR + TT</w:t>
            </w:r>
          </w:p>
          <w:p w14:paraId="30BA8591" w14:textId="77777777" w:rsidR="005355FB" w:rsidRPr="00D74ED8" w:rsidRDefault="005355FB" w:rsidP="00201526">
            <w:pPr>
              <w:pStyle w:val="TAL"/>
            </w:pPr>
            <w:r>
              <w:t>T-put limit unchanged</w:t>
            </w:r>
          </w:p>
        </w:tc>
      </w:tr>
      <w:tr w:rsidR="005355FB" w:rsidRPr="00D74ED8" w14:paraId="37AB7210" w14:textId="77777777" w:rsidTr="005355FB">
        <w:trPr>
          <w:cantSplit/>
          <w:jc w:val="center"/>
        </w:trPr>
        <w:tc>
          <w:tcPr>
            <w:tcW w:w="1847" w:type="pct"/>
          </w:tcPr>
          <w:p w14:paraId="4996B2C6" w14:textId="77777777" w:rsidR="005355FB" w:rsidRPr="00D74ED8" w:rsidRDefault="005355FB" w:rsidP="00201526">
            <w:pPr>
              <w:pStyle w:val="TAL"/>
            </w:pPr>
            <w:r w:rsidRPr="00D74ED8">
              <w:t xml:space="preserve">5.2.2.1.17 2Rx FDD FR1 PDSCH performance for </w:t>
            </w:r>
            <w:proofErr w:type="spellStart"/>
            <w:r w:rsidRPr="00D74ED8">
              <w:t>RedCap</w:t>
            </w:r>
            <w:proofErr w:type="spellEnd"/>
          </w:p>
        </w:tc>
        <w:tc>
          <w:tcPr>
            <w:tcW w:w="652" w:type="pct"/>
          </w:tcPr>
          <w:p w14:paraId="3555267B" w14:textId="77777777" w:rsidR="005355FB" w:rsidRPr="00D74ED8" w:rsidRDefault="005355FB" w:rsidP="00201526">
            <w:pPr>
              <w:pStyle w:val="TAL"/>
            </w:pPr>
            <w:r w:rsidRPr="00D74ED8">
              <w:t>SNRs as specified</w:t>
            </w:r>
          </w:p>
        </w:tc>
        <w:tc>
          <w:tcPr>
            <w:tcW w:w="588" w:type="pct"/>
          </w:tcPr>
          <w:p w14:paraId="1EB1FA47"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DB351C"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091394D" w14:textId="77777777" w:rsidR="005355FB" w:rsidRPr="00D74ED8" w:rsidRDefault="005355FB" w:rsidP="00201526">
            <w:pPr>
              <w:pStyle w:val="TAL"/>
            </w:pPr>
            <w:r w:rsidRPr="00D74ED8">
              <w:t>Formula: SNR + TT</w:t>
            </w:r>
          </w:p>
          <w:p w14:paraId="0E503FC7" w14:textId="77777777" w:rsidR="005355FB" w:rsidRPr="00D74ED8" w:rsidRDefault="005355FB" w:rsidP="00201526">
            <w:pPr>
              <w:pStyle w:val="TAL"/>
            </w:pPr>
            <w:r w:rsidRPr="00D74ED8">
              <w:t>T-put limit unchanged</w:t>
            </w:r>
          </w:p>
        </w:tc>
      </w:tr>
      <w:tr w:rsidR="005355FB" w:rsidRPr="00D74ED8" w14:paraId="691666A2" w14:textId="77777777" w:rsidTr="005355FB">
        <w:trPr>
          <w:cantSplit/>
          <w:jc w:val="center"/>
        </w:trPr>
        <w:tc>
          <w:tcPr>
            <w:tcW w:w="1847" w:type="pct"/>
          </w:tcPr>
          <w:p w14:paraId="47438F34" w14:textId="77777777" w:rsidR="005355FB" w:rsidRPr="00D74ED8" w:rsidRDefault="005355FB" w:rsidP="00201526">
            <w:pPr>
              <w:pStyle w:val="TAL"/>
            </w:pPr>
            <w:r w:rsidRPr="00D74ED8">
              <w:t>5.2.2.1.20 2Rx FDD FR1 PDSCH HST-SFN Scheme A performance - 2x2 MIMO for both SA and NSA</w:t>
            </w:r>
          </w:p>
        </w:tc>
        <w:tc>
          <w:tcPr>
            <w:tcW w:w="652" w:type="pct"/>
          </w:tcPr>
          <w:p w14:paraId="05D98AFF" w14:textId="77777777" w:rsidR="005355FB" w:rsidRPr="00D74ED8" w:rsidRDefault="005355FB" w:rsidP="00201526">
            <w:pPr>
              <w:pStyle w:val="TAL"/>
            </w:pPr>
            <w:r w:rsidRPr="00D74ED8">
              <w:t>SNRs as specified</w:t>
            </w:r>
          </w:p>
        </w:tc>
        <w:tc>
          <w:tcPr>
            <w:tcW w:w="588" w:type="pct"/>
          </w:tcPr>
          <w:p w14:paraId="05B60898" w14:textId="77777777" w:rsidR="005355FB" w:rsidRPr="00D74ED8" w:rsidRDefault="005355FB" w:rsidP="00201526">
            <w:pPr>
              <w:pStyle w:val="TAL"/>
            </w:pPr>
            <w:r w:rsidRPr="00D74ED8">
              <w:t>0.6 dB</w:t>
            </w:r>
          </w:p>
        </w:tc>
        <w:tc>
          <w:tcPr>
            <w:tcW w:w="1913" w:type="pct"/>
            <w:gridSpan w:val="2"/>
          </w:tcPr>
          <w:p w14:paraId="33746C49" w14:textId="77777777" w:rsidR="005355FB" w:rsidRPr="00D74ED8" w:rsidRDefault="005355FB" w:rsidP="00201526">
            <w:pPr>
              <w:pStyle w:val="TAL"/>
            </w:pPr>
            <w:r w:rsidRPr="00D74ED8">
              <w:t>Formula: SNR + TT</w:t>
            </w:r>
          </w:p>
          <w:p w14:paraId="146B07C9" w14:textId="77777777" w:rsidR="005355FB" w:rsidRPr="00D74ED8" w:rsidRDefault="005355FB" w:rsidP="00201526">
            <w:pPr>
              <w:pStyle w:val="TAL"/>
            </w:pPr>
            <w:r w:rsidRPr="00D74ED8">
              <w:t>T-put limit unchanged</w:t>
            </w:r>
          </w:p>
        </w:tc>
      </w:tr>
      <w:tr w:rsidR="005355FB" w:rsidRPr="00D74ED8" w14:paraId="09DACC71" w14:textId="77777777" w:rsidTr="005355FB">
        <w:trPr>
          <w:cantSplit/>
          <w:jc w:val="center"/>
        </w:trPr>
        <w:tc>
          <w:tcPr>
            <w:tcW w:w="1847" w:type="pct"/>
          </w:tcPr>
          <w:p w14:paraId="1B6C5309" w14:textId="77777777" w:rsidR="005355FB" w:rsidRPr="00D74ED8" w:rsidRDefault="005355FB" w:rsidP="00201526">
            <w:pPr>
              <w:pStyle w:val="TAL"/>
            </w:pPr>
            <w:r w:rsidRPr="00D74ED8">
              <w:t>5.2.2.1.21 2Rx FDD FR1 PDSCH HST-SFN Scheme B performance - 2x2 MIMO for both SA and NSA</w:t>
            </w:r>
          </w:p>
        </w:tc>
        <w:tc>
          <w:tcPr>
            <w:tcW w:w="652" w:type="pct"/>
          </w:tcPr>
          <w:p w14:paraId="25BA2F40" w14:textId="77777777" w:rsidR="005355FB" w:rsidRPr="00D74ED8" w:rsidRDefault="005355FB" w:rsidP="00201526">
            <w:pPr>
              <w:pStyle w:val="TAL"/>
            </w:pPr>
            <w:r w:rsidRPr="00D74ED8">
              <w:t>SNRs as specified</w:t>
            </w:r>
          </w:p>
        </w:tc>
        <w:tc>
          <w:tcPr>
            <w:tcW w:w="588" w:type="pct"/>
          </w:tcPr>
          <w:p w14:paraId="72B37FD1" w14:textId="77777777" w:rsidR="005355FB" w:rsidRPr="00D74ED8" w:rsidRDefault="005355FB" w:rsidP="00201526">
            <w:pPr>
              <w:pStyle w:val="TAL"/>
            </w:pPr>
            <w:r w:rsidRPr="00D74ED8">
              <w:t>0.6 dB</w:t>
            </w:r>
          </w:p>
        </w:tc>
        <w:tc>
          <w:tcPr>
            <w:tcW w:w="1913" w:type="pct"/>
            <w:gridSpan w:val="2"/>
          </w:tcPr>
          <w:p w14:paraId="6B3B5F66" w14:textId="77777777" w:rsidR="005355FB" w:rsidRPr="00D74ED8" w:rsidRDefault="005355FB" w:rsidP="00201526">
            <w:pPr>
              <w:pStyle w:val="TAL"/>
            </w:pPr>
            <w:r w:rsidRPr="00D74ED8">
              <w:t>Formula: SNR + TT</w:t>
            </w:r>
          </w:p>
          <w:p w14:paraId="5FC7AA3D" w14:textId="77777777" w:rsidR="005355FB" w:rsidRPr="00D74ED8" w:rsidRDefault="005355FB" w:rsidP="00201526">
            <w:pPr>
              <w:pStyle w:val="TAL"/>
            </w:pPr>
            <w:r w:rsidRPr="00D74ED8">
              <w:t>T-put limit unchanged</w:t>
            </w:r>
          </w:p>
        </w:tc>
      </w:tr>
      <w:tr w:rsidR="005355FB" w:rsidRPr="00D74ED8" w14:paraId="607A6B55" w14:textId="77777777" w:rsidTr="005355FB">
        <w:trPr>
          <w:cantSplit/>
          <w:jc w:val="center"/>
        </w:trPr>
        <w:tc>
          <w:tcPr>
            <w:tcW w:w="1847" w:type="pct"/>
          </w:tcPr>
          <w:p w14:paraId="29E1BC35" w14:textId="77777777" w:rsidR="005355FB" w:rsidRPr="00D74ED8" w:rsidRDefault="005355FB" w:rsidP="00201526">
            <w:pPr>
              <w:pStyle w:val="TAL"/>
            </w:pPr>
            <w:r w:rsidRPr="00D74ED8">
              <w:t>5.2.2.2.1_1 2Rx TDD FR1 PDSCH mapping Type A performance - 2x2 MIMO with baseline receiver for both SA and NSA</w:t>
            </w:r>
          </w:p>
        </w:tc>
        <w:tc>
          <w:tcPr>
            <w:tcW w:w="652" w:type="pct"/>
          </w:tcPr>
          <w:p w14:paraId="53FDF6B9" w14:textId="77777777" w:rsidR="005355FB" w:rsidRPr="00D74ED8" w:rsidRDefault="005355FB" w:rsidP="00201526">
            <w:pPr>
              <w:pStyle w:val="TAL"/>
            </w:pPr>
            <w:r w:rsidRPr="00D74ED8">
              <w:t>SNRs as specified</w:t>
            </w:r>
          </w:p>
        </w:tc>
        <w:tc>
          <w:tcPr>
            <w:tcW w:w="588" w:type="pct"/>
          </w:tcPr>
          <w:p w14:paraId="50EEFD42"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76B5F3" w14:textId="77777777" w:rsidR="005355FB" w:rsidRPr="00D74ED8" w:rsidRDefault="005355FB" w:rsidP="00201526">
            <w:pPr>
              <w:pStyle w:val="TAL"/>
            </w:pPr>
            <w:r w:rsidRPr="00D74ED8">
              <w:t xml:space="preserve">1.0 dB for 10Hz </w:t>
            </w:r>
            <w:proofErr w:type="spellStart"/>
            <w:r w:rsidRPr="00D74ED8">
              <w:t>doppler</w:t>
            </w:r>
            <w:proofErr w:type="spellEnd"/>
          </w:p>
          <w:p w14:paraId="142F177A" w14:textId="77777777" w:rsidR="005355FB" w:rsidRPr="00D74ED8" w:rsidRDefault="005355FB" w:rsidP="00201526">
            <w:pPr>
              <w:pStyle w:val="TAL"/>
            </w:pPr>
            <w:r w:rsidRPr="00D74ED8">
              <w:t>0.9 dB for test 1-10</w:t>
            </w:r>
          </w:p>
          <w:p w14:paraId="6DA461E2" w14:textId="77777777" w:rsidR="005355FB" w:rsidRPr="00D74ED8" w:rsidRDefault="005355FB" w:rsidP="00201526">
            <w:pPr>
              <w:pStyle w:val="TAL"/>
            </w:pPr>
            <w:r w:rsidRPr="00D74ED8">
              <w:t>0.6 dB for test 1-11</w:t>
            </w:r>
          </w:p>
        </w:tc>
        <w:tc>
          <w:tcPr>
            <w:tcW w:w="1913" w:type="pct"/>
            <w:gridSpan w:val="2"/>
          </w:tcPr>
          <w:p w14:paraId="564C0EA4" w14:textId="77777777" w:rsidR="005355FB" w:rsidRPr="00D74ED8" w:rsidRDefault="005355FB" w:rsidP="00201526">
            <w:pPr>
              <w:pStyle w:val="TAL"/>
            </w:pPr>
            <w:r w:rsidRPr="00D74ED8">
              <w:t>Formula: SNR + TT</w:t>
            </w:r>
          </w:p>
          <w:p w14:paraId="3EDA8704" w14:textId="77777777" w:rsidR="005355FB" w:rsidRPr="00D74ED8" w:rsidRDefault="005355FB" w:rsidP="00201526">
            <w:pPr>
              <w:pStyle w:val="TAL"/>
            </w:pPr>
            <w:r w:rsidRPr="00D74ED8">
              <w:t>T-put limit unchanged</w:t>
            </w:r>
          </w:p>
        </w:tc>
      </w:tr>
      <w:tr w:rsidR="005355FB" w:rsidRPr="00D74ED8" w14:paraId="0AF7C904" w14:textId="77777777" w:rsidTr="005355FB">
        <w:trPr>
          <w:cantSplit/>
          <w:jc w:val="center"/>
        </w:trPr>
        <w:tc>
          <w:tcPr>
            <w:tcW w:w="1847" w:type="pct"/>
          </w:tcPr>
          <w:p w14:paraId="537495A3" w14:textId="77777777" w:rsidR="005355FB" w:rsidRPr="00D74ED8" w:rsidRDefault="005355FB" w:rsidP="00201526">
            <w:pPr>
              <w:pStyle w:val="TAL"/>
            </w:pPr>
            <w:r w:rsidRPr="00D74ED8">
              <w:t>5.2.2.2.1_2 2Rx TDD FR1 PDSCH Mapping Type A performance - 2x2 MIMO with enhanced receiver type X for both SA and NSA</w:t>
            </w:r>
          </w:p>
        </w:tc>
        <w:tc>
          <w:tcPr>
            <w:tcW w:w="652" w:type="pct"/>
          </w:tcPr>
          <w:p w14:paraId="3A9D6E6C" w14:textId="77777777" w:rsidR="005355FB" w:rsidRPr="00D74ED8" w:rsidRDefault="005355FB" w:rsidP="00201526">
            <w:pPr>
              <w:pStyle w:val="TAL"/>
            </w:pPr>
            <w:r w:rsidRPr="00D74ED8">
              <w:t>SNRs as specified</w:t>
            </w:r>
          </w:p>
        </w:tc>
        <w:tc>
          <w:tcPr>
            <w:tcW w:w="588" w:type="pct"/>
          </w:tcPr>
          <w:p w14:paraId="44A207C4"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10BE9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86BD51B" w14:textId="77777777" w:rsidR="005355FB" w:rsidRPr="00D74ED8" w:rsidRDefault="005355FB" w:rsidP="00201526">
            <w:pPr>
              <w:pStyle w:val="TAL"/>
            </w:pPr>
            <w:r w:rsidRPr="00D74ED8">
              <w:t>Formula: SNR + TT</w:t>
            </w:r>
          </w:p>
          <w:p w14:paraId="5BDB667E" w14:textId="77777777" w:rsidR="005355FB" w:rsidRPr="00D74ED8" w:rsidRDefault="005355FB" w:rsidP="00201526">
            <w:pPr>
              <w:pStyle w:val="TAL"/>
            </w:pPr>
            <w:r w:rsidRPr="00D74ED8">
              <w:t>T-put limit unchanged</w:t>
            </w:r>
          </w:p>
        </w:tc>
      </w:tr>
      <w:tr w:rsidR="005355FB" w:rsidRPr="00D74ED8" w14:paraId="13C04758" w14:textId="77777777" w:rsidTr="005355FB">
        <w:trPr>
          <w:cantSplit/>
          <w:jc w:val="center"/>
        </w:trPr>
        <w:tc>
          <w:tcPr>
            <w:tcW w:w="1847" w:type="pct"/>
          </w:tcPr>
          <w:p w14:paraId="5EE75EBD" w14:textId="77777777" w:rsidR="005355FB" w:rsidRPr="00D74ED8" w:rsidRDefault="005355FB" w:rsidP="00201526">
            <w:pPr>
              <w:pStyle w:val="TAL"/>
            </w:pPr>
            <w:r>
              <w:t>5.2.2.2.1_3 2Rx TDD FR1 PDSCH Mapping Type A performance - 2x2 MIMO with baseline receiver for DL1024QAM for both SA and NSA</w:t>
            </w:r>
          </w:p>
        </w:tc>
        <w:tc>
          <w:tcPr>
            <w:tcW w:w="652" w:type="pct"/>
          </w:tcPr>
          <w:p w14:paraId="6D2A7304" w14:textId="77777777" w:rsidR="005355FB" w:rsidRPr="00D74ED8" w:rsidRDefault="005355FB" w:rsidP="00201526">
            <w:pPr>
              <w:pStyle w:val="TAL"/>
            </w:pPr>
            <w:r>
              <w:t>SNRs as specified</w:t>
            </w:r>
          </w:p>
        </w:tc>
        <w:tc>
          <w:tcPr>
            <w:tcW w:w="588" w:type="pct"/>
          </w:tcPr>
          <w:p w14:paraId="108B520C" w14:textId="77777777" w:rsidR="005355FB" w:rsidRPr="00D74ED8" w:rsidRDefault="005355FB" w:rsidP="00201526">
            <w:pPr>
              <w:pStyle w:val="TAL"/>
            </w:pPr>
            <w:r>
              <w:t>0.9 dB</w:t>
            </w:r>
          </w:p>
        </w:tc>
        <w:tc>
          <w:tcPr>
            <w:tcW w:w="1913" w:type="pct"/>
            <w:gridSpan w:val="2"/>
          </w:tcPr>
          <w:p w14:paraId="4BD757EC" w14:textId="77777777" w:rsidR="005355FB" w:rsidRDefault="005355FB" w:rsidP="00201526">
            <w:pPr>
              <w:pStyle w:val="TAL"/>
            </w:pPr>
            <w:r>
              <w:t>Formula: SNR + TT</w:t>
            </w:r>
          </w:p>
          <w:p w14:paraId="1F54D01A" w14:textId="77777777" w:rsidR="005355FB" w:rsidRPr="00D74ED8" w:rsidRDefault="005355FB" w:rsidP="00201526">
            <w:pPr>
              <w:pStyle w:val="TAL"/>
            </w:pPr>
            <w:r>
              <w:t>T-put limit unchanged</w:t>
            </w:r>
          </w:p>
        </w:tc>
      </w:tr>
      <w:tr w:rsidR="005355FB" w:rsidRPr="00D74ED8" w14:paraId="12309B8C" w14:textId="77777777" w:rsidTr="005355FB">
        <w:trPr>
          <w:cantSplit/>
          <w:jc w:val="center"/>
        </w:trPr>
        <w:tc>
          <w:tcPr>
            <w:tcW w:w="1847" w:type="pct"/>
          </w:tcPr>
          <w:p w14:paraId="527DC2E6" w14:textId="77777777" w:rsidR="005355FB" w:rsidRPr="00D74ED8" w:rsidRDefault="005355FB" w:rsidP="00201526">
            <w:pPr>
              <w:pStyle w:val="TAL"/>
            </w:pPr>
            <w:r w:rsidRPr="00D74ED8">
              <w:lastRenderedPageBreak/>
              <w:t>5.2.2.2.2_1 2Rx TDD FR1 PDSCH mapping Type A and CSI-RS overlapped with PDSCH performance - 2x2 MIMO with baseline receiver for both SA and NSA</w:t>
            </w:r>
          </w:p>
        </w:tc>
        <w:tc>
          <w:tcPr>
            <w:tcW w:w="652" w:type="pct"/>
          </w:tcPr>
          <w:p w14:paraId="3DAAD9C8" w14:textId="77777777" w:rsidR="005355FB" w:rsidRPr="00D74ED8" w:rsidRDefault="005355FB" w:rsidP="00201526">
            <w:pPr>
              <w:pStyle w:val="TAL"/>
            </w:pPr>
            <w:r w:rsidRPr="00D74ED8">
              <w:t>SNRs as specified</w:t>
            </w:r>
          </w:p>
        </w:tc>
        <w:tc>
          <w:tcPr>
            <w:tcW w:w="588" w:type="pct"/>
          </w:tcPr>
          <w:p w14:paraId="5E719A88" w14:textId="77777777" w:rsidR="005355FB" w:rsidRPr="00D74ED8" w:rsidRDefault="005355FB" w:rsidP="00201526">
            <w:pPr>
              <w:pStyle w:val="TAL"/>
            </w:pPr>
            <w:r w:rsidRPr="00D74ED8">
              <w:t xml:space="preserve">0.9 dB for &gt; 10 Hz </w:t>
            </w:r>
            <w:proofErr w:type="spellStart"/>
            <w:r w:rsidRPr="00D74ED8">
              <w:t>doppler</w:t>
            </w:r>
            <w:proofErr w:type="spellEnd"/>
          </w:p>
          <w:p w14:paraId="47423B2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54381" w14:textId="77777777" w:rsidR="005355FB" w:rsidRPr="00D74ED8" w:rsidRDefault="005355FB" w:rsidP="00201526">
            <w:pPr>
              <w:pStyle w:val="TAL"/>
            </w:pPr>
            <w:r w:rsidRPr="00D74ED8">
              <w:t>Formula: SNR + TT</w:t>
            </w:r>
          </w:p>
          <w:p w14:paraId="405B8601" w14:textId="77777777" w:rsidR="005355FB" w:rsidRPr="00D74ED8" w:rsidRDefault="005355FB" w:rsidP="00201526">
            <w:pPr>
              <w:pStyle w:val="TAL"/>
            </w:pPr>
            <w:r w:rsidRPr="00D74ED8">
              <w:t>T-put limit unchanged</w:t>
            </w:r>
          </w:p>
        </w:tc>
      </w:tr>
      <w:tr w:rsidR="005355FB" w:rsidRPr="00D74ED8" w14:paraId="497151D2" w14:textId="77777777" w:rsidTr="005355FB">
        <w:trPr>
          <w:cantSplit/>
          <w:jc w:val="center"/>
        </w:trPr>
        <w:tc>
          <w:tcPr>
            <w:tcW w:w="1847" w:type="pct"/>
          </w:tcPr>
          <w:p w14:paraId="6DCC12C3" w14:textId="77777777" w:rsidR="005355FB" w:rsidRPr="00D74ED8" w:rsidRDefault="005355FB" w:rsidP="00201526">
            <w:pPr>
              <w:pStyle w:val="TAL"/>
            </w:pPr>
            <w:r w:rsidRPr="00D74ED8">
              <w:t>5.2.2.2.3_1 2Rx TDD FR1 PDSCH mapping Type B performance - 2x2 MIMO with baseline receiver for both SA and NSA</w:t>
            </w:r>
          </w:p>
        </w:tc>
        <w:tc>
          <w:tcPr>
            <w:tcW w:w="652" w:type="pct"/>
          </w:tcPr>
          <w:p w14:paraId="48F8B8ED" w14:textId="77777777" w:rsidR="005355FB" w:rsidRPr="00D74ED8" w:rsidRDefault="005355FB" w:rsidP="00201526">
            <w:pPr>
              <w:pStyle w:val="TAL"/>
            </w:pPr>
            <w:r w:rsidRPr="00D74ED8">
              <w:t>SNRs as specified</w:t>
            </w:r>
          </w:p>
        </w:tc>
        <w:tc>
          <w:tcPr>
            <w:tcW w:w="588" w:type="pct"/>
          </w:tcPr>
          <w:p w14:paraId="08DB4021" w14:textId="77777777" w:rsidR="005355FB" w:rsidRPr="00D74ED8" w:rsidRDefault="005355FB" w:rsidP="00201526">
            <w:pPr>
              <w:pStyle w:val="TAL"/>
            </w:pPr>
            <w:r w:rsidRPr="00D74ED8">
              <w:t xml:space="preserve">0.9 dB for &gt; 10 Hz </w:t>
            </w:r>
            <w:proofErr w:type="spellStart"/>
            <w:r w:rsidRPr="00D74ED8">
              <w:t>doppler</w:t>
            </w:r>
            <w:proofErr w:type="spellEnd"/>
          </w:p>
          <w:p w14:paraId="5E37F84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43C5772" w14:textId="77777777" w:rsidR="005355FB" w:rsidRPr="00D74ED8" w:rsidRDefault="005355FB" w:rsidP="00201526">
            <w:pPr>
              <w:pStyle w:val="TAL"/>
            </w:pPr>
            <w:r w:rsidRPr="00D74ED8">
              <w:t>Formula: SNR + TT</w:t>
            </w:r>
          </w:p>
          <w:p w14:paraId="39F364DD" w14:textId="77777777" w:rsidR="005355FB" w:rsidRPr="00D74ED8" w:rsidRDefault="005355FB" w:rsidP="00201526">
            <w:pPr>
              <w:pStyle w:val="TAL"/>
            </w:pPr>
            <w:r w:rsidRPr="00D74ED8">
              <w:t>T-put limit unchanged</w:t>
            </w:r>
          </w:p>
        </w:tc>
      </w:tr>
      <w:tr w:rsidR="005355FB" w:rsidRPr="00D74ED8" w14:paraId="52D31A7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B5CAF78" w14:textId="77777777" w:rsidR="005355FB" w:rsidRPr="00D74ED8" w:rsidRDefault="005355FB" w:rsidP="00201526">
            <w:pPr>
              <w:pStyle w:val="TAL"/>
            </w:pPr>
            <w:r w:rsidRPr="00D74ED8">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DC461B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E487A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73444D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B42CB85" w14:textId="77777777" w:rsidR="005355FB" w:rsidRPr="00D74ED8" w:rsidRDefault="005355FB" w:rsidP="00201526">
            <w:pPr>
              <w:pStyle w:val="TAL"/>
            </w:pPr>
            <w:r w:rsidRPr="00D74ED8">
              <w:t>Formula: SNR + TT</w:t>
            </w:r>
          </w:p>
          <w:p w14:paraId="7C869A1C" w14:textId="77777777" w:rsidR="005355FB" w:rsidRPr="00D74ED8" w:rsidRDefault="005355FB" w:rsidP="00201526">
            <w:pPr>
              <w:pStyle w:val="TAL"/>
            </w:pPr>
            <w:r w:rsidRPr="00D74ED8">
              <w:t>T-put limit unchanged</w:t>
            </w:r>
          </w:p>
        </w:tc>
      </w:tr>
      <w:tr w:rsidR="005355FB" w:rsidRPr="00D74ED8" w14:paraId="247B5F9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ABD9B2" w14:textId="77777777" w:rsidR="005355FB" w:rsidRPr="00D74ED8" w:rsidRDefault="005355FB" w:rsidP="00201526">
            <w:pPr>
              <w:pStyle w:val="TAL"/>
              <w:rPr>
                <w:rFonts w:eastAsia="Malgun Gothic"/>
              </w:rPr>
            </w:pPr>
            <w:r w:rsidRPr="00D74ED8">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CB428D"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EC5009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06B4E492"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4B17999" w14:textId="77777777" w:rsidR="005355FB" w:rsidRPr="00D74ED8" w:rsidRDefault="005355FB" w:rsidP="00201526">
            <w:pPr>
              <w:pStyle w:val="TAL"/>
            </w:pPr>
            <w:r w:rsidRPr="00D74ED8">
              <w:t>Formula: SNR + TT + additional relaxation</w:t>
            </w:r>
          </w:p>
          <w:p w14:paraId="0792C424" w14:textId="77777777" w:rsidR="005355FB" w:rsidRPr="00D74ED8" w:rsidRDefault="005355FB" w:rsidP="00201526">
            <w:pPr>
              <w:pStyle w:val="TAL"/>
              <w:rPr>
                <w:rFonts w:eastAsia="宋体"/>
              </w:rPr>
            </w:pPr>
            <w:r w:rsidRPr="00D74ED8">
              <w:t>T-put limit unchanged</w:t>
            </w:r>
          </w:p>
        </w:tc>
      </w:tr>
      <w:tr w:rsidR="005355FB" w:rsidRPr="00D74ED8" w14:paraId="1BB47E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ED469" w14:textId="77777777" w:rsidR="005355FB" w:rsidRPr="00D74ED8" w:rsidRDefault="005355FB" w:rsidP="00201526">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FF78E98"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67263DE0" w14:textId="77777777" w:rsidR="005355FB" w:rsidRPr="00D74ED8" w:rsidRDefault="005355FB" w:rsidP="00201526">
            <w:pPr>
              <w:pStyle w:val="TAL"/>
            </w:pPr>
            <w:r>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120A05A" w14:textId="77777777" w:rsidR="005355FB" w:rsidRPr="00D74ED8" w:rsidRDefault="005355FB" w:rsidP="00201526">
            <w:pPr>
              <w:pStyle w:val="TAL"/>
            </w:pPr>
            <w:r w:rsidRPr="00D74ED8">
              <w:rPr>
                <w:rFonts w:eastAsia="宋体"/>
              </w:rPr>
              <w:t>Formula: SNR + TT</w:t>
            </w:r>
          </w:p>
        </w:tc>
      </w:tr>
      <w:tr w:rsidR="005355FB" w:rsidRPr="00D74ED8" w14:paraId="305D5CD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6D8958" w14:textId="77777777" w:rsidR="005355FB" w:rsidRPr="00D74ED8" w:rsidRDefault="005355FB" w:rsidP="00201526">
            <w:pPr>
              <w:pStyle w:val="TAL"/>
            </w:pPr>
            <w:r w:rsidRPr="00D74ED8">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33AD98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3B7BA8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A7BA683" w14:textId="77777777" w:rsidR="005355FB" w:rsidRPr="00D74ED8" w:rsidRDefault="005355FB" w:rsidP="00201526">
            <w:pPr>
              <w:pStyle w:val="TAL"/>
            </w:pPr>
            <w:r w:rsidRPr="00D74ED8">
              <w:t>Formula: SNR + TT</w:t>
            </w:r>
          </w:p>
          <w:p w14:paraId="14AF9E6C" w14:textId="77777777" w:rsidR="005355FB" w:rsidRPr="00D74ED8" w:rsidRDefault="005355FB" w:rsidP="00201526">
            <w:pPr>
              <w:pStyle w:val="TAL"/>
            </w:pPr>
            <w:r w:rsidRPr="00D74ED8">
              <w:t>T-put limit unchanged</w:t>
            </w:r>
          </w:p>
        </w:tc>
      </w:tr>
      <w:tr w:rsidR="005355FB" w:rsidRPr="00D74ED8" w14:paraId="535EEB9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8C07D01" w14:textId="77777777" w:rsidR="005355FB" w:rsidRPr="00D74ED8" w:rsidRDefault="005355FB" w:rsidP="00201526">
            <w:pPr>
              <w:pStyle w:val="TAL"/>
            </w:pPr>
            <w:r w:rsidRPr="00D74ED8">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88465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001DB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D80338C" w14:textId="77777777" w:rsidR="005355FB" w:rsidRPr="00D74ED8" w:rsidRDefault="005355FB" w:rsidP="00201526">
            <w:pPr>
              <w:pStyle w:val="TAL"/>
            </w:pPr>
            <w:r w:rsidRPr="00D74ED8">
              <w:t>Formula: SNR + TT</w:t>
            </w:r>
          </w:p>
          <w:p w14:paraId="5A463B54" w14:textId="77777777" w:rsidR="005355FB" w:rsidRPr="00D74ED8" w:rsidRDefault="005355FB" w:rsidP="00201526">
            <w:pPr>
              <w:pStyle w:val="TAL"/>
            </w:pPr>
            <w:r w:rsidRPr="00D74ED8">
              <w:t>T-put limit unchanged</w:t>
            </w:r>
          </w:p>
        </w:tc>
      </w:tr>
      <w:tr w:rsidR="005355FB" w:rsidRPr="00D74ED8" w14:paraId="40548B3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002A6" w14:textId="77777777" w:rsidR="005355FB" w:rsidRPr="00D74ED8" w:rsidRDefault="005355FB" w:rsidP="00201526">
            <w:pPr>
              <w:pStyle w:val="TAL"/>
            </w:pPr>
            <w:r w:rsidRPr="00D74ED8">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8F2867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B1EC16F"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5EF6637" w14:textId="77777777" w:rsidR="005355FB" w:rsidRPr="00D74ED8" w:rsidRDefault="005355FB" w:rsidP="00201526">
            <w:pPr>
              <w:pStyle w:val="TAL"/>
            </w:pPr>
            <w:r w:rsidRPr="00D74ED8">
              <w:t>Formula: SNR + TT</w:t>
            </w:r>
          </w:p>
          <w:p w14:paraId="3C3109DF" w14:textId="77777777" w:rsidR="005355FB" w:rsidRPr="00D74ED8" w:rsidRDefault="005355FB" w:rsidP="00201526">
            <w:pPr>
              <w:pStyle w:val="TAL"/>
            </w:pPr>
            <w:r w:rsidRPr="00D74ED8">
              <w:t>T-put limit unchanged</w:t>
            </w:r>
          </w:p>
        </w:tc>
      </w:tr>
      <w:tr w:rsidR="005355FB" w:rsidRPr="00D74ED8" w14:paraId="21CD215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CFF8B" w14:textId="77777777" w:rsidR="005355FB" w:rsidRPr="00D74ED8" w:rsidRDefault="005355FB" w:rsidP="00201526">
            <w:pPr>
              <w:pStyle w:val="TAL"/>
            </w:pPr>
            <w:r w:rsidRPr="00D74ED8">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942D1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91E082"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85EB451" w14:textId="77777777" w:rsidR="005355FB" w:rsidRPr="00D74ED8" w:rsidRDefault="005355FB" w:rsidP="00201526">
            <w:pPr>
              <w:pStyle w:val="TAL"/>
            </w:pPr>
            <w:r w:rsidRPr="00D74ED8">
              <w:t>Formula: SNR + TT</w:t>
            </w:r>
          </w:p>
          <w:p w14:paraId="24386025" w14:textId="77777777" w:rsidR="005355FB" w:rsidRPr="00D74ED8" w:rsidRDefault="005355FB" w:rsidP="00201526">
            <w:pPr>
              <w:pStyle w:val="TAL"/>
            </w:pPr>
            <w:r w:rsidRPr="00D74ED8">
              <w:t>T-put limit unchanged</w:t>
            </w:r>
          </w:p>
        </w:tc>
      </w:tr>
      <w:tr w:rsidR="005355FB" w:rsidRPr="00D74ED8" w14:paraId="58A9024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583EAE7" w14:textId="77777777" w:rsidR="005355FB" w:rsidRPr="00D74ED8" w:rsidRDefault="005355FB" w:rsidP="00201526">
            <w:pPr>
              <w:pStyle w:val="TAL"/>
            </w:pPr>
            <w:r w:rsidRPr="00D74ED8">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0D78EE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9174A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F36055C" w14:textId="77777777" w:rsidR="005355FB" w:rsidRPr="00D74ED8" w:rsidRDefault="005355FB" w:rsidP="00201526">
            <w:pPr>
              <w:pStyle w:val="TAL"/>
            </w:pPr>
            <w:r w:rsidRPr="00D74ED8">
              <w:t>Formula: SNR + TT</w:t>
            </w:r>
          </w:p>
          <w:p w14:paraId="06788593" w14:textId="77777777" w:rsidR="005355FB" w:rsidRPr="00D74ED8" w:rsidRDefault="005355FB" w:rsidP="00201526">
            <w:pPr>
              <w:pStyle w:val="TAL"/>
            </w:pPr>
            <w:r w:rsidRPr="00D74ED8">
              <w:t>T-put limit unchanged</w:t>
            </w:r>
          </w:p>
        </w:tc>
      </w:tr>
      <w:tr w:rsidR="005355FB" w:rsidRPr="00D74ED8" w14:paraId="1B80ED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C998F6" w14:textId="77777777" w:rsidR="005355FB" w:rsidRPr="00D74ED8" w:rsidRDefault="005355FB" w:rsidP="00201526">
            <w:pPr>
              <w:pStyle w:val="TAL"/>
            </w:pPr>
            <w:r w:rsidRPr="00D74ED8">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EFE0B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30D250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52D929" w14:textId="77777777" w:rsidR="005355FB" w:rsidRPr="00D74ED8" w:rsidRDefault="005355FB" w:rsidP="00201526">
            <w:pPr>
              <w:pStyle w:val="TAL"/>
            </w:pPr>
            <w:r w:rsidRPr="00D74ED8">
              <w:t>Formula: SNR + TT</w:t>
            </w:r>
          </w:p>
          <w:p w14:paraId="1761BC49" w14:textId="77777777" w:rsidR="005355FB" w:rsidRPr="00D74ED8" w:rsidRDefault="005355FB" w:rsidP="00201526">
            <w:pPr>
              <w:pStyle w:val="TAL"/>
            </w:pPr>
            <w:r w:rsidRPr="00D74ED8">
              <w:t>T-put limit unchanged</w:t>
            </w:r>
          </w:p>
        </w:tc>
      </w:tr>
      <w:tr w:rsidR="005355FB" w:rsidRPr="00D74ED8" w14:paraId="292602D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C221FB5" w14:textId="77777777" w:rsidR="005355FB" w:rsidRPr="00D74ED8" w:rsidRDefault="005355FB" w:rsidP="00201526">
            <w:pPr>
              <w:pStyle w:val="TAL"/>
            </w:pPr>
            <w:r w:rsidRPr="00D74ED8">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4272EC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E3B7CA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2B3C55" w14:textId="77777777" w:rsidR="005355FB" w:rsidRPr="00D74ED8" w:rsidRDefault="005355FB" w:rsidP="00201526">
            <w:pPr>
              <w:pStyle w:val="TAL"/>
            </w:pPr>
            <w:r w:rsidRPr="00D74ED8">
              <w:t>Formula: SNR + TT</w:t>
            </w:r>
          </w:p>
          <w:p w14:paraId="44B68556" w14:textId="77777777" w:rsidR="005355FB" w:rsidRPr="00D74ED8" w:rsidRDefault="005355FB" w:rsidP="00201526">
            <w:pPr>
              <w:pStyle w:val="TAL"/>
            </w:pPr>
            <w:r w:rsidRPr="00D74ED8">
              <w:t>T-put limit unchanged</w:t>
            </w:r>
          </w:p>
        </w:tc>
      </w:tr>
      <w:tr w:rsidR="005355FB" w:rsidRPr="00D74ED8" w14:paraId="0ABBE12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247E0B3" w14:textId="77777777" w:rsidR="005355FB" w:rsidRPr="00D74ED8" w:rsidRDefault="005355FB" w:rsidP="00201526">
            <w:pPr>
              <w:pStyle w:val="TAL"/>
            </w:pPr>
            <w:r w:rsidRPr="00D74ED8">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A8410C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3EB9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6AF20F7E" w14:textId="77777777" w:rsidR="005355FB" w:rsidRPr="00D74ED8" w:rsidRDefault="005355FB" w:rsidP="00201526">
            <w:pPr>
              <w:pStyle w:val="TAL"/>
            </w:pPr>
            <w:r w:rsidRPr="00D74ED8">
              <w:t>Formula: SNR + TT</w:t>
            </w:r>
          </w:p>
          <w:p w14:paraId="6349367A" w14:textId="77777777" w:rsidR="005355FB" w:rsidRPr="00D74ED8" w:rsidRDefault="005355FB" w:rsidP="00201526">
            <w:pPr>
              <w:pStyle w:val="TAL"/>
            </w:pPr>
            <w:r w:rsidRPr="00D74ED8">
              <w:t>T-put limit unchanged</w:t>
            </w:r>
          </w:p>
        </w:tc>
      </w:tr>
      <w:tr w:rsidR="005355FB" w:rsidRPr="00D74ED8" w14:paraId="092DF1E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4B87DA9" w14:textId="77777777" w:rsidR="005355FB" w:rsidRPr="00D74ED8" w:rsidRDefault="005355FB" w:rsidP="00201526">
            <w:pPr>
              <w:pStyle w:val="TAL"/>
            </w:pPr>
            <w:r w:rsidRPr="0088228F">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14B9B1F6"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32ECDD9F" w14:textId="77777777" w:rsidR="005355FB" w:rsidRPr="0088228F" w:rsidRDefault="005355FB" w:rsidP="00201526">
            <w:pPr>
              <w:pStyle w:val="TAL"/>
            </w:pPr>
            <w:r w:rsidRPr="0088228F">
              <w:t>1.7 dB for Test 1-1</w:t>
            </w:r>
          </w:p>
          <w:p w14:paraId="43FED987"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2EBF5CC" w14:textId="77777777" w:rsidR="005355FB" w:rsidRPr="0088228F" w:rsidRDefault="005355FB" w:rsidP="00201526">
            <w:pPr>
              <w:pStyle w:val="TAL"/>
            </w:pPr>
            <w:r w:rsidRPr="0088228F">
              <w:t>Formula: SNR + TT</w:t>
            </w:r>
          </w:p>
          <w:p w14:paraId="51416036" w14:textId="77777777" w:rsidR="005355FB" w:rsidRPr="0088228F" w:rsidRDefault="005355FB" w:rsidP="00201526">
            <w:pPr>
              <w:pStyle w:val="TAL"/>
            </w:pPr>
            <w:r w:rsidRPr="0088228F">
              <w:t>T-put limit unchanged</w:t>
            </w:r>
          </w:p>
          <w:p w14:paraId="5414CDEF" w14:textId="77777777" w:rsidR="005355FB" w:rsidRPr="0088228F" w:rsidRDefault="005355FB" w:rsidP="00201526">
            <w:pPr>
              <w:pStyle w:val="TAL"/>
            </w:pPr>
          </w:p>
          <w:p w14:paraId="3D2D2D41" w14:textId="77777777" w:rsidR="005355FB" w:rsidRPr="00D74ED8" w:rsidRDefault="005355FB" w:rsidP="00201526">
            <w:pPr>
              <w:pStyle w:val="TAL"/>
            </w:pPr>
            <w:r w:rsidRPr="0088228F">
              <w:t>The analysis is recorded in 3GPP TR 38.903 [26]</w:t>
            </w:r>
          </w:p>
        </w:tc>
      </w:tr>
      <w:tr w:rsidR="005355FB" w:rsidRPr="00D74ED8" w14:paraId="637C068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2A5015B" w14:textId="77777777" w:rsidR="005355FB" w:rsidRPr="00D74ED8" w:rsidRDefault="005355FB" w:rsidP="00201526">
            <w:pPr>
              <w:pStyle w:val="TAL"/>
            </w:pPr>
            <w:r>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4F31D7E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463381B8" w14:textId="77777777" w:rsidR="005355FB" w:rsidRPr="00D74ED8" w:rsidRDefault="005355FB" w:rsidP="00201526">
            <w:pPr>
              <w:pStyle w:val="TAL"/>
            </w:pPr>
            <w:r>
              <w:t xml:space="preserve">0.9 dB for &gt;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104456A" w14:textId="77777777" w:rsidR="005355FB" w:rsidRDefault="005355FB" w:rsidP="00201526">
            <w:pPr>
              <w:pStyle w:val="TAL"/>
            </w:pPr>
            <w:r>
              <w:t>Formula: SNR + TT</w:t>
            </w:r>
          </w:p>
          <w:p w14:paraId="5BE7B79E" w14:textId="77777777" w:rsidR="005355FB" w:rsidRPr="00D74ED8" w:rsidRDefault="005355FB" w:rsidP="00201526">
            <w:pPr>
              <w:pStyle w:val="TAL"/>
            </w:pPr>
            <w:r>
              <w:t>T-put limit unchanged</w:t>
            </w:r>
          </w:p>
        </w:tc>
      </w:tr>
      <w:tr w:rsidR="005355FB" w:rsidRPr="00D74ED8" w14:paraId="5210990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8128876" w14:textId="77777777" w:rsidR="005355FB" w:rsidRPr="00D74ED8" w:rsidRDefault="005355FB" w:rsidP="00201526">
            <w:pPr>
              <w:pStyle w:val="TAL"/>
            </w:pPr>
            <w:r>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A09EB89"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99DCA5A"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568A188" w14:textId="77777777" w:rsidR="005355FB" w:rsidRDefault="005355FB" w:rsidP="00201526">
            <w:pPr>
              <w:pStyle w:val="TAL"/>
            </w:pPr>
            <w:r>
              <w:t>Formula: SNR + TT</w:t>
            </w:r>
          </w:p>
          <w:p w14:paraId="2A09B925" w14:textId="77777777" w:rsidR="005355FB" w:rsidRPr="00D74ED8" w:rsidRDefault="005355FB" w:rsidP="00201526">
            <w:pPr>
              <w:pStyle w:val="TAL"/>
            </w:pPr>
            <w:r>
              <w:t>T-put limit unchanged</w:t>
            </w:r>
          </w:p>
        </w:tc>
      </w:tr>
      <w:tr w:rsidR="005355FB" w:rsidRPr="00D74ED8" w14:paraId="64DE91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1CAB006" w14:textId="77777777" w:rsidR="005355FB" w:rsidRPr="00D74ED8" w:rsidRDefault="005355FB" w:rsidP="00201526">
            <w:pPr>
              <w:pStyle w:val="TAL"/>
            </w:pPr>
            <w:r w:rsidRPr="00D74ED8">
              <w:lastRenderedPageBreak/>
              <w:t xml:space="preserve">5.2.2.2.18 2Rx TDD FR1 PDSCH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7CFCF4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F2B8F" w14:textId="77777777" w:rsidR="005355FB" w:rsidRPr="00D74ED8" w:rsidRDefault="005355FB" w:rsidP="00201526">
            <w:pPr>
              <w:pStyle w:val="TAL"/>
            </w:pPr>
            <w:r w:rsidRPr="00D74ED8">
              <w:t xml:space="preserve">0.9 dB for &gt; 10Hz </w:t>
            </w:r>
            <w:proofErr w:type="spellStart"/>
            <w:r w:rsidRPr="00D74ED8">
              <w:t>doppler</w:t>
            </w:r>
            <w:proofErr w:type="spellEnd"/>
          </w:p>
          <w:p w14:paraId="0A46EE36"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E2D3840" w14:textId="77777777" w:rsidR="005355FB" w:rsidRPr="00D74ED8" w:rsidRDefault="005355FB" w:rsidP="00201526">
            <w:pPr>
              <w:pStyle w:val="TAL"/>
            </w:pPr>
            <w:r w:rsidRPr="00D74ED8">
              <w:t>Formula: SNR + TT</w:t>
            </w:r>
          </w:p>
          <w:p w14:paraId="07D3D6A8" w14:textId="77777777" w:rsidR="005355FB" w:rsidRPr="00D74ED8" w:rsidRDefault="005355FB" w:rsidP="00201526">
            <w:pPr>
              <w:pStyle w:val="TAL"/>
            </w:pPr>
            <w:r w:rsidRPr="00D74ED8">
              <w:t>T-put limit unchanged</w:t>
            </w:r>
          </w:p>
        </w:tc>
      </w:tr>
      <w:tr w:rsidR="005355FB" w:rsidRPr="00D74ED8" w14:paraId="25F308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9854924" w14:textId="77777777" w:rsidR="005355FB" w:rsidRPr="00D74ED8" w:rsidRDefault="005355FB" w:rsidP="00201526">
            <w:pPr>
              <w:pStyle w:val="TAL"/>
            </w:pPr>
            <w:r w:rsidRPr="00D74ED8">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953D5C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03C014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5909515D" w14:textId="77777777" w:rsidR="005355FB" w:rsidRPr="00D74ED8" w:rsidRDefault="005355FB" w:rsidP="00201526">
            <w:pPr>
              <w:pStyle w:val="TAL"/>
            </w:pPr>
            <w:r w:rsidRPr="00D74ED8">
              <w:t>Formula: SNR + TT</w:t>
            </w:r>
          </w:p>
          <w:p w14:paraId="55833773" w14:textId="77777777" w:rsidR="005355FB" w:rsidRPr="00D74ED8" w:rsidRDefault="005355FB" w:rsidP="00201526">
            <w:pPr>
              <w:pStyle w:val="TAL"/>
            </w:pPr>
            <w:r w:rsidRPr="00D74ED8">
              <w:t>T-put limit unchanged</w:t>
            </w:r>
          </w:p>
        </w:tc>
      </w:tr>
      <w:tr w:rsidR="005355FB" w:rsidRPr="00D74ED8" w14:paraId="0887C6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951D4B" w14:textId="77777777" w:rsidR="005355FB" w:rsidRPr="00D74ED8" w:rsidRDefault="005355FB" w:rsidP="00201526">
            <w:pPr>
              <w:pStyle w:val="TAL"/>
            </w:pPr>
            <w:r w:rsidRPr="00D74ED8">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E91BEF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57887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11AC6F9" w14:textId="77777777" w:rsidR="005355FB" w:rsidRPr="00D74ED8" w:rsidRDefault="005355FB" w:rsidP="00201526">
            <w:pPr>
              <w:pStyle w:val="TAL"/>
            </w:pPr>
            <w:r w:rsidRPr="00D74ED8">
              <w:t>Formula: SNR + TT</w:t>
            </w:r>
          </w:p>
          <w:p w14:paraId="3B500976" w14:textId="77777777" w:rsidR="005355FB" w:rsidRPr="00D74ED8" w:rsidRDefault="005355FB" w:rsidP="00201526">
            <w:pPr>
              <w:pStyle w:val="TAL"/>
            </w:pPr>
            <w:r w:rsidRPr="00D74ED8">
              <w:t>T-put limit unchanged</w:t>
            </w:r>
          </w:p>
        </w:tc>
      </w:tr>
      <w:tr w:rsidR="005355FB" w:rsidRPr="00D74ED8" w14:paraId="1E7C704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BE5D631" w14:textId="77777777" w:rsidR="005355FB" w:rsidRPr="00D74ED8" w:rsidRDefault="005355FB" w:rsidP="00201526">
            <w:pPr>
              <w:pStyle w:val="TAL"/>
            </w:pPr>
            <w:r w:rsidRPr="00D74ED8">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570CF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59825AE" w14:textId="77777777" w:rsidR="005355FB" w:rsidRPr="00D74ED8" w:rsidRDefault="005355FB" w:rsidP="00201526">
            <w:pPr>
              <w:pStyle w:val="TAL"/>
            </w:pPr>
            <w:r w:rsidRPr="00D74ED8">
              <w:t xml:space="preserve">0.9 dB for &gt; 10Hz </w:t>
            </w:r>
            <w:proofErr w:type="spellStart"/>
            <w:r w:rsidRPr="00D74ED8">
              <w:t>doppler</w:t>
            </w:r>
            <w:proofErr w:type="spellEnd"/>
          </w:p>
          <w:p w14:paraId="68EA83E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7D28917" w14:textId="77777777" w:rsidR="005355FB" w:rsidRPr="00D74ED8" w:rsidRDefault="005355FB" w:rsidP="00201526">
            <w:pPr>
              <w:pStyle w:val="TAL"/>
            </w:pPr>
            <w:r w:rsidRPr="00D74ED8">
              <w:t>Formula: SNR + TT</w:t>
            </w:r>
          </w:p>
          <w:p w14:paraId="32E1E0DE" w14:textId="77777777" w:rsidR="005355FB" w:rsidRPr="00D74ED8" w:rsidRDefault="005355FB" w:rsidP="00201526">
            <w:pPr>
              <w:pStyle w:val="TAL"/>
            </w:pPr>
            <w:r w:rsidRPr="00D74ED8">
              <w:t>T-put limit unchanged</w:t>
            </w:r>
          </w:p>
        </w:tc>
      </w:tr>
      <w:tr w:rsidR="005355FB" w:rsidRPr="00D74ED8" w14:paraId="530CC95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EB2BA8" w14:textId="77777777" w:rsidR="005355FB" w:rsidRPr="00D74ED8" w:rsidRDefault="005355FB" w:rsidP="00201526">
            <w:pPr>
              <w:pStyle w:val="TAL"/>
            </w:pPr>
            <w:r w:rsidRPr="00D74ED8">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68EC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BD0D584" w14:textId="77777777" w:rsidR="005355FB" w:rsidRPr="00D74ED8" w:rsidRDefault="005355FB" w:rsidP="00201526">
            <w:pPr>
              <w:pStyle w:val="TAL"/>
            </w:pPr>
            <w:r w:rsidRPr="00D74ED8">
              <w:t xml:space="preserve">0.9 dB for &gt; 10Hz </w:t>
            </w:r>
            <w:proofErr w:type="spellStart"/>
            <w:r w:rsidRPr="00D74ED8">
              <w:t>doppler</w:t>
            </w:r>
            <w:proofErr w:type="spellEnd"/>
          </w:p>
          <w:p w14:paraId="759C05A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D913280" w14:textId="77777777" w:rsidR="005355FB" w:rsidRPr="00D74ED8" w:rsidRDefault="005355FB" w:rsidP="00201526">
            <w:pPr>
              <w:pStyle w:val="TAL"/>
            </w:pPr>
            <w:r w:rsidRPr="00D74ED8">
              <w:t>Formula: SNR + TT</w:t>
            </w:r>
          </w:p>
          <w:p w14:paraId="464B551B" w14:textId="77777777" w:rsidR="005355FB" w:rsidRPr="00D74ED8" w:rsidRDefault="005355FB" w:rsidP="00201526">
            <w:pPr>
              <w:pStyle w:val="TAL"/>
            </w:pPr>
            <w:r w:rsidRPr="00D74ED8">
              <w:t>T-put limit unchanged</w:t>
            </w:r>
          </w:p>
        </w:tc>
      </w:tr>
      <w:tr w:rsidR="005355FB" w:rsidRPr="00D74ED8" w14:paraId="127E045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951B53" w14:textId="77777777" w:rsidR="005355FB" w:rsidRPr="00D74ED8" w:rsidRDefault="005355FB" w:rsidP="00201526">
            <w:pPr>
              <w:pStyle w:val="TAL"/>
            </w:pPr>
            <w:r w:rsidRPr="00D74ED8">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6F45F74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2C1424" w14:textId="77777777" w:rsidR="005355FB" w:rsidRPr="00D74ED8" w:rsidRDefault="005355FB" w:rsidP="00201526">
            <w:pPr>
              <w:pStyle w:val="TAL"/>
            </w:pPr>
            <w:r w:rsidRPr="00D74ED8">
              <w:t xml:space="preserve">0.9 dB for &gt; 10Hz </w:t>
            </w:r>
            <w:proofErr w:type="spellStart"/>
            <w:r w:rsidRPr="00D74ED8">
              <w:t>doppler</w:t>
            </w:r>
            <w:proofErr w:type="spellEnd"/>
          </w:p>
          <w:p w14:paraId="380D8F82"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472D50" w14:textId="77777777" w:rsidR="005355FB" w:rsidRPr="00D74ED8" w:rsidRDefault="005355FB" w:rsidP="00201526">
            <w:pPr>
              <w:pStyle w:val="TAL"/>
            </w:pPr>
            <w:r w:rsidRPr="00D74ED8">
              <w:t>Formula: SNR + TT</w:t>
            </w:r>
          </w:p>
          <w:p w14:paraId="74A25404" w14:textId="77777777" w:rsidR="005355FB" w:rsidRPr="00D74ED8" w:rsidRDefault="005355FB" w:rsidP="00201526">
            <w:pPr>
              <w:pStyle w:val="TAL"/>
            </w:pPr>
            <w:r w:rsidRPr="00D74ED8">
              <w:t>T-put limit unchanged</w:t>
            </w:r>
          </w:p>
        </w:tc>
      </w:tr>
      <w:tr w:rsidR="005355FB" w:rsidRPr="00D74ED8" w14:paraId="0184FC5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78F37E" w14:textId="77777777" w:rsidR="005355FB" w:rsidRPr="00D74ED8" w:rsidRDefault="005355FB" w:rsidP="00201526">
            <w:pPr>
              <w:pStyle w:val="TAL"/>
            </w:pPr>
            <w:r>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4621EE9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ECB953D"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03291257" w14:textId="77777777" w:rsidR="005355FB" w:rsidRDefault="005355FB" w:rsidP="00201526">
            <w:pPr>
              <w:pStyle w:val="TAL"/>
            </w:pPr>
            <w:r>
              <w:t>Formula: SNR + TT</w:t>
            </w:r>
          </w:p>
          <w:p w14:paraId="59B14A87" w14:textId="77777777" w:rsidR="005355FB" w:rsidRPr="00D74ED8" w:rsidRDefault="005355FB" w:rsidP="00201526">
            <w:pPr>
              <w:pStyle w:val="TAL"/>
            </w:pPr>
            <w:r>
              <w:t>T-put limit unchanged</w:t>
            </w:r>
          </w:p>
        </w:tc>
      </w:tr>
      <w:tr w:rsidR="005355FB" w:rsidRPr="00D74ED8" w14:paraId="19F9D1E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D1FB55" w14:textId="77777777" w:rsidR="005355FB" w:rsidRPr="00D74ED8" w:rsidRDefault="005355FB" w:rsidP="00201526">
            <w:pPr>
              <w:pStyle w:val="TAL"/>
            </w:pPr>
            <w:r w:rsidRPr="00D74ED8">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3A3E8A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22084B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4902F9B" w14:textId="77777777" w:rsidR="005355FB" w:rsidRPr="00D74ED8" w:rsidRDefault="005355FB" w:rsidP="00201526">
            <w:pPr>
              <w:pStyle w:val="TAL"/>
            </w:pPr>
            <w:r w:rsidRPr="00D74ED8">
              <w:t>Formula: SNR + TT</w:t>
            </w:r>
          </w:p>
          <w:p w14:paraId="1A7F1FF6" w14:textId="77777777" w:rsidR="005355FB" w:rsidRPr="00D74ED8" w:rsidRDefault="005355FB" w:rsidP="00201526">
            <w:pPr>
              <w:pStyle w:val="TAL"/>
            </w:pPr>
            <w:r w:rsidRPr="00D74ED8">
              <w:t>T-put limit unchanged</w:t>
            </w:r>
          </w:p>
        </w:tc>
      </w:tr>
      <w:tr w:rsidR="005355FB" w:rsidRPr="00D74ED8" w14:paraId="6077943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F61A81" w14:textId="77777777" w:rsidR="005355FB" w:rsidRPr="00D74ED8" w:rsidRDefault="005355FB" w:rsidP="00201526">
            <w:pPr>
              <w:pStyle w:val="TAL"/>
            </w:pPr>
            <w:r w:rsidRPr="00D74ED8">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F63985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D6F98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4304A72" w14:textId="77777777" w:rsidR="005355FB" w:rsidRPr="00D74ED8" w:rsidRDefault="005355FB" w:rsidP="00201526">
            <w:pPr>
              <w:pStyle w:val="TAL"/>
            </w:pPr>
            <w:r w:rsidRPr="00D74ED8">
              <w:t>Formula: SNR + TT</w:t>
            </w:r>
          </w:p>
          <w:p w14:paraId="5BA4E87B" w14:textId="77777777" w:rsidR="005355FB" w:rsidRPr="00D74ED8" w:rsidRDefault="005355FB" w:rsidP="00201526">
            <w:pPr>
              <w:pStyle w:val="TAL"/>
            </w:pPr>
            <w:r w:rsidRPr="00D74ED8">
              <w:t>T-put limit unchanged</w:t>
            </w:r>
          </w:p>
        </w:tc>
      </w:tr>
      <w:tr w:rsidR="005355FB" w:rsidRPr="00D74ED8" w14:paraId="40587BA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7D1003" w14:textId="77777777" w:rsidR="005355FB" w:rsidRPr="00D74ED8" w:rsidRDefault="005355FB" w:rsidP="00201526">
            <w:pPr>
              <w:pStyle w:val="TAL"/>
            </w:pPr>
            <w:r w:rsidRPr="00D74ED8">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DC38B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9791828" w14:textId="77777777" w:rsidR="005355FB" w:rsidRPr="00D74ED8" w:rsidRDefault="005355FB" w:rsidP="00201526">
            <w:pPr>
              <w:pStyle w:val="TAL"/>
            </w:pPr>
            <w:r w:rsidRPr="00D74ED8">
              <w:t xml:space="preserve">0.9 dB for &gt; 10 Hz </w:t>
            </w:r>
            <w:proofErr w:type="spellStart"/>
            <w:r w:rsidRPr="00D74ED8">
              <w:t>doppler</w:t>
            </w:r>
            <w:proofErr w:type="spellEnd"/>
          </w:p>
          <w:p w14:paraId="25A06F2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6D5F77A" w14:textId="77777777" w:rsidR="005355FB" w:rsidRPr="00D74ED8" w:rsidRDefault="005355FB" w:rsidP="00201526">
            <w:pPr>
              <w:pStyle w:val="TAL"/>
            </w:pPr>
            <w:r w:rsidRPr="00D74ED8">
              <w:t>Formula: SNR + TT</w:t>
            </w:r>
          </w:p>
          <w:p w14:paraId="2983CCE7" w14:textId="77777777" w:rsidR="005355FB" w:rsidRPr="00D74ED8" w:rsidRDefault="005355FB" w:rsidP="00201526">
            <w:pPr>
              <w:pStyle w:val="TAL"/>
            </w:pPr>
            <w:r w:rsidRPr="00D74ED8">
              <w:t>T-put limit unchanged</w:t>
            </w:r>
          </w:p>
        </w:tc>
      </w:tr>
      <w:tr w:rsidR="005355FB" w:rsidRPr="00D74ED8" w14:paraId="0015A91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D8BB4CB" w14:textId="77777777" w:rsidR="005355FB" w:rsidRPr="00D74ED8" w:rsidRDefault="005355FB" w:rsidP="00201526">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A39967"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40CD1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F091943"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1B1B0FBC" w14:textId="77777777" w:rsidR="005355FB" w:rsidRPr="00D74ED8" w:rsidRDefault="005355FB" w:rsidP="00201526">
            <w:pPr>
              <w:pStyle w:val="TAL"/>
            </w:pPr>
            <w:r w:rsidRPr="00D74ED8">
              <w:t>Formula: SNR + TT + additional relaxation</w:t>
            </w:r>
          </w:p>
          <w:p w14:paraId="78376474" w14:textId="77777777" w:rsidR="005355FB" w:rsidRPr="00D74ED8" w:rsidRDefault="005355FB" w:rsidP="00201526">
            <w:pPr>
              <w:pStyle w:val="TAL"/>
              <w:rPr>
                <w:rFonts w:eastAsia="宋体"/>
              </w:rPr>
            </w:pPr>
            <w:r w:rsidRPr="00D74ED8">
              <w:t>T-put limit unchanged</w:t>
            </w:r>
          </w:p>
        </w:tc>
      </w:tr>
      <w:tr w:rsidR="005355FB" w:rsidRPr="00D74ED8" w14:paraId="0FCDF8B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A0456AE" w14:textId="77777777" w:rsidR="005355FB" w:rsidRPr="00D74ED8" w:rsidRDefault="005355FB" w:rsidP="00201526">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37E390F"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4C5FF8D9"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18DA752D" w14:textId="77777777" w:rsidR="005355FB" w:rsidRPr="00D74ED8" w:rsidRDefault="005355FB" w:rsidP="00201526">
            <w:pPr>
              <w:pStyle w:val="TAL"/>
            </w:pPr>
            <w:r w:rsidRPr="00D74ED8">
              <w:rPr>
                <w:rFonts w:eastAsia="宋体"/>
              </w:rPr>
              <w:t>Formula: SNR + TT</w:t>
            </w:r>
          </w:p>
        </w:tc>
      </w:tr>
      <w:tr w:rsidR="005355FB" w:rsidRPr="00D74ED8" w14:paraId="53417B2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BCC701B" w14:textId="77777777" w:rsidR="005355FB" w:rsidRPr="00D74ED8" w:rsidRDefault="005355FB" w:rsidP="00201526">
            <w:pPr>
              <w:pStyle w:val="TAL"/>
            </w:pPr>
            <w:r w:rsidRPr="00D74ED8">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CF5A8E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75D91B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ACE81B" w14:textId="77777777" w:rsidR="005355FB" w:rsidRPr="00D74ED8" w:rsidRDefault="005355FB" w:rsidP="00201526">
            <w:pPr>
              <w:pStyle w:val="TAL"/>
            </w:pPr>
            <w:r w:rsidRPr="00D74ED8">
              <w:t>Formula: SNR + TT</w:t>
            </w:r>
          </w:p>
          <w:p w14:paraId="33515BF4" w14:textId="77777777" w:rsidR="005355FB" w:rsidRPr="00D74ED8" w:rsidRDefault="005355FB" w:rsidP="00201526">
            <w:pPr>
              <w:pStyle w:val="TAL"/>
            </w:pPr>
            <w:r w:rsidRPr="00D74ED8">
              <w:t>T-put limit unchanged</w:t>
            </w:r>
          </w:p>
        </w:tc>
      </w:tr>
      <w:tr w:rsidR="005355FB" w:rsidRPr="00D74ED8" w14:paraId="349B58A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21D7283" w14:textId="77777777" w:rsidR="005355FB" w:rsidRPr="00D74ED8" w:rsidRDefault="005355FB" w:rsidP="00201526">
            <w:pPr>
              <w:pStyle w:val="TAL"/>
            </w:pPr>
            <w:r w:rsidRPr="00D74ED8">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EBED70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A4C977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75B7B3B" w14:textId="77777777" w:rsidR="005355FB" w:rsidRPr="00D74ED8" w:rsidRDefault="005355FB" w:rsidP="00201526">
            <w:pPr>
              <w:pStyle w:val="TAL"/>
            </w:pPr>
            <w:r w:rsidRPr="00D74ED8">
              <w:t>Formula: SNR + TT</w:t>
            </w:r>
          </w:p>
          <w:p w14:paraId="0B937FD2" w14:textId="77777777" w:rsidR="005355FB" w:rsidRPr="00D74ED8" w:rsidRDefault="005355FB" w:rsidP="00201526">
            <w:pPr>
              <w:pStyle w:val="TAL"/>
            </w:pPr>
            <w:r w:rsidRPr="00D74ED8">
              <w:t>T-put limit unchanged</w:t>
            </w:r>
          </w:p>
        </w:tc>
      </w:tr>
      <w:tr w:rsidR="005355FB" w:rsidRPr="00D74ED8" w14:paraId="1184194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6A4F5CE" w14:textId="77777777" w:rsidR="005355FB" w:rsidRPr="00D74ED8" w:rsidRDefault="005355FB" w:rsidP="00201526">
            <w:pPr>
              <w:pStyle w:val="TAL"/>
            </w:pPr>
            <w:r w:rsidRPr="00D74ED8">
              <w:t xml:space="preserve">5.2.3.1.9_1 </w:t>
            </w:r>
            <w:r w:rsidRPr="00D74ED8">
              <w:rPr>
                <w:rFonts w:eastAsia="Malgun Gothic"/>
                <w:lang w:eastAsia="zh-CN"/>
              </w:rPr>
              <w:t>4</w:t>
            </w:r>
            <w:r w:rsidRPr="00D74ED8">
              <w:rPr>
                <w:rFonts w:eastAsia="宋体"/>
              </w:rPr>
              <w:t>Rx FDD FR1 HST-SFN performance - 2x</w:t>
            </w:r>
            <w:r w:rsidRPr="00D74ED8">
              <w:rPr>
                <w:rFonts w:eastAsia="Malgun Gothic"/>
                <w:lang w:eastAsia="zh-CN"/>
              </w:rPr>
              <w:t>4</w:t>
            </w:r>
            <w:r w:rsidRPr="00D74ED8">
              <w:rPr>
                <w:rFonts w:eastAsia="宋体"/>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176B25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A4403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53F856C" w14:textId="77777777" w:rsidR="005355FB" w:rsidRPr="00D74ED8" w:rsidRDefault="005355FB" w:rsidP="00201526">
            <w:pPr>
              <w:pStyle w:val="TAL"/>
            </w:pPr>
            <w:r w:rsidRPr="00D74ED8">
              <w:t>Formula: SNR + TT</w:t>
            </w:r>
          </w:p>
          <w:p w14:paraId="40EE501C" w14:textId="77777777" w:rsidR="005355FB" w:rsidRPr="00D74ED8" w:rsidRDefault="005355FB" w:rsidP="00201526">
            <w:pPr>
              <w:pStyle w:val="TAL"/>
            </w:pPr>
            <w:r w:rsidRPr="00D74ED8">
              <w:t>T-put limit unchanged</w:t>
            </w:r>
          </w:p>
        </w:tc>
      </w:tr>
      <w:tr w:rsidR="005355FB" w:rsidRPr="00D74ED8" w14:paraId="41C8F0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3CA8586" w14:textId="77777777" w:rsidR="005355FB" w:rsidRPr="00D74ED8" w:rsidRDefault="005355FB" w:rsidP="00201526">
            <w:pPr>
              <w:pStyle w:val="TAL"/>
            </w:pPr>
            <w:r w:rsidRPr="00D74ED8">
              <w:lastRenderedPageBreak/>
              <w:t xml:space="preserve">5.2.3.1.10_1 </w:t>
            </w:r>
            <w:r w:rsidRPr="00D74ED8">
              <w:rPr>
                <w:rFonts w:eastAsia="宋体"/>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71192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CDEE53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0BD548" w14:textId="77777777" w:rsidR="005355FB" w:rsidRPr="00D74ED8" w:rsidRDefault="005355FB" w:rsidP="00201526">
            <w:pPr>
              <w:pStyle w:val="TAL"/>
            </w:pPr>
            <w:r w:rsidRPr="00D74ED8">
              <w:t>Formula: SNR + TT</w:t>
            </w:r>
          </w:p>
          <w:p w14:paraId="1701F962" w14:textId="77777777" w:rsidR="005355FB" w:rsidRPr="00D74ED8" w:rsidRDefault="005355FB" w:rsidP="00201526">
            <w:pPr>
              <w:pStyle w:val="TAL"/>
            </w:pPr>
            <w:r w:rsidRPr="00D74ED8">
              <w:t>T-put limit unchanged</w:t>
            </w:r>
          </w:p>
        </w:tc>
      </w:tr>
      <w:tr w:rsidR="005355FB" w:rsidRPr="00D74ED8" w14:paraId="40A7946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B99F09" w14:textId="77777777" w:rsidR="005355FB" w:rsidRPr="00D74ED8" w:rsidRDefault="005355FB" w:rsidP="00201526">
            <w:pPr>
              <w:pStyle w:val="TAL"/>
            </w:pPr>
            <w:r w:rsidRPr="00D74ED8">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016FD2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CFA95B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44D5694" w14:textId="77777777" w:rsidR="005355FB" w:rsidRPr="00D74ED8" w:rsidRDefault="005355FB" w:rsidP="00201526">
            <w:pPr>
              <w:pStyle w:val="TAL"/>
            </w:pPr>
            <w:r w:rsidRPr="00D74ED8">
              <w:t>Formula: SNR + TT</w:t>
            </w:r>
          </w:p>
          <w:p w14:paraId="55FF5D35" w14:textId="77777777" w:rsidR="005355FB" w:rsidRPr="00D74ED8" w:rsidRDefault="005355FB" w:rsidP="00201526">
            <w:pPr>
              <w:pStyle w:val="TAL"/>
            </w:pPr>
            <w:r w:rsidRPr="00D74ED8">
              <w:t>T-put limit unchanged</w:t>
            </w:r>
          </w:p>
        </w:tc>
      </w:tr>
      <w:tr w:rsidR="005355FB" w:rsidRPr="00D74ED8" w14:paraId="26531BA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F4ADDF" w14:textId="77777777" w:rsidR="005355FB" w:rsidRPr="00D74ED8" w:rsidRDefault="005355FB" w:rsidP="00201526">
            <w:pPr>
              <w:pStyle w:val="TAL"/>
            </w:pPr>
            <w:r w:rsidRPr="00D74ED8">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0BF334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21F20F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F401BA4" w14:textId="77777777" w:rsidR="005355FB" w:rsidRPr="00D74ED8" w:rsidRDefault="005355FB" w:rsidP="00201526">
            <w:pPr>
              <w:pStyle w:val="TAL"/>
            </w:pPr>
            <w:r w:rsidRPr="00D74ED8">
              <w:t>Formula: SNR + TT</w:t>
            </w:r>
          </w:p>
          <w:p w14:paraId="19713035" w14:textId="77777777" w:rsidR="005355FB" w:rsidRPr="00D74ED8" w:rsidRDefault="005355FB" w:rsidP="00201526">
            <w:pPr>
              <w:pStyle w:val="TAL"/>
            </w:pPr>
            <w:r w:rsidRPr="00D74ED8">
              <w:t>T-put limit unchanged</w:t>
            </w:r>
          </w:p>
        </w:tc>
      </w:tr>
      <w:tr w:rsidR="005355FB" w:rsidRPr="00D74ED8" w14:paraId="72D6290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578FB5" w14:textId="77777777" w:rsidR="005355FB" w:rsidRPr="00D74ED8" w:rsidRDefault="005355FB" w:rsidP="00201526">
            <w:pPr>
              <w:pStyle w:val="TAL"/>
            </w:pPr>
            <w:r w:rsidRPr="00D74ED8">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330F0A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C8DE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62CDE51" w14:textId="77777777" w:rsidR="005355FB" w:rsidRPr="00D74ED8" w:rsidRDefault="005355FB" w:rsidP="00201526">
            <w:pPr>
              <w:pStyle w:val="TAL"/>
            </w:pPr>
            <w:r w:rsidRPr="00D74ED8">
              <w:t>Formula: SNR + TT</w:t>
            </w:r>
          </w:p>
          <w:p w14:paraId="72599C82" w14:textId="77777777" w:rsidR="005355FB" w:rsidRPr="00D74ED8" w:rsidRDefault="005355FB" w:rsidP="00201526">
            <w:pPr>
              <w:pStyle w:val="TAL"/>
            </w:pPr>
            <w:r w:rsidRPr="00D74ED8">
              <w:t>T-put limit unchanged</w:t>
            </w:r>
          </w:p>
        </w:tc>
      </w:tr>
      <w:tr w:rsidR="005355FB" w:rsidRPr="00D74ED8" w14:paraId="666A584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CEFD5EB" w14:textId="77777777" w:rsidR="005355FB" w:rsidRPr="00D74ED8" w:rsidRDefault="005355FB" w:rsidP="00201526">
            <w:pPr>
              <w:pStyle w:val="TAL"/>
            </w:pPr>
            <w:r w:rsidRPr="0088228F">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7EE6805"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501964E0" w14:textId="77777777" w:rsidR="005355FB" w:rsidRPr="0088228F" w:rsidRDefault="005355FB" w:rsidP="00201526">
            <w:pPr>
              <w:pStyle w:val="TAL"/>
            </w:pPr>
            <w:r w:rsidRPr="0088228F">
              <w:t>1.7 dB for Test 1-1</w:t>
            </w:r>
          </w:p>
          <w:p w14:paraId="793FD624"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1070B15" w14:textId="77777777" w:rsidR="005355FB" w:rsidRPr="0088228F" w:rsidRDefault="005355FB" w:rsidP="00201526">
            <w:pPr>
              <w:pStyle w:val="TAL"/>
            </w:pPr>
            <w:r w:rsidRPr="0088228F">
              <w:t>Formula: SNR + TT</w:t>
            </w:r>
          </w:p>
          <w:p w14:paraId="2640DC9A" w14:textId="77777777" w:rsidR="005355FB" w:rsidRPr="0088228F" w:rsidRDefault="005355FB" w:rsidP="00201526">
            <w:pPr>
              <w:pStyle w:val="TAL"/>
            </w:pPr>
            <w:r w:rsidRPr="0088228F">
              <w:t>T-put limit unchanged</w:t>
            </w:r>
          </w:p>
          <w:p w14:paraId="215BCDB9" w14:textId="77777777" w:rsidR="005355FB" w:rsidRPr="0088228F" w:rsidRDefault="005355FB" w:rsidP="00201526">
            <w:pPr>
              <w:pStyle w:val="TAL"/>
            </w:pPr>
          </w:p>
          <w:p w14:paraId="59EFFA83" w14:textId="77777777" w:rsidR="005355FB" w:rsidRPr="00D74ED8" w:rsidRDefault="005355FB" w:rsidP="00201526">
            <w:pPr>
              <w:pStyle w:val="TAL"/>
            </w:pPr>
            <w:r w:rsidRPr="0088228F">
              <w:t>The analysis is recorded in 3GPP TR 38.903 [26]</w:t>
            </w:r>
          </w:p>
        </w:tc>
      </w:tr>
      <w:tr w:rsidR="005355FB" w:rsidRPr="00D74ED8" w14:paraId="67714B2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CA13E2" w14:textId="77777777" w:rsidR="005355FB" w:rsidRPr="00D74ED8" w:rsidRDefault="005355FB" w:rsidP="00201526">
            <w:pPr>
              <w:pStyle w:val="TAL"/>
            </w:pPr>
            <w:r>
              <w:t>5.2.3.1.16_1 4Rx FDD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1B698864"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AA21C26" w14:textId="77777777" w:rsidR="005355FB" w:rsidRDefault="005355FB" w:rsidP="00201526">
            <w:pPr>
              <w:pStyle w:val="TAL"/>
            </w:pPr>
            <w:r>
              <w:t xml:space="preserve">0.9 dB for &gt; 10 Hz </w:t>
            </w:r>
            <w:proofErr w:type="spellStart"/>
            <w:r>
              <w:t>doppler</w:t>
            </w:r>
            <w:proofErr w:type="spellEnd"/>
          </w:p>
          <w:p w14:paraId="781EC40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F525146" w14:textId="77777777" w:rsidR="005355FB" w:rsidRDefault="005355FB" w:rsidP="00201526">
            <w:pPr>
              <w:pStyle w:val="TAL"/>
            </w:pPr>
            <w:r>
              <w:t>Formula: SNR + TT</w:t>
            </w:r>
          </w:p>
          <w:p w14:paraId="2404CE76" w14:textId="77777777" w:rsidR="005355FB" w:rsidRPr="00D74ED8" w:rsidRDefault="005355FB" w:rsidP="00201526">
            <w:pPr>
              <w:pStyle w:val="TAL"/>
            </w:pPr>
            <w:r>
              <w:t>T-put limit unchanged</w:t>
            </w:r>
          </w:p>
        </w:tc>
      </w:tr>
      <w:tr w:rsidR="005355FB" w:rsidRPr="00D74ED8" w14:paraId="76DB78C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5CD92F" w14:textId="77777777" w:rsidR="005355FB" w:rsidRPr="00D74ED8" w:rsidRDefault="005355FB" w:rsidP="00201526">
            <w:pPr>
              <w:pStyle w:val="TAL"/>
            </w:pPr>
            <w:r w:rsidRPr="00D74ED8">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50494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BC2B83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821EE89" w14:textId="77777777" w:rsidR="005355FB" w:rsidRPr="00D74ED8" w:rsidRDefault="005355FB" w:rsidP="00201526">
            <w:pPr>
              <w:pStyle w:val="TAL"/>
            </w:pPr>
            <w:r w:rsidRPr="00D74ED8">
              <w:t>Formula: SNR + TT</w:t>
            </w:r>
          </w:p>
          <w:p w14:paraId="68C8B52D" w14:textId="77777777" w:rsidR="005355FB" w:rsidRPr="00D74ED8" w:rsidRDefault="005355FB" w:rsidP="00201526">
            <w:pPr>
              <w:pStyle w:val="TAL"/>
            </w:pPr>
            <w:r w:rsidRPr="00D74ED8">
              <w:t>T-put limit unchanged</w:t>
            </w:r>
          </w:p>
        </w:tc>
      </w:tr>
      <w:tr w:rsidR="005355FB" w:rsidRPr="00D74ED8" w14:paraId="6DC4EF3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B4F1A2" w14:textId="77777777" w:rsidR="005355FB" w:rsidRPr="00D74ED8" w:rsidRDefault="005355FB" w:rsidP="00201526">
            <w:pPr>
              <w:pStyle w:val="TAL"/>
            </w:pPr>
            <w:r w:rsidRPr="00D74ED8">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4A6CC9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E027BB1"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05004CD" w14:textId="77777777" w:rsidR="005355FB" w:rsidRPr="00D74ED8" w:rsidRDefault="005355FB" w:rsidP="00201526">
            <w:pPr>
              <w:pStyle w:val="TAL"/>
            </w:pPr>
            <w:r w:rsidRPr="00D74ED8">
              <w:t>Formula: SNR + TT</w:t>
            </w:r>
          </w:p>
          <w:p w14:paraId="08D4FB9A" w14:textId="77777777" w:rsidR="005355FB" w:rsidRPr="00D74ED8" w:rsidRDefault="005355FB" w:rsidP="00201526">
            <w:pPr>
              <w:pStyle w:val="TAL"/>
            </w:pPr>
            <w:r w:rsidRPr="00D74ED8">
              <w:t>T-put limit unchanged</w:t>
            </w:r>
          </w:p>
        </w:tc>
      </w:tr>
      <w:tr w:rsidR="005355FB" w:rsidRPr="00D74ED8" w14:paraId="67DC78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71A6B53" w14:textId="77777777" w:rsidR="005355FB" w:rsidRPr="00D74ED8" w:rsidRDefault="005355FB" w:rsidP="00201526">
            <w:pPr>
              <w:pStyle w:val="TAL"/>
            </w:pPr>
            <w:r w:rsidRPr="00D74ED8">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B940E5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9F617FC"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103013B" w14:textId="77777777" w:rsidR="005355FB" w:rsidRPr="00D74ED8" w:rsidRDefault="005355FB" w:rsidP="00201526">
            <w:pPr>
              <w:pStyle w:val="TAL"/>
            </w:pPr>
            <w:r w:rsidRPr="00D74ED8">
              <w:t>Formula: SNR + TT</w:t>
            </w:r>
          </w:p>
          <w:p w14:paraId="6B52F060" w14:textId="77777777" w:rsidR="005355FB" w:rsidRPr="00D74ED8" w:rsidRDefault="005355FB" w:rsidP="00201526">
            <w:pPr>
              <w:pStyle w:val="TAL"/>
            </w:pPr>
            <w:r w:rsidRPr="00D74ED8">
              <w:t>T-put limit unchanged</w:t>
            </w:r>
          </w:p>
        </w:tc>
      </w:tr>
      <w:tr w:rsidR="005355FB" w:rsidRPr="00D74ED8" w14:paraId="7AA3F15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00F7114" w14:textId="77777777" w:rsidR="005355FB" w:rsidRPr="00D74ED8" w:rsidRDefault="005355FB" w:rsidP="00201526">
            <w:pPr>
              <w:pStyle w:val="TAL"/>
            </w:pPr>
            <w:r>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B71BE05"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59390AC"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5921DB91" w14:textId="77777777" w:rsidR="005355FB" w:rsidRDefault="005355FB" w:rsidP="00201526">
            <w:pPr>
              <w:pStyle w:val="TAL"/>
            </w:pPr>
            <w:r>
              <w:t>Formula: SNR + TT</w:t>
            </w:r>
          </w:p>
          <w:p w14:paraId="02F135A7" w14:textId="77777777" w:rsidR="005355FB" w:rsidRPr="00D74ED8" w:rsidRDefault="005355FB" w:rsidP="00201526">
            <w:pPr>
              <w:pStyle w:val="TAL"/>
            </w:pPr>
            <w:r>
              <w:t>T-put limit unchanged</w:t>
            </w:r>
          </w:p>
        </w:tc>
      </w:tr>
      <w:tr w:rsidR="005355FB" w:rsidRPr="00D74ED8" w14:paraId="52ADE11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6DFD0E" w14:textId="77777777" w:rsidR="005355FB" w:rsidRPr="00D74ED8" w:rsidRDefault="005355FB" w:rsidP="00201526">
            <w:pPr>
              <w:pStyle w:val="TAL"/>
            </w:pPr>
            <w:r w:rsidRPr="00D74ED8">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91F54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67A792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0385E1E0" w14:textId="77777777" w:rsidR="005355FB" w:rsidRPr="00D74ED8" w:rsidRDefault="005355FB" w:rsidP="00201526">
            <w:pPr>
              <w:pStyle w:val="TAL"/>
            </w:pPr>
            <w:r w:rsidRPr="00D74ED8">
              <w:t>Formula: SNR + TT</w:t>
            </w:r>
          </w:p>
          <w:p w14:paraId="4236FDA8" w14:textId="77777777" w:rsidR="005355FB" w:rsidRPr="00D74ED8" w:rsidRDefault="005355FB" w:rsidP="00201526">
            <w:pPr>
              <w:pStyle w:val="TAL"/>
            </w:pPr>
            <w:r w:rsidRPr="00D74ED8">
              <w:t>T-put limit unchanged</w:t>
            </w:r>
          </w:p>
        </w:tc>
      </w:tr>
      <w:tr w:rsidR="005355FB" w:rsidRPr="00D74ED8" w14:paraId="2D9D865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3A1C928" w14:textId="77777777" w:rsidR="005355FB" w:rsidRPr="00D74ED8" w:rsidRDefault="005355FB" w:rsidP="00201526">
            <w:pPr>
              <w:pStyle w:val="TAL"/>
            </w:pPr>
            <w:r w:rsidRPr="00D74ED8">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0AF098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0C6B02"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5722110" w14:textId="77777777" w:rsidR="005355FB" w:rsidRPr="00D74ED8" w:rsidRDefault="005355FB" w:rsidP="00201526">
            <w:pPr>
              <w:pStyle w:val="TAL"/>
            </w:pPr>
            <w:r w:rsidRPr="00D74ED8">
              <w:t>Formula: SNR + TT</w:t>
            </w:r>
          </w:p>
          <w:p w14:paraId="166B4E0A" w14:textId="77777777" w:rsidR="005355FB" w:rsidRPr="00D74ED8" w:rsidRDefault="005355FB" w:rsidP="00201526">
            <w:pPr>
              <w:pStyle w:val="TAL"/>
            </w:pPr>
            <w:r w:rsidRPr="00D74ED8">
              <w:t>T-put limit unchanged</w:t>
            </w:r>
          </w:p>
        </w:tc>
      </w:tr>
      <w:tr w:rsidR="005355FB" w:rsidRPr="00D74ED8" w14:paraId="6128664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F376DA2" w14:textId="77777777" w:rsidR="005355FB" w:rsidRPr="00D74ED8" w:rsidRDefault="005355FB" w:rsidP="00201526">
            <w:pPr>
              <w:pStyle w:val="TAL"/>
            </w:pPr>
            <w:r w:rsidRPr="00D74ED8">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7591E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6B31A6"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C5C61E8" w14:textId="77777777" w:rsidR="005355FB" w:rsidRPr="00D74ED8" w:rsidRDefault="005355FB" w:rsidP="00201526">
            <w:pPr>
              <w:pStyle w:val="TAL"/>
            </w:pPr>
            <w:r w:rsidRPr="00D74ED8">
              <w:t>Formula: SNR + TT</w:t>
            </w:r>
          </w:p>
          <w:p w14:paraId="1F24C864" w14:textId="77777777" w:rsidR="005355FB" w:rsidRPr="00D74ED8" w:rsidRDefault="005355FB" w:rsidP="00201526">
            <w:pPr>
              <w:pStyle w:val="TAL"/>
            </w:pPr>
            <w:r w:rsidRPr="00D74ED8">
              <w:t>T-put limit unchanged</w:t>
            </w:r>
          </w:p>
        </w:tc>
      </w:tr>
      <w:tr w:rsidR="005355FB" w:rsidRPr="00D74ED8" w14:paraId="4129517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E8128C" w14:textId="77777777" w:rsidR="005355FB" w:rsidRPr="00D74ED8" w:rsidRDefault="005355FB" w:rsidP="00201526">
            <w:pPr>
              <w:pStyle w:val="TAL"/>
              <w:rPr>
                <w:rFonts w:eastAsia="Malgun Gothic"/>
              </w:rPr>
            </w:pPr>
            <w:r w:rsidRPr="00D74ED8">
              <w:t xml:space="preserve">5.2.3.2.5_1 4Rx TDD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1C6884"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3E259C2"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D9A3E18"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014CF7AA" w14:textId="77777777" w:rsidR="005355FB" w:rsidRPr="00D74ED8" w:rsidRDefault="005355FB" w:rsidP="00201526">
            <w:pPr>
              <w:pStyle w:val="TAL"/>
            </w:pPr>
            <w:r w:rsidRPr="00D74ED8">
              <w:t>Formula: SNR + TT + additional relaxation</w:t>
            </w:r>
          </w:p>
          <w:p w14:paraId="00C5D92D" w14:textId="77777777" w:rsidR="005355FB" w:rsidRPr="00D74ED8" w:rsidRDefault="005355FB" w:rsidP="00201526">
            <w:pPr>
              <w:pStyle w:val="TAL"/>
              <w:rPr>
                <w:rFonts w:eastAsia="宋体"/>
              </w:rPr>
            </w:pPr>
            <w:r w:rsidRPr="00D74ED8">
              <w:t>T-put limit unchanged</w:t>
            </w:r>
          </w:p>
        </w:tc>
      </w:tr>
      <w:tr w:rsidR="005355FB" w:rsidRPr="00D74ED8" w14:paraId="264BB40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71775" w14:textId="77777777" w:rsidR="005355FB" w:rsidRPr="00D74ED8" w:rsidRDefault="005355FB" w:rsidP="00201526">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BBD134"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F55685F"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5A91CBFE" w14:textId="77777777" w:rsidR="005355FB" w:rsidRPr="00D74ED8" w:rsidRDefault="005355FB" w:rsidP="00201526">
            <w:pPr>
              <w:pStyle w:val="TAL"/>
            </w:pPr>
            <w:r w:rsidRPr="00D74ED8">
              <w:rPr>
                <w:rFonts w:eastAsia="宋体"/>
              </w:rPr>
              <w:t>Formula: SNR + TT</w:t>
            </w:r>
          </w:p>
        </w:tc>
      </w:tr>
      <w:tr w:rsidR="005355FB" w:rsidRPr="00D74ED8" w14:paraId="0C84B2A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1473C53" w14:textId="77777777" w:rsidR="005355FB" w:rsidRPr="00D74ED8" w:rsidRDefault="005355FB" w:rsidP="00201526">
            <w:pPr>
              <w:pStyle w:val="TAL"/>
            </w:pPr>
            <w:r w:rsidRPr="00D74ED8">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4E221A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232EEC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6FEDE40" w14:textId="77777777" w:rsidR="005355FB" w:rsidRPr="00D74ED8" w:rsidRDefault="005355FB" w:rsidP="00201526">
            <w:pPr>
              <w:pStyle w:val="TAL"/>
            </w:pPr>
            <w:r w:rsidRPr="00D74ED8">
              <w:t>Formula: SNR + TT</w:t>
            </w:r>
          </w:p>
          <w:p w14:paraId="7AA0F930" w14:textId="77777777" w:rsidR="005355FB" w:rsidRPr="00D74ED8" w:rsidRDefault="005355FB" w:rsidP="00201526">
            <w:pPr>
              <w:pStyle w:val="TAL"/>
            </w:pPr>
            <w:r w:rsidRPr="00D74ED8">
              <w:t>T-put limit unchanged</w:t>
            </w:r>
          </w:p>
        </w:tc>
      </w:tr>
      <w:tr w:rsidR="005355FB" w:rsidRPr="00D74ED8" w14:paraId="24BEE9E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9C59EA2" w14:textId="77777777" w:rsidR="005355FB" w:rsidRPr="00D74ED8" w:rsidRDefault="005355FB" w:rsidP="00201526">
            <w:pPr>
              <w:pStyle w:val="TAL"/>
            </w:pPr>
            <w:r w:rsidRPr="00D74ED8">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D63860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19272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5FF41D4" w14:textId="77777777" w:rsidR="005355FB" w:rsidRPr="00D74ED8" w:rsidRDefault="005355FB" w:rsidP="00201526">
            <w:pPr>
              <w:pStyle w:val="TAL"/>
            </w:pPr>
            <w:r w:rsidRPr="00D74ED8">
              <w:t>Formula: SNR + TT</w:t>
            </w:r>
          </w:p>
          <w:p w14:paraId="0C8D533C" w14:textId="77777777" w:rsidR="005355FB" w:rsidRPr="00D74ED8" w:rsidRDefault="005355FB" w:rsidP="00201526">
            <w:pPr>
              <w:pStyle w:val="TAL"/>
            </w:pPr>
            <w:r w:rsidRPr="00D74ED8">
              <w:t>T-put limit unchanged</w:t>
            </w:r>
          </w:p>
        </w:tc>
      </w:tr>
      <w:tr w:rsidR="005355FB" w:rsidRPr="00D74ED8" w14:paraId="72996B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1F48B6" w14:textId="77777777" w:rsidR="005355FB" w:rsidRPr="00D74ED8" w:rsidRDefault="005355FB" w:rsidP="00201526">
            <w:pPr>
              <w:pStyle w:val="TAL"/>
            </w:pPr>
            <w:r w:rsidRPr="00D74ED8">
              <w:lastRenderedPageBreak/>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A353E2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79DC49E"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A8CBD90" w14:textId="77777777" w:rsidR="005355FB" w:rsidRPr="00D74ED8" w:rsidRDefault="005355FB" w:rsidP="00201526">
            <w:pPr>
              <w:pStyle w:val="TAL"/>
            </w:pPr>
            <w:r w:rsidRPr="00D74ED8">
              <w:t>Formula: SNR + TT</w:t>
            </w:r>
          </w:p>
          <w:p w14:paraId="445100D3" w14:textId="77777777" w:rsidR="005355FB" w:rsidRPr="00D74ED8" w:rsidRDefault="005355FB" w:rsidP="00201526">
            <w:pPr>
              <w:pStyle w:val="TAL"/>
            </w:pPr>
            <w:r w:rsidRPr="00D74ED8">
              <w:t>T-put limit unchanged</w:t>
            </w:r>
          </w:p>
        </w:tc>
      </w:tr>
      <w:tr w:rsidR="005355FB" w:rsidRPr="00D74ED8" w14:paraId="320EA56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B94215" w14:textId="77777777" w:rsidR="005355FB" w:rsidRPr="00D74ED8" w:rsidRDefault="005355FB" w:rsidP="00201526">
            <w:pPr>
              <w:pStyle w:val="TAL"/>
            </w:pPr>
            <w:r w:rsidRPr="00D74ED8">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828CB0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001127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42DA6E2" w14:textId="77777777" w:rsidR="005355FB" w:rsidRPr="00D74ED8" w:rsidRDefault="005355FB" w:rsidP="00201526">
            <w:pPr>
              <w:pStyle w:val="TAL"/>
            </w:pPr>
            <w:r w:rsidRPr="00D74ED8">
              <w:t>Formula: SNR + TT</w:t>
            </w:r>
          </w:p>
          <w:p w14:paraId="16681587" w14:textId="77777777" w:rsidR="005355FB" w:rsidRPr="00D74ED8" w:rsidRDefault="005355FB" w:rsidP="00201526">
            <w:pPr>
              <w:pStyle w:val="TAL"/>
            </w:pPr>
            <w:r w:rsidRPr="00D74ED8">
              <w:t>T-put limit unchanged</w:t>
            </w:r>
          </w:p>
        </w:tc>
      </w:tr>
      <w:tr w:rsidR="005355FB" w:rsidRPr="00D74ED8" w14:paraId="56EB998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EC0D39" w14:textId="77777777" w:rsidR="005355FB" w:rsidRPr="00D74ED8" w:rsidRDefault="005355FB" w:rsidP="00201526">
            <w:pPr>
              <w:pStyle w:val="TAL"/>
            </w:pPr>
            <w:r w:rsidRPr="00D74ED8">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8C435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A406C7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48E84E6" w14:textId="77777777" w:rsidR="005355FB" w:rsidRPr="00D74ED8" w:rsidRDefault="005355FB" w:rsidP="00201526">
            <w:pPr>
              <w:pStyle w:val="TAL"/>
            </w:pPr>
            <w:r w:rsidRPr="00D74ED8">
              <w:t>Formula: SNR + TT</w:t>
            </w:r>
          </w:p>
          <w:p w14:paraId="3A8D39B5" w14:textId="77777777" w:rsidR="005355FB" w:rsidRPr="00D74ED8" w:rsidRDefault="005355FB" w:rsidP="00201526">
            <w:pPr>
              <w:pStyle w:val="TAL"/>
            </w:pPr>
            <w:r w:rsidRPr="00D74ED8">
              <w:t>T-put limit unchanged</w:t>
            </w:r>
          </w:p>
        </w:tc>
      </w:tr>
      <w:tr w:rsidR="005355FB" w:rsidRPr="00D74ED8" w14:paraId="61E3A9B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76E133C" w14:textId="77777777" w:rsidR="005355FB" w:rsidRPr="00D74ED8" w:rsidRDefault="005355FB" w:rsidP="00201526">
            <w:pPr>
              <w:pStyle w:val="TAL"/>
            </w:pPr>
            <w:r w:rsidRPr="00D74ED8">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4E49EF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1B25B9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2709A1C" w14:textId="77777777" w:rsidR="005355FB" w:rsidRPr="00D74ED8" w:rsidRDefault="005355FB" w:rsidP="00201526">
            <w:pPr>
              <w:pStyle w:val="TAL"/>
            </w:pPr>
            <w:r w:rsidRPr="00D74ED8">
              <w:t>Formula: SNR + TT</w:t>
            </w:r>
          </w:p>
          <w:p w14:paraId="34D4C704" w14:textId="77777777" w:rsidR="005355FB" w:rsidRPr="00D74ED8" w:rsidRDefault="005355FB" w:rsidP="00201526">
            <w:pPr>
              <w:pStyle w:val="TAL"/>
            </w:pPr>
            <w:r w:rsidRPr="00D74ED8">
              <w:t>T-put limit unchanged</w:t>
            </w:r>
          </w:p>
        </w:tc>
      </w:tr>
      <w:tr w:rsidR="005355FB" w:rsidRPr="00D74ED8" w14:paraId="0548AFA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5F1AF7C" w14:textId="77777777" w:rsidR="005355FB" w:rsidRPr="00D74ED8" w:rsidRDefault="005355FB" w:rsidP="00201526">
            <w:pPr>
              <w:pStyle w:val="TAL"/>
            </w:pPr>
            <w:r w:rsidRPr="00D74ED8">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3E60D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B925FD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9728A92" w14:textId="77777777" w:rsidR="005355FB" w:rsidRPr="00D74ED8" w:rsidRDefault="005355FB" w:rsidP="00201526">
            <w:pPr>
              <w:pStyle w:val="TAL"/>
            </w:pPr>
            <w:r w:rsidRPr="00D74ED8">
              <w:t>Formula: SNR + TT</w:t>
            </w:r>
          </w:p>
          <w:p w14:paraId="3A3B0557" w14:textId="77777777" w:rsidR="005355FB" w:rsidRPr="00D74ED8" w:rsidRDefault="005355FB" w:rsidP="00201526">
            <w:pPr>
              <w:pStyle w:val="TAL"/>
            </w:pPr>
            <w:r w:rsidRPr="00D74ED8">
              <w:t>T-put limit unchanged</w:t>
            </w:r>
          </w:p>
        </w:tc>
      </w:tr>
      <w:tr w:rsidR="005355FB" w:rsidRPr="00D74ED8" w14:paraId="14961D5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7535D" w14:textId="77777777" w:rsidR="005355FB" w:rsidRPr="00D74ED8" w:rsidRDefault="005355FB" w:rsidP="00201526">
            <w:pPr>
              <w:pStyle w:val="TAL"/>
            </w:pPr>
            <w:r w:rsidRPr="00D74ED8">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295EB6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C73C4D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053A628" w14:textId="77777777" w:rsidR="005355FB" w:rsidRPr="00D74ED8" w:rsidRDefault="005355FB" w:rsidP="00201526">
            <w:pPr>
              <w:pStyle w:val="TAL"/>
            </w:pPr>
            <w:r w:rsidRPr="00D74ED8">
              <w:t>Formula: SNR + TT</w:t>
            </w:r>
          </w:p>
          <w:p w14:paraId="241A009C" w14:textId="77777777" w:rsidR="005355FB" w:rsidRPr="00D74ED8" w:rsidRDefault="005355FB" w:rsidP="00201526">
            <w:pPr>
              <w:pStyle w:val="TAL"/>
            </w:pPr>
            <w:r w:rsidRPr="00D74ED8">
              <w:t>T-put limit unchanged</w:t>
            </w:r>
          </w:p>
        </w:tc>
      </w:tr>
      <w:tr w:rsidR="005355FB" w:rsidRPr="00D74ED8" w14:paraId="47C652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F165F4" w14:textId="77777777" w:rsidR="005355FB" w:rsidRPr="00D74ED8" w:rsidRDefault="005355FB" w:rsidP="00201526">
            <w:pPr>
              <w:pStyle w:val="TAL"/>
            </w:pPr>
            <w:r w:rsidRPr="0088228F">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10E1346F"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2AA5444B" w14:textId="77777777" w:rsidR="005355FB" w:rsidRPr="0088228F" w:rsidRDefault="005355FB" w:rsidP="00201526">
            <w:pPr>
              <w:pStyle w:val="TAL"/>
            </w:pPr>
            <w:r w:rsidRPr="0088228F">
              <w:t>1.7 dB for Test 1-1</w:t>
            </w:r>
          </w:p>
          <w:p w14:paraId="2139AD0B" w14:textId="77777777" w:rsidR="005355FB" w:rsidRPr="00D74ED8" w:rsidRDefault="005355FB" w:rsidP="00201526">
            <w:pPr>
              <w:pStyle w:val="TAL"/>
            </w:pPr>
            <w:r w:rsidRPr="0088228F">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3CB03086" w14:textId="77777777" w:rsidR="005355FB" w:rsidRPr="0088228F" w:rsidRDefault="005355FB" w:rsidP="00201526">
            <w:pPr>
              <w:pStyle w:val="TAL"/>
            </w:pPr>
            <w:r w:rsidRPr="0088228F">
              <w:t>Formula: SNR + TT</w:t>
            </w:r>
          </w:p>
          <w:p w14:paraId="4E4260FE" w14:textId="77777777" w:rsidR="005355FB" w:rsidRPr="0088228F" w:rsidRDefault="005355FB" w:rsidP="00201526">
            <w:pPr>
              <w:pStyle w:val="TAL"/>
            </w:pPr>
            <w:r w:rsidRPr="0088228F">
              <w:t>T-put limit unchanged</w:t>
            </w:r>
          </w:p>
          <w:p w14:paraId="638FC1B8" w14:textId="77777777" w:rsidR="005355FB" w:rsidRPr="0088228F" w:rsidRDefault="005355FB" w:rsidP="00201526">
            <w:pPr>
              <w:pStyle w:val="TAL"/>
            </w:pPr>
          </w:p>
          <w:p w14:paraId="1D079AB2" w14:textId="77777777" w:rsidR="005355FB" w:rsidRPr="00D74ED8" w:rsidRDefault="005355FB" w:rsidP="00201526">
            <w:pPr>
              <w:pStyle w:val="TAL"/>
            </w:pPr>
            <w:r w:rsidRPr="0088228F">
              <w:t>The analysis is recorded in 3GPP TR 38.903 [26]</w:t>
            </w:r>
          </w:p>
        </w:tc>
      </w:tr>
      <w:tr w:rsidR="005355FB" w:rsidRPr="00D74ED8" w14:paraId="352AC79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66BF76" w14:textId="77777777" w:rsidR="005355FB" w:rsidRPr="00D74ED8" w:rsidRDefault="005355FB" w:rsidP="00201526">
            <w:pPr>
              <w:pStyle w:val="TAL"/>
            </w:pPr>
            <w:r>
              <w:t>5.2.3.2.17_1 4Rx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66CBC20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1E01855" w14:textId="77777777" w:rsidR="005355FB" w:rsidRDefault="005355FB" w:rsidP="00201526">
            <w:pPr>
              <w:pStyle w:val="TAL"/>
            </w:pPr>
            <w:r>
              <w:t xml:space="preserve">0.9 dB for &gt; 10 Hz </w:t>
            </w:r>
            <w:proofErr w:type="spellStart"/>
            <w:r>
              <w:t>doppler</w:t>
            </w:r>
            <w:proofErr w:type="spellEnd"/>
          </w:p>
          <w:p w14:paraId="7D1243C6"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BF0D66" w14:textId="77777777" w:rsidR="005355FB" w:rsidRDefault="005355FB" w:rsidP="00201526">
            <w:pPr>
              <w:pStyle w:val="TAL"/>
            </w:pPr>
            <w:r>
              <w:t>Formula: SNR + TT</w:t>
            </w:r>
          </w:p>
          <w:p w14:paraId="7C71CF4D" w14:textId="77777777" w:rsidR="005355FB" w:rsidRPr="00D74ED8" w:rsidRDefault="005355FB" w:rsidP="00201526">
            <w:pPr>
              <w:pStyle w:val="TAL"/>
            </w:pPr>
            <w:r>
              <w:t>T-put limit unchanged</w:t>
            </w:r>
          </w:p>
        </w:tc>
      </w:tr>
      <w:tr w:rsidR="005355FB" w:rsidRPr="00D74ED8" w14:paraId="2025ECED"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7C731" w14:textId="77777777" w:rsidR="005355FB" w:rsidRPr="00D74ED8" w:rsidRDefault="005355FB" w:rsidP="00201526">
            <w:pPr>
              <w:pStyle w:val="TAL"/>
            </w:pPr>
            <w:r>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7E18CC1"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72E1757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E636C22" w14:textId="77777777" w:rsidR="005355FB" w:rsidRDefault="005355FB" w:rsidP="00201526">
            <w:pPr>
              <w:pStyle w:val="TAL"/>
            </w:pPr>
            <w:r>
              <w:t>Formula: SNR + TT</w:t>
            </w:r>
          </w:p>
          <w:p w14:paraId="57382666" w14:textId="77777777" w:rsidR="005355FB" w:rsidRPr="00D74ED8" w:rsidRDefault="005355FB" w:rsidP="00201526">
            <w:pPr>
              <w:pStyle w:val="TAL"/>
            </w:pPr>
            <w:r>
              <w:t>T-put limit unchanged</w:t>
            </w:r>
          </w:p>
        </w:tc>
      </w:tr>
      <w:tr w:rsidR="005355FB" w:rsidRPr="00D74ED8" w14:paraId="3935405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FEF9B7" w14:textId="77777777" w:rsidR="005355FB" w:rsidRPr="00D74ED8" w:rsidRDefault="005355FB" w:rsidP="00201526">
            <w:pPr>
              <w:pStyle w:val="TAL"/>
            </w:pPr>
            <w:r w:rsidRPr="00D74ED8">
              <w:t>5.2.3.2.20</w:t>
            </w:r>
            <w:r w:rsidRPr="00D74ED8">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5BED57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103D5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B0D862C" w14:textId="77777777" w:rsidR="005355FB" w:rsidRPr="00D74ED8" w:rsidRDefault="005355FB" w:rsidP="00201526">
            <w:pPr>
              <w:pStyle w:val="TAL"/>
            </w:pPr>
            <w:r w:rsidRPr="00D74ED8">
              <w:t>Formula: SNR + TT</w:t>
            </w:r>
          </w:p>
          <w:p w14:paraId="60E12AD6" w14:textId="77777777" w:rsidR="005355FB" w:rsidRPr="00D74ED8" w:rsidRDefault="005355FB" w:rsidP="00201526">
            <w:pPr>
              <w:pStyle w:val="TAL"/>
            </w:pPr>
            <w:r w:rsidRPr="00D74ED8">
              <w:t>T-put limit unchanged</w:t>
            </w:r>
          </w:p>
        </w:tc>
      </w:tr>
      <w:tr w:rsidR="005355FB" w:rsidRPr="00D74ED8" w14:paraId="13BA326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AF11E78" w14:textId="77777777" w:rsidR="005355FB" w:rsidRPr="00D74ED8" w:rsidRDefault="005355FB" w:rsidP="00201526">
            <w:pPr>
              <w:pStyle w:val="TAL"/>
            </w:pPr>
            <w:r w:rsidRPr="00D74ED8">
              <w:t>5.2.3.2.21</w:t>
            </w:r>
            <w:r w:rsidRPr="00D74ED8">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F2AC08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628DA3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847CA98" w14:textId="77777777" w:rsidR="005355FB" w:rsidRPr="00D74ED8" w:rsidRDefault="005355FB" w:rsidP="00201526">
            <w:pPr>
              <w:pStyle w:val="TAL"/>
            </w:pPr>
            <w:r w:rsidRPr="00D74ED8">
              <w:t>Formula: SNR + TT</w:t>
            </w:r>
          </w:p>
          <w:p w14:paraId="6533EA8E" w14:textId="77777777" w:rsidR="005355FB" w:rsidRPr="00D74ED8" w:rsidRDefault="005355FB" w:rsidP="00201526">
            <w:pPr>
              <w:pStyle w:val="TAL"/>
            </w:pPr>
            <w:r w:rsidRPr="00D74ED8">
              <w:t>T-put limit unchanged</w:t>
            </w:r>
          </w:p>
        </w:tc>
      </w:tr>
      <w:tr w:rsidR="005355FB" w:rsidRPr="00D74ED8" w14:paraId="41A02C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CC467" w14:textId="77777777" w:rsidR="005355FB" w:rsidRPr="00D74ED8" w:rsidRDefault="005355FB" w:rsidP="00201526">
            <w:pPr>
              <w:pStyle w:val="TAL"/>
            </w:pPr>
            <w:r w:rsidRPr="00D74ED8">
              <w:t>5.2A.2.1.1</w:t>
            </w:r>
            <w:r w:rsidRPr="00D74ED8">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577909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F2BD4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954577D" w14:textId="77777777" w:rsidR="005355FB" w:rsidRPr="00D74ED8" w:rsidRDefault="005355FB" w:rsidP="00201526">
            <w:pPr>
              <w:pStyle w:val="TAL"/>
            </w:pPr>
            <w:r w:rsidRPr="00D74ED8">
              <w:t>Formula: SNR + TT</w:t>
            </w:r>
          </w:p>
          <w:p w14:paraId="23AD1234" w14:textId="77777777" w:rsidR="005355FB" w:rsidRPr="00D74ED8" w:rsidRDefault="005355FB" w:rsidP="00201526">
            <w:pPr>
              <w:pStyle w:val="TAL"/>
            </w:pPr>
            <w:r w:rsidRPr="00D74ED8">
              <w:t>T-put limit unchanged</w:t>
            </w:r>
          </w:p>
        </w:tc>
      </w:tr>
      <w:tr w:rsidR="005355FB" w:rsidRPr="00D74ED8" w14:paraId="6207D84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8E2D0F8" w14:textId="77777777" w:rsidR="005355FB" w:rsidRPr="00D74ED8" w:rsidRDefault="005355FB" w:rsidP="00201526">
            <w:pPr>
              <w:pStyle w:val="TAL"/>
            </w:pPr>
            <w:r w:rsidRPr="00D74ED8">
              <w:t>5.2A.2.1.2</w:t>
            </w:r>
            <w:r w:rsidRPr="00D74ED8">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0778B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3117F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771D2EC" w14:textId="77777777" w:rsidR="005355FB" w:rsidRPr="00D74ED8" w:rsidRDefault="005355FB" w:rsidP="00201526">
            <w:pPr>
              <w:pStyle w:val="TAL"/>
            </w:pPr>
            <w:r w:rsidRPr="00D74ED8">
              <w:t>Formula: SNR + TT</w:t>
            </w:r>
          </w:p>
          <w:p w14:paraId="24B5804D" w14:textId="77777777" w:rsidR="005355FB" w:rsidRPr="00D74ED8" w:rsidRDefault="005355FB" w:rsidP="00201526">
            <w:pPr>
              <w:pStyle w:val="TAL"/>
            </w:pPr>
            <w:r w:rsidRPr="00D74ED8">
              <w:t>T-put limit unchanged</w:t>
            </w:r>
          </w:p>
        </w:tc>
      </w:tr>
      <w:tr w:rsidR="005355FB" w:rsidRPr="00D74ED8" w14:paraId="38488F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0C826" w14:textId="77777777" w:rsidR="005355FB" w:rsidRPr="00D74ED8" w:rsidRDefault="005355FB" w:rsidP="00201526">
            <w:pPr>
              <w:pStyle w:val="TAL"/>
            </w:pPr>
            <w:r w:rsidRPr="00D74ED8">
              <w:t>5.2A.2.1.3</w:t>
            </w:r>
            <w:r w:rsidRPr="00D74ED8">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530B480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D6EF6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AC6CB0" w14:textId="77777777" w:rsidR="005355FB" w:rsidRPr="00D74ED8" w:rsidRDefault="005355FB" w:rsidP="00201526">
            <w:pPr>
              <w:pStyle w:val="TAL"/>
            </w:pPr>
            <w:r w:rsidRPr="00D74ED8">
              <w:t>Formula: SNR + TT</w:t>
            </w:r>
          </w:p>
          <w:p w14:paraId="03D25D0E" w14:textId="77777777" w:rsidR="005355FB" w:rsidRPr="00D74ED8" w:rsidRDefault="005355FB" w:rsidP="00201526">
            <w:pPr>
              <w:pStyle w:val="TAL"/>
            </w:pPr>
            <w:r w:rsidRPr="00D74ED8">
              <w:t>T-put limit unchanged</w:t>
            </w:r>
          </w:p>
        </w:tc>
      </w:tr>
      <w:tr w:rsidR="005355FB" w:rsidRPr="00D74ED8" w14:paraId="26B8659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2BB7133" w14:textId="77777777" w:rsidR="005355FB" w:rsidRPr="00D74ED8" w:rsidRDefault="005355FB" w:rsidP="00201526">
            <w:pPr>
              <w:pStyle w:val="TAL"/>
            </w:pPr>
            <w:r w:rsidRPr="00D74ED8">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7BF29D92" w14:textId="77777777" w:rsidR="005355FB" w:rsidRPr="00D74ED8" w:rsidRDefault="005355FB" w:rsidP="00201526">
            <w:pPr>
              <w:pStyle w:val="TAL"/>
            </w:pPr>
            <w:r w:rsidRPr="00D74ED8">
              <w:t>Power level as specified</w:t>
            </w:r>
          </w:p>
        </w:tc>
        <w:tc>
          <w:tcPr>
            <w:tcW w:w="588" w:type="pct"/>
            <w:tcBorders>
              <w:top w:val="single" w:sz="4" w:space="0" w:color="auto"/>
              <w:left w:val="single" w:sz="4" w:space="0" w:color="auto"/>
              <w:bottom w:val="single" w:sz="4" w:space="0" w:color="auto"/>
              <w:right w:val="single" w:sz="4" w:space="0" w:color="auto"/>
            </w:tcBorders>
          </w:tcPr>
          <w:p w14:paraId="2593E765" w14:textId="77777777" w:rsidR="005355FB" w:rsidRPr="00D74ED8" w:rsidRDefault="005355FB" w:rsidP="00201526">
            <w:pPr>
              <w:pStyle w:val="TAL"/>
            </w:pPr>
            <w:r w:rsidRPr="00D74ED8">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620E32F" w14:textId="77777777" w:rsidR="005355FB" w:rsidRPr="00D74ED8" w:rsidRDefault="005355FB" w:rsidP="00201526">
            <w:pPr>
              <w:pStyle w:val="TAL"/>
            </w:pPr>
            <w:r w:rsidRPr="00D74ED8">
              <w:t>T-put limit unchanged</w:t>
            </w:r>
          </w:p>
        </w:tc>
      </w:tr>
      <w:tr w:rsidR="005355FB" w:rsidRPr="00D74ED8" w14:paraId="7C890D0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1DC100" w14:textId="77777777" w:rsidR="005355FB" w:rsidRPr="00D74ED8" w:rsidRDefault="005355FB" w:rsidP="00201526">
            <w:pPr>
              <w:pStyle w:val="TAL"/>
            </w:pPr>
            <w:r>
              <w:t xml:space="preserve">5.2A.2.3 2Rx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F81D58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02E84155"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31F0557" w14:textId="77777777" w:rsidR="005355FB" w:rsidRDefault="005355FB" w:rsidP="00201526">
            <w:pPr>
              <w:pStyle w:val="TAL"/>
            </w:pPr>
            <w:r>
              <w:t>Formula: SNR + TT</w:t>
            </w:r>
          </w:p>
          <w:p w14:paraId="781C9B91" w14:textId="77777777" w:rsidR="005355FB" w:rsidRPr="00D74ED8" w:rsidRDefault="005355FB" w:rsidP="00201526">
            <w:pPr>
              <w:pStyle w:val="TAL"/>
            </w:pPr>
            <w:r>
              <w:t>T-put limit unchanged</w:t>
            </w:r>
          </w:p>
        </w:tc>
      </w:tr>
      <w:tr w:rsidR="005355FB" w:rsidRPr="00D74ED8" w14:paraId="1B924FD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0C5890E" w14:textId="77777777" w:rsidR="005355FB" w:rsidRPr="00D74ED8" w:rsidRDefault="005355FB" w:rsidP="00201526">
            <w:pPr>
              <w:pStyle w:val="TAL"/>
            </w:pPr>
            <w:r w:rsidRPr="00D74ED8">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527AAE4"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7DD3A74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BC4F5FB" w14:textId="77777777" w:rsidR="005355FB" w:rsidRPr="00D74ED8" w:rsidRDefault="005355FB" w:rsidP="00201526">
            <w:pPr>
              <w:pStyle w:val="TAL"/>
            </w:pPr>
            <w:r w:rsidRPr="00D74ED8">
              <w:t>Formula: SNR + TT</w:t>
            </w:r>
          </w:p>
          <w:p w14:paraId="0E1D7807" w14:textId="77777777" w:rsidR="005355FB" w:rsidRPr="00D74ED8" w:rsidRDefault="005355FB" w:rsidP="00201526">
            <w:pPr>
              <w:pStyle w:val="TAL"/>
            </w:pPr>
            <w:r w:rsidRPr="00D74ED8">
              <w:t>T-put limit unchanged</w:t>
            </w:r>
          </w:p>
        </w:tc>
      </w:tr>
      <w:tr w:rsidR="005355FB" w:rsidRPr="00D74ED8" w14:paraId="1364DFE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70E3795" w14:textId="77777777" w:rsidR="005355FB" w:rsidRPr="00D74ED8" w:rsidRDefault="005355FB" w:rsidP="00201526">
            <w:pPr>
              <w:pStyle w:val="TAL"/>
            </w:pPr>
            <w:r w:rsidRPr="00D74ED8">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577743B7"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156DB599"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CDC7A90" w14:textId="77777777" w:rsidR="005355FB" w:rsidRPr="00D74ED8" w:rsidRDefault="005355FB" w:rsidP="00201526">
            <w:pPr>
              <w:pStyle w:val="TAL"/>
            </w:pPr>
            <w:r w:rsidRPr="00D74ED8">
              <w:t>Formula: SNR + TT</w:t>
            </w:r>
          </w:p>
          <w:p w14:paraId="2156A0D5" w14:textId="77777777" w:rsidR="005355FB" w:rsidRPr="00D74ED8" w:rsidRDefault="005355FB" w:rsidP="00201526">
            <w:pPr>
              <w:pStyle w:val="TAL"/>
            </w:pPr>
            <w:r w:rsidRPr="00D74ED8">
              <w:t>T-put limit unchanged</w:t>
            </w:r>
          </w:p>
        </w:tc>
      </w:tr>
      <w:tr w:rsidR="005355FB" w:rsidRPr="00D74ED8" w14:paraId="1E419FC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EE5033" w14:textId="77777777" w:rsidR="005355FB" w:rsidRPr="00D74ED8" w:rsidRDefault="005355FB" w:rsidP="00201526">
            <w:pPr>
              <w:pStyle w:val="TAL"/>
            </w:pPr>
            <w:r w:rsidRPr="00D74ED8">
              <w:t>5.2A.3.1.1</w:t>
            </w:r>
            <w:r w:rsidRPr="00D74ED8">
              <w:tab/>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14877F9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D37374D"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A513E38" w14:textId="77777777" w:rsidR="005355FB" w:rsidRPr="00D74ED8" w:rsidRDefault="005355FB" w:rsidP="00201526">
            <w:pPr>
              <w:pStyle w:val="TAL"/>
            </w:pPr>
            <w:r w:rsidRPr="00D74ED8">
              <w:t>Formula: SNR + TT</w:t>
            </w:r>
          </w:p>
          <w:p w14:paraId="59CCBB7D" w14:textId="77777777" w:rsidR="005355FB" w:rsidRPr="00D74ED8" w:rsidRDefault="005355FB" w:rsidP="00201526">
            <w:pPr>
              <w:pStyle w:val="TAL"/>
            </w:pPr>
            <w:r w:rsidRPr="00D74ED8">
              <w:t>T-put limit unchanged</w:t>
            </w:r>
          </w:p>
        </w:tc>
      </w:tr>
      <w:tr w:rsidR="005355FB" w:rsidRPr="00D74ED8" w14:paraId="71F2D51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69A4D75" w14:textId="77777777" w:rsidR="005355FB" w:rsidRPr="00D74ED8" w:rsidRDefault="005355FB" w:rsidP="00201526">
            <w:pPr>
              <w:pStyle w:val="TAL"/>
            </w:pPr>
            <w:r w:rsidRPr="00D74ED8">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A70F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7EDCB4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89BC771" w14:textId="77777777" w:rsidR="005355FB" w:rsidRPr="00D74ED8" w:rsidRDefault="005355FB" w:rsidP="00201526">
            <w:pPr>
              <w:pStyle w:val="TAL"/>
            </w:pPr>
            <w:r w:rsidRPr="00D74ED8">
              <w:t>Formula: SNR + TT</w:t>
            </w:r>
          </w:p>
          <w:p w14:paraId="6B3F2EC9" w14:textId="77777777" w:rsidR="005355FB" w:rsidRPr="00D74ED8" w:rsidRDefault="005355FB" w:rsidP="00201526">
            <w:pPr>
              <w:pStyle w:val="TAL"/>
            </w:pPr>
            <w:r w:rsidRPr="00D74ED8">
              <w:t>T-put limit unchanged</w:t>
            </w:r>
          </w:p>
        </w:tc>
      </w:tr>
      <w:tr w:rsidR="005355FB" w:rsidRPr="00D74ED8" w14:paraId="2542C4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E4FDB7" w14:textId="77777777" w:rsidR="005355FB" w:rsidRPr="00D74ED8" w:rsidRDefault="005355FB" w:rsidP="00201526">
            <w:pPr>
              <w:pStyle w:val="TAL"/>
            </w:pPr>
            <w:r w:rsidRPr="00D74ED8">
              <w:lastRenderedPageBreak/>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6AE617C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82B9712"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B4F5C96" w14:textId="77777777" w:rsidR="005355FB" w:rsidRPr="00D74ED8" w:rsidRDefault="005355FB" w:rsidP="00201526">
            <w:pPr>
              <w:pStyle w:val="TAL"/>
            </w:pPr>
            <w:r w:rsidRPr="00D74ED8">
              <w:t>Formula: SNR + TT</w:t>
            </w:r>
          </w:p>
          <w:p w14:paraId="0E9FD889" w14:textId="77777777" w:rsidR="005355FB" w:rsidRPr="00D74ED8" w:rsidRDefault="005355FB" w:rsidP="00201526">
            <w:pPr>
              <w:pStyle w:val="TAL"/>
            </w:pPr>
            <w:r w:rsidRPr="00D74ED8">
              <w:t>T-put limit unchanged</w:t>
            </w:r>
          </w:p>
        </w:tc>
      </w:tr>
      <w:tr w:rsidR="005355FB" w:rsidRPr="00D74ED8" w14:paraId="55AC5D8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D83EB4D" w14:textId="77777777" w:rsidR="005355FB" w:rsidRPr="00D74ED8" w:rsidRDefault="005355FB" w:rsidP="00201526">
            <w:pPr>
              <w:pStyle w:val="TAL"/>
            </w:pPr>
            <w:r w:rsidRPr="00D74ED8">
              <w:t>5.2A.3.2.1</w:t>
            </w:r>
            <w:r w:rsidRPr="00D74ED8">
              <w:tab/>
              <w:t xml:space="preserve">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18E696C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1324347"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604BDA7A" w14:textId="77777777" w:rsidR="005355FB" w:rsidRPr="00D74ED8" w:rsidRDefault="005355FB" w:rsidP="00201526">
            <w:pPr>
              <w:pStyle w:val="TAL"/>
            </w:pPr>
            <w:r w:rsidRPr="00D74ED8">
              <w:t>Formula: SNR + TT</w:t>
            </w:r>
          </w:p>
          <w:p w14:paraId="5909526F" w14:textId="77777777" w:rsidR="005355FB" w:rsidRPr="00D74ED8" w:rsidRDefault="005355FB" w:rsidP="00201526">
            <w:pPr>
              <w:pStyle w:val="TAL"/>
            </w:pPr>
            <w:r w:rsidRPr="00D74ED8">
              <w:t>T-put limit unchanged</w:t>
            </w:r>
          </w:p>
        </w:tc>
      </w:tr>
      <w:tr w:rsidR="005355FB" w:rsidRPr="00D74ED8" w14:paraId="6FC7126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D6294" w14:textId="77777777" w:rsidR="005355FB" w:rsidRPr="00D74ED8" w:rsidRDefault="005355FB" w:rsidP="00201526">
            <w:pPr>
              <w:pStyle w:val="TAL"/>
            </w:pPr>
            <w:r>
              <w:t xml:space="preserve">5.2A.3.3 4Rx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B0BB3BC"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6AFB29AE"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7AF81D" w14:textId="77777777" w:rsidR="005355FB" w:rsidRDefault="005355FB" w:rsidP="00201526">
            <w:pPr>
              <w:pStyle w:val="TAL"/>
            </w:pPr>
            <w:r>
              <w:t>Formula: SNR + TT</w:t>
            </w:r>
          </w:p>
          <w:p w14:paraId="488D4CC6" w14:textId="77777777" w:rsidR="005355FB" w:rsidRPr="00D74ED8" w:rsidRDefault="005355FB" w:rsidP="00201526">
            <w:pPr>
              <w:pStyle w:val="TAL"/>
            </w:pPr>
            <w:r>
              <w:t>T-put limit unchanged</w:t>
            </w:r>
          </w:p>
        </w:tc>
      </w:tr>
      <w:tr w:rsidR="005355FB" w:rsidRPr="00D74ED8" w14:paraId="60115C30"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31A0EC0"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59B4B60A"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4B872C1"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31716C7" w14:textId="77777777" w:rsidR="005355FB" w:rsidRPr="00D74ED8" w:rsidRDefault="005355FB" w:rsidP="00201526">
            <w:pPr>
              <w:pStyle w:val="TAL"/>
              <w:rPr>
                <w:rFonts w:eastAsia="宋体"/>
              </w:rPr>
            </w:pPr>
            <w:r w:rsidRPr="00D74ED8">
              <w:rPr>
                <w:rFonts w:eastAsia="宋体"/>
              </w:rPr>
              <w:t>Formula: SNR + TT</w:t>
            </w:r>
          </w:p>
          <w:p w14:paraId="17D1A0C5"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5DFC30CE"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150A873D"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4FF2F4EB"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36AAB955"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E94C32D" w14:textId="77777777" w:rsidR="005355FB" w:rsidRPr="00D74ED8" w:rsidRDefault="005355FB" w:rsidP="00201526">
            <w:pPr>
              <w:pStyle w:val="TAL"/>
              <w:rPr>
                <w:rFonts w:eastAsia="宋体"/>
              </w:rPr>
            </w:pPr>
            <w:r w:rsidRPr="00D74ED8">
              <w:rPr>
                <w:rFonts w:eastAsia="宋体"/>
              </w:rPr>
              <w:t>Formula: SNR + TT</w:t>
            </w:r>
          </w:p>
          <w:p w14:paraId="3C107242"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2E079B2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EE93F14" w14:textId="77777777" w:rsidR="005355FB" w:rsidRPr="00D74ED8" w:rsidRDefault="005355FB" w:rsidP="00201526">
            <w:pPr>
              <w:pStyle w:val="TAL"/>
            </w:pPr>
            <w:r w:rsidRPr="00D74ED8">
              <w:t>5.2A.3A.1.1</w:t>
            </w:r>
            <w:r w:rsidRPr="00D74ED8">
              <w:tab/>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4525BFD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DE303" w14:textId="77777777" w:rsidR="005355FB" w:rsidRPr="00D74ED8" w:rsidRDefault="005355FB" w:rsidP="00201526">
            <w:pPr>
              <w:pStyle w:val="TAL"/>
            </w:pPr>
            <w:r w:rsidRPr="00D74ED8">
              <w:t>2Rx CC:</w:t>
            </w:r>
          </w:p>
          <w:p w14:paraId="653ADB9B" w14:textId="77777777" w:rsidR="005355FB" w:rsidRPr="00D74ED8" w:rsidRDefault="005355FB" w:rsidP="00201526">
            <w:pPr>
              <w:pStyle w:val="TAL"/>
            </w:pPr>
            <w:r w:rsidRPr="00D74ED8">
              <w:t xml:space="preserve">1.0 dB for 10Hz </w:t>
            </w:r>
            <w:proofErr w:type="spellStart"/>
            <w:r w:rsidRPr="00D74ED8">
              <w:t>doppler</w:t>
            </w:r>
            <w:proofErr w:type="spellEnd"/>
          </w:p>
          <w:p w14:paraId="1E07AA45" w14:textId="77777777" w:rsidR="005355FB" w:rsidRPr="00D74ED8" w:rsidRDefault="005355FB" w:rsidP="00201526">
            <w:pPr>
              <w:pStyle w:val="TAL"/>
            </w:pPr>
          </w:p>
          <w:p w14:paraId="271BCE31" w14:textId="77777777" w:rsidR="005355FB" w:rsidRPr="00D74ED8" w:rsidRDefault="005355FB" w:rsidP="00201526">
            <w:pPr>
              <w:pStyle w:val="TAL"/>
            </w:pPr>
            <w:r w:rsidRPr="00D74ED8">
              <w:t>4Rx CC:</w:t>
            </w:r>
          </w:p>
          <w:p w14:paraId="70C1FF52"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5D6CDE9B" w14:textId="77777777" w:rsidR="005355FB" w:rsidRPr="00D74ED8" w:rsidRDefault="005355FB" w:rsidP="00201526">
            <w:pPr>
              <w:pStyle w:val="TAL"/>
            </w:pPr>
            <w:r w:rsidRPr="00D74ED8">
              <w:t>Formula: SNR + TT</w:t>
            </w:r>
          </w:p>
          <w:p w14:paraId="34A4B6DA" w14:textId="77777777" w:rsidR="005355FB" w:rsidRPr="00D74ED8" w:rsidRDefault="005355FB" w:rsidP="00201526">
            <w:pPr>
              <w:pStyle w:val="TAL"/>
            </w:pPr>
            <w:r w:rsidRPr="00D74ED8">
              <w:t>T-put limit unchanged</w:t>
            </w:r>
          </w:p>
        </w:tc>
      </w:tr>
      <w:tr w:rsidR="005355FB" w:rsidRPr="00D74ED8" w14:paraId="25CF32E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4D88F85" w14:textId="77777777" w:rsidR="005355FB" w:rsidRPr="00D74ED8" w:rsidRDefault="005355FB" w:rsidP="00201526">
            <w:pPr>
              <w:pStyle w:val="TAL"/>
              <w:rPr>
                <w:lang w:eastAsia="zh-CN"/>
              </w:rPr>
            </w:pPr>
            <w:r w:rsidRPr="00D74ED8">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3306C56C"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D08D7D" w14:textId="77777777" w:rsidR="005355FB" w:rsidRPr="00D74ED8" w:rsidRDefault="005355FB" w:rsidP="00201526">
            <w:pPr>
              <w:pStyle w:val="TAL"/>
            </w:pPr>
            <w:r w:rsidRPr="00D74ED8">
              <w:t>2Rx CC:</w:t>
            </w:r>
          </w:p>
          <w:p w14:paraId="4CD0B24D" w14:textId="77777777" w:rsidR="005355FB" w:rsidRPr="00D74ED8" w:rsidRDefault="005355FB" w:rsidP="00201526">
            <w:pPr>
              <w:pStyle w:val="TAL"/>
            </w:pPr>
            <w:r w:rsidRPr="00D74ED8">
              <w:t xml:space="preserve">1.0 dB for 10Hz </w:t>
            </w:r>
            <w:proofErr w:type="spellStart"/>
            <w:r w:rsidRPr="00D74ED8">
              <w:t>doppler</w:t>
            </w:r>
            <w:proofErr w:type="spellEnd"/>
          </w:p>
          <w:p w14:paraId="7D550F28" w14:textId="77777777" w:rsidR="005355FB" w:rsidRPr="00D74ED8" w:rsidRDefault="005355FB" w:rsidP="00201526">
            <w:pPr>
              <w:pStyle w:val="TAL"/>
            </w:pPr>
          </w:p>
          <w:p w14:paraId="433373E8" w14:textId="77777777" w:rsidR="005355FB" w:rsidRPr="00D74ED8" w:rsidRDefault="005355FB" w:rsidP="00201526">
            <w:pPr>
              <w:pStyle w:val="TAL"/>
            </w:pPr>
            <w:r w:rsidRPr="00D74ED8">
              <w:t>4Rx CC:</w:t>
            </w:r>
          </w:p>
          <w:p w14:paraId="27F26738"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196EA451" w14:textId="77777777" w:rsidR="005355FB" w:rsidRPr="00D74ED8" w:rsidRDefault="005355FB" w:rsidP="00201526">
            <w:pPr>
              <w:pStyle w:val="70"/>
              <w:rPr>
                <w:noProof w:val="0"/>
              </w:rPr>
            </w:pPr>
            <w:r w:rsidRPr="00D74ED8">
              <w:rPr>
                <w:noProof w:val="0"/>
              </w:rPr>
              <w:t>Formula: SNR + TT</w:t>
            </w:r>
          </w:p>
          <w:p w14:paraId="44A26A27" w14:textId="77777777" w:rsidR="005355FB" w:rsidRPr="00D74ED8" w:rsidRDefault="005355FB" w:rsidP="00201526">
            <w:pPr>
              <w:pStyle w:val="TAL"/>
              <w:rPr>
                <w:lang w:eastAsia="ja-JP"/>
              </w:rPr>
            </w:pPr>
            <w:r w:rsidRPr="00D74ED8">
              <w:t>T-put limit unchanged</w:t>
            </w:r>
          </w:p>
        </w:tc>
      </w:tr>
      <w:tr w:rsidR="005355FB" w:rsidRPr="00D74ED8" w14:paraId="102B4E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DFE457" w14:textId="77777777" w:rsidR="005355FB" w:rsidRPr="00D74ED8" w:rsidRDefault="005355FB" w:rsidP="00201526">
            <w:pPr>
              <w:pStyle w:val="TAL"/>
              <w:rPr>
                <w:lang w:eastAsia="zh-CN"/>
              </w:rPr>
            </w:pPr>
            <w:r w:rsidRPr="00D74ED8">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047A815"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8081C99" w14:textId="77777777" w:rsidR="005355FB" w:rsidRPr="00D74ED8" w:rsidRDefault="005355FB" w:rsidP="00201526">
            <w:pPr>
              <w:pStyle w:val="TAL"/>
            </w:pPr>
            <w:r w:rsidRPr="00D74ED8">
              <w:t>2Rx CC:</w:t>
            </w:r>
          </w:p>
          <w:p w14:paraId="2A3DF3CC" w14:textId="77777777" w:rsidR="005355FB" w:rsidRPr="00D74ED8" w:rsidRDefault="005355FB" w:rsidP="00201526">
            <w:pPr>
              <w:pStyle w:val="TAL"/>
            </w:pPr>
            <w:r w:rsidRPr="00D74ED8">
              <w:t xml:space="preserve">1.0 dB for 10Hz </w:t>
            </w:r>
            <w:proofErr w:type="spellStart"/>
            <w:r w:rsidRPr="00D74ED8">
              <w:t>doppler</w:t>
            </w:r>
            <w:proofErr w:type="spellEnd"/>
          </w:p>
          <w:p w14:paraId="25BEA743" w14:textId="77777777" w:rsidR="005355FB" w:rsidRPr="00D74ED8" w:rsidRDefault="005355FB" w:rsidP="00201526">
            <w:pPr>
              <w:pStyle w:val="TAL"/>
            </w:pPr>
          </w:p>
          <w:p w14:paraId="1E237A20" w14:textId="77777777" w:rsidR="005355FB" w:rsidRPr="00D74ED8" w:rsidRDefault="005355FB" w:rsidP="00201526">
            <w:pPr>
              <w:pStyle w:val="TAL"/>
            </w:pPr>
            <w:r w:rsidRPr="00D74ED8">
              <w:t>4Rx CC:</w:t>
            </w:r>
          </w:p>
          <w:p w14:paraId="5210EDB9"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6E7CB2B6" w14:textId="77777777" w:rsidR="005355FB" w:rsidRPr="00D74ED8" w:rsidRDefault="005355FB" w:rsidP="00201526">
            <w:pPr>
              <w:pStyle w:val="70"/>
              <w:rPr>
                <w:noProof w:val="0"/>
              </w:rPr>
            </w:pPr>
            <w:r w:rsidRPr="00D74ED8">
              <w:rPr>
                <w:noProof w:val="0"/>
              </w:rPr>
              <w:t>Formula: SNR + TT</w:t>
            </w:r>
          </w:p>
          <w:p w14:paraId="40E0EE86" w14:textId="77777777" w:rsidR="005355FB" w:rsidRPr="00D74ED8" w:rsidRDefault="005355FB" w:rsidP="00201526">
            <w:pPr>
              <w:pStyle w:val="TAL"/>
              <w:rPr>
                <w:lang w:eastAsia="ja-JP"/>
              </w:rPr>
            </w:pPr>
            <w:r w:rsidRPr="00D74ED8">
              <w:t>T-put limit unchanged</w:t>
            </w:r>
          </w:p>
        </w:tc>
      </w:tr>
      <w:tr w:rsidR="005355FB" w:rsidRPr="00D74ED8" w14:paraId="032339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874B9C0" w14:textId="77777777" w:rsidR="005355FB" w:rsidRPr="00D74ED8" w:rsidRDefault="005355FB" w:rsidP="00201526">
            <w:pPr>
              <w:pStyle w:val="TAL"/>
            </w:pPr>
            <w:r w:rsidRPr="00D74ED8">
              <w:t xml:space="preserve">5.3.1.1.1 1Rx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6106E23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0219EFD" w14:textId="77777777" w:rsidR="005355FB" w:rsidRPr="00D74ED8" w:rsidRDefault="005355FB" w:rsidP="00201526">
            <w:pPr>
              <w:pStyle w:val="TAL"/>
            </w:pPr>
          </w:p>
          <w:p w14:paraId="04DD3A89"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361B5F74" w14:textId="77777777" w:rsidR="005355FB" w:rsidRPr="00D74ED8" w:rsidRDefault="005355FB" w:rsidP="00201526">
            <w:pPr>
              <w:pStyle w:val="TAL"/>
            </w:pPr>
            <w:r w:rsidRPr="00D74ED8">
              <w:t>Formula: SNR + TT</w:t>
            </w:r>
          </w:p>
          <w:p w14:paraId="5329BC22" w14:textId="77777777" w:rsidR="005355FB" w:rsidRPr="00D74ED8" w:rsidRDefault="005355FB" w:rsidP="00201526">
            <w:pPr>
              <w:pStyle w:val="70"/>
              <w:rPr>
                <w:noProof w:val="0"/>
              </w:rPr>
            </w:pPr>
            <w:r w:rsidRPr="00D74ED8">
              <w:rPr>
                <w:rFonts w:ascii="Arial" w:hAnsi="Arial"/>
                <w:noProof w:val="0"/>
                <w:sz w:val="18"/>
              </w:rPr>
              <w:t>T-put limit unchanged</w:t>
            </w:r>
          </w:p>
        </w:tc>
      </w:tr>
      <w:tr w:rsidR="005355FB" w:rsidRPr="00D74ED8" w14:paraId="1A6BA9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96C171A" w14:textId="77777777" w:rsidR="005355FB" w:rsidRPr="00D74ED8" w:rsidRDefault="005355FB" w:rsidP="00201526">
            <w:pPr>
              <w:pStyle w:val="TAL"/>
            </w:pPr>
            <w:r w:rsidRPr="00D74ED8">
              <w:t>5.3.1.</w:t>
            </w:r>
            <w:r>
              <w:t>2</w:t>
            </w:r>
            <w:r w:rsidRPr="00D74ED8">
              <w:t xml:space="preserve">.1 1Rx </w:t>
            </w:r>
            <w:r>
              <w:t>T</w:t>
            </w:r>
            <w:r w:rsidRPr="00D74ED8">
              <w:t xml:space="preserve">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2BF26CD"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055AC" w14:textId="77777777" w:rsidR="005355FB" w:rsidRPr="00D74ED8" w:rsidRDefault="005355FB" w:rsidP="00201526">
            <w:pPr>
              <w:pStyle w:val="TAL"/>
            </w:pPr>
          </w:p>
          <w:p w14:paraId="51238119" w14:textId="77777777" w:rsidR="005355FB" w:rsidRPr="00D74ED8" w:rsidDel="00CC7A92"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A1C7F36" w14:textId="77777777" w:rsidR="005355FB" w:rsidRPr="00D74ED8" w:rsidRDefault="005355FB" w:rsidP="00201526">
            <w:pPr>
              <w:pStyle w:val="TAL"/>
            </w:pPr>
            <w:r w:rsidRPr="00D74ED8">
              <w:t>Formula: SNR + TT</w:t>
            </w:r>
          </w:p>
          <w:p w14:paraId="1249205F" w14:textId="77777777" w:rsidR="005355FB" w:rsidRPr="00D74ED8" w:rsidRDefault="005355FB" w:rsidP="00201526">
            <w:pPr>
              <w:pStyle w:val="TAL"/>
            </w:pPr>
            <w:r w:rsidRPr="00D74ED8">
              <w:t>T-put limit unchanged</w:t>
            </w:r>
          </w:p>
        </w:tc>
      </w:tr>
      <w:tr w:rsidR="005355FB" w:rsidRPr="00D74ED8" w14:paraId="7D7B5C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F56C25B" w14:textId="77777777" w:rsidR="005355FB" w:rsidRPr="00D74ED8" w:rsidRDefault="005355FB" w:rsidP="00201526">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2E6ADA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ED8E3" w14:textId="77777777" w:rsidR="005355FB" w:rsidRPr="00D74ED8" w:rsidRDefault="005355FB" w:rsidP="00201526">
            <w:pPr>
              <w:pStyle w:val="TAL"/>
            </w:pPr>
            <w:r w:rsidRPr="00D74ED8">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0A135F73" w14:textId="77777777" w:rsidR="005355FB" w:rsidRPr="00D74ED8" w:rsidRDefault="005355FB" w:rsidP="00201526">
            <w:pPr>
              <w:pStyle w:val="TAL"/>
            </w:pPr>
            <w:r w:rsidRPr="00D74ED8">
              <w:t>Formula: SNR + TT</w:t>
            </w:r>
          </w:p>
          <w:p w14:paraId="2441703B" w14:textId="77777777" w:rsidR="005355FB" w:rsidRPr="00D74ED8" w:rsidRDefault="005355FB" w:rsidP="00201526">
            <w:pPr>
              <w:pStyle w:val="TAL"/>
            </w:pPr>
            <w:r w:rsidRPr="00D74ED8">
              <w:t>T-put limit unchanged</w:t>
            </w:r>
          </w:p>
        </w:tc>
      </w:tr>
      <w:tr w:rsidR="005355FB" w:rsidRPr="00D74ED8" w14:paraId="50E4FB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A313DE" w14:textId="77777777" w:rsidR="005355FB" w:rsidRPr="00D74ED8" w:rsidRDefault="005355FB" w:rsidP="00201526">
            <w:pPr>
              <w:pStyle w:val="TAL"/>
            </w:pPr>
            <w:r w:rsidRPr="00D74ED8">
              <w:t xml:space="preserve">5.3.2.1.2 2Rx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B3DC98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C69C58B" w14:textId="77777777" w:rsidR="005355FB" w:rsidRPr="00D74ED8" w:rsidRDefault="005355FB" w:rsidP="00201526">
            <w:pPr>
              <w:pStyle w:val="TAL"/>
            </w:pPr>
            <w:r w:rsidRPr="00D74ED8">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0CC47FD" w14:textId="77777777" w:rsidR="005355FB" w:rsidRPr="00D74ED8" w:rsidRDefault="005355FB" w:rsidP="00201526">
            <w:pPr>
              <w:pStyle w:val="TAL"/>
            </w:pPr>
            <w:r w:rsidRPr="00D74ED8">
              <w:t>Formula: SNR + TT</w:t>
            </w:r>
          </w:p>
          <w:p w14:paraId="17F29904" w14:textId="77777777" w:rsidR="005355FB" w:rsidRPr="00D74ED8" w:rsidRDefault="005355FB" w:rsidP="00201526">
            <w:pPr>
              <w:pStyle w:val="TAL"/>
            </w:pPr>
            <w:r w:rsidRPr="00D74ED8">
              <w:t>T-put limit unchanged</w:t>
            </w:r>
          </w:p>
        </w:tc>
      </w:tr>
      <w:tr w:rsidR="005355FB" w:rsidRPr="00D74ED8" w14:paraId="7992FDD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90CA4" w14:textId="77777777" w:rsidR="005355FB" w:rsidRPr="00D74ED8" w:rsidRDefault="005355FB" w:rsidP="00201526">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3986F12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8DD5B1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EFBCACF" w14:textId="77777777" w:rsidR="005355FB" w:rsidRPr="00D74ED8" w:rsidRDefault="005355FB" w:rsidP="00201526">
            <w:pPr>
              <w:pStyle w:val="TAL"/>
            </w:pPr>
            <w:r w:rsidRPr="00D74ED8">
              <w:t>Formula: SNR + TT</w:t>
            </w:r>
          </w:p>
          <w:p w14:paraId="0CA0380D" w14:textId="77777777" w:rsidR="005355FB" w:rsidRPr="00D74ED8" w:rsidRDefault="005355FB" w:rsidP="00201526">
            <w:pPr>
              <w:pStyle w:val="TAL"/>
            </w:pPr>
            <w:r w:rsidRPr="00D74ED8">
              <w:t>T-put limit unchanged</w:t>
            </w:r>
          </w:p>
        </w:tc>
      </w:tr>
      <w:tr w:rsidR="005355FB" w:rsidRPr="00D74ED8" w14:paraId="450E669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205CD9" w14:textId="77777777" w:rsidR="005355FB" w:rsidRPr="00D74ED8" w:rsidRDefault="005355FB" w:rsidP="00201526">
            <w:pPr>
              <w:pStyle w:val="TAL"/>
            </w:pPr>
            <w:r w:rsidRPr="00D74ED8">
              <w:t xml:space="preserve">5.3.2.1.4 2Rx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F96B8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4325974" w14:textId="77777777" w:rsidR="005355FB" w:rsidRPr="00D74ED8" w:rsidRDefault="005355FB" w:rsidP="00201526">
            <w:pPr>
              <w:pStyle w:val="TAL"/>
            </w:pPr>
            <w:r w:rsidRPr="00D74ED8">
              <w:t>0.9 dB for Test 1</w:t>
            </w:r>
          </w:p>
          <w:p w14:paraId="7A9E9061" w14:textId="77777777" w:rsidR="005355FB" w:rsidRPr="00D74ED8" w:rsidRDefault="005355FB" w:rsidP="00201526">
            <w:pPr>
              <w:pStyle w:val="TAL"/>
            </w:pPr>
            <w:r w:rsidRPr="00D74ED8">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015BFE4" w14:textId="77777777" w:rsidR="005355FB" w:rsidRPr="00D74ED8" w:rsidRDefault="005355FB" w:rsidP="00201526">
            <w:pPr>
              <w:pStyle w:val="TAL"/>
            </w:pPr>
            <w:r w:rsidRPr="00D74ED8">
              <w:t>Formula: SNR + TT</w:t>
            </w:r>
          </w:p>
          <w:p w14:paraId="4D6F61F9" w14:textId="77777777" w:rsidR="005355FB" w:rsidRPr="00D74ED8" w:rsidRDefault="005355FB" w:rsidP="00201526">
            <w:pPr>
              <w:pStyle w:val="TAL"/>
            </w:pPr>
            <w:r w:rsidRPr="00D74ED8">
              <w:t>T-put limit unchanged</w:t>
            </w:r>
          </w:p>
        </w:tc>
      </w:tr>
      <w:tr w:rsidR="005355FB" w:rsidRPr="00D74ED8" w14:paraId="26EE8572" w14:textId="77777777" w:rsidTr="00201526">
        <w:trPr>
          <w:cantSplit/>
          <w:jc w:val="center"/>
          <w:ins w:id="120"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365F8931" w14:textId="77777777" w:rsidR="005355FB" w:rsidRPr="005355FB" w:rsidRDefault="005355FB" w:rsidP="00201526">
            <w:pPr>
              <w:pStyle w:val="TAL"/>
              <w:rPr>
                <w:ins w:id="121" w:author="Sunlin Zhu/Performance &amp; Regulation Standard Lab /SRC-Beijing/Engineer/Samsung Electronics" w:date="2024-01-26T11:08:00Z"/>
              </w:rPr>
            </w:pPr>
            <w:ins w:id="122" w:author="Sunlin Zhu/Performance &amp; Regulation Standard Lab /SRC-Beijing/Engineer/Samsung Electronics" w:date="2024-01-26T11:08:00Z">
              <w:r w:rsidRPr="005355FB">
                <w:t>5.3.2.1.5</w:t>
              </w:r>
              <w:r w:rsidRPr="005355FB">
                <w:tab/>
                <w:t>2RX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0A1EEA6E" w14:textId="77777777" w:rsidR="005355FB" w:rsidRPr="00D74ED8" w:rsidRDefault="005355FB" w:rsidP="00201526">
            <w:pPr>
              <w:pStyle w:val="TAL"/>
              <w:rPr>
                <w:ins w:id="123" w:author="Sunlin Zhu/Performance &amp; Regulation Standard Lab /SRC-Beijing/Engineer/Samsung Electronics" w:date="2024-01-26T11:08:00Z"/>
              </w:rPr>
            </w:pPr>
            <w:ins w:id="124" w:author="Sunlin Zhu/Performance &amp; Regulation Standard Lab /SRC-Beijing/Engineer/Samsung Electronics" w:date="2024-01-26T11:08: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5F143854" w14:textId="77777777" w:rsidR="005355FB" w:rsidRPr="00D74ED8" w:rsidRDefault="005355FB" w:rsidP="00201526">
            <w:pPr>
              <w:pStyle w:val="TAL"/>
              <w:rPr>
                <w:ins w:id="125" w:author="Sunlin Zhu/Performance &amp; Regulation Standard Lab /SRC-Beijing/Engineer/Samsung Electronics" w:date="2024-01-26T11:08:00Z"/>
              </w:rPr>
            </w:pPr>
            <w:ins w:id="126" w:author="Sunlin Zhu/Performance &amp; Regulation Standard Lab /SRC-Beijing/Engineer/Samsung Electronics" w:date="2024-01-26T11:08:00Z">
              <w:r w:rsidRPr="00D74ED8">
                <w:t xml:space="preserve">1.0 dB </w:t>
              </w:r>
            </w:ins>
          </w:p>
        </w:tc>
        <w:tc>
          <w:tcPr>
            <w:tcW w:w="1913" w:type="pct"/>
            <w:gridSpan w:val="2"/>
            <w:tcBorders>
              <w:top w:val="single" w:sz="4" w:space="0" w:color="auto"/>
              <w:left w:val="single" w:sz="4" w:space="0" w:color="auto"/>
              <w:bottom w:val="single" w:sz="4" w:space="0" w:color="auto"/>
              <w:right w:val="single" w:sz="4" w:space="0" w:color="auto"/>
            </w:tcBorders>
          </w:tcPr>
          <w:p w14:paraId="25C1DB77" w14:textId="77777777" w:rsidR="005355FB" w:rsidRPr="00D74ED8" w:rsidRDefault="005355FB" w:rsidP="00201526">
            <w:pPr>
              <w:pStyle w:val="TAL"/>
              <w:rPr>
                <w:ins w:id="127" w:author="Sunlin Zhu/Performance &amp; Regulation Standard Lab /SRC-Beijing/Engineer/Samsung Electronics" w:date="2024-01-26T11:08:00Z"/>
              </w:rPr>
            </w:pPr>
            <w:ins w:id="128" w:author="Sunlin Zhu/Performance &amp; Regulation Standard Lab /SRC-Beijing/Engineer/Samsung Electronics" w:date="2024-01-26T11:08:00Z">
              <w:r w:rsidRPr="00D74ED8">
                <w:t>Formula: SNR + TT</w:t>
              </w:r>
            </w:ins>
          </w:p>
          <w:p w14:paraId="190D1BC1" w14:textId="77777777" w:rsidR="005355FB" w:rsidRPr="00D74ED8" w:rsidRDefault="005355FB" w:rsidP="00201526">
            <w:pPr>
              <w:pStyle w:val="TAL"/>
              <w:rPr>
                <w:ins w:id="129" w:author="Sunlin Zhu/Performance &amp; Regulation Standard Lab /SRC-Beijing/Engineer/Samsung Electronics" w:date="2024-01-26T11:08:00Z"/>
              </w:rPr>
            </w:pPr>
            <w:ins w:id="130" w:author="Sunlin Zhu/Performance &amp; Regulation Standard Lab /SRC-Beijing/Engineer/Samsung Electronics" w:date="2024-01-26T11:08:00Z">
              <w:r w:rsidRPr="00D74ED8">
                <w:t>T-put limit unchanged</w:t>
              </w:r>
            </w:ins>
          </w:p>
        </w:tc>
      </w:tr>
      <w:tr w:rsidR="005355FB" w:rsidRPr="00D74ED8" w14:paraId="04EA1D4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83C172" w14:textId="77777777" w:rsidR="005355FB" w:rsidRPr="00D74ED8" w:rsidRDefault="005355FB" w:rsidP="00201526">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DA10A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1DCE43"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407EA56D" w14:textId="77777777" w:rsidR="005355FB" w:rsidRPr="00D74ED8" w:rsidRDefault="005355FB" w:rsidP="00201526">
            <w:pPr>
              <w:pStyle w:val="TAL"/>
            </w:pPr>
            <w:r w:rsidRPr="00D74ED8">
              <w:t>Formula: SNR + TT</w:t>
            </w:r>
          </w:p>
          <w:p w14:paraId="559D0C34" w14:textId="77777777" w:rsidR="005355FB" w:rsidRPr="00D74ED8" w:rsidRDefault="005355FB" w:rsidP="00201526">
            <w:pPr>
              <w:pStyle w:val="TAL"/>
            </w:pPr>
            <w:r w:rsidRPr="00D74ED8">
              <w:t>T-put limit unchanged</w:t>
            </w:r>
          </w:p>
        </w:tc>
      </w:tr>
      <w:tr w:rsidR="005355FB" w:rsidRPr="00D74ED8" w14:paraId="5A4E05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4720656" w14:textId="77777777" w:rsidR="005355FB" w:rsidRPr="00D74ED8" w:rsidRDefault="005355FB" w:rsidP="00201526">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569C70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05B483"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23EAABF5" w14:textId="77777777" w:rsidR="005355FB" w:rsidRPr="00D74ED8" w:rsidRDefault="005355FB" w:rsidP="00201526">
            <w:pPr>
              <w:pStyle w:val="TAL"/>
            </w:pPr>
            <w:r w:rsidRPr="00D74ED8">
              <w:t>Formula: SNR + TT</w:t>
            </w:r>
          </w:p>
          <w:p w14:paraId="7CD3897A" w14:textId="77777777" w:rsidR="005355FB" w:rsidRPr="00D74ED8" w:rsidRDefault="005355FB" w:rsidP="00201526">
            <w:pPr>
              <w:pStyle w:val="TAL"/>
            </w:pPr>
            <w:r w:rsidRPr="00D74ED8">
              <w:t>T-put limit unchanged</w:t>
            </w:r>
          </w:p>
        </w:tc>
      </w:tr>
      <w:tr w:rsidR="005355FB" w:rsidRPr="00D74ED8" w14:paraId="66A24F8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04D98" w14:textId="77777777" w:rsidR="005355FB" w:rsidRPr="00D74ED8" w:rsidRDefault="005355FB" w:rsidP="00201526">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1DC2B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C4DD0B"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7960F005" w14:textId="77777777" w:rsidR="005355FB" w:rsidRPr="00D74ED8" w:rsidRDefault="005355FB" w:rsidP="00201526">
            <w:pPr>
              <w:pStyle w:val="TAL"/>
            </w:pPr>
            <w:r w:rsidRPr="00D74ED8">
              <w:t>Formula: SNR + TT</w:t>
            </w:r>
          </w:p>
          <w:p w14:paraId="16E4E7EE" w14:textId="77777777" w:rsidR="005355FB" w:rsidRPr="00D74ED8" w:rsidRDefault="005355FB" w:rsidP="00201526">
            <w:pPr>
              <w:pStyle w:val="TAL"/>
            </w:pPr>
            <w:r w:rsidRPr="00D74ED8">
              <w:t>T-put limit unchanged</w:t>
            </w:r>
          </w:p>
        </w:tc>
      </w:tr>
      <w:tr w:rsidR="005355FB" w:rsidRPr="00D74ED8" w14:paraId="15C681B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D1E57A" w14:textId="77777777" w:rsidR="005355FB" w:rsidRPr="00D74ED8" w:rsidRDefault="005355FB" w:rsidP="00201526">
            <w:pPr>
              <w:pStyle w:val="TAL"/>
            </w:pPr>
            <w:r w:rsidRPr="00D74ED8">
              <w:t xml:space="preserve">5.3.2.2.4 2Rx TDD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E5D67B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05FBA35" w14:textId="77777777" w:rsidR="005355FB" w:rsidRPr="00D74ED8" w:rsidRDefault="005355FB" w:rsidP="00201526">
            <w:pPr>
              <w:pStyle w:val="TAL"/>
            </w:pPr>
            <w:r w:rsidRPr="00D74ED8">
              <w:t>0.8 dB for Test 1</w:t>
            </w:r>
          </w:p>
          <w:p w14:paraId="137752FB" w14:textId="77777777" w:rsidR="005355FB" w:rsidRPr="00D74ED8" w:rsidRDefault="005355FB" w:rsidP="00201526">
            <w:pPr>
              <w:pStyle w:val="TAL"/>
            </w:pPr>
            <w:r w:rsidRPr="00D74ED8">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63B724D9" w14:textId="77777777" w:rsidR="005355FB" w:rsidRPr="00D74ED8" w:rsidRDefault="005355FB" w:rsidP="00201526">
            <w:pPr>
              <w:pStyle w:val="TAL"/>
            </w:pPr>
            <w:r w:rsidRPr="00D74ED8">
              <w:t>Formula: SNR + TT</w:t>
            </w:r>
          </w:p>
          <w:p w14:paraId="040D857B" w14:textId="77777777" w:rsidR="005355FB" w:rsidRPr="00D74ED8" w:rsidRDefault="005355FB" w:rsidP="00201526">
            <w:pPr>
              <w:pStyle w:val="TAL"/>
            </w:pPr>
            <w:r w:rsidRPr="00D74ED8">
              <w:t>T-put limit unchanged</w:t>
            </w:r>
          </w:p>
        </w:tc>
      </w:tr>
      <w:tr w:rsidR="005355FB" w:rsidRPr="00D74ED8" w14:paraId="4BCF9968" w14:textId="77777777" w:rsidTr="005355FB">
        <w:trPr>
          <w:cantSplit/>
          <w:jc w:val="center"/>
          <w:ins w:id="131"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44C6F143" w14:textId="21F0FB94" w:rsidR="005355FB" w:rsidRPr="005355FB" w:rsidRDefault="005355FB" w:rsidP="005355FB">
            <w:pPr>
              <w:pStyle w:val="TAL"/>
              <w:rPr>
                <w:ins w:id="132" w:author="Sunlin Zhu/Performance &amp; Regulation Standard Lab /SRC-Beijing/Engineer/Samsung Electronics" w:date="2024-01-26T11:08:00Z"/>
              </w:rPr>
            </w:pPr>
            <w:ins w:id="133" w:author="Sunlin Zhu/Performance &amp; Regulation Standard Lab /SRC-Beijing/Engineer/Samsung Electronics" w:date="2024-01-26T11:09:00Z">
              <w:r w:rsidRPr="005355FB">
                <w:t>5.3.2.2.5</w:t>
              </w:r>
              <w:r w:rsidRPr="005355FB">
                <w:tab/>
                <w:t>2RX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1F22741A" w14:textId="31A2A8EC" w:rsidR="005355FB" w:rsidRPr="00D74ED8" w:rsidRDefault="005355FB" w:rsidP="005355FB">
            <w:pPr>
              <w:pStyle w:val="TAL"/>
              <w:rPr>
                <w:ins w:id="134" w:author="Sunlin Zhu/Performance &amp; Regulation Standard Lab /SRC-Beijing/Engineer/Samsung Electronics" w:date="2024-01-26T11:08:00Z"/>
              </w:rPr>
            </w:pPr>
            <w:ins w:id="135" w:author="Sunlin Zhu/Performance &amp; Regulation Standard Lab /SRC-Beijing/Engineer/Samsung Electronics" w:date="2024-01-26T11:09: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07CCDE58" w14:textId="48373B87" w:rsidR="005355FB" w:rsidRPr="00D74ED8" w:rsidRDefault="005355FB" w:rsidP="005355FB">
            <w:pPr>
              <w:pStyle w:val="TAL"/>
              <w:rPr>
                <w:ins w:id="136" w:author="Sunlin Zhu/Performance &amp; Regulation Standard Lab /SRC-Beijing/Engineer/Samsung Electronics" w:date="2024-01-26T11:08:00Z"/>
              </w:rPr>
            </w:pPr>
            <w:ins w:id="137" w:author="Sunlin Zhu/Performance &amp; Regulation Standard Lab /SRC-Beijing/Engineer/Samsung Electronics" w:date="2024-01-26T11:09:00Z">
              <w:r w:rsidRPr="00D74ED8">
                <w:t>1.0 dB</w:t>
              </w:r>
            </w:ins>
          </w:p>
        </w:tc>
        <w:tc>
          <w:tcPr>
            <w:tcW w:w="1913" w:type="pct"/>
            <w:gridSpan w:val="2"/>
            <w:tcBorders>
              <w:top w:val="single" w:sz="4" w:space="0" w:color="auto"/>
              <w:left w:val="single" w:sz="4" w:space="0" w:color="auto"/>
              <w:bottom w:val="single" w:sz="4" w:space="0" w:color="auto"/>
              <w:right w:val="single" w:sz="4" w:space="0" w:color="auto"/>
            </w:tcBorders>
          </w:tcPr>
          <w:p w14:paraId="09F38310" w14:textId="77777777" w:rsidR="005355FB" w:rsidRPr="00D74ED8" w:rsidRDefault="005355FB" w:rsidP="005355FB">
            <w:pPr>
              <w:pStyle w:val="TAL"/>
              <w:rPr>
                <w:ins w:id="138" w:author="Sunlin Zhu/Performance &amp; Regulation Standard Lab /SRC-Beijing/Engineer/Samsung Electronics" w:date="2024-01-26T11:09:00Z"/>
              </w:rPr>
            </w:pPr>
            <w:ins w:id="139" w:author="Sunlin Zhu/Performance &amp; Regulation Standard Lab /SRC-Beijing/Engineer/Samsung Electronics" w:date="2024-01-26T11:09:00Z">
              <w:r w:rsidRPr="00D74ED8">
                <w:t>Formula: SNR + TT</w:t>
              </w:r>
            </w:ins>
          </w:p>
          <w:p w14:paraId="597A81BA" w14:textId="5DF7A832" w:rsidR="005355FB" w:rsidRPr="00D74ED8" w:rsidRDefault="005355FB" w:rsidP="005355FB">
            <w:pPr>
              <w:pStyle w:val="TAL"/>
              <w:rPr>
                <w:ins w:id="140" w:author="Sunlin Zhu/Performance &amp; Regulation Standard Lab /SRC-Beijing/Engineer/Samsung Electronics" w:date="2024-01-26T11:08:00Z"/>
              </w:rPr>
            </w:pPr>
            <w:ins w:id="141" w:author="Sunlin Zhu/Performance &amp; Regulation Standard Lab /SRC-Beijing/Engineer/Samsung Electronics" w:date="2024-01-26T11:09:00Z">
              <w:r w:rsidRPr="00D74ED8">
                <w:t>T-put limit unchanged</w:t>
              </w:r>
            </w:ins>
          </w:p>
        </w:tc>
      </w:tr>
      <w:tr w:rsidR="005355FB" w:rsidRPr="00D74ED8" w14:paraId="5318856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A6479" w14:textId="77777777" w:rsidR="005355FB" w:rsidRPr="00D74ED8" w:rsidRDefault="005355FB" w:rsidP="00201526">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B9D7BD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3A54AD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733E7A1" w14:textId="77777777" w:rsidR="005355FB" w:rsidRPr="00D74ED8" w:rsidRDefault="005355FB" w:rsidP="00201526">
            <w:pPr>
              <w:pStyle w:val="TAL"/>
            </w:pPr>
            <w:r w:rsidRPr="00D74ED8">
              <w:t>Formula: SNR + TT</w:t>
            </w:r>
          </w:p>
          <w:p w14:paraId="3D49CBB4" w14:textId="77777777" w:rsidR="005355FB" w:rsidRPr="00D74ED8" w:rsidRDefault="005355FB" w:rsidP="00201526">
            <w:pPr>
              <w:pStyle w:val="TAL"/>
            </w:pPr>
            <w:r w:rsidRPr="00D74ED8">
              <w:t>T-put limit unchanged</w:t>
            </w:r>
          </w:p>
        </w:tc>
      </w:tr>
      <w:tr w:rsidR="005355FB" w:rsidRPr="00D74ED8" w14:paraId="0C6C860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32938" w14:textId="77777777" w:rsidR="005355FB" w:rsidRPr="00D74ED8" w:rsidRDefault="005355FB" w:rsidP="00201526">
            <w:pPr>
              <w:pStyle w:val="TAL"/>
            </w:pPr>
            <w:r w:rsidRPr="00D74ED8">
              <w:lastRenderedPageBreak/>
              <w:t xml:space="preserve">5.3.3.1.2 4Rx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01130E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8D9C3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9AF5182" w14:textId="77777777" w:rsidR="005355FB" w:rsidRPr="00D74ED8" w:rsidRDefault="005355FB" w:rsidP="00201526">
            <w:pPr>
              <w:pStyle w:val="TAL"/>
            </w:pPr>
            <w:r w:rsidRPr="00D74ED8">
              <w:t>Formula: SNR + TT</w:t>
            </w:r>
          </w:p>
          <w:p w14:paraId="35D6CC68" w14:textId="77777777" w:rsidR="005355FB" w:rsidRPr="00D74ED8" w:rsidRDefault="005355FB" w:rsidP="00201526">
            <w:pPr>
              <w:pStyle w:val="TAL"/>
            </w:pPr>
            <w:r w:rsidRPr="00D74ED8">
              <w:t>T-put limit unchanged</w:t>
            </w:r>
          </w:p>
        </w:tc>
      </w:tr>
      <w:tr w:rsidR="005355FB" w:rsidRPr="00D74ED8" w14:paraId="42648F3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A5D8E22" w14:textId="77777777" w:rsidR="005355FB" w:rsidRPr="00D74ED8" w:rsidRDefault="005355FB" w:rsidP="00201526">
            <w:pPr>
              <w:pStyle w:val="TAL"/>
            </w:pPr>
            <w:r w:rsidRPr="00D74ED8">
              <w:t xml:space="preserve">5.3.3.1.3 4Rx FDD FR1 PDCCH 1 </w:t>
            </w:r>
            <w:proofErr w:type="spellStart"/>
            <w:r w:rsidRPr="00D74ED8">
              <w:t>Tx</w:t>
            </w:r>
            <w:proofErr w:type="spellEnd"/>
            <w:r w:rsidRPr="00D74ED8">
              <w:t xml:space="preserve">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322289E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11AE7F"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B602BD5" w14:textId="77777777" w:rsidR="005355FB" w:rsidRPr="00D74ED8" w:rsidRDefault="005355FB" w:rsidP="00201526">
            <w:pPr>
              <w:pStyle w:val="TAL"/>
            </w:pPr>
            <w:r w:rsidRPr="00D74ED8">
              <w:t>Formula: SNR + TT</w:t>
            </w:r>
          </w:p>
          <w:p w14:paraId="237E6139" w14:textId="77777777" w:rsidR="005355FB" w:rsidRPr="00D74ED8" w:rsidRDefault="005355FB" w:rsidP="00201526">
            <w:pPr>
              <w:pStyle w:val="TAL"/>
            </w:pPr>
            <w:r w:rsidRPr="00D74ED8">
              <w:t>T-put limit unchanged</w:t>
            </w:r>
          </w:p>
        </w:tc>
      </w:tr>
      <w:tr w:rsidR="005355FB" w:rsidRPr="00D74ED8" w14:paraId="0E874A5F" w14:textId="77777777" w:rsidTr="005355FB">
        <w:trPr>
          <w:cantSplit/>
          <w:jc w:val="center"/>
          <w:ins w:id="142" w:author="Sunlin Zhu/Performance &amp; Regulation Standard Lab /SRC-Beijing/Engineer/Samsung Electronics" w:date="2024-01-26T11:10:00Z"/>
        </w:trPr>
        <w:tc>
          <w:tcPr>
            <w:tcW w:w="1847" w:type="pct"/>
            <w:tcBorders>
              <w:top w:val="single" w:sz="4" w:space="0" w:color="auto"/>
              <w:left w:val="single" w:sz="4" w:space="0" w:color="auto"/>
              <w:bottom w:val="single" w:sz="4" w:space="0" w:color="auto"/>
              <w:right w:val="single" w:sz="4" w:space="0" w:color="auto"/>
            </w:tcBorders>
          </w:tcPr>
          <w:p w14:paraId="0603F640" w14:textId="79E11293" w:rsidR="005355FB" w:rsidRPr="005355FB" w:rsidRDefault="005355FB" w:rsidP="005355FB">
            <w:pPr>
              <w:pStyle w:val="TAL"/>
              <w:rPr>
                <w:ins w:id="143" w:author="Sunlin Zhu/Performance &amp; Regulation Standard Lab /SRC-Beijing/Engineer/Samsung Electronics" w:date="2024-01-26T11:10:00Z"/>
              </w:rPr>
            </w:pPr>
            <w:ins w:id="144" w:author="Sunlin Zhu/Performance &amp; Regulation Standard Lab /SRC-Beijing/Engineer/Samsung Electronics" w:date="2024-01-26T11:10:00Z">
              <w:r w:rsidRPr="005355FB">
                <w:t>5.3.3.1.4</w:t>
              </w:r>
              <w:r w:rsidRPr="005355FB">
                <w:tab/>
                <w:t>4RX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610AAFC4" w14:textId="789B2CE8" w:rsidR="005355FB" w:rsidRPr="00D74ED8" w:rsidRDefault="005355FB" w:rsidP="005355FB">
            <w:pPr>
              <w:pStyle w:val="TAL"/>
              <w:rPr>
                <w:ins w:id="145" w:author="Sunlin Zhu/Performance &amp; Regulation Standard Lab /SRC-Beijing/Engineer/Samsung Electronics" w:date="2024-01-26T11:10:00Z"/>
              </w:rPr>
            </w:pPr>
            <w:ins w:id="146" w:author="Sunlin Zhu/Performance &amp; Regulation Standard Lab /SRC-Beijing/Engineer/Samsung Electronics" w:date="2024-01-26T11:10: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205ED15" w14:textId="7416C37A" w:rsidR="005355FB" w:rsidRPr="00D74ED8" w:rsidRDefault="005355FB" w:rsidP="005355FB">
            <w:pPr>
              <w:pStyle w:val="TAL"/>
              <w:rPr>
                <w:ins w:id="147" w:author="Sunlin Zhu/Performance &amp; Regulation Standard Lab /SRC-Beijing/Engineer/Samsung Electronics" w:date="2024-01-26T11:10:00Z"/>
              </w:rPr>
            </w:pPr>
            <w:ins w:id="148" w:author="Sunlin Zhu/Performance &amp; Regulation Standard Lab /SRC-Beijing/Engineer/Samsung Electronics" w:date="2024-01-26T11:10:00Z">
              <w:r w:rsidRPr="00D74ED8">
                <w:t>1.0 dB</w:t>
              </w:r>
            </w:ins>
          </w:p>
        </w:tc>
        <w:tc>
          <w:tcPr>
            <w:tcW w:w="1913" w:type="pct"/>
            <w:gridSpan w:val="2"/>
            <w:tcBorders>
              <w:top w:val="single" w:sz="4" w:space="0" w:color="auto"/>
              <w:left w:val="single" w:sz="4" w:space="0" w:color="auto"/>
              <w:bottom w:val="single" w:sz="4" w:space="0" w:color="auto"/>
              <w:right w:val="single" w:sz="4" w:space="0" w:color="auto"/>
            </w:tcBorders>
          </w:tcPr>
          <w:p w14:paraId="2856219F" w14:textId="77777777" w:rsidR="005355FB" w:rsidRPr="00D74ED8" w:rsidRDefault="005355FB" w:rsidP="005355FB">
            <w:pPr>
              <w:pStyle w:val="TAL"/>
              <w:rPr>
                <w:ins w:id="149" w:author="Sunlin Zhu/Performance &amp; Regulation Standard Lab /SRC-Beijing/Engineer/Samsung Electronics" w:date="2024-01-26T11:10:00Z"/>
              </w:rPr>
            </w:pPr>
            <w:ins w:id="150" w:author="Sunlin Zhu/Performance &amp; Regulation Standard Lab /SRC-Beijing/Engineer/Samsung Electronics" w:date="2024-01-26T11:10:00Z">
              <w:r w:rsidRPr="00D74ED8">
                <w:t>Formula: SNR + TT</w:t>
              </w:r>
            </w:ins>
          </w:p>
          <w:p w14:paraId="68653AA2" w14:textId="0B54A5CF" w:rsidR="005355FB" w:rsidRPr="00D74ED8" w:rsidRDefault="005355FB" w:rsidP="005355FB">
            <w:pPr>
              <w:pStyle w:val="TAL"/>
              <w:rPr>
                <w:ins w:id="151" w:author="Sunlin Zhu/Performance &amp; Regulation Standard Lab /SRC-Beijing/Engineer/Samsung Electronics" w:date="2024-01-26T11:10:00Z"/>
              </w:rPr>
            </w:pPr>
            <w:ins w:id="152" w:author="Sunlin Zhu/Performance &amp; Regulation Standard Lab /SRC-Beijing/Engineer/Samsung Electronics" w:date="2024-01-26T11:10:00Z">
              <w:r w:rsidRPr="00D74ED8">
                <w:t>T-put limit unchanged</w:t>
              </w:r>
            </w:ins>
          </w:p>
        </w:tc>
      </w:tr>
      <w:tr w:rsidR="005355FB" w:rsidRPr="00D74ED8" w14:paraId="0C0F12F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D60938" w14:textId="77777777" w:rsidR="005355FB" w:rsidRPr="00D74ED8" w:rsidRDefault="005355FB" w:rsidP="00201526">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C2C689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EB501A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10D68AB" w14:textId="77777777" w:rsidR="005355FB" w:rsidRPr="00D74ED8" w:rsidRDefault="005355FB" w:rsidP="00201526">
            <w:pPr>
              <w:pStyle w:val="TAL"/>
            </w:pPr>
            <w:r w:rsidRPr="00D74ED8">
              <w:t>Formula: SNR + TT</w:t>
            </w:r>
          </w:p>
          <w:p w14:paraId="4A752B68" w14:textId="77777777" w:rsidR="005355FB" w:rsidRPr="00D74ED8" w:rsidRDefault="005355FB" w:rsidP="00201526">
            <w:pPr>
              <w:pStyle w:val="TAL"/>
            </w:pPr>
            <w:r w:rsidRPr="00D74ED8">
              <w:t>T-put limit unchanged</w:t>
            </w:r>
          </w:p>
        </w:tc>
      </w:tr>
      <w:tr w:rsidR="005355FB" w:rsidRPr="00D74ED8" w14:paraId="2108028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95773EF" w14:textId="77777777" w:rsidR="005355FB" w:rsidRPr="00D74ED8" w:rsidRDefault="005355FB" w:rsidP="00201526">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B0768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3BE878"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3520310" w14:textId="77777777" w:rsidR="005355FB" w:rsidRPr="00D74ED8" w:rsidRDefault="005355FB" w:rsidP="00201526">
            <w:pPr>
              <w:pStyle w:val="TAL"/>
            </w:pPr>
            <w:r w:rsidRPr="00D74ED8">
              <w:t>Formula: SNR + TT</w:t>
            </w:r>
          </w:p>
          <w:p w14:paraId="4C4C2A85" w14:textId="77777777" w:rsidR="005355FB" w:rsidRPr="00D74ED8" w:rsidRDefault="005355FB" w:rsidP="00201526">
            <w:pPr>
              <w:pStyle w:val="TAL"/>
            </w:pPr>
            <w:r w:rsidRPr="00D74ED8">
              <w:t>T-put limit unchanged</w:t>
            </w:r>
          </w:p>
        </w:tc>
      </w:tr>
      <w:tr w:rsidR="005355FB" w:rsidRPr="00D74ED8" w14:paraId="0FE213B7" w14:textId="77777777" w:rsidTr="005355FB">
        <w:trPr>
          <w:cantSplit/>
          <w:jc w:val="center"/>
          <w:ins w:id="153" w:author="Sunlin Zhu/Performance &amp; Regulation Standard Lab /SRC-Beijing/Engineer/Samsung Electronics" w:date="2024-01-26T11:11:00Z"/>
        </w:trPr>
        <w:tc>
          <w:tcPr>
            <w:tcW w:w="1847" w:type="pct"/>
            <w:tcBorders>
              <w:top w:val="single" w:sz="4" w:space="0" w:color="auto"/>
              <w:left w:val="single" w:sz="4" w:space="0" w:color="auto"/>
              <w:bottom w:val="single" w:sz="4" w:space="0" w:color="auto"/>
              <w:right w:val="single" w:sz="4" w:space="0" w:color="auto"/>
            </w:tcBorders>
          </w:tcPr>
          <w:p w14:paraId="38DB7335" w14:textId="6A152F18" w:rsidR="005355FB" w:rsidRPr="005355FB" w:rsidRDefault="005355FB" w:rsidP="005355FB">
            <w:pPr>
              <w:pStyle w:val="TAL"/>
              <w:rPr>
                <w:ins w:id="154" w:author="Sunlin Zhu/Performance &amp; Regulation Standard Lab /SRC-Beijing/Engineer/Samsung Electronics" w:date="2024-01-26T11:11:00Z"/>
              </w:rPr>
            </w:pPr>
            <w:ins w:id="155" w:author="Sunlin Zhu/Performance &amp; Regulation Standard Lab /SRC-Beijing/Engineer/Samsung Electronics" w:date="2024-01-26T11:11:00Z">
              <w:r w:rsidRPr="005355FB">
                <w:t>5.3.3.2.4</w:t>
              </w:r>
              <w:r w:rsidRPr="005355FB">
                <w:tab/>
                <w:t>4RX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55DF9131" w14:textId="23AD13F0" w:rsidR="005355FB" w:rsidRPr="00D74ED8" w:rsidRDefault="005355FB" w:rsidP="005355FB">
            <w:pPr>
              <w:pStyle w:val="TAL"/>
              <w:rPr>
                <w:ins w:id="156" w:author="Sunlin Zhu/Performance &amp; Regulation Standard Lab /SRC-Beijing/Engineer/Samsung Electronics" w:date="2024-01-26T11:11:00Z"/>
              </w:rPr>
            </w:pPr>
            <w:ins w:id="157" w:author="Sunlin Zhu/Performance &amp; Regulation Standard Lab /SRC-Beijing/Engineer/Samsung Electronics" w:date="2024-01-26T11:11: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CD1F5F0" w14:textId="41E2AA51" w:rsidR="005355FB" w:rsidRPr="00D74ED8" w:rsidRDefault="005355FB" w:rsidP="005355FB">
            <w:pPr>
              <w:pStyle w:val="TAL"/>
              <w:rPr>
                <w:ins w:id="158" w:author="Sunlin Zhu/Performance &amp; Regulation Standard Lab /SRC-Beijing/Engineer/Samsung Electronics" w:date="2024-01-26T11:11:00Z"/>
              </w:rPr>
            </w:pPr>
            <w:ins w:id="159" w:author="Sunlin Zhu/Performance &amp; Regulation Standard Lab /SRC-Beijing/Engineer/Samsung Electronics" w:date="2024-01-26T11:11:00Z">
              <w:r w:rsidRPr="00D74ED8">
                <w:t>1.0 dB</w:t>
              </w:r>
            </w:ins>
          </w:p>
        </w:tc>
        <w:tc>
          <w:tcPr>
            <w:tcW w:w="1913" w:type="pct"/>
            <w:gridSpan w:val="2"/>
            <w:tcBorders>
              <w:top w:val="single" w:sz="4" w:space="0" w:color="auto"/>
              <w:left w:val="single" w:sz="4" w:space="0" w:color="auto"/>
              <w:bottom w:val="single" w:sz="4" w:space="0" w:color="auto"/>
              <w:right w:val="single" w:sz="4" w:space="0" w:color="auto"/>
            </w:tcBorders>
          </w:tcPr>
          <w:p w14:paraId="2FACADE2" w14:textId="77777777" w:rsidR="005355FB" w:rsidRPr="00D74ED8" w:rsidRDefault="005355FB" w:rsidP="005355FB">
            <w:pPr>
              <w:pStyle w:val="TAL"/>
              <w:rPr>
                <w:ins w:id="160" w:author="Sunlin Zhu/Performance &amp; Regulation Standard Lab /SRC-Beijing/Engineer/Samsung Electronics" w:date="2024-01-26T11:11:00Z"/>
              </w:rPr>
            </w:pPr>
            <w:ins w:id="161" w:author="Sunlin Zhu/Performance &amp; Regulation Standard Lab /SRC-Beijing/Engineer/Samsung Electronics" w:date="2024-01-26T11:11:00Z">
              <w:r w:rsidRPr="00D74ED8">
                <w:t>Formula: SNR + TT</w:t>
              </w:r>
            </w:ins>
          </w:p>
          <w:p w14:paraId="1DD50308" w14:textId="0E978362" w:rsidR="005355FB" w:rsidRPr="00D74ED8" w:rsidRDefault="005355FB" w:rsidP="005355FB">
            <w:pPr>
              <w:pStyle w:val="TAL"/>
              <w:rPr>
                <w:ins w:id="162" w:author="Sunlin Zhu/Performance &amp; Regulation Standard Lab /SRC-Beijing/Engineer/Samsung Electronics" w:date="2024-01-26T11:11:00Z"/>
              </w:rPr>
            </w:pPr>
            <w:ins w:id="163" w:author="Sunlin Zhu/Performance &amp; Regulation Standard Lab /SRC-Beijing/Engineer/Samsung Electronics" w:date="2024-01-26T11:11:00Z">
              <w:r w:rsidRPr="00D74ED8">
                <w:t>T-put limit unchanged</w:t>
              </w:r>
            </w:ins>
          </w:p>
        </w:tc>
      </w:tr>
      <w:tr w:rsidR="005355FB" w:rsidRPr="00D74ED8" w14:paraId="0A5FF66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553F65" w14:textId="77777777" w:rsidR="005355FB" w:rsidRPr="00D74ED8" w:rsidRDefault="005355FB" w:rsidP="00201526">
            <w:pPr>
              <w:pStyle w:val="TAL"/>
            </w:pPr>
            <w:r w:rsidRPr="00D74ED8">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6DDD6F"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31D4B9B3"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48E4E1B7" w14:textId="77777777" w:rsidR="005355FB" w:rsidRPr="00D74ED8" w:rsidRDefault="005355FB" w:rsidP="00201526">
            <w:pPr>
              <w:pStyle w:val="TAL"/>
              <w:rPr>
                <w:lang w:eastAsia="ja-JP"/>
              </w:rPr>
            </w:pPr>
            <w:r w:rsidRPr="00D74ED8">
              <w:rPr>
                <w:lang w:eastAsia="ja-JP"/>
              </w:rPr>
              <w:t>Formula: SNR + TT</w:t>
            </w:r>
          </w:p>
          <w:p w14:paraId="0FB41395" w14:textId="77777777" w:rsidR="005355FB" w:rsidRPr="00D74ED8" w:rsidRDefault="005355FB" w:rsidP="00201526">
            <w:pPr>
              <w:pStyle w:val="TAL"/>
            </w:pPr>
            <w:r w:rsidRPr="00D74ED8">
              <w:rPr>
                <w:lang w:eastAsia="ja-JP"/>
              </w:rPr>
              <w:t>T-put limit unchanged</w:t>
            </w:r>
          </w:p>
        </w:tc>
      </w:tr>
      <w:tr w:rsidR="005355FB" w:rsidRPr="00D74ED8" w14:paraId="1C0455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7C7488" w14:textId="77777777" w:rsidR="005355FB" w:rsidRPr="00D74ED8" w:rsidRDefault="005355FB" w:rsidP="00201526">
            <w:pPr>
              <w:pStyle w:val="TAL"/>
            </w:pPr>
            <w:r w:rsidRPr="00D74ED8">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78F5834"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13791B7"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0BDDF69F" w14:textId="77777777" w:rsidR="005355FB" w:rsidRPr="00D74ED8" w:rsidRDefault="005355FB" w:rsidP="00201526">
            <w:pPr>
              <w:pStyle w:val="TAL"/>
              <w:rPr>
                <w:lang w:eastAsia="ja-JP"/>
              </w:rPr>
            </w:pPr>
            <w:r w:rsidRPr="00D74ED8">
              <w:rPr>
                <w:lang w:eastAsia="ja-JP"/>
              </w:rPr>
              <w:t>Formula: SNR + TT</w:t>
            </w:r>
          </w:p>
          <w:p w14:paraId="5D4ADCC5" w14:textId="77777777" w:rsidR="005355FB" w:rsidRPr="00D74ED8" w:rsidRDefault="005355FB" w:rsidP="00201526">
            <w:pPr>
              <w:pStyle w:val="TAL"/>
            </w:pPr>
            <w:r w:rsidRPr="00D74ED8">
              <w:rPr>
                <w:lang w:eastAsia="ja-JP"/>
              </w:rPr>
              <w:t>missing detection probability limit unchanged</w:t>
            </w:r>
          </w:p>
        </w:tc>
      </w:tr>
      <w:tr w:rsidR="005355FB" w:rsidRPr="00D74ED8" w14:paraId="62B98A0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D4ED51F" w14:textId="77777777" w:rsidR="005355FB" w:rsidRPr="00D74ED8" w:rsidRDefault="005355FB" w:rsidP="00201526">
            <w:pPr>
              <w:pStyle w:val="TAL"/>
            </w:pPr>
            <w:r w:rsidRPr="00D74ED8">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0452F6E2"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D5EFE0"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136051EC" w14:textId="77777777" w:rsidR="005355FB" w:rsidRPr="00D74ED8" w:rsidRDefault="005355FB" w:rsidP="00201526">
            <w:pPr>
              <w:pStyle w:val="TAL"/>
              <w:rPr>
                <w:lang w:eastAsia="ja-JP"/>
              </w:rPr>
            </w:pPr>
            <w:r w:rsidRPr="00D74ED8">
              <w:rPr>
                <w:lang w:eastAsia="ja-JP"/>
              </w:rPr>
              <w:t>Formula: SNR + TT</w:t>
            </w:r>
          </w:p>
          <w:p w14:paraId="713393C9" w14:textId="77777777" w:rsidR="005355FB" w:rsidRPr="00D74ED8" w:rsidRDefault="005355FB" w:rsidP="00201526">
            <w:pPr>
              <w:pStyle w:val="TAL"/>
            </w:pPr>
            <w:r w:rsidRPr="00D74ED8">
              <w:rPr>
                <w:lang w:eastAsia="ja-JP"/>
              </w:rPr>
              <w:t>missing detection probability limit unchanged</w:t>
            </w:r>
          </w:p>
        </w:tc>
      </w:tr>
      <w:tr w:rsidR="005355FB" w:rsidRPr="00D74ED8" w14:paraId="7B3370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F1A3F0" w14:textId="77777777" w:rsidR="005355FB" w:rsidRPr="00D74ED8" w:rsidRDefault="005355FB" w:rsidP="00201526">
            <w:pPr>
              <w:pStyle w:val="TAL"/>
            </w:pPr>
            <w:r w:rsidRPr="00D74ED8">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0B2ADCC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66530D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30F7173" w14:textId="77777777" w:rsidR="005355FB" w:rsidRPr="00D74ED8" w:rsidRDefault="005355FB" w:rsidP="00201526">
            <w:pPr>
              <w:pStyle w:val="TAL"/>
              <w:rPr>
                <w:lang w:eastAsia="ja-JP"/>
              </w:rPr>
            </w:pPr>
            <w:r w:rsidRPr="00D74ED8">
              <w:rPr>
                <w:lang w:eastAsia="ja-JP"/>
              </w:rPr>
              <w:t>Formula: SNR + TT</w:t>
            </w:r>
          </w:p>
          <w:p w14:paraId="3280330E" w14:textId="77777777" w:rsidR="005355FB" w:rsidRPr="00D74ED8" w:rsidRDefault="005355FB" w:rsidP="00201526">
            <w:pPr>
              <w:pStyle w:val="TAL"/>
            </w:pPr>
            <w:r w:rsidRPr="00D74ED8">
              <w:rPr>
                <w:lang w:eastAsia="ja-JP"/>
              </w:rPr>
              <w:t>T-put limit unchanged</w:t>
            </w:r>
          </w:p>
        </w:tc>
      </w:tr>
      <w:tr w:rsidR="005355FB" w:rsidRPr="00D74ED8" w14:paraId="1679FD7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F7A9A8B" w14:textId="77777777" w:rsidR="005355FB" w:rsidRPr="00D74ED8" w:rsidRDefault="005355FB" w:rsidP="00201526">
            <w:pPr>
              <w:pStyle w:val="TAL"/>
            </w:pPr>
            <w:r w:rsidRPr="00D74ED8">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D87CA4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688C90"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E5710A" w14:textId="77777777" w:rsidR="005355FB" w:rsidRPr="00D74ED8" w:rsidRDefault="005355FB" w:rsidP="00201526">
            <w:pPr>
              <w:pStyle w:val="TAL"/>
              <w:rPr>
                <w:lang w:eastAsia="ja-JP"/>
              </w:rPr>
            </w:pPr>
            <w:r w:rsidRPr="00D74ED8">
              <w:rPr>
                <w:lang w:eastAsia="ja-JP"/>
              </w:rPr>
              <w:t>Formula: SNR + TT</w:t>
            </w:r>
          </w:p>
          <w:p w14:paraId="332E68DF" w14:textId="77777777" w:rsidR="005355FB" w:rsidRPr="00D74ED8" w:rsidRDefault="005355FB" w:rsidP="00201526">
            <w:pPr>
              <w:pStyle w:val="TAL"/>
            </w:pPr>
            <w:r w:rsidRPr="00D74ED8">
              <w:rPr>
                <w:lang w:eastAsia="ja-JP"/>
              </w:rPr>
              <w:t>T-put limit unchanged</w:t>
            </w:r>
          </w:p>
        </w:tc>
      </w:tr>
      <w:tr w:rsidR="005355FB" w:rsidRPr="00D74ED8" w14:paraId="5DD389D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0FE9361" w14:textId="77777777" w:rsidR="005355FB" w:rsidRPr="00D74ED8" w:rsidRDefault="005355FB" w:rsidP="00201526">
            <w:pPr>
              <w:pStyle w:val="TAL"/>
            </w:pPr>
            <w:r w:rsidRPr="00D74ED8">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2168CA74"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4C2B924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E980C08"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6A125F01" w14:textId="77777777" w:rsidR="005355FB" w:rsidRPr="00D74ED8" w:rsidRDefault="005355FB" w:rsidP="00201526">
            <w:pPr>
              <w:pStyle w:val="TAL"/>
            </w:pPr>
            <w:r w:rsidRPr="00D74ED8">
              <w:rPr>
                <w:lang w:eastAsia="ja-JP"/>
              </w:rPr>
              <w:t>missing detection probability limit unchanged</w:t>
            </w:r>
          </w:p>
        </w:tc>
      </w:tr>
      <w:tr w:rsidR="005355FB" w:rsidRPr="00D74ED8" w14:paraId="144FE61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5D080E" w14:textId="77777777" w:rsidR="005355FB" w:rsidRPr="00D74ED8" w:rsidRDefault="005355FB" w:rsidP="00201526">
            <w:pPr>
              <w:pStyle w:val="TAL"/>
            </w:pPr>
            <w:r w:rsidRPr="00D74ED8">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0AC4F8"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3334DA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23737FF"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1B6BDED2" w14:textId="77777777" w:rsidR="005355FB" w:rsidRPr="00D74ED8" w:rsidRDefault="005355FB" w:rsidP="00201526">
            <w:pPr>
              <w:pStyle w:val="TAL"/>
            </w:pPr>
            <w:r w:rsidRPr="00D74ED8">
              <w:rPr>
                <w:lang w:eastAsia="ja-JP"/>
              </w:rPr>
              <w:t>missing detection probability limit unchanged</w:t>
            </w:r>
          </w:p>
        </w:tc>
      </w:tr>
      <w:tr w:rsidR="005355FB" w:rsidRPr="00D74ED8" w14:paraId="4A7B6A8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83A31D4" w14:textId="77777777" w:rsidR="005355FB" w:rsidRPr="00D74ED8" w:rsidRDefault="005355FB" w:rsidP="00201526">
            <w:pPr>
              <w:pStyle w:val="TAL"/>
            </w:pPr>
            <w:r w:rsidRPr="00D74ED8">
              <w:rPr>
                <w:lang w:eastAsia="zh-CN"/>
              </w:rPr>
              <w:t xml:space="preserve">5.5.1 </w:t>
            </w:r>
            <w:r w:rsidRPr="00D74ED8">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4B96846E" w14:textId="77777777" w:rsidR="005355FB" w:rsidRPr="00D74ED8" w:rsidRDefault="005355FB" w:rsidP="00201526">
            <w:pPr>
              <w:pStyle w:val="TAL"/>
            </w:pPr>
            <w:r w:rsidRPr="00D74ED8">
              <w:rPr>
                <w:lang w:eastAsia="ja-JP"/>
              </w:rPr>
              <w:t xml:space="preserve">Downlink power -112 </w:t>
            </w:r>
            <w:proofErr w:type="spellStart"/>
            <w:r w:rsidRPr="00D74ED8">
              <w:rPr>
                <w:lang w:eastAsia="ja-JP"/>
              </w:rPr>
              <w:t>dBm</w:t>
            </w:r>
            <w:proofErr w:type="spellEnd"/>
            <w:r w:rsidRPr="00D74ED8">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686357CF"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62C96F6" w14:textId="77777777" w:rsidR="005355FB" w:rsidRPr="00D74ED8" w:rsidRDefault="005355FB" w:rsidP="00201526">
            <w:pPr>
              <w:pStyle w:val="TAL"/>
              <w:rPr>
                <w:lang w:eastAsia="ja-JP"/>
              </w:rPr>
            </w:pPr>
            <w:r w:rsidRPr="00D74ED8">
              <w:rPr>
                <w:lang w:eastAsia="ja-JP"/>
              </w:rPr>
              <w:t>Formula: Downlink power + TT</w:t>
            </w:r>
          </w:p>
          <w:p w14:paraId="37A83163" w14:textId="77777777" w:rsidR="005355FB" w:rsidRPr="00D74ED8" w:rsidRDefault="005355FB" w:rsidP="00201526">
            <w:pPr>
              <w:pStyle w:val="TAL"/>
            </w:pPr>
            <w:r w:rsidRPr="00D74ED8">
              <w:t>T-put limit unchanged</w:t>
            </w:r>
          </w:p>
        </w:tc>
      </w:tr>
      <w:tr w:rsidR="005355FB" w:rsidRPr="00D74ED8" w14:paraId="7245026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B25C0F" w14:textId="77777777" w:rsidR="005355FB" w:rsidRPr="00D74ED8" w:rsidRDefault="005355FB" w:rsidP="00201526">
            <w:pPr>
              <w:pStyle w:val="TAL"/>
              <w:rPr>
                <w:lang w:eastAsia="zh-CN"/>
              </w:rPr>
            </w:pPr>
            <w:r>
              <w:rPr>
                <w:lang w:eastAsia="zh-CN"/>
              </w:rPr>
              <w:t xml:space="preserve">5.5.2 </w:t>
            </w:r>
            <w:r>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0482B34C" w14:textId="77777777" w:rsidR="005355FB" w:rsidRPr="00D74ED8" w:rsidRDefault="005355FB" w:rsidP="00201526">
            <w:pPr>
              <w:pStyle w:val="TAL"/>
              <w:rPr>
                <w:lang w:eastAsia="ja-JP"/>
              </w:rPr>
            </w:pPr>
            <w:r>
              <w:rPr>
                <w:lang w:eastAsia="ja-JP"/>
              </w:rPr>
              <w:t xml:space="preserve">Downlink power -110.46 </w:t>
            </w:r>
            <w:proofErr w:type="spellStart"/>
            <w:r>
              <w:rPr>
                <w:lang w:eastAsia="ja-JP"/>
              </w:rPr>
              <w:t>dBm</w:t>
            </w:r>
            <w:proofErr w:type="spellEnd"/>
            <w:r>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25252A3A" w14:textId="77777777" w:rsidR="005355FB" w:rsidRPr="00D74ED8" w:rsidRDefault="005355FB" w:rsidP="00201526">
            <w:pPr>
              <w:pStyle w:val="TAL"/>
              <w:rPr>
                <w:lang w:eastAsia="zh-CN"/>
              </w:rPr>
            </w:pPr>
            <w:r>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DD1AEB7" w14:textId="77777777" w:rsidR="005355FB" w:rsidRDefault="005355FB" w:rsidP="00201526">
            <w:pPr>
              <w:pStyle w:val="TAL"/>
              <w:rPr>
                <w:lang w:eastAsia="ja-JP"/>
              </w:rPr>
            </w:pPr>
            <w:r>
              <w:rPr>
                <w:lang w:eastAsia="ja-JP"/>
              </w:rPr>
              <w:t>Formula: Downlink power + TT</w:t>
            </w:r>
          </w:p>
          <w:p w14:paraId="10286C70" w14:textId="77777777" w:rsidR="005355FB" w:rsidRDefault="005355FB" w:rsidP="00201526">
            <w:pPr>
              <w:pStyle w:val="TAL"/>
            </w:pPr>
            <w:r>
              <w:t>T-put limit unchanged</w:t>
            </w:r>
          </w:p>
          <w:p w14:paraId="79D4C2E0" w14:textId="77777777" w:rsidR="005355FB" w:rsidRPr="00D74ED8" w:rsidRDefault="005355FB" w:rsidP="00201526">
            <w:pPr>
              <w:pStyle w:val="TAL"/>
              <w:rPr>
                <w:lang w:eastAsia="ja-JP"/>
              </w:rPr>
            </w:pPr>
            <w:r>
              <w:t xml:space="preserve">Downlink power calculated by replacing EVM value to 2.5% instead of 3% in the formula mentioned in clause </w:t>
            </w:r>
            <w:r w:rsidRPr="007D19DC">
              <w:t>4.4.4.2.1</w:t>
            </w:r>
          </w:p>
        </w:tc>
      </w:tr>
      <w:tr w:rsidR="005355FB" w:rsidRPr="00D74ED8" w14:paraId="0AB8BD5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7B4E4A" w14:textId="77777777" w:rsidR="005355FB" w:rsidRPr="0087379F" w:rsidRDefault="005355FB" w:rsidP="00201526">
            <w:pPr>
              <w:pStyle w:val="TAL"/>
              <w:rPr>
                <w:lang w:eastAsia="zh-CN"/>
              </w:rPr>
            </w:pPr>
            <w:r w:rsidRPr="0087379F">
              <w:rPr>
                <w:lang w:eastAsia="zh-CN"/>
              </w:rPr>
              <w:t xml:space="preserve">5.5.3 FR1 Sustained downlink data rate performance for </w:t>
            </w:r>
            <w:proofErr w:type="spellStart"/>
            <w:r w:rsidRPr="0087379F">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77515E" w14:textId="77777777" w:rsidR="005355FB" w:rsidRPr="0087379F" w:rsidRDefault="005355FB" w:rsidP="00201526">
            <w:pPr>
              <w:pStyle w:val="TAL"/>
              <w:rPr>
                <w:lang w:eastAsia="ja-JP"/>
              </w:rPr>
            </w:pPr>
            <w:r w:rsidRPr="0087379F">
              <w:rPr>
                <w:lang w:eastAsia="ja-JP"/>
              </w:rPr>
              <w:t xml:space="preserve">Downlink power -112 </w:t>
            </w:r>
            <w:proofErr w:type="spellStart"/>
            <w:r w:rsidRPr="0087379F">
              <w:rPr>
                <w:lang w:eastAsia="ja-JP"/>
              </w:rPr>
              <w:t>dBm</w:t>
            </w:r>
            <w:proofErr w:type="spellEnd"/>
            <w:r w:rsidRPr="0087379F">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59792683" w14:textId="77777777" w:rsidR="005355FB" w:rsidRPr="0087379F" w:rsidRDefault="005355FB" w:rsidP="00201526">
            <w:pPr>
              <w:pStyle w:val="TAL"/>
              <w:rPr>
                <w:lang w:eastAsia="zh-CN"/>
              </w:rPr>
            </w:pPr>
            <w:r w:rsidRPr="0087379F">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7C7659B" w14:textId="77777777" w:rsidR="005355FB" w:rsidRPr="0087379F" w:rsidRDefault="005355FB" w:rsidP="00201526">
            <w:pPr>
              <w:pStyle w:val="TAL"/>
              <w:rPr>
                <w:lang w:eastAsia="ja-JP"/>
              </w:rPr>
            </w:pPr>
            <w:r w:rsidRPr="0087379F">
              <w:rPr>
                <w:lang w:eastAsia="ja-JP"/>
              </w:rPr>
              <w:t>Formula: Downlink power + TT</w:t>
            </w:r>
          </w:p>
          <w:p w14:paraId="5791AD78" w14:textId="77777777" w:rsidR="005355FB" w:rsidRPr="0087379F" w:rsidRDefault="005355FB" w:rsidP="00201526">
            <w:pPr>
              <w:pStyle w:val="TAL"/>
              <w:rPr>
                <w:lang w:eastAsia="ja-JP"/>
              </w:rPr>
            </w:pPr>
            <w:r w:rsidRPr="0087379F">
              <w:t>T-put limit unchanged</w:t>
            </w:r>
          </w:p>
        </w:tc>
      </w:tr>
      <w:tr w:rsidR="005355FB" w:rsidRPr="00D74ED8" w14:paraId="705EF82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C44B042" w14:textId="77777777" w:rsidR="005355FB" w:rsidRPr="00D74ED8" w:rsidRDefault="005355FB" w:rsidP="00201526">
            <w:pPr>
              <w:pStyle w:val="TAL"/>
              <w:rPr>
                <w:lang w:eastAsia="zh-CN"/>
              </w:rPr>
            </w:pPr>
            <w:r w:rsidRPr="00D74ED8">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222AC545"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DDEB41E"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3B0CAC0" w14:textId="77777777" w:rsidR="005355FB" w:rsidRPr="00D74ED8" w:rsidRDefault="005355FB" w:rsidP="00201526">
            <w:pPr>
              <w:pStyle w:val="TAL"/>
              <w:rPr>
                <w:lang w:eastAsia="ja-JP"/>
              </w:rPr>
            </w:pPr>
            <w:r w:rsidRPr="00D74ED8">
              <w:rPr>
                <w:lang w:eastAsia="ja-JP"/>
              </w:rPr>
              <w:t>Same as 5.5.1</w:t>
            </w:r>
          </w:p>
        </w:tc>
      </w:tr>
      <w:tr w:rsidR="005355FB" w:rsidRPr="00D74ED8" w14:paraId="73C8639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6629FD4" w14:textId="77777777" w:rsidR="005355FB" w:rsidRPr="00D74ED8" w:rsidRDefault="005355FB" w:rsidP="00201526">
            <w:pPr>
              <w:pStyle w:val="TAL"/>
            </w:pPr>
            <w:r w:rsidRPr="00D74ED8">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109A2936"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52BC201"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ABE5B7A" w14:textId="77777777" w:rsidR="005355FB" w:rsidRPr="00D74ED8" w:rsidRDefault="005355FB" w:rsidP="00201526">
            <w:pPr>
              <w:pStyle w:val="TAL"/>
              <w:rPr>
                <w:lang w:eastAsia="ja-JP"/>
              </w:rPr>
            </w:pPr>
            <w:r w:rsidRPr="00D74ED8">
              <w:rPr>
                <w:lang w:eastAsia="ja-JP"/>
              </w:rPr>
              <w:t>Same as 5.5.1</w:t>
            </w:r>
          </w:p>
        </w:tc>
      </w:tr>
      <w:tr w:rsidR="005355FB" w:rsidRPr="00D74ED8" w14:paraId="3CD187F1"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9A14C87" w14:textId="77777777" w:rsidR="005355FB" w:rsidRPr="00D74ED8" w:rsidRDefault="005355FB" w:rsidP="00201526">
            <w:pPr>
              <w:pStyle w:val="TAL"/>
            </w:pPr>
            <w:r w:rsidRPr="00D74ED8">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6C01CB8E"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BEAF1BC"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F48898C" w14:textId="77777777" w:rsidR="005355FB" w:rsidRPr="00D74ED8" w:rsidRDefault="005355FB" w:rsidP="00201526">
            <w:pPr>
              <w:pStyle w:val="TAL"/>
              <w:rPr>
                <w:lang w:eastAsia="ja-JP"/>
              </w:rPr>
            </w:pPr>
            <w:r w:rsidRPr="00D74ED8">
              <w:rPr>
                <w:lang w:eastAsia="ja-JP"/>
              </w:rPr>
              <w:t>Same as 5.5.1</w:t>
            </w:r>
          </w:p>
        </w:tc>
      </w:tr>
      <w:tr w:rsidR="005355FB" w:rsidRPr="00D74ED8" w14:paraId="7C44C2E4"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D58F859" w14:textId="77777777" w:rsidR="005355FB" w:rsidRPr="00D74ED8" w:rsidRDefault="005355FB" w:rsidP="00201526">
            <w:pPr>
              <w:pStyle w:val="TAL"/>
            </w:pPr>
            <w:r w:rsidRPr="00D74ED8">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693C5954"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4B3BD40A"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1426C62" w14:textId="77777777" w:rsidR="005355FB" w:rsidRPr="00D74ED8" w:rsidRDefault="005355FB" w:rsidP="00201526">
            <w:pPr>
              <w:pStyle w:val="TAL"/>
              <w:rPr>
                <w:lang w:eastAsia="ja-JP"/>
              </w:rPr>
            </w:pPr>
            <w:r w:rsidRPr="00D74ED8">
              <w:rPr>
                <w:lang w:eastAsia="ja-JP"/>
              </w:rPr>
              <w:t>Same as 5.5.1</w:t>
            </w:r>
          </w:p>
        </w:tc>
      </w:tr>
      <w:tr w:rsidR="005355FB" w:rsidRPr="00D74ED8" w14:paraId="7935EB3B"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4F5961E" w14:textId="77777777" w:rsidR="005355FB" w:rsidRPr="0048241B" w:rsidRDefault="005355FB" w:rsidP="00201526">
            <w:pPr>
              <w:pStyle w:val="TAL"/>
            </w:pPr>
            <w:r w:rsidRPr="0048241B">
              <w:rPr>
                <w:lang w:eastAsia="zh-CN"/>
              </w:rPr>
              <w:t>9.4B.1.1</w:t>
            </w:r>
            <w:r>
              <w:rPr>
                <w:lang w:eastAsia="zh-CN"/>
              </w:rPr>
              <w:t xml:space="preserve"> </w:t>
            </w:r>
            <w:r w:rsidRPr="0048241B">
              <w:rPr>
                <w:lang w:eastAsia="zh-CN"/>
              </w:rPr>
              <w:t>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C8CEF51" w14:textId="77777777" w:rsidR="005355FB" w:rsidRPr="0048241B" w:rsidRDefault="005355FB" w:rsidP="00201526">
            <w:pPr>
              <w:pStyle w:val="TAL"/>
              <w:rPr>
                <w:lang w:eastAsia="ja-JP"/>
              </w:rPr>
            </w:pPr>
            <w:r w:rsidRPr="0048241B">
              <w:rPr>
                <w:lang w:eastAsia="ja-JP"/>
              </w:rPr>
              <w:t xml:space="preserve">Downlink power -112 </w:t>
            </w:r>
            <w:proofErr w:type="spellStart"/>
            <w:r w:rsidRPr="0048241B">
              <w:rPr>
                <w:lang w:eastAsia="ja-JP"/>
              </w:rPr>
              <w:t>dBm</w:t>
            </w:r>
            <w:proofErr w:type="spellEnd"/>
            <w:r w:rsidRPr="0048241B">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15C5B7FE" w14:textId="77777777" w:rsidR="005355FB" w:rsidRPr="0048241B" w:rsidRDefault="005355FB" w:rsidP="00201526">
            <w:pPr>
              <w:pStyle w:val="TAL"/>
              <w:rPr>
                <w:lang w:eastAsia="zh-CN"/>
              </w:rPr>
            </w:pPr>
            <w:r w:rsidRPr="0048241B">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5D303C46" w14:textId="77777777" w:rsidR="005355FB" w:rsidRPr="0048241B" w:rsidRDefault="005355FB" w:rsidP="00201526">
            <w:pPr>
              <w:pStyle w:val="TAL"/>
              <w:rPr>
                <w:lang w:eastAsia="ja-JP"/>
              </w:rPr>
            </w:pPr>
            <w:r w:rsidRPr="0048241B">
              <w:rPr>
                <w:lang w:eastAsia="ja-JP"/>
              </w:rPr>
              <w:t>Formula: Downlink power + TT</w:t>
            </w:r>
          </w:p>
          <w:p w14:paraId="1E8541B1" w14:textId="77777777" w:rsidR="005355FB" w:rsidRPr="0048241B" w:rsidRDefault="005355FB" w:rsidP="00201526">
            <w:pPr>
              <w:pStyle w:val="TAL"/>
              <w:rPr>
                <w:lang w:eastAsia="ja-JP"/>
              </w:rPr>
            </w:pPr>
            <w:r w:rsidRPr="0048241B">
              <w:t>T-put limit unchanged</w:t>
            </w:r>
          </w:p>
        </w:tc>
      </w:tr>
      <w:tr w:rsidR="005355FB" w:rsidRPr="00D74ED8" w14:paraId="588F58A3"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48E1EA9" w14:textId="77777777" w:rsidR="005355FB" w:rsidRPr="0048241B" w:rsidRDefault="005355FB" w:rsidP="00201526">
            <w:pPr>
              <w:pStyle w:val="TAL"/>
            </w:pPr>
            <w:r w:rsidRPr="0048241B">
              <w:rPr>
                <w:lang w:eastAsia="zh-CN"/>
              </w:rPr>
              <w:t>9.4B.1.1_1</w:t>
            </w:r>
            <w:r>
              <w:rPr>
                <w:lang w:eastAsia="zh-CN"/>
              </w:rPr>
              <w:t xml:space="preserve"> </w:t>
            </w:r>
            <w:r w:rsidRPr="0048241B">
              <w:rPr>
                <w:lang w:eastAsia="zh-CN"/>
              </w:rPr>
              <w:t>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7B3B0658"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26F4CB7"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2DECDF1" w14:textId="77777777" w:rsidR="005355FB" w:rsidRPr="0048241B" w:rsidRDefault="005355FB" w:rsidP="00201526">
            <w:pPr>
              <w:pStyle w:val="TAL"/>
              <w:rPr>
                <w:lang w:eastAsia="ja-JP"/>
              </w:rPr>
            </w:pPr>
            <w:r w:rsidRPr="0048241B">
              <w:rPr>
                <w:lang w:eastAsia="ja-JP"/>
              </w:rPr>
              <w:t>Same as 9.4B.1.1</w:t>
            </w:r>
          </w:p>
        </w:tc>
      </w:tr>
      <w:tr w:rsidR="005355FB" w:rsidRPr="00D74ED8" w14:paraId="5207983E"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E484700" w14:textId="77777777" w:rsidR="005355FB" w:rsidRPr="0048241B" w:rsidRDefault="005355FB" w:rsidP="00201526">
            <w:pPr>
              <w:pStyle w:val="TAL"/>
            </w:pPr>
            <w:r w:rsidRPr="0048241B">
              <w:rPr>
                <w:lang w:eastAsia="zh-CN"/>
              </w:rPr>
              <w:t>9.4B.1.1_2</w:t>
            </w:r>
            <w:r>
              <w:rPr>
                <w:lang w:eastAsia="zh-CN"/>
              </w:rPr>
              <w:t xml:space="preserve"> </w:t>
            </w:r>
            <w:r w:rsidRPr="0048241B">
              <w:rPr>
                <w:lang w:eastAsia="zh-CN"/>
              </w:rPr>
              <w:t>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05D8800E"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5DB53D46"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0CFC9C5F" w14:textId="77777777" w:rsidR="005355FB" w:rsidRPr="0048241B" w:rsidRDefault="005355FB" w:rsidP="00201526">
            <w:pPr>
              <w:pStyle w:val="TAL"/>
              <w:rPr>
                <w:lang w:eastAsia="ja-JP"/>
              </w:rPr>
            </w:pPr>
            <w:r w:rsidRPr="0048241B">
              <w:rPr>
                <w:lang w:eastAsia="ja-JP"/>
              </w:rPr>
              <w:t>Same as 9.4B.1.1</w:t>
            </w:r>
          </w:p>
        </w:tc>
      </w:tr>
      <w:tr w:rsidR="005355FB" w:rsidRPr="00D74ED8" w14:paraId="03F218E9"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868510D" w14:textId="77777777" w:rsidR="005355FB" w:rsidRPr="0048241B" w:rsidRDefault="005355FB" w:rsidP="00201526">
            <w:pPr>
              <w:pStyle w:val="TAL"/>
            </w:pPr>
            <w:r w:rsidRPr="0048241B">
              <w:rPr>
                <w:lang w:eastAsia="zh-CN"/>
              </w:rPr>
              <w:t>9.4B.1.1_3</w:t>
            </w:r>
            <w:r>
              <w:rPr>
                <w:lang w:eastAsia="zh-CN"/>
              </w:rPr>
              <w:t xml:space="preserve"> </w:t>
            </w:r>
            <w:r w:rsidRPr="0048241B">
              <w:rPr>
                <w:lang w:eastAsia="zh-CN"/>
              </w:rPr>
              <w:t>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24FA20FD"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AD04568"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30362CD" w14:textId="77777777" w:rsidR="005355FB" w:rsidRPr="0048241B" w:rsidRDefault="005355FB" w:rsidP="00201526">
            <w:pPr>
              <w:pStyle w:val="TAL"/>
              <w:rPr>
                <w:lang w:eastAsia="ja-JP"/>
              </w:rPr>
            </w:pPr>
            <w:r w:rsidRPr="0048241B">
              <w:rPr>
                <w:lang w:eastAsia="ja-JP"/>
              </w:rPr>
              <w:t>Same as 9.4B.1.1</w:t>
            </w:r>
          </w:p>
        </w:tc>
      </w:tr>
    </w:tbl>
    <w:p w14:paraId="6DCB3572" w14:textId="3A941AA4" w:rsidR="005052E3" w:rsidRPr="005052E3" w:rsidRDefault="005052E3" w:rsidP="005052E3">
      <w:pPr>
        <w:pStyle w:val="114"/>
        <w:rPr>
          <w:color w:val="FF0000"/>
        </w:rPr>
      </w:pPr>
      <w:r w:rsidRPr="005052E3">
        <w:rPr>
          <w:color w:val="FF0000"/>
          <w:highlight w:val="yellow"/>
        </w:rPr>
        <w:t>&lt;</w:t>
      </w:r>
      <w:r>
        <w:rPr>
          <w:color w:val="FF0000"/>
          <w:highlight w:val="yellow"/>
        </w:rPr>
        <w:t>End</w:t>
      </w:r>
      <w:r w:rsidRPr="005052E3">
        <w:rPr>
          <w:color w:val="FF0000"/>
          <w:highlight w:val="yellow"/>
        </w:rPr>
        <w:t xml:space="preserve"> of change&gt;</w:t>
      </w:r>
    </w:p>
    <w:p w14:paraId="6A110BCA" w14:textId="77777777" w:rsidR="004A322D" w:rsidRPr="005355FB" w:rsidRDefault="004A322D" w:rsidP="00D13CEE">
      <w:pPr>
        <w:rPr>
          <w:lang w:eastAsia="zh-CN"/>
        </w:rPr>
      </w:pPr>
    </w:p>
    <w:sectPr w:rsidR="004A322D" w:rsidRPr="005355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A9D1B" w14:textId="77777777" w:rsidR="00B37565" w:rsidRDefault="00B37565">
      <w:r>
        <w:separator/>
      </w:r>
    </w:p>
  </w:endnote>
  <w:endnote w:type="continuationSeparator" w:id="0">
    <w:p w14:paraId="7DD31119" w14:textId="77777777" w:rsidR="00B37565" w:rsidRDefault="00B3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B0EEB" w14:textId="77777777" w:rsidR="00B37565" w:rsidRDefault="00B37565">
      <w:r>
        <w:separator/>
      </w:r>
    </w:p>
  </w:footnote>
  <w:footnote w:type="continuationSeparator" w:id="0">
    <w:p w14:paraId="4DFEFD9A" w14:textId="77777777" w:rsidR="00B37565" w:rsidRDefault="00B3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1526" w:rsidRDefault="00201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1526" w:rsidRDefault="002015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1526" w:rsidRDefault="002015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1526" w:rsidRDefault="002015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36A"/>
    <w:rsid w:val="000A6394"/>
    <w:rsid w:val="000B7FED"/>
    <w:rsid w:val="000C038A"/>
    <w:rsid w:val="000C6598"/>
    <w:rsid w:val="000D44B3"/>
    <w:rsid w:val="00145D43"/>
    <w:rsid w:val="00192C46"/>
    <w:rsid w:val="001A08B3"/>
    <w:rsid w:val="001A7B60"/>
    <w:rsid w:val="001B52F0"/>
    <w:rsid w:val="001B7A65"/>
    <w:rsid w:val="001E41F3"/>
    <w:rsid w:val="00201526"/>
    <w:rsid w:val="0026004D"/>
    <w:rsid w:val="002640DD"/>
    <w:rsid w:val="00275D12"/>
    <w:rsid w:val="00284FEB"/>
    <w:rsid w:val="002860C4"/>
    <w:rsid w:val="002B5741"/>
    <w:rsid w:val="002C77FB"/>
    <w:rsid w:val="002E472E"/>
    <w:rsid w:val="00305409"/>
    <w:rsid w:val="003609EF"/>
    <w:rsid w:val="0036231A"/>
    <w:rsid w:val="00374DD4"/>
    <w:rsid w:val="00386BCB"/>
    <w:rsid w:val="003E1A36"/>
    <w:rsid w:val="00410249"/>
    <w:rsid w:val="00410371"/>
    <w:rsid w:val="004242F1"/>
    <w:rsid w:val="004A322D"/>
    <w:rsid w:val="004B75B7"/>
    <w:rsid w:val="005052E3"/>
    <w:rsid w:val="005141D9"/>
    <w:rsid w:val="0051580D"/>
    <w:rsid w:val="005355FB"/>
    <w:rsid w:val="00547111"/>
    <w:rsid w:val="00592D74"/>
    <w:rsid w:val="005E2C44"/>
    <w:rsid w:val="00611624"/>
    <w:rsid w:val="00621188"/>
    <w:rsid w:val="006257ED"/>
    <w:rsid w:val="00653DE4"/>
    <w:rsid w:val="00665C47"/>
    <w:rsid w:val="00695808"/>
    <w:rsid w:val="006B46FB"/>
    <w:rsid w:val="006E21FB"/>
    <w:rsid w:val="00792342"/>
    <w:rsid w:val="007977A8"/>
    <w:rsid w:val="007B512A"/>
    <w:rsid w:val="007C2097"/>
    <w:rsid w:val="007D6A07"/>
    <w:rsid w:val="007E01AB"/>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DB5"/>
    <w:rsid w:val="009F734F"/>
    <w:rsid w:val="00A246B6"/>
    <w:rsid w:val="00A47E70"/>
    <w:rsid w:val="00A50CF0"/>
    <w:rsid w:val="00A7671C"/>
    <w:rsid w:val="00AA2CBC"/>
    <w:rsid w:val="00AC5820"/>
    <w:rsid w:val="00AD1CD8"/>
    <w:rsid w:val="00B21329"/>
    <w:rsid w:val="00B258BB"/>
    <w:rsid w:val="00B3756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CEE"/>
    <w:rsid w:val="00D24991"/>
    <w:rsid w:val="00D355D2"/>
    <w:rsid w:val="00D50255"/>
    <w:rsid w:val="00D56AE8"/>
    <w:rsid w:val="00D66520"/>
    <w:rsid w:val="00D84AE9"/>
    <w:rsid w:val="00DE34CF"/>
    <w:rsid w:val="00E13F3D"/>
    <w:rsid w:val="00E34898"/>
    <w:rsid w:val="00EB09B7"/>
    <w:rsid w:val="00EE7D7C"/>
    <w:rsid w:val="00EF6EEF"/>
    <w:rsid w:val="00F10730"/>
    <w:rsid w:val="00F25D98"/>
    <w:rsid w:val="00F300FB"/>
    <w:rsid w:val="00F33145"/>
    <w:rsid w:val="00F73D12"/>
    <w:rsid w:val="00F751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10"/>
    <w:rsid w:val="000B7FED"/>
    <w:pPr>
      <w:ind w:left="851"/>
    </w:pPr>
  </w:style>
  <w:style w:type="paragraph" w:styleId="33">
    <w:name w:val="List Bullet 3"/>
    <w:basedOn w:val="24"/>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5"/>
    <w:rsid w:val="000B7FED"/>
    <w:pPr>
      <w:ind w:left="568" w:hanging="284"/>
    </w:pPr>
  </w:style>
  <w:style w:type="paragraph" w:styleId="a7">
    <w:name w:val="List Bullet"/>
    <w:aliases w:val="UL"/>
    <w:basedOn w:val="a8"/>
    <w:link w:val="16"/>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8"/>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9">
    <w:name w:val="footer"/>
    <w:basedOn w:val="a4"/>
    <w:link w:val="1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qFormat/>
    <w:rsid w:val="000B7FED"/>
  </w:style>
  <w:style w:type="character" w:styleId="ad">
    <w:name w:val="FollowedHyperlink"/>
    <w:qFormat/>
    <w:rsid w:val="000B7FED"/>
    <w:rPr>
      <w:color w:val="800080"/>
      <w:u w:val="single"/>
    </w:rPr>
  </w:style>
  <w:style w:type="paragraph" w:styleId="ae">
    <w:name w:val="Balloon Text"/>
    <w:basedOn w:val="a"/>
    <w:link w:val="19"/>
    <w:uiPriority w:val="99"/>
    <w:qFormat/>
    <w:rsid w:val="000B7FED"/>
    <w:rPr>
      <w:rFonts w:ascii="Tahoma" w:hAnsi="Tahoma" w:cs="Tahoma"/>
      <w:sz w:val="16"/>
      <w:szCs w:val="16"/>
    </w:rPr>
  </w:style>
  <w:style w:type="paragraph" w:styleId="af">
    <w:name w:val="annotation subject"/>
    <w:basedOn w:val="ac"/>
    <w:next w:val="ac"/>
    <w:link w:val="1a"/>
    <w:qFormat/>
    <w:rsid w:val="000B7FED"/>
    <w:rPr>
      <w:b/>
      <w:bCs/>
    </w:rPr>
  </w:style>
  <w:style w:type="paragraph" w:styleId="af0">
    <w:name w:val="Document Map"/>
    <w:basedOn w:val="a"/>
    <w:link w:val="1b"/>
    <w:qFormat/>
    <w:rsid w:val="005E2C44"/>
    <w:pPr>
      <w:shd w:val="clear" w:color="auto" w:fill="000080"/>
    </w:pPr>
    <w:rPr>
      <w:rFonts w:ascii="Tahoma" w:hAnsi="Tahoma" w:cs="Tahoma"/>
    </w:rPr>
  </w:style>
  <w:style w:type="character" w:customStyle="1" w:styleId="CRCoverPageChar">
    <w:name w:val="CR Cover Page Char"/>
    <w:link w:val="CRCoverPage"/>
    <w:qFormat/>
    <w:rsid w:val="00410249"/>
    <w:rPr>
      <w:rFonts w:ascii="Arial" w:hAnsi="Arial"/>
      <w:lang w:val="en-GB" w:eastAsia="en-US"/>
    </w:rPr>
  </w:style>
  <w:style w:type="character" w:customStyle="1" w:styleId="H6Char">
    <w:name w:val="H6 Char"/>
    <w:link w:val="H6"/>
    <w:qFormat/>
    <w:locked/>
    <w:rsid w:val="00D13CEE"/>
    <w:rPr>
      <w:rFonts w:ascii="Arial" w:hAnsi="Arial"/>
      <w:lang w:val="en-GB" w:eastAsia="en-US"/>
    </w:rPr>
  </w:style>
  <w:style w:type="character" w:customStyle="1" w:styleId="TALChar">
    <w:name w:val="TAL Char"/>
    <w:link w:val="TAL"/>
    <w:qFormat/>
    <w:rsid w:val="00D13CEE"/>
    <w:rPr>
      <w:rFonts w:ascii="Arial" w:hAnsi="Arial"/>
      <w:sz w:val="18"/>
      <w:lang w:val="en-GB" w:eastAsia="en-US"/>
    </w:rPr>
  </w:style>
  <w:style w:type="character" w:customStyle="1" w:styleId="TACCar">
    <w:name w:val="TAC Car"/>
    <w:link w:val="TAC"/>
    <w:qFormat/>
    <w:locked/>
    <w:rsid w:val="00D13CEE"/>
    <w:rPr>
      <w:rFonts w:ascii="Arial" w:hAnsi="Arial"/>
      <w:sz w:val="18"/>
      <w:lang w:val="en-GB" w:eastAsia="en-US"/>
    </w:rPr>
  </w:style>
  <w:style w:type="character" w:customStyle="1" w:styleId="TAHCar">
    <w:name w:val="TAH Car"/>
    <w:link w:val="TAH"/>
    <w:qFormat/>
    <w:locked/>
    <w:rsid w:val="00D13CEE"/>
    <w:rPr>
      <w:rFonts w:ascii="Arial" w:hAnsi="Arial"/>
      <w:b/>
      <w:sz w:val="18"/>
      <w:lang w:val="en-GB" w:eastAsia="en-US"/>
    </w:rPr>
  </w:style>
  <w:style w:type="character" w:customStyle="1" w:styleId="B1Zchn">
    <w:name w:val="B1 Zchn"/>
    <w:link w:val="B1"/>
    <w:qFormat/>
    <w:rsid w:val="00D13CEE"/>
    <w:rPr>
      <w:rFonts w:ascii="Times New Roman" w:hAnsi="Times New Roman"/>
      <w:lang w:val="en-GB" w:eastAsia="en-US"/>
    </w:rPr>
  </w:style>
  <w:style w:type="character" w:customStyle="1" w:styleId="EditorsNoteChar">
    <w:name w:val="Editor's Note Char"/>
    <w:link w:val="EditorsNote"/>
    <w:qFormat/>
    <w:locked/>
    <w:rsid w:val="00D13CEE"/>
    <w:rPr>
      <w:rFonts w:ascii="Times New Roman" w:hAnsi="Times New Roman"/>
      <w:color w:val="FF0000"/>
      <w:lang w:val="en-GB" w:eastAsia="en-US"/>
    </w:rPr>
  </w:style>
  <w:style w:type="character" w:customStyle="1" w:styleId="THChar">
    <w:name w:val="TH Char"/>
    <w:link w:val="TH"/>
    <w:qFormat/>
    <w:locked/>
    <w:rsid w:val="00D13CEE"/>
    <w:rPr>
      <w:rFonts w:ascii="Arial" w:hAnsi="Arial"/>
      <w:b/>
      <w:lang w:val="en-GB" w:eastAsia="en-US"/>
    </w:rPr>
  </w:style>
  <w:style w:type="character" w:customStyle="1" w:styleId="TANChar">
    <w:name w:val="TAN Char"/>
    <w:link w:val="TAN"/>
    <w:qFormat/>
    <w:rsid w:val="00D13CEE"/>
    <w:rPr>
      <w:rFonts w:ascii="Arial" w:hAnsi="Arial"/>
      <w:sz w:val="18"/>
      <w:lang w:val="en-GB" w:eastAsia="en-US"/>
    </w:rPr>
  </w:style>
  <w:style w:type="character" w:customStyle="1" w:styleId="21">
    <w:name w:val="标题 2 字符1"/>
    <w:link w:val="2"/>
    <w:qFormat/>
    <w:rsid w:val="004A322D"/>
    <w:rPr>
      <w:rFonts w:ascii="Arial" w:hAnsi="Arial"/>
      <w:sz w:val="32"/>
      <w:lang w:val="en-GB" w:eastAsia="en-US"/>
    </w:rPr>
  </w:style>
  <w:style w:type="character" w:customStyle="1" w:styleId="31">
    <w:name w:val="标题 3 字符1"/>
    <w:link w:val="30"/>
    <w:qFormat/>
    <w:rsid w:val="004A322D"/>
    <w:rPr>
      <w:rFonts w:ascii="Arial" w:hAnsi="Arial"/>
      <w:sz w:val="28"/>
      <w:lang w:val="en-GB" w:eastAsia="en-US"/>
    </w:rPr>
  </w:style>
  <w:style w:type="character" w:customStyle="1" w:styleId="41">
    <w:name w:val="标题 4 字符1"/>
    <w:link w:val="40"/>
    <w:qFormat/>
    <w:rsid w:val="004A322D"/>
    <w:rPr>
      <w:rFonts w:ascii="Arial" w:hAnsi="Arial"/>
      <w:sz w:val="24"/>
      <w:lang w:val="en-GB" w:eastAsia="en-US"/>
    </w:rPr>
  </w:style>
  <w:style w:type="character" w:customStyle="1" w:styleId="51">
    <w:name w:val="标题 5 字符1"/>
    <w:link w:val="5"/>
    <w:qFormat/>
    <w:rsid w:val="004A322D"/>
    <w:rPr>
      <w:rFonts w:ascii="Arial" w:hAnsi="Arial"/>
      <w:sz w:val="22"/>
      <w:lang w:val="en-GB" w:eastAsia="en-US"/>
    </w:rPr>
  </w:style>
  <w:style w:type="character" w:customStyle="1" w:styleId="EQChar">
    <w:name w:val="EQ Char"/>
    <w:link w:val="EQ"/>
    <w:qFormat/>
    <w:rsid w:val="004A322D"/>
    <w:rPr>
      <w:rFonts w:ascii="Times New Roman" w:hAnsi="Times New Roman"/>
      <w:noProof/>
      <w:lang w:val="en-GB" w:eastAsia="en-US"/>
    </w:rPr>
  </w:style>
  <w:style w:type="character" w:customStyle="1" w:styleId="13">
    <w:name w:val="页眉 字符1"/>
    <w:link w:val="a4"/>
    <w:qFormat/>
    <w:locked/>
    <w:rsid w:val="004A322D"/>
    <w:rPr>
      <w:rFonts w:ascii="Arial" w:hAnsi="Arial"/>
      <w:b/>
      <w:noProof/>
      <w:sz w:val="18"/>
      <w:lang w:val="en-GB" w:eastAsia="en-US"/>
    </w:rPr>
  </w:style>
  <w:style w:type="character" w:customStyle="1" w:styleId="17">
    <w:name w:val="页脚 字符1"/>
    <w:link w:val="a9"/>
    <w:qFormat/>
    <w:rsid w:val="004A322D"/>
    <w:rPr>
      <w:rFonts w:ascii="Arial" w:hAnsi="Arial"/>
      <w:b/>
      <w:i/>
      <w:noProof/>
      <w:sz w:val="18"/>
      <w:lang w:val="en-GB" w:eastAsia="en-US"/>
    </w:rPr>
  </w:style>
  <w:style w:type="character" w:customStyle="1" w:styleId="NOChar">
    <w:name w:val="NO Char"/>
    <w:link w:val="NO"/>
    <w:qFormat/>
    <w:rsid w:val="004A322D"/>
    <w:rPr>
      <w:rFonts w:ascii="Times New Roman" w:hAnsi="Times New Roman"/>
      <w:lang w:val="en-GB" w:eastAsia="en-US"/>
    </w:rPr>
  </w:style>
  <w:style w:type="character" w:customStyle="1" w:styleId="EXChar">
    <w:name w:val="EX Char"/>
    <w:link w:val="EX"/>
    <w:qFormat/>
    <w:locked/>
    <w:rsid w:val="004A322D"/>
    <w:rPr>
      <w:rFonts w:ascii="Times New Roman" w:hAnsi="Times New Roman"/>
      <w:lang w:val="en-GB" w:eastAsia="en-US"/>
    </w:rPr>
  </w:style>
  <w:style w:type="character" w:customStyle="1" w:styleId="TFChar">
    <w:name w:val="TF Char"/>
    <w:link w:val="TF"/>
    <w:qFormat/>
    <w:rsid w:val="004A322D"/>
    <w:rPr>
      <w:rFonts w:ascii="Arial" w:hAnsi="Arial"/>
      <w:b/>
      <w:lang w:val="en-GB" w:eastAsia="en-US"/>
    </w:rPr>
  </w:style>
  <w:style w:type="character" w:customStyle="1" w:styleId="B2Char">
    <w:name w:val="B2 Char"/>
    <w:link w:val="B2"/>
    <w:qFormat/>
    <w:rsid w:val="004A322D"/>
    <w:rPr>
      <w:rFonts w:ascii="Times New Roman" w:hAnsi="Times New Roman"/>
      <w:lang w:val="en-GB" w:eastAsia="en-US"/>
    </w:rPr>
  </w:style>
  <w:style w:type="character" w:customStyle="1" w:styleId="18">
    <w:name w:val="批注文字 字符1"/>
    <w:link w:val="ac"/>
    <w:qFormat/>
    <w:rsid w:val="004A322D"/>
    <w:rPr>
      <w:rFonts w:ascii="Times New Roman" w:hAnsi="Times New Roman"/>
      <w:lang w:val="en-GB" w:eastAsia="en-US"/>
    </w:rPr>
  </w:style>
  <w:style w:type="character" w:customStyle="1" w:styleId="1a">
    <w:name w:val="批注主题 字符1"/>
    <w:link w:val="af"/>
    <w:qFormat/>
    <w:rsid w:val="004A322D"/>
    <w:rPr>
      <w:rFonts w:ascii="Times New Roman" w:hAnsi="Times New Roman"/>
      <w:b/>
      <w:bCs/>
      <w:lang w:val="en-GB" w:eastAsia="en-US"/>
    </w:rPr>
  </w:style>
  <w:style w:type="character" w:customStyle="1" w:styleId="19">
    <w:name w:val="批注框文本 字符1"/>
    <w:link w:val="ae"/>
    <w:uiPriority w:val="99"/>
    <w:qFormat/>
    <w:rsid w:val="004A322D"/>
    <w:rPr>
      <w:rFonts w:ascii="Tahoma" w:hAnsi="Tahoma" w:cs="Tahoma"/>
      <w:sz w:val="16"/>
      <w:szCs w:val="16"/>
      <w:lang w:val="en-GB" w:eastAsia="en-US"/>
    </w:rPr>
  </w:style>
  <w:style w:type="paragraph" w:styleId="af1">
    <w:name w:val="Revision"/>
    <w:hidden/>
    <w:uiPriority w:val="99"/>
    <w:rsid w:val="004A322D"/>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
    <w:basedOn w:val="a"/>
    <w:link w:val="af3"/>
    <w:uiPriority w:val="34"/>
    <w:qFormat/>
    <w:rsid w:val="004A32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
    <w:link w:val="af2"/>
    <w:uiPriority w:val="34"/>
    <w:qFormat/>
    <w:locked/>
    <w:rsid w:val="004A322D"/>
    <w:rPr>
      <w:rFonts w:ascii="Calibri" w:eastAsia="Calibri" w:hAnsi="Calibri"/>
      <w:sz w:val="22"/>
      <w:szCs w:val="22"/>
      <w:lang w:val="en-GB" w:eastAsia="en-GB"/>
    </w:rPr>
  </w:style>
  <w:style w:type="paragraph" w:styleId="af4">
    <w:name w:val="Normal (Web)"/>
    <w:basedOn w:val="a"/>
    <w:uiPriority w:val="99"/>
    <w:unhideWhenUsed/>
    <w:qFormat/>
    <w:rsid w:val="004A32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A322D"/>
  </w:style>
  <w:style w:type="character" w:customStyle="1" w:styleId="TALCar">
    <w:name w:val="TAL Car"/>
    <w:qFormat/>
    <w:rsid w:val="004A322D"/>
    <w:rPr>
      <w:rFonts w:ascii="Arial" w:eastAsia="宋体" w:hAnsi="Arial" w:cs="Times New Roman"/>
      <w:sz w:val="18"/>
      <w:szCs w:val="20"/>
      <w:lang w:val="en-GB"/>
    </w:rPr>
  </w:style>
  <w:style w:type="character" w:customStyle="1" w:styleId="1b">
    <w:name w:val="文档结构图 字符1"/>
    <w:link w:val="af0"/>
    <w:qFormat/>
    <w:rsid w:val="004A322D"/>
    <w:rPr>
      <w:rFonts w:ascii="Tahoma" w:hAnsi="Tahoma" w:cs="Tahoma"/>
      <w:shd w:val="clear" w:color="auto" w:fill="000080"/>
      <w:lang w:val="en-GB" w:eastAsia="en-US"/>
    </w:rPr>
  </w:style>
  <w:style w:type="paragraph" w:styleId="af5">
    <w:name w:val="Body Text Indent"/>
    <w:basedOn w:val="a"/>
    <w:link w:val="1c"/>
    <w:uiPriority w:val="99"/>
    <w:qFormat/>
    <w:rsid w:val="004A322D"/>
    <w:pPr>
      <w:overflowPunct w:val="0"/>
      <w:autoSpaceDE w:val="0"/>
      <w:autoSpaceDN w:val="0"/>
      <w:adjustRightInd w:val="0"/>
      <w:spacing w:after="120"/>
      <w:ind w:left="360"/>
      <w:textAlignment w:val="baseline"/>
    </w:pPr>
    <w:rPr>
      <w:rFonts w:eastAsia="宋体"/>
      <w:lang w:eastAsia="en-GB"/>
    </w:rPr>
  </w:style>
  <w:style w:type="character" w:customStyle="1" w:styleId="af6">
    <w:name w:val="正文文本缩进 字符"/>
    <w:basedOn w:val="a0"/>
    <w:uiPriority w:val="99"/>
    <w:rsid w:val="004A322D"/>
    <w:rPr>
      <w:rFonts w:ascii="Times New Roman" w:hAnsi="Times New Roman"/>
      <w:lang w:val="en-GB" w:eastAsia="en-US"/>
    </w:rPr>
  </w:style>
  <w:style w:type="character" w:customStyle="1" w:styleId="1c">
    <w:name w:val="正文文本缩进 字符1"/>
    <w:link w:val="af5"/>
    <w:uiPriority w:val="99"/>
    <w:qFormat/>
    <w:rsid w:val="004A322D"/>
    <w:rPr>
      <w:rFonts w:ascii="Times New Roman" w:eastAsia="宋体" w:hAnsi="Times New Roman"/>
      <w:lang w:val="en-GB" w:eastAsia="en-GB"/>
    </w:rPr>
  </w:style>
  <w:style w:type="table" w:styleId="af7">
    <w:name w:val="Table Grid"/>
    <w:aliases w:val="SGS Table Basic 1,TableGrid"/>
    <w:basedOn w:val="a1"/>
    <w:qFormat/>
    <w:rsid w:val="004A32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
    <w:link w:val="1d"/>
    <w:uiPriority w:val="99"/>
    <w:qFormat/>
    <w:rsid w:val="004A32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9">
    <w:name w:val="纯文本 字符"/>
    <w:basedOn w:val="a0"/>
    <w:uiPriority w:val="99"/>
    <w:qFormat/>
    <w:rsid w:val="004A322D"/>
    <w:rPr>
      <w:rFonts w:asciiTheme="minorEastAsia" w:hAnsi="Courier New" w:cs="Courier New"/>
      <w:lang w:val="en-GB" w:eastAsia="en-US"/>
    </w:rPr>
  </w:style>
  <w:style w:type="character" w:customStyle="1" w:styleId="1d">
    <w:name w:val="纯文本 字符1"/>
    <w:link w:val="af8"/>
    <w:uiPriority w:val="99"/>
    <w:qFormat/>
    <w:rsid w:val="004A322D"/>
    <w:rPr>
      <w:rFonts w:ascii="Courier New" w:eastAsia="PMingLiU" w:hAnsi="Courier New"/>
      <w:kern w:val="2"/>
      <w:sz w:val="24"/>
      <w:szCs w:val="22"/>
      <w:lang w:val="nb-NO" w:eastAsia="zh-TW"/>
    </w:rPr>
  </w:style>
  <w:style w:type="character" w:customStyle="1" w:styleId="msoins0">
    <w:name w:val="msoins"/>
    <w:basedOn w:val="a0"/>
    <w:qFormat/>
    <w:rsid w:val="004A322D"/>
  </w:style>
  <w:style w:type="character" w:customStyle="1" w:styleId="71">
    <w:name w:val="标题 7 字符1"/>
    <w:link w:val="7"/>
    <w:qFormat/>
    <w:rsid w:val="004A322D"/>
    <w:rPr>
      <w:rFonts w:ascii="Arial" w:hAnsi="Arial"/>
      <w:lang w:val="en-GB" w:eastAsia="en-US"/>
    </w:rPr>
  </w:style>
  <w:style w:type="character" w:customStyle="1" w:styleId="PLChar">
    <w:name w:val="PL Char"/>
    <w:link w:val="PL"/>
    <w:qFormat/>
    <w:rsid w:val="004A322D"/>
    <w:rPr>
      <w:rFonts w:ascii="Courier New" w:hAnsi="Courier New"/>
      <w:noProof/>
      <w:sz w:val="16"/>
      <w:lang w:val="en-GB" w:eastAsia="en-US"/>
    </w:rPr>
  </w:style>
  <w:style w:type="paragraph" w:customStyle="1" w:styleId="TAJ">
    <w:name w:val="TAJ"/>
    <w:basedOn w:val="TH"/>
    <w:uiPriority w:val="99"/>
    <w:qFormat/>
    <w:rsid w:val="004A322D"/>
    <w:rPr>
      <w:rFonts w:eastAsia="Batang"/>
    </w:rPr>
  </w:style>
  <w:style w:type="paragraph" w:customStyle="1" w:styleId="1e">
    <w:name w:val="修订1"/>
    <w:hidden/>
    <w:semiHidden/>
    <w:qFormat/>
    <w:rsid w:val="004A322D"/>
    <w:rPr>
      <w:rFonts w:ascii="Times New Roman" w:eastAsia="Batang" w:hAnsi="Times New Roman"/>
      <w:lang w:val="en-GB" w:eastAsia="en-US"/>
    </w:rPr>
  </w:style>
  <w:style w:type="paragraph" w:customStyle="1" w:styleId="StyleTAC">
    <w:name w:val="Style TAC +"/>
    <w:basedOn w:val="TAC"/>
    <w:next w:val="TAC"/>
    <w:link w:val="StyleTACChar"/>
    <w:autoRedefine/>
    <w:rsid w:val="004A322D"/>
    <w:rPr>
      <w:rFonts w:eastAsia="宋体"/>
      <w:kern w:val="2"/>
      <w:lang w:eastAsia="en-GB"/>
    </w:rPr>
  </w:style>
  <w:style w:type="character" w:customStyle="1" w:styleId="StyleTACChar">
    <w:name w:val="Style TAC + Char"/>
    <w:link w:val="StyleTAC"/>
    <w:qFormat/>
    <w:rsid w:val="004A322D"/>
    <w:rPr>
      <w:rFonts w:ascii="Arial" w:eastAsia="宋体" w:hAnsi="Arial"/>
      <w:kern w:val="2"/>
      <w:sz w:val="18"/>
      <w:lang w:val="en-GB" w:eastAsia="en-GB"/>
    </w:rPr>
  </w:style>
  <w:style w:type="character" w:customStyle="1" w:styleId="EditorsNoteCarCar">
    <w:name w:val="Editor's Note Car Car"/>
    <w:qFormat/>
    <w:rsid w:val="004A322D"/>
    <w:rPr>
      <w:rFonts w:ascii="Times New Roman" w:hAnsi="Times New Roman"/>
      <w:color w:val="FF0000"/>
      <w:lang w:val="en-GB" w:eastAsia="en-US"/>
    </w:rPr>
  </w:style>
  <w:style w:type="character" w:customStyle="1" w:styleId="TAL0">
    <w:name w:val="TAL (文字)"/>
    <w:qFormat/>
    <w:rsid w:val="004A322D"/>
    <w:rPr>
      <w:rFonts w:ascii="Arial" w:hAnsi="Arial" w:cs="Arial"/>
      <w:sz w:val="18"/>
      <w:szCs w:val="18"/>
      <w:lang w:val="en-GB" w:eastAsia="en-US" w:bidi="he-IL"/>
    </w:rPr>
  </w:style>
  <w:style w:type="character" w:customStyle="1" w:styleId="61">
    <w:name w:val="标题 6 字符1"/>
    <w:link w:val="6"/>
    <w:qFormat/>
    <w:rsid w:val="004A32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A32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322D"/>
    <w:rPr>
      <w:rFonts w:ascii="Arial" w:hAnsi="Arial"/>
      <w:sz w:val="32"/>
      <w:lang w:val="en-GB"/>
    </w:rPr>
  </w:style>
  <w:style w:type="character" w:customStyle="1" w:styleId="11">
    <w:name w:val="标题 1 字符1"/>
    <w:link w:val="1"/>
    <w:qFormat/>
    <w:rsid w:val="004A322D"/>
    <w:rPr>
      <w:rFonts w:ascii="Arial" w:hAnsi="Arial"/>
      <w:sz w:val="36"/>
      <w:lang w:val="en-GB" w:eastAsia="en-US"/>
    </w:rPr>
  </w:style>
  <w:style w:type="paragraph" w:customStyle="1" w:styleId="Separation">
    <w:name w:val="Separation"/>
    <w:basedOn w:val="1"/>
    <w:next w:val="a"/>
    <w:qFormat/>
    <w:rsid w:val="004A322D"/>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322D"/>
    <w:rPr>
      <w:rFonts w:ascii="Arial" w:hAnsi="Arial"/>
      <w:sz w:val="36"/>
      <w:lang w:val="en-GB"/>
    </w:rPr>
  </w:style>
  <w:style w:type="paragraph" w:styleId="afa">
    <w:name w:val="index heading"/>
    <w:basedOn w:val="a"/>
    <w:next w:val="a"/>
    <w:uiPriority w:val="99"/>
    <w:rsid w:val="004A322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4A322D"/>
    <w:pPr>
      <w:widowControl w:val="0"/>
      <w:spacing w:after="180"/>
      <w:ind w:left="210"/>
      <w:jc w:val="both"/>
    </w:pPr>
    <w:rPr>
      <w:rFonts w:eastAsia="Times New Roman"/>
      <w:snapToGrid w:val="0"/>
      <w:kern w:val="2"/>
      <w:sz w:val="21"/>
      <w:lang w:eastAsia="en-US"/>
    </w:rPr>
  </w:style>
  <w:style w:type="character" w:styleId="afb">
    <w:name w:val="page number"/>
    <w:basedOn w:val="a0"/>
    <w:qFormat/>
    <w:rsid w:val="004A32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322D"/>
    <w:rPr>
      <w:rFonts w:ascii="Arial" w:hAnsi="Arial"/>
      <w:sz w:val="32"/>
      <w:lang w:val="en-GB" w:eastAsia="ja-JP" w:bidi="ar-SA"/>
    </w:rPr>
  </w:style>
  <w:style w:type="character" w:customStyle="1" w:styleId="NOCharChar">
    <w:name w:val="NO Char Char"/>
    <w:qFormat/>
    <w:rsid w:val="004A322D"/>
    <w:rPr>
      <w:lang w:val="en-GB" w:eastAsia="en-US" w:bidi="ar-SA"/>
    </w:rPr>
  </w:style>
  <w:style w:type="character" w:customStyle="1" w:styleId="NOZchn">
    <w:name w:val="NO Zchn"/>
    <w:qFormat/>
    <w:rsid w:val="004A32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3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32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322D"/>
    <w:rPr>
      <w:rFonts w:ascii="Arial" w:hAnsi="Arial"/>
      <w:sz w:val="32"/>
      <w:lang w:val="en-GB" w:eastAsia="en-US" w:bidi="ar-SA"/>
    </w:rPr>
  </w:style>
  <w:style w:type="character" w:customStyle="1" w:styleId="T1Char2">
    <w:name w:val="T1 Char2"/>
    <w:aliases w:val="Header 6 Char Char2"/>
    <w:qFormat/>
    <w:rsid w:val="004A322D"/>
    <w:rPr>
      <w:rFonts w:ascii="Arial" w:hAnsi="Arial"/>
      <w:lang w:val="en-GB" w:eastAsia="en-US" w:bidi="ar-SA"/>
    </w:rPr>
  </w:style>
  <w:style w:type="paragraph" w:styleId="afc">
    <w:name w:val="Normal Indent"/>
    <w:aliases w:val="d"/>
    <w:basedOn w:val="a"/>
    <w:qFormat/>
    <w:rsid w:val="004A322D"/>
    <w:pPr>
      <w:spacing w:after="0"/>
      <w:ind w:left="851"/>
    </w:pPr>
    <w:rPr>
      <w:rFonts w:eastAsia="MS Mincho"/>
      <w:lang w:val="it-IT" w:eastAsia="en-GB"/>
    </w:rPr>
  </w:style>
  <w:style w:type="paragraph" w:styleId="54">
    <w:name w:val="List Number 5"/>
    <w:basedOn w:val="a"/>
    <w:qFormat/>
    <w:rsid w:val="004A32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4A32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4A32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4A322D"/>
    <w:rPr>
      <w:b/>
      <w:bCs/>
    </w:rPr>
  </w:style>
  <w:style w:type="paragraph" w:styleId="afe">
    <w:name w:val="endnote text"/>
    <w:basedOn w:val="a"/>
    <w:link w:val="1f"/>
    <w:qFormat/>
    <w:rsid w:val="004A322D"/>
    <w:pPr>
      <w:snapToGrid w:val="0"/>
    </w:pPr>
    <w:rPr>
      <w:rFonts w:eastAsia="宋体"/>
    </w:rPr>
  </w:style>
  <w:style w:type="character" w:customStyle="1" w:styleId="aff">
    <w:name w:val="尾注文本 字符"/>
    <w:basedOn w:val="a0"/>
    <w:qFormat/>
    <w:rsid w:val="004A322D"/>
    <w:rPr>
      <w:rFonts w:ascii="Times New Roman" w:hAnsi="Times New Roman"/>
      <w:lang w:val="en-GB" w:eastAsia="en-US"/>
    </w:rPr>
  </w:style>
  <w:style w:type="character" w:customStyle="1" w:styleId="1f">
    <w:name w:val="尾注文本 字符1"/>
    <w:link w:val="afe"/>
    <w:qFormat/>
    <w:rsid w:val="004A322D"/>
    <w:rPr>
      <w:rFonts w:ascii="Times New Roman" w:eastAsia="宋体" w:hAnsi="Times New Roman"/>
      <w:lang w:val="en-GB" w:eastAsia="en-US"/>
    </w:rPr>
  </w:style>
  <w:style w:type="character" w:styleId="aff0">
    <w:name w:val="endnote reference"/>
    <w:qFormat/>
    <w:rsid w:val="004A322D"/>
    <w:rPr>
      <w:vertAlign w:val="superscript"/>
    </w:rPr>
  </w:style>
  <w:style w:type="paragraph" w:styleId="aff1">
    <w:name w:val="Title"/>
    <w:aliases w:val="Section Header"/>
    <w:basedOn w:val="a"/>
    <w:next w:val="a"/>
    <w:link w:val="1f0"/>
    <w:qFormat/>
    <w:rsid w:val="004A322D"/>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2">
    <w:name w:val="标题 字符"/>
    <w:basedOn w:val="a0"/>
    <w:rsid w:val="004A322D"/>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1"/>
    <w:qFormat/>
    <w:rsid w:val="004A322D"/>
    <w:rPr>
      <w:rFonts w:ascii="Courier New" w:eastAsia="Times New Roman" w:hAnsi="Courier New"/>
      <w:lang w:val="nb-NO" w:eastAsia="en-US"/>
    </w:rPr>
  </w:style>
  <w:style w:type="paragraph" w:styleId="aff3">
    <w:name w:val="Date"/>
    <w:basedOn w:val="a"/>
    <w:next w:val="a"/>
    <w:link w:val="1f1"/>
    <w:rsid w:val="004A322D"/>
    <w:pPr>
      <w:overflowPunct w:val="0"/>
      <w:autoSpaceDE w:val="0"/>
      <w:autoSpaceDN w:val="0"/>
      <w:adjustRightInd w:val="0"/>
      <w:textAlignment w:val="baseline"/>
    </w:pPr>
    <w:rPr>
      <w:rFonts w:eastAsia="Times New Roman"/>
    </w:rPr>
  </w:style>
  <w:style w:type="character" w:customStyle="1" w:styleId="aff4">
    <w:name w:val="日期 字符"/>
    <w:basedOn w:val="a0"/>
    <w:rsid w:val="004A322D"/>
    <w:rPr>
      <w:rFonts w:ascii="Times New Roman" w:hAnsi="Times New Roman"/>
      <w:lang w:val="en-GB" w:eastAsia="en-US"/>
    </w:rPr>
  </w:style>
  <w:style w:type="character" w:customStyle="1" w:styleId="1f1">
    <w:name w:val="日期 字符1"/>
    <w:link w:val="aff3"/>
    <w:rsid w:val="004A322D"/>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22D"/>
    <w:rPr>
      <w:rFonts w:ascii="Arial" w:hAnsi="Arial"/>
      <w:sz w:val="24"/>
      <w:lang w:val="en-GB"/>
    </w:rPr>
  </w:style>
  <w:style w:type="paragraph" w:customStyle="1" w:styleId="PageXofY">
    <w:name w:val="Page X of Y"/>
    <w:qFormat/>
    <w:rsid w:val="004A322D"/>
    <w:rPr>
      <w:rFonts w:ascii="Times New Roman" w:eastAsia="Times New Roman" w:hAnsi="Times New Roman"/>
      <w:sz w:val="24"/>
      <w:szCs w:val="24"/>
      <w:lang w:val="en-GB" w:eastAsia="ko-KR"/>
    </w:rPr>
  </w:style>
  <w:style w:type="paragraph" w:customStyle="1" w:styleId="Createdby">
    <w:name w:val="Created by"/>
    <w:qFormat/>
    <w:rsid w:val="004A322D"/>
    <w:rPr>
      <w:rFonts w:ascii="Times New Roman" w:eastAsia="Times New Roman" w:hAnsi="Times New Roman"/>
      <w:sz w:val="24"/>
      <w:szCs w:val="24"/>
      <w:lang w:val="en-GB" w:eastAsia="ko-KR"/>
    </w:rPr>
  </w:style>
  <w:style w:type="paragraph" w:customStyle="1" w:styleId="Createdon">
    <w:name w:val="Created on"/>
    <w:qFormat/>
    <w:rsid w:val="004A322D"/>
    <w:rPr>
      <w:rFonts w:ascii="Times New Roman" w:eastAsia="Times New Roman" w:hAnsi="Times New Roman"/>
      <w:sz w:val="24"/>
      <w:szCs w:val="24"/>
      <w:lang w:val="en-GB" w:eastAsia="ko-KR"/>
    </w:rPr>
  </w:style>
  <w:style w:type="paragraph" w:customStyle="1" w:styleId="Lastprinted">
    <w:name w:val="Last printed"/>
    <w:qFormat/>
    <w:rsid w:val="004A322D"/>
    <w:rPr>
      <w:rFonts w:ascii="Times New Roman" w:eastAsia="Times New Roman" w:hAnsi="Times New Roman"/>
      <w:sz w:val="24"/>
      <w:szCs w:val="24"/>
      <w:lang w:val="en-GB" w:eastAsia="ko-KR"/>
    </w:rPr>
  </w:style>
  <w:style w:type="paragraph" w:customStyle="1" w:styleId="Lastsavedby">
    <w:name w:val="Last saved by"/>
    <w:qFormat/>
    <w:rsid w:val="004A322D"/>
    <w:rPr>
      <w:rFonts w:ascii="Times New Roman" w:eastAsia="Times New Roman" w:hAnsi="Times New Roman"/>
      <w:sz w:val="24"/>
      <w:szCs w:val="24"/>
      <w:lang w:val="en-GB" w:eastAsia="ko-KR"/>
    </w:rPr>
  </w:style>
  <w:style w:type="paragraph" w:customStyle="1" w:styleId="ConfidentialPageDate">
    <w:name w:val="Confidential  Page #  Date"/>
    <w:qFormat/>
    <w:rsid w:val="004A322D"/>
    <w:rPr>
      <w:rFonts w:ascii="Times New Roman" w:eastAsia="Times New Roman" w:hAnsi="Times New Roman"/>
      <w:sz w:val="24"/>
      <w:szCs w:val="24"/>
      <w:lang w:val="en-GB" w:eastAsia="ko-KR"/>
    </w:rPr>
  </w:style>
  <w:style w:type="paragraph" w:customStyle="1" w:styleId="INDENT1">
    <w:name w:val="INDENT1"/>
    <w:basedOn w:val="a"/>
    <w:qFormat/>
    <w:rsid w:val="004A32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4A32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4A32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4A322D"/>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4A322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4A322D"/>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4A322D"/>
    <w:pPr>
      <w:tabs>
        <w:tab w:val="center" w:pos="4820"/>
        <w:tab w:val="right" w:pos="9640"/>
      </w:tabs>
    </w:pPr>
    <w:rPr>
      <w:rFonts w:eastAsia="Times New Roman"/>
      <w:lang w:eastAsia="en-GB"/>
    </w:rPr>
  </w:style>
  <w:style w:type="table" w:customStyle="1" w:styleId="TableGrid1">
    <w:name w:val="Table Grid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A32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4A322D"/>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4A322D"/>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322D"/>
    <w:rPr>
      <w:rFonts w:ascii="Arial" w:hAnsi="Arial"/>
      <w:sz w:val="36"/>
      <w:lang w:val="en-GB" w:eastAsia="en-US" w:bidi="ar-SA"/>
    </w:rPr>
  </w:style>
  <w:style w:type="character" w:customStyle="1" w:styleId="T1Char3">
    <w:name w:val="T1 Char3"/>
    <w:aliases w:val="Header 6 Char Char3"/>
    <w:rsid w:val="004A322D"/>
    <w:rPr>
      <w:rFonts w:ascii="Arial" w:hAnsi="Arial"/>
      <w:lang w:val="en-GB" w:eastAsia="en-US" w:bidi="ar-SA"/>
    </w:rPr>
  </w:style>
  <w:style w:type="table" w:customStyle="1" w:styleId="Tabellengitternetz1">
    <w:name w:val="Tabellengitternetz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A322D"/>
    <w:pPr>
      <w:tabs>
        <w:tab w:val="num" w:pos="928"/>
      </w:tabs>
      <w:ind w:left="928" w:hanging="360"/>
    </w:pPr>
    <w:rPr>
      <w:rFonts w:eastAsia="Batang"/>
    </w:rPr>
  </w:style>
  <w:style w:type="table" w:customStyle="1" w:styleId="TableGrid2">
    <w:name w:val="Table Grid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32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A322D"/>
    <w:pPr>
      <w:keepNext w:val="0"/>
      <w:keepLines w:val="0"/>
      <w:spacing w:before="240"/>
      <w:ind w:left="0" w:firstLine="0"/>
    </w:pPr>
    <w:rPr>
      <w:rFonts w:eastAsia="MS Mincho"/>
      <w:bCs/>
      <w:lang w:eastAsia="x-none"/>
    </w:rPr>
  </w:style>
  <w:style w:type="table" w:customStyle="1" w:styleId="TableGrid3">
    <w:name w:val="Table Grid3"/>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4A322D"/>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322D"/>
    <w:rPr>
      <w:rFonts w:ascii="Arial" w:hAnsi="Arial"/>
      <w:b/>
      <w:noProof/>
      <w:sz w:val="18"/>
      <w:lang w:val="en-GB" w:eastAsia="en-US" w:bidi="ar-SA"/>
    </w:rPr>
  </w:style>
  <w:style w:type="paragraph" w:customStyle="1" w:styleId="Note">
    <w:name w:val="Note"/>
    <w:basedOn w:val="B1"/>
    <w:qFormat/>
    <w:rsid w:val="004A322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4A322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A32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4A32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4A32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4A32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A322D"/>
    <w:pPr>
      <w:tabs>
        <w:tab w:val="left" w:pos="360"/>
      </w:tabs>
      <w:ind w:left="360" w:hanging="360"/>
    </w:pPr>
  </w:style>
  <w:style w:type="paragraph" w:customStyle="1" w:styleId="Para1">
    <w:name w:val="Para1"/>
    <w:basedOn w:val="a"/>
    <w:qFormat/>
    <w:rsid w:val="004A32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4A32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4A32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4A32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4A32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A32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A32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4A322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A322D"/>
    <w:pPr>
      <w:spacing w:before="120"/>
      <w:outlineLvl w:val="2"/>
    </w:pPr>
    <w:rPr>
      <w:sz w:val="28"/>
    </w:rPr>
  </w:style>
  <w:style w:type="paragraph" w:customStyle="1" w:styleId="Heading2Head2A2">
    <w:name w:val="Heading 2.Head2A.2"/>
    <w:basedOn w:val="1"/>
    <w:next w:val="a"/>
    <w:qFormat/>
    <w:rsid w:val="004A32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4A32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4A32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4A32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4A32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A322D"/>
    <w:rPr>
      <w:rFonts w:ascii="Arial" w:hAnsi="Arial"/>
      <w:sz w:val="22"/>
      <w:lang w:val="en-GB" w:eastAsia="en-GB" w:bidi="ar-SA"/>
    </w:rPr>
  </w:style>
  <w:style w:type="character" w:customStyle="1" w:styleId="81">
    <w:name w:val="标题 8 字符1"/>
    <w:link w:val="8"/>
    <w:qFormat/>
    <w:rsid w:val="004A322D"/>
    <w:rPr>
      <w:rFonts w:ascii="Arial" w:hAnsi="Arial"/>
      <w:sz w:val="36"/>
      <w:lang w:val="en-GB" w:eastAsia="en-US"/>
    </w:rPr>
  </w:style>
  <w:style w:type="character" w:customStyle="1" w:styleId="91">
    <w:name w:val="标题 9 字符1"/>
    <w:link w:val="9"/>
    <w:qFormat/>
    <w:rsid w:val="004A322D"/>
    <w:rPr>
      <w:rFonts w:ascii="Arial" w:hAnsi="Arial"/>
      <w:sz w:val="36"/>
      <w:lang w:val="en-GB" w:eastAsia="en-US"/>
    </w:rPr>
  </w:style>
  <w:style w:type="character" w:customStyle="1" w:styleId="B3Char">
    <w:name w:val="B3 Char"/>
    <w:link w:val="B3"/>
    <w:qFormat/>
    <w:rsid w:val="004A322D"/>
    <w:rPr>
      <w:rFonts w:ascii="Times New Roman" w:hAnsi="Times New Roman"/>
      <w:lang w:val="en-GB" w:eastAsia="en-US"/>
    </w:rPr>
  </w:style>
  <w:style w:type="character" w:customStyle="1" w:styleId="B4Char">
    <w:name w:val="B4 Char"/>
    <w:link w:val="B4"/>
    <w:qFormat/>
    <w:rsid w:val="004A322D"/>
    <w:rPr>
      <w:rFonts w:ascii="Times New Roman" w:hAnsi="Times New Roman"/>
      <w:lang w:val="en-GB" w:eastAsia="en-US"/>
    </w:rPr>
  </w:style>
  <w:style w:type="character" w:customStyle="1" w:styleId="B5Char">
    <w:name w:val="B5 Char"/>
    <w:link w:val="B5"/>
    <w:qFormat/>
    <w:rsid w:val="004A322D"/>
    <w:rPr>
      <w:rFonts w:ascii="Times New Roman" w:hAnsi="Times New Roman"/>
      <w:lang w:val="en-GB" w:eastAsia="en-US"/>
    </w:rPr>
  </w:style>
  <w:style w:type="character" w:customStyle="1" w:styleId="HeadingChar">
    <w:name w:val="Heading Char"/>
    <w:link w:val="Heading"/>
    <w:rsid w:val="004A322D"/>
    <w:rPr>
      <w:rFonts w:ascii="Arial" w:eastAsia="宋体" w:hAnsi="Arial"/>
      <w:b/>
      <w:sz w:val="22"/>
      <w:lang w:val="en-US" w:eastAsia="en-US"/>
    </w:rPr>
  </w:style>
  <w:style w:type="paragraph" w:customStyle="1" w:styleId="B6">
    <w:name w:val="B6"/>
    <w:basedOn w:val="B5"/>
    <w:link w:val="B6Char"/>
    <w:qFormat/>
    <w:rsid w:val="004A32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A322D"/>
    <w:rPr>
      <w:rFonts w:ascii="Times New Roman" w:eastAsia="宋体" w:hAnsi="Times New Roman"/>
      <w:lang w:val="en-GB" w:eastAsia="x-none"/>
    </w:rPr>
  </w:style>
  <w:style w:type="paragraph" w:customStyle="1" w:styleId="aff5">
    <w:name w:val="変更箇所"/>
    <w:hidden/>
    <w:semiHidden/>
    <w:rsid w:val="004A322D"/>
    <w:rPr>
      <w:rFonts w:ascii="Times New Roman" w:eastAsia="MS Mincho" w:hAnsi="Times New Roman"/>
      <w:lang w:val="en-GB" w:eastAsia="en-US"/>
    </w:rPr>
  </w:style>
  <w:style w:type="paragraph" w:styleId="aff6">
    <w:name w:val="Note Heading"/>
    <w:basedOn w:val="a"/>
    <w:next w:val="a"/>
    <w:link w:val="aff7"/>
    <w:uiPriority w:val="99"/>
    <w:rsid w:val="004A322D"/>
    <w:pPr>
      <w:overflowPunct w:val="0"/>
      <w:autoSpaceDE w:val="0"/>
      <w:autoSpaceDN w:val="0"/>
      <w:adjustRightInd w:val="0"/>
      <w:textAlignment w:val="baseline"/>
    </w:pPr>
    <w:rPr>
      <w:rFonts w:eastAsia="MS Mincho"/>
    </w:rPr>
  </w:style>
  <w:style w:type="character" w:customStyle="1" w:styleId="aff7">
    <w:name w:val="注释标题 字符"/>
    <w:basedOn w:val="a0"/>
    <w:link w:val="aff6"/>
    <w:uiPriority w:val="99"/>
    <w:rsid w:val="004A322D"/>
    <w:rPr>
      <w:rFonts w:ascii="Times New Roman" w:eastAsia="MS Mincho" w:hAnsi="Times New Roman"/>
      <w:lang w:val="en-GB" w:eastAsia="en-US"/>
    </w:rPr>
  </w:style>
  <w:style w:type="paragraph" w:customStyle="1" w:styleId="aff8">
    <w:name w:val="수정"/>
    <w:hidden/>
    <w:uiPriority w:val="99"/>
    <w:semiHidden/>
    <w:rsid w:val="004A322D"/>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4A322D"/>
    <w:rPr>
      <w:rFonts w:eastAsia="PMingLiU"/>
      <w:b/>
      <w:bCs/>
      <w:lang w:eastAsia="x-none"/>
    </w:rPr>
  </w:style>
  <w:style w:type="paragraph" w:customStyle="1" w:styleId="Textedebulles">
    <w:name w:val="Texte de bulles"/>
    <w:basedOn w:val="a"/>
    <w:uiPriority w:val="99"/>
    <w:semiHidden/>
    <w:rsid w:val="004A322D"/>
    <w:rPr>
      <w:rFonts w:ascii="Tahoma" w:eastAsia="PMingLiU" w:hAnsi="Tahoma" w:cs="Tahoma"/>
      <w:sz w:val="16"/>
      <w:szCs w:val="16"/>
    </w:rPr>
  </w:style>
  <w:style w:type="character" w:customStyle="1" w:styleId="salin1c">
    <w:name w:val="salin1c"/>
    <w:semiHidden/>
    <w:rsid w:val="004A322D"/>
    <w:rPr>
      <w:rFonts w:ascii="Arial" w:hAnsi="Arial" w:cs="Arial"/>
      <w:color w:val="auto"/>
      <w:sz w:val="20"/>
      <w:szCs w:val="20"/>
    </w:rPr>
  </w:style>
  <w:style w:type="paragraph" w:customStyle="1" w:styleId="TALCharChar">
    <w:name w:val="TAL Char Char"/>
    <w:basedOn w:val="a"/>
    <w:link w:val="TALCharCharChar"/>
    <w:qFormat/>
    <w:rsid w:val="004A32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4A322D"/>
    <w:rPr>
      <w:rFonts w:ascii="Arial" w:eastAsia="MS Mincho" w:hAnsi="Arial"/>
      <w:sz w:val="18"/>
      <w:lang w:val="en-GB" w:eastAsia="x-none"/>
    </w:rPr>
  </w:style>
  <w:style w:type="table" w:customStyle="1" w:styleId="TableStyle1">
    <w:name w:val="Table Style1"/>
    <w:basedOn w:val="a1"/>
    <w:rsid w:val="004A322D"/>
    <w:rPr>
      <w:rFonts w:ascii="Times New Roman" w:eastAsia="PMingLiU" w:hAnsi="Times New Roman"/>
      <w:lang w:val="en-GB" w:eastAsia="en-GB"/>
    </w:rPr>
    <w:tblPr/>
  </w:style>
  <w:style w:type="paragraph" w:customStyle="1" w:styleId="Revision1">
    <w:name w:val="Revision1"/>
    <w:hidden/>
    <w:uiPriority w:val="99"/>
    <w:semiHidden/>
    <w:qFormat/>
    <w:rsid w:val="004A322D"/>
    <w:rPr>
      <w:rFonts w:ascii="Times New Roman" w:eastAsia="Batang" w:hAnsi="Times New Roman"/>
      <w:lang w:val="en-GB" w:eastAsia="en-US"/>
    </w:rPr>
  </w:style>
  <w:style w:type="paragraph" w:customStyle="1" w:styleId="26">
    <w:name w:val="修订2"/>
    <w:hidden/>
    <w:semiHidden/>
    <w:qFormat/>
    <w:rsid w:val="004A322D"/>
    <w:rPr>
      <w:rFonts w:ascii="Times New Roman" w:eastAsia="Batang" w:hAnsi="Times New Roman"/>
      <w:lang w:val="en-GB" w:eastAsia="en-US"/>
    </w:rPr>
  </w:style>
  <w:style w:type="character" w:customStyle="1" w:styleId="35">
    <w:name w:val="列表 3 字符"/>
    <w:link w:val="34"/>
    <w:rsid w:val="004A322D"/>
    <w:rPr>
      <w:rFonts w:ascii="Times New Roman" w:hAnsi="Times New Roman"/>
      <w:lang w:val="en-GB" w:eastAsia="en-US"/>
    </w:rPr>
  </w:style>
  <w:style w:type="paragraph" w:customStyle="1" w:styleId="DAText">
    <w:name w:val="DA_Text"/>
    <w:basedOn w:val="a"/>
    <w:link w:val="DATextZchn"/>
    <w:rsid w:val="004A322D"/>
    <w:pPr>
      <w:spacing w:after="0"/>
      <w:jc w:val="both"/>
    </w:pPr>
    <w:rPr>
      <w:rFonts w:ascii="CG Times (WN)" w:eastAsia="Malgun Gothic" w:hAnsi="CG Times (WN)"/>
      <w:szCs w:val="24"/>
      <w:lang w:val="de-DE" w:eastAsia="de-DE"/>
    </w:rPr>
  </w:style>
  <w:style w:type="character" w:customStyle="1" w:styleId="DATextZchn">
    <w:name w:val="DA_Text Zchn"/>
    <w:link w:val="DAText"/>
    <w:rsid w:val="004A322D"/>
    <w:rPr>
      <w:rFonts w:eastAsia="Malgun Gothic"/>
      <w:szCs w:val="24"/>
      <w:lang w:val="de-DE" w:eastAsia="de-DE"/>
    </w:rPr>
  </w:style>
  <w:style w:type="paragraph" w:customStyle="1" w:styleId="Heading">
    <w:name w:val="Heading"/>
    <w:next w:val="a"/>
    <w:link w:val="HeadingChar"/>
    <w:rsid w:val="004A322D"/>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4A322D"/>
    <w:rPr>
      <w:rFonts w:ascii="CG Times (WN)" w:eastAsia="宋体" w:hAnsi="CG Times (WN)"/>
      <w:lang w:eastAsia="x-none"/>
    </w:rPr>
  </w:style>
  <w:style w:type="character" w:customStyle="1" w:styleId="NormalLatinItaliqueCar">
    <w:name w:val="Normal + (Latin) Italique Car"/>
    <w:link w:val="NormalLatinItalique"/>
    <w:rsid w:val="004A322D"/>
    <w:rPr>
      <w:rFonts w:eastAsia="宋体"/>
      <w:lang w:val="en-GB" w:eastAsia="x-none"/>
    </w:rPr>
  </w:style>
  <w:style w:type="paragraph" w:customStyle="1" w:styleId="Normal1">
    <w:name w:val="Normal 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4A322D"/>
    <w:rPr>
      <w:rFonts w:ascii="Times New Roman" w:eastAsia="MS Mincho" w:hAnsi="Times New Roman"/>
      <w:lang w:val="en-GB" w:eastAsia="en-US"/>
    </w:rPr>
  </w:style>
  <w:style w:type="paragraph" w:customStyle="1" w:styleId="NB2">
    <w:name w:val="NB2"/>
    <w:basedOn w:val="a"/>
    <w:uiPriority w:val="99"/>
    <w:rsid w:val="004A322D"/>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4A322D"/>
    <w:pPr>
      <w:keepNext/>
      <w:spacing w:before="60" w:after="60"/>
    </w:pPr>
    <w:rPr>
      <w:rFonts w:ascii="Bookman Old Style" w:eastAsia="宋体" w:hAnsi="Bookman Old Style"/>
      <w:lang w:val="en-US"/>
    </w:rPr>
  </w:style>
  <w:style w:type="paragraph" w:styleId="HTML">
    <w:name w:val="HTML Preformatted"/>
    <w:basedOn w:val="a"/>
    <w:link w:val="HTML0"/>
    <w:rsid w:val="004A322D"/>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A32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322D"/>
    <w:rPr>
      <w:rFonts w:ascii="Arial" w:hAnsi="Arial"/>
      <w:sz w:val="36"/>
      <w:lang w:val="en-GB" w:eastAsia="en-US"/>
    </w:rPr>
  </w:style>
  <w:style w:type="character" w:customStyle="1" w:styleId="EditorsNoteChar1">
    <w:name w:val="Editor's Note Char1"/>
    <w:rsid w:val="004A322D"/>
    <w:rPr>
      <w:rFonts w:ascii="Times New Roman" w:hAnsi="Times New Roman"/>
      <w:color w:val="FF0000"/>
      <w:lang w:val="en-GB" w:eastAsia="en-US"/>
    </w:rPr>
  </w:style>
  <w:style w:type="character" w:customStyle="1" w:styleId="NurTextZchn1">
    <w:name w:val="Nur Text Zchn1"/>
    <w:rsid w:val="004A322D"/>
    <w:rPr>
      <w:rFonts w:ascii="Courier New" w:hAnsi="Courier New" w:cs="Courier New"/>
      <w:lang w:val="en-GB" w:eastAsia="en-US"/>
    </w:rPr>
  </w:style>
  <w:style w:type="character" w:customStyle="1" w:styleId="Heading1Char2">
    <w:name w:val="Heading 1 Char2"/>
    <w:rsid w:val="004A322D"/>
    <w:rPr>
      <w:rFonts w:ascii="Arial" w:hAnsi="Arial"/>
      <w:sz w:val="36"/>
      <w:lang w:val="en-GB" w:eastAsia="en-US"/>
    </w:rPr>
  </w:style>
  <w:style w:type="character" w:customStyle="1" w:styleId="PlainTextChar1">
    <w:name w:val="Plain Text Char1"/>
    <w:rsid w:val="004A322D"/>
    <w:rPr>
      <w:rFonts w:ascii="Courier New" w:hAnsi="Courier New" w:cs="Courier New"/>
      <w:lang w:val="en-GB" w:eastAsia="en-US"/>
    </w:rPr>
  </w:style>
  <w:style w:type="paragraph" w:customStyle="1" w:styleId="TableContent-Bulleted">
    <w:name w:val="Table Content - Bulleted"/>
    <w:basedOn w:val="a"/>
    <w:uiPriority w:val="99"/>
    <w:rsid w:val="004A322D"/>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4A322D"/>
    <w:pPr>
      <w:overflowPunct w:val="0"/>
      <w:autoSpaceDE w:val="0"/>
      <w:autoSpaceDN w:val="0"/>
      <w:adjustRightInd w:val="0"/>
      <w:textAlignment w:val="baseline"/>
    </w:pPr>
    <w:rPr>
      <w:rFonts w:eastAsia="宋体" w:cs="v4.2.0"/>
      <w:lang w:eastAsia="en-GB"/>
    </w:rPr>
  </w:style>
  <w:style w:type="character" w:styleId="aff9">
    <w:name w:val="Emphasis"/>
    <w:qFormat/>
    <w:rsid w:val="004A322D"/>
    <w:rPr>
      <w:i/>
      <w:iCs/>
    </w:rPr>
  </w:style>
  <w:style w:type="character" w:customStyle="1" w:styleId="searchcontent1">
    <w:name w:val="search_content1"/>
    <w:rsid w:val="004A322D"/>
    <w:rPr>
      <w:sz w:val="13"/>
      <w:szCs w:val="13"/>
    </w:rPr>
  </w:style>
  <w:style w:type="paragraph" w:customStyle="1" w:styleId="standard">
    <w:name w:val="standard"/>
    <w:uiPriority w:val="99"/>
    <w:rsid w:val="004A322D"/>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A322D"/>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4A32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A322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4A322D"/>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4A322D"/>
    <w:rPr>
      <w:sz w:val="24"/>
    </w:rPr>
  </w:style>
  <w:style w:type="table" w:customStyle="1" w:styleId="TableGrid4">
    <w:name w:val="Table Grid4"/>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qFormat/>
    <w:rsid w:val="004A3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A322D"/>
    <w:rPr>
      <w:rFonts w:ascii="Times New Roman" w:eastAsia="Times New Roman" w:hAnsi="Times New Roman"/>
      <w:lang w:val="en-GB" w:eastAsia="en-GB"/>
    </w:rPr>
    <w:tblPr/>
  </w:style>
  <w:style w:type="table" w:customStyle="1" w:styleId="TableGrid11">
    <w:name w:val="Table Grid11"/>
    <w:basedOn w:val="a1"/>
    <w:next w:val="af7"/>
    <w:uiPriority w:val="39"/>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322D"/>
    <w:rPr>
      <w:rFonts w:ascii="Arial" w:eastAsia="Times New Roman" w:hAnsi="Arial"/>
      <w:sz w:val="36"/>
      <w:lang w:val="en-GB" w:eastAsia="ja-JP" w:bidi="ar-SA"/>
    </w:rPr>
  </w:style>
  <w:style w:type="paragraph" w:customStyle="1" w:styleId="MO">
    <w:name w:val="MO"/>
    <w:basedOn w:val="a"/>
    <w:uiPriority w:val="99"/>
    <w:qFormat/>
    <w:rsid w:val="004A322D"/>
    <w:rPr>
      <w:rFonts w:eastAsia="宋体"/>
      <w:lang w:eastAsia="en-GB"/>
    </w:rPr>
  </w:style>
  <w:style w:type="character" w:customStyle="1" w:styleId="Heading7Char3">
    <w:name w:val="Heading 7 Char3"/>
    <w:rsid w:val="004A322D"/>
    <w:rPr>
      <w:rFonts w:ascii="Arial" w:eastAsia="宋体" w:hAnsi="Arial" w:cs="Times New Roman"/>
      <w:kern w:val="0"/>
      <w:sz w:val="20"/>
      <w:szCs w:val="20"/>
      <w:lang w:val="en-GB" w:eastAsia="en-US"/>
    </w:rPr>
  </w:style>
  <w:style w:type="character" w:customStyle="1" w:styleId="Heading8Char3">
    <w:name w:val="Heading 8 Char3"/>
    <w:rsid w:val="004A322D"/>
    <w:rPr>
      <w:rFonts w:ascii="Arial" w:eastAsia="宋体" w:hAnsi="Arial" w:cs="Times New Roman"/>
      <w:kern w:val="0"/>
      <w:sz w:val="36"/>
      <w:szCs w:val="20"/>
      <w:lang w:val="en-GB" w:eastAsia="en-US"/>
    </w:rPr>
  </w:style>
  <w:style w:type="character" w:customStyle="1" w:styleId="Heading9Char2">
    <w:name w:val="Heading 9 Char2"/>
    <w:rsid w:val="004A322D"/>
    <w:rPr>
      <w:rFonts w:ascii="Arial" w:eastAsia="宋体" w:hAnsi="Arial" w:cs="Times New Roman"/>
      <w:kern w:val="0"/>
      <w:sz w:val="36"/>
      <w:szCs w:val="20"/>
      <w:lang w:val="en-GB" w:eastAsia="en-US"/>
    </w:rPr>
  </w:style>
  <w:style w:type="character" w:customStyle="1" w:styleId="CommentSubjectChar1">
    <w:name w:val="Comment Subject Char1"/>
    <w:uiPriority w:val="99"/>
    <w:rsid w:val="004A322D"/>
    <w:rPr>
      <w:rFonts w:ascii="Times New Roman" w:eastAsia="MS Mincho" w:hAnsi="Times New Roman"/>
      <w:lang w:val="en-GB" w:eastAsia="en-US"/>
    </w:rPr>
  </w:style>
  <w:style w:type="character" w:customStyle="1" w:styleId="PlainTextChar3">
    <w:name w:val="Plain Text Char3"/>
    <w:rsid w:val="004A322D"/>
    <w:rPr>
      <w:rFonts w:ascii="Courier New" w:eastAsia="宋体" w:hAnsi="Courier New" w:cs="Times New Roman"/>
      <w:kern w:val="0"/>
      <w:sz w:val="20"/>
      <w:szCs w:val="20"/>
      <w:lang w:val="nb-NO" w:eastAsia="ja-JP"/>
    </w:rPr>
  </w:style>
  <w:style w:type="paragraph" w:customStyle="1" w:styleId="1f3">
    <w:name w:val="수정1"/>
    <w:hidden/>
    <w:uiPriority w:val="99"/>
    <w:semiHidden/>
    <w:rsid w:val="004A322D"/>
    <w:rPr>
      <w:rFonts w:ascii="Times New Roman" w:eastAsia="Batang" w:hAnsi="Times New Roman"/>
      <w:lang w:val="en-GB" w:eastAsia="en-US"/>
    </w:rPr>
  </w:style>
  <w:style w:type="character" w:customStyle="1" w:styleId="Titre3Car">
    <w:name w:val="Titre 3 Car"/>
    <w:rsid w:val="004A322D"/>
    <w:rPr>
      <w:rFonts w:ascii="Arial" w:hAnsi="Arial"/>
      <w:sz w:val="28"/>
      <w:szCs w:val="28"/>
      <w:lang w:val="en-GB" w:eastAsia="en-GB"/>
    </w:rPr>
  </w:style>
  <w:style w:type="character" w:customStyle="1" w:styleId="GuidanceChar">
    <w:name w:val="Guidance Char"/>
    <w:link w:val="Guidance"/>
    <w:uiPriority w:val="99"/>
    <w:rsid w:val="004A322D"/>
    <w:rPr>
      <w:rFonts w:ascii="Times New Roman" w:eastAsia="Times New Roman" w:hAnsi="Times New Roman"/>
      <w:i/>
      <w:color w:val="0000FF"/>
      <w:lang w:val="en-GB" w:eastAsia="en-GB"/>
    </w:rPr>
  </w:style>
  <w:style w:type="paragraph" w:customStyle="1" w:styleId="IBN">
    <w:name w:val="IBN"/>
    <w:basedOn w:val="a"/>
    <w:uiPriority w:val="99"/>
    <w:rsid w:val="004A322D"/>
    <w:pPr>
      <w:tabs>
        <w:tab w:val="left" w:pos="567"/>
      </w:tabs>
    </w:pPr>
    <w:rPr>
      <w:rFonts w:eastAsia="宋体"/>
    </w:rPr>
  </w:style>
  <w:style w:type="paragraph" w:customStyle="1" w:styleId="Npr">
    <w:name w:val="Npr"/>
    <w:basedOn w:val="a"/>
    <w:uiPriority w:val="99"/>
    <w:rsid w:val="004A32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4A322D"/>
    <w:rPr>
      <w:rFonts w:eastAsia="MS Mincho"/>
      <w:lang w:val="en-GB" w:eastAsia="en-US" w:bidi="ar-SA"/>
    </w:rPr>
  </w:style>
  <w:style w:type="character" w:customStyle="1" w:styleId="TALZchn">
    <w:name w:val="TAL Zchn"/>
    <w:rsid w:val="004A3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322D"/>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4A322D"/>
    <w:pPr>
      <w:widowControl/>
      <w:tabs>
        <w:tab w:val="num" w:pos="992"/>
      </w:tabs>
      <w:spacing w:after="120"/>
      <w:ind w:left="992" w:hanging="425"/>
    </w:pPr>
    <w:rPr>
      <w:rFonts w:eastAsia="MS Mincho"/>
      <w:lang w:val="en-US"/>
    </w:rPr>
  </w:style>
  <w:style w:type="paragraph" w:customStyle="1" w:styleId="text">
    <w:name w:val="text"/>
    <w:basedOn w:val="a"/>
    <w:uiPriority w:val="99"/>
    <w:rsid w:val="004A322D"/>
    <w:pPr>
      <w:widowControl w:val="0"/>
      <w:spacing w:after="240"/>
      <w:jc w:val="both"/>
    </w:pPr>
    <w:rPr>
      <w:rFonts w:eastAsia="宋体"/>
      <w:sz w:val="24"/>
      <w:lang w:val="en-AU" w:eastAsia="en-GB"/>
    </w:rPr>
  </w:style>
  <w:style w:type="paragraph" w:customStyle="1" w:styleId="textintend2">
    <w:name w:val="text intend 2"/>
    <w:basedOn w:val="text"/>
    <w:uiPriority w:val="99"/>
    <w:rsid w:val="004A32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A322D"/>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4A32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4A32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character" w:customStyle="1" w:styleId="TFZchn">
    <w:name w:val="TF Zchn"/>
    <w:link w:val="TF1"/>
    <w:rsid w:val="004A322D"/>
    <w:rPr>
      <w:rFonts w:ascii="Arial" w:eastAsia="MS Mincho" w:hAnsi="Arial"/>
      <w:b/>
      <w:bCs/>
      <w:lang w:val="en-GB" w:eastAsia="en-GB"/>
    </w:rPr>
  </w:style>
  <w:style w:type="paragraph" w:customStyle="1" w:styleId="TAH8pt">
    <w:name w:val="TAH + 8 pt"/>
    <w:basedOn w:val="TAH"/>
    <w:rsid w:val="004A322D"/>
    <w:pPr>
      <w:overflowPunct w:val="0"/>
      <w:autoSpaceDE w:val="0"/>
      <w:autoSpaceDN w:val="0"/>
      <w:adjustRightInd w:val="0"/>
      <w:textAlignment w:val="baseline"/>
    </w:pPr>
    <w:rPr>
      <w:rFonts w:eastAsia="MS Mincho"/>
      <w:bCs/>
      <w:noProof/>
      <w:sz w:val="16"/>
      <w:szCs w:val="16"/>
      <w:lang w:eastAsia="en-GB"/>
    </w:rPr>
  </w:style>
  <w:style w:type="character" w:customStyle="1" w:styleId="15">
    <w:name w:val="列表 字符1"/>
    <w:link w:val="a8"/>
    <w:rsid w:val="004A322D"/>
    <w:rPr>
      <w:rFonts w:ascii="Times New Roman" w:hAnsi="Times New Roman"/>
      <w:lang w:val="en-GB" w:eastAsia="en-US"/>
    </w:rPr>
  </w:style>
  <w:style w:type="paragraph" w:customStyle="1" w:styleId="TableEntry0">
    <w:name w:val="Table Entry"/>
    <w:basedOn w:val="a"/>
    <w:next w:val="a"/>
    <w:uiPriority w:val="99"/>
    <w:rsid w:val="004A322D"/>
    <w:pPr>
      <w:spacing w:after="0"/>
    </w:pPr>
    <w:rPr>
      <w:rFonts w:ascii="IMHNGF+BookmanOldStyle" w:eastAsia="宋体" w:hAnsi="IMHNGF+BookmanOldStyle"/>
      <w:sz w:val="24"/>
      <w:szCs w:val="24"/>
      <w:lang w:val="en-US" w:eastAsia="en-GB"/>
    </w:rPr>
  </w:style>
  <w:style w:type="paragraph" w:customStyle="1" w:styleId="tac0">
    <w:name w:val="tac0"/>
    <w:basedOn w:val="a"/>
    <w:uiPriority w:val="99"/>
    <w:rsid w:val="004A322D"/>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4A322D"/>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4A322D"/>
    <w:rPr>
      <w:color w:val="FF0000"/>
      <w:lang w:val="en-GB" w:eastAsia="en-US" w:bidi="ar-SA"/>
    </w:rPr>
  </w:style>
  <w:style w:type="paragraph" w:customStyle="1" w:styleId="msolistparagraph0">
    <w:name w:val="msolistparagraph"/>
    <w:basedOn w:val="a"/>
    <w:uiPriority w:val="99"/>
    <w:rsid w:val="004A322D"/>
    <w:pPr>
      <w:spacing w:after="0"/>
      <w:ind w:leftChars="400" w:left="400"/>
    </w:pPr>
    <w:rPr>
      <w:rFonts w:eastAsia="宋体"/>
      <w:sz w:val="24"/>
      <w:szCs w:val="24"/>
      <w:lang w:val="en-US" w:eastAsia="en-GB"/>
    </w:rPr>
  </w:style>
  <w:style w:type="paragraph" w:customStyle="1" w:styleId="no0">
    <w:name w:val="no"/>
    <w:basedOn w:val="a"/>
    <w:uiPriority w:val="99"/>
    <w:qFormat/>
    <w:rsid w:val="004A322D"/>
    <w:pPr>
      <w:ind w:left="1135" w:hanging="851"/>
    </w:pPr>
    <w:rPr>
      <w:rFonts w:eastAsia="宋体"/>
      <w:lang w:val="en-US" w:eastAsia="en-GB"/>
    </w:rPr>
  </w:style>
  <w:style w:type="paragraph" w:customStyle="1" w:styleId="talcharchar0">
    <w:name w:val="talcharchar"/>
    <w:basedOn w:val="a"/>
    <w:uiPriority w:val="99"/>
    <w:rsid w:val="004A32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322D"/>
    <w:rPr>
      <w:rFonts w:ascii="Arial" w:hAnsi="Arial"/>
      <w:sz w:val="24"/>
      <w:lang w:val="en-GB" w:eastAsia="en-US" w:bidi="ar-SA"/>
    </w:rPr>
  </w:style>
  <w:style w:type="paragraph" w:customStyle="1" w:styleId="PLBold">
    <w:name w:val="PL Bold"/>
    <w:basedOn w:val="PL"/>
    <w:link w:val="PLBoldChar"/>
    <w:rsid w:val="004A32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A322D"/>
    <w:rPr>
      <w:rFonts w:ascii="Courier New" w:eastAsia="MS Gothic" w:hAnsi="Courier New"/>
      <w:b/>
      <w:bCs/>
      <w:noProof/>
      <w:sz w:val="16"/>
      <w:lang w:val="en-GB" w:eastAsia="en-GB"/>
    </w:rPr>
  </w:style>
  <w:style w:type="paragraph" w:customStyle="1" w:styleId="PLBold0">
    <w:name w:val="PL + Bold"/>
    <w:basedOn w:val="PL"/>
    <w:link w:val="PLBoldChar0"/>
    <w:rsid w:val="004A322D"/>
    <w:pPr>
      <w:overflowPunct w:val="0"/>
      <w:autoSpaceDE w:val="0"/>
      <w:autoSpaceDN w:val="0"/>
      <w:adjustRightInd w:val="0"/>
      <w:textAlignment w:val="baseline"/>
    </w:pPr>
    <w:rPr>
      <w:rFonts w:eastAsia="宋体"/>
      <w:lang w:eastAsia="en-GB"/>
    </w:rPr>
  </w:style>
  <w:style w:type="character" w:customStyle="1" w:styleId="PLBoldChar0">
    <w:name w:val="PL + Bold Char"/>
    <w:link w:val="PLBold0"/>
    <w:rsid w:val="004A322D"/>
    <w:rPr>
      <w:rFonts w:ascii="Courier New" w:eastAsia="宋体" w:hAnsi="Courier New"/>
      <w:noProof/>
      <w:sz w:val="16"/>
      <w:lang w:val="en-GB" w:eastAsia="en-GB"/>
    </w:rPr>
  </w:style>
  <w:style w:type="character" w:customStyle="1" w:styleId="mediumtext1">
    <w:name w:val="medium_text1"/>
    <w:rsid w:val="004A322D"/>
    <w:rPr>
      <w:sz w:val="18"/>
      <w:szCs w:val="18"/>
    </w:rPr>
  </w:style>
  <w:style w:type="character" w:customStyle="1" w:styleId="shorttext1">
    <w:name w:val="short_text1"/>
    <w:rsid w:val="004A3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32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32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322D"/>
    <w:rPr>
      <w:rFonts w:eastAsia="MS Mincho"/>
      <w:sz w:val="32"/>
      <w:lang w:val="en-GB" w:eastAsia="en-US"/>
    </w:rPr>
  </w:style>
  <w:style w:type="paragraph" w:customStyle="1" w:styleId="TOC911">
    <w:name w:val="TOC 91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3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322D"/>
    <w:rPr>
      <w:rFonts w:ascii="Arial" w:hAnsi="Arial"/>
      <w:sz w:val="24"/>
      <w:szCs w:val="28"/>
      <w:lang w:val="en-GB" w:eastAsia="en-GB" w:bidi="ar-SA"/>
    </w:rPr>
  </w:style>
  <w:style w:type="character" w:customStyle="1" w:styleId="Heading7Char2">
    <w:name w:val="Heading 7 Char2"/>
    <w:rsid w:val="004A322D"/>
    <w:rPr>
      <w:rFonts w:ascii="Arial" w:hAnsi="Arial"/>
      <w:lang w:val="en-GB" w:eastAsia="en-GB" w:bidi="ar-SA"/>
    </w:rPr>
  </w:style>
  <w:style w:type="character" w:customStyle="1" w:styleId="Heading8Char2">
    <w:name w:val="Heading 8 Char2"/>
    <w:rsid w:val="004A322D"/>
    <w:rPr>
      <w:rFonts w:ascii="Arial" w:hAnsi="Arial"/>
      <w:sz w:val="36"/>
      <w:lang w:val="en-GB" w:eastAsia="en-GB" w:bidi="ar-SA"/>
    </w:rPr>
  </w:style>
  <w:style w:type="character" w:customStyle="1" w:styleId="ListChar2">
    <w:name w:val="List Char2"/>
    <w:rsid w:val="004A322D"/>
    <w:rPr>
      <w:lang w:val="en-GB" w:eastAsia="en-GB" w:bidi="ar-SA"/>
    </w:rPr>
  </w:style>
  <w:style w:type="character" w:customStyle="1" w:styleId="PlainTextChar2">
    <w:name w:val="Plain Text Char2"/>
    <w:rsid w:val="004A322D"/>
    <w:rPr>
      <w:rFonts w:ascii="Courier New" w:hAnsi="Courier New"/>
      <w:lang w:val="nb-NO" w:eastAsia="en-US" w:bidi="ar-SA"/>
    </w:rPr>
  </w:style>
  <w:style w:type="character" w:customStyle="1" w:styleId="CommentTextChar2">
    <w:name w:val="Comment Text Char2"/>
    <w:semiHidden/>
    <w:rsid w:val="004A32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322D"/>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322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322D"/>
    <w:rPr>
      <w:rFonts w:ascii="Arial" w:hAnsi="Arial"/>
      <w:sz w:val="28"/>
      <w:lang w:val="en-GB" w:eastAsia="en-GB" w:bidi="ar-SA"/>
    </w:rPr>
  </w:style>
  <w:style w:type="character" w:customStyle="1" w:styleId="Heading9Char1">
    <w:name w:val="Heading 9 Char1"/>
    <w:aliases w:val="Figure Heading Char1,FH Char1"/>
    <w:rsid w:val="004A32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A3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322D"/>
    <w:rPr>
      <w:rFonts w:ascii="Arial" w:hAnsi="Arial"/>
      <w:sz w:val="28"/>
      <w:lang w:val="en-GB" w:eastAsia="ja-JP" w:bidi="ar-SA"/>
    </w:rPr>
  </w:style>
  <w:style w:type="character" w:customStyle="1" w:styleId="Heading7Char1">
    <w:name w:val="Heading 7 Char1"/>
    <w:rsid w:val="004A322D"/>
    <w:rPr>
      <w:rFonts w:ascii="Arial" w:hAnsi="Arial"/>
      <w:lang w:val="en-GB" w:eastAsia="ja-JP" w:bidi="ar-SA"/>
    </w:rPr>
  </w:style>
  <w:style w:type="character" w:customStyle="1" w:styleId="Heading8Char1">
    <w:name w:val="Heading 8 Char1"/>
    <w:rsid w:val="004A322D"/>
    <w:rPr>
      <w:rFonts w:ascii="Arial" w:hAnsi="Arial"/>
      <w:sz w:val="36"/>
      <w:lang w:val="en-GB" w:eastAsia="ja-JP" w:bidi="ar-SA"/>
    </w:rPr>
  </w:style>
  <w:style w:type="character" w:customStyle="1" w:styleId="ListChar1">
    <w:name w:val="List Char1"/>
    <w:rsid w:val="004A322D"/>
    <w:rPr>
      <w:lang w:val="en-GB" w:eastAsia="ja-JP" w:bidi="ar-SA"/>
    </w:rPr>
  </w:style>
  <w:style w:type="character" w:customStyle="1" w:styleId="CommentTextChar1">
    <w:name w:val="Comment Text Char1"/>
    <w:uiPriority w:val="99"/>
    <w:qFormat/>
    <w:rsid w:val="004A322D"/>
    <w:rPr>
      <w:lang w:val="en-GB" w:eastAsia="en-US" w:bidi="ar-SA"/>
    </w:rPr>
  </w:style>
  <w:style w:type="paragraph" w:customStyle="1" w:styleId="LD1">
    <w:name w:val="LD 1"/>
    <w:basedOn w:val="a"/>
    <w:uiPriority w:val="99"/>
    <w:rsid w:val="004A322D"/>
    <w:pPr>
      <w:keepNext/>
      <w:keepLines/>
      <w:spacing w:before="60" w:after="60"/>
      <w:jc w:val="center"/>
    </w:pPr>
    <w:rPr>
      <w:rFonts w:ascii="Courier New" w:eastAsia="宋体" w:hAnsi="Courier New"/>
      <w:lang w:eastAsia="en-GB"/>
    </w:rPr>
  </w:style>
  <w:style w:type="paragraph" w:customStyle="1" w:styleId="H60">
    <w:name w:val="H6 + 左侧:  0 厘米"/>
    <w:aliases w:val="首行缩进:  0 厘H6米"/>
    <w:basedOn w:val="H6"/>
    <w:uiPriority w:val="99"/>
    <w:rsid w:val="004A322D"/>
    <w:pPr>
      <w:ind w:left="0" w:firstLine="0"/>
    </w:pPr>
    <w:rPr>
      <w:rFonts w:eastAsia="宋体"/>
      <w:lang w:eastAsia="zh-CN"/>
    </w:rPr>
  </w:style>
  <w:style w:type="character" w:styleId="HTML1">
    <w:name w:val="HTML Typewriter"/>
    <w:rsid w:val="004A322D"/>
    <w:rPr>
      <w:rFonts w:ascii="Courier New" w:eastAsia="Times New Roman" w:hAnsi="Courier New" w:cs="Courier New"/>
      <w:sz w:val="20"/>
      <w:szCs w:val="20"/>
    </w:rPr>
  </w:style>
  <w:style w:type="character" w:customStyle="1" w:styleId="H1">
    <w:name w:val="H1 (文字)"/>
    <w:rsid w:val="004A322D"/>
    <w:rPr>
      <w:rFonts w:ascii="Arial" w:eastAsia="MS Mincho" w:hAnsi="Arial"/>
      <w:sz w:val="36"/>
      <w:lang w:val="en-GB" w:eastAsia="ar-SA" w:bidi="ar-SA"/>
    </w:rPr>
  </w:style>
  <w:style w:type="character" w:customStyle="1" w:styleId="Head2A">
    <w:name w:val="Head2A (文字)"/>
    <w:rsid w:val="004A322D"/>
    <w:rPr>
      <w:rFonts w:ascii="Arial" w:eastAsia="MS Mincho" w:hAnsi="Arial"/>
      <w:sz w:val="32"/>
      <w:lang w:val="en-GB" w:eastAsia="ar-SA" w:bidi="ar-SA"/>
    </w:rPr>
  </w:style>
  <w:style w:type="character" w:customStyle="1" w:styleId="h4">
    <w:name w:val="h4 (文字)"/>
    <w:rsid w:val="004A322D"/>
    <w:rPr>
      <w:rFonts w:ascii="Arial" w:eastAsia="MS Mincho" w:hAnsi="Arial" w:cs="Arial"/>
      <w:color w:val="0000FF"/>
      <w:kern w:val="2"/>
      <w:sz w:val="24"/>
      <w:szCs w:val="28"/>
      <w:lang w:val="en-GB" w:eastAsia="ar-SA" w:bidi="ar-SA"/>
    </w:rPr>
  </w:style>
  <w:style w:type="character" w:customStyle="1" w:styleId="M5">
    <w:name w:val="M5 (文字)"/>
    <w:rsid w:val="004A322D"/>
    <w:rPr>
      <w:rFonts w:ascii="Arial" w:eastAsia="MS Mincho" w:hAnsi="Arial"/>
      <w:sz w:val="22"/>
      <w:lang w:val="en-GB" w:eastAsia="ar-SA" w:bidi="ar-SA"/>
    </w:rPr>
  </w:style>
  <w:style w:type="character" w:customStyle="1" w:styleId="T1">
    <w:name w:val="T1 (文字)"/>
    <w:rsid w:val="004A322D"/>
    <w:rPr>
      <w:rFonts w:ascii="Arial" w:eastAsia="MS Mincho" w:hAnsi="Arial"/>
      <w:lang w:val="en-GB" w:eastAsia="ar-SA" w:bidi="ar-SA"/>
    </w:rPr>
  </w:style>
  <w:style w:type="character" w:customStyle="1" w:styleId="headerodd">
    <w:name w:val="header odd (文字)"/>
    <w:rsid w:val="004A322D"/>
    <w:rPr>
      <w:rFonts w:ascii="Arial" w:eastAsia="MS Mincho" w:hAnsi="Arial"/>
      <w:b/>
      <w:sz w:val="18"/>
      <w:lang w:val="en-GB" w:eastAsia="ar-SA" w:bidi="ar-SA"/>
    </w:rPr>
  </w:style>
  <w:style w:type="paragraph" w:customStyle="1" w:styleId="HTML2">
    <w:name w:val="HTML 書式付き"/>
    <w:basedOn w:val="a"/>
    <w:rsid w:val="004A322D"/>
    <w:pPr>
      <w:suppressAutoHyphens/>
    </w:pPr>
    <w:rPr>
      <w:rFonts w:ascii="Courier New" w:eastAsia="MS Mincho" w:hAnsi="Courier New" w:cs="Courier New"/>
      <w:lang w:eastAsia="ar-SA"/>
    </w:rPr>
  </w:style>
  <w:style w:type="character" w:customStyle="1" w:styleId="CommentReference1">
    <w:name w:val="Comment Reference1"/>
    <w:rsid w:val="004A322D"/>
    <w:rPr>
      <w:sz w:val="16"/>
    </w:rPr>
  </w:style>
  <w:style w:type="paragraph" w:customStyle="1" w:styleId="ListBullet1">
    <w:name w:val="List Bullet1"/>
    <w:basedOn w:val="a"/>
    <w:uiPriority w:val="99"/>
    <w:rsid w:val="004A32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A322D"/>
    <w:pPr>
      <w:tabs>
        <w:tab w:val="clear" w:pos="644"/>
        <w:tab w:val="num" w:pos="1494"/>
      </w:tabs>
      <w:ind w:left="851"/>
    </w:pPr>
  </w:style>
  <w:style w:type="paragraph" w:customStyle="1" w:styleId="ListBullet31">
    <w:name w:val="List Bullet 31"/>
    <w:basedOn w:val="ListBullet21"/>
    <w:uiPriority w:val="99"/>
    <w:rsid w:val="004A322D"/>
    <w:pPr>
      <w:ind w:left="1135"/>
    </w:pPr>
  </w:style>
  <w:style w:type="paragraph" w:customStyle="1" w:styleId="ListBullet41">
    <w:name w:val="List Bullet 41"/>
    <w:basedOn w:val="ListBullet31"/>
    <w:uiPriority w:val="99"/>
    <w:rsid w:val="004A322D"/>
    <w:pPr>
      <w:ind w:left="1418"/>
    </w:pPr>
  </w:style>
  <w:style w:type="paragraph" w:customStyle="1" w:styleId="ListBullet51">
    <w:name w:val="List Bullet 51"/>
    <w:basedOn w:val="ListBullet41"/>
    <w:uiPriority w:val="99"/>
    <w:rsid w:val="004A322D"/>
    <w:pPr>
      <w:ind w:left="1702"/>
    </w:pPr>
  </w:style>
  <w:style w:type="paragraph" w:customStyle="1" w:styleId="PlainText1">
    <w:name w:val="Plain Text1"/>
    <w:basedOn w:val="a"/>
    <w:uiPriority w:val="99"/>
    <w:rsid w:val="004A322D"/>
    <w:pPr>
      <w:suppressAutoHyphens/>
    </w:pPr>
    <w:rPr>
      <w:rFonts w:ascii="Courier New" w:eastAsia="MS Mincho" w:hAnsi="Courier New"/>
      <w:lang w:val="nb-NO" w:eastAsia="ar-SA"/>
    </w:rPr>
  </w:style>
  <w:style w:type="paragraph" w:customStyle="1" w:styleId="CommentText1">
    <w:name w:val="Comment Text1"/>
    <w:basedOn w:val="a"/>
    <w:uiPriority w:val="99"/>
    <w:rsid w:val="004A322D"/>
    <w:pPr>
      <w:suppressAutoHyphens/>
    </w:pPr>
    <w:rPr>
      <w:rFonts w:eastAsia="MS Mincho"/>
      <w:lang w:eastAsia="ar-SA"/>
    </w:rPr>
  </w:style>
  <w:style w:type="paragraph" w:customStyle="1" w:styleId="List31">
    <w:name w:val="List 31"/>
    <w:basedOn w:val="a"/>
    <w:uiPriority w:val="99"/>
    <w:rsid w:val="004A322D"/>
    <w:pPr>
      <w:suppressAutoHyphens/>
      <w:ind w:left="849" w:hanging="283"/>
    </w:pPr>
    <w:rPr>
      <w:rFonts w:eastAsia="MS Mincho"/>
      <w:lang w:eastAsia="ar-SA"/>
    </w:rPr>
  </w:style>
  <w:style w:type="paragraph" w:customStyle="1" w:styleId="List41">
    <w:name w:val="List 41"/>
    <w:basedOn w:val="List31"/>
    <w:uiPriority w:val="99"/>
    <w:rsid w:val="004A322D"/>
    <w:pPr>
      <w:ind w:left="1418" w:hanging="284"/>
    </w:pPr>
  </w:style>
  <w:style w:type="paragraph" w:customStyle="1" w:styleId="ListNumber1">
    <w:name w:val="List Number1"/>
    <w:basedOn w:val="a8"/>
    <w:uiPriority w:val="99"/>
    <w:rsid w:val="004A32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A322D"/>
    <w:pPr>
      <w:ind w:left="851" w:hanging="284"/>
    </w:pPr>
  </w:style>
  <w:style w:type="paragraph" w:customStyle="1" w:styleId="List21">
    <w:name w:val="List 21"/>
    <w:basedOn w:val="a8"/>
    <w:uiPriority w:val="99"/>
    <w:rsid w:val="004A322D"/>
    <w:pPr>
      <w:suppressAutoHyphens/>
      <w:ind w:left="851"/>
    </w:pPr>
    <w:rPr>
      <w:rFonts w:eastAsia="MS Mincho"/>
      <w:lang w:eastAsia="ar-SA"/>
    </w:rPr>
  </w:style>
  <w:style w:type="paragraph" w:customStyle="1" w:styleId="List51">
    <w:name w:val="List 51"/>
    <w:basedOn w:val="List41"/>
    <w:uiPriority w:val="99"/>
    <w:rsid w:val="004A322D"/>
    <w:pPr>
      <w:ind w:left="1702"/>
    </w:pPr>
  </w:style>
  <w:style w:type="paragraph" w:customStyle="1" w:styleId="NormalIndent1">
    <w:name w:val="Normal Indent1"/>
    <w:basedOn w:val="a"/>
    <w:uiPriority w:val="99"/>
    <w:rsid w:val="004A322D"/>
    <w:pPr>
      <w:suppressAutoHyphens/>
      <w:ind w:left="708"/>
    </w:pPr>
    <w:rPr>
      <w:rFonts w:eastAsia="MS Mincho"/>
      <w:lang w:eastAsia="ar-SA"/>
    </w:rPr>
  </w:style>
  <w:style w:type="paragraph" w:customStyle="1" w:styleId="NoteHeading1">
    <w:name w:val="Note Heading1"/>
    <w:basedOn w:val="a"/>
    <w:next w:val="a"/>
    <w:uiPriority w:val="99"/>
    <w:rsid w:val="004A322D"/>
    <w:pPr>
      <w:suppressAutoHyphens/>
    </w:pPr>
    <w:rPr>
      <w:rFonts w:eastAsia="MS Mincho"/>
      <w:lang w:eastAsia="ar-SA"/>
    </w:rPr>
  </w:style>
  <w:style w:type="paragraph" w:customStyle="1" w:styleId="numberedlist0">
    <w:name w:val="numbered list"/>
    <w:basedOn w:val="a7"/>
    <w:uiPriority w:val="99"/>
    <w:rsid w:val="004A32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uiPriority w:val="99"/>
    <w:qFormat/>
    <w:rsid w:val="004A322D"/>
    <w:pPr>
      <w:tabs>
        <w:tab w:val="left" w:pos="1134"/>
      </w:tabs>
      <w:spacing w:after="0"/>
    </w:pPr>
    <w:rPr>
      <w:rFonts w:eastAsia="MS Mincho"/>
      <w:lang w:eastAsia="en-GB"/>
    </w:rPr>
  </w:style>
  <w:style w:type="paragraph" w:customStyle="1" w:styleId="Meetingcaption">
    <w:name w:val="Meeting caption"/>
    <w:basedOn w:val="a"/>
    <w:uiPriority w:val="99"/>
    <w:rsid w:val="004A32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uiPriority w:val="99"/>
    <w:rsid w:val="004A322D"/>
    <w:pPr>
      <w:spacing w:after="240"/>
      <w:jc w:val="both"/>
    </w:pPr>
    <w:rPr>
      <w:rFonts w:ascii="Helvetica" w:eastAsia="宋体" w:hAnsi="Helvetica"/>
      <w:lang w:eastAsia="en-GB"/>
    </w:rPr>
  </w:style>
  <w:style w:type="paragraph" w:customStyle="1" w:styleId="h61">
    <w:name w:val="h6"/>
    <w:basedOn w:val="a"/>
    <w:uiPriority w:val="99"/>
    <w:rsid w:val="004A322D"/>
    <w:pPr>
      <w:spacing w:before="100" w:beforeAutospacing="1" w:after="100" w:afterAutospacing="1"/>
    </w:pPr>
    <w:rPr>
      <w:rFonts w:eastAsia="宋体"/>
      <w:sz w:val="24"/>
      <w:szCs w:val="24"/>
      <w:lang w:val="en-US" w:eastAsia="en-GB"/>
    </w:rPr>
  </w:style>
  <w:style w:type="paragraph" w:customStyle="1" w:styleId="tah0">
    <w:name w:val="tah"/>
    <w:basedOn w:val="a"/>
    <w:uiPriority w:val="99"/>
    <w:rsid w:val="004A32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4A322D"/>
    <w:rPr>
      <w:rFonts w:ascii="Arial" w:hAnsi="Arial"/>
      <w:sz w:val="24"/>
      <w:lang w:val="en-GB" w:eastAsia="ja-JP" w:bidi="ar-SA"/>
    </w:rPr>
  </w:style>
  <w:style w:type="paragraph" w:customStyle="1" w:styleId="NormalAfter3pt">
    <w:name w:val="Normal + After:  3 pt"/>
    <w:basedOn w:val="a"/>
    <w:uiPriority w:val="99"/>
    <w:rsid w:val="004A322D"/>
    <w:pPr>
      <w:tabs>
        <w:tab w:val="num" w:pos="2560"/>
      </w:tabs>
      <w:ind w:left="2560" w:hanging="357"/>
    </w:pPr>
    <w:rPr>
      <w:rFonts w:eastAsia="宋体"/>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3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322D"/>
    <w:rPr>
      <w:rFonts w:ascii="Arial" w:eastAsia="MS Mincho" w:hAnsi="Arial"/>
      <w:sz w:val="22"/>
      <w:lang w:val="en-GB" w:eastAsia="en-US" w:bidi="ar-SA"/>
    </w:rPr>
  </w:style>
  <w:style w:type="paragraph" w:customStyle="1" w:styleId="Revision2">
    <w:name w:val="Revision2"/>
    <w:hidden/>
    <w:uiPriority w:val="99"/>
    <w:semiHidden/>
    <w:qFormat/>
    <w:rsid w:val="004A322D"/>
    <w:rPr>
      <w:rFonts w:ascii="Times New Roman" w:eastAsia="MS Mincho" w:hAnsi="Times New Roman"/>
      <w:lang w:val="en-GB" w:eastAsia="en-US"/>
    </w:rPr>
  </w:style>
  <w:style w:type="paragraph" w:customStyle="1" w:styleId="ListParagraph1">
    <w:name w:val="List Paragraph1"/>
    <w:basedOn w:val="a"/>
    <w:uiPriority w:val="99"/>
    <w:qFormat/>
    <w:rsid w:val="004A322D"/>
    <w:pPr>
      <w:ind w:left="720"/>
      <w:contextualSpacing/>
    </w:pPr>
    <w:rPr>
      <w:rFonts w:eastAsia="宋体"/>
      <w:lang w:eastAsia="en-GB"/>
    </w:rPr>
  </w:style>
  <w:style w:type="paragraph" w:customStyle="1" w:styleId="HTML10">
    <w:name w:val="HTML 書式付き1"/>
    <w:basedOn w:val="a"/>
    <w:uiPriority w:val="99"/>
    <w:rsid w:val="004A322D"/>
    <w:pPr>
      <w:suppressAutoHyphens/>
    </w:pPr>
    <w:rPr>
      <w:rFonts w:ascii="Courier New" w:eastAsia="MS Mincho" w:hAnsi="Courier New" w:cs="Courier New"/>
      <w:lang w:eastAsia="ar-SA"/>
    </w:rPr>
  </w:style>
  <w:style w:type="character" w:customStyle="1" w:styleId="THC">
    <w:name w:val="TH C"/>
    <w:rsid w:val="004A322D"/>
    <w:rPr>
      <w:rFonts w:ascii="Arial" w:eastAsia="MS Mincho" w:hAnsi="Arial" w:cs="Arial"/>
      <w:b/>
      <w:bCs/>
      <w:lang w:val="en-GB" w:eastAsia="ja-JP"/>
    </w:rPr>
  </w:style>
  <w:style w:type="character" w:customStyle="1" w:styleId="Heading4C">
    <w:name w:val="Heading 4 C"/>
    <w:rsid w:val="004A322D"/>
    <w:rPr>
      <w:rFonts w:ascii="Arial" w:hAnsi="Arial"/>
      <w:sz w:val="24"/>
      <w:szCs w:val="28"/>
      <w:lang w:val="en-GB" w:eastAsia="en-US" w:bidi="ar-SA"/>
    </w:rPr>
  </w:style>
  <w:style w:type="character" w:customStyle="1" w:styleId="Titre3">
    <w:name w:val="Titre 3"/>
    <w:rsid w:val="004A322D"/>
    <w:rPr>
      <w:rFonts w:ascii="Arial" w:hAnsi="Arial"/>
      <w:sz w:val="28"/>
      <w:szCs w:val="28"/>
      <w:lang w:val="en-GB" w:eastAsia="en-GB"/>
    </w:rPr>
  </w:style>
  <w:style w:type="character" w:customStyle="1" w:styleId="h51">
    <w:name w:val="h5 1"/>
    <w:rsid w:val="004A322D"/>
    <w:rPr>
      <w:rFonts w:ascii="Arial" w:eastAsia="MS Mincho" w:hAnsi="Arial"/>
      <w:sz w:val="22"/>
      <w:lang w:val="en-GB" w:eastAsia="en-US" w:bidi="ar-SA"/>
    </w:rPr>
  </w:style>
  <w:style w:type="character" w:customStyle="1" w:styleId="st1">
    <w:name w:val="st1"/>
    <w:rsid w:val="004A3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322D"/>
    <w:rPr>
      <w:rFonts w:ascii="Arial" w:hAnsi="Arial"/>
      <w:sz w:val="24"/>
      <w:szCs w:val="28"/>
      <w:lang w:val="en-GB" w:eastAsia="en-US"/>
    </w:rPr>
  </w:style>
  <w:style w:type="character" w:customStyle="1" w:styleId="T1Char5">
    <w:name w:val="T1 Char5"/>
    <w:aliases w:val="Header 6 Char Char5"/>
    <w:rsid w:val="004A32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322D"/>
    <w:rPr>
      <w:rFonts w:ascii="Arial" w:hAnsi="Arial"/>
      <w:sz w:val="24"/>
      <w:szCs w:val="28"/>
      <w:lang w:val="en-GB"/>
    </w:rPr>
  </w:style>
  <w:style w:type="character" w:customStyle="1" w:styleId="ListChar">
    <w:name w:val="List Char"/>
    <w:rsid w:val="004A322D"/>
    <w:rPr>
      <w:lang w:val="en-GB" w:eastAsia="ar-SA" w:bidi="ar-SA"/>
    </w:rPr>
  </w:style>
  <w:style w:type="character" w:customStyle="1" w:styleId="Heading6Char3">
    <w:name w:val="Heading 6 Char3"/>
    <w:aliases w:val="T1 Char10,Header 6 Char1"/>
    <w:rsid w:val="004A3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3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32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3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322D"/>
    <w:rPr>
      <w:rFonts w:ascii="Arial" w:eastAsia="MS Mincho" w:hAnsi="Arial"/>
      <w:sz w:val="22"/>
      <w:lang w:val="en-GB" w:eastAsia="en-US" w:bidi="ar-SA"/>
    </w:rPr>
  </w:style>
  <w:style w:type="character" w:customStyle="1" w:styleId="T1Car">
    <w:name w:val="T1 Car"/>
    <w:aliases w:val="Header 6 Car Car"/>
    <w:rsid w:val="004A32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322D"/>
    <w:rPr>
      <w:rFonts w:ascii="Arial" w:eastAsia="MS Mincho" w:hAnsi="Arial"/>
      <w:b/>
      <w:noProof/>
      <w:sz w:val="18"/>
      <w:lang w:val="en-GB" w:eastAsia="en-US" w:bidi="ar-SA"/>
    </w:rPr>
  </w:style>
  <w:style w:type="character" w:customStyle="1" w:styleId="T1Char6">
    <w:name w:val="T1 Char6"/>
    <w:aliases w:val="Header 6 Char Char6"/>
    <w:rsid w:val="004A322D"/>
  </w:style>
  <w:style w:type="character" w:customStyle="1" w:styleId="Head2AZchn">
    <w:name w:val="Head2A Zchn"/>
    <w:aliases w:val="2 Zchn,H2 Zchn,h2 Zchn,DO NOT USE_h2 Zchn,h21 Zchn,UNDERRUBRIK 1-2 Zchn Zchn"/>
    <w:rsid w:val="004A32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3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322D"/>
    <w:rPr>
      <w:rFonts w:ascii="Arial" w:hAnsi="Arial"/>
      <w:sz w:val="22"/>
      <w:lang w:val="en-GB" w:eastAsia="en-GB" w:bidi="ar-SA"/>
    </w:rPr>
  </w:style>
  <w:style w:type="character" w:customStyle="1" w:styleId="T1Zchn">
    <w:name w:val="T1 Zchn"/>
    <w:aliases w:val="Header 6 Zchn Zchn"/>
    <w:rsid w:val="004A322D"/>
  </w:style>
  <w:style w:type="character" w:customStyle="1" w:styleId="Heading6Char2">
    <w:name w:val="Heading 6 Char2"/>
    <w:rsid w:val="004A322D"/>
  </w:style>
  <w:style w:type="character" w:customStyle="1" w:styleId="T1Char8">
    <w:name w:val="T1 Char8"/>
    <w:aliases w:val="Header 6 Char Char7"/>
    <w:rsid w:val="004A32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322D"/>
    <w:rPr>
      <w:rFonts w:ascii="Arial" w:hAnsi="Arial"/>
      <w:sz w:val="24"/>
      <w:szCs w:val="28"/>
      <w:lang w:val="en-GB" w:eastAsia="en-US"/>
    </w:rPr>
  </w:style>
  <w:style w:type="character" w:customStyle="1" w:styleId="T1Char7">
    <w:name w:val="T1 Char7"/>
    <w:aliases w:val="Header 6 Char Char8"/>
    <w:rsid w:val="004A32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3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322D"/>
    <w:rPr>
      <w:rFonts w:ascii="Arial" w:hAnsi="Arial" w:cs="Arial"/>
      <w:sz w:val="24"/>
      <w:szCs w:val="24"/>
      <w:lang w:val="en-GB" w:eastAsia="en-US" w:bidi="he-IL"/>
    </w:rPr>
  </w:style>
  <w:style w:type="character" w:customStyle="1" w:styleId="T1Char9">
    <w:name w:val="T1 Char9"/>
    <w:aliases w:val="Header 6 Char Char9"/>
    <w:rsid w:val="004A322D"/>
    <w:rPr>
      <w:rFonts w:ascii="Arial" w:hAnsi="Arial" w:cs="Arial"/>
      <w:lang w:val="en-GB" w:eastAsia="en-US" w:bidi="he-IL"/>
    </w:rPr>
  </w:style>
  <w:style w:type="character" w:customStyle="1" w:styleId="211">
    <w:name w:val="列表 2 字符1"/>
    <w:link w:val="25"/>
    <w:qFormat/>
    <w:rsid w:val="004A322D"/>
    <w:rPr>
      <w:rFonts w:ascii="Times New Roman" w:hAnsi="Times New Roman"/>
      <w:lang w:val="en-GB" w:eastAsia="en-US"/>
    </w:rPr>
  </w:style>
  <w:style w:type="character" w:customStyle="1" w:styleId="CommentSubjectChar2">
    <w:name w:val="Comment Subject Char2"/>
    <w:rsid w:val="004A322D"/>
    <w:rPr>
      <w:rFonts w:eastAsia="Times New Roman"/>
      <w:b/>
      <w:bCs/>
      <w:lang w:val="en-GB"/>
    </w:rPr>
  </w:style>
  <w:style w:type="paragraph" w:customStyle="1" w:styleId="27">
    <w:name w:val="変更箇所2"/>
    <w:hidden/>
    <w:uiPriority w:val="99"/>
    <w:semiHidden/>
    <w:rsid w:val="004A322D"/>
    <w:rPr>
      <w:rFonts w:ascii="Times New Roman" w:eastAsia="MS Mincho" w:hAnsi="Times New Roman"/>
      <w:lang w:val="en-GB" w:eastAsia="en-US"/>
    </w:rPr>
  </w:style>
  <w:style w:type="paragraph" w:customStyle="1" w:styleId="HTML20">
    <w:name w:val="HTML 書式付き2"/>
    <w:basedOn w:val="a"/>
    <w:uiPriority w:val="99"/>
    <w:rsid w:val="004A322D"/>
    <w:pPr>
      <w:suppressAutoHyphens/>
    </w:pPr>
    <w:rPr>
      <w:rFonts w:ascii="Courier New" w:eastAsia="MS Mincho" w:hAnsi="Courier New" w:cs="Courier New"/>
      <w:lang w:eastAsia="ar-SA"/>
    </w:rPr>
  </w:style>
  <w:style w:type="paragraph" w:customStyle="1" w:styleId="36">
    <w:name w:val="修订3"/>
    <w:hidden/>
    <w:semiHidden/>
    <w:rsid w:val="004A322D"/>
    <w:rPr>
      <w:rFonts w:ascii="Times New Roman" w:eastAsia="Batang" w:hAnsi="Times New Roman"/>
      <w:lang w:val="en-GB" w:eastAsia="en-US"/>
    </w:rPr>
  </w:style>
  <w:style w:type="paragraph" w:customStyle="1" w:styleId="TableofFigures11">
    <w:name w:val="Table of Figures1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322D"/>
    <w:rPr>
      <w:rFonts w:ascii="Arial" w:eastAsia="Times New Roman" w:hAnsi="Arial"/>
      <w:sz w:val="36"/>
      <w:lang w:val="en-GB"/>
    </w:rPr>
  </w:style>
  <w:style w:type="paragraph" w:styleId="affa">
    <w:name w:val="Subtitle"/>
    <w:basedOn w:val="a"/>
    <w:next w:val="a"/>
    <w:link w:val="1f4"/>
    <w:uiPriority w:val="11"/>
    <w:qFormat/>
    <w:rsid w:val="004A322D"/>
    <w:pPr>
      <w:spacing w:after="60"/>
      <w:jc w:val="center"/>
      <w:outlineLvl w:val="1"/>
    </w:pPr>
    <w:rPr>
      <w:rFonts w:ascii="Cambria" w:eastAsia="PMingLiU" w:hAnsi="Cambria"/>
      <w:i/>
      <w:iCs/>
      <w:sz w:val="24"/>
      <w:szCs w:val="24"/>
    </w:rPr>
  </w:style>
  <w:style w:type="character" w:customStyle="1" w:styleId="affb">
    <w:name w:val="副标题 字符"/>
    <w:basedOn w:val="a0"/>
    <w:uiPriority w:val="11"/>
    <w:rsid w:val="004A322D"/>
    <w:rPr>
      <w:rFonts w:asciiTheme="minorHAnsi" w:hAnsiTheme="minorHAnsi" w:cstheme="minorBidi"/>
      <w:b/>
      <w:bCs/>
      <w:kern w:val="28"/>
      <w:sz w:val="32"/>
      <w:szCs w:val="32"/>
      <w:lang w:val="en-GB" w:eastAsia="en-US"/>
    </w:rPr>
  </w:style>
  <w:style w:type="character" w:customStyle="1" w:styleId="1f4">
    <w:name w:val="副标题 字符1"/>
    <w:link w:val="affa"/>
    <w:uiPriority w:val="11"/>
    <w:qFormat/>
    <w:rsid w:val="004A322D"/>
    <w:rPr>
      <w:rFonts w:ascii="Cambria" w:eastAsia="PMingLiU" w:hAnsi="Cambria"/>
      <w:i/>
      <w:iCs/>
      <w:sz w:val="24"/>
      <w:szCs w:val="24"/>
      <w:lang w:val="en-GB" w:eastAsia="en-US"/>
    </w:rPr>
  </w:style>
  <w:style w:type="paragraph" w:styleId="affc">
    <w:name w:val="No Spacing"/>
    <w:basedOn w:val="a"/>
    <w:link w:val="affd"/>
    <w:uiPriority w:val="1"/>
    <w:qFormat/>
    <w:rsid w:val="004A322D"/>
    <w:pPr>
      <w:spacing w:after="0"/>
      <w:jc w:val="both"/>
    </w:pPr>
    <w:rPr>
      <w:rFonts w:ascii="Arial" w:eastAsia="PMingLiU" w:hAnsi="Arial"/>
      <w:lang w:eastAsia="x-none"/>
    </w:rPr>
  </w:style>
  <w:style w:type="character" w:customStyle="1" w:styleId="affd">
    <w:name w:val="无间隔 字符"/>
    <w:link w:val="affc"/>
    <w:uiPriority w:val="1"/>
    <w:rsid w:val="004A322D"/>
    <w:rPr>
      <w:rFonts w:ascii="Arial" w:eastAsia="PMingLiU" w:hAnsi="Arial"/>
      <w:lang w:val="en-GB" w:eastAsia="x-none"/>
    </w:rPr>
  </w:style>
  <w:style w:type="paragraph" w:styleId="affe">
    <w:name w:val="Quote"/>
    <w:basedOn w:val="a"/>
    <w:next w:val="a"/>
    <w:link w:val="afff"/>
    <w:uiPriority w:val="29"/>
    <w:qFormat/>
    <w:rsid w:val="004A322D"/>
    <w:pPr>
      <w:jc w:val="both"/>
    </w:pPr>
    <w:rPr>
      <w:rFonts w:ascii="Arial" w:eastAsia="PMingLiU" w:hAnsi="Arial"/>
      <w:i/>
      <w:iCs/>
    </w:rPr>
  </w:style>
  <w:style w:type="character" w:customStyle="1" w:styleId="afff">
    <w:name w:val="引用 字符"/>
    <w:basedOn w:val="a0"/>
    <w:link w:val="affe"/>
    <w:uiPriority w:val="29"/>
    <w:rsid w:val="004A322D"/>
    <w:rPr>
      <w:rFonts w:ascii="Arial" w:eastAsia="PMingLiU" w:hAnsi="Arial"/>
      <w:i/>
      <w:iCs/>
      <w:lang w:val="en-GB" w:eastAsia="en-US"/>
    </w:rPr>
  </w:style>
  <w:style w:type="paragraph" w:styleId="afff0">
    <w:name w:val="Intense Quote"/>
    <w:basedOn w:val="a"/>
    <w:next w:val="a"/>
    <w:link w:val="afff1"/>
    <w:uiPriority w:val="30"/>
    <w:qFormat/>
    <w:rsid w:val="004A32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1">
    <w:name w:val="明显引用 字符"/>
    <w:basedOn w:val="a0"/>
    <w:link w:val="afff0"/>
    <w:uiPriority w:val="30"/>
    <w:qFormat/>
    <w:rsid w:val="004A322D"/>
    <w:rPr>
      <w:rFonts w:ascii="Arial" w:eastAsia="PMingLiU" w:hAnsi="Arial"/>
      <w:b/>
      <w:bCs/>
      <w:i/>
      <w:iCs/>
      <w:color w:val="4F81BD"/>
      <w:lang w:val="en-GB" w:eastAsia="en-US"/>
    </w:rPr>
  </w:style>
  <w:style w:type="character" w:styleId="afff2">
    <w:name w:val="Subtle Emphasis"/>
    <w:uiPriority w:val="19"/>
    <w:qFormat/>
    <w:rsid w:val="004A322D"/>
    <w:rPr>
      <w:i/>
      <w:iCs/>
      <w:color w:val="808080"/>
    </w:rPr>
  </w:style>
  <w:style w:type="character" w:styleId="afff3">
    <w:name w:val="Intense Emphasis"/>
    <w:uiPriority w:val="21"/>
    <w:qFormat/>
    <w:rsid w:val="004A322D"/>
    <w:rPr>
      <w:b/>
      <w:bCs/>
      <w:i/>
      <w:iCs/>
      <w:color w:val="4F81BD"/>
    </w:rPr>
  </w:style>
  <w:style w:type="character" w:styleId="afff4">
    <w:name w:val="Subtle Reference"/>
    <w:uiPriority w:val="31"/>
    <w:qFormat/>
    <w:rsid w:val="004A322D"/>
    <w:rPr>
      <w:smallCaps/>
      <w:color w:val="C0504D"/>
      <w:u w:val="single"/>
    </w:rPr>
  </w:style>
  <w:style w:type="character" w:styleId="afff5">
    <w:name w:val="Intense Reference"/>
    <w:uiPriority w:val="32"/>
    <w:qFormat/>
    <w:rsid w:val="004A322D"/>
    <w:rPr>
      <w:b/>
      <w:bCs/>
      <w:smallCaps/>
      <w:color w:val="C0504D"/>
      <w:spacing w:val="5"/>
      <w:u w:val="single"/>
    </w:rPr>
  </w:style>
  <w:style w:type="paragraph" w:styleId="TOC">
    <w:name w:val="TOC Heading"/>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A32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A322D"/>
    <w:rPr>
      <w:rFonts w:ascii="Times New Roman" w:eastAsia="PMingLiU" w:hAnsi="Times New Roman"/>
      <w:lang w:val="en-GB" w:eastAsia="x-none" w:bidi="en-US"/>
    </w:rPr>
  </w:style>
  <w:style w:type="paragraph" w:customStyle="1" w:styleId="Highlight">
    <w:name w:val="Highlight"/>
    <w:basedOn w:val="a"/>
    <w:uiPriority w:val="99"/>
    <w:qFormat/>
    <w:rsid w:val="004A322D"/>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4A322D"/>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4A322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A32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A32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A322D"/>
    <w:rPr>
      <w:rFonts w:ascii="Times New Roman" w:eastAsia="Times New Roman" w:hAnsi="Times New Roman"/>
      <w:sz w:val="16"/>
      <w:szCs w:val="16"/>
      <w:lang w:val="en-GB" w:eastAsia="en-GB"/>
    </w:rPr>
  </w:style>
  <w:style w:type="numbering" w:customStyle="1" w:styleId="Style1">
    <w:name w:val="Style1"/>
    <w:uiPriority w:val="99"/>
    <w:rsid w:val="004A322D"/>
    <w:pPr>
      <w:numPr>
        <w:numId w:val="8"/>
      </w:numPr>
    </w:pPr>
  </w:style>
  <w:style w:type="table" w:customStyle="1" w:styleId="SGSTableBasic2">
    <w:name w:val="SGS Table Basic 2"/>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322D"/>
    <w:pPr>
      <w:numPr>
        <w:numId w:val="9"/>
      </w:numPr>
    </w:pPr>
  </w:style>
  <w:style w:type="table" w:styleId="28">
    <w:name w:val="Table Classic 2"/>
    <w:basedOn w:val="a1"/>
    <w:rsid w:val="004A32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4A3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322D"/>
    <w:rPr>
      <w:rFonts w:ascii="Arial" w:hAnsi="Arial"/>
      <w:sz w:val="36"/>
      <w:lang w:val="en-GB" w:eastAsia="en-US"/>
    </w:rPr>
  </w:style>
  <w:style w:type="paragraph" w:customStyle="1" w:styleId="38">
    <w:name w:val="変更箇所3"/>
    <w:hidden/>
    <w:uiPriority w:val="99"/>
    <w:semiHidden/>
    <w:rsid w:val="004A322D"/>
    <w:rPr>
      <w:rFonts w:ascii="Times New Roman" w:eastAsia="MS Mincho" w:hAnsi="Times New Roman"/>
      <w:lang w:val="en-GB" w:eastAsia="en-US"/>
    </w:rPr>
  </w:style>
  <w:style w:type="paragraph" w:customStyle="1" w:styleId="HTML3">
    <w:name w:val="HTML 書式付き3"/>
    <w:basedOn w:val="a"/>
    <w:uiPriority w:val="99"/>
    <w:rsid w:val="004A322D"/>
    <w:pPr>
      <w:suppressAutoHyphens/>
    </w:pPr>
    <w:rPr>
      <w:rFonts w:ascii="Courier New" w:eastAsia="MS Mincho" w:hAnsi="Courier New" w:cs="Courier New"/>
      <w:lang w:eastAsia="ar-SA"/>
    </w:rPr>
  </w:style>
  <w:style w:type="character" w:customStyle="1" w:styleId="CommentSubjectChar3">
    <w:name w:val="Comment Subject Char3"/>
    <w:rsid w:val="004A322D"/>
    <w:rPr>
      <w:rFonts w:ascii="Times New Roman" w:hAnsi="Times New Roman"/>
      <w:b/>
      <w:bCs/>
      <w:lang w:val="en-GB" w:eastAsia="en-US"/>
    </w:rPr>
  </w:style>
  <w:style w:type="character" w:customStyle="1" w:styleId="hps">
    <w:name w:val="hps"/>
    <w:rsid w:val="004A322D"/>
  </w:style>
  <w:style w:type="character" w:customStyle="1" w:styleId="im-content1">
    <w:name w:val="im-content1"/>
    <w:rsid w:val="004A322D"/>
    <w:rPr>
      <w:color w:val="333333"/>
    </w:rPr>
  </w:style>
  <w:style w:type="paragraph" w:customStyle="1" w:styleId="MediumGrid21">
    <w:name w:val="Medium Grid 21"/>
    <w:basedOn w:val="a"/>
    <w:link w:val="MediumGrid2Char"/>
    <w:uiPriority w:val="1"/>
    <w:qFormat/>
    <w:rsid w:val="004A322D"/>
    <w:pPr>
      <w:spacing w:after="0"/>
      <w:jc w:val="both"/>
    </w:pPr>
    <w:rPr>
      <w:rFonts w:ascii="Arial" w:eastAsia="PMingLiU" w:hAnsi="Arial"/>
      <w:lang w:eastAsia="x-none"/>
    </w:rPr>
  </w:style>
  <w:style w:type="character" w:customStyle="1" w:styleId="MediumGrid2Char">
    <w:name w:val="Medium Grid 2 Char"/>
    <w:link w:val="MediumGrid21"/>
    <w:uiPriority w:val="1"/>
    <w:rsid w:val="004A322D"/>
    <w:rPr>
      <w:rFonts w:ascii="Arial" w:eastAsia="PMingLiU" w:hAnsi="Arial"/>
      <w:lang w:val="en-GB" w:eastAsia="x-none"/>
    </w:rPr>
  </w:style>
  <w:style w:type="character" w:customStyle="1" w:styleId="ColorfulGrid-Accent1Char">
    <w:name w:val="Colorful Grid - Accent 1 Char"/>
    <w:link w:val="-1"/>
    <w:uiPriority w:val="29"/>
    <w:rsid w:val="004A322D"/>
    <w:rPr>
      <w:rFonts w:ascii="Arial" w:eastAsia="PMingLiU" w:hAnsi="Arial"/>
      <w:i/>
      <w:iCs/>
      <w:color w:val="000000"/>
      <w:lang w:val="en-GB" w:eastAsia="en-US"/>
    </w:rPr>
  </w:style>
  <w:style w:type="character" w:customStyle="1" w:styleId="LightShading-Accent2Char">
    <w:name w:val="Light Shading - Accent 2 Char"/>
    <w:link w:val="-2"/>
    <w:uiPriority w:val="30"/>
    <w:rsid w:val="004A322D"/>
    <w:rPr>
      <w:rFonts w:ascii="Arial" w:eastAsia="PMingLiU" w:hAnsi="Arial"/>
      <w:b/>
      <w:bCs/>
      <w:i/>
      <w:iCs/>
      <w:color w:val="4F81BD"/>
      <w:lang w:val="en-GB" w:eastAsia="en-US"/>
    </w:rPr>
  </w:style>
  <w:style w:type="character" w:customStyle="1" w:styleId="PlainTable31">
    <w:name w:val="Plain Table 31"/>
    <w:uiPriority w:val="19"/>
    <w:qFormat/>
    <w:rsid w:val="004A322D"/>
    <w:rPr>
      <w:i/>
      <w:iCs/>
      <w:color w:val="808080"/>
    </w:rPr>
  </w:style>
  <w:style w:type="character" w:customStyle="1" w:styleId="PlainTable41">
    <w:name w:val="Plain Table 41"/>
    <w:uiPriority w:val="21"/>
    <w:qFormat/>
    <w:rsid w:val="004A322D"/>
    <w:rPr>
      <w:b/>
      <w:bCs/>
      <w:i/>
      <w:iCs/>
      <w:color w:val="4F81BD"/>
    </w:rPr>
  </w:style>
  <w:style w:type="character" w:customStyle="1" w:styleId="PlainTable51">
    <w:name w:val="Plain Table 51"/>
    <w:uiPriority w:val="31"/>
    <w:qFormat/>
    <w:rsid w:val="004A322D"/>
    <w:rPr>
      <w:smallCaps/>
      <w:color w:val="C0504D"/>
      <w:u w:val="single"/>
    </w:rPr>
  </w:style>
  <w:style w:type="character" w:customStyle="1" w:styleId="TableGridLight1">
    <w:name w:val="Table Grid Light1"/>
    <w:uiPriority w:val="32"/>
    <w:qFormat/>
    <w:rsid w:val="004A322D"/>
    <w:rPr>
      <w:b/>
      <w:bCs/>
      <w:smallCaps/>
      <w:color w:val="C0504D"/>
      <w:spacing w:val="5"/>
      <w:u w:val="single"/>
    </w:rPr>
  </w:style>
  <w:style w:type="character" w:customStyle="1" w:styleId="GridTable1Light1">
    <w:name w:val="Grid Table 1 Light1"/>
    <w:uiPriority w:val="33"/>
    <w:qFormat/>
    <w:rsid w:val="004A322D"/>
    <w:rPr>
      <w:b/>
      <w:bCs/>
      <w:smallCaps/>
      <w:spacing w:val="5"/>
    </w:rPr>
  </w:style>
  <w:style w:type="paragraph" w:customStyle="1" w:styleId="GridTable31">
    <w:name w:val="Grid Table 31"/>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A322D"/>
    <w:rPr>
      <w:rFonts w:ascii="Times New Roman" w:eastAsia="Batang" w:hAnsi="Times New Roman"/>
      <w:lang w:val="en-GB" w:eastAsia="en-US"/>
    </w:rPr>
  </w:style>
  <w:style w:type="paragraph" w:customStyle="1" w:styleId="45">
    <w:name w:val="修订4"/>
    <w:hidden/>
    <w:semiHidden/>
    <w:qFormat/>
    <w:rsid w:val="004A322D"/>
    <w:rPr>
      <w:rFonts w:ascii="Times New Roman" w:eastAsia="Batang" w:hAnsi="Times New Roman"/>
      <w:lang w:val="en-GB" w:eastAsia="en-US"/>
    </w:rPr>
  </w:style>
  <w:style w:type="paragraph" w:customStyle="1" w:styleId="tac1">
    <w:name w:val="tac"/>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4A322D"/>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4A322D"/>
    <w:rPr>
      <w:rFonts w:ascii="Arial" w:hAnsi="Arial"/>
      <w:b/>
      <w:lang w:val="en-GB" w:eastAsia="en-US"/>
    </w:rPr>
  </w:style>
  <w:style w:type="paragraph" w:customStyle="1" w:styleId="TN">
    <w:name w:val="TN"/>
    <w:basedOn w:val="a"/>
    <w:qFormat/>
    <w:rsid w:val="004A322D"/>
    <w:pPr>
      <w:keepNext/>
      <w:keepLines/>
      <w:spacing w:after="0"/>
      <w:ind w:left="851" w:hanging="851"/>
    </w:pPr>
    <w:rPr>
      <w:rFonts w:ascii="Arial" w:eastAsia="宋体" w:hAnsi="Arial"/>
      <w:sz w:val="18"/>
    </w:rPr>
  </w:style>
  <w:style w:type="character" w:customStyle="1" w:styleId="search-word-mail">
    <w:name w:val="search-word-mail"/>
    <w:rsid w:val="004A322D"/>
  </w:style>
  <w:style w:type="paragraph" w:customStyle="1" w:styleId="TB1">
    <w:name w:val="TB1"/>
    <w:basedOn w:val="a"/>
    <w:qFormat/>
    <w:rsid w:val="004A322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4A322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4A322D"/>
    <w:rPr>
      <w:rFonts w:ascii="Times New Roman" w:hAnsi="Times New Roman"/>
      <w:lang w:val="en-GB" w:eastAsia="en-US"/>
    </w:rPr>
  </w:style>
  <w:style w:type="character" w:styleId="HTML4">
    <w:name w:val="HTML Acronym"/>
    <w:uiPriority w:val="99"/>
    <w:unhideWhenUsed/>
    <w:qFormat/>
    <w:rsid w:val="004A322D"/>
  </w:style>
  <w:style w:type="character" w:customStyle="1" w:styleId="MTDisplayEquationZchn">
    <w:name w:val="MTDisplayEquation Zchn"/>
    <w:link w:val="MTDisplayEquation"/>
    <w:rsid w:val="004A322D"/>
    <w:rPr>
      <w:rFonts w:ascii="Times New Roman" w:eastAsia="Times New Roman" w:hAnsi="Times New Roman"/>
      <w:lang w:val="en-GB" w:eastAsia="en-GB"/>
    </w:rPr>
  </w:style>
  <w:style w:type="character" w:customStyle="1" w:styleId="210">
    <w:name w:val="列表项目符号 2 字符1"/>
    <w:aliases w:val="lb2 字符"/>
    <w:link w:val="24"/>
    <w:qFormat/>
    <w:rsid w:val="004A322D"/>
    <w:rPr>
      <w:rFonts w:ascii="Times New Roman" w:hAnsi="Times New Roman"/>
      <w:lang w:val="en-GB" w:eastAsia="en-US"/>
    </w:rPr>
  </w:style>
  <w:style w:type="paragraph" w:customStyle="1" w:styleId="-31">
    <w:name w:val="深色列表 - 着色 31"/>
    <w:hidden/>
    <w:uiPriority w:val="99"/>
    <w:semiHidden/>
    <w:rsid w:val="004A322D"/>
    <w:rPr>
      <w:rFonts w:ascii="Times New Roman" w:eastAsia="MS Mincho" w:hAnsi="Times New Roman"/>
      <w:lang w:val="en-GB" w:eastAsia="en-US"/>
    </w:rPr>
  </w:style>
  <w:style w:type="character" w:customStyle="1" w:styleId="T1Char1">
    <w:name w:val="T1 Char1"/>
    <w:aliases w:val="Header 6 Char Char1,Heading 6 Char1"/>
    <w:qFormat/>
    <w:rsid w:val="004A32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4A32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A322D"/>
    <w:rPr>
      <w:rFonts w:ascii="Arial" w:hAnsi="Arial"/>
      <w:sz w:val="22"/>
      <w:lang w:val="en-GB" w:eastAsia="ja-JP" w:bidi="ar-SA"/>
    </w:rPr>
  </w:style>
  <w:style w:type="paragraph" w:customStyle="1" w:styleId="contribution">
    <w:name w:val="contribution"/>
    <w:basedOn w:val="1"/>
    <w:uiPriority w:val="99"/>
    <w:semiHidden/>
    <w:rsid w:val="004A322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
    <w:next w:val="a"/>
    <w:uiPriority w:val="99"/>
    <w:rsid w:val="004A322D"/>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4A32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A322D"/>
    <w:rPr>
      <w:rFonts w:ascii="Arial" w:eastAsia="Arial" w:hAnsi="Arial"/>
      <w:sz w:val="28"/>
      <w:lang w:val="en-GB" w:eastAsia="en-US"/>
    </w:rPr>
  </w:style>
  <w:style w:type="character" w:customStyle="1" w:styleId="textbodybold1">
    <w:name w:val="textbodybold1"/>
    <w:rsid w:val="004A32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A322D"/>
    <w:rPr>
      <w:vanish w:val="0"/>
      <w:color w:val="FF0000"/>
      <w:lang w:eastAsia="en-US"/>
    </w:rPr>
  </w:style>
  <w:style w:type="character" w:customStyle="1" w:styleId="310">
    <w:name w:val="列表项目符号 3 字符1"/>
    <w:link w:val="33"/>
    <w:rsid w:val="004A322D"/>
    <w:rPr>
      <w:rFonts w:ascii="Times New Roman" w:hAnsi="Times New Roman"/>
      <w:lang w:val="en-GB" w:eastAsia="en-US"/>
    </w:rPr>
  </w:style>
  <w:style w:type="character" w:customStyle="1" w:styleId="16">
    <w:name w:val="列表项目符号 字符1"/>
    <w:aliases w:val="UL 字符"/>
    <w:link w:val="a7"/>
    <w:rsid w:val="004A322D"/>
    <w:rPr>
      <w:rFonts w:ascii="Times New Roman" w:hAnsi="Times New Roman"/>
      <w:lang w:val="en-GB" w:eastAsia="en-US"/>
    </w:rPr>
  </w:style>
  <w:style w:type="character" w:customStyle="1" w:styleId="TitleChar1">
    <w:name w:val="Title Char1"/>
    <w:rsid w:val="004A322D"/>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4A322D"/>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4A322D"/>
    <w:pPr>
      <w:spacing w:before="120" w:after="0"/>
      <w:jc w:val="both"/>
    </w:pPr>
    <w:rPr>
      <w:rFonts w:eastAsia="宋体"/>
      <w:lang w:val="en-US"/>
    </w:rPr>
  </w:style>
  <w:style w:type="paragraph" w:customStyle="1" w:styleId="centered">
    <w:name w:val="centered"/>
    <w:basedOn w:val="a"/>
    <w:uiPriority w:val="99"/>
    <w:qFormat/>
    <w:rsid w:val="004A322D"/>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4A322D"/>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4A32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A322D"/>
    <w:rPr>
      <w:rFonts w:ascii="Times New Roman" w:eastAsia="Batang" w:hAnsi="Times New Roman"/>
      <w:lang w:val="en-GB" w:eastAsia="en-US"/>
    </w:rPr>
  </w:style>
  <w:style w:type="paragraph" w:customStyle="1" w:styleId="note0">
    <w:name w:val="note"/>
    <w:basedOn w:val="a"/>
    <w:uiPriority w:val="99"/>
    <w:rsid w:val="004A322D"/>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4A322D"/>
    <w:rPr>
      <w:rFonts w:ascii="Times New Roman" w:eastAsia="宋体" w:hAnsi="Times New Roman"/>
      <w:lang w:val="en-GB" w:eastAsia="en-US"/>
    </w:rPr>
  </w:style>
  <w:style w:type="paragraph" w:customStyle="1" w:styleId="LGTdoc">
    <w:name w:val="LGTdoc_본문"/>
    <w:basedOn w:val="a"/>
    <w:uiPriority w:val="99"/>
    <w:rsid w:val="004A32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4A322D"/>
    <w:pPr>
      <w:spacing w:after="240"/>
      <w:ind w:left="482"/>
      <w:jc w:val="both"/>
    </w:pPr>
    <w:rPr>
      <w:rFonts w:eastAsia="宋体"/>
      <w:sz w:val="24"/>
      <w:lang w:eastAsia="fr-BE"/>
    </w:rPr>
  </w:style>
  <w:style w:type="paragraph" w:customStyle="1" w:styleId="NumPar4">
    <w:name w:val="NumPar 4"/>
    <w:basedOn w:val="40"/>
    <w:next w:val="a"/>
    <w:uiPriority w:val="99"/>
    <w:rsid w:val="004A322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A322D"/>
  </w:style>
  <w:style w:type="paragraph" w:customStyle="1" w:styleId="gpotblnote">
    <w:name w:val="gpotbl_note"/>
    <w:basedOn w:val="a"/>
    <w:uiPriority w:val="99"/>
    <w:rsid w:val="004A322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4A322D"/>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4A322D"/>
  </w:style>
  <w:style w:type="paragraph" w:customStyle="1" w:styleId="-11">
    <w:name w:val="彩色底纹 - 着色 11"/>
    <w:hidden/>
    <w:uiPriority w:val="99"/>
    <w:semiHidden/>
    <w:rsid w:val="004A322D"/>
    <w:rPr>
      <w:rFonts w:ascii="Times New Roman" w:eastAsia="宋体" w:hAnsi="Times New Roman"/>
      <w:lang w:val="en-GB" w:eastAsia="en-US"/>
    </w:rPr>
  </w:style>
  <w:style w:type="paragraph" w:customStyle="1" w:styleId="GridTable35">
    <w:name w:val="Grid Table 35"/>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4A322D"/>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4A322D"/>
    <w:rPr>
      <w:rFonts w:ascii="Courier New" w:eastAsia="MS Mincho" w:hAnsi="Courier New" w:cs="Courier New" w:hint="default"/>
      <w:lang w:val="en-GB"/>
    </w:rPr>
  </w:style>
  <w:style w:type="character" w:customStyle="1" w:styleId="h48">
    <w:name w:val="h48"/>
    <w:rsid w:val="004A322D"/>
    <w:rPr>
      <w:rFonts w:ascii="Arial" w:hAnsi="Arial" w:cs="Arial" w:hint="default"/>
      <w:sz w:val="24"/>
      <w:lang w:val="en-GB"/>
    </w:rPr>
  </w:style>
  <w:style w:type="character" w:customStyle="1" w:styleId="h510">
    <w:name w:val="h51"/>
    <w:rsid w:val="004A322D"/>
    <w:rPr>
      <w:rFonts w:ascii="Arial" w:eastAsia="宋体" w:hAnsi="Arial" w:cs="Arial" w:hint="default"/>
      <w:sz w:val="22"/>
      <w:lang w:val="en-GB" w:eastAsia="en-US" w:bidi="ar-SA"/>
    </w:rPr>
  </w:style>
  <w:style w:type="character" w:customStyle="1" w:styleId="gt-baf-word-clickable1">
    <w:name w:val="gt-baf-word-clickable1"/>
    <w:rsid w:val="004A322D"/>
    <w:rPr>
      <w:color w:val="000000"/>
    </w:rPr>
  </w:style>
  <w:style w:type="character" w:customStyle="1" w:styleId="PlainTable35">
    <w:name w:val="Plain Table 35"/>
    <w:uiPriority w:val="19"/>
    <w:qFormat/>
    <w:rsid w:val="004A322D"/>
    <w:rPr>
      <w:i/>
      <w:iCs/>
      <w:color w:val="808080"/>
    </w:rPr>
  </w:style>
  <w:style w:type="character" w:customStyle="1" w:styleId="PlainTable45">
    <w:name w:val="Plain Table 45"/>
    <w:uiPriority w:val="21"/>
    <w:qFormat/>
    <w:rsid w:val="004A322D"/>
    <w:rPr>
      <w:b/>
      <w:bCs/>
      <w:i/>
      <w:iCs/>
      <w:color w:val="4F81BD"/>
    </w:rPr>
  </w:style>
  <w:style w:type="character" w:customStyle="1" w:styleId="PlainTable55">
    <w:name w:val="Plain Table 55"/>
    <w:uiPriority w:val="31"/>
    <w:qFormat/>
    <w:rsid w:val="004A322D"/>
    <w:rPr>
      <w:smallCaps/>
      <w:color w:val="C0504D"/>
      <w:u w:val="single"/>
    </w:rPr>
  </w:style>
  <w:style w:type="character" w:customStyle="1" w:styleId="TableGridLight5">
    <w:name w:val="Table Grid Light5"/>
    <w:uiPriority w:val="32"/>
    <w:qFormat/>
    <w:rsid w:val="004A322D"/>
    <w:rPr>
      <w:b/>
      <w:bCs/>
      <w:smallCaps/>
      <w:color w:val="C0504D"/>
      <w:spacing w:val="5"/>
      <w:u w:val="single"/>
    </w:rPr>
  </w:style>
  <w:style w:type="character" w:customStyle="1" w:styleId="GridTable1Light5">
    <w:name w:val="Grid Table 1 Light5"/>
    <w:uiPriority w:val="33"/>
    <w:qFormat/>
    <w:rsid w:val="004A322D"/>
    <w:rPr>
      <w:b/>
      <w:bCs/>
      <w:smallCaps/>
      <w:spacing w:val="5"/>
    </w:rPr>
  </w:style>
  <w:style w:type="character" w:customStyle="1" w:styleId="CommentSubjectChar4">
    <w:name w:val="Comment Subject Char4"/>
    <w:rsid w:val="004A322D"/>
    <w:rPr>
      <w:rFonts w:ascii="Times New Roman" w:hAnsi="Times New Roman" w:cs="Times New Roman" w:hint="default"/>
      <w:b/>
      <w:bCs/>
      <w:lang w:val="en-GB" w:eastAsia="en-US"/>
    </w:rPr>
  </w:style>
  <w:style w:type="character" w:customStyle="1" w:styleId="PlainTable32">
    <w:name w:val="Plain Table 32"/>
    <w:uiPriority w:val="19"/>
    <w:qFormat/>
    <w:rsid w:val="004A322D"/>
    <w:rPr>
      <w:i/>
      <w:iCs/>
      <w:color w:val="808080"/>
    </w:rPr>
  </w:style>
  <w:style w:type="character" w:customStyle="1" w:styleId="PlainTable42">
    <w:name w:val="Plain Table 42"/>
    <w:uiPriority w:val="21"/>
    <w:qFormat/>
    <w:rsid w:val="004A322D"/>
    <w:rPr>
      <w:b/>
      <w:bCs/>
      <w:i/>
      <w:iCs/>
      <w:color w:val="4F81BD"/>
    </w:rPr>
  </w:style>
  <w:style w:type="character" w:customStyle="1" w:styleId="PlainTable52">
    <w:name w:val="Plain Table 52"/>
    <w:uiPriority w:val="31"/>
    <w:qFormat/>
    <w:rsid w:val="004A322D"/>
    <w:rPr>
      <w:smallCaps/>
      <w:color w:val="C0504D"/>
      <w:u w:val="single"/>
    </w:rPr>
  </w:style>
  <w:style w:type="character" w:customStyle="1" w:styleId="TableGridLight2">
    <w:name w:val="Table Grid Light2"/>
    <w:uiPriority w:val="32"/>
    <w:qFormat/>
    <w:rsid w:val="004A322D"/>
    <w:rPr>
      <w:b/>
      <w:bCs/>
      <w:smallCaps/>
      <w:color w:val="C0504D"/>
      <w:spacing w:val="5"/>
      <w:u w:val="single"/>
    </w:rPr>
  </w:style>
  <w:style w:type="character" w:customStyle="1" w:styleId="GridTable1Light2">
    <w:name w:val="Grid Table 1 Light2"/>
    <w:uiPriority w:val="33"/>
    <w:qFormat/>
    <w:rsid w:val="004A322D"/>
    <w:rPr>
      <w:b/>
      <w:bCs/>
      <w:smallCaps/>
      <w:spacing w:val="5"/>
    </w:rPr>
  </w:style>
  <w:style w:type="character" w:customStyle="1" w:styleId="PlainTable33">
    <w:name w:val="Plain Table 33"/>
    <w:uiPriority w:val="19"/>
    <w:qFormat/>
    <w:rsid w:val="004A322D"/>
    <w:rPr>
      <w:i/>
      <w:iCs/>
      <w:color w:val="808080"/>
    </w:rPr>
  </w:style>
  <w:style w:type="character" w:customStyle="1" w:styleId="PlainTable43">
    <w:name w:val="Plain Table 43"/>
    <w:uiPriority w:val="21"/>
    <w:qFormat/>
    <w:rsid w:val="004A322D"/>
    <w:rPr>
      <w:b/>
      <w:bCs/>
      <w:i/>
      <w:iCs/>
      <w:color w:val="4F81BD"/>
    </w:rPr>
  </w:style>
  <w:style w:type="character" w:customStyle="1" w:styleId="PlainTable53">
    <w:name w:val="Plain Table 53"/>
    <w:uiPriority w:val="31"/>
    <w:qFormat/>
    <w:rsid w:val="004A322D"/>
    <w:rPr>
      <w:smallCaps/>
      <w:color w:val="C0504D"/>
      <w:u w:val="single"/>
    </w:rPr>
  </w:style>
  <w:style w:type="character" w:customStyle="1" w:styleId="TableGridLight3">
    <w:name w:val="Table Grid Light3"/>
    <w:uiPriority w:val="32"/>
    <w:qFormat/>
    <w:rsid w:val="004A322D"/>
    <w:rPr>
      <w:b/>
      <w:bCs/>
      <w:smallCaps/>
      <w:color w:val="C0504D"/>
      <w:spacing w:val="5"/>
      <w:u w:val="single"/>
    </w:rPr>
  </w:style>
  <w:style w:type="character" w:customStyle="1" w:styleId="GridTable1Light3">
    <w:name w:val="Grid Table 1 Light3"/>
    <w:uiPriority w:val="33"/>
    <w:qFormat/>
    <w:rsid w:val="004A322D"/>
    <w:rPr>
      <w:b/>
      <w:bCs/>
      <w:smallCaps/>
      <w:spacing w:val="5"/>
    </w:rPr>
  </w:style>
  <w:style w:type="character" w:customStyle="1" w:styleId="KommentarthemaZchn">
    <w:name w:val="Kommentarthema Zchn"/>
    <w:rsid w:val="004A322D"/>
    <w:rPr>
      <w:b/>
      <w:bCs/>
      <w:lang w:val="en-GB" w:eastAsia="en-US" w:bidi="ar-SA"/>
    </w:rPr>
  </w:style>
  <w:style w:type="table" w:customStyle="1" w:styleId="ColorfulGrid-Accent11">
    <w:name w:val="Colorful Grid - Accent 11"/>
    <w:basedOn w:val="a1"/>
    <w:uiPriority w:val="29"/>
    <w:rsid w:val="004A3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4A3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4A3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4A3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A322D"/>
    <w:rPr>
      <w:rFonts w:ascii="Times New Roman" w:eastAsia="PMingLiU" w:hAnsi="Times New Roman"/>
      <w:lang w:val="en-GB" w:eastAsia="en-GB"/>
    </w:rPr>
    <w:tblPr/>
  </w:style>
  <w:style w:type="table" w:customStyle="1" w:styleId="TableGrid111">
    <w:name w:val="Table Grid111"/>
    <w:basedOn w:val="a1"/>
    <w:uiPriority w:val="39"/>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A3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322D"/>
    <w:pPr>
      <w:numPr>
        <w:numId w:val="15"/>
      </w:numPr>
    </w:pPr>
  </w:style>
  <w:style w:type="numbering" w:customStyle="1" w:styleId="Style11">
    <w:name w:val="Style11"/>
    <w:uiPriority w:val="99"/>
    <w:rsid w:val="004A322D"/>
    <w:pPr>
      <w:numPr>
        <w:numId w:val="16"/>
      </w:numPr>
    </w:pPr>
  </w:style>
  <w:style w:type="character" w:customStyle="1" w:styleId="PlainTable34">
    <w:name w:val="Plain Table 34"/>
    <w:uiPriority w:val="19"/>
    <w:qFormat/>
    <w:rsid w:val="004A322D"/>
    <w:rPr>
      <w:i/>
      <w:iCs/>
      <w:color w:val="808080"/>
    </w:rPr>
  </w:style>
  <w:style w:type="character" w:customStyle="1" w:styleId="PlainTable44">
    <w:name w:val="Plain Table 44"/>
    <w:uiPriority w:val="21"/>
    <w:qFormat/>
    <w:rsid w:val="004A322D"/>
    <w:rPr>
      <w:b/>
      <w:bCs/>
      <w:i/>
      <w:iCs/>
      <w:color w:val="4F81BD"/>
    </w:rPr>
  </w:style>
  <w:style w:type="character" w:customStyle="1" w:styleId="PlainTable54">
    <w:name w:val="Plain Table 54"/>
    <w:uiPriority w:val="31"/>
    <w:qFormat/>
    <w:rsid w:val="004A322D"/>
    <w:rPr>
      <w:smallCaps/>
      <w:color w:val="C0504D"/>
      <w:u w:val="single"/>
    </w:rPr>
  </w:style>
  <w:style w:type="character" w:customStyle="1" w:styleId="TableGridLight4">
    <w:name w:val="Table Grid Light4"/>
    <w:uiPriority w:val="32"/>
    <w:qFormat/>
    <w:rsid w:val="004A322D"/>
    <w:rPr>
      <w:b/>
      <w:bCs/>
      <w:smallCaps/>
      <w:color w:val="C0504D"/>
      <w:spacing w:val="5"/>
      <w:u w:val="single"/>
    </w:rPr>
  </w:style>
  <w:style w:type="character" w:customStyle="1" w:styleId="GridTable1Light4">
    <w:name w:val="Grid Table 1 Light4"/>
    <w:uiPriority w:val="33"/>
    <w:qFormat/>
    <w:rsid w:val="004A322D"/>
    <w:rPr>
      <w:b/>
      <w:bCs/>
      <w:smallCaps/>
      <w:spacing w:val="5"/>
    </w:rPr>
  </w:style>
  <w:style w:type="paragraph" w:customStyle="1" w:styleId="GridTable34">
    <w:name w:val="Grid Table 34"/>
    <w:basedOn w:val="1"/>
    <w:next w:val="a"/>
    <w:uiPriority w:val="39"/>
    <w:unhideWhenUsed/>
    <w:qFormat/>
    <w:rsid w:val="004A3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3">
    <w:name w:val="修订8"/>
    <w:hidden/>
    <w:uiPriority w:val="99"/>
    <w:semiHidden/>
    <w:rsid w:val="004A322D"/>
    <w:rPr>
      <w:rFonts w:ascii="Times New Roman" w:eastAsia="Batang" w:hAnsi="Times New Roman"/>
      <w:lang w:val="en-GB" w:eastAsia="en-US"/>
    </w:rPr>
  </w:style>
  <w:style w:type="character" w:styleId="afff7">
    <w:name w:val="Placeholder Text"/>
    <w:uiPriority w:val="99"/>
    <w:unhideWhenUsed/>
    <w:qFormat/>
    <w:rsid w:val="004A322D"/>
    <w:rPr>
      <w:color w:val="808080"/>
    </w:rPr>
  </w:style>
  <w:style w:type="paragraph" w:customStyle="1" w:styleId="msonormal0">
    <w:name w:val="msonormal"/>
    <w:basedOn w:val="a"/>
    <w:uiPriority w:val="99"/>
    <w:qFormat/>
    <w:rsid w:val="004A32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7"/>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7"/>
    <w:uiPriority w:val="39"/>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4A322D"/>
    <w:rPr>
      <w:rFonts w:ascii="Times New Roman" w:eastAsia="MS Mincho" w:hAnsi="Times New Roman"/>
      <w:lang w:val="en-GB" w:eastAsia="en-US"/>
    </w:rPr>
  </w:style>
  <w:style w:type="paragraph" w:customStyle="1" w:styleId="HTML5">
    <w:name w:val="HTML 書式付き5"/>
    <w:basedOn w:val="a"/>
    <w:uiPriority w:val="99"/>
    <w:rsid w:val="004A322D"/>
    <w:pPr>
      <w:suppressAutoHyphens/>
    </w:pPr>
    <w:rPr>
      <w:rFonts w:ascii="Courier New" w:eastAsia="MS Mincho" w:hAnsi="Courier New" w:cs="Courier New"/>
      <w:lang w:eastAsia="ar-SA"/>
    </w:rPr>
  </w:style>
  <w:style w:type="paragraph" w:customStyle="1" w:styleId="qqq">
    <w:name w:val="qqq"/>
    <w:basedOn w:val="5"/>
    <w:link w:val="qqqChar"/>
    <w:qFormat/>
    <w:rsid w:val="004A32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4A322D"/>
    <w:rPr>
      <w:rFonts w:ascii="Arial" w:eastAsia="宋体" w:hAnsi="Arial"/>
      <w:sz w:val="22"/>
      <w:lang w:val="en-GB" w:eastAsia="zh-CN"/>
    </w:rPr>
  </w:style>
  <w:style w:type="paragraph" w:customStyle="1" w:styleId="TOC92">
    <w:name w:val="TOC 92"/>
    <w:basedOn w:val="80"/>
    <w:uiPriority w:val="99"/>
    <w:rsid w:val="004A32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4A322D"/>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4A322D"/>
    <w:rPr>
      <w:rFonts w:ascii="Times New Roman" w:eastAsia="Batang" w:hAnsi="Times New Roman"/>
      <w:lang w:val="en-GB" w:eastAsia="en-US"/>
    </w:rPr>
  </w:style>
  <w:style w:type="paragraph" w:customStyle="1" w:styleId="tah00">
    <w:name w:val="tah0"/>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4A322D"/>
    <w:rPr>
      <w:rFonts w:ascii="Times New Roman" w:eastAsia="Batang" w:hAnsi="Times New Roman"/>
      <w:lang w:val="en-GB" w:eastAsia="en-US"/>
    </w:rPr>
  </w:style>
  <w:style w:type="character" w:customStyle="1" w:styleId="TF2">
    <w:name w:val="TF (文字)"/>
    <w:rsid w:val="004A322D"/>
    <w:rPr>
      <w:rFonts w:ascii="Arial" w:hAnsi="Arial"/>
      <w:b/>
      <w:lang w:val="en-US" w:eastAsia="en-US"/>
    </w:rPr>
  </w:style>
  <w:style w:type="table" w:customStyle="1" w:styleId="TableStyle111">
    <w:name w:val="Table Style111"/>
    <w:basedOn w:val="a1"/>
    <w:rsid w:val="004A322D"/>
    <w:rPr>
      <w:rFonts w:ascii="Times New Roman" w:eastAsia="宋体" w:hAnsi="Times New Roman"/>
      <w:lang w:val="sv-SE" w:eastAsia="sv-SE"/>
    </w:rPr>
    <w:tblPr/>
  </w:style>
  <w:style w:type="table" w:customStyle="1" w:styleId="TableColorful11">
    <w:name w:val="Table Colorful 11"/>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A322D"/>
    <w:rPr>
      <w:rFonts w:ascii="Times New Roman" w:eastAsia="PMingLiU" w:hAnsi="Times New Roman"/>
      <w:lang w:val="sv-SE" w:eastAsia="sv-SE"/>
    </w:rPr>
    <w:tblPr/>
  </w:style>
  <w:style w:type="table" w:customStyle="1" w:styleId="TableGrid43">
    <w:name w:val="Table Grid43"/>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A322D"/>
    <w:rPr>
      <w:rFonts w:ascii="Times New Roman" w:eastAsia="宋体" w:hAnsi="Times New Roman"/>
      <w:lang w:val="sv-SE" w:eastAsia="sv-SE"/>
    </w:rPr>
    <w:tblPr/>
  </w:style>
  <w:style w:type="table" w:customStyle="1" w:styleId="TableGrid212">
    <w:name w:val="Table Grid21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A3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4A322D"/>
    <w:pPr>
      <w:keepNext/>
      <w:keepLines/>
      <w:spacing w:after="0"/>
    </w:pPr>
    <w:rPr>
      <w:rFonts w:ascii="Arial" w:eastAsia="宋体" w:hAnsi="Arial"/>
      <w:sz w:val="18"/>
      <w:lang w:eastAsia="zh-CN"/>
    </w:rPr>
  </w:style>
  <w:style w:type="paragraph" w:customStyle="1" w:styleId="CommentSubject1">
    <w:name w:val="Comment Subject1"/>
    <w:basedOn w:val="a"/>
    <w:uiPriority w:val="99"/>
    <w:rsid w:val="004A322D"/>
    <w:pPr>
      <w:overflowPunct w:val="0"/>
      <w:autoSpaceDE w:val="0"/>
      <w:autoSpaceDN w:val="0"/>
    </w:pPr>
    <w:rPr>
      <w:rFonts w:eastAsia="Calibri"/>
      <w:b/>
      <w:bCs/>
      <w:lang w:val="en-US"/>
    </w:rPr>
  </w:style>
  <w:style w:type="character" w:customStyle="1" w:styleId="NOChar2">
    <w:name w:val="NO Char2"/>
    <w:locked/>
    <w:rsid w:val="004A322D"/>
    <w:rPr>
      <w:lang w:eastAsia="en-US"/>
    </w:rPr>
  </w:style>
  <w:style w:type="paragraph" w:customStyle="1" w:styleId="TAHLeft">
    <w:name w:val="TAH + Left"/>
    <w:basedOn w:val="TAL"/>
    <w:uiPriority w:val="99"/>
    <w:rsid w:val="004A322D"/>
    <w:rPr>
      <w:rFonts w:eastAsia="宋体"/>
    </w:rPr>
  </w:style>
  <w:style w:type="character" w:customStyle="1" w:styleId="H10">
    <w:name w:val="H1_"/>
    <w:rsid w:val="004A322D"/>
    <w:rPr>
      <w:rFonts w:ascii="Arial" w:eastAsia="MS Mincho" w:hAnsi="Arial"/>
      <w:sz w:val="36"/>
      <w:lang w:val="en-GB" w:eastAsia="en-US" w:bidi="ar-SA"/>
    </w:rPr>
  </w:style>
  <w:style w:type="character" w:customStyle="1" w:styleId="T1Char4">
    <w:name w:val="T1 Char4"/>
    <w:aliases w:val="Header 6 Char Char4"/>
    <w:rsid w:val="004A32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322D"/>
    <w:rPr>
      <w:rFonts w:ascii="Arial" w:hAnsi="Arial"/>
      <w:sz w:val="32"/>
      <w:lang w:val="en-GB" w:eastAsia="en-US"/>
    </w:rPr>
  </w:style>
  <w:style w:type="paragraph" w:customStyle="1" w:styleId="TDC91">
    <w:name w:val="TDC 9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4A322D"/>
    <w:rPr>
      <w:rFonts w:eastAsia="MS Mincho"/>
      <w:lang w:val="en-GB" w:eastAsia="x-none"/>
    </w:rPr>
  </w:style>
  <w:style w:type="character" w:customStyle="1" w:styleId="HTMLPreformattedChar1">
    <w:name w:val="HTML Preformatted Char1"/>
    <w:rsid w:val="004A322D"/>
    <w:rPr>
      <w:rFonts w:ascii="Courier New" w:eastAsia="MS Mincho" w:hAnsi="Courier New"/>
      <w:lang w:val="en-GB" w:eastAsia="x-none"/>
    </w:rPr>
  </w:style>
  <w:style w:type="paragraph" w:customStyle="1" w:styleId="Tabladeilustraciones1">
    <w:name w:val="Tabla de ilustraciones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4A322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4A322D"/>
    <w:pPr>
      <w:overflowPunct w:val="0"/>
      <w:autoSpaceDE w:val="0"/>
      <w:autoSpaceDN w:val="0"/>
      <w:adjustRightInd w:val="0"/>
      <w:textAlignment w:val="baseline"/>
    </w:pPr>
    <w:rPr>
      <w:rFonts w:eastAsia="宋体"/>
      <w:b/>
      <w:sz w:val="28"/>
      <w:lang w:eastAsia="x-none"/>
    </w:rPr>
  </w:style>
  <w:style w:type="character" w:customStyle="1" w:styleId="Titre32">
    <w:name w:val="Titre 32"/>
    <w:rsid w:val="004A322D"/>
    <w:rPr>
      <w:rFonts w:ascii="Arial" w:hAnsi="Arial"/>
      <w:sz w:val="28"/>
      <w:szCs w:val="28"/>
      <w:lang w:val="en-GB" w:eastAsia="en-GB"/>
    </w:rPr>
  </w:style>
  <w:style w:type="character" w:customStyle="1" w:styleId="Titre31">
    <w:name w:val="Titre 31"/>
    <w:rsid w:val="004A322D"/>
    <w:rPr>
      <w:rFonts w:ascii="Arial" w:hAnsi="Arial"/>
      <w:sz w:val="28"/>
      <w:szCs w:val="28"/>
      <w:lang w:val="en-GB" w:eastAsia="en-GB"/>
    </w:rPr>
  </w:style>
  <w:style w:type="character" w:customStyle="1" w:styleId="trans">
    <w:name w:val="trans"/>
    <w:rsid w:val="004A322D"/>
  </w:style>
  <w:style w:type="character" w:customStyle="1" w:styleId="Head2A1">
    <w:name w:val="Head2A1"/>
    <w:rsid w:val="004A322D"/>
    <w:rPr>
      <w:rFonts w:ascii="Arial" w:eastAsia="MS Mincho" w:hAnsi="Arial" w:cs="Arial" w:hint="default"/>
      <w:sz w:val="32"/>
      <w:lang w:val="en-GB" w:eastAsia="en-US" w:bidi="ar-SA"/>
    </w:rPr>
  </w:style>
  <w:style w:type="character" w:customStyle="1" w:styleId="Heading7Char4">
    <w:name w:val="Heading 7 Char4"/>
    <w:rsid w:val="004A322D"/>
    <w:rPr>
      <w:rFonts w:ascii="Arial" w:eastAsia="Times New Roman" w:hAnsi="Arial"/>
    </w:rPr>
  </w:style>
  <w:style w:type="character" w:customStyle="1" w:styleId="Heading8Char4">
    <w:name w:val="Heading 8 Char4"/>
    <w:rsid w:val="004A322D"/>
    <w:rPr>
      <w:rFonts w:ascii="Arial" w:eastAsia="Times New Roman" w:hAnsi="Arial"/>
      <w:sz w:val="36"/>
    </w:rPr>
  </w:style>
  <w:style w:type="character" w:customStyle="1" w:styleId="CommentTextChar3">
    <w:name w:val="Comment Text Char3"/>
    <w:rsid w:val="004A322D"/>
    <w:rPr>
      <w:rFonts w:eastAsia="宋体"/>
      <w:lang w:val="en-GB"/>
    </w:rPr>
  </w:style>
  <w:style w:type="character" w:customStyle="1" w:styleId="NoteHeadingChar2">
    <w:name w:val="Note Heading Char2"/>
    <w:rsid w:val="004A322D"/>
    <w:rPr>
      <w:lang w:val="x-none" w:eastAsia="x-none"/>
    </w:rPr>
  </w:style>
  <w:style w:type="character" w:customStyle="1" w:styleId="PlainTextChar4">
    <w:name w:val="Plain Text Char4"/>
    <w:rsid w:val="004A322D"/>
    <w:rPr>
      <w:rFonts w:ascii="Courier New" w:eastAsia="宋体" w:hAnsi="Courier New"/>
      <w:lang w:val="nb-NO"/>
    </w:rPr>
  </w:style>
  <w:style w:type="character" w:customStyle="1" w:styleId="HTMLPreformattedChar2">
    <w:name w:val="HTML Preformatted Char2"/>
    <w:rsid w:val="004A322D"/>
    <w:rPr>
      <w:rFonts w:ascii="Courier New" w:hAnsi="Courier New"/>
      <w:lang w:val="en-GB" w:eastAsia="x-none"/>
    </w:rPr>
  </w:style>
  <w:style w:type="character" w:customStyle="1" w:styleId="ListChar4">
    <w:name w:val="List Char4"/>
    <w:rsid w:val="004A322D"/>
    <w:rPr>
      <w:rFonts w:eastAsia="Times New Roman"/>
    </w:rPr>
  </w:style>
  <w:style w:type="paragraph" w:customStyle="1" w:styleId="NOTE1">
    <w:name w:val="NOTE"/>
    <w:basedOn w:val="B3"/>
    <w:uiPriority w:val="99"/>
    <w:qFormat/>
    <w:rsid w:val="004A322D"/>
    <w:rPr>
      <w:rFonts w:eastAsia="宋体"/>
      <w:lang w:eastAsia="zh-CN"/>
    </w:rPr>
  </w:style>
  <w:style w:type="paragraph" w:customStyle="1" w:styleId="text3bullet">
    <w:name w:val="text3 bullet"/>
    <w:basedOn w:val="a"/>
    <w:uiPriority w:val="99"/>
    <w:rsid w:val="004A322D"/>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4A32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4A3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A32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4A322D"/>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4A322D"/>
    <w:rPr>
      <w:rFonts w:ascii="Arial Unicode MS" w:eastAsia="Arial Unicode MS" w:hAnsi="Arial Unicode MS" w:cs="Arial Unicode MS"/>
      <w:sz w:val="20"/>
      <w:szCs w:val="20"/>
    </w:rPr>
  </w:style>
  <w:style w:type="paragraph" w:customStyle="1" w:styleId="NormalAfter0pt">
    <w:name w:val="Normal + After:  0 pt"/>
    <w:basedOn w:val="a"/>
    <w:uiPriority w:val="99"/>
    <w:rsid w:val="004A322D"/>
    <w:pPr>
      <w:autoSpaceDE w:val="0"/>
      <w:autoSpaceDN w:val="0"/>
      <w:adjustRightInd w:val="0"/>
      <w:spacing w:after="0"/>
    </w:pPr>
    <w:rPr>
      <w:rFonts w:ascii="Arial" w:eastAsia="宋体" w:hAnsi="Arial"/>
      <w:lang w:eastAsia="zh-CN"/>
    </w:rPr>
  </w:style>
  <w:style w:type="character" w:customStyle="1" w:styleId="PTK">
    <w:name w:val="PTK"/>
    <w:semiHidden/>
    <w:rsid w:val="004A322D"/>
    <w:rPr>
      <w:rFonts w:ascii="Arial" w:hAnsi="Arial" w:cs="Arial"/>
      <w:color w:val="000080"/>
      <w:sz w:val="20"/>
      <w:szCs w:val="20"/>
    </w:rPr>
  </w:style>
  <w:style w:type="paragraph" w:customStyle="1" w:styleId="TdocList">
    <w:name w:val="Tdoc_List"/>
    <w:basedOn w:val="a"/>
    <w:uiPriority w:val="99"/>
    <w:rsid w:val="004A322D"/>
    <w:pPr>
      <w:tabs>
        <w:tab w:val="num" w:pos="432"/>
      </w:tabs>
      <w:spacing w:after="0"/>
      <w:ind w:left="432" w:hanging="360"/>
    </w:pPr>
    <w:rPr>
      <w:rFonts w:eastAsia="宋体"/>
      <w:lang w:val="en-US" w:eastAsia="zh-CN"/>
    </w:rPr>
  </w:style>
  <w:style w:type="table" w:customStyle="1" w:styleId="TableGrid7">
    <w:name w:val="Table Grid7"/>
    <w:basedOn w:val="a1"/>
    <w:next w:val="af7"/>
    <w:qFormat/>
    <w:rsid w:val="004A32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A322D"/>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4A3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4A322D"/>
    <w:rPr>
      <w:i w:val="0"/>
      <w:color w:val="008000"/>
    </w:rPr>
  </w:style>
  <w:style w:type="character" w:customStyle="1" w:styleId="opdict3lineoneresulttip">
    <w:name w:val="op_dict3_lineone_result_tip"/>
    <w:rsid w:val="004A322D"/>
    <w:rPr>
      <w:color w:val="999999"/>
    </w:rPr>
  </w:style>
  <w:style w:type="paragraph" w:customStyle="1" w:styleId="StyleFPArialLatin9ptCentrGauche5cmDroite50">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4A322D"/>
    <w:rPr>
      <w:rFonts w:ascii="Arial" w:hAnsi="Arial"/>
      <w:sz w:val="28"/>
      <w:lang w:val="en-GB" w:eastAsia="en-GB"/>
    </w:rPr>
  </w:style>
  <w:style w:type="table" w:customStyle="1" w:styleId="TableNormal1">
    <w:name w:val="Table Normal1"/>
    <w:basedOn w:val="a1"/>
    <w:semiHidden/>
    <w:rsid w:val="004A322D"/>
    <w:rPr>
      <w:rFonts w:ascii="Times New Roman" w:eastAsia="等线" w:hAnsi="Times New Roman" w:hint="eastAsia"/>
      <w:lang w:val="en-GB" w:eastAsia="en-GB"/>
    </w:rPr>
    <w:tblPr>
      <w:tblInd w:w="0" w:type="nil"/>
    </w:tblPr>
  </w:style>
  <w:style w:type="paragraph" w:customStyle="1" w:styleId="62">
    <w:name w:val="変更箇所6"/>
    <w:hidden/>
    <w:uiPriority w:val="99"/>
    <w:semiHidden/>
    <w:rsid w:val="004A322D"/>
    <w:rPr>
      <w:rFonts w:ascii="Times New Roman" w:eastAsia="MS Mincho" w:hAnsi="Times New Roman"/>
      <w:lang w:val="en-GB" w:eastAsia="en-US"/>
    </w:rPr>
  </w:style>
  <w:style w:type="paragraph" w:customStyle="1" w:styleId="HTML60">
    <w:name w:val="HTML 書式付き6"/>
    <w:basedOn w:val="a"/>
    <w:uiPriority w:val="99"/>
    <w:rsid w:val="004A32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4A322D"/>
    <w:rPr>
      <w:rFonts w:ascii="Arial" w:eastAsia="PMingLiU" w:hAnsi="Arial"/>
      <w:lang w:val="x-none" w:eastAsia="x-none"/>
    </w:rPr>
  </w:style>
  <w:style w:type="character" w:customStyle="1" w:styleId="MediumGrid2-Accent2Char">
    <w:name w:val="Medium Grid 2 - Accent 2 Char"/>
    <w:link w:val="2-2"/>
    <w:uiPriority w:val="29"/>
    <w:rsid w:val="004A322D"/>
    <w:rPr>
      <w:rFonts w:ascii="Arial" w:eastAsia="PMingLiU" w:hAnsi="Arial"/>
      <w:i/>
      <w:iCs/>
      <w:color w:val="000000"/>
      <w:lang w:val="en-GB" w:eastAsia="en-GB"/>
    </w:rPr>
  </w:style>
  <w:style w:type="character" w:customStyle="1" w:styleId="MediumGrid3-Accent2Char">
    <w:name w:val="Medium Grid 3 - Accent 2 Char"/>
    <w:link w:val="3-2"/>
    <w:uiPriority w:val="30"/>
    <w:rsid w:val="004A322D"/>
    <w:rPr>
      <w:rFonts w:ascii="Arial" w:eastAsia="PMingLiU" w:hAnsi="Arial"/>
      <w:b/>
      <w:bCs/>
      <w:i/>
      <w:iCs/>
      <w:color w:val="4F81BD"/>
      <w:lang w:val="en-GB" w:eastAsia="en-GB"/>
    </w:rPr>
  </w:style>
  <w:style w:type="table" w:styleId="1-3">
    <w:name w:val="Medium Shading 1 Accent 3"/>
    <w:basedOn w:val="a1"/>
    <w:uiPriority w:val="29"/>
    <w:unhideWhenUsed/>
    <w:qFormat/>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3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3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3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322D"/>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A322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A322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A322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A322D"/>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4A322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4A322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4A322D"/>
    <w:pPr>
      <w:autoSpaceDN w:val="0"/>
    </w:pPr>
    <w:rPr>
      <w:rFonts w:ascii="Times New Roman" w:eastAsia="宋体" w:hAnsi="Times New Roman"/>
      <w:lang w:val="en-GB" w:eastAsia="en-US"/>
    </w:rPr>
  </w:style>
  <w:style w:type="table" w:customStyle="1" w:styleId="SGSTableBasic13">
    <w:name w:val="SGS Table Basic 13"/>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7"/>
    <w:uiPriority w:val="39"/>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322D"/>
    <w:rPr>
      <w:rFonts w:ascii="Times New Roman" w:eastAsia="MS Mincho" w:hAnsi="Times New Roman"/>
      <w:lang w:val="sv-SE" w:eastAsia="sv-SE"/>
    </w:rPr>
    <w:tblPr/>
  </w:style>
  <w:style w:type="table" w:customStyle="1" w:styleId="TableGrid113">
    <w:name w:val="Table Grid113"/>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A322D"/>
    <w:pPr>
      <w:numPr>
        <w:numId w:val="17"/>
      </w:numPr>
    </w:pPr>
  </w:style>
  <w:style w:type="table" w:customStyle="1" w:styleId="TableClassic212">
    <w:name w:val="Table Classic 212"/>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4A322D"/>
    <w:pPr>
      <w:numPr>
        <w:numId w:val="12"/>
      </w:numPr>
    </w:pPr>
  </w:style>
  <w:style w:type="table" w:customStyle="1" w:styleId="TableClassic221">
    <w:name w:val="Table Classic 221"/>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4A322D"/>
    <w:rPr>
      <w:rFonts w:ascii="Times New Roman" w:eastAsia="Batang" w:hAnsi="Times New Roman"/>
      <w:lang w:val="en-GB" w:eastAsia="en-US"/>
    </w:rPr>
  </w:style>
  <w:style w:type="paragraph" w:customStyle="1" w:styleId="HTML70">
    <w:name w:val="HTML 書式付き7"/>
    <w:basedOn w:val="a"/>
    <w:uiPriority w:val="99"/>
    <w:rsid w:val="004A322D"/>
    <w:pPr>
      <w:suppressAutoHyphens/>
      <w:autoSpaceDN w:val="0"/>
    </w:pPr>
    <w:rPr>
      <w:rFonts w:ascii="Courier New" w:eastAsia="MS Mincho" w:hAnsi="Courier New" w:cs="Courier New"/>
      <w:lang w:eastAsia="ar-SA"/>
    </w:rPr>
  </w:style>
  <w:style w:type="character" w:customStyle="1" w:styleId="tlid-translation">
    <w:name w:val="tlid-translation"/>
    <w:rsid w:val="004A322D"/>
  </w:style>
  <w:style w:type="paragraph" w:customStyle="1" w:styleId="LightShading-Accent53">
    <w:name w:val="Light Shading - Accent 53"/>
    <w:hidden/>
    <w:uiPriority w:val="99"/>
    <w:semiHidden/>
    <w:rsid w:val="004A322D"/>
    <w:rPr>
      <w:rFonts w:ascii="Times New Roman" w:eastAsia="宋体" w:hAnsi="Times New Roman"/>
      <w:lang w:val="en-GB" w:eastAsia="en-US"/>
    </w:rPr>
  </w:style>
  <w:style w:type="paragraph" w:customStyle="1" w:styleId="LightList-Accent53">
    <w:name w:val="Light List - Accent 53"/>
    <w:basedOn w:val="a"/>
    <w:uiPriority w:val="34"/>
    <w:qFormat/>
    <w:rsid w:val="004A322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322D"/>
    <w:rPr>
      <w:rFonts w:ascii="Times New Roman" w:eastAsia="宋体" w:hAnsi="Times New Roman"/>
      <w:lang w:val="en-GB" w:eastAsia="en-US"/>
    </w:rPr>
  </w:style>
  <w:style w:type="paragraph" w:customStyle="1" w:styleId="LightList-Accent34">
    <w:name w:val="Light List - Accent 34"/>
    <w:hidden/>
    <w:uiPriority w:val="99"/>
    <w:semiHidden/>
    <w:rsid w:val="004A322D"/>
    <w:rPr>
      <w:rFonts w:ascii="Times New Roman" w:eastAsia="宋体" w:hAnsi="Times New Roman"/>
      <w:lang w:val="en-GB" w:eastAsia="en-US"/>
    </w:rPr>
  </w:style>
  <w:style w:type="paragraph" w:customStyle="1" w:styleId="ColorfulShading-Accent13">
    <w:name w:val="Colorful Shading - Accent 13"/>
    <w:hidden/>
    <w:uiPriority w:val="99"/>
    <w:unhideWhenUsed/>
    <w:rsid w:val="004A322D"/>
    <w:rPr>
      <w:rFonts w:ascii="Times New Roman" w:eastAsia="宋体" w:hAnsi="Times New Roman"/>
      <w:lang w:val="en-GB" w:eastAsia="en-US"/>
    </w:rPr>
  </w:style>
  <w:style w:type="character" w:customStyle="1" w:styleId="MediumGrid2Char1">
    <w:name w:val="Medium Grid 2 Char1"/>
    <w:link w:val="2a"/>
    <w:uiPriority w:val="1"/>
    <w:rsid w:val="004A322D"/>
    <w:rPr>
      <w:rFonts w:ascii="Arial" w:eastAsia="PMingLiU" w:hAnsi="Arial"/>
      <w:lang w:val="x-none" w:eastAsia="x-none"/>
    </w:rPr>
  </w:style>
  <w:style w:type="character" w:customStyle="1" w:styleId="ColorfulGrid-Accent1Char1">
    <w:name w:val="Colorful Grid - Accent 1 Char1"/>
    <w:uiPriority w:val="29"/>
    <w:rsid w:val="004A322D"/>
    <w:rPr>
      <w:rFonts w:ascii="Arial" w:eastAsia="PMingLiU" w:hAnsi="Arial"/>
      <w:i/>
      <w:iCs/>
      <w:color w:val="000000"/>
      <w:lang w:val="en-GB" w:eastAsia="en-GB"/>
    </w:rPr>
  </w:style>
  <w:style w:type="character" w:customStyle="1" w:styleId="LightShading-Accent2Char1">
    <w:name w:val="Light Shading - Accent 2 Char1"/>
    <w:uiPriority w:val="30"/>
    <w:rsid w:val="004A322D"/>
    <w:rPr>
      <w:rFonts w:ascii="Arial" w:eastAsia="PMingLiU" w:hAnsi="Arial"/>
      <w:b/>
      <w:bCs/>
      <w:i/>
      <w:iCs/>
      <w:color w:val="4F81BD"/>
      <w:lang w:val="en-GB" w:eastAsia="en-GB"/>
    </w:rPr>
  </w:style>
  <w:style w:type="table" w:styleId="-3">
    <w:name w:val="Colorful List Accent 3"/>
    <w:basedOn w:val="a1"/>
    <w:uiPriority w:val="29"/>
    <w:unhideWhenUsed/>
    <w:qFormat/>
    <w:rsid w:val="004A3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3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322D"/>
    <w:rPr>
      <w:rFonts w:ascii="Calibri" w:eastAsia="Calibri" w:hAnsi="Calibri"/>
      <w:sz w:val="22"/>
      <w:szCs w:val="22"/>
      <w:lang w:eastAsia="en-GB"/>
    </w:rPr>
  </w:style>
  <w:style w:type="table" w:styleId="2a">
    <w:name w:val="Medium Grid 2"/>
    <w:basedOn w:val="a1"/>
    <w:link w:val="MediumGrid2Char1"/>
    <w:uiPriority w:val="1"/>
    <w:unhideWhenUsed/>
    <w:rsid w:val="004A3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3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4A322D"/>
    <w:rPr>
      <w:rFonts w:ascii="Times New Roman" w:eastAsia="Batang" w:hAnsi="Times New Roman"/>
      <w:lang w:val="en-GB" w:eastAsia="en-US"/>
    </w:rPr>
  </w:style>
  <w:style w:type="character" w:customStyle="1" w:styleId="MediumGrid2Char2">
    <w:name w:val="Medium Grid 2 Char2"/>
    <w:uiPriority w:val="1"/>
    <w:locked/>
    <w:rsid w:val="004A3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322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4A32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A322D"/>
    <w:rPr>
      <w:rFonts w:ascii="Arial" w:eastAsia="PMingLiU" w:hAnsi="Arial"/>
      <w:i/>
      <w:iCs/>
      <w:color w:val="000000"/>
      <w:lang w:val="en-GB" w:eastAsia="en-GB"/>
    </w:rPr>
  </w:style>
  <w:style w:type="character" w:customStyle="1" w:styleId="LightShading-Accent2Char2">
    <w:name w:val="Light Shading - Accent 2 Char2"/>
    <w:uiPriority w:val="30"/>
    <w:rsid w:val="004A322D"/>
    <w:rPr>
      <w:rFonts w:ascii="Arial" w:eastAsia="PMingLiU" w:hAnsi="Arial"/>
      <w:b/>
      <w:bCs/>
      <w:i/>
      <w:iCs/>
      <w:color w:val="4F81BD"/>
      <w:lang w:val="en-GB" w:eastAsia="en-GB"/>
    </w:rPr>
  </w:style>
  <w:style w:type="character" w:customStyle="1" w:styleId="MediumGrid11">
    <w:name w:val="Medium Grid 11"/>
    <w:uiPriority w:val="99"/>
    <w:rsid w:val="004A322D"/>
    <w:rPr>
      <w:color w:val="808080"/>
    </w:rPr>
  </w:style>
  <w:style w:type="table" w:styleId="1-2">
    <w:name w:val="Medium Grid 1 Accent 2"/>
    <w:basedOn w:val="a1"/>
    <w:uiPriority w:val="34"/>
    <w:unhideWhenUsed/>
    <w:rsid w:val="004A32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3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3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3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4A322D"/>
  </w:style>
  <w:style w:type="paragraph" w:customStyle="1" w:styleId="StyleFPArialLatin9ptCentrGauche5cmDroite51">
    <w:name w:val="Style FP + Arial (Latin) 9 pt Centré Gauche?? :  5 cm Droite :  5."/>
    <w:basedOn w:val="FP"/>
    <w:uiPriority w:val="99"/>
    <w:rsid w:val="004A322D"/>
    <w:pPr>
      <w:overflowPunct w:val="0"/>
      <w:autoSpaceDE w:val="0"/>
      <w:autoSpaceDN w:val="0"/>
      <w:adjustRightInd w:val="0"/>
      <w:spacing w:after="20"/>
      <w:ind w:left="2835" w:right="2835"/>
      <w:jc w:val="center"/>
    </w:pPr>
    <w:rPr>
      <w:rFonts w:ascii="Arial" w:eastAsia="宋体" w:hAnsi="Arial" w:cs="Arial"/>
      <w:sz w:val="18"/>
      <w:lang w:eastAsia="en-GB"/>
    </w:rPr>
  </w:style>
  <w:style w:type="character" w:customStyle="1" w:styleId="IvDbodytextChar">
    <w:name w:val="IvD bodytext Char"/>
    <w:link w:val="IvDbodytext"/>
    <w:qFormat/>
    <w:locked/>
    <w:rsid w:val="004A322D"/>
    <w:rPr>
      <w:rFonts w:ascii="Arial" w:eastAsia="Malgun Gothic" w:hAnsi="Arial" w:cs="Arial"/>
      <w:spacing w:val="2"/>
      <w:lang w:eastAsia="en-US"/>
    </w:rPr>
  </w:style>
  <w:style w:type="paragraph" w:customStyle="1" w:styleId="IvDbodytext">
    <w:name w:val="IvD bodytext"/>
    <w:basedOn w:val="a"/>
    <w:link w:val="IvDbodytextChar"/>
    <w:qFormat/>
    <w:rsid w:val="004A32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4A322D"/>
    <w:rPr>
      <w:rFonts w:ascii="Arial" w:hAnsi="Arial" w:cs="Arial"/>
      <w:sz w:val="22"/>
      <w:szCs w:val="22"/>
    </w:rPr>
  </w:style>
  <w:style w:type="paragraph" w:customStyle="1" w:styleId="H53GPP">
    <w:name w:val="H5 3GPP"/>
    <w:basedOn w:val="a"/>
    <w:link w:val="H53GPPChar"/>
    <w:qFormat/>
    <w:rsid w:val="004A32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A322D"/>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4A322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4A322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4A322D"/>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4A322D"/>
    <w:rPr>
      <w:rFonts w:ascii="Arial" w:eastAsia="宋体" w:hAnsi="Arial"/>
      <w:sz w:val="36"/>
      <w:lang w:eastAsia="en-US"/>
    </w:rPr>
  </w:style>
  <w:style w:type="character" w:customStyle="1" w:styleId="PlainTextChar5">
    <w:name w:val="Plain Text Char5"/>
    <w:uiPriority w:val="99"/>
    <w:semiHidden/>
    <w:locked/>
    <w:rsid w:val="004A322D"/>
    <w:rPr>
      <w:rFonts w:ascii="Courier New" w:eastAsia="Malgun Gothic" w:hAnsi="Courier New"/>
      <w:lang w:val="nb-NO"/>
    </w:rPr>
  </w:style>
  <w:style w:type="character" w:customStyle="1" w:styleId="NoteHeadingChar3">
    <w:name w:val="Note Heading Char3"/>
    <w:uiPriority w:val="99"/>
    <w:semiHidden/>
    <w:locked/>
    <w:rsid w:val="004A322D"/>
    <w:rPr>
      <w:lang w:val="x-none" w:eastAsia="x-none"/>
    </w:rPr>
  </w:style>
  <w:style w:type="character" w:customStyle="1" w:styleId="HTMLPreformattedChar3">
    <w:name w:val="HTML Preformatted Char3"/>
    <w:uiPriority w:val="99"/>
    <w:semiHidden/>
    <w:locked/>
    <w:rsid w:val="004A322D"/>
    <w:rPr>
      <w:rFonts w:ascii="Courier New" w:hAnsi="Courier New"/>
      <w:lang w:eastAsia="x-none"/>
    </w:rPr>
  </w:style>
  <w:style w:type="character" w:customStyle="1" w:styleId="h49">
    <w:name w:val="h49"/>
    <w:rsid w:val="004A322D"/>
    <w:rPr>
      <w:rFonts w:ascii="Arial" w:hAnsi="Arial" w:cs="Arial" w:hint="default"/>
      <w:sz w:val="24"/>
      <w:lang w:val="en-GB"/>
    </w:rPr>
  </w:style>
  <w:style w:type="character" w:customStyle="1" w:styleId="h52">
    <w:name w:val="h52"/>
    <w:rsid w:val="004A322D"/>
    <w:rPr>
      <w:rFonts w:ascii="Arial" w:eastAsia="宋体" w:hAnsi="Arial" w:cs="Arial" w:hint="default"/>
      <w:sz w:val="22"/>
      <w:lang w:val="en-GB" w:eastAsia="en-US" w:bidi="ar-SA"/>
    </w:rPr>
  </w:style>
  <w:style w:type="character" w:customStyle="1" w:styleId="Head2A2">
    <w:name w:val="Head2A2"/>
    <w:rsid w:val="004A322D"/>
    <w:rPr>
      <w:rFonts w:ascii="Arial" w:eastAsia="MS Mincho" w:hAnsi="Arial" w:cs="Arial" w:hint="default"/>
      <w:sz w:val="32"/>
      <w:lang w:val="en-GB" w:eastAsia="en-US" w:bidi="ar-SA"/>
    </w:rPr>
  </w:style>
  <w:style w:type="character" w:customStyle="1" w:styleId="EditorsNoteChar2">
    <w:name w:val="Editor's Note Char2"/>
    <w:aliases w:val="EN Char1"/>
    <w:rsid w:val="004A322D"/>
    <w:rPr>
      <w:rFonts w:ascii="Times New Roman" w:eastAsia="Times New Roman" w:hAnsi="Times New Roman" w:cs="Times New Roman" w:hint="default"/>
      <w:color w:val="FF0000"/>
      <w:lang w:eastAsia="en-US"/>
    </w:rPr>
  </w:style>
  <w:style w:type="table" w:styleId="1f6">
    <w:name w:val="Table Grid 1"/>
    <w:basedOn w:val="a1"/>
    <w:semiHidden/>
    <w:unhideWhenUsed/>
    <w:rsid w:val="004A322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4A32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4A32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4">
    <w:name w:val="脚注文本 字符1"/>
    <w:link w:val="a6"/>
    <w:qFormat/>
    <w:rsid w:val="004A322D"/>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locked/>
    <w:rsid w:val="004A322D"/>
    <w:rPr>
      <w:rFonts w:eastAsia="Times New Roman"/>
      <w:b/>
      <w:lang w:eastAsia="x-none"/>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4A322D"/>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4A322D"/>
    <w:rPr>
      <w:lang w:eastAsia="en-US"/>
    </w:rPr>
  </w:style>
  <w:style w:type="paragraph" w:styleId="39">
    <w:name w:val="Body Text 3"/>
    <w:basedOn w:val="a"/>
    <w:link w:val="311"/>
    <w:uiPriority w:val="99"/>
    <w:rsid w:val="004A322D"/>
    <w:rPr>
      <w:rFonts w:eastAsia="MS Mincho"/>
      <w:b/>
      <w:i/>
    </w:rPr>
  </w:style>
  <w:style w:type="character" w:customStyle="1" w:styleId="3a">
    <w:name w:val="正文文本 3 字符"/>
    <w:basedOn w:val="a0"/>
    <w:uiPriority w:val="99"/>
    <w:rsid w:val="004A322D"/>
    <w:rPr>
      <w:rFonts w:ascii="Times New Roman" w:hAnsi="Times New Roman"/>
      <w:sz w:val="16"/>
      <w:szCs w:val="16"/>
      <w:lang w:val="en-GB" w:eastAsia="en-US"/>
    </w:rPr>
  </w:style>
  <w:style w:type="character" w:customStyle="1" w:styleId="311">
    <w:name w:val="正文文本 3 字符1"/>
    <w:link w:val="39"/>
    <w:uiPriority w:val="99"/>
    <w:qFormat/>
    <w:rsid w:val="004A322D"/>
    <w:rPr>
      <w:rFonts w:ascii="Times New Roman" w:eastAsia="MS Mincho" w:hAnsi="Times New Roman"/>
      <w:b/>
      <w:i/>
      <w:lang w:val="en-GB" w:eastAsia="en-US"/>
    </w:rPr>
  </w:style>
  <w:style w:type="paragraph" w:styleId="afff9">
    <w:name w:val="Body Text"/>
    <w:basedOn w:val="a"/>
    <w:link w:val="1f8"/>
    <w:qFormat/>
    <w:rsid w:val="004A322D"/>
    <w:pPr>
      <w:overflowPunct w:val="0"/>
      <w:autoSpaceDE w:val="0"/>
      <w:autoSpaceDN w:val="0"/>
      <w:adjustRightInd w:val="0"/>
      <w:spacing w:after="120"/>
      <w:textAlignment w:val="baseline"/>
    </w:pPr>
    <w:rPr>
      <w:rFonts w:eastAsia="宋体"/>
      <w:lang w:eastAsia="zh-CN"/>
    </w:rPr>
  </w:style>
  <w:style w:type="character" w:customStyle="1" w:styleId="afffa">
    <w:name w:val="正文文本 字符"/>
    <w:basedOn w:val="a0"/>
    <w:rsid w:val="004A322D"/>
    <w:rPr>
      <w:rFonts w:ascii="Times New Roman" w:hAnsi="Times New Roman"/>
      <w:lang w:val="en-GB" w:eastAsia="en-US"/>
    </w:rPr>
  </w:style>
  <w:style w:type="character" w:customStyle="1" w:styleId="1f8">
    <w:name w:val="正文文本 字符1"/>
    <w:link w:val="afff9"/>
    <w:qFormat/>
    <w:rsid w:val="004A322D"/>
    <w:rPr>
      <w:rFonts w:ascii="Times New Roman" w:eastAsia="宋体" w:hAnsi="Times New Roman"/>
      <w:lang w:val="en-GB" w:eastAsia="zh-CN"/>
    </w:rPr>
  </w:style>
  <w:style w:type="paragraph" w:styleId="2b">
    <w:name w:val="Body Text Indent 2"/>
    <w:basedOn w:val="a"/>
    <w:link w:val="212"/>
    <w:uiPriority w:val="99"/>
    <w:qFormat/>
    <w:rsid w:val="004A322D"/>
    <w:pPr>
      <w:ind w:left="568" w:hanging="568"/>
    </w:pPr>
    <w:rPr>
      <w:rFonts w:eastAsia="MS Mincho"/>
    </w:rPr>
  </w:style>
  <w:style w:type="character" w:customStyle="1" w:styleId="2c">
    <w:name w:val="正文文本缩进 2 字符"/>
    <w:basedOn w:val="a0"/>
    <w:uiPriority w:val="99"/>
    <w:rsid w:val="004A322D"/>
    <w:rPr>
      <w:rFonts w:ascii="Times New Roman" w:hAnsi="Times New Roman"/>
      <w:lang w:val="en-GB" w:eastAsia="en-US"/>
    </w:rPr>
  </w:style>
  <w:style w:type="character" w:customStyle="1" w:styleId="212">
    <w:name w:val="正文文本缩进 2 字符1"/>
    <w:link w:val="2b"/>
    <w:uiPriority w:val="99"/>
    <w:qFormat/>
    <w:rsid w:val="004A322D"/>
    <w:rPr>
      <w:rFonts w:ascii="Times New Roman" w:eastAsia="MS Mincho" w:hAnsi="Times New Roman"/>
      <w:lang w:val="en-GB" w:eastAsia="en-US"/>
    </w:rPr>
  </w:style>
  <w:style w:type="paragraph" w:styleId="2d">
    <w:name w:val="Body Text 2"/>
    <w:basedOn w:val="a"/>
    <w:link w:val="213"/>
    <w:uiPriority w:val="99"/>
    <w:rsid w:val="004A322D"/>
    <w:pPr>
      <w:spacing w:after="0"/>
      <w:jc w:val="both"/>
    </w:pPr>
    <w:rPr>
      <w:rFonts w:eastAsia="MS Mincho"/>
      <w:sz w:val="24"/>
    </w:rPr>
  </w:style>
  <w:style w:type="character" w:customStyle="1" w:styleId="2e">
    <w:name w:val="正文文本 2 字符"/>
    <w:basedOn w:val="a0"/>
    <w:uiPriority w:val="99"/>
    <w:rsid w:val="004A322D"/>
    <w:rPr>
      <w:rFonts w:ascii="Times New Roman" w:hAnsi="Times New Roman"/>
      <w:lang w:val="en-GB" w:eastAsia="en-US"/>
    </w:rPr>
  </w:style>
  <w:style w:type="character" w:customStyle="1" w:styleId="213">
    <w:name w:val="正文文本 2 字符1"/>
    <w:link w:val="2d"/>
    <w:uiPriority w:val="99"/>
    <w:rsid w:val="004A322D"/>
    <w:rPr>
      <w:rFonts w:ascii="Times New Roman" w:eastAsia="MS Mincho" w:hAnsi="Times New Roman"/>
      <w:sz w:val="24"/>
      <w:lang w:val="en-GB" w:eastAsia="en-US"/>
    </w:rPr>
  </w:style>
  <w:style w:type="character" w:customStyle="1" w:styleId="B2Car">
    <w:name w:val="B2 Car"/>
    <w:qFormat/>
    <w:rsid w:val="004A322D"/>
    <w:rPr>
      <w:lang w:val="en-GB" w:eastAsia="en-US"/>
    </w:rPr>
  </w:style>
  <w:style w:type="character" w:customStyle="1" w:styleId="UnresolvedMention1">
    <w:name w:val="Unresolved Mention1"/>
    <w:uiPriority w:val="99"/>
    <w:unhideWhenUsed/>
    <w:qFormat/>
    <w:rsid w:val="004A322D"/>
    <w:rPr>
      <w:color w:val="605E5C"/>
      <w:shd w:val="clear" w:color="auto" w:fill="E1DFDD"/>
    </w:rPr>
  </w:style>
  <w:style w:type="character" w:customStyle="1" w:styleId="fontstyle01">
    <w:name w:val="fontstyle01"/>
    <w:qFormat/>
    <w:rsid w:val="004A322D"/>
    <w:rPr>
      <w:rFonts w:ascii="Times New Roman" w:hAnsi="Times New Roman" w:hint="default"/>
      <w:color w:val="000000"/>
      <w:sz w:val="20"/>
      <w:szCs w:val="20"/>
    </w:rPr>
  </w:style>
  <w:style w:type="character" w:customStyle="1" w:styleId="B2Char1">
    <w:name w:val="B2 Char1"/>
    <w:qFormat/>
    <w:rsid w:val="004A322D"/>
    <w:rPr>
      <w:rFonts w:ascii="Times New Roman" w:hAnsi="Times New Roman"/>
      <w:lang w:val="en-GB"/>
    </w:rPr>
  </w:style>
  <w:style w:type="paragraph" w:customStyle="1" w:styleId="FL">
    <w:name w:val="FL"/>
    <w:basedOn w:val="a"/>
    <w:qFormat/>
    <w:rsid w:val="004A322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4A322D"/>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4A322D"/>
    <w:rPr>
      <w:rFonts w:ascii="Times New Roman" w:eastAsia="Times New Roman" w:hAnsi="Times New Roman"/>
      <w:lang w:val="en-GB" w:eastAsia="zh-CN"/>
    </w:rPr>
  </w:style>
  <w:style w:type="character" w:customStyle="1" w:styleId="apple-converted-space">
    <w:name w:val="apple-converted-space"/>
    <w:qFormat/>
    <w:rsid w:val="004A322D"/>
  </w:style>
  <w:style w:type="paragraph" w:customStyle="1" w:styleId="berschrift1H1">
    <w:name w:val="Überschrift 1.H1"/>
    <w:basedOn w:val="a"/>
    <w:next w:val="a"/>
    <w:uiPriority w:val="99"/>
    <w:rsid w:val="004A32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4A322D"/>
    <w:rPr>
      <w:rFonts w:ascii="Bookman" w:hAnsi="Bookman"/>
      <w:position w:val="6"/>
      <w:sz w:val="18"/>
    </w:rPr>
  </w:style>
  <w:style w:type="paragraph" w:customStyle="1" w:styleId="ZchnZchn">
    <w:name w:val="Zchn Zchn"/>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A322D"/>
    <w:rPr>
      <w:rFonts w:eastAsia="MS Mincho"/>
      <w:lang w:val="en-GB" w:eastAsia="en-US" w:bidi="ar-SA"/>
    </w:rPr>
  </w:style>
  <w:style w:type="paragraph" w:customStyle="1" w:styleId="CharCharCharChar1">
    <w:name w:val="Char Char Char Char1"/>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4A322D"/>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4A322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4A322D"/>
    <w:rPr>
      <w:rFonts w:ascii="Arial" w:hAnsi="Arial"/>
      <w:sz w:val="28"/>
      <w:lang w:val="en-GB" w:eastAsia="ko-KR" w:bidi="ar-SA"/>
    </w:rPr>
  </w:style>
  <w:style w:type="character" w:customStyle="1" w:styleId="btChar">
    <w:name w:val="bt Char"/>
    <w:qFormat/>
    <w:rsid w:val="004A322D"/>
    <w:rPr>
      <w:lang w:val="en-GB" w:eastAsia="en-US" w:bidi="ar-SA"/>
    </w:rPr>
  </w:style>
  <w:style w:type="character" w:customStyle="1" w:styleId="Underrubrik2Char2">
    <w:name w:val="Underrubrik2 Char2"/>
    <w:rsid w:val="004A322D"/>
    <w:rPr>
      <w:rFonts w:ascii="Arial" w:hAnsi="Arial"/>
      <w:sz w:val="28"/>
      <w:lang w:val="en-GB" w:eastAsia="en-US" w:bidi="ar-SA"/>
    </w:rPr>
  </w:style>
  <w:style w:type="character" w:customStyle="1" w:styleId="BodyTextChar2">
    <w:name w:val="Body Text Char2"/>
    <w:qFormat/>
    <w:locked/>
    <w:rsid w:val="004A322D"/>
    <w:rPr>
      <w:sz w:val="24"/>
      <w:lang w:val="en-US" w:eastAsia="en-US"/>
    </w:rPr>
  </w:style>
  <w:style w:type="paragraph" w:customStyle="1" w:styleId="BL">
    <w:name w:val="BL"/>
    <w:basedOn w:val="a"/>
    <w:uiPriority w:val="99"/>
    <w:qFormat/>
    <w:rsid w:val="004A32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4A322D"/>
    <w:rPr>
      <w:rFonts w:ascii="Times New Roman" w:eastAsia="宋体" w:hAnsi="Times New Roman"/>
      <w:lang w:eastAsia="en-US"/>
    </w:rPr>
  </w:style>
  <w:style w:type="character" w:customStyle="1" w:styleId="HeaderChar1">
    <w:name w:val="Header Char1"/>
    <w:semiHidden/>
    <w:qFormat/>
    <w:rsid w:val="004A322D"/>
    <w:rPr>
      <w:rFonts w:ascii="Times New Roman" w:eastAsia="宋体" w:hAnsi="Times New Roman"/>
      <w:lang w:eastAsia="en-US"/>
    </w:rPr>
  </w:style>
  <w:style w:type="character" w:customStyle="1" w:styleId="CharChar31">
    <w:name w:val="Char Char31"/>
    <w:qFormat/>
    <w:rsid w:val="004A322D"/>
    <w:rPr>
      <w:rFonts w:ascii="Arial" w:hAnsi="Arial" w:cs="Arial" w:hint="default"/>
      <w:sz w:val="28"/>
      <w:lang w:val="en-GB" w:eastAsia="ko-KR" w:bidi="ar-SA"/>
    </w:rPr>
  </w:style>
  <w:style w:type="character" w:customStyle="1" w:styleId="Underrubrik2Char3">
    <w:name w:val="Underrubrik2 Char3"/>
    <w:qFormat/>
    <w:rsid w:val="004A322D"/>
    <w:rPr>
      <w:rFonts w:ascii="Arial" w:hAnsi="Arial" w:cs="Times New Roman"/>
      <w:sz w:val="28"/>
      <w:szCs w:val="20"/>
      <w:lang w:val="en-GB" w:eastAsia="en-US"/>
    </w:rPr>
  </w:style>
  <w:style w:type="paragraph" w:customStyle="1" w:styleId="CharCharCharCharChar">
    <w:name w:val="Char Char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A322D"/>
    <w:rPr>
      <w:lang w:val="en-GB" w:eastAsia="ja-JP" w:bidi="ar-SA"/>
    </w:rPr>
  </w:style>
  <w:style w:type="paragraph" w:customStyle="1" w:styleId="1Char">
    <w:name w:val="(文字) (文字)1 Char (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4A32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4A322D"/>
    <w:rPr>
      <w:b/>
      <w:lang w:val="en-GB" w:eastAsia="en-GB" w:bidi="ar-SA"/>
    </w:rPr>
  </w:style>
  <w:style w:type="character" w:customStyle="1" w:styleId="CharChar4">
    <w:name w:val="Char Char4"/>
    <w:qFormat/>
    <w:rsid w:val="004A322D"/>
    <w:rPr>
      <w:rFonts w:ascii="Courier New" w:hAnsi="Courier New"/>
      <w:lang w:val="nb-NO" w:eastAsia="ja-JP" w:bidi="ar-SA"/>
    </w:rPr>
  </w:style>
  <w:style w:type="character" w:customStyle="1" w:styleId="AndreaLeonardi">
    <w:name w:val="Andrea Leonardi"/>
    <w:semiHidden/>
    <w:qFormat/>
    <w:rsid w:val="004A322D"/>
    <w:rPr>
      <w:rFonts w:ascii="Arial" w:hAnsi="Arial" w:cs="Arial"/>
      <w:color w:val="auto"/>
      <w:sz w:val="20"/>
      <w:szCs w:val="20"/>
    </w:rPr>
  </w:style>
  <w:style w:type="paragraph" w:customStyle="1" w:styleId="CharCharCharCharCharChar">
    <w:name w:val="Char Char Char Char Char Char"/>
    <w:semiHidden/>
    <w:qFormat/>
    <w:rsid w:val="004A32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4A322D"/>
    <w:rPr>
      <w:rFonts w:ascii="Arial" w:hAnsi="Arial" w:cs="Times New Roman"/>
      <w:sz w:val="20"/>
      <w:szCs w:val="20"/>
      <w:lang w:val="en-GB" w:eastAsia="en-US"/>
    </w:rPr>
  </w:style>
  <w:style w:type="paragraph" w:customStyle="1" w:styleId="CarCar">
    <w:name w:val="Car C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4A322D"/>
    <w:rPr>
      <w:rFonts w:ascii="Tahoma" w:hAnsi="Tahoma" w:cs="Tahoma"/>
      <w:shd w:val="clear" w:color="auto" w:fill="000080"/>
      <w:lang w:val="en-GB" w:eastAsia="en-US"/>
    </w:rPr>
  </w:style>
  <w:style w:type="character" w:customStyle="1" w:styleId="ZchnZchn5">
    <w:name w:val="Zchn Zchn5"/>
    <w:qFormat/>
    <w:rsid w:val="004A322D"/>
    <w:rPr>
      <w:rFonts w:ascii="Courier New" w:eastAsia="Batang" w:hAnsi="Courier New"/>
      <w:lang w:val="nb-NO" w:eastAsia="en-US" w:bidi="ar-SA"/>
    </w:rPr>
  </w:style>
  <w:style w:type="character" w:customStyle="1" w:styleId="CharChar10">
    <w:name w:val="Char Char10"/>
    <w:semiHidden/>
    <w:qFormat/>
    <w:rsid w:val="004A322D"/>
    <w:rPr>
      <w:rFonts w:ascii="Times New Roman" w:hAnsi="Times New Roman"/>
      <w:lang w:val="en-GB" w:eastAsia="en-US"/>
    </w:rPr>
  </w:style>
  <w:style w:type="character" w:customStyle="1" w:styleId="CharChar9">
    <w:name w:val="Char Char9"/>
    <w:qFormat/>
    <w:rsid w:val="004A322D"/>
    <w:rPr>
      <w:rFonts w:ascii="Tahoma" w:hAnsi="Tahoma" w:cs="Tahoma"/>
      <w:sz w:val="16"/>
      <w:szCs w:val="16"/>
      <w:lang w:val="en-GB" w:eastAsia="en-US"/>
    </w:rPr>
  </w:style>
  <w:style w:type="character" w:customStyle="1" w:styleId="CharChar8">
    <w:name w:val="Char Char8"/>
    <w:qFormat/>
    <w:rsid w:val="004A322D"/>
    <w:rPr>
      <w:rFonts w:ascii="Times New Roman" w:hAnsi="Times New Roman"/>
      <w:b/>
      <w:bCs/>
      <w:lang w:val="en-GB" w:eastAsia="en-US"/>
    </w:rPr>
  </w:style>
  <w:style w:type="character" w:customStyle="1" w:styleId="btChar3">
    <w:name w:val="bt Char3"/>
    <w:qFormat/>
    <w:rsid w:val="004A322D"/>
    <w:rPr>
      <w:lang w:val="en-GB" w:eastAsia="ja-JP" w:bidi="ar-SA"/>
    </w:rPr>
  </w:style>
  <w:style w:type="paragraph" w:customStyle="1" w:styleId="AutoCorrect">
    <w:name w:val="AutoCorrect"/>
    <w:qFormat/>
    <w:rsid w:val="004A322D"/>
    <w:rPr>
      <w:rFonts w:ascii="Times New Roman" w:eastAsia="Malgun Gothic" w:hAnsi="Times New Roman"/>
      <w:sz w:val="24"/>
      <w:szCs w:val="24"/>
      <w:lang w:val="en-GB" w:eastAsia="ko-KR"/>
    </w:rPr>
  </w:style>
  <w:style w:type="paragraph" w:customStyle="1" w:styleId="-PAGE-">
    <w:name w:val="- PAGE -"/>
    <w:qFormat/>
    <w:rsid w:val="004A322D"/>
    <w:rPr>
      <w:rFonts w:ascii="Times New Roman" w:eastAsia="Malgun Gothic" w:hAnsi="Times New Roman"/>
      <w:sz w:val="24"/>
      <w:szCs w:val="24"/>
      <w:lang w:val="en-GB" w:eastAsia="ko-KR"/>
    </w:rPr>
  </w:style>
  <w:style w:type="paragraph" w:customStyle="1" w:styleId="Filename">
    <w:name w:val="Filename"/>
    <w:qFormat/>
    <w:rsid w:val="004A322D"/>
    <w:rPr>
      <w:rFonts w:ascii="Times New Roman" w:eastAsia="Malgun Gothic" w:hAnsi="Times New Roman"/>
      <w:sz w:val="24"/>
      <w:szCs w:val="24"/>
      <w:lang w:val="en-GB" w:eastAsia="ko-KR"/>
    </w:rPr>
  </w:style>
  <w:style w:type="paragraph" w:customStyle="1" w:styleId="Filenameandpath">
    <w:name w:val="Filename and path"/>
    <w:qFormat/>
    <w:rsid w:val="004A322D"/>
    <w:rPr>
      <w:rFonts w:ascii="Times New Roman" w:eastAsia="Malgun Gothic" w:hAnsi="Times New Roman"/>
      <w:sz w:val="24"/>
      <w:szCs w:val="24"/>
      <w:lang w:val="en-GB" w:eastAsia="ko-KR"/>
    </w:rPr>
  </w:style>
  <w:style w:type="paragraph" w:customStyle="1" w:styleId="AuthorPageDate">
    <w:name w:val="Author  Page #  Date"/>
    <w:qFormat/>
    <w:rsid w:val="004A322D"/>
    <w:rPr>
      <w:rFonts w:ascii="Times New Roman" w:eastAsia="Malgun Gothic" w:hAnsi="Times New Roman"/>
      <w:sz w:val="24"/>
      <w:szCs w:val="24"/>
      <w:lang w:val="en-GB" w:eastAsia="ko-KR"/>
    </w:rPr>
  </w:style>
  <w:style w:type="paragraph" w:customStyle="1" w:styleId="FigureTitle">
    <w:name w:val="Figure_Title"/>
    <w:basedOn w:val="a"/>
    <w:next w:val="a"/>
    <w:qFormat/>
    <w:rsid w:val="004A32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4A32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4A322D"/>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4A32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A32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c">
    <w:name w:val="吹き出し3"/>
    <w:basedOn w:val="a"/>
    <w:semiHidden/>
    <w:rsid w:val="004A322D"/>
    <w:rPr>
      <w:rFonts w:ascii="Tahoma" w:eastAsia="MS Mincho" w:hAnsi="Tahoma" w:cs="Tahoma"/>
      <w:sz w:val="16"/>
      <w:szCs w:val="16"/>
      <w:lang w:eastAsia="ko-KR"/>
    </w:rPr>
  </w:style>
  <w:style w:type="paragraph" w:customStyle="1" w:styleId="b11">
    <w:name w:val="b1"/>
    <w:basedOn w:val="a"/>
    <w:qFormat/>
    <w:rsid w:val="004A322D"/>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4A322D"/>
    <w:rPr>
      <w:rFonts w:ascii="Tahoma" w:eastAsia="MS Mincho" w:hAnsi="Tahoma" w:cs="Tahoma"/>
      <w:sz w:val="16"/>
      <w:szCs w:val="16"/>
      <w:lang w:eastAsia="ko-KR"/>
    </w:rPr>
  </w:style>
  <w:style w:type="paragraph" w:customStyle="1" w:styleId="2f0">
    <w:name w:val="吹き出し2"/>
    <w:basedOn w:val="a"/>
    <w:semiHidden/>
    <w:rsid w:val="004A322D"/>
    <w:rPr>
      <w:rFonts w:ascii="Tahoma" w:eastAsia="MS Mincho" w:hAnsi="Tahoma" w:cs="Tahoma"/>
      <w:sz w:val="16"/>
      <w:szCs w:val="16"/>
      <w:lang w:eastAsia="ko-KR"/>
    </w:rPr>
  </w:style>
  <w:style w:type="paragraph" w:customStyle="1" w:styleId="910">
    <w:name w:val="目次 91"/>
    <w:basedOn w:val="80"/>
    <w:rsid w:val="004A32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4A32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4A32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3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322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4A32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4A32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A322D"/>
    <w:pPr>
      <w:spacing w:before="120"/>
      <w:outlineLvl w:val="2"/>
    </w:pPr>
    <w:rPr>
      <w:rFonts w:eastAsia="MS Mincho"/>
      <w:sz w:val="28"/>
      <w:lang w:eastAsia="de-DE"/>
    </w:rPr>
  </w:style>
  <w:style w:type="paragraph" w:customStyle="1" w:styleId="Bullets">
    <w:name w:val="Bullets"/>
    <w:basedOn w:val="afff9"/>
    <w:rsid w:val="004A322D"/>
    <w:pPr>
      <w:widowControl w:val="0"/>
      <w:ind w:left="283" w:hanging="283"/>
    </w:pPr>
    <w:rPr>
      <w:rFonts w:eastAsia="MS Mincho"/>
      <w:lang w:eastAsia="de-DE"/>
    </w:rPr>
  </w:style>
  <w:style w:type="paragraph" w:customStyle="1" w:styleId="11BodyText">
    <w:name w:val="11 BodyText"/>
    <w:basedOn w:val="a"/>
    <w:qFormat/>
    <w:rsid w:val="004A322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rsid w:val="004A322D"/>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A322D"/>
    <w:rPr>
      <w:rFonts w:ascii="Arial" w:hAnsi="Arial"/>
      <w:sz w:val="36"/>
      <w:lang w:val="en-GB" w:eastAsia="en-US" w:bidi="ar-SA"/>
    </w:rPr>
  </w:style>
  <w:style w:type="character" w:customStyle="1" w:styleId="CharChar28">
    <w:name w:val="Char Char28"/>
    <w:rsid w:val="004A322D"/>
    <w:rPr>
      <w:rFonts w:ascii="Arial" w:hAnsi="Arial"/>
      <w:sz w:val="32"/>
      <w:lang w:val="en-GB"/>
    </w:rPr>
  </w:style>
  <w:style w:type="paragraph" w:customStyle="1" w:styleId="3GPPNormalText">
    <w:name w:val="3GPP Normal Text"/>
    <w:basedOn w:val="afff9"/>
    <w:link w:val="3GPPNormalTextChar"/>
    <w:qFormat/>
    <w:rsid w:val="004A32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4A322D"/>
    <w:rPr>
      <w:rFonts w:ascii="Arial" w:eastAsia="MS Mincho" w:hAnsi="Arial"/>
      <w:sz w:val="24"/>
      <w:szCs w:val="24"/>
      <w:lang w:val="zh-CN" w:eastAsia="en-US"/>
    </w:rPr>
  </w:style>
  <w:style w:type="table" w:customStyle="1" w:styleId="1fd">
    <w:name w:val="表格格線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4A322D"/>
    <w:rPr>
      <w:rFonts w:ascii="Arial" w:eastAsia="Batang" w:hAnsi="Arial" w:cs="Times New Roman"/>
      <w:b/>
      <w:bCs/>
      <w:i/>
      <w:iCs/>
      <w:sz w:val="28"/>
      <w:szCs w:val="28"/>
      <w:lang w:val="en-GB" w:eastAsia="en-US" w:bidi="ar-SA"/>
    </w:rPr>
  </w:style>
  <w:style w:type="character" w:customStyle="1" w:styleId="SubtitleChar1">
    <w:name w:val="Subtitle Char1"/>
    <w:qFormat/>
    <w:rsid w:val="004A322D"/>
    <w:rPr>
      <w:rFonts w:ascii="Calibri" w:eastAsia="宋体" w:hAnsi="Calibri" w:cs="Arial"/>
      <w:b/>
      <w:bCs/>
      <w:kern w:val="28"/>
      <w:sz w:val="32"/>
      <w:szCs w:val="32"/>
      <w:lang w:val="en-GB" w:eastAsia="en-US"/>
    </w:rPr>
  </w:style>
  <w:style w:type="character" w:customStyle="1" w:styleId="Char1">
    <w:name w:val="副标题 Char1"/>
    <w:qFormat/>
    <w:rsid w:val="004A322D"/>
    <w:rPr>
      <w:rFonts w:ascii="Cambria" w:eastAsia="宋体" w:hAnsi="Cambria" w:cs="Times New Roman"/>
      <w:b/>
      <w:bCs/>
      <w:kern w:val="28"/>
      <w:sz w:val="32"/>
      <w:szCs w:val="32"/>
      <w:lang w:val="en-GB" w:eastAsia="en-US"/>
    </w:rPr>
  </w:style>
  <w:style w:type="character" w:customStyle="1" w:styleId="B3Char2">
    <w:name w:val="B3 Char2"/>
    <w:qFormat/>
    <w:rsid w:val="004A322D"/>
    <w:rPr>
      <w:rFonts w:eastAsia="Times New Roman"/>
      <w:lang w:eastAsia="en-US"/>
    </w:rPr>
  </w:style>
  <w:style w:type="paragraph" w:customStyle="1" w:styleId="B8">
    <w:name w:val="B8"/>
    <w:basedOn w:val="B7"/>
    <w:link w:val="B8Char"/>
    <w:qFormat/>
    <w:rsid w:val="004A322D"/>
    <w:pPr>
      <w:ind w:left="2552"/>
    </w:pPr>
    <w:rPr>
      <w:lang w:val="zh-CN" w:eastAsia="zh-CN"/>
    </w:rPr>
  </w:style>
  <w:style w:type="paragraph" w:customStyle="1" w:styleId="B7">
    <w:name w:val="B7"/>
    <w:basedOn w:val="B6"/>
    <w:link w:val="B7Char"/>
    <w:qFormat/>
    <w:rsid w:val="004A322D"/>
    <w:pPr>
      <w:ind w:left="2269"/>
    </w:pPr>
    <w:rPr>
      <w:rFonts w:eastAsia="MS Mincho"/>
      <w:lang w:eastAsia="ja-JP"/>
    </w:rPr>
  </w:style>
  <w:style w:type="character" w:customStyle="1" w:styleId="B7Char">
    <w:name w:val="B7 Char"/>
    <w:link w:val="B7"/>
    <w:qFormat/>
    <w:rsid w:val="004A322D"/>
    <w:rPr>
      <w:rFonts w:ascii="Times New Roman" w:eastAsia="MS Mincho" w:hAnsi="Times New Roman"/>
      <w:lang w:val="en-GB" w:eastAsia="ja-JP"/>
    </w:rPr>
  </w:style>
  <w:style w:type="character" w:customStyle="1" w:styleId="B8Char">
    <w:name w:val="B8 Char"/>
    <w:link w:val="B8"/>
    <w:qFormat/>
    <w:rsid w:val="004A322D"/>
    <w:rPr>
      <w:rFonts w:ascii="Times New Roman" w:eastAsia="MS Mincho" w:hAnsi="Times New Roman"/>
      <w:lang w:val="zh-CN" w:eastAsia="zh-CN"/>
    </w:rPr>
  </w:style>
  <w:style w:type="character" w:customStyle="1" w:styleId="CRCoverPageZchn">
    <w:name w:val="CR Cover Page Zchn"/>
    <w:qFormat/>
    <w:rsid w:val="004A322D"/>
    <w:rPr>
      <w:rFonts w:ascii="Arial" w:eastAsia="宋体" w:hAnsi="Arial"/>
      <w:lang w:eastAsia="en-US" w:bidi="ar-SA"/>
    </w:rPr>
  </w:style>
  <w:style w:type="character" w:customStyle="1" w:styleId="Doc-text2Char">
    <w:name w:val="Doc-text2 Char"/>
    <w:link w:val="Doc-text2"/>
    <w:qFormat/>
    <w:rsid w:val="004A322D"/>
    <w:rPr>
      <w:rFonts w:ascii="Arial" w:hAnsi="Arial"/>
      <w:szCs w:val="24"/>
    </w:rPr>
  </w:style>
  <w:style w:type="paragraph" w:customStyle="1" w:styleId="Doc-text2">
    <w:name w:val="Doc-text2"/>
    <w:basedOn w:val="a"/>
    <w:link w:val="Doc-text2Char"/>
    <w:qFormat/>
    <w:rsid w:val="004A322D"/>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4A32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4A322D"/>
    <w:rPr>
      <w:rFonts w:ascii="Arial" w:eastAsia="MS Mincho" w:hAnsi="Arial"/>
      <w:i/>
      <w:sz w:val="18"/>
      <w:szCs w:val="24"/>
      <w:lang w:val="zh-CN" w:eastAsia="zh-CN"/>
    </w:rPr>
  </w:style>
  <w:style w:type="table" w:customStyle="1" w:styleId="1ff">
    <w:name w:val="网格型1"/>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4A322D"/>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4A322D"/>
    <w:rPr>
      <w:color w:val="605E5C"/>
      <w:shd w:val="clear" w:color="auto" w:fill="E1DFDD"/>
    </w:rPr>
  </w:style>
  <w:style w:type="table" w:customStyle="1" w:styleId="2f1">
    <w:name w:val="网格型2"/>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4A322D"/>
    <w:rPr>
      <w:rFonts w:ascii="Arial" w:hAnsi="Arial"/>
      <w:sz w:val="36"/>
      <w:lang w:val="en-GB" w:eastAsia="en-US" w:bidi="ar-SA"/>
    </w:rPr>
  </w:style>
  <w:style w:type="character" w:customStyle="1" w:styleId="2f2">
    <w:name w:val="标题 2 字符"/>
    <w:rsid w:val="004A322D"/>
    <w:rPr>
      <w:rFonts w:ascii="Arial" w:hAnsi="Arial"/>
      <w:sz w:val="32"/>
      <w:lang w:eastAsia="en-US"/>
    </w:rPr>
  </w:style>
  <w:style w:type="character" w:customStyle="1" w:styleId="3e">
    <w:name w:val="标题 3 字符"/>
    <w:qFormat/>
    <w:locked/>
    <w:rsid w:val="004A322D"/>
    <w:rPr>
      <w:rFonts w:ascii="Arial" w:hAnsi="Arial"/>
      <w:sz w:val="28"/>
      <w:lang w:val="en-GB" w:eastAsia="en-US"/>
    </w:rPr>
  </w:style>
  <w:style w:type="character" w:customStyle="1" w:styleId="48">
    <w:name w:val="标题 4 字符"/>
    <w:qFormat/>
    <w:rsid w:val="004A322D"/>
    <w:rPr>
      <w:rFonts w:ascii="Arial" w:hAnsi="Arial"/>
      <w:sz w:val="24"/>
      <w:lang w:val="en-GB" w:eastAsia="en-US"/>
    </w:rPr>
  </w:style>
  <w:style w:type="character" w:customStyle="1" w:styleId="56">
    <w:name w:val="标题 5 字符"/>
    <w:qFormat/>
    <w:locked/>
    <w:rsid w:val="004A322D"/>
    <w:rPr>
      <w:rFonts w:ascii="Arial" w:hAnsi="Arial"/>
      <w:sz w:val="22"/>
      <w:lang w:val="en-GB" w:eastAsia="en-US"/>
    </w:rPr>
  </w:style>
  <w:style w:type="character" w:customStyle="1" w:styleId="84">
    <w:name w:val="标题 8 字符"/>
    <w:qFormat/>
    <w:rsid w:val="004A322D"/>
    <w:rPr>
      <w:rFonts w:ascii="Arial" w:hAnsi="Arial"/>
      <w:sz w:val="36"/>
      <w:lang w:val="en-GB" w:eastAsia="en-US"/>
    </w:rPr>
  </w:style>
  <w:style w:type="character" w:customStyle="1" w:styleId="afffc">
    <w:name w:val="页眉 字符"/>
    <w:uiPriority w:val="99"/>
    <w:rsid w:val="004A322D"/>
    <w:rPr>
      <w:rFonts w:ascii="Arial" w:hAnsi="Arial"/>
      <w:b/>
      <w:sz w:val="18"/>
      <w:lang w:val="en-GB" w:eastAsia="ja-JP" w:bidi="ar-SA"/>
    </w:rPr>
  </w:style>
  <w:style w:type="character" w:customStyle="1" w:styleId="afffd">
    <w:name w:val="页脚 字符"/>
    <w:uiPriority w:val="99"/>
    <w:rsid w:val="004A322D"/>
    <w:rPr>
      <w:rFonts w:ascii="Arial" w:hAnsi="Arial"/>
      <w:b/>
      <w:i/>
      <w:sz w:val="18"/>
      <w:lang w:val="en-GB" w:eastAsia="ja-JP"/>
    </w:rPr>
  </w:style>
  <w:style w:type="character" w:customStyle="1" w:styleId="afffe">
    <w:name w:val="文档结构图 字符"/>
    <w:qFormat/>
    <w:rsid w:val="004A322D"/>
    <w:rPr>
      <w:rFonts w:ascii="Tahoma" w:hAnsi="Tahoma" w:cs="Tahoma"/>
      <w:sz w:val="16"/>
      <w:szCs w:val="16"/>
      <w:lang w:val="en-GB" w:eastAsia="en-US"/>
    </w:rPr>
  </w:style>
  <w:style w:type="character" w:customStyle="1" w:styleId="affff">
    <w:name w:val="脚注文本 字符"/>
    <w:rsid w:val="004A322D"/>
    <w:rPr>
      <w:rFonts w:eastAsia="MS Mincho"/>
      <w:sz w:val="16"/>
      <w:lang w:val="en-GB" w:eastAsia="en-US"/>
    </w:rPr>
  </w:style>
  <w:style w:type="character" w:customStyle="1" w:styleId="affff0">
    <w:name w:val="列表 字符"/>
    <w:rsid w:val="004A322D"/>
    <w:rPr>
      <w:rFonts w:eastAsia="MS Mincho"/>
      <w:lang w:val="en-GB" w:eastAsia="en-US"/>
    </w:rPr>
  </w:style>
  <w:style w:type="character" w:customStyle="1" w:styleId="affff1">
    <w:name w:val="列表项目符号 字符"/>
    <w:rsid w:val="004A322D"/>
    <w:rPr>
      <w:rFonts w:eastAsia="MS Mincho"/>
      <w:lang w:val="en-GB" w:eastAsia="en-US"/>
    </w:rPr>
  </w:style>
  <w:style w:type="character" w:customStyle="1" w:styleId="2f3">
    <w:name w:val="列表项目符号 2 字符"/>
    <w:qFormat/>
    <w:rsid w:val="004A322D"/>
    <w:rPr>
      <w:rFonts w:eastAsia="MS Mincho"/>
      <w:lang w:val="en-GB" w:eastAsia="en-US"/>
    </w:rPr>
  </w:style>
  <w:style w:type="character" w:customStyle="1" w:styleId="3f">
    <w:name w:val="列表项目符号 3 字符"/>
    <w:qFormat/>
    <w:rsid w:val="004A322D"/>
    <w:rPr>
      <w:rFonts w:eastAsia="MS Mincho"/>
      <w:lang w:val="en-GB" w:eastAsia="en-US"/>
    </w:rPr>
  </w:style>
  <w:style w:type="character" w:customStyle="1" w:styleId="2f4">
    <w:name w:val="列表 2 字符"/>
    <w:rsid w:val="004A322D"/>
    <w:rPr>
      <w:rFonts w:eastAsia="MS Mincho"/>
      <w:lang w:val="en-GB" w:eastAsia="en-US"/>
    </w:rPr>
  </w:style>
  <w:style w:type="character" w:customStyle="1" w:styleId="affff2">
    <w:name w:val="题注 字符"/>
    <w:uiPriority w:val="99"/>
    <w:locked/>
    <w:rsid w:val="004A322D"/>
    <w:rPr>
      <w:rFonts w:eastAsia="MS Mincho"/>
      <w:b/>
      <w:lang w:val="en-GB" w:eastAsia="en-US"/>
    </w:rPr>
  </w:style>
  <w:style w:type="character" w:customStyle="1" w:styleId="affff3">
    <w:name w:val="批注文字 字符"/>
    <w:qFormat/>
    <w:rsid w:val="004A322D"/>
    <w:rPr>
      <w:rFonts w:eastAsia="MS Mincho"/>
      <w:lang w:eastAsia="en-US"/>
    </w:rPr>
  </w:style>
  <w:style w:type="character" w:customStyle="1" w:styleId="affff4">
    <w:name w:val="批注框文本 字符"/>
    <w:uiPriority w:val="99"/>
    <w:rsid w:val="004A322D"/>
    <w:rPr>
      <w:rFonts w:ascii="Tahoma" w:eastAsia="MS Mincho" w:hAnsi="Tahoma" w:cs="Tahoma"/>
      <w:sz w:val="16"/>
      <w:szCs w:val="16"/>
      <w:lang w:val="en-GB" w:eastAsia="en-US"/>
    </w:rPr>
  </w:style>
  <w:style w:type="character" w:customStyle="1" w:styleId="affff5">
    <w:name w:val="批注主题 字符"/>
    <w:rsid w:val="004A322D"/>
    <w:rPr>
      <w:rFonts w:eastAsia="MS Mincho"/>
      <w:b/>
      <w:bCs/>
      <w:lang w:val="en-GB" w:eastAsia="en-US"/>
    </w:rPr>
  </w:style>
  <w:style w:type="character" w:customStyle="1" w:styleId="affff6">
    <w:name w:val="列表段落 字符"/>
    <w:uiPriority w:val="34"/>
    <w:qFormat/>
    <w:rsid w:val="004A322D"/>
    <w:rPr>
      <w:sz w:val="24"/>
      <w:szCs w:val="24"/>
      <w:lang w:eastAsia="en-US"/>
    </w:rPr>
  </w:style>
  <w:style w:type="character" w:customStyle="1" w:styleId="63">
    <w:name w:val="标题 6 字符"/>
    <w:uiPriority w:val="9"/>
    <w:rsid w:val="004A322D"/>
    <w:rPr>
      <w:rFonts w:ascii="Arial" w:hAnsi="Arial"/>
      <w:lang w:val="en-GB"/>
    </w:rPr>
  </w:style>
  <w:style w:type="character" w:customStyle="1" w:styleId="72">
    <w:name w:val="标题 7 字符"/>
    <w:rsid w:val="004A322D"/>
    <w:rPr>
      <w:rFonts w:ascii="Arial" w:hAnsi="Arial"/>
      <w:lang w:val="en-GB"/>
    </w:rPr>
  </w:style>
  <w:style w:type="character" w:customStyle="1" w:styleId="93">
    <w:name w:val="标题 9 字符"/>
    <w:rsid w:val="004A322D"/>
    <w:rPr>
      <w:rFonts w:ascii="Arial" w:hAnsi="Arial"/>
      <w:sz w:val="36"/>
      <w:lang w:val="en-GB"/>
    </w:rPr>
  </w:style>
  <w:style w:type="character" w:customStyle="1" w:styleId="CharChar34">
    <w:name w:val="Char Char34"/>
    <w:semiHidden/>
    <w:qFormat/>
    <w:rsid w:val="004A322D"/>
    <w:rPr>
      <w:rFonts w:ascii="Arial" w:hAnsi="Arial"/>
      <w:sz w:val="28"/>
      <w:lang w:val="en-GB" w:eastAsia="ko-KR" w:bidi="ar-SA"/>
    </w:rPr>
  </w:style>
  <w:style w:type="character" w:customStyle="1" w:styleId="CharChar33">
    <w:name w:val="Char Char33"/>
    <w:semiHidden/>
    <w:rsid w:val="004A322D"/>
    <w:rPr>
      <w:rFonts w:ascii="Arial" w:hAnsi="Arial"/>
      <w:sz w:val="28"/>
      <w:lang w:val="en-GB" w:eastAsia="ko-KR" w:bidi="ar-SA"/>
    </w:rPr>
  </w:style>
  <w:style w:type="character" w:customStyle="1" w:styleId="CharChar32">
    <w:name w:val="Char Char32"/>
    <w:semiHidden/>
    <w:rsid w:val="004A322D"/>
    <w:rPr>
      <w:rFonts w:ascii="Arial" w:hAnsi="Arial"/>
      <w:sz w:val="28"/>
      <w:lang w:val="en-GB" w:eastAsia="ko-KR" w:bidi="ar-SA"/>
    </w:rPr>
  </w:style>
  <w:style w:type="paragraph" w:customStyle="1" w:styleId="Subtitle1">
    <w:name w:val="Subtitle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2">
    <w:name w:val="网格型3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4A32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4A322D"/>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4A322D"/>
    <w:rPr>
      <w:rFonts w:ascii="Times New Roman" w:eastAsia="Batang" w:hAnsi="Times New Roman"/>
      <w:lang w:val="en-GB" w:eastAsia="en-US"/>
    </w:rPr>
  </w:style>
  <w:style w:type="table" w:customStyle="1" w:styleId="320">
    <w:name w:val="网格型3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4A322D"/>
    <w:rPr>
      <w:rFonts w:eastAsia="Times New Roman"/>
      <w:i/>
      <w:iCs/>
      <w:color w:val="4F81BD"/>
      <w:lang w:eastAsia="en-US"/>
    </w:rPr>
  </w:style>
  <w:style w:type="table" w:customStyle="1" w:styleId="3110">
    <w:name w:val="网格型3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4A322D"/>
    <w:rPr>
      <w:rFonts w:ascii="Times New Roman" w:hAnsi="Times New Roman"/>
      <w:i/>
      <w:iCs/>
      <w:color w:val="5B9BD5"/>
      <w:lang w:val="en-GB" w:eastAsia="en-US"/>
    </w:rPr>
  </w:style>
  <w:style w:type="paragraph" w:customStyle="1" w:styleId="IntenseQuote1">
    <w:name w:val="Intense Quote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4A322D"/>
    <w:rPr>
      <w:rFonts w:ascii="Times New Roman" w:eastAsia="MS Mincho" w:hAnsi="Times New Roman"/>
      <w:lang w:val="en-US" w:eastAsia="en-GB"/>
    </w:rPr>
  </w:style>
  <w:style w:type="character" w:customStyle="1" w:styleId="11Char">
    <w:name w:val="1.1 Char"/>
    <w:link w:val="114"/>
    <w:qFormat/>
    <w:rsid w:val="004A322D"/>
    <w:rPr>
      <w:rFonts w:ascii="Arial" w:hAnsi="Arial"/>
      <w:b/>
      <w:bCs/>
      <w:sz w:val="24"/>
      <w:szCs w:val="26"/>
    </w:rPr>
  </w:style>
  <w:style w:type="paragraph" w:customStyle="1" w:styleId="114">
    <w:name w:val="1.1"/>
    <w:basedOn w:val="30"/>
    <w:link w:val="11Char"/>
    <w:qFormat/>
    <w:rsid w:val="004A322D"/>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4A322D"/>
    <w:rPr>
      <w:b/>
      <w:bCs/>
      <w:i/>
      <w:iCs/>
      <w:color w:val="4F81BD"/>
    </w:rPr>
  </w:style>
  <w:style w:type="paragraph" w:customStyle="1" w:styleId="Paragraphedeliste">
    <w:name w:val="Paragraphe de liste"/>
    <w:basedOn w:val="a"/>
    <w:uiPriority w:val="34"/>
    <w:qFormat/>
    <w:rsid w:val="004A322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322D"/>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4A322D"/>
    <w:rPr>
      <w:b/>
      <w:i/>
      <w:color w:val="4F81BD"/>
    </w:rPr>
  </w:style>
  <w:style w:type="character" w:customStyle="1" w:styleId="SubtleReference1">
    <w:name w:val="Subtle Reference1"/>
    <w:uiPriority w:val="31"/>
    <w:qFormat/>
    <w:rsid w:val="004A322D"/>
    <w:rPr>
      <w:smallCaps/>
      <w:color w:val="C0504D"/>
      <w:u w:val="single"/>
    </w:rPr>
  </w:style>
  <w:style w:type="character" w:customStyle="1" w:styleId="IntenseReference1">
    <w:name w:val="Intense Reference1"/>
    <w:qFormat/>
    <w:rsid w:val="004A322D"/>
    <w:rPr>
      <w:b/>
      <w:smallCaps/>
      <w:color w:val="C0504D"/>
      <w:spacing w:val="5"/>
      <w:u w:val="single"/>
    </w:rPr>
  </w:style>
  <w:style w:type="paragraph" w:customStyle="1" w:styleId="Header-3gppTdoc">
    <w:name w:val="Header-3gpp Tdoc"/>
    <w:basedOn w:val="a4"/>
    <w:link w:val="Header-3gppTdocChar"/>
    <w:qFormat/>
    <w:rsid w:val="004A32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4A322D"/>
    <w:rPr>
      <w:rFonts w:ascii="Arial" w:eastAsia="MS Mincho" w:hAnsi="Arial" w:cs="Arial"/>
      <w:b/>
      <w:sz w:val="24"/>
      <w:szCs w:val="24"/>
      <w:lang w:val="en-US" w:eastAsia="en-GB"/>
    </w:rPr>
  </w:style>
  <w:style w:type="character" w:customStyle="1" w:styleId="Char2">
    <w:name w:val="明显引用 Char2"/>
    <w:uiPriority w:val="30"/>
    <w:qFormat/>
    <w:rsid w:val="004A322D"/>
    <w:rPr>
      <w:rFonts w:ascii="Times New Roman" w:hAnsi="Times New Roman"/>
      <w:i/>
      <w:iCs/>
      <w:color w:val="5B9BD5"/>
      <w:lang w:val="en-GB" w:eastAsia="en-US"/>
    </w:rPr>
  </w:style>
  <w:style w:type="character" w:customStyle="1" w:styleId="CharChar35">
    <w:name w:val="Char Char35"/>
    <w:semiHidden/>
    <w:qFormat/>
    <w:rsid w:val="004A322D"/>
    <w:rPr>
      <w:rFonts w:ascii="Arial" w:hAnsi="Arial"/>
      <w:sz w:val="28"/>
      <w:lang w:val="en-GB" w:eastAsia="ko-KR" w:bidi="ar-SA"/>
    </w:rPr>
  </w:style>
  <w:style w:type="table" w:customStyle="1" w:styleId="TableGrid71">
    <w:name w:val="Table Grid7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A322D"/>
    <w:rPr>
      <w:rFonts w:ascii="Times New Roman" w:hAnsi="Times New Roman" w:cs="Times New Roman" w:hint="default"/>
      <w:i/>
      <w:iCs/>
      <w:color w:val="4F81BD"/>
      <w:lang w:val="en-GB" w:eastAsia="en-US"/>
    </w:rPr>
  </w:style>
  <w:style w:type="character" w:customStyle="1" w:styleId="Char20">
    <w:name w:val="副标题 Char2"/>
    <w:uiPriority w:val="11"/>
    <w:rsid w:val="004A322D"/>
    <w:rPr>
      <w:rFonts w:ascii="Cambria" w:hAnsi="Cambria" w:cs="Times New Roman" w:hint="default"/>
      <w:b/>
      <w:bCs/>
      <w:kern w:val="28"/>
      <w:sz w:val="32"/>
      <w:szCs w:val="32"/>
      <w:lang w:val="en-GB" w:eastAsia="en-US"/>
    </w:rPr>
  </w:style>
  <w:style w:type="character" w:customStyle="1" w:styleId="1ff5">
    <w:name w:val="副標題 字元1"/>
    <w:qFormat/>
    <w:rsid w:val="004A322D"/>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4A322D"/>
    <w:rPr>
      <w:rFonts w:ascii="Times New Roman" w:hAnsi="Times New Roman" w:cs="Times New Roman" w:hint="default"/>
      <w:i/>
      <w:iCs/>
      <w:color w:val="4F81BD"/>
      <w:lang w:val="en-GB" w:eastAsia="en-US"/>
    </w:rPr>
  </w:style>
  <w:style w:type="table" w:customStyle="1" w:styleId="TableGrid712">
    <w:name w:val="Table Grid7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4A322D"/>
    <w:rPr>
      <w:rFonts w:ascii="Intel Clear" w:eastAsia="宋体" w:hAnsi="Intel Clear" w:cs="Intel Clear"/>
      <w:sz w:val="28"/>
      <w:lang w:val="en-GB" w:eastAsia="en-GB"/>
    </w:rPr>
  </w:style>
  <w:style w:type="table" w:customStyle="1" w:styleId="64">
    <w:name w:val="网格型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副標題 字元2"/>
    <w:qFormat/>
    <w:rsid w:val="004A32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4A322D"/>
    <w:rPr>
      <w:rFonts w:eastAsia="Times New Roman"/>
      <w:i/>
      <w:iCs/>
      <w:color w:val="4F81BD"/>
      <w:lang w:val="en-GB" w:eastAsia="en-US"/>
    </w:rPr>
  </w:style>
  <w:style w:type="character" w:customStyle="1" w:styleId="1ff7">
    <w:name w:val="明显引用 字符1"/>
    <w:uiPriority w:val="99"/>
    <w:qFormat/>
    <w:rsid w:val="004A322D"/>
    <w:rPr>
      <w:i/>
      <w:iCs/>
      <w:color w:val="4472C4"/>
      <w:lang w:val="en-GB" w:eastAsia="en-US"/>
    </w:rPr>
  </w:style>
  <w:style w:type="character" w:customStyle="1" w:styleId="Char4">
    <w:name w:val="明显引用 Char4"/>
    <w:uiPriority w:val="30"/>
    <w:qFormat/>
    <w:rsid w:val="004A322D"/>
    <w:rPr>
      <w:rFonts w:ascii="Times New Roman" w:hAnsi="Times New Roman"/>
      <w:i/>
      <w:iCs/>
      <w:color w:val="4472C4"/>
      <w:lang w:val="en-GB" w:eastAsia="en-US"/>
    </w:rPr>
  </w:style>
  <w:style w:type="character" w:customStyle="1" w:styleId="2f6">
    <w:name w:val="鮮明引文 字元2"/>
    <w:uiPriority w:val="30"/>
    <w:qFormat/>
    <w:rsid w:val="004A322D"/>
    <w:rPr>
      <w:rFonts w:ascii="Times New Roman" w:hAnsi="Times New Roman"/>
      <w:i/>
      <w:iCs/>
      <w:color w:val="4472C4"/>
      <w:lang w:val="en-GB" w:eastAsia="en-US"/>
    </w:rPr>
  </w:style>
  <w:style w:type="character" w:customStyle="1" w:styleId="118">
    <w:name w:val="標題 1 字元1"/>
    <w:qFormat/>
    <w:rsid w:val="004A322D"/>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4A32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4A32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4A322D"/>
    <w:rPr>
      <w:rFonts w:ascii="Calibri Light" w:eastAsia="Malgun Gothic" w:hAnsi="Calibri Light" w:cs="Times New Roman"/>
      <w:i/>
      <w:iCs/>
      <w:color w:val="2F5496"/>
      <w:lang w:val="en-GB" w:eastAsia="en-US"/>
    </w:rPr>
  </w:style>
  <w:style w:type="character" w:customStyle="1" w:styleId="511">
    <w:name w:val="標題 5 字元1"/>
    <w:semiHidden/>
    <w:qFormat/>
    <w:rsid w:val="004A322D"/>
    <w:rPr>
      <w:rFonts w:ascii="Calibri Light" w:eastAsia="Malgun Gothic" w:hAnsi="Calibri Light" w:cs="Times New Roman"/>
      <w:color w:val="2F5496"/>
      <w:lang w:val="en-GB" w:eastAsia="en-US"/>
    </w:rPr>
  </w:style>
  <w:style w:type="character" w:customStyle="1" w:styleId="911">
    <w:name w:val="標題 9 字元1"/>
    <w:semiHidden/>
    <w:qFormat/>
    <w:rsid w:val="004A322D"/>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4A322D"/>
    <w:rPr>
      <w:rFonts w:ascii="Times New Roman" w:eastAsia="宋体" w:hAnsi="Times New Roman"/>
      <w:lang w:val="en-GB" w:eastAsia="en-US"/>
    </w:rPr>
  </w:style>
  <w:style w:type="character" w:customStyle="1" w:styleId="1ff9">
    <w:name w:val="頁首 字元1"/>
    <w:uiPriority w:val="99"/>
    <w:semiHidden/>
    <w:qFormat/>
    <w:rsid w:val="004A322D"/>
    <w:rPr>
      <w:rFonts w:ascii="Times New Roman" w:eastAsia="宋体" w:hAnsi="Times New Roman"/>
      <w:lang w:val="en-GB" w:eastAsia="en-US"/>
    </w:rPr>
  </w:style>
  <w:style w:type="character" w:customStyle="1" w:styleId="1ffa">
    <w:name w:val="本文 字元1"/>
    <w:semiHidden/>
    <w:qFormat/>
    <w:rsid w:val="004A322D"/>
    <w:rPr>
      <w:rFonts w:ascii="Times New Roman" w:eastAsia="宋体" w:hAnsi="Times New Roman"/>
      <w:lang w:val="en-GB" w:eastAsia="en-US"/>
    </w:rPr>
  </w:style>
  <w:style w:type="paragraph" w:customStyle="1" w:styleId="affff7">
    <w:name w:val="吹き出し"/>
    <w:basedOn w:val="a"/>
    <w:semiHidden/>
    <w:qFormat/>
    <w:rsid w:val="004A322D"/>
    <w:rPr>
      <w:rFonts w:ascii="Tahoma" w:eastAsia="MS Mincho" w:hAnsi="Tahoma" w:cs="Tahoma"/>
      <w:sz w:val="16"/>
      <w:szCs w:val="16"/>
      <w:lang w:eastAsia="ko-KR"/>
    </w:rPr>
  </w:style>
  <w:style w:type="paragraph" w:customStyle="1" w:styleId="Caption1">
    <w:name w:val="Caption1"/>
    <w:basedOn w:val="a"/>
    <w:next w:val="a"/>
    <w:qFormat/>
    <w:rsid w:val="004A32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4A32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4A32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4A32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4A322D"/>
    <w:rPr>
      <w:color w:val="605E5C"/>
      <w:shd w:val="clear" w:color="auto" w:fill="E1DFDD"/>
    </w:rPr>
  </w:style>
  <w:style w:type="character" w:customStyle="1" w:styleId="eop">
    <w:name w:val="eop"/>
    <w:basedOn w:val="a0"/>
    <w:qFormat/>
    <w:rsid w:val="004A322D"/>
  </w:style>
  <w:style w:type="character" w:customStyle="1" w:styleId="normaltextrun">
    <w:name w:val="normaltextrun"/>
    <w:basedOn w:val="a0"/>
    <w:qFormat/>
    <w:rsid w:val="004A322D"/>
  </w:style>
  <w:style w:type="table" w:customStyle="1" w:styleId="TableGrid30">
    <w:name w:val="Table Grid3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99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C21C-222E-4CEE-8432-DAC1E599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29</Pages>
  <Words>10337</Words>
  <Characters>58925</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19</cp:revision>
  <cp:lastPrinted>1899-12-31T23:00:00Z</cp:lastPrinted>
  <dcterms:created xsi:type="dcterms:W3CDTF">2020-02-03T08:32:00Z</dcterms:created>
  <dcterms:modified xsi:type="dcterms:W3CDTF">2024-02-20T02:35:00Z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