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21A7E6B4"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715797">
        <w:rPr>
          <w:b/>
          <w:noProof/>
          <w:sz w:val="24"/>
        </w:rPr>
        <w:t>0506</w:t>
      </w:r>
      <w:bookmarkStart w:id="0" w:name="_GoBack"/>
      <w:bookmarkEnd w:id="0"/>
      <w:r w:rsidR="002129B0" w:rsidRPr="00584439">
        <w:rPr>
          <w:rFonts w:hint="eastAsia"/>
          <w:b/>
          <w:noProof/>
          <w:sz w:val="24"/>
          <w:highlight w:val="yellow"/>
          <w:lang w:eastAsia="zh-CN"/>
        </w:rPr>
        <w:t>r</w:t>
      </w:r>
      <w:r w:rsidR="00584439" w:rsidRPr="00584439">
        <w:rPr>
          <w:b/>
          <w:noProof/>
          <w:sz w:val="24"/>
          <w:highlight w:val="yellow"/>
        </w:rPr>
        <w:t>3</w:t>
      </w:r>
    </w:p>
    <w:p w14:paraId="59C0E89D" w14:textId="77777777" w:rsidR="002B637D" w:rsidRDefault="00EC5056"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F877C" w:rsidR="001E41F3" w:rsidRPr="00410371" w:rsidRDefault="002B637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2A981" w:rsidR="001E41F3" w:rsidRDefault="002B637D">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8F5DB" w14:textId="77777777" w:rsidR="008863B9" w:rsidRDefault="008D379D">
            <w:pPr>
              <w:pStyle w:val="CRCoverPage"/>
              <w:spacing w:after="0"/>
              <w:ind w:left="100"/>
              <w:rPr>
                <w:noProof/>
                <w:lang w:eastAsia="zh-CN"/>
              </w:rPr>
            </w:pPr>
            <w:r>
              <w:rPr>
                <w:noProof/>
                <w:lang w:eastAsia="zh-CN"/>
              </w:rPr>
              <w:t xml:space="preserve">Revised from </w:t>
            </w:r>
            <w:r w:rsidRPr="008D379D">
              <w:rPr>
                <w:noProof/>
                <w:lang w:eastAsia="zh-CN"/>
              </w:rPr>
              <w:t>R5-240506</w:t>
            </w:r>
            <w:r w:rsidR="00497DB6">
              <w:rPr>
                <w:noProof/>
                <w:lang w:eastAsia="zh-CN"/>
              </w:rPr>
              <w:t>r1</w:t>
            </w:r>
          </w:p>
          <w:p w14:paraId="5A1CC44C" w14:textId="77777777" w:rsidR="00721BAD" w:rsidRDefault="00721BAD" w:rsidP="00721BAD">
            <w:pPr>
              <w:pStyle w:val="CRCoverPage"/>
              <w:spacing w:after="0"/>
              <w:ind w:left="100"/>
              <w:rPr>
                <w:noProof/>
                <w:lang w:eastAsia="zh-CN"/>
              </w:rPr>
            </w:pPr>
            <w:r w:rsidRPr="00497DB6">
              <w:rPr>
                <w:noProof/>
                <w:highlight w:val="green"/>
                <w:lang w:eastAsia="zh-CN"/>
              </w:rPr>
              <w:t>R1</w:t>
            </w:r>
            <w:r>
              <w:rPr>
                <w:noProof/>
                <w:lang w:eastAsia="zh-CN"/>
              </w:rPr>
              <w:t>: Fixed coversheet issue.</w:t>
            </w:r>
          </w:p>
          <w:p w14:paraId="1CA38DA0" w14:textId="77777777" w:rsidR="00721BAD" w:rsidRDefault="00721BAD" w:rsidP="00721BAD">
            <w:pPr>
              <w:pStyle w:val="CRCoverPage"/>
              <w:spacing w:after="0"/>
              <w:ind w:left="100" w:firstLineChars="200" w:firstLine="400"/>
              <w:rPr>
                <w:noProof/>
                <w:lang w:eastAsia="zh-CN"/>
              </w:rPr>
            </w:pPr>
            <w:r>
              <w:rPr>
                <w:noProof/>
                <w:lang w:eastAsia="zh-CN"/>
              </w:rPr>
              <w:t>Replace test case condition number 139 to xy1</w:t>
            </w:r>
          </w:p>
          <w:p w14:paraId="497CE9D3" w14:textId="77777777" w:rsidR="00721BAD" w:rsidRDefault="00721BAD" w:rsidP="00721BAD">
            <w:pPr>
              <w:pStyle w:val="CRCoverPage"/>
              <w:spacing w:after="0"/>
              <w:ind w:left="100" w:firstLineChars="200" w:firstLine="400"/>
              <w:rPr>
                <w:noProof/>
                <w:lang w:eastAsia="zh-CN"/>
              </w:rPr>
            </w:pPr>
            <w:r>
              <w:rPr>
                <w:noProof/>
                <w:lang w:eastAsia="zh-CN"/>
              </w:rPr>
              <w:t>Replace test case condition number 140 to xy2</w:t>
            </w:r>
          </w:p>
          <w:p w14:paraId="45976399" w14:textId="77777777" w:rsidR="00721BAD" w:rsidRDefault="00721BAD" w:rsidP="00721BAD">
            <w:pPr>
              <w:pStyle w:val="CRCoverPage"/>
              <w:spacing w:after="0"/>
              <w:ind w:left="100"/>
              <w:rPr>
                <w:noProof/>
                <w:lang w:eastAsia="zh-CN"/>
              </w:rPr>
            </w:pPr>
            <w:r w:rsidRPr="00497DB6">
              <w:rPr>
                <w:rFonts w:hint="eastAsia"/>
                <w:noProof/>
                <w:highlight w:val="cyan"/>
                <w:lang w:eastAsia="zh-CN"/>
              </w:rPr>
              <w:t>R</w:t>
            </w:r>
            <w:r w:rsidRPr="00497DB6">
              <w:rPr>
                <w:noProof/>
                <w:highlight w:val="cyan"/>
                <w:lang w:eastAsia="zh-CN"/>
              </w:rPr>
              <w:t>2</w:t>
            </w:r>
            <w:r>
              <w:rPr>
                <w:noProof/>
                <w:lang w:eastAsia="zh-CN"/>
              </w:rPr>
              <w:t xml:space="preserve">: </w:t>
            </w:r>
            <w:r>
              <w:rPr>
                <w:rFonts w:hint="eastAsia"/>
                <w:noProof/>
                <w:lang w:eastAsia="zh-CN"/>
              </w:rPr>
              <w:t>correct</w:t>
            </w:r>
            <w:r>
              <w:rPr>
                <w:noProof/>
                <w:lang w:eastAsia="zh-CN"/>
              </w:rPr>
              <w:t xml:space="preserve"> the xy2 cabability information from PUCCH to PDCCH</w:t>
            </w:r>
          </w:p>
          <w:p w14:paraId="6ACA4173" w14:textId="6A3AC8EB" w:rsidR="00584439" w:rsidRDefault="00584439" w:rsidP="00721BAD">
            <w:pPr>
              <w:pStyle w:val="CRCoverPage"/>
              <w:spacing w:after="0"/>
              <w:ind w:left="100"/>
              <w:rPr>
                <w:rFonts w:hint="eastAsia"/>
                <w:noProof/>
                <w:lang w:eastAsia="zh-CN"/>
              </w:rPr>
            </w:pPr>
            <w:r w:rsidRPr="00584439">
              <w:rPr>
                <w:noProof/>
                <w:highlight w:val="yellow"/>
                <w:lang w:eastAsia="zh-CN"/>
              </w:rPr>
              <w:t>R3</w:t>
            </w:r>
            <w:r>
              <w:rPr>
                <w:noProof/>
                <w:lang w:eastAsia="zh-CN"/>
              </w:rPr>
              <w:t>: update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1C3B65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E2C274" w14:textId="77777777" w:rsidR="0051516B" w:rsidRDefault="0051516B" w:rsidP="00B96659">
            <w:pPr>
              <w:pStyle w:val="TAC"/>
              <w:rPr>
                <w:rFonts w:eastAsia="等线"/>
                <w:lang w:eastAsia="zh-CN" w:bidi="ar"/>
              </w:rPr>
            </w:pPr>
            <w:r>
              <w:rPr>
                <w:rFonts w:eastAsia="等线" w:hint="eastAsia"/>
                <w:lang w:eastAsia="zh-CN" w:bidi="ar"/>
              </w:rPr>
              <w:t>1</w:t>
            </w:r>
            <w:r>
              <w:rPr>
                <w:rFonts w:eastAsia="等线"/>
                <w:lang w:eastAsia="zh-CN" w:bidi="ar"/>
              </w:rPr>
              <w:t>38</w:t>
            </w:r>
          </w:p>
        </w:tc>
        <w:tc>
          <w:tcPr>
            <w:tcW w:w="2685" w:type="dxa"/>
            <w:tcBorders>
              <w:top w:val="single" w:sz="6" w:space="0" w:color="auto"/>
              <w:left w:val="single" w:sz="4" w:space="0" w:color="auto"/>
              <w:bottom w:val="single" w:sz="6" w:space="0" w:color="auto"/>
              <w:right w:val="single" w:sz="6" w:space="0" w:color="auto"/>
            </w:tcBorders>
          </w:tcPr>
          <w:p w14:paraId="644AB2C1" w14:textId="77777777" w:rsidR="0051516B" w:rsidRPr="00936461" w:rsidRDefault="0051516B" w:rsidP="00B9665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0B8956B" w14:textId="77777777" w:rsidR="0051516B" w:rsidRPr="00B12ECB" w:rsidRDefault="0051516B" w:rsidP="00B96659">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448F4A6" w14:textId="77777777" w:rsidR="0051516B" w:rsidRDefault="0051516B" w:rsidP="00B96659">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DE68C8" w14:textId="77777777" w:rsidR="0051516B" w:rsidRDefault="0051516B" w:rsidP="00B9665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6B0C0" w14:textId="77777777" w:rsidR="0051516B" w:rsidRDefault="0051516B" w:rsidP="00B96659">
            <w:pPr>
              <w:pStyle w:val="TAL"/>
              <w:rPr>
                <w:lang w:eastAsia="zh-CN" w:bidi="ar"/>
              </w:rPr>
            </w:pPr>
            <w:r w:rsidRPr="00E41FEE">
              <w:rPr>
                <w:lang w:eastAsia="zh-CN" w:bidi="ar"/>
              </w:rPr>
              <w:t>mTRP-inter-Cell-r17</w:t>
            </w:r>
          </w:p>
        </w:tc>
        <w:tc>
          <w:tcPr>
            <w:tcW w:w="574" w:type="dxa"/>
            <w:tcBorders>
              <w:top w:val="single" w:sz="4" w:space="0" w:color="auto"/>
              <w:left w:val="single" w:sz="4" w:space="0" w:color="auto"/>
              <w:bottom w:val="single" w:sz="4" w:space="0" w:color="auto"/>
              <w:right w:val="single" w:sz="4" w:space="0" w:color="auto"/>
            </w:tcBorders>
          </w:tcPr>
          <w:p w14:paraId="56978566" w14:textId="77777777" w:rsidR="0051516B" w:rsidRDefault="0051516B" w:rsidP="00B96659">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DE577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17844E"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572545" w:rsidRDefault="00AE75A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2-20T10:09:00Z">
              <w:r w:rsidRPr="00497DB6">
                <w:rPr>
                  <w:rFonts w:cs="Arial"/>
                  <w:szCs w:val="18"/>
                  <w:highlight w:val="green"/>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7" w:author="Sunlin Zhu/Performance &amp; Regulation Standard Lab /SRC-Beijing/Engineer/Samsung Electronics" w:date="2024-01-23T10:39:00Z"/>
                <w:rFonts w:cs="Arial"/>
                <w:szCs w:val="18"/>
              </w:rPr>
            </w:pPr>
            <w:ins w:id="8"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9" w:author="Sunlin Zhu/Performance &amp; Regulation Standard Lab /SRC-Beijing/Engineer/Samsung Electronics" w:date="2024-01-23T10:39:00Z"/>
                <w:rFonts w:cs="Arial"/>
                <w:szCs w:val="18"/>
              </w:rPr>
            </w:pPr>
            <w:ins w:id="10"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1" w:author="Sunlin Zhu/Performance &amp; Regulation Standard Lab /SRC-Beijing/Engineer/Samsung Electronics" w:date="2024-01-23T10:39:00Z"/>
                <w:rFonts w:cs="Arial"/>
                <w:szCs w:val="18"/>
              </w:rPr>
            </w:pPr>
            <w:ins w:id="12"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3" w:author="Sunlin Zhu/Performance &amp; Regulation Standard Lab /SRC-Beijing/Engineer/Samsung Electronics" w:date="2024-01-23T10:39:00Z"/>
                <w:rFonts w:cs="Arial"/>
                <w:szCs w:val="18"/>
              </w:rPr>
            </w:pPr>
            <w:ins w:id="14"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5" w:author="Sunlin Zhu/Performance &amp; Regulation Standard Lab /SRC-Beijing/Engineer/Samsung Electronics" w:date="2024-01-23T10:39:00Z"/>
                <w:rFonts w:cs="Arial"/>
                <w:szCs w:val="18"/>
              </w:rPr>
            </w:pPr>
            <w:ins w:id="16"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8" w:author="Sunlin Zhu/Performance &amp; Regulation Standard Lab /SRC-Beijing/Engineer/Samsung Electronics" w:date="2024-01-23T10:39:00Z"/>
                <w:bCs/>
                <w:iCs/>
              </w:rPr>
            </w:pPr>
          </w:p>
        </w:tc>
      </w:tr>
      <w:tr w:rsidR="00917A98" w:rsidRPr="005B00C6" w14:paraId="0F308644" w14:textId="77777777" w:rsidTr="00B96659">
        <w:trPr>
          <w:cantSplit/>
          <w:jc w:val="center"/>
          <w:ins w:id="1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572545" w:rsidRDefault="00AE75AB" w:rsidP="00572545">
            <w:pPr>
              <w:pStyle w:val="TAL"/>
              <w:rPr>
                <w:ins w:id="20" w:author="Sunlin Zhu/Performance &amp; Regulation Standard Lab /SRC-Beijing/Engineer/Samsung Electronics" w:date="2024-01-23T11:21:00Z"/>
                <w:rFonts w:cs="Arial"/>
                <w:szCs w:val="18"/>
              </w:rPr>
            </w:pPr>
            <w:ins w:id="21" w:author="Sunlin Zhu/Performance &amp; Regulation Standard Lab /SRC-Beijing/Engineer/Samsung Electronics" w:date="2024-02-20T10:09:00Z">
              <w:r w:rsidRPr="00497DB6">
                <w:rPr>
                  <w:rFonts w:cs="Arial"/>
                  <w:szCs w:val="18"/>
                  <w:highlight w:val="green"/>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497DB6" w:rsidRDefault="00E72F18" w:rsidP="00572545">
            <w:pPr>
              <w:pStyle w:val="TAL"/>
              <w:rPr>
                <w:ins w:id="22" w:author="Sunlin Zhu/Performance &amp; Regulation Standard Lab /SRC-Beijing/Engineer/Samsung Electronics" w:date="2024-01-23T11:21:00Z"/>
                <w:rFonts w:eastAsia="Malgun Gothic" w:cs="Arial"/>
                <w:szCs w:val="18"/>
                <w:highlight w:val="cyan"/>
                <w:lang w:eastAsia="ko-KR"/>
              </w:rPr>
            </w:pPr>
            <w:ins w:id="23" w:author="Sunlin Zhu/Performance &amp; Regulation Standard Lab /SRC-Beijing/Engineer/Samsung Electronics" w:date="2024-02-26T17:58:00Z">
              <w:r w:rsidRPr="00497DB6">
                <w:rPr>
                  <w:rFonts w:cs="Arial"/>
                  <w:szCs w:val="18"/>
                  <w:highlight w:val="cyan"/>
                </w:rPr>
                <w:t>Indicates the s</w:t>
              </w:r>
              <w:r w:rsidRPr="00497DB6">
                <w:rPr>
                  <w:rFonts w:eastAsia="Malgun Gothic" w:cs="Arial"/>
                  <w:szCs w:val="18"/>
                  <w:highlight w:val="cyan"/>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497DB6" w:rsidRDefault="00572545" w:rsidP="00572545">
            <w:pPr>
              <w:pStyle w:val="TAL"/>
              <w:rPr>
                <w:ins w:id="24" w:author="Sunlin Zhu/Performance &amp; Regulation Standard Lab /SRC-Beijing/Engineer/Samsung Electronics" w:date="2024-01-23T11:21:00Z"/>
                <w:rFonts w:cs="Arial"/>
                <w:szCs w:val="18"/>
                <w:highlight w:val="cyan"/>
              </w:rPr>
            </w:pPr>
            <w:ins w:id="25" w:author="Sunlin Zhu/Performance &amp; Regulation Standard Lab /SRC-Beijing/Engineer/Samsung Electronics" w:date="2024-01-24T11:41:00Z">
              <w:r w:rsidRPr="00497DB6">
                <w:rPr>
                  <w:rFonts w:cs="Arial"/>
                  <w:szCs w:val="18"/>
                  <w:highlight w:val="cyan"/>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497DB6" w:rsidRDefault="00572545" w:rsidP="00572545">
            <w:pPr>
              <w:pStyle w:val="TAL"/>
              <w:rPr>
                <w:ins w:id="26" w:author="Sunlin Zhu/Performance &amp; Regulation Standard Lab /SRC-Beijing/Engineer/Samsung Electronics" w:date="2024-01-23T11:21:00Z"/>
                <w:rFonts w:cs="Arial"/>
                <w:szCs w:val="18"/>
                <w:highlight w:val="cyan"/>
              </w:rPr>
            </w:pPr>
            <w:ins w:id="27" w:author="Sunlin Zhu/Performance &amp; Regulation Standard Lab /SRC-Beijing/Engineer/Samsung Electronics" w:date="2024-01-24T11:41:00Z">
              <w:r w:rsidRPr="00497DB6">
                <w:rPr>
                  <w:rFonts w:cs="Arial"/>
                  <w:szCs w:val="18"/>
                  <w:highlight w:val="cyan"/>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2AFDC0F0" w:rsidR="00572545" w:rsidRPr="00497DB6" w:rsidRDefault="00E72F18" w:rsidP="00572545">
            <w:pPr>
              <w:pStyle w:val="TAL"/>
              <w:rPr>
                <w:ins w:id="28" w:author="Sunlin Zhu/Performance &amp; Regulation Standard Lab /SRC-Beijing/Engineer/Samsung Electronics" w:date="2024-01-24T11:40:00Z"/>
                <w:rFonts w:cs="Arial"/>
                <w:szCs w:val="18"/>
                <w:highlight w:val="cyan"/>
              </w:rPr>
            </w:pPr>
            <w:ins w:id="29" w:author="Sunlin Zhu/Performance &amp; Regulation Standard Lab /SRC-Beijing/Engineer/Samsung Electronics" w:date="2024-02-26T17:57:00Z">
              <w:r w:rsidRPr="00497DB6">
                <w:rPr>
                  <w:rFonts w:cs="Arial"/>
                  <w:szCs w:val="18"/>
                  <w:highlight w:val="cyan"/>
                </w:rPr>
                <w:t>mTRP-PDCCH-Repetition-r17</w:t>
              </w:r>
            </w:ins>
          </w:p>
          <w:p w14:paraId="6BDF757D" w14:textId="77777777" w:rsidR="00917A98" w:rsidRPr="00497DB6" w:rsidRDefault="00917A98" w:rsidP="00572545">
            <w:pPr>
              <w:pStyle w:val="TAL"/>
              <w:rPr>
                <w:ins w:id="30" w:author="Sunlin Zhu/Performance &amp; Regulation Standard Lab /SRC-Beijing/Engineer/Samsung Electronics" w:date="2024-01-23T11:21:00Z"/>
                <w:rFonts w:cs="Arial"/>
                <w:szCs w:val="18"/>
                <w:highlight w:val="cyan"/>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497DB6" w:rsidRDefault="00572545" w:rsidP="00572545">
            <w:pPr>
              <w:pStyle w:val="TAL"/>
              <w:rPr>
                <w:ins w:id="31" w:author="Sunlin Zhu/Performance &amp; Regulation Standard Lab /SRC-Beijing/Engineer/Samsung Electronics" w:date="2024-01-23T11:21:00Z"/>
                <w:rFonts w:cs="Arial"/>
                <w:szCs w:val="18"/>
                <w:highlight w:val="cyan"/>
              </w:rPr>
            </w:pPr>
            <w:ins w:id="32" w:author="Sunlin Zhu/Performance &amp; Regulation Standard Lab /SRC-Beijing/Engineer/Samsung Electronics" w:date="2024-01-24T11:41:00Z">
              <w:r w:rsidRPr="00497DB6">
                <w:rPr>
                  <w:rFonts w:cs="Arial" w:hint="eastAsia"/>
                  <w:szCs w:val="18"/>
                  <w:highlight w:val="cyan"/>
                </w:rPr>
                <w:t>N</w:t>
              </w:r>
              <w:r w:rsidRPr="00497DB6">
                <w:rPr>
                  <w:rFonts w:cs="Arial"/>
                  <w:szCs w:val="18"/>
                  <w:highlight w:val="cyan"/>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3"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4"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827DE" w14:textId="77777777" w:rsidR="00EC5056" w:rsidRDefault="00EC5056">
      <w:r>
        <w:separator/>
      </w:r>
    </w:p>
  </w:endnote>
  <w:endnote w:type="continuationSeparator" w:id="0">
    <w:p w14:paraId="2D24015C" w14:textId="77777777" w:rsidR="00EC5056" w:rsidRDefault="00EC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B665C" w14:textId="77777777" w:rsidR="00EC5056" w:rsidRDefault="00EC5056">
      <w:r>
        <w:separator/>
      </w:r>
    </w:p>
  </w:footnote>
  <w:footnote w:type="continuationSeparator" w:id="0">
    <w:p w14:paraId="27775486" w14:textId="77777777" w:rsidR="00EC5056" w:rsidRDefault="00EC5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042E8"/>
    <w:rsid w:val="00145D43"/>
    <w:rsid w:val="00192C46"/>
    <w:rsid w:val="001A08B3"/>
    <w:rsid w:val="001A7B60"/>
    <w:rsid w:val="001B52F0"/>
    <w:rsid w:val="001B7A65"/>
    <w:rsid w:val="001E41F3"/>
    <w:rsid w:val="001F78AC"/>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5141D9"/>
    <w:rsid w:val="0051516B"/>
    <w:rsid w:val="0051580D"/>
    <w:rsid w:val="00547111"/>
    <w:rsid w:val="00572545"/>
    <w:rsid w:val="00583E0D"/>
    <w:rsid w:val="00584439"/>
    <w:rsid w:val="00592D74"/>
    <w:rsid w:val="005E2C44"/>
    <w:rsid w:val="00621188"/>
    <w:rsid w:val="006257ED"/>
    <w:rsid w:val="00653DE4"/>
    <w:rsid w:val="00661A22"/>
    <w:rsid w:val="00665C47"/>
    <w:rsid w:val="006752AF"/>
    <w:rsid w:val="00695808"/>
    <w:rsid w:val="006B46FB"/>
    <w:rsid w:val="006C59FF"/>
    <w:rsid w:val="006E21FB"/>
    <w:rsid w:val="00715797"/>
    <w:rsid w:val="00721BAD"/>
    <w:rsid w:val="00756B50"/>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63092"/>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95985"/>
    <w:rsid w:val="00CC5026"/>
    <w:rsid w:val="00CC68D0"/>
    <w:rsid w:val="00CD5970"/>
    <w:rsid w:val="00D03F9A"/>
    <w:rsid w:val="00D06D51"/>
    <w:rsid w:val="00D24991"/>
    <w:rsid w:val="00D50255"/>
    <w:rsid w:val="00D66520"/>
    <w:rsid w:val="00D84AE9"/>
    <w:rsid w:val="00DE34CF"/>
    <w:rsid w:val="00E13F3D"/>
    <w:rsid w:val="00E34898"/>
    <w:rsid w:val="00E72F18"/>
    <w:rsid w:val="00EB09B7"/>
    <w:rsid w:val="00EC5056"/>
    <w:rsid w:val="00ED5AB3"/>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367A-5852-4D0A-A9BB-F56D8CED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14</Pages>
  <Words>4065</Words>
  <Characters>23171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10</cp:revision>
  <cp:lastPrinted>1899-12-31T23:00:00Z</cp:lastPrinted>
  <dcterms:created xsi:type="dcterms:W3CDTF">2024-02-26T11:47:00Z</dcterms:created>
  <dcterms:modified xsi:type="dcterms:W3CDTF">2024-02-28T15:08:00Z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