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7444F" w14:textId="6148BBC8" w:rsidR="008D2EBD" w:rsidRDefault="008D2EBD" w:rsidP="009F60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bookmarkStart w:id="1" w:name="_GoBack"/>
      <w:bookmarkEnd w:id="1"/>
      <w:r>
        <w:rPr>
          <w:b/>
          <w:noProof/>
          <w:sz w:val="24"/>
        </w:rPr>
        <w:t>3GPP TSG-</w:t>
      </w:r>
      <w:r w:rsidR="0091528A">
        <w:fldChar w:fldCharType="begin"/>
      </w:r>
      <w:r w:rsidR="0091528A">
        <w:instrText xml:space="preserve"> DOCPROPERTY  TSG/WGRef  \* MERGEFORMAT </w:instrText>
      </w:r>
      <w:r w:rsidR="0091528A">
        <w:fldChar w:fldCharType="separate"/>
      </w:r>
      <w:r>
        <w:rPr>
          <w:b/>
          <w:noProof/>
          <w:sz w:val="24"/>
        </w:rPr>
        <w:t>RAN5</w:t>
      </w:r>
      <w:r w:rsidR="0091528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1528A">
        <w:fldChar w:fldCharType="begin"/>
      </w:r>
      <w:r w:rsidR="0091528A">
        <w:instrText xml:space="preserve"> DOCPROPERTY  MtgSeq  \* MERGEFORMAT </w:instrText>
      </w:r>
      <w:r w:rsidR="0091528A">
        <w:fldChar w:fldCharType="separate"/>
      </w:r>
      <w:r w:rsidRPr="00EB09B7">
        <w:rPr>
          <w:b/>
          <w:noProof/>
          <w:sz w:val="24"/>
        </w:rPr>
        <w:t>102</w:t>
      </w:r>
      <w:r w:rsidR="0091528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1528A">
        <w:fldChar w:fldCharType="begin"/>
      </w:r>
      <w:r w:rsidR="0091528A">
        <w:instrText xml:space="preserve"> DOCPROPERTY  Tdoc#  \* MERGEFORMAT </w:instrText>
      </w:r>
      <w:r w:rsidR="0091528A">
        <w:fldChar w:fldCharType="separate"/>
      </w:r>
      <w:r w:rsidRPr="00E13F3D">
        <w:rPr>
          <w:b/>
          <w:i/>
          <w:noProof/>
          <w:sz w:val="28"/>
        </w:rPr>
        <w:t>R5-240481</w:t>
      </w:r>
      <w:r w:rsidR="0091528A">
        <w:rPr>
          <w:b/>
          <w:i/>
          <w:noProof/>
          <w:sz w:val="28"/>
        </w:rPr>
        <w:fldChar w:fldCharType="end"/>
      </w:r>
      <w:r w:rsidR="0011532B" w:rsidRPr="0011532B">
        <w:rPr>
          <w:b/>
          <w:i/>
          <w:noProof/>
          <w:sz w:val="28"/>
          <w:highlight w:val="yellow"/>
        </w:rPr>
        <w:t>r1</w:t>
      </w:r>
    </w:p>
    <w:p w14:paraId="32844C6A" w14:textId="77777777" w:rsidR="008D2EBD" w:rsidRDefault="0091528A" w:rsidP="008D2E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2EBD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D2E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D2EBD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D2E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D2EBD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8D2EB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D2EBD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-5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 w:rsidTr="00EF2A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 w:rsidTr="00EF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 w:rsidTr="00EF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F2A91" w:rsidRPr="006F5090" w14:paraId="4DBBD632" w14:textId="77777777" w:rsidTr="00EF2A91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F2A91" w:rsidRPr="006F5090" w:rsidRDefault="00EF2A91" w:rsidP="00EF2A9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20170FDC" w:rsidR="00EF2A91" w:rsidRPr="006F5090" w:rsidRDefault="0091528A" w:rsidP="00EF2A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2A91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2ED5179A" w:rsidR="00EF2A91" w:rsidRPr="006F5090" w:rsidRDefault="00EF2A91" w:rsidP="00EF2A91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3FF74231" w:rsidR="00EF2A91" w:rsidRPr="006F5090" w:rsidRDefault="0091528A" w:rsidP="00EF2A91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2A91" w:rsidRPr="00410371">
              <w:rPr>
                <w:b/>
                <w:noProof/>
                <w:sz w:val="28"/>
              </w:rPr>
              <w:t>3041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727BB14F" w:rsidR="00EF2A91" w:rsidRPr="006F5090" w:rsidRDefault="00EF2A91" w:rsidP="00EF2A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65D59152" w:rsidR="00EF2A91" w:rsidRPr="006F5090" w:rsidRDefault="0091528A" w:rsidP="00EF2A91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2A9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470E1E" w14:textId="03676649" w:rsidR="00EF2A91" w:rsidRPr="006F5090" w:rsidRDefault="00EF2A91" w:rsidP="00EF2A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12EB24A1" w:rsidR="00EF2A91" w:rsidRPr="006F5090" w:rsidRDefault="0091528A" w:rsidP="00EF2A9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2A91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F2A91" w:rsidRPr="006F5090" w:rsidRDefault="00EF2A91" w:rsidP="00EF2A91">
            <w:pPr>
              <w:pStyle w:val="CRCoverPage"/>
              <w:spacing w:after="0"/>
            </w:pPr>
          </w:p>
        </w:tc>
      </w:tr>
      <w:tr w:rsidR="00E42A25" w:rsidRPr="006F5090" w14:paraId="56BD6D3D" w14:textId="77777777" w:rsidTr="00EF2A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 w:rsidTr="00EF2A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 w:rsidTr="00EF2A91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1D7EA6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1D7E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69AABF7B" w:rsidR="00E42A25" w:rsidRPr="006F5090" w:rsidRDefault="00F939E2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="00EF2A91">
                <w:t>Update test procedure for registration of NR sidelink U2N Relay / Relay UE side</w:t>
              </w:r>
            </w:fldSimple>
          </w:p>
        </w:tc>
      </w:tr>
      <w:tr w:rsidR="00E42A25" w:rsidRPr="006F5090" w14:paraId="03BA4674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5F3E6D2" w:rsidR="00E42A25" w:rsidRPr="006F5090" w:rsidRDefault="00E02D79" w:rsidP="004670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467080">
              <w:t>4</w:t>
            </w:r>
            <w:r w:rsidRPr="006F5090">
              <w:t>-</w:t>
            </w:r>
            <w:r w:rsidR="00FC28CF">
              <w:rPr>
                <w:rFonts w:hint="eastAsia"/>
                <w:lang w:eastAsia="zh-CN"/>
              </w:rPr>
              <w:t>0</w:t>
            </w:r>
            <w:r w:rsidR="00467080">
              <w:rPr>
                <w:rFonts w:hint="eastAsia"/>
                <w:lang w:eastAsia="zh-CN"/>
              </w:rPr>
              <w:t>2</w:t>
            </w:r>
            <w:r w:rsidRPr="006F5090">
              <w:t>-</w:t>
            </w:r>
            <w:r w:rsidR="00467080">
              <w:t>08</w:t>
            </w:r>
          </w:p>
        </w:tc>
      </w:tr>
      <w:tr w:rsidR="00E42A25" w:rsidRPr="006F5090" w14:paraId="79C7326F" w14:textId="77777777" w:rsidTr="001D7EA6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1D7E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91528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91528A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1D7E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1D7EA6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1D7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45F4E2A3" w:rsidR="00E42CE0" w:rsidRPr="006F5090" w:rsidRDefault="006C3E8B" w:rsidP="00AA4820">
            <w:pPr>
              <w:pStyle w:val="CRCoverPage"/>
              <w:spacing w:after="0"/>
              <w:rPr>
                <w:lang w:eastAsia="zh-CN"/>
              </w:rPr>
            </w:pPr>
            <w:r>
              <w:t>P</w:t>
            </w:r>
            <w:r w:rsidRPr="00B70F61">
              <w:t>rocedure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 w:rsidRPr="006C3E8B">
              <w:rPr>
                <w:lang w:eastAsia="zh-CN"/>
              </w:rPr>
              <w:t xml:space="preserve"> 5G ProSe </w:t>
            </w:r>
            <w:r w:rsidR="00E56F33" w:rsidRPr="00D37832">
              <w:rPr>
                <w:snapToGrid w:val="0"/>
              </w:rPr>
              <w:t>U2N</w:t>
            </w:r>
            <w:r w:rsidRPr="006C3E8B">
              <w:rPr>
                <w:lang w:eastAsia="zh-CN"/>
              </w:rPr>
              <w:t xml:space="preserve"> Relay Discovery</w:t>
            </w:r>
            <w:r w:rsidR="000605A2" w:rsidRPr="000605A2">
              <w:rPr>
                <w:lang w:eastAsia="zh-CN"/>
              </w:rPr>
              <w:t xml:space="preserve"> </w:t>
            </w:r>
            <w:r w:rsidR="000B5464">
              <w:rPr>
                <w:noProof/>
              </w:rPr>
              <w:t>&amp;</w:t>
            </w:r>
            <w:r w:rsidR="000B5464">
              <w:rPr>
                <w:rFonts w:hint="eastAsia"/>
                <w:noProof/>
                <w:lang w:eastAsia="zh-CN"/>
              </w:rPr>
              <w:t xml:space="preserve"> </w:t>
            </w:r>
            <w:r w:rsidR="000B5464" w:rsidRPr="0014531D">
              <w:t>NAS message</w:t>
            </w:r>
            <w:r w:rsidR="000B5464">
              <w:rPr>
                <w:lang w:eastAsia="zh-CN"/>
              </w:rPr>
              <w:t xml:space="preserve"> </w:t>
            </w:r>
            <w:r w:rsidR="000605A2">
              <w:rPr>
                <w:lang w:eastAsia="zh-CN"/>
              </w:rPr>
              <w:t xml:space="preserve">haven’t </w:t>
            </w:r>
            <w:r w:rsidR="00A04172" w:rsidRPr="006F5090">
              <w:rPr>
                <w:lang w:eastAsia="zh-CN"/>
              </w:rPr>
              <w:t>be clarified</w:t>
            </w:r>
            <w:r w:rsidR="000605A2">
              <w:rPr>
                <w:lang w:eastAsia="zh-CN"/>
              </w:rPr>
              <w:t xml:space="preserve"> in the </w:t>
            </w:r>
            <w:r w:rsidR="000605A2" w:rsidRPr="00B70F61">
              <w:t>procedure</w:t>
            </w:r>
            <w:r w:rsidR="000605A2">
              <w:t xml:space="preserve"> </w:t>
            </w:r>
            <w:r w:rsidR="000605A2">
              <w:rPr>
                <w:rFonts w:hint="eastAsia"/>
                <w:lang w:eastAsia="zh-CN"/>
              </w:rPr>
              <w:t>for</w:t>
            </w:r>
            <w:r w:rsidR="000605A2">
              <w:t xml:space="preserve"> </w:t>
            </w:r>
            <w:r w:rsidR="005F660E" w:rsidRPr="00D37832">
              <w:rPr>
                <w:lang w:eastAsia="zh-CN"/>
              </w:rPr>
              <w:t>registration of NR sidelink U2N Relay / Relay UE side</w:t>
            </w:r>
            <w:r w:rsidR="001D7EA6">
              <w:rPr>
                <w:rFonts w:hint="eastAsia"/>
                <w:lang w:eastAsia="zh-CN"/>
              </w:rPr>
              <w:t xml:space="preserve"> according to TS 23.304</w:t>
            </w:r>
          </w:p>
        </w:tc>
      </w:tr>
      <w:tr w:rsidR="00E42A25" w:rsidRPr="006F5090" w14:paraId="4CDEA080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74B1618" w:rsidR="00E42CE0" w:rsidRPr="006F5090" w:rsidRDefault="00A861F0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094A71">
              <w:rPr>
                <w:lang w:val="en-US" w:eastAsia="zh-CN"/>
              </w:rPr>
              <w:t>dding</w:t>
            </w:r>
            <w:r w:rsidR="000605A2">
              <w:rPr>
                <w:lang w:val="en-US" w:eastAsia="zh-CN"/>
              </w:rPr>
              <w:t xml:space="preserve"> the</w:t>
            </w:r>
            <w:r w:rsidR="000B5464">
              <w:rPr>
                <w:rFonts w:hint="eastAsia"/>
                <w:lang w:val="en-US" w:eastAsia="zh-CN"/>
              </w:rPr>
              <w:t>m</w:t>
            </w:r>
            <w:r w:rsidR="000605A2">
              <w:rPr>
                <w:lang w:eastAsia="zh-CN"/>
              </w:rPr>
              <w:t xml:space="preserve"> in the </w:t>
            </w:r>
            <w:r w:rsidR="000605A2" w:rsidRPr="00B70F61">
              <w:t>procedure</w:t>
            </w:r>
          </w:p>
        </w:tc>
      </w:tr>
      <w:tr w:rsidR="00E42A25" w:rsidRPr="006F5090" w14:paraId="258C4F40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1D7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62BDE97C" w:rsidR="00E42A25" w:rsidRPr="006F5090" w:rsidRDefault="009011D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>NR sidelink U2N Relay / Relay UE side</w:t>
            </w:r>
            <w:r>
              <w:t xml:space="preserve"> will be not implementable</w:t>
            </w:r>
          </w:p>
        </w:tc>
      </w:tr>
      <w:tr w:rsidR="00E42A25" w:rsidRPr="006F5090" w14:paraId="322CAC54" w14:textId="77777777" w:rsidTr="001D7EA6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1D7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6C58C5EC" w:rsidR="00E42A25" w:rsidRPr="006F5090" w:rsidRDefault="000E772D" w:rsidP="00AE62A3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</w:t>
            </w:r>
            <w:r w:rsidR="005F660E">
              <w:rPr>
                <w:lang w:eastAsia="zh-CN"/>
              </w:rPr>
              <w:t>9</w:t>
            </w:r>
            <w:r w:rsidR="000605A2">
              <w:rPr>
                <w:lang w:eastAsia="zh-CN"/>
              </w:rPr>
              <w:t>.</w:t>
            </w:r>
            <w:r w:rsidR="005F660E">
              <w:rPr>
                <w:lang w:eastAsia="zh-CN"/>
              </w:rPr>
              <w:t>41</w:t>
            </w:r>
          </w:p>
        </w:tc>
      </w:tr>
      <w:tr w:rsidR="00E42A25" w:rsidRPr="006F5090" w14:paraId="486D5157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1D7E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1D7E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03BE559C" w:rsidR="00E42A25" w:rsidRPr="006F5090" w:rsidRDefault="00025B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'4.9.Y' shall be resolved according to TS38.508-1 CR</w:t>
            </w:r>
            <w:r w:rsidR="00EF2A91">
              <w:rPr>
                <w:lang w:eastAsia="zh-CN"/>
              </w:rPr>
              <w:t xml:space="preserve"> 3038</w:t>
            </w:r>
          </w:p>
        </w:tc>
      </w:tr>
      <w:tr w:rsidR="00E42A25" w:rsidRPr="006F5090" w14:paraId="1204ECBB" w14:textId="77777777" w:rsidTr="001D7E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1D7E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2359297C" w:rsidR="00E42A25" w:rsidRPr="006F5090" w:rsidRDefault="0011532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A6979">
              <w:rPr>
                <w:highlight w:val="yellow"/>
                <w:lang w:eastAsia="zh-CN"/>
              </w:rPr>
              <w:t>r1: Update the title and contents</w:t>
            </w: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5A1B3A11" w14:textId="6F6B0BB7" w:rsidR="00577038" w:rsidRPr="00A015ED" w:rsidRDefault="00577038" w:rsidP="00577038">
      <w:pPr>
        <w:pStyle w:val="30"/>
        <w:rPr>
          <w:lang w:eastAsia="zh-CN"/>
        </w:rPr>
      </w:pPr>
      <w:r w:rsidRPr="00D37832">
        <w:lastRenderedPageBreak/>
        <w:t>4.9.41</w:t>
      </w:r>
      <w:r w:rsidRPr="00D37832">
        <w:tab/>
      </w:r>
      <w:r w:rsidRPr="00D37832">
        <w:rPr>
          <w:lang w:eastAsia="zh-CN"/>
        </w:rPr>
        <w:t xml:space="preserve">Test procedure for </w:t>
      </w:r>
      <w:ins w:id="3" w:author="MCC TF160" w:date="2024-02-23T16:42:00Z">
        <w:r w:rsidR="003E2F5D" w:rsidRPr="00AD4586">
          <w:rPr>
            <w:highlight w:val="yellow"/>
            <w:lang w:eastAsia="zh-CN"/>
          </w:rPr>
          <w:t>5G ProSe Layer-2</w:t>
        </w:r>
        <w:r w:rsidR="00ED26B3" w:rsidRPr="00AD4586">
          <w:rPr>
            <w:highlight w:val="yellow"/>
            <w:lang w:eastAsia="zh-CN"/>
          </w:rPr>
          <w:t xml:space="preserve"> </w:t>
        </w:r>
      </w:ins>
      <w:ins w:id="4" w:author="MCC TF160" w:date="2024-02-23T16:43:00Z">
        <w:r w:rsidR="00DB316A" w:rsidRPr="00AD4586">
          <w:rPr>
            <w:highlight w:val="yellow"/>
            <w:lang w:eastAsia="zh-CN"/>
          </w:rPr>
          <w:t>U2N Relay</w:t>
        </w:r>
        <w:r w:rsidR="0096199B" w:rsidRPr="00AD4586">
          <w:rPr>
            <w:highlight w:val="yellow"/>
            <w:lang w:eastAsia="zh-CN"/>
          </w:rPr>
          <w:t xml:space="preserve"> initial access</w:t>
        </w:r>
      </w:ins>
      <w:del w:id="5" w:author="MCC TF160" w:date="2024-02-23T16:43:00Z">
        <w:r w:rsidRPr="00AD4586" w:rsidDel="0096199B">
          <w:rPr>
            <w:highlight w:val="yellow"/>
            <w:lang w:eastAsia="zh-CN"/>
          </w:rPr>
          <w:delText>registration of NR sidelink U2N Relay</w:delText>
        </w:r>
      </w:del>
      <w:r w:rsidRPr="00D37832">
        <w:rPr>
          <w:lang w:eastAsia="zh-CN"/>
        </w:rPr>
        <w:t xml:space="preserve"> / Relay UE side</w:t>
      </w:r>
    </w:p>
    <w:p w14:paraId="618F93E3" w14:textId="77777777" w:rsidR="00577038" w:rsidRPr="00D37832" w:rsidRDefault="00577038" w:rsidP="00577038">
      <w:pPr>
        <w:pStyle w:val="H6"/>
        <w:rPr>
          <w:rFonts w:eastAsia="等线"/>
          <w:lang w:eastAsia="zh-CN"/>
        </w:rPr>
      </w:pPr>
      <w:r w:rsidRPr="00D37832">
        <w:t>4.9.41.1</w:t>
      </w:r>
      <w:r w:rsidRPr="00D37832">
        <w:tab/>
        <w:t>Scope</w:t>
      </w:r>
    </w:p>
    <w:p w14:paraId="5C295304" w14:textId="7378402C" w:rsidR="00577038" w:rsidRPr="00D37832" w:rsidRDefault="00577038" w:rsidP="00577038">
      <w:r w:rsidRPr="00D37832">
        <w:t xml:space="preserve">The purpose of this procedure is </w:t>
      </w:r>
      <w:ins w:id="6" w:author="晓忠 陈" w:date="2024-02-26T14:21:00Z">
        <w:r w:rsidR="00BC3A44" w:rsidRPr="00BC3A44">
          <w:rPr>
            <w:highlight w:val="yellow"/>
          </w:rPr>
          <w:t xml:space="preserve">to </w:t>
        </w:r>
      </w:ins>
      <w:r w:rsidRPr="00BC3A44">
        <w:rPr>
          <w:highlight w:val="yellow"/>
        </w:rPr>
        <w:t>test</w:t>
      </w:r>
      <w:del w:id="7" w:author="晓忠 陈" w:date="2024-02-26T14:21:00Z">
        <w:r w:rsidRPr="00BC3A44" w:rsidDel="00BC3A44">
          <w:rPr>
            <w:highlight w:val="yellow"/>
          </w:rPr>
          <w:delText>ing</w:delText>
        </w:r>
      </w:del>
      <w:r w:rsidRPr="00BC3A44">
        <w:rPr>
          <w:highlight w:val="yellow"/>
          <w:lang w:eastAsia="zh-CN"/>
        </w:rPr>
        <w:t xml:space="preserve"> relay UE</w:t>
      </w:r>
      <w:ins w:id="8" w:author="晓忠 陈" w:date="2024-02-26T14:21:00Z">
        <w:r w:rsidR="00BC3A44" w:rsidRPr="00BC3A44">
          <w:rPr>
            <w:highlight w:val="yellow"/>
            <w:lang w:eastAsia="zh-CN"/>
          </w:rPr>
          <w:t>’s</w:t>
        </w:r>
      </w:ins>
      <w:r w:rsidRPr="00BC3A44">
        <w:rPr>
          <w:highlight w:val="yellow"/>
          <w:lang w:eastAsia="zh-CN"/>
        </w:rPr>
        <w:t xml:space="preserve"> behaviour </w:t>
      </w:r>
      <w:ins w:id="9" w:author="晓忠 陈" w:date="2024-02-26T14:22:00Z">
        <w:r w:rsidR="00BC3A44" w:rsidRPr="00BC3A44">
          <w:rPr>
            <w:highlight w:val="yellow"/>
            <w:lang w:eastAsia="zh-CN"/>
          </w:rPr>
          <w:t>during</w:t>
        </w:r>
      </w:ins>
      <w:del w:id="10" w:author="晓忠 陈" w:date="2024-02-26T14:22:00Z">
        <w:r w:rsidRPr="00BC3A44" w:rsidDel="00BC3A44">
          <w:rPr>
            <w:highlight w:val="yellow"/>
            <w:lang w:eastAsia="zh-CN"/>
          </w:rPr>
          <w:delText>when</w:delText>
        </w:r>
      </w:del>
      <w:r w:rsidRPr="00BC3A44">
        <w:rPr>
          <w:highlight w:val="yellow"/>
          <w:lang w:eastAsia="zh-CN"/>
        </w:rPr>
        <w:t xml:space="preserve"> </w:t>
      </w:r>
      <w:ins w:id="11" w:author="晓忠 陈" w:date="2024-02-26T14:22:00Z">
        <w:r w:rsidR="00BC3A44" w:rsidRPr="00BC3A44">
          <w:rPr>
            <w:highlight w:val="yellow"/>
          </w:rPr>
          <w:t>5G ProSe Layer-2</w:t>
        </w:r>
      </w:ins>
      <w:del w:id="12" w:author="晓忠 陈" w:date="2024-02-26T14:22:00Z">
        <w:r w:rsidRPr="00BC3A44" w:rsidDel="00BC3A44">
          <w:rPr>
            <w:highlight w:val="yellow"/>
            <w:lang w:eastAsia="zh-CN"/>
          </w:rPr>
          <w:delText>remote UE</w:delText>
        </w:r>
        <w:r w:rsidRPr="00BC3A44" w:rsidDel="00BC3A44">
          <w:rPr>
            <w:highlight w:val="yellow"/>
          </w:rPr>
          <w:delText xml:space="preserve"> </w:delText>
        </w:r>
        <w:r w:rsidRPr="00BC3A44" w:rsidDel="00BC3A44">
          <w:rPr>
            <w:highlight w:val="yellow"/>
            <w:lang w:eastAsia="zh-CN"/>
          </w:rPr>
          <w:delText xml:space="preserve">of </w:delText>
        </w:r>
      </w:del>
      <w:ins w:id="13" w:author="晓忠 陈" w:date="2024-02-26T14:22:00Z">
        <w:r w:rsidR="00BC3A44" w:rsidRPr="00BC3A44">
          <w:rPr>
            <w:highlight w:val="yellow"/>
            <w:lang w:eastAsia="zh-CN"/>
          </w:rPr>
          <w:t xml:space="preserve"> </w:t>
        </w:r>
      </w:ins>
      <w:del w:id="14" w:author="晓忠 陈" w:date="2024-02-26T14:22:00Z">
        <w:r w:rsidRPr="00BC3A44" w:rsidDel="00BC3A44">
          <w:rPr>
            <w:highlight w:val="yellow"/>
            <w:lang w:eastAsia="zh-CN"/>
          </w:rPr>
          <w:delText xml:space="preserve">NR sidelink </w:delText>
        </w:r>
      </w:del>
      <w:r w:rsidRPr="00BC3A44">
        <w:rPr>
          <w:highlight w:val="yellow"/>
          <w:lang w:eastAsia="zh-CN"/>
        </w:rPr>
        <w:t xml:space="preserve">U2N Relay </w:t>
      </w:r>
      <w:ins w:id="15" w:author="晓忠 陈" w:date="2024-02-26T14:22:00Z">
        <w:r w:rsidR="00BC3A44" w:rsidRPr="00BC3A44">
          <w:rPr>
            <w:highlight w:val="yellow"/>
            <w:lang w:eastAsia="zh-CN"/>
          </w:rPr>
          <w:t xml:space="preserve">Initial </w:t>
        </w:r>
        <w:r w:rsidR="00BC3A44" w:rsidRPr="00BC3A44">
          <w:rPr>
            <w:rFonts w:hint="eastAsia"/>
            <w:highlight w:val="yellow"/>
            <w:lang w:eastAsia="zh-CN"/>
          </w:rPr>
          <w:t>A</w:t>
        </w:r>
        <w:r w:rsidR="00BC3A44" w:rsidRPr="00BC3A44">
          <w:rPr>
            <w:highlight w:val="yellow"/>
            <w:lang w:eastAsia="zh-CN"/>
          </w:rPr>
          <w:t>cce</w:t>
        </w:r>
        <w:r w:rsidR="00BC3A44" w:rsidRPr="00BC3A44">
          <w:rPr>
            <w:rFonts w:hint="eastAsia"/>
            <w:highlight w:val="yellow"/>
            <w:lang w:eastAsia="zh-CN"/>
          </w:rPr>
          <w:t>ss</w:t>
        </w:r>
      </w:ins>
      <w:del w:id="16" w:author="晓忠 陈" w:date="2024-02-26T14:22:00Z">
        <w:r w:rsidRPr="00BC3A44" w:rsidDel="00BC3A44">
          <w:rPr>
            <w:highlight w:val="yellow"/>
          </w:rPr>
          <w:delText>is performing</w:delText>
        </w:r>
        <w:r w:rsidRPr="00BC3A44" w:rsidDel="00BC3A44">
          <w:rPr>
            <w:highlight w:val="yellow"/>
            <w:lang w:eastAsia="zh-CN"/>
          </w:rPr>
          <w:delText xml:space="preserve"> registration</w:delText>
        </w:r>
      </w:del>
      <w:r w:rsidRPr="00D37832">
        <w:rPr>
          <w:lang w:eastAsia="zh-CN"/>
        </w:rPr>
        <w:t xml:space="preserve"> procedure</w:t>
      </w:r>
      <w:r w:rsidRPr="00D37832">
        <w:t>.</w:t>
      </w:r>
    </w:p>
    <w:p w14:paraId="38629B58" w14:textId="77777777" w:rsidR="00577038" w:rsidRPr="00D37832" w:rsidRDefault="00577038" w:rsidP="00577038">
      <w:pPr>
        <w:pStyle w:val="H6"/>
      </w:pPr>
      <w:r w:rsidRPr="00D37832">
        <w:rPr>
          <w:rFonts w:hint="eastAsia"/>
        </w:rPr>
        <w:t>4.9.41</w:t>
      </w:r>
      <w:r w:rsidRPr="00D37832">
        <w:t>.2</w:t>
      </w:r>
      <w:r w:rsidRPr="00D37832">
        <w:tab/>
        <w:t>Procedure description</w:t>
      </w:r>
    </w:p>
    <w:p w14:paraId="39EE3F1C" w14:textId="7AEF6DA6" w:rsidR="00577038" w:rsidRPr="00D37832" w:rsidRDefault="00577038" w:rsidP="00577038">
      <w:pPr>
        <w:pStyle w:val="H6"/>
      </w:pPr>
      <w:r w:rsidRPr="00D37832">
        <w:rPr>
          <w:rFonts w:hint="eastAsia"/>
        </w:rPr>
        <w:t>4.9.41</w:t>
      </w:r>
      <w:r w:rsidRPr="00D37832">
        <w:t>.2.1</w:t>
      </w:r>
      <w:r w:rsidRPr="00D37832">
        <w:tab/>
        <w:t>Initial con</w:t>
      </w:r>
      <w:commentRangeStart w:id="17"/>
      <w:commentRangeStart w:id="18"/>
      <w:r w:rsidRPr="00D37832">
        <w:t>dition</w:t>
      </w:r>
      <w:commentRangeEnd w:id="17"/>
      <w:r w:rsidR="00F60F77">
        <w:rPr>
          <w:rStyle w:val="afff1"/>
          <w:rFonts w:ascii="Times New Roman" w:hAnsi="Times New Roman"/>
        </w:rPr>
        <w:commentReference w:id="17"/>
      </w:r>
      <w:commentRangeEnd w:id="18"/>
      <w:r w:rsidR="00E9549F">
        <w:rPr>
          <w:rStyle w:val="afff1"/>
          <w:rFonts w:ascii="Times New Roman" w:hAnsi="Times New Roman"/>
        </w:rPr>
        <w:commentReference w:id="18"/>
      </w:r>
      <w:r w:rsidRPr="00D37832">
        <w:t>s</w:t>
      </w:r>
    </w:p>
    <w:p w14:paraId="03F7DB3C" w14:textId="329B4D5B" w:rsidR="00577038" w:rsidRPr="00D37832" w:rsidDel="003676A9" w:rsidRDefault="00577038" w:rsidP="00577038">
      <w:pPr>
        <w:widowControl w:val="0"/>
        <w:spacing w:before="120"/>
        <w:ind w:left="1985" w:hanging="1985"/>
        <w:rPr>
          <w:del w:id="19" w:author="晓忠 陈" w:date="2024-02-10T20:17:00Z"/>
          <w:rFonts w:ascii="Arial" w:hAnsi="Arial"/>
        </w:rPr>
      </w:pPr>
      <w:del w:id="20" w:author="晓忠 陈" w:date="2024-02-10T20:17:00Z">
        <w:r w:rsidRPr="00D37832" w:rsidDel="003676A9">
          <w:rPr>
            <w:rFonts w:ascii="Arial" w:hAnsi="Arial"/>
          </w:rPr>
          <w:delText>System Simulator:</w:delText>
        </w:r>
      </w:del>
    </w:p>
    <w:p w14:paraId="56A239E7" w14:textId="36D40330" w:rsidR="00577038" w:rsidRPr="00D37832" w:rsidDel="003676A9" w:rsidRDefault="00577038" w:rsidP="00577038">
      <w:pPr>
        <w:pStyle w:val="B1"/>
        <w:rPr>
          <w:del w:id="21" w:author="晓忠 陈" w:date="2024-02-10T20:17:00Z"/>
        </w:rPr>
      </w:pPr>
      <w:del w:id="22" w:author="晓忠 陈" w:date="2024-02-10T20:17:00Z">
        <w:r w:rsidRPr="00D37832" w:rsidDel="003676A9">
          <w:delText>-</w:delText>
        </w:r>
        <w:r w:rsidRPr="00D37832" w:rsidDel="003676A9">
          <w:tab/>
          <w:delText>1 NR Cell connected to 5GC, default parameters.</w:delText>
        </w:r>
      </w:del>
    </w:p>
    <w:p w14:paraId="28943A19" w14:textId="3913C1F6" w:rsidR="00577038" w:rsidRPr="00D37832" w:rsidDel="003676A9" w:rsidRDefault="00577038" w:rsidP="00E068BF">
      <w:pPr>
        <w:pStyle w:val="B1"/>
        <w:rPr>
          <w:del w:id="23" w:author="晓忠 陈" w:date="2024-02-10T20:17:00Z"/>
        </w:rPr>
      </w:pPr>
      <w:del w:id="24" w:author="晓忠 陈" w:date="2024-02-10T20:17:00Z">
        <w:r w:rsidRPr="00D37832" w:rsidDel="003676A9">
          <w:delText>-</w:delText>
        </w:r>
        <w:r w:rsidRPr="00D37832" w:rsidDel="003676A9">
          <w:tab/>
          <w:delText>1 NR-SS-UE</w:delText>
        </w:r>
      </w:del>
    </w:p>
    <w:p w14:paraId="59858921" w14:textId="3E9371DD" w:rsidR="00577038" w:rsidRPr="00D37832" w:rsidDel="003676A9" w:rsidRDefault="00577038">
      <w:pPr>
        <w:pStyle w:val="B1"/>
        <w:rPr>
          <w:del w:id="25" w:author="晓忠 陈" w:date="2024-02-10T20:17:00Z"/>
        </w:rPr>
      </w:pPr>
      <w:del w:id="26" w:author="晓忠 陈" w:date="2024-02-10T20:17:00Z">
        <w:r w:rsidRPr="00D37832" w:rsidDel="003676A9">
          <w:delText>-</w:delText>
        </w:r>
        <w:r w:rsidRPr="00D37832" w:rsidDel="003676A9">
          <w:tab/>
          <w:delText>1 GNSS simulator</w:delText>
        </w:r>
      </w:del>
    </w:p>
    <w:p w14:paraId="72EA8BBB" w14:textId="16C5C552" w:rsidR="00577038" w:rsidRPr="00D37832" w:rsidDel="003676A9" w:rsidRDefault="00577038" w:rsidP="00577038">
      <w:pPr>
        <w:widowControl w:val="0"/>
        <w:spacing w:before="120"/>
        <w:ind w:left="1985" w:hanging="1985"/>
        <w:rPr>
          <w:del w:id="27" w:author="晓忠 陈" w:date="2024-02-10T20:17:00Z"/>
          <w:rFonts w:ascii="Arial" w:hAnsi="Arial"/>
        </w:rPr>
      </w:pPr>
      <w:del w:id="28" w:author="晓忠 陈" w:date="2024-02-10T20:17:00Z">
        <w:r w:rsidRPr="00D37832" w:rsidDel="003676A9">
          <w:rPr>
            <w:rFonts w:ascii="Arial" w:hAnsi="Arial"/>
          </w:rPr>
          <w:delText>User Equipment:</w:delText>
        </w:r>
      </w:del>
    </w:p>
    <w:p w14:paraId="2AFF6F7C" w14:textId="08129123" w:rsidR="00577038" w:rsidRPr="00D37832" w:rsidRDefault="00577038" w:rsidP="00E9549F">
      <w:pPr>
        <w:pStyle w:val="B1"/>
        <w:ind w:left="0" w:firstLine="0"/>
      </w:pPr>
      <w:del w:id="29" w:author="晓忠 陈" w:date="2024-02-26T14:23:00Z">
        <w:r w:rsidRPr="00D37832" w:rsidDel="00E9549F">
          <w:delText>-</w:delText>
        </w:r>
        <w:r w:rsidRPr="00D37832" w:rsidDel="00E9549F">
          <w:tab/>
        </w:r>
      </w:del>
      <w:r w:rsidRPr="00D37832">
        <w:t>The UE is in state 3N-A.</w:t>
      </w:r>
    </w:p>
    <w:p w14:paraId="2464A6EA" w14:textId="70475210" w:rsidR="00577038" w:rsidRPr="00D37832" w:rsidRDefault="00577038" w:rsidP="00577038">
      <w:pPr>
        <w:pStyle w:val="H6"/>
      </w:pPr>
      <w:r w:rsidRPr="00D37832">
        <w:rPr>
          <w:rFonts w:hint="eastAsia"/>
        </w:rPr>
        <w:lastRenderedPageBreak/>
        <w:t>4.9.41</w:t>
      </w:r>
      <w:r w:rsidRPr="00D37832">
        <w:t>.2.2</w:t>
      </w:r>
      <w:r w:rsidRPr="00D37832">
        <w:tab/>
        <w:t>Procedure sequence</w:t>
      </w:r>
    </w:p>
    <w:p w14:paraId="446421B2" w14:textId="555671A4" w:rsidR="00577038" w:rsidRPr="00D37832" w:rsidRDefault="00577038" w:rsidP="00577038">
      <w:pPr>
        <w:pStyle w:val="TH"/>
        <w:rPr>
          <w:rFonts w:eastAsia="等线"/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 w:hint="eastAsia"/>
          <w:lang w:eastAsia="zh-CN"/>
        </w:rPr>
        <w:t>4.9.41</w:t>
      </w:r>
      <w:r w:rsidRPr="00D37832">
        <w:rPr>
          <w:lang w:eastAsia="fr-FR"/>
        </w:rPr>
        <w:t>.</w:t>
      </w:r>
      <w:r w:rsidRPr="00D37832">
        <w:rPr>
          <w:rFonts w:eastAsia="等线" w:hint="eastAsia"/>
          <w:lang w:eastAsia="zh-CN"/>
        </w:rPr>
        <w:t>2.2</w:t>
      </w:r>
      <w:r w:rsidRPr="00D37832">
        <w:rPr>
          <w:lang w:eastAsia="fr-FR"/>
        </w:rPr>
        <w:t>-</w:t>
      </w:r>
      <w:r w:rsidRPr="00D37832">
        <w:rPr>
          <w:rFonts w:eastAsia="等线" w:hint="eastAsia"/>
          <w:lang w:eastAsia="zh-CN"/>
        </w:rPr>
        <w:t>1</w:t>
      </w:r>
      <w:r w:rsidRPr="00D37832">
        <w:t>: P</w:t>
      </w:r>
      <w:r w:rsidRPr="00D37832">
        <w:rPr>
          <w:snapToGrid w:val="0"/>
        </w:rPr>
        <w:t>rocedure</w:t>
      </w:r>
      <w:r w:rsidRPr="00967F7A">
        <w:t xml:space="preserve"> for </w:t>
      </w:r>
      <w:ins w:id="30" w:author="晓忠 陈" w:date="2024-02-26T14:27:00Z">
        <w:r w:rsidR="00E9549F" w:rsidRPr="00E9549F">
          <w:rPr>
            <w:highlight w:val="yellow"/>
          </w:rPr>
          <w:t>5G ProSe Layer-2 U2N Relay initial access</w:t>
        </w:r>
      </w:ins>
      <w:del w:id="31" w:author="晓忠 陈" w:date="2024-02-26T14:27:00Z">
        <w:r w:rsidRPr="00E9549F" w:rsidDel="00E9549F">
          <w:rPr>
            <w:highlight w:val="yellow"/>
          </w:rPr>
          <w:delText>registration of NR</w:delText>
        </w:r>
        <w:r w:rsidRPr="00E9549F" w:rsidDel="00E9549F">
          <w:rPr>
            <w:snapToGrid w:val="0"/>
            <w:highlight w:val="yellow"/>
          </w:rPr>
          <w:delText xml:space="preserve"> sidelink U2N Relay</w:delText>
        </w:r>
      </w:del>
      <w:r w:rsidRPr="00E9549F">
        <w:rPr>
          <w:snapToGrid w:val="0"/>
          <w:highlight w:val="yellow"/>
        </w:rPr>
        <w:t xml:space="preserve"> /</w:t>
      </w:r>
      <w:r w:rsidRPr="00D37832">
        <w:rPr>
          <w:snapToGrid w:val="0"/>
        </w:rPr>
        <w:t xml:space="preserve"> Relay UE side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705"/>
        <w:gridCol w:w="471"/>
        <w:gridCol w:w="4511"/>
        <w:gridCol w:w="451"/>
        <w:gridCol w:w="817"/>
      </w:tblGrid>
      <w:tr w:rsidR="00577038" w:rsidRPr="00D37832" w14:paraId="2C7DF5B6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D767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lastRenderedPageBreak/>
              <w:t>St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40A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4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13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8211D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32FD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577038" w:rsidRPr="00D37832" w14:paraId="6837E632" w14:textId="77777777" w:rsidTr="007769BF"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14F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3D5F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1FE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E7B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0275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333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1E4379" w:rsidRPr="00D37832" w14:paraId="3F067DE1" w14:textId="16DC611E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EE9F" w14:textId="0C22F038" w:rsidR="001E4379" w:rsidRPr="00D37832" w:rsidRDefault="001E4379" w:rsidP="001E437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172A" w14:textId="2CADADDB" w:rsidR="001E4379" w:rsidRPr="00F16B62" w:rsidDel="00F16B62" w:rsidRDefault="00F16B62" w:rsidP="001E4379">
            <w:pPr>
              <w:keepNext/>
              <w:keepLines/>
              <w:spacing w:after="0"/>
              <w:rPr>
                <w:del w:id="32" w:author="晓忠 陈" w:date="2024-02-26T14:32:00Z"/>
                <w:rFonts w:ascii="Arial" w:hAnsi="Arial"/>
                <w:sz w:val="18"/>
                <w:highlight w:val="yellow"/>
                <w:lang w:eastAsia="zh-CN"/>
              </w:rPr>
            </w:pPr>
            <w:ins w:id="33" w:author="晓忠 陈" w:date="2024-02-26T14:32:00Z">
              <w:r w:rsidRPr="00F16B62">
                <w:rPr>
                  <w:rFonts w:ascii="Arial" w:hAnsi="Arial"/>
                  <w:sz w:val="18"/>
                  <w:highlight w:val="yellow"/>
                  <w:lang w:eastAsia="zh-CN"/>
                </w:rPr>
                <w:t>Procedure for The UE initiated 5G ProSe U2N Relay Discovery,  procedure specified in subclause 4.9.Y is performed.</w:t>
              </w:r>
            </w:ins>
            <w:del w:id="34" w:author="晓忠 陈" w:date="2024-02-26T14:32:00Z">
              <w:r w:rsidR="001E4379" w:rsidRPr="00F16B62" w:rsidDel="00F16B62">
                <w:rPr>
                  <w:rFonts w:ascii="Arial" w:hAnsi="Arial"/>
                  <w:sz w:val="18"/>
                  <w:highlight w:val="yellow"/>
                  <w:lang w:eastAsia="zh-CN"/>
                </w:rPr>
                <w:delText>Trigger UE to reset or clear the current UTC time that has been calculated from GNSS.</w:delText>
              </w:r>
            </w:del>
          </w:p>
          <w:p w14:paraId="1BEE7216" w14:textId="4569B800" w:rsidR="001E4379" w:rsidRPr="00F16B62" w:rsidDel="00F16B62" w:rsidRDefault="001E4379" w:rsidP="001E4379">
            <w:pPr>
              <w:keepNext/>
              <w:keepLines/>
              <w:spacing w:after="0"/>
              <w:rPr>
                <w:del w:id="35" w:author="晓忠 陈" w:date="2024-02-26T14:32:00Z"/>
                <w:rFonts w:ascii="Arial" w:hAnsi="Arial"/>
                <w:sz w:val="18"/>
                <w:highlight w:val="yellow"/>
                <w:lang w:eastAsia="zh-CN"/>
              </w:rPr>
            </w:pPr>
          </w:p>
          <w:p w14:paraId="259B88F1" w14:textId="03C4B703" w:rsidR="001E4379" w:rsidRPr="00F16B62" w:rsidRDefault="001E4379" w:rsidP="001E4379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del w:id="36" w:author="晓忠 陈" w:date="2024-02-26T14:32:00Z">
              <w:r w:rsidRPr="00F16B62" w:rsidDel="00F16B62">
                <w:rPr>
                  <w:highlight w:val="yellow"/>
                  <w:lang w:eastAsia="zh-CN"/>
                </w:rPr>
                <w:delText>NOTE:</w:delText>
              </w:r>
              <w:r w:rsidRPr="00F16B62" w:rsidDel="00F16B62">
                <w:rPr>
                  <w:highlight w:val="yellow"/>
                  <w:lang w:eastAsia="zh-CN"/>
                </w:rPr>
                <w:tab/>
                <w:delText>The UTC time can be reset or clear on the UE using AT command (+CUTCR).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BF3" w14:textId="6C048E62" w:rsidR="001E4379" w:rsidRPr="00D37832" w:rsidRDefault="001E4379" w:rsidP="001E437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AE2D" w14:textId="2CDA75D0" w:rsidR="001E4379" w:rsidRPr="00D37832" w:rsidRDefault="001E4379" w:rsidP="001E4379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01A" w14:textId="4CE758CA" w:rsidR="001E4379" w:rsidRPr="00D37832" w:rsidRDefault="001E4379" w:rsidP="001E43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08A5" w14:textId="3637D468" w:rsidR="001E4379" w:rsidRPr="00D37832" w:rsidRDefault="001E4379" w:rsidP="001E43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77038" w:rsidRPr="00D37832" w14:paraId="314F1E3B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F5B4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9D7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7" w:name="OLE_LINK4"/>
            <w:r w:rsidRPr="00D37832">
              <w:rPr>
                <w:rFonts w:ascii="Arial" w:hAnsi="Arial"/>
                <w:sz w:val="18"/>
                <w:lang w:eastAsia="en-US"/>
              </w:rPr>
              <w:t>EXCEPTION: Steps 2a1 and 2b1 describe the SS sequence depending on procedure parameters; the "lower case letter" identifies a step sequence that take place if a procedure parameter has a particular value.</w:t>
            </w:r>
            <w:bookmarkEnd w:id="37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AC4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4343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084E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D3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577038" w:rsidRPr="00D37832" w14:paraId="20DC1335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9D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2a1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E5B5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IF Cast type = Unicast AND UE initiated unicast mode ProSe Direct communication THEN generic procedure specified in subclause 4.9.39 is performed to establish unicast mode sidelink communication between the UE and the NR-SS-UE.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111E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6DC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364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4BB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577038" w:rsidRPr="00D37832" w14:paraId="5935F986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916D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2b1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CC6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ELSE IF Cast type = Unicast AND NR-SS-UE initiated unicast mode ProSe Direct communication THEN generic procedure specified in subclause 4.9.40 is performed to establish unicast mode sidelink communication between the UE and the NR-SS-UE.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16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DBD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4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BE8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577038" w:rsidRPr="00D37832" w14:paraId="480A15B7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625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5277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bookmarkStart w:id="38" w:name="OLE_LINK30"/>
            <w:bookmarkStart w:id="39" w:name="OLE_LINK31"/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</w:t>
            </w:r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SetupRequest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  <w:bookmarkEnd w:id="38"/>
            <w:bookmarkEnd w:id="39"/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5B79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0C4C" w14:textId="1F195984" w:rsidR="00577038" w:rsidRPr="00D37832" w:rsidRDefault="0011532B" w:rsidP="00BB40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0" w:name="OLE_LINK33"/>
            <w:ins w:id="41" w:author="晓忠 陈" w:date="2024-02-26T17:35:00Z">
              <w:r w:rsidRPr="000439CD">
                <w:rPr>
                  <w:rFonts w:ascii="Arial" w:hAnsi="Arial"/>
                  <w:sz w:val="18"/>
                  <w:highlight w:val="yellow"/>
                  <w:lang w:eastAsia="en-US"/>
                </w:rPr>
                <w:t>PC5: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42" w:author="wei" w:date="2024-02-27T09:07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S</w:t>
              </w:r>
            </w:ins>
            <w:ins w:id="43" w:author="wei" w:date="2024-02-27T09:12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R</w:t>
              </w:r>
            </w:ins>
            <w:ins w:id="44" w:author="wei" w:date="2024-02-27T09:07:00Z">
              <w:r w:rsidR="00BB40D4" w:rsidRP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AP</w:t>
              </w:r>
            </w:ins>
            <w:commentRangeStart w:id="45"/>
            <w:del w:id="46" w:author="wei" w:date="2024-02-27T09:07:00Z">
              <w:r w:rsidR="00EE3BB8" w:rsidRPr="00BB40D4" w:rsidDel="00BB40D4">
                <w:rPr>
                  <w:rStyle w:val="afff1"/>
                  <w:highlight w:val="yellow"/>
                </w:rPr>
                <w:commentReference w:id="47"/>
              </w:r>
              <w:commentRangeEnd w:id="45"/>
              <w:r w:rsidR="00F16B62" w:rsidRPr="00BB40D4" w:rsidDel="00BB40D4">
                <w:rPr>
                  <w:rStyle w:val="afff1"/>
                  <w:highlight w:val="yellow"/>
                </w:rPr>
                <w:commentReference w:id="45"/>
              </w:r>
            </w:del>
            <w:ins w:id="48" w:author="wei" w:date="2024-02-07T17:39:00Z">
              <w:r w:rsidR="007769BF" w:rsidRPr="00BB40D4">
                <w:rPr>
                  <w:rFonts w:ascii="Arial" w:hAnsi="Arial"/>
                  <w:sz w:val="18"/>
                  <w:highlight w:val="yellow"/>
                  <w:lang w:eastAsia="en-US"/>
                </w:rPr>
                <w:t xml:space="preserve"> PDU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 xml:space="preserve"> (including NR RRC: </w:t>
              </w:r>
              <w:r w:rsidR="007769BF" w:rsidRPr="007769BF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49" w:author="wei" w:date="2024-02-07T17:39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RRCSetupRequest</w:delText>
              </w:r>
            </w:del>
            <w:bookmarkEnd w:id="40"/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331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8DB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27E8FD8E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E67F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37832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67E3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transmits a </w:t>
            </w:r>
            <w:bookmarkStart w:id="50" w:name="OLE_LINK39"/>
            <w:r w:rsidRPr="00D37832">
              <w:rPr>
                <w:rFonts w:ascii="Arial" w:eastAsia="等线" w:hAnsi="Arial" w:hint="eastAsia"/>
                <w:i/>
                <w:sz w:val="18"/>
                <w:lang w:eastAsia="zh-CN"/>
              </w:rPr>
              <w:t>SidelinkUEInformation</w:t>
            </w:r>
            <w:bookmarkEnd w:id="50"/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NR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975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5DF8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SidelinkUEInformationNR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E596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73F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31F3E9B8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6FB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5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8F38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SS</w:t>
            </w:r>
            <w:r w:rsidRPr="00D37832">
              <w:rPr>
                <w:rFonts w:ascii="Arial" w:hAnsi="Arial"/>
                <w:sz w:val="18"/>
              </w:rPr>
              <w:t xml:space="preserve"> transmits an </w:t>
            </w:r>
            <w:bookmarkStart w:id="51" w:name="OLE_LINK36"/>
            <w:r w:rsidRPr="00D37832">
              <w:rPr>
                <w:rFonts w:ascii="Arial" w:hAnsi="Arial"/>
                <w:i/>
                <w:sz w:val="18"/>
              </w:rPr>
              <w:t>RRCReconfiguration</w:t>
            </w:r>
            <w:bookmarkEnd w:id="51"/>
            <w:r w:rsidRPr="00D37832">
              <w:rPr>
                <w:rFonts w:ascii="Arial" w:hAnsi="Arial"/>
                <w:i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E7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2E68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F9D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1F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4CDDD6E3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F90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82CC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UE transmits an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8C5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192F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NR RRC: </w:t>
            </w:r>
            <w:r w:rsidRPr="00D37832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91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C01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77038" w:rsidRPr="00D37832" w14:paraId="191C5D56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A8F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7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F827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r w:rsidRPr="00D37832">
              <w:rPr>
                <w:rFonts w:ascii="Arial" w:hAnsi="Arial"/>
                <w:i/>
                <w:sz w:val="18"/>
              </w:rPr>
              <w:t>RRCSetupRequest</w:t>
            </w:r>
            <w:r w:rsidRPr="00D37832">
              <w:rPr>
                <w:rFonts w:ascii="Arial" w:hAnsi="Arial"/>
                <w:sz w:val="18"/>
              </w:rPr>
              <w:t xml:space="preserve"> message received at step 3.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C3B7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B43" w14:textId="2BA06B7A" w:rsidR="00577038" w:rsidRPr="00D37832" w:rsidRDefault="0011532B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2" w:author="晓忠 陈" w:date="2024-02-26T17:35:00Z">
              <w:r w:rsidRPr="000439CD">
                <w:rPr>
                  <w:rFonts w:ascii="Arial" w:hAnsi="Arial"/>
                  <w:sz w:val="18"/>
                  <w:highlight w:val="yellow"/>
                  <w:lang w:eastAsia="en-US"/>
                </w:rPr>
                <w:t>PC5: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53" w:author="wei" w:date="2024-02-27T09:07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S</w:t>
              </w:r>
            </w:ins>
            <w:ins w:id="54" w:author="wei" w:date="2024-02-27T09:13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R</w:t>
              </w:r>
            </w:ins>
            <w:ins w:id="55" w:author="wei" w:date="2024-02-27T09:07:00Z">
              <w:r w:rsidR="00BB40D4" w:rsidRP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AP</w:t>
              </w:r>
            </w:ins>
            <w:ins w:id="56" w:author="wei" w:date="2024-02-07T17:40:00Z">
              <w:r w:rsidR="007769BF" w:rsidRPr="00BB40D4">
                <w:rPr>
                  <w:rFonts w:ascii="Arial" w:hAnsi="Arial"/>
                  <w:sz w:val="18"/>
                  <w:highlight w:val="yellow"/>
                  <w:lang w:eastAsia="en-US"/>
                </w:rPr>
                <w:t xml:space="preserve"> PDU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 xml:space="preserve"> (including NR RRC: </w:t>
              </w:r>
              <w:r w:rsidR="007769BF" w:rsidRPr="007769BF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57" w:author="wei" w:date="2024-02-07T16:15:00Z">
              <w:r w:rsidR="00577038" w:rsidRPr="00D37832" w:rsidDel="004624E3">
                <w:rPr>
                  <w:rFonts w:ascii="Arial" w:hAnsi="Arial"/>
                  <w:sz w:val="18"/>
                  <w:lang w:eastAsia="en-US"/>
                </w:rPr>
                <w:delText>NR RRC</w:delText>
              </w:r>
            </w:del>
            <w:del w:id="58" w:author="wei" w:date="2024-02-07T17:40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RRCSetupRequest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E3A1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6C9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7066345B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7CB6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5577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SS transmits an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A01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889" w14:textId="0F38891B" w:rsidR="00577038" w:rsidRPr="00D37832" w:rsidRDefault="0011532B" w:rsidP="007769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9" w:author="晓忠 陈" w:date="2024-02-26T17:36:00Z">
              <w:r w:rsidRPr="000439CD">
                <w:rPr>
                  <w:rFonts w:ascii="Arial" w:hAnsi="Arial"/>
                  <w:sz w:val="18"/>
                  <w:highlight w:val="yellow"/>
                  <w:lang w:eastAsia="en-US"/>
                </w:rPr>
                <w:t>PC5: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60" w:author="wei" w:date="2024-02-27T09:07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S</w:t>
              </w:r>
            </w:ins>
            <w:ins w:id="61" w:author="wei" w:date="2024-02-27T09:13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R</w:t>
              </w:r>
            </w:ins>
            <w:ins w:id="62" w:author="wei" w:date="2024-02-27T09:07:00Z">
              <w:r w:rsidR="00BB40D4" w:rsidRP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AP</w:t>
              </w:r>
            </w:ins>
            <w:ins w:id="63" w:author="wei" w:date="2024-02-07T17:40:00Z">
              <w:r w:rsidR="007769BF" w:rsidRPr="00BB40D4">
                <w:rPr>
                  <w:rFonts w:ascii="Arial" w:eastAsiaTheme="minorEastAsia" w:hAnsi="Arial"/>
                  <w:sz w:val="18"/>
                  <w:highlight w:val="yellow"/>
                  <w:lang w:eastAsia="zh-CN"/>
                </w:rPr>
                <w:t xml:space="preserve"> PDU</w:t>
              </w:r>
              <w:r w:rsidR="007769BF" w:rsidRPr="007769BF">
                <w:rPr>
                  <w:rFonts w:ascii="Arial" w:eastAsiaTheme="minorEastAsia" w:hAnsi="Arial"/>
                  <w:sz w:val="18"/>
                  <w:lang w:eastAsia="zh-CN"/>
                </w:rPr>
                <w:t xml:space="preserve"> (including NR RRC: </w:t>
              </w:r>
              <w:r w:rsidR="007769BF" w:rsidRPr="007769BF">
                <w:rPr>
                  <w:rFonts w:ascii="Arial" w:eastAsiaTheme="minorEastAsia" w:hAnsi="Arial"/>
                  <w:i/>
                  <w:sz w:val="18"/>
                  <w:lang w:eastAsia="zh-CN"/>
                </w:rPr>
                <w:t>RRCSetup</w:t>
              </w:r>
              <w:r w:rsidR="007769BF" w:rsidRPr="007769BF"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  <w:del w:id="64" w:author="wei" w:date="2024-02-07T16:16:00Z">
              <w:r w:rsidR="00577038" w:rsidRPr="00D37832" w:rsidDel="004624E3">
                <w:rPr>
                  <w:rFonts w:ascii="Arial" w:hAnsi="Arial"/>
                  <w:sz w:val="18"/>
                  <w:lang w:eastAsia="en-US"/>
                </w:rPr>
                <w:delText>NR RRC</w:delText>
              </w:r>
            </w:del>
            <w:del w:id="65" w:author="wei" w:date="2024-02-07T17:40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99C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2758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68C055D8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BA6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5B0E" w14:textId="77777777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UE</w:t>
            </w:r>
            <w:r w:rsidRPr="00D37832">
              <w:rPr>
                <w:rFonts w:ascii="Arial" w:hAnsi="Arial"/>
                <w:sz w:val="18"/>
              </w:rPr>
              <w:t xml:space="preserve"> relays the </w:t>
            </w:r>
            <w:r w:rsidRPr="00D37832">
              <w:rPr>
                <w:rFonts w:ascii="Arial" w:hAnsi="Arial"/>
                <w:i/>
                <w:sz w:val="18"/>
              </w:rPr>
              <w:t>RRCSetup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r w:rsidRPr="00D37832">
              <w:rPr>
                <w:rFonts w:ascii="Arial" w:eastAsia="等线" w:hAnsi="Arial" w:hint="eastAsia"/>
                <w:sz w:val="18"/>
              </w:rPr>
              <w:t xml:space="preserve"> </w:t>
            </w:r>
            <w:r w:rsidRPr="00D37832">
              <w:rPr>
                <w:rFonts w:ascii="Arial" w:hAnsi="Arial"/>
                <w:sz w:val="18"/>
              </w:rPr>
              <w:t>received at step 8.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A6E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A87B" w14:textId="4AB29060" w:rsidR="00577038" w:rsidRPr="00D37832" w:rsidRDefault="0011532B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6" w:author="晓忠 陈" w:date="2024-02-26T17:36:00Z">
              <w:r w:rsidRPr="000439CD">
                <w:rPr>
                  <w:rFonts w:ascii="Arial" w:hAnsi="Arial"/>
                  <w:sz w:val="18"/>
                  <w:highlight w:val="yellow"/>
                  <w:lang w:eastAsia="en-US"/>
                </w:rPr>
                <w:t>PC5: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67" w:author="wei" w:date="2024-02-27T09:07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S</w:t>
              </w:r>
            </w:ins>
            <w:ins w:id="68" w:author="wei" w:date="2024-02-27T09:13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R</w:t>
              </w:r>
            </w:ins>
            <w:ins w:id="69" w:author="wei" w:date="2024-02-27T09:07:00Z">
              <w:r w:rsidR="00BB40D4" w:rsidRP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AP</w:t>
              </w:r>
            </w:ins>
            <w:ins w:id="70" w:author="wei" w:date="2024-02-07T17:41:00Z">
              <w:r w:rsidR="007769BF" w:rsidRPr="00BB40D4">
                <w:rPr>
                  <w:rFonts w:ascii="Arial" w:hAnsi="Arial"/>
                  <w:sz w:val="18"/>
                  <w:highlight w:val="yellow"/>
                  <w:lang w:eastAsia="en-US"/>
                </w:rPr>
                <w:t xml:space="preserve"> PDU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 xml:space="preserve"> (i</w:t>
              </w:r>
              <w:r w:rsidR="007769BF">
                <w:rPr>
                  <w:rFonts w:ascii="Arial" w:hAnsi="Arial"/>
                  <w:sz w:val="18"/>
                  <w:lang w:eastAsia="en-US"/>
                </w:rPr>
                <w:t xml:space="preserve">ncluding NR RRC: </w:t>
              </w:r>
              <w:r w:rsidR="007769BF" w:rsidRPr="007769BF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71" w:author="wei" w:date="2024-02-07T17:41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>PC5-</w:delText>
              </w:r>
            </w:del>
            <w:del w:id="72" w:author="wei" w:date="2024-02-07T16:44:00Z">
              <w:r w:rsidR="00577038" w:rsidRPr="00D37832" w:rsidDel="00D50D1C">
                <w:rPr>
                  <w:rFonts w:ascii="Arial" w:hAnsi="Arial"/>
                  <w:sz w:val="18"/>
                  <w:lang w:eastAsia="en-US"/>
                </w:rPr>
                <w:delText>RRC</w:delText>
              </w:r>
            </w:del>
            <w:del w:id="73" w:author="wei" w:date="2024-02-07T17:41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4B34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DF89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30F33E41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3FD2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AE5" w14:textId="4A87A37D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The NR-SS-UE1 transmits an </w:t>
            </w:r>
            <w:r w:rsidRPr="00D37832">
              <w:rPr>
                <w:rFonts w:ascii="Arial" w:hAnsi="Arial"/>
                <w:i/>
                <w:sz w:val="18"/>
              </w:rPr>
              <w:t>RRCSetupComplete</w:t>
            </w:r>
            <w:r w:rsidRPr="00D37832">
              <w:rPr>
                <w:rFonts w:ascii="Arial" w:hAnsi="Arial"/>
                <w:sz w:val="18"/>
              </w:rPr>
              <w:t xml:space="preserve"> message</w:t>
            </w:r>
            <w:ins w:id="74" w:author="wei" w:date="2024-01-30T14:37:00Z">
              <w:r w:rsidR="00943620" w:rsidRPr="0000049E">
                <w:rPr>
                  <w:rFonts w:ascii="Arial" w:hAnsi="Arial"/>
                  <w:sz w:val="18"/>
                  <w:lang w:eastAsia="en-US"/>
                </w:rPr>
                <w:t xml:space="preserve"> and a REGISTRATION REQUEST message</w:t>
              </w:r>
            </w:ins>
            <w:r w:rsidRPr="00D37832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5AB3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&lt;</w:t>
            </w:r>
            <w:r w:rsidRPr="00D37832">
              <w:rPr>
                <w:rFonts w:ascii="Arial" w:hAnsi="Arial"/>
                <w:sz w:val="18"/>
              </w:rPr>
              <w:t>--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7A5D" w14:textId="1C3C1473" w:rsidR="00577038" w:rsidRPr="00D37832" w:rsidDel="007769BF" w:rsidRDefault="0011532B" w:rsidP="00FB1C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75" w:author="wei" w:date="2024-02-07T17:41:00Z"/>
                <w:rFonts w:ascii="Arial" w:hAnsi="Arial"/>
                <w:i/>
                <w:sz w:val="18"/>
                <w:lang w:eastAsia="en-US"/>
              </w:rPr>
            </w:pPr>
            <w:ins w:id="76" w:author="晓忠 陈" w:date="2024-02-26T17:36:00Z">
              <w:r w:rsidRPr="000439CD">
                <w:rPr>
                  <w:rFonts w:ascii="Arial" w:hAnsi="Arial"/>
                  <w:sz w:val="18"/>
                  <w:highlight w:val="yellow"/>
                  <w:lang w:eastAsia="en-US"/>
                </w:rPr>
                <w:t>PC5: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</w:ins>
            <w:ins w:id="77" w:author="wei" w:date="2024-02-27T09:07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S</w:t>
              </w:r>
            </w:ins>
            <w:ins w:id="78" w:author="wei" w:date="2024-02-27T09:13:00Z">
              <w:r w:rsid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R</w:t>
              </w:r>
            </w:ins>
            <w:ins w:id="79" w:author="wei" w:date="2024-02-27T09:07:00Z">
              <w:r w:rsidR="00BB40D4" w:rsidRP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AP</w:t>
              </w:r>
            </w:ins>
            <w:ins w:id="80" w:author="wei" w:date="2024-02-07T17:41:00Z">
              <w:r w:rsidR="007769BF" w:rsidRPr="00BB40D4">
                <w:rPr>
                  <w:rFonts w:ascii="Arial" w:hAnsi="Arial"/>
                  <w:sz w:val="18"/>
                  <w:highlight w:val="yellow"/>
                  <w:lang w:eastAsia="en-US"/>
                </w:rPr>
                <w:t xml:space="preserve"> PDU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 xml:space="preserve"> (including NR RRC: </w:t>
              </w:r>
              <w:r w:rsidR="007769BF" w:rsidRPr="007769BF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="007769BF" w:rsidRPr="00D37832">
                <w:rPr>
                  <w:rFonts w:ascii="Arial" w:hAnsi="Arial"/>
                  <w:i/>
                  <w:sz w:val="18"/>
                </w:rPr>
                <w:t>Complete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81" w:author="wei" w:date="2024-02-07T17:41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>PC5-</w:delText>
              </w:r>
            </w:del>
            <w:del w:id="82" w:author="wei" w:date="2024-02-07T16:44:00Z">
              <w:r w:rsidR="00577038" w:rsidRPr="00D37832" w:rsidDel="00D50D1C">
                <w:rPr>
                  <w:rFonts w:ascii="Arial" w:hAnsi="Arial"/>
                  <w:sz w:val="18"/>
                  <w:lang w:eastAsia="en-US"/>
                </w:rPr>
                <w:delText>RRC</w:delText>
              </w:r>
            </w:del>
            <w:del w:id="83" w:author="wei" w:date="2024-02-07T17:41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RRCSetupComplete</w:delText>
              </w:r>
            </w:del>
          </w:p>
          <w:p w14:paraId="68B22CDB" w14:textId="6012D426" w:rsidR="00577038" w:rsidRPr="00943620" w:rsidRDefault="00577038" w:rsidP="00943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BD21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039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14:paraId="0B75DC5D" w14:textId="77777777" w:rsidTr="007769BF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0B64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lastRenderedPageBreak/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1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BFC" w14:textId="5CFBC5CD" w:rsidR="00577038" w:rsidRPr="00D37832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The UE relays the </w:t>
            </w:r>
            <w:r w:rsidRPr="00D37832">
              <w:rPr>
                <w:rFonts w:ascii="Arial" w:hAnsi="Arial"/>
                <w:i/>
                <w:sz w:val="18"/>
                <w:lang w:eastAsia="zh-CN"/>
              </w:rPr>
              <w:t>RRCSetupComplete</w:t>
            </w:r>
            <w:r w:rsidRPr="00D37832">
              <w:rPr>
                <w:rFonts w:ascii="Arial" w:hAnsi="Arial"/>
                <w:sz w:val="18"/>
                <w:lang w:eastAsia="zh-CN"/>
              </w:rPr>
              <w:t xml:space="preserve"> message received at step </w:t>
            </w:r>
            <w:r w:rsidRPr="00D37832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>0</w:t>
            </w:r>
            <w:ins w:id="84" w:author="wei" w:date="2024-02-07T17:43:00Z">
              <w:r w:rsidR="007769BF" w:rsidRPr="0000049E">
                <w:rPr>
                  <w:rFonts w:ascii="Arial" w:hAnsi="Arial"/>
                  <w:sz w:val="18"/>
                  <w:lang w:eastAsia="en-US"/>
                </w:rPr>
                <w:t xml:space="preserve"> and a REGISTRATION REQUEST message</w:t>
              </w:r>
            </w:ins>
            <w:r w:rsidRPr="00D37832">
              <w:rPr>
                <w:rFonts w:ascii="Arial" w:eastAsia="等线" w:hAnsi="Arial"/>
                <w:sz w:val="18"/>
                <w:lang w:eastAsia="zh-CN"/>
              </w:rPr>
              <w:t>.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A160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CDDF" w14:textId="10D12752" w:rsidR="00577038" w:rsidRPr="00D37832" w:rsidDel="007769BF" w:rsidRDefault="00BB40D4" w:rsidP="00FB1C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85" w:author="wei" w:date="2024-02-07T17:42:00Z"/>
                <w:rFonts w:ascii="Arial" w:hAnsi="Arial"/>
                <w:i/>
                <w:sz w:val="18"/>
                <w:lang w:eastAsia="en-US"/>
              </w:rPr>
            </w:pPr>
            <w:ins w:id="86" w:author="wei" w:date="2024-02-27T09:08:00Z">
              <w:r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S</w:t>
              </w:r>
            </w:ins>
            <w:ins w:id="87" w:author="wei" w:date="2024-02-27T09:14:00Z">
              <w:r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R</w:t>
              </w:r>
            </w:ins>
            <w:ins w:id="88" w:author="wei" w:date="2024-02-27T09:08:00Z">
              <w:r w:rsidRPr="00BB40D4">
                <w:rPr>
                  <w:rFonts w:ascii="Arial" w:eastAsiaTheme="minorEastAsia" w:hAnsi="Arial" w:hint="eastAsia"/>
                  <w:sz w:val="18"/>
                  <w:highlight w:val="yellow"/>
                  <w:lang w:eastAsia="zh-CN"/>
                </w:rPr>
                <w:t>AP</w:t>
              </w:r>
            </w:ins>
            <w:ins w:id="89" w:author="wei" w:date="2024-02-07T17:42:00Z">
              <w:r w:rsidR="007769BF" w:rsidRPr="00BB40D4">
                <w:rPr>
                  <w:rFonts w:ascii="Arial" w:hAnsi="Arial"/>
                  <w:sz w:val="18"/>
                  <w:highlight w:val="yellow"/>
                  <w:lang w:eastAsia="en-US"/>
                </w:rPr>
                <w:t xml:space="preserve"> PDU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 xml:space="preserve"> (including NR RRC: </w:t>
              </w:r>
              <w:r w:rsidR="007769BF" w:rsidRPr="007769BF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="007769BF" w:rsidRPr="00D37832">
                <w:rPr>
                  <w:rFonts w:ascii="Arial" w:hAnsi="Arial"/>
                  <w:i/>
                  <w:sz w:val="18"/>
                </w:rPr>
                <w:t>Complete</w:t>
              </w:r>
              <w:r w:rsidR="007769BF" w:rsidRPr="007769BF">
                <w:rPr>
                  <w:rFonts w:ascii="Arial" w:hAnsi="Arial"/>
                  <w:sz w:val="18"/>
                  <w:lang w:eastAsia="en-US"/>
                </w:rPr>
                <w:t>)</w:t>
              </w:r>
            </w:ins>
            <w:del w:id="90" w:author="wei" w:date="2024-02-07T16:17:00Z">
              <w:r w:rsidR="00577038" w:rsidRPr="00D37832" w:rsidDel="00572D4B">
                <w:rPr>
                  <w:rFonts w:ascii="Arial" w:hAnsi="Arial"/>
                  <w:sz w:val="18"/>
                  <w:lang w:eastAsia="en-US"/>
                </w:rPr>
                <w:delText>NR RRC</w:delText>
              </w:r>
            </w:del>
            <w:del w:id="91" w:author="wei" w:date="2024-02-07T17:42:00Z">
              <w:r w:rsidR="00577038" w:rsidRPr="00D37832" w:rsidDel="007769BF">
                <w:rPr>
                  <w:rFonts w:ascii="Arial" w:hAnsi="Arial"/>
                  <w:sz w:val="18"/>
                  <w:lang w:eastAsia="en-US"/>
                </w:rPr>
                <w:delText xml:space="preserve">: </w:delText>
              </w:r>
              <w:r w:rsidR="00577038" w:rsidRPr="00D37832" w:rsidDel="007769BF">
                <w:rPr>
                  <w:rFonts w:ascii="Arial" w:hAnsi="Arial"/>
                  <w:i/>
                  <w:sz w:val="18"/>
                  <w:lang w:eastAsia="en-US"/>
                </w:rPr>
                <w:delText>RRCSetupComplete</w:delText>
              </w:r>
            </w:del>
          </w:p>
          <w:p w14:paraId="24C9B05E" w14:textId="0E5543F1" w:rsidR="00577038" w:rsidRPr="002449E9" w:rsidRDefault="00577038" w:rsidP="005C0A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D25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1AB9" w14:textId="77777777" w:rsidR="00577038" w:rsidRPr="00D37832" w:rsidRDefault="00577038" w:rsidP="005C0A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-</w:t>
            </w:r>
          </w:p>
        </w:tc>
      </w:tr>
      <w:tr w:rsidR="00577038" w:rsidRPr="00D37832" w:rsidDel="004624E3" w14:paraId="71ED8224" w14:textId="2278247B" w:rsidTr="007769BF">
        <w:trPr>
          <w:del w:id="92" w:author="wei" w:date="2024-02-07T16:17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541" w14:textId="69A80534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93" w:author="wei" w:date="2024-02-07T16:17:00Z"/>
                <w:rFonts w:ascii="Arial" w:eastAsia="等线" w:hAnsi="Arial"/>
                <w:sz w:val="18"/>
                <w:lang w:eastAsia="zh-CN"/>
              </w:rPr>
            </w:pPr>
            <w:del w:id="94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C4AB" w14:textId="1CC4E8B3" w:rsidR="00577038" w:rsidRPr="00D37832" w:rsidDel="004624E3" w:rsidRDefault="00577038" w:rsidP="005C0AA0">
            <w:pPr>
              <w:keepNext/>
              <w:keepLines/>
              <w:spacing w:after="0"/>
              <w:rPr>
                <w:del w:id="95" w:author="wei" w:date="2024-02-07T16:17:00Z"/>
                <w:rFonts w:ascii="Arial" w:hAnsi="Arial"/>
                <w:sz w:val="18"/>
                <w:lang w:eastAsia="zh-CN"/>
              </w:rPr>
            </w:pPr>
            <w:del w:id="96" w:author="wei" w:date="2024-02-07T16:17:00Z"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The SS transmits a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 message.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96BB" w14:textId="5E67B9F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97" w:author="wei" w:date="2024-02-07T16:17:00Z"/>
                <w:rFonts w:ascii="Arial" w:hAnsi="Arial"/>
                <w:sz w:val="18"/>
              </w:rPr>
            </w:pPr>
            <w:del w:id="98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&lt;</w:delText>
              </w:r>
              <w:r w:rsidRPr="00D37832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7022" w14:textId="168F5E8D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99" w:author="wei" w:date="2024-02-07T16:17:00Z"/>
                <w:rFonts w:ascii="Arial" w:eastAsia="等线" w:hAnsi="Arial"/>
                <w:sz w:val="18"/>
                <w:lang w:eastAsia="zh-CN"/>
              </w:rPr>
            </w:pPr>
            <w:del w:id="100" w:author="wei" w:date="2024-02-07T16:17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6EC" w14:textId="2D14345F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01" w:author="wei" w:date="2024-02-07T16:17:00Z"/>
                <w:rFonts w:ascii="Arial" w:hAnsi="Arial"/>
                <w:sz w:val="18"/>
              </w:rPr>
            </w:pPr>
            <w:del w:id="102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28C" w14:textId="14C69CC0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03" w:author="wei" w:date="2024-02-07T16:17:00Z"/>
                <w:rFonts w:ascii="Arial" w:hAnsi="Arial"/>
                <w:sz w:val="18"/>
              </w:rPr>
            </w:pPr>
            <w:del w:id="104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046E81F6" w14:textId="3E7B6DD4" w:rsidTr="007769BF">
        <w:trPr>
          <w:del w:id="105" w:author="wei" w:date="2024-02-07T16:17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A4C0" w14:textId="256E23C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06" w:author="wei" w:date="2024-02-07T16:17:00Z"/>
                <w:rFonts w:ascii="Arial" w:eastAsia="等线" w:hAnsi="Arial"/>
                <w:sz w:val="18"/>
                <w:lang w:eastAsia="zh-CN"/>
              </w:rPr>
            </w:pPr>
            <w:del w:id="107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3562" w14:textId="59B1182A" w:rsidR="00577038" w:rsidRPr="00D37832" w:rsidDel="004624E3" w:rsidRDefault="00577038" w:rsidP="005C0AA0">
            <w:pPr>
              <w:keepNext/>
              <w:keepLines/>
              <w:spacing w:after="0"/>
              <w:rPr>
                <w:del w:id="108" w:author="wei" w:date="2024-02-07T16:17:00Z"/>
                <w:rFonts w:ascii="Arial" w:hAnsi="Arial"/>
                <w:sz w:val="18"/>
                <w:lang w:eastAsia="zh-CN"/>
              </w:rPr>
            </w:pPr>
            <w:del w:id="109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 xml:space="preserve">The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UE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relays the</w:delText>
              </w:r>
              <w:r w:rsidRPr="00D37832" w:rsidDel="004624E3">
                <w:rPr>
                  <w:rFonts w:ascii="Arial" w:hAnsi="Arial"/>
                  <w:i/>
                  <w:sz w:val="18"/>
                </w:rPr>
                <w:delText xml:space="preserve">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message</w:delText>
              </w:r>
              <w:r w:rsidRPr="00D37832" w:rsidDel="004624E3">
                <w:rPr>
                  <w:rFonts w:ascii="Arial" w:eastAsia="等线" w:hAnsi="Arial" w:hint="eastAsia"/>
                  <w:sz w:val="18"/>
                </w:rPr>
                <w:delText xml:space="preserve">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received at step 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2</w:delText>
              </w:r>
              <w:r w:rsidRPr="00D37832" w:rsidDel="004624E3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F66D" w14:textId="5A6C6395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10" w:author="wei" w:date="2024-02-07T16:17:00Z"/>
                <w:rFonts w:ascii="Arial" w:hAnsi="Arial"/>
                <w:sz w:val="18"/>
              </w:rPr>
            </w:pPr>
            <w:del w:id="111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76F5" w14:textId="6555EF10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12" w:author="wei" w:date="2024-02-07T16:17:00Z"/>
                <w:rFonts w:ascii="Arial" w:hAnsi="Arial"/>
                <w:sz w:val="18"/>
                <w:lang w:eastAsia="en-US"/>
              </w:rPr>
            </w:pPr>
            <w:del w:id="113" w:author="wei" w:date="2024-02-07T16:17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>SecurityModeCommand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A28" w14:textId="0898E3F4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14" w:author="wei" w:date="2024-02-07T16:17:00Z"/>
                <w:rFonts w:ascii="Arial" w:hAnsi="Arial"/>
                <w:sz w:val="18"/>
              </w:rPr>
            </w:pPr>
            <w:del w:id="115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29D" w14:textId="4737B083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16" w:author="wei" w:date="2024-02-07T16:17:00Z"/>
                <w:rFonts w:ascii="Arial" w:hAnsi="Arial"/>
                <w:sz w:val="18"/>
              </w:rPr>
            </w:pPr>
            <w:del w:id="117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7FB4B33F" w14:textId="36DF3A96" w:rsidTr="007769BF">
        <w:trPr>
          <w:del w:id="118" w:author="wei" w:date="2024-02-07T16:17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470" w14:textId="17B84B3D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19" w:author="wei" w:date="2024-02-07T16:17:00Z"/>
                <w:rFonts w:ascii="Arial" w:eastAsia="等线" w:hAnsi="Arial"/>
                <w:sz w:val="18"/>
                <w:lang w:eastAsia="zh-CN"/>
              </w:rPr>
            </w:pPr>
            <w:del w:id="120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BDC3" w14:textId="472C8CF8" w:rsidR="00577038" w:rsidRPr="00D37832" w:rsidDel="004624E3" w:rsidRDefault="00577038" w:rsidP="005C0AA0">
            <w:pPr>
              <w:keepNext/>
              <w:keepLines/>
              <w:spacing w:after="0"/>
              <w:rPr>
                <w:del w:id="121" w:author="wei" w:date="2024-02-07T16:17:00Z"/>
                <w:rFonts w:ascii="Arial" w:hAnsi="Arial"/>
                <w:sz w:val="18"/>
              </w:rPr>
            </w:pPr>
            <w:del w:id="122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 xml:space="preserve">The NR-SS-UE1 transmits a </w:delText>
              </w:r>
              <w:r w:rsidRPr="00D37832" w:rsidDel="004624E3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delText>SecurityModeComplete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message.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A9D9" w14:textId="75F6E526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23" w:author="wei" w:date="2024-02-07T16:17:00Z"/>
                <w:rFonts w:ascii="Arial" w:hAnsi="Arial"/>
                <w:sz w:val="18"/>
              </w:rPr>
            </w:pPr>
            <w:del w:id="124" w:author="wei" w:date="2024-02-07T16:17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&lt;</w:delText>
              </w:r>
              <w:r w:rsidRPr="00D37832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B2A9" w14:textId="38828383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25" w:author="wei" w:date="2024-02-07T16:17:00Z"/>
                <w:rFonts w:ascii="Arial" w:hAnsi="Arial"/>
                <w:sz w:val="18"/>
                <w:lang w:eastAsia="en-US"/>
              </w:rPr>
            </w:pPr>
            <w:del w:id="126" w:author="wei" w:date="2024-02-07T16:17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  <w:r w:rsidRPr="00D37832" w:rsidDel="004624E3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delText>SecurityModeComplete</w:delText>
              </w:r>
            </w:del>
          </w:p>
          <w:p w14:paraId="4265EC83" w14:textId="01FC12E2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27" w:author="wei" w:date="2024-02-07T16:1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45D0" w14:textId="7A12B696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28" w:author="wei" w:date="2024-02-07T16:17:00Z"/>
                <w:rFonts w:ascii="Arial" w:hAnsi="Arial"/>
                <w:sz w:val="18"/>
              </w:rPr>
            </w:pPr>
            <w:del w:id="129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FCD" w14:textId="2A812117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30" w:author="wei" w:date="2024-02-07T16:17:00Z"/>
                <w:rFonts w:ascii="Arial" w:hAnsi="Arial"/>
                <w:sz w:val="18"/>
              </w:rPr>
            </w:pPr>
            <w:del w:id="131" w:author="wei" w:date="2024-02-07T16:17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13B2E0E0" w14:textId="042F1800" w:rsidTr="007769BF">
        <w:trPr>
          <w:del w:id="132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67AE" w14:textId="70842482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33" w:author="wei" w:date="2024-02-07T16:14:00Z"/>
                <w:rFonts w:ascii="Arial" w:eastAsia="等线" w:hAnsi="Arial"/>
                <w:sz w:val="18"/>
                <w:lang w:eastAsia="zh-CN"/>
              </w:rPr>
            </w:pPr>
            <w:del w:id="134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5859" w14:textId="796E9744" w:rsidR="00577038" w:rsidRPr="00D37832" w:rsidDel="004624E3" w:rsidRDefault="00577038" w:rsidP="005C0AA0">
            <w:pPr>
              <w:keepNext/>
              <w:keepLines/>
              <w:spacing w:after="0"/>
              <w:rPr>
                <w:del w:id="135" w:author="wei" w:date="2024-02-07T16:14:00Z"/>
                <w:rFonts w:ascii="Arial" w:hAnsi="Arial"/>
                <w:sz w:val="18"/>
              </w:rPr>
            </w:pPr>
            <w:del w:id="136" w:author="wei" w:date="2024-02-07T16:14:00Z"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The UE relays the </w:delText>
              </w:r>
              <w:r w:rsidRPr="00D37832" w:rsidDel="004624E3">
                <w:rPr>
                  <w:rFonts w:ascii="Arial" w:hAnsi="Arial"/>
                  <w:i/>
                  <w:sz w:val="18"/>
                  <w:lang w:eastAsia="zh-CN"/>
                </w:rPr>
                <w:delText xml:space="preserve">SecurityModeComplete </w:delText>
              </w:r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message received at step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4</w:delText>
              </w:r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3BE0" w14:textId="0B02C9E9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37" w:author="wei" w:date="2024-02-07T16:14:00Z"/>
                <w:rFonts w:ascii="Arial" w:hAnsi="Arial"/>
                <w:sz w:val="18"/>
              </w:rPr>
            </w:pPr>
            <w:del w:id="138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EFCB" w14:textId="658B090A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39" w:author="wei" w:date="2024-02-07T16:14:00Z"/>
                <w:rFonts w:ascii="Arial" w:hAnsi="Arial"/>
                <w:sz w:val="18"/>
                <w:lang w:eastAsia="en-US"/>
              </w:rPr>
            </w:pPr>
            <w:del w:id="140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  <w:r w:rsidRPr="00D37832" w:rsidDel="004624E3">
                <w:rPr>
                  <w:rFonts w:ascii="Arial" w:hAnsi="Arial" w:cs="Arial"/>
                  <w:i/>
                  <w:sz w:val="18"/>
                  <w:szCs w:val="18"/>
                  <w:lang w:eastAsia="ko-KR"/>
                </w:rPr>
                <w:delText>SecurityModeComplete</w:delText>
              </w:r>
            </w:del>
          </w:p>
          <w:p w14:paraId="07B21C69" w14:textId="21E6AC1C" w:rsidR="00577038" w:rsidRPr="00D37832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41" w:author="wei" w:date="2024-02-07T16:1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9D91" w14:textId="363C96FB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42" w:author="wei" w:date="2024-02-07T16:14:00Z"/>
                <w:rFonts w:ascii="Arial" w:hAnsi="Arial"/>
                <w:sz w:val="18"/>
              </w:rPr>
            </w:pPr>
            <w:del w:id="143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113" w14:textId="31577BA4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44" w:author="wei" w:date="2024-02-07T16:14:00Z"/>
                <w:rFonts w:ascii="Arial" w:hAnsi="Arial"/>
                <w:sz w:val="18"/>
              </w:rPr>
            </w:pPr>
            <w:del w:id="145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2296E791" w14:textId="06EAB5C2" w:rsidTr="007769BF">
        <w:trPr>
          <w:del w:id="146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A2FA" w14:textId="66E6E5BA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47" w:author="wei" w:date="2024-02-07T16:14:00Z"/>
                <w:rFonts w:ascii="Arial" w:eastAsia="等线" w:hAnsi="Arial"/>
                <w:sz w:val="18"/>
                <w:lang w:eastAsia="zh-CN"/>
              </w:rPr>
            </w:pPr>
            <w:del w:id="148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419" w14:textId="6FBFCC0E" w:rsidR="00577038" w:rsidRPr="00D37832" w:rsidDel="004624E3" w:rsidRDefault="00577038" w:rsidP="005C0AA0">
            <w:pPr>
              <w:keepNext/>
              <w:keepLines/>
              <w:spacing w:after="0"/>
              <w:rPr>
                <w:del w:id="149" w:author="wei" w:date="2024-02-07T16:14:00Z"/>
                <w:rFonts w:ascii="Arial" w:hAnsi="Arial"/>
                <w:sz w:val="18"/>
                <w:lang w:eastAsia="zh-CN"/>
              </w:rPr>
            </w:pPr>
            <w:del w:id="150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 xml:space="preserve">The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SS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transmits </w:delText>
              </w:r>
            </w:del>
            <w:del w:id="151" w:author="wei" w:date="2024-01-30T14:39:00Z">
              <w:r w:rsidRPr="00D37832" w:rsidDel="00943620">
                <w:rPr>
                  <w:rFonts w:ascii="Arial" w:hAnsi="Arial"/>
                  <w:sz w:val="18"/>
                </w:rPr>
                <w:delText xml:space="preserve">an </w:delText>
              </w:r>
              <w:r w:rsidRPr="00D37832" w:rsidDel="00943620">
                <w:rPr>
                  <w:rFonts w:ascii="Arial" w:hAnsi="Arial"/>
                  <w:i/>
                  <w:sz w:val="18"/>
                </w:rPr>
                <w:delText xml:space="preserve">RRCReconfiguration </w:delText>
              </w:r>
              <w:r w:rsidRPr="00D37832" w:rsidDel="00943620">
                <w:rPr>
                  <w:rFonts w:ascii="Arial" w:hAnsi="Arial"/>
                  <w:sz w:val="18"/>
                </w:rPr>
                <w:delText>message</w:delText>
              </w:r>
            </w:del>
            <w:del w:id="152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6C5" w14:textId="743BE83D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53" w:author="wei" w:date="2024-02-07T16:14:00Z"/>
                <w:rFonts w:ascii="Arial" w:hAnsi="Arial"/>
                <w:sz w:val="18"/>
              </w:rPr>
            </w:pPr>
            <w:del w:id="154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&lt;</w:delText>
              </w:r>
              <w:r w:rsidRPr="00D37832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EECA" w14:textId="3D15AA36" w:rsidR="00577038" w:rsidRPr="00D37832" w:rsidDel="004624E3" w:rsidRDefault="00577038" w:rsidP="009436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55" w:author="wei" w:date="2024-02-07T16:14:00Z"/>
                <w:rFonts w:ascii="Arial" w:hAnsi="Arial"/>
                <w:sz w:val="18"/>
                <w:lang w:eastAsia="en-US"/>
              </w:rPr>
            </w:pPr>
            <w:del w:id="156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</w:del>
            <w:del w:id="157" w:author="wei" w:date="2024-01-30T14:40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9287" w14:textId="57916659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58" w:author="wei" w:date="2024-02-07T16:14:00Z"/>
                <w:rFonts w:ascii="Arial" w:hAnsi="Arial"/>
                <w:sz w:val="18"/>
              </w:rPr>
            </w:pPr>
            <w:del w:id="159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0209" w14:textId="0BD1B3C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60" w:author="wei" w:date="2024-02-07T16:14:00Z"/>
                <w:rFonts w:ascii="Arial" w:hAnsi="Arial"/>
                <w:sz w:val="18"/>
              </w:rPr>
            </w:pPr>
            <w:del w:id="161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2193A88B" w14:textId="1F9DC358" w:rsidTr="007769BF">
        <w:trPr>
          <w:del w:id="162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66B" w14:textId="06CB24EB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63" w:author="wei" w:date="2024-02-07T16:14:00Z"/>
                <w:rFonts w:ascii="Arial" w:eastAsia="等线" w:hAnsi="Arial"/>
                <w:sz w:val="18"/>
                <w:lang w:eastAsia="zh-CN"/>
              </w:rPr>
            </w:pPr>
            <w:del w:id="164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7F2" w14:textId="2AC69B65" w:rsidR="00577038" w:rsidRPr="00D37832" w:rsidDel="004624E3" w:rsidRDefault="00577038" w:rsidP="005C0AA0">
            <w:pPr>
              <w:keepNext/>
              <w:keepLines/>
              <w:spacing w:after="0"/>
              <w:rPr>
                <w:del w:id="165" w:author="wei" w:date="2024-02-07T16:14:00Z"/>
                <w:rFonts w:ascii="Arial" w:hAnsi="Arial"/>
                <w:sz w:val="18"/>
              </w:rPr>
            </w:pPr>
            <w:del w:id="166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 xml:space="preserve">The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UE</w:delText>
              </w:r>
              <w:r w:rsidRPr="00D37832" w:rsidDel="004624E3">
                <w:rPr>
                  <w:rFonts w:ascii="Arial" w:hAnsi="Arial"/>
                  <w:sz w:val="18"/>
                </w:rPr>
                <w:delText xml:space="preserve"> relays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the</w:delText>
              </w:r>
              <w:r w:rsidRPr="00D37832" w:rsidDel="004624E3">
                <w:rPr>
                  <w:rFonts w:ascii="Arial" w:hAnsi="Arial"/>
                  <w:i/>
                  <w:sz w:val="18"/>
                </w:rPr>
                <w:delText xml:space="preserve"> </w:delText>
              </w:r>
            </w:del>
            <w:del w:id="167" w:author="wei" w:date="2024-01-30T14:40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  <w:del w:id="168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 xml:space="preserve"> message</w:delText>
              </w:r>
              <w:r w:rsidRPr="00D37832" w:rsidDel="004624E3">
                <w:rPr>
                  <w:rFonts w:ascii="Arial" w:eastAsia="等线" w:hAnsi="Arial" w:hint="eastAsia"/>
                  <w:sz w:val="18"/>
                </w:rPr>
                <w:delText xml:space="preserve"> </w:delText>
              </w:r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received at step 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6</w:delText>
              </w:r>
              <w:r w:rsidRPr="00D37832" w:rsidDel="004624E3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8E25" w14:textId="726987BF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69" w:author="wei" w:date="2024-02-07T16:14:00Z"/>
                <w:rFonts w:ascii="Arial" w:hAnsi="Arial"/>
                <w:sz w:val="18"/>
              </w:rPr>
            </w:pPr>
            <w:del w:id="170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E566" w14:textId="66E1686D" w:rsidR="00577038" w:rsidRPr="00D37832" w:rsidDel="004624E3" w:rsidRDefault="00577038" w:rsidP="0094362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71" w:author="wei" w:date="2024-02-07T16:14:00Z"/>
                <w:rFonts w:ascii="Arial" w:hAnsi="Arial"/>
                <w:sz w:val="18"/>
                <w:lang w:eastAsia="en-US"/>
              </w:rPr>
            </w:pPr>
            <w:del w:id="172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</w:del>
            <w:del w:id="173" w:author="wei" w:date="2024-01-30T14:41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7098" w14:textId="14687EDC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74" w:author="wei" w:date="2024-02-07T16:14:00Z"/>
                <w:rFonts w:ascii="Arial" w:hAnsi="Arial"/>
                <w:sz w:val="18"/>
              </w:rPr>
            </w:pPr>
            <w:del w:id="175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7A" w14:textId="70DB1411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76" w:author="wei" w:date="2024-02-07T16:14:00Z"/>
                <w:rFonts w:ascii="Arial" w:hAnsi="Arial"/>
                <w:sz w:val="18"/>
              </w:rPr>
            </w:pPr>
            <w:del w:id="177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384C797B" w14:textId="05EAC6FE" w:rsidTr="007769BF">
        <w:trPr>
          <w:del w:id="178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98AA" w14:textId="3B68FC1B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79" w:author="wei" w:date="2024-02-07T16:14:00Z"/>
                <w:rFonts w:ascii="Arial" w:eastAsia="等线" w:hAnsi="Arial"/>
                <w:sz w:val="18"/>
                <w:lang w:eastAsia="zh-CN"/>
              </w:rPr>
            </w:pPr>
            <w:del w:id="180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8621" w14:textId="49F30B95" w:rsidR="00577038" w:rsidRPr="00943620" w:rsidDel="004624E3" w:rsidRDefault="00577038" w:rsidP="005C0AA0">
            <w:pPr>
              <w:keepNext/>
              <w:keepLines/>
              <w:spacing w:after="0"/>
              <w:rPr>
                <w:del w:id="181" w:author="wei" w:date="2024-02-07T16:14:00Z"/>
                <w:rFonts w:ascii="Arial" w:hAnsi="Arial"/>
                <w:sz w:val="18"/>
              </w:rPr>
            </w:pPr>
            <w:del w:id="182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 xml:space="preserve">The NR-SS-UE1 transmits </w:delText>
              </w:r>
            </w:del>
            <w:del w:id="183" w:author="wei" w:date="2024-01-30T14:42:00Z">
              <w:r w:rsidRPr="00D37832" w:rsidDel="00943620">
                <w:rPr>
                  <w:rFonts w:ascii="Arial" w:hAnsi="Arial"/>
                  <w:sz w:val="18"/>
                </w:rPr>
                <w:delText xml:space="preserve">an </w:delText>
              </w:r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RRCReconfigurationComplete</w:delText>
              </w:r>
              <w:r w:rsidRPr="00D37832" w:rsidDel="00943620">
                <w:rPr>
                  <w:rFonts w:ascii="Arial" w:hAnsi="Arial"/>
                  <w:sz w:val="18"/>
                </w:rPr>
                <w:delText xml:space="preserve"> message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67B2" w14:textId="76C46F74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84" w:author="wei" w:date="2024-02-07T16:14:00Z"/>
                <w:rFonts w:ascii="Arial" w:hAnsi="Arial"/>
                <w:sz w:val="18"/>
              </w:rPr>
            </w:pPr>
            <w:del w:id="185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&lt;</w:delText>
              </w:r>
              <w:r w:rsidRPr="00D37832" w:rsidDel="004624E3">
                <w:rPr>
                  <w:rFonts w:ascii="Arial" w:hAnsi="Arial"/>
                  <w:sz w:val="18"/>
                </w:rPr>
                <w:delText>--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AFD" w14:textId="424D07D9" w:rsidR="00943620" w:rsidRPr="00943620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86" w:author="wei" w:date="2024-02-07T16:14:00Z"/>
                <w:rFonts w:ascii="Arial" w:hAnsi="Arial"/>
                <w:sz w:val="18"/>
                <w:lang w:eastAsia="en-US"/>
              </w:rPr>
            </w:pPr>
            <w:del w:id="187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PC5-RRC: </w:delText>
              </w:r>
            </w:del>
            <w:del w:id="188" w:author="wei" w:date="2024-01-30T14:43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RRCReconfigurationComplete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9EC9" w14:textId="5ED05F69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89" w:author="wei" w:date="2024-02-07T16:14:00Z"/>
                <w:rFonts w:ascii="Arial" w:hAnsi="Arial"/>
                <w:sz w:val="18"/>
              </w:rPr>
            </w:pPr>
            <w:del w:id="190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BAD" w14:textId="5D0E3A9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91" w:author="wei" w:date="2024-02-07T16:14:00Z"/>
                <w:rFonts w:ascii="Arial" w:hAnsi="Arial"/>
                <w:sz w:val="18"/>
              </w:rPr>
            </w:pPr>
            <w:del w:id="192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577038" w:rsidRPr="00D37832" w:rsidDel="004624E3" w14:paraId="293A8C37" w14:textId="21278685" w:rsidTr="007769BF">
        <w:trPr>
          <w:del w:id="193" w:author="wei" w:date="2024-02-07T16:14:00Z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2EE9" w14:textId="064EC8D5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194" w:author="wei" w:date="2024-02-07T16:14:00Z"/>
                <w:rFonts w:ascii="Arial" w:eastAsia="等线" w:hAnsi="Arial"/>
                <w:sz w:val="18"/>
                <w:lang w:eastAsia="zh-CN"/>
              </w:rPr>
            </w:pPr>
            <w:del w:id="195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1</w:delText>
              </w:r>
              <w:r w:rsidRPr="00D37832" w:rsidDel="004624E3">
                <w:rPr>
                  <w:rFonts w:ascii="Arial" w:eastAsia="等线" w:hAnsi="Arial"/>
                  <w:sz w:val="18"/>
                  <w:lang w:eastAsia="zh-CN"/>
                </w:rPr>
                <w:delText>9</w:delText>
              </w:r>
            </w:del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8893" w14:textId="1DCF1CD3" w:rsidR="00577038" w:rsidRPr="00D37832" w:rsidDel="004624E3" w:rsidRDefault="00577038" w:rsidP="005C0AA0">
            <w:pPr>
              <w:keepNext/>
              <w:keepLines/>
              <w:spacing w:after="0"/>
              <w:rPr>
                <w:del w:id="196" w:author="wei" w:date="2024-02-07T16:14:00Z"/>
                <w:rFonts w:ascii="Arial" w:hAnsi="Arial"/>
                <w:sz w:val="18"/>
              </w:rPr>
            </w:pPr>
            <w:del w:id="197" w:author="wei" w:date="2024-02-07T16:14:00Z"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 xml:space="preserve">The UE relays the </w:delText>
              </w:r>
            </w:del>
            <w:del w:id="198" w:author="wei" w:date="2024-01-30T14:44:00Z">
              <w:r w:rsidRPr="00D37832" w:rsidDel="00B31A42">
                <w:rPr>
                  <w:rFonts w:ascii="Arial" w:hAnsi="Arial"/>
                  <w:i/>
                  <w:sz w:val="18"/>
                </w:rPr>
                <w:delText>RRCReconfigurationComplete</w:delText>
              </w:r>
              <w:r w:rsidRPr="00D37832" w:rsidDel="00B31A42">
                <w:rPr>
                  <w:rFonts w:ascii="Arial" w:hAnsi="Arial"/>
                  <w:i/>
                  <w:sz w:val="18"/>
                  <w:lang w:eastAsia="zh-CN"/>
                </w:rPr>
                <w:delText xml:space="preserve"> </w:delText>
              </w:r>
            </w:del>
            <w:del w:id="199" w:author="wei" w:date="2024-02-07T16:14:00Z">
              <w:r w:rsidRPr="00D37832" w:rsidDel="004624E3">
                <w:rPr>
                  <w:rFonts w:ascii="Arial" w:hAnsi="Arial"/>
                  <w:sz w:val="18"/>
                  <w:lang w:eastAsia="zh-CN"/>
                </w:rPr>
                <w:delText>message received at step 18.</w:delText>
              </w:r>
            </w:del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2069" w14:textId="449D2742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200" w:author="wei" w:date="2024-02-07T16:14:00Z"/>
                <w:rFonts w:ascii="Arial" w:hAnsi="Arial"/>
                <w:sz w:val="18"/>
              </w:rPr>
            </w:pPr>
            <w:del w:id="201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--&gt;</w:delText>
              </w:r>
            </w:del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07AE" w14:textId="0C37D28F" w:rsidR="00943620" w:rsidRPr="00943620" w:rsidDel="004624E3" w:rsidRDefault="00577038" w:rsidP="005C0AA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202" w:author="wei" w:date="2024-02-07T16:14:00Z"/>
                <w:rFonts w:ascii="Arial" w:hAnsi="Arial"/>
                <w:sz w:val="18"/>
                <w:lang w:eastAsia="en-US"/>
              </w:rPr>
            </w:pPr>
            <w:del w:id="203" w:author="wei" w:date="2024-02-07T16:14:00Z">
              <w:r w:rsidRPr="00D37832" w:rsidDel="004624E3">
                <w:rPr>
                  <w:rFonts w:ascii="Arial" w:hAnsi="Arial"/>
                  <w:sz w:val="18"/>
                  <w:lang w:eastAsia="en-US"/>
                </w:rPr>
                <w:delText xml:space="preserve">NR RRC: </w:delText>
              </w:r>
            </w:del>
            <w:del w:id="204" w:author="wei" w:date="2024-01-30T14:43:00Z">
              <w:r w:rsidRPr="00D37832" w:rsidDel="00943620">
                <w:rPr>
                  <w:rFonts w:ascii="Arial" w:hAnsi="Arial"/>
                  <w:i/>
                  <w:sz w:val="18"/>
                </w:rPr>
                <w:delText>RRCReconfigurationComplete</w:delText>
              </w:r>
            </w:del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6625" w14:textId="01F6B568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205" w:author="wei" w:date="2024-02-07T16:14:00Z"/>
                <w:rFonts w:ascii="Arial" w:hAnsi="Arial"/>
                <w:sz w:val="18"/>
              </w:rPr>
            </w:pPr>
            <w:del w:id="206" w:author="wei" w:date="2024-02-07T16:14:00Z">
              <w:r w:rsidRPr="00D37832" w:rsidDel="004624E3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5B4E" w14:textId="5DFBD502" w:rsidR="00577038" w:rsidRPr="00D37832" w:rsidDel="004624E3" w:rsidRDefault="00577038" w:rsidP="005C0AA0">
            <w:pPr>
              <w:keepNext/>
              <w:keepLines/>
              <w:spacing w:after="0"/>
              <w:jc w:val="center"/>
              <w:rPr>
                <w:del w:id="207" w:author="wei" w:date="2024-02-07T16:14:00Z"/>
                <w:rFonts w:ascii="Arial" w:eastAsia="等线" w:hAnsi="Arial"/>
                <w:sz w:val="18"/>
                <w:lang w:eastAsia="zh-CN"/>
              </w:rPr>
            </w:pPr>
            <w:del w:id="208" w:author="wei" w:date="2024-02-07T16:14:00Z">
              <w:r w:rsidRPr="00D37832" w:rsidDel="004624E3">
                <w:rPr>
                  <w:rFonts w:ascii="Arial" w:eastAsia="等线" w:hAnsi="Arial" w:hint="eastAsia"/>
                  <w:sz w:val="18"/>
                  <w:lang w:eastAsia="zh-CN"/>
                </w:rPr>
                <w:delText>P</w:delText>
              </w:r>
            </w:del>
          </w:p>
        </w:tc>
      </w:tr>
    </w:tbl>
    <w:p w14:paraId="034FADA7" w14:textId="77777777" w:rsidR="002F6821" w:rsidRPr="00D37832" w:rsidRDefault="002F6821" w:rsidP="002F6821"/>
    <w:p w14:paraId="22C593F8" w14:textId="77777777" w:rsidR="002F6821" w:rsidRPr="00D37832" w:rsidRDefault="002F6821" w:rsidP="002F6821">
      <w:pPr>
        <w:pStyle w:val="H6"/>
      </w:pPr>
      <w:bookmarkStart w:id="209" w:name="_CR4_9_41_3"/>
      <w:r w:rsidRPr="00D37832">
        <w:rPr>
          <w:rFonts w:hint="eastAsia"/>
        </w:rPr>
        <w:t>4.9.41</w:t>
      </w:r>
      <w:r w:rsidRPr="00D37832">
        <w:t>.3</w:t>
      </w:r>
      <w:r w:rsidRPr="00D37832">
        <w:tab/>
        <w:t>Specific message contents</w:t>
      </w:r>
    </w:p>
    <w:bookmarkEnd w:id="209"/>
    <w:p w14:paraId="10CA62B2" w14:textId="69D09A67" w:rsidR="002F6821" w:rsidRPr="00D37832" w:rsidRDefault="002F6821" w:rsidP="002F6821">
      <w:pPr>
        <w:pStyle w:val="TH"/>
        <w:rPr>
          <w:lang w:eastAsia="fr-FR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 xml:space="preserve">.3-1: </w:t>
      </w:r>
      <w:r w:rsidRPr="00D37832">
        <w:t>RRCSetupRequest</w:t>
      </w:r>
      <w:r w:rsidRPr="00D37832">
        <w:rPr>
          <w:lang w:eastAsia="fr-FR"/>
        </w:rPr>
        <w:t xml:space="preserve"> (steps </w:t>
      </w:r>
      <w:r w:rsidRPr="00D37832">
        <w:rPr>
          <w:rFonts w:eastAsia="等线"/>
          <w:lang w:eastAsia="zh-CN"/>
        </w:rPr>
        <w:t>3</w:t>
      </w:r>
      <w:r w:rsidRPr="00D37832">
        <w:rPr>
          <w:lang w:eastAsia="fr-FR"/>
        </w:rPr>
        <w:t xml:space="preserve"> and </w:t>
      </w:r>
      <w:r w:rsidRPr="00D37832">
        <w:rPr>
          <w:rFonts w:eastAsia="等线"/>
          <w:lang w:eastAsia="zh-CN"/>
        </w:rPr>
        <w:t>7</w:t>
      </w:r>
      <w:r w:rsidRPr="00D37832">
        <w:rPr>
          <w:lang w:eastAsia="fr-FR"/>
        </w:rPr>
        <w:t xml:space="preserve">, </w:t>
      </w:r>
      <w:bookmarkStart w:id="210" w:name="_CRTable4_9_41_31"/>
      <w:r w:rsidRPr="00D37832">
        <w:rPr>
          <w:lang w:eastAsia="fr-FR"/>
        </w:rPr>
        <w:t xml:space="preserve">Table </w:t>
      </w:r>
      <w:bookmarkEnd w:id="210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</w:t>
      </w:r>
      <w:del w:id="211" w:author="晓忠 陈" w:date="2024-02-10T20:21:00Z">
        <w:r w:rsidRPr="00D37832" w:rsidDel="002F6821">
          <w:rPr>
            <w:lang w:eastAsia="fr-FR"/>
          </w:rPr>
          <w:delText>.2</w:delText>
        </w:r>
      </w:del>
      <w:r w:rsidRPr="00D37832">
        <w:rPr>
          <w:lang w:eastAsia="fr-FR"/>
        </w:rPr>
        <w:t>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2F6821" w:rsidRPr="00D37832" w14:paraId="0A36EDDB" w14:textId="77777777" w:rsidTr="009F6059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09BA" w14:textId="77777777" w:rsidR="002F6821" w:rsidRPr="00D37832" w:rsidRDefault="002F6821" w:rsidP="009F60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Derivation Path: TS 38.508-1</w:t>
            </w:r>
            <w:r w:rsidRPr="00D37832">
              <w:rPr>
                <w:rFonts w:ascii="Arial" w:hAnsi="Arial"/>
                <w:sz w:val="18"/>
                <w:lang w:eastAsia="en-US"/>
              </w:rPr>
              <w:t xml:space="preserve"> [4]</w:t>
            </w:r>
            <w:r w:rsidRPr="00D37832">
              <w:rPr>
                <w:rFonts w:ascii="Arial" w:hAnsi="Arial"/>
                <w:sz w:val="18"/>
              </w:rPr>
              <w:t xml:space="preserve"> Table 4.6.1-23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 L2RemoteUE</w:t>
            </w:r>
          </w:p>
        </w:tc>
      </w:tr>
    </w:tbl>
    <w:p w14:paraId="784F9065" w14:textId="77777777" w:rsidR="002F6821" w:rsidRPr="00D37832" w:rsidRDefault="002F6821" w:rsidP="002F6821">
      <w:pPr>
        <w:keepNext/>
        <w:keepLines/>
        <w:spacing w:before="60"/>
        <w:rPr>
          <w:rFonts w:ascii="Arial" w:eastAsia="等线" w:hAnsi="Arial"/>
          <w:b/>
          <w:lang w:eastAsia="zh-CN"/>
        </w:rPr>
      </w:pPr>
    </w:p>
    <w:p w14:paraId="1F63687B" w14:textId="24159FFF" w:rsidR="002F6821" w:rsidRPr="00D37832" w:rsidRDefault="002F6821" w:rsidP="002F6821">
      <w:pPr>
        <w:pStyle w:val="TH"/>
        <w:rPr>
          <w:lang w:eastAsia="en-US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2</w:t>
      </w:r>
      <w:r w:rsidRPr="00D37832">
        <w:rPr>
          <w:lang w:eastAsia="zh-CN"/>
        </w:rPr>
        <w:t xml:space="preserve">: SidelinkUEInformationNR (Step </w:t>
      </w:r>
      <w:r w:rsidRPr="00D37832">
        <w:rPr>
          <w:rFonts w:eastAsia="等线"/>
          <w:lang w:eastAsia="zh-CN"/>
        </w:rPr>
        <w:t>4</w:t>
      </w:r>
      <w:r w:rsidRPr="00D37832">
        <w:t xml:space="preserve">, </w:t>
      </w:r>
      <w:bookmarkStart w:id="212" w:name="_CRTable4_9_41_32"/>
      <w:r w:rsidRPr="00D37832">
        <w:rPr>
          <w:lang w:eastAsia="fr-FR"/>
        </w:rPr>
        <w:t xml:space="preserve">Table </w:t>
      </w:r>
      <w:bookmarkEnd w:id="212"/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.2</w:t>
      </w:r>
      <w:del w:id="213" w:author="晓忠 陈" w:date="2024-02-10T20:21:00Z">
        <w:r w:rsidRPr="00D37832" w:rsidDel="002F6821">
          <w:rPr>
            <w:lang w:eastAsia="fr-FR"/>
          </w:rPr>
          <w:delText>.2</w:delText>
        </w:r>
      </w:del>
      <w:r w:rsidRPr="00D37832">
        <w:rPr>
          <w:lang w:eastAsia="fr-FR"/>
        </w:rPr>
        <w:t>-1</w:t>
      </w:r>
      <w:r w:rsidRPr="00D37832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2F6821" w:rsidRPr="00D37832" w14:paraId="385C54E0" w14:textId="77777777" w:rsidTr="009F6059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FED7" w14:textId="77777777" w:rsidR="002F6821" w:rsidRPr="00D37832" w:rsidRDefault="002F6821" w:rsidP="009F605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37832">
              <w:rPr>
                <w:rFonts w:ascii="Arial" w:eastAsia="宋体" w:hAnsi="Arial"/>
                <w:sz w:val="18"/>
              </w:rPr>
              <w:t>Derivation Path: TS 38.508-1 [4], Table 4.6.1-28A with condition L2RelayUE</w:t>
            </w:r>
          </w:p>
        </w:tc>
      </w:tr>
    </w:tbl>
    <w:p w14:paraId="4930D5E3" w14:textId="77777777" w:rsidR="002F6821" w:rsidRPr="00D37832" w:rsidRDefault="002F6821" w:rsidP="002F6821"/>
    <w:p w14:paraId="718A4E5D" w14:textId="785B5230" w:rsidR="002F6821" w:rsidRPr="00D37832" w:rsidRDefault="002F6821" w:rsidP="002F6821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3</w:t>
      </w:r>
      <w:r w:rsidRPr="00D37832">
        <w:t xml:space="preserve">: </w:t>
      </w:r>
      <w:r w:rsidRPr="00D37832">
        <w:rPr>
          <w:i/>
          <w:iCs/>
          <w:snapToGrid w:val="0"/>
        </w:rPr>
        <w:t>RRCReconfiguration</w:t>
      </w:r>
      <w:r w:rsidRPr="00D37832">
        <w:rPr>
          <w:snapToGrid w:val="0"/>
          <w:lang w:eastAsia="zh-CN"/>
        </w:rPr>
        <w:t xml:space="preserve"> (step </w:t>
      </w:r>
      <w:r w:rsidRPr="00D37832">
        <w:rPr>
          <w:rFonts w:eastAsia="等线"/>
          <w:snapToGrid w:val="0"/>
          <w:lang w:eastAsia="zh-CN"/>
        </w:rPr>
        <w:t>5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214" w:name="_CRTable4_9_41_33"/>
      <w:r w:rsidRPr="00D37832">
        <w:t xml:space="preserve">Table </w:t>
      </w:r>
      <w:bookmarkEnd w:id="214"/>
      <w:r w:rsidRPr="00D37832">
        <w:rPr>
          <w:lang w:eastAsia="zh-CN"/>
        </w:rPr>
        <w:t>4.9.41.2</w:t>
      </w:r>
      <w:del w:id="215" w:author="晓忠 陈" w:date="2024-02-10T20:21:00Z">
        <w:r w:rsidRPr="00D37832" w:rsidDel="002F6821">
          <w:rPr>
            <w:lang w:eastAsia="zh-CN"/>
          </w:rPr>
          <w:delText>.2</w:delText>
        </w:r>
      </w:del>
      <w:r w:rsidRPr="00D37832">
        <w:rPr>
          <w:lang w:eastAsia="zh-CN"/>
        </w:rPr>
        <w:t>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F6821" w:rsidRPr="00D37832" w14:paraId="6297FB36" w14:textId="77777777" w:rsidTr="009F605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2B03" w14:textId="77777777" w:rsidR="002F6821" w:rsidRPr="00D37832" w:rsidRDefault="002F6821" w:rsidP="009F60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TS 38.508-1 [4], </w:t>
            </w:r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L2RelayUE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7B8D40BF" w14:textId="77777777" w:rsidR="002F6821" w:rsidRPr="00D37832" w:rsidRDefault="002F6821" w:rsidP="002F6821">
      <w:pPr>
        <w:rPr>
          <w:rFonts w:eastAsia="等线"/>
          <w:lang w:eastAsia="zh-CN"/>
        </w:rPr>
      </w:pPr>
    </w:p>
    <w:p w14:paraId="74F9E26F" w14:textId="0A888E1F" w:rsidR="002F6821" w:rsidRPr="00D37832" w:rsidRDefault="002F6821" w:rsidP="002F6821">
      <w:pPr>
        <w:pStyle w:val="TH"/>
        <w:rPr>
          <w:lang w:eastAsia="zh-CN"/>
        </w:rPr>
      </w:pPr>
      <w:r w:rsidRPr="00D37832">
        <w:rPr>
          <w:lang w:eastAsia="fr-FR"/>
        </w:rPr>
        <w:t xml:space="preserve">Table </w:t>
      </w:r>
      <w:r w:rsidRPr="00D37832">
        <w:rPr>
          <w:rFonts w:eastAsia="宋体"/>
          <w:lang w:eastAsia="zh-CN"/>
        </w:rPr>
        <w:t>4.9.41</w:t>
      </w:r>
      <w:r w:rsidRPr="00D37832">
        <w:rPr>
          <w:lang w:eastAsia="fr-FR"/>
        </w:rPr>
        <w:t>.3-</w:t>
      </w:r>
      <w:r w:rsidRPr="00D37832">
        <w:rPr>
          <w:rFonts w:eastAsia="等线"/>
          <w:lang w:eastAsia="zh-CN"/>
        </w:rPr>
        <w:t>4</w:t>
      </w:r>
      <w:r w:rsidRPr="00D37832">
        <w:t xml:space="preserve">: </w:t>
      </w:r>
      <w:r w:rsidRPr="00D37832">
        <w:rPr>
          <w:i/>
          <w:iCs/>
          <w:snapToGrid w:val="0"/>
        </w:rPr>
        <w:t>RRCReconfiguration</w:t>
      </w:r>
      <w:r w:rsidRPr="00D37832">
        <w:rPr>
          <w:snapToGrid w:val="0"/>
          <w:lang w:eastAsia="zh-CN"/>
        </w:rPr>
        <w:t xml:space="preserve"> (steps 16 and </w:t>
      </w:r>
      <w:r w:rsidRPr="00D37832">
        <w:rPr>
          <w:rFonts w:eastAsia="等线"/>
          <w:snapToGrid w:val="0"/>
          <w:lang w:eastAsia="zh-CN"/>
        </w:rPr>
        <w:t>17</w:t>
      </w:r>
      <w:r w:rsidRPr="00D37832">
        <w:rPr>
          <w:snapToGrid w:val="0"/>
          <w:lang w:eastAsia="zh-CN"/>
        </w:rPr>
        <w:t>,</w:t>
      </w:r>
      <w:r w:rsidRPr="00D37832">
        <w:t xml:space="preserve"> </w:t>
      </w:r>
      <w:bookmarkStart w:id="216" w:name="_CRTable4_9_41_34"/>
      <w:r w:rsidRPr="00D37832">
        <w:t xml:space="preserve">Table </w:t>
      </w:r>
      <w:bookmarkEnd w:id="216"/>
      <w:r w:rsidRPr="00D37832">
        <w:rPr>
          <w:lang w:eastAsia="zh-CN"/>
        </w:rPr>
        <w:t>4.9.41.2</w:t>
      </w:r>
      <w:del w:id="217" w:author="晓忠 陈" w:date="2024-02-10T20:21:00Z">
        <w:r w:rsidRPr="00D37832" w:rsidDel="002F6821">
          <w:rPr>
            <w:lang w:eastAsia="zh-CN"/>
          </w:rPr>
          <w:delText>.2</w:delText>
        </w:r>
      </w:del>
      <w:r w:rsidRPr="00D37832">
        <w:rPr>
          <w:lang w:eastAsia="zh-CN"/>
        </w:rPr>
        <w:t>-1</w:t>
      </w:r>
      <w:r w:rsidRPr="00D37832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2F6821" w:rsidRPr="00D37832" w14:paraId="4B372D39" w14:textId="77777777" w:rsidTr="009F6059"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B0B0" w14:textId="77777777" w:rsidR="002F6821" w:rsidRPr="00D37832" w:rsidRDefault="002F6821" w:rsidP="009F6059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Derivation path: TS 38.508-1 [4], </w:t>
            </w:r>
            <w:r w:rsidRPr="00D37832">
              <w:rPr>
                <w:rFonts w:ascii="Arial" w:hAnsi="Arial"/>
                <w:sz w:val="18"/>
                <w:lang w:eastAsia="zh-CN"/>
              </w:rPr>
              <w:t>T</w:t>
            </w:r>
            <w:r w:rsidRPr="00D37832">
              <w:rPr>
                <w:rFonts w:ascii="Arial" w:hAnsi="Arial"/>
                <w:sz w:val="18"/>
              </w:rPr>
              <w:t>able 4.</w:t>
            </w:r>
            <w:r w:rsidRPr="00D37832">
              <w:rPr>
                <w:rFonts w:ascii="Arial" w:hAnsi="Arial"/>
                <w:sz w:val="18"/>
                <w:lang w:eastAsia="zh-CN"/>
              </w:rPr>
              <w:t>6</w:t>
            </w:r>
            <w:r w:rsidRPr="00D37832">
              <w:rPr>
                <w:rFonts w:ascii="Arial" w:hAnsi="Arial"/>
                <w:sz w:val="18"/>
              </w:rPr>
              <w:t>.</w:t>
            </w:r>
            <w:r w:rsidRPr="00D37832">
              <w:rPr>
                <w:rFonts w:ascii="Arial" w:hAnsi="Arial"/>
                <w:sz w:val="18"/>
                <w:lang w:eastAsia="zh-CN"/>
              </w:rPr>
              <w:t>1</w:t>
            </w:r>
            <w:r w:rsidRPr="00D37832">
              <w:rPr>
                <w:rFonts w:ascii="Arial" w:hAnsi="Arial"/>
                <w:sz w:val="18"/>
              </w:rPr>
              <w:t>-</w:t>
            </w:r>
            <w:r w:rsidRPr="00D37832">
              <w:rPr>
                <w:rFonts w:ascii="Arial" w:hAnsi="Arial"/>
                <w:sz w:val="18"/>
                <w:lang w:eastAsia="zh-CN"/>
              </w:rPr>
              <w:t>13</w:t>
            </w:r>
            <w:r w:rsidRPr="00D37832">
              <w:rPr>
                <w:rFonts w:ascii="Arial" w:eastAsia="等线" w:hAnsi="Arial"/>
                <w:sz w:val="18"/>
                <w:lang w:eastAsia="zh-CN"/>
              </w:rPr>
              <w:t xml:space="preserve"> with condition</w:t>
            </w:r>
            <w:r w:rsidRPr="00D37832">
              <w:rPr>
                <w:rFonts w:ascii="Arial" w:eastAsia="宋体" w:hAnsi="Arial"/>
                <w:sz w:val="18"/>
              </w:rPr>
              <w:t xml:space="preserve"> L2RemoteUE</w:t>
            </w:r>
            <w:r w:rsidRPr="00D37832">
              <w:rPr>
                <w:rFonts w:ascii="Arial" w:eastAsia="宋体" w:hAnsi="Arial"/>
                <w:sz w:val="18"/>
                <w:lang w:eastAsia="zh-CN"/>
              </w:rPr>
              <w:t xml:space="preserve"> and RELAY</w:t>
            </w:r>
          </w:p>
        </w:tc>
      </w:tr>
    </w:tbl>
    <w:p w14:paraId="1ECEC305" w14:textId="77777777" w:rsidR="002F6821" w:rsidRPr="00D37832" w:rsidRDefault="002F6821" w:rsidP="002F6821"/>
    <w:p w14:paraId="4621DB65" w14:textId="77777777" w:rsidR="00577038" w:rsidRPr="00D37832" w:rsidRDefault="00577038" w:rsidP="00577038"/>
    <w:sectPr w:rsidR="00577038" w:rsidRPr="00D37832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7" w:author="MCC TF160" w:date="2024-02-23T17:48:00Z" w:initials="LS">
    <w:p w14:paraId="64DA2ED8" w14:textId="645AFB5E" w:rsidR="00E9549F" w:rsidRDefault="00F60F77" w:rsidP="00F60F77">
      <w:pPr>
        <w:pStyle w:val="ae"/>
      </w:pPr>
      <w:r>
        <w:rPr>
          <w:rStyle w:val="afff1"/>
        </w:rPr>
        <w:annotationRef/>
      </w:r>
      <w:r>
        <w:t>Why did you remove the initial conditions?</w:t>
      </w:r>
    </w:p>
  </w:comment>
  <w:comment w:id="18" w:author="晓忠 陈" w:date="2024-02-26T14:28:00Z" w:initials="晓忠">
    <w:p w14:paraId="39A2F023" w14:textId="74AC53FC" w:rsidR="00E9549F" w:rsidRPr="00E9549F" w:rsidRDefault="00E9549F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/>
          <w:lang w:eastAsia="zh-CN"/>
        </w:rPr>
        <w:t>Put necessary initial conditions back.</w:t>
      </w:r>
    </w:p>
  </w:comment>
  <w:comment w:id="47" w:author="MCC TF160" w:date="2024-02-23T17:51:00Z" w:initials="LS">
    <w:p w14:paraId="44C91D28" w14:textId="77777777" w:rsidR="00EE3BB8" w:rsidRDefault="00EE3BB8" w:rsidP="00EE3BB8">
      <w:pPr>
        <w:pStyle w:val="ae"/>
      </w:pPr>
      <w:r>
        <w:rPr>
          <w:rStyle w:val="afff1"/>
        </w:rPr>
        <w:annotationRef/>
      </w:r>
      <w:r>
        <w:t>Over PC5?</w:t>
      </w:r>
    </w:p>
  </w:comment>
  <w:comment w:id="45" w:author="晓忠 陈" w:date="2024-02-26T14:35:00Z" w:initials="晓忠">
    <w:p w14:paraId="1DF37424" w14:textId="7FF005B3" w:rsidR="00F16B62" w:rsidRPr="00F16B62" w:rsidRDefault="00F16B62">
      <w:pPr>
        <w:pStyle w:val="ae"/>
        <w:rPr>
          <w:rFonts w:eastAsiaTheme="minorEastAsia"/>
          <w:lang w:eastAsia="zh-CN"/>
        </w:rPr>
      </w:pPr>
      <w:r>
        <w:rPr>
          <w:rStyle w:val="afff1"/>
        </w:rPr>
        <w:annotationRef/>
      </w:r>
      <w:r>
        <w:rPr>
          <w:rFonts w:eastAsiaTheme="minorEastAsia"/>
          <w:lang w:eastAsia="zh-CN"/>
        </w:rPr>
        <w:t xml:space="preserve">Yes.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DA2ED8" w15:done="0"/>
  <w15:commentEx w15:paraId="39A2F023" w15:paraIdParent="64DA2ED8" w15:done="0"/>
  <w15:commentEx w15:paraId="44C91D28" w15:done="0"/>
  <w15:commentEx w15:paraId="1DF37424" w15:paraIdParent="44C91D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0299B9C" w16cex:dateUtc="2024-02-23T17:48:00Z"/>
  <w16cex:commentExtensible w16cex:durableId="2572DB4C" w16cex:dateUtc="2024-02-23T1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934EC30" w16cid:durableId="30299B9C"/>
  <w16cid:commentId w16cid:paraId="44C91D28" w16cid:durableId="2572DB4C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C37FB" w14:textId="77777777" w:rsidR="0091528A" w:rsidRDefault="0091528A">
      <w:pPr>
        <w:spacing w:after="0"/>
      </w:pPr>
      <w:r>
        <w:separator/>
      </w:r>
    </w:p>
  </w:endnote>
  <w:endnote w:type="continuationSeparator" w:id="0">
    <w:p w14:paraId="683E3565" w14:textId="77777777" w:rsidR="0091528A" w:rsidRDefault="00915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1F22D" w14:textId="77777777" w:rsidR="0091528A" w:rsidRDefault="0091528A">
      <w:pPr>
        <w:spacing w:after="0"/>
      </w:pPr>
      <w:r>
        <w:separator/>
      </w:r>
    </w:p>
  </w:footnote>
  <w:footnote w:type="continuationSeparator" w:id="0">
    <w:p w14:paraId="271A71FD" w14:textId="77777777" w:rsidR="0091528A" w:rsidRDefault="00915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CC TF160">
    <w15:presenceInfo w15:providerId="None" w15:userId="MCC TF160"/>
  </w15:person>
  <w15:person w15:author="晓忠 陈">
    <w15:presenceInfo w15:providerId="Windows Live" w15:userId="4e6373d47f0c0ea6"/>
  </w15:person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B30"/>
    <w:rsid w:val="00025F3D"/>
    <w:rsid w:val="00030FDA"/>
    <w:rsid w:val="000313CB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0000"/>
    <w:rsid w:val="0005184A"/>
    <w:rsid w:val="0005354C"/>
    <w:rsid w:val="000536A1"/>
    <w:rsid w:val="000564E7"/>
    <w:rsid w:val="00056A12"/>
    <w:rsid w:val="000602F6"/>
    <w:rsid w:val="000605A2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4A71"/>
    <w:rsid w:val="00097085"/>
    <w:rsid w:val="000978E9"/>
    <w:rsid w:val="000A31CE"/>
    <w:rsid w:val="000A3AA4"/>
    <w:rsid w:val="000A3DD5"/>
    <w:rsid w:val="000A5062"/>
    <w:rsid w:val="000B1548"/>
    <w:rsid w:val="000B2C73"/>
    <w:rsid w:val="000B5464"/>
    <w:rsid w:val="000B6230"/>
    <w:rsid w:val="000C0286"/>
    <w:rsid w:val="000C063F"/>
    <w:rsid w:val="000C21DB"/>
    <w:rsid w:val="000C72BA"/>
    <w:rsid w:val="000C761B"/>
    <w:rsid w:val="000C7C39"/>
    <w:rsid w:val="000D49AB"/>
    <w:rsid w:val="000D7128"/>
    <w:rsid w:val="000E2314"/>
    <w:rsid w:val="000E4013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4802"/>
    <w:rsid w:val="0011532B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5E75"/>
    <w:rsid w:val="00176AD1"/>
    <w:rsid w:val="001818C7"/>
    <w:rsid w:val="00182F15"/>
    <w:rsid w:val="00185848"/>
    <w:rsid w:val="00185BA2"/>
    <w:rsid w:val="00185F53"/>
    <w:rsid w:val="001877C7"/>
    <w:rsid w:val="001904CB"/>
    <w:rsid w:val="0019169F"/>
    <w:rsid w:val="001A05F8"/>
    <w:rsid w:val="001A2321"/>
    <w:rsid w:val="001A40D8"/>
    <w:rsid w:val="001A499A"/>
    <w:rsid w:val="001A4CB0"/>
    <w:rsid w:val="001A6F79"/>
    <w:rsid w:val="001B2601"/>
    <w:rsid w:val="001B2F80"/>
    <w:rsid w:val="001B31BC"/>
    <w:rsid w:val="001B4794"/>
    <w:rsid w:val="001B510E"/>
    <w:rsid w:val="001B7B13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D7EA6"/>
    <w:rsid w:val="001E4379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4379"/>
    <w:rsid w:val="002255CC"/>
    <w:rsid w:val="00231602"/>
    <w:rsid w:val="00232508"/>
    <w:rsid w:val="00241F43"/>
    <w:rsid w:val="002449E9"/>
    <w:rsid w:val="00244C98"/>
    <w:rsid w:val="00245015"/>
    <w:rsid w:val="00247856"/>
    <w:rsid w:val="00250023"/>
    <w:rsid w:val="00250660"/>
    <w:rsid w:val="00250A69"/>
    <w:rsid w:val="00250E9C"/>
    <w:rsid w:val="00251009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87DCF"/>
    <w:rsid w:val="00290357"/>
    <w:rsid w:val="002918F4"/>
    <w:rsid w:val="00297DE6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3B25"/>
    <w:rsid w:val="002D4B69"/>
    <w:rsid w:val="002E023A"/>
    <w:rsid w:val="002E44F4"/>
    <w:rsid w:val="002E5C03"/>
    <w:rsid w:val="002E7AF3"/>
    <w:rsid w:val="002F25CF"/>
    <w:rsid w:val="002F408A"/>
    <w:rsid w:val="002F5875"/>
    <w:rsid w:val="002F5F83"/>
    <w:rsid w:val="002F6820"/>
    <w:rsid w:val="002F6821"/>
    <w:rsid w:val="00301630"/>
    <w:rsid w:val="00303485"/>
    <w:rsid w:val="0030643A"/>
    <w:rsid w:val="0030689F"/>
    <w:rsid w:val="00307DF7"/>
    <w:rsid w:val="003104C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4467"/>
    <w:rsid w:val="00356037"/>
    <w:rsid w:val="00362C9E"/>
    <w:rsid w:val="00364AFD"/>
    <w:rsid w:val="00365498"/>
    <w:rsid w:val="0036766A"/>
    <w:rsid w:val="003676A9"/>
    <w:rsid w:val="00371B37"/>
    <w:rsid w:val="00371F26"/>
    <w:rsid w:val="00373C23"/>
    <w:rsid w:val="00375C6D"/>
    <w:rsid w:val="0038206A"/>
    <w:rsid w:val="00382F5B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114D"/>
    <w:rsid w:val="003C3E66"/>
    <w:rsid w:val="003C4702"/>
    <w:rsid w:val="003C5174"/>
    <w:rsid w:val="003C5A74"/>
    <w:rsid w:val="003D0CFA"/>
    <w:rsid w:val="003D1075"/>
    <w:rsid w:val="003E1852"/>
    <w:rsid w:val="003E2F5D"/>
    <w:rsid w:val="003E788F"/>
    <w:rsid w:val="003F0D3E"/>
    <w:rsid w:val="003F45D4"/>
    <w:rsid w:val="003F773D"/>
    <w:rsid w:val="004029F1"/>
    <w:rsid w:val="00404622"/>
    <w:rsid w:val="00406646"/>
    <w:rsid w:val="00411FBA"/>
    <w:rsid w:val="004158BA"/>
    <w:rsid w:val="00416727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5B90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149E"/>
    <w:rsid w:val="004550C5"/>
    <w:rsid w:val="00455164"/>
    <w:rsid w:val="0045590B"/>
    <w:rsid w:val="004569E6"/>
    <w:rsid w:val="0046196F"/>
    <w:rsid w:val="004624E3"/>
    <w:rsid w:val="00467080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A9A"/>
    <w:rsid w:val="004B7E9F"/>
    <w:rsid w:val="004D27D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3945"/>
    <w:rsid w:val="00504BEA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EC5"/>
    <w:rsid w:val="005536B2"/>
    <w:rsid w:val="00563220"/>
    <w:rsid w:val="00564D43"/>
    <w:rsid w:val="0056679F"/>
    <w:rsid w:val="00567855"/>
    <w:rsid w:val="00572D4B"/>
    <w:rsid w:val="00574780"/>
    <w:rsid w:val="00574AFE"/>
    <w:rsid w:val="0057606C"/>
    <w:rsid w:val="00577038"/>
    <w:rsid w:val="00577251"/>
    <w:rsid w:val="005842EC"/>
    <w:rsid w:val="00585D81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B23D8"/>
    <w:rsid w:val="005B2508"/>
    <w:rsid w:val="005B27DD"/>
    <w:rsid w:val="005B307B"/>
    <w:rsid w:val="005B7B9B"/>
    <w:rsid w:val="005C2E5F"/>
    <w:rsid w:val="005C49FC"/>
    <w:rsid w:val="005D03EB"/>
    <w:rsid w:val="005D2CA2"/>
    <w:rsid w:val="005D4385"/>
    <w:rsid w:val="005D6AC6"/>
    <w:rsid w:val="005E27C2"/>
    <w:rsid w:val="005E37D2"/>
    <w:rsid w:val="005E5B54"/>
    <w:rsid w:val="005F0A30"/>
    <w:rsid w:val="005F32CA"/>
    <w:rsid w:val="005F552F"/>
    <w:rsid w:val="005F660E"/>
    <w:rsid w:val="005F6C25"/>
    <w:rsid w:val="005F717B"/>
    <w:rsid w:val="0060099F"/>
    <w:rsid w:val="00600AED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6E05"/>
    <w:rsid w:val="00617F9E"/>
    <w:rsid w:val="00623A8B"/>
    <w:rsid w:val="0062423E"/>
    <w:rsid w:val="00624D3E"/>
    <w:rsid w:val="00624EF1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1471"/>
    <w:rsid w:val="00654645"/>
    <w:rsid w:val="006554C5"/>
    <w:rsid w:val="0066099E"/>
    <w:rsid w:val="006626FE"/>
    <w:rsid w:val="006671C0"/>
    <w:rsid w:val="006673D4"/>
    <w:rsid w:val="006675EA"/>
    <w:rsid w:val="00671FD1"/>
    <w:rsid w:val="00672A99"/>
    <w:rsid w:val="0067776A"/>
    <w:rsid w:val="00677955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3AA"/>
    <w:rsid w:val="006A0A3D"/>
    <w:rsid w:val="006A317E"/>
    <w:rsid w:val="006A6051"/>
    <w:rsid w:val="006A78A2"/>
    <w:rsid w:val="006A7DF1"/>
    <w:rsid w:val="006B0A23"/>
    <w:rsid w:val="006B6479"/>
    <w:rsid w:val="006B6634"/>
    <w:rsid w:val="006B7E45"/>
    <w:rsid w:val="006C3889"/>
    <w:rsid w:val="006C3E8B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0747D"/>
    <w:rsid w:val="0071106D"/>
    <w:rsid w:val="00712292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45559"/>
    <w:rsid w:val="007455D8"/>
    <w:rsid w:val="007460BA"/>
    <w:rsid w:val="00746898"/>
    <w:rsid w:val="007543AC"/>
    <w:rsid w:val="007545CD"/>
    <w:rsid w:val="007614DE"/>
    <w:rsid w:val="007640EA"/>
    <w:rsid w:val="00764980"/>
    <w:rsid w:val="0076687C"/>
    <w:rsid w:val="007673B7"/>
    <w:rsid w:val="00770ABA"/>
    <w:rsid w:val="00774DAD"/>
    <w:rsid w:val="00776629"/>
    <w:rsid w:val="007769BF"/>
    <w:rsid w:val="00781569"/>
    <w:rsid w:val="007831DC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57B3"/>
    <w:rsid w:val="007A5F5D"/>
    <w:rsid w:val="007A6DC5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46F8"/>
    <w:rsid w:val="007C5FEB"/>
    <w:rsid w:val="007C60F3"/>
    <w:rsid w:val="007C723D"/>
    <w:rsid w:val="007D001E"/>
    <w:rsid w:val="007D4CAC"/>
    <w:rsid w:val="007D767D"/>
    <w:rsid w:val="007E1FCF"/>
    <w:rsid w:val="007E5A4B"/>
    <w:rsid w:val="007E672E"/>
    <w:rsid w:val="007E6A0A"/>
    <w:rsid w:val="007E761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666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645C"/>
    <w:rsid w:val="00867046"/>
    <w:rsid w:val="00870C02"/>
    <w:rsid w:val="00872828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2EBD"/>
    <w:rsid w:val="008D3BB7"/>
    <w:rsid w:val="008D6FF4"/>
    <w:rsid w:val="008E46EF"/>
    <w:rsid w:val="008E66E2"/>
    <w:rsid w:val="008F467F"/>
    <w:rsid w:val="008F47B4"/>
    <w:rsid w:val="008F581A"/>
    <w:rsid w:val="009011D7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1528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43620"/>
    <w:rsid w:val="00945E64"/>
    <w:rsid w:val="00951870"/>
    <w:rsid w:val="00955C61"/>
    <w:rsid w:val="009563E2"/>
    <w:rsid w:val="00957726"/>
    <w:rsid w:val="00957D13"/>
    <w:rsid w:val="009612BC"/>
    <w:rsid w:val="0096199B"/>
    <w:rsid w:val="00965A50"/>
    <w:rsid w:val="00965E9B"/>
    <w:rsid w:val="009660D7"/>
    <w:rsid w:val="00966CEF"/>
    <w:rsid w:val="00967F7A"/>
    <w:rsid w:val="00975FE9"/>
    <w:rsid w:val="00976269"/>
    <w:rsid w:val="00982147"/>
    <w:rsid w:val="00984C50"/>
    <w:rsid w:val="009866FE"/>
    <w:rsid w:val="00986737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D78FA"/>
    <w:rsid w:val="009E0371"/>
    <w:rsid w:val="009E367A"/>
    <w:rsid w:val="009E3F34"/>
    <w:rsid w:val="009E4777"/>
    <w:rsid w:val="009E5508"/>
    <w:rsid w:val="009E6969"/>
    <w:rsid w:val="009F2BC5"/>
    <w:rsid w:val="009F32CE"/>
    <w:rsid w:val="009F5527"/>
    <w:rsid w:val="009F5746"/>
    <w:rsid w:val="009F78AD"/>
    <w:rsid w:val="00A015ED"/>
    <w:rsid w:val="00A04172"/>
    <w:rsid w:val="00A04C70"/>
    <w:rsid w:val="00A11216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62FA"/>
    <w:rsid w:val="00A8080D"/>
    <w:rsid w:val="00A80E5F"/>
    <w:rsid w:val="00A81C64"/>
    <w:rsid w:val="00A84F15"/>
    <w:rsid w:val="00A861F0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004A"/>
    <w:rsid w:val="00AB5006"/>
    <w:rsid w:val="00AB7283"/>
    <w:rsid w:val="00AC14D3"/>
    <w:rsid w:val="00AC17CC"/>
    <w:rsid w:val="00AC1E2A"/>
    <w:rsid w:val="00AC29E9"/>
    <w:rsid w:val="00AC3470"/>
    <w:rsid w:val="00AC3A42"/>
    <w:rsid w:val="00AC6085"/>
    <w:rsid w:val="00AD171A"/>
    <w:rsid w:val="00AD33A4"/>
    <w:rsid w:val="00AD4586"/>
    <w:rsid w:val="00AD5490"/>
    <w:rsid w:val="00AE236B"/>
    <w:rsid w:val="00AE274F"/>
    <w:rsid w:val="00AE62A3"/>
    <w:rsid w:val="00AE70E6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3FC1"/>
    <w:rsid w:val="00B27642"/>
    <w:rsid w:val="00B31A42"/>
    <w:rsid w:val="00B37CEE"/>
    <w:rsid w:val="00B40B45"/>
    <w:rsid w:val="00B44676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8257C"/>
    <w:rsid w:val="00B8278A"/>
    <w:rsid w:val="00B84488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4B7"/>
    <w:rsid w:val="00BB0F52"/>
    <w:rsid w:val="00BB1CA0"/>
    <w:rsid w:val="00BB3DCF"/>
    <w:rsid w:val="00BB40D4"/>
    <w:rsid w:val="00BB415F"/>
    <w:rsid w:val="00BB6609"/>
    <w:rsid w:val="00BB6735"/>
    <w:rsid w:val="00BC3A44"/>
    <w:rsid w:val="00BC5061"/>
    <w:rsid w:val="00BC68B3"/>
    <w:rsid w:val="00BC7644"/>
    <w:rsid w:val="00BC7B18"/>
    <w:rsid w:val="00BD0854"/>
    <w:rsid w:val="00BD786B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3EFB"/>
    <w:rsid w:val="00BF47CA"/>
    <w:rsid w:val="00BF6506"/>
    <w:rsid w:val="00BF6E8F"/>
    <w:rsid w:val="00BF766B"/>
    <w:rsid w:val="00C0009C"/>
    <w:rsid w:val="00C01262"/>
    <w:rsid w:val="00C043F8"/>
    <w:rsid w:val="00C0443C"/>
    <w:rsid w:val="00C059E9"/>
    <w:rsid w:val="00C116D6"/>
    <w:rsid w:val="00C2153F"/>
    <w:rsid w:val="00C22686"/>
    <w:rsid w:val="00C240DD"/>
    <w:rsid w:val="00C27A9E"/>
    <w:rsid w:val="00C30BAB"/>
    <w:rsid w:val="00C31C29"/>
    <w:rsid w:val="00C3437E"/>
    <w:rsid w:val="00C36740"/>
    <w:rsid w:val="00C374D9"/>
    <w:rsid w:val="00C408A4"/>
    <w:rsid w:val="00C47BDB"/>
    <w:rsid w:val="00C505DF"/>
    <w:rsid w:val="00C526AE"/>
    <w:rsid w:val="00C53E63"/>
    <w:rsid w:val="00C60A8F"/>
    <w:rsid w:val="00C639A8"/>
    <w:rsid w:val="00C65A32"/>
    <w:rsid w:val="00C66C25"/>
    <w:rsid w:val="00C674CB"/>
    <w:rsid w:val="00C674D1"/>
    <w:rsid w:val="00C71B91"/>
    <w:rsid w:val="00C72FFC"/>
    <w:rsid w:val="00C7475C"/>
    <w:rsid w:val="00C761AE"/>
    <w:rsid w:val="00C76E91"/>
    <w:rsid w:val="00C81FB9"/>
    <w:rsid w:val="00C826FC"/>
    <w:rsid w:val="00C85CA1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0ED"/>
    <w:rsid w:val="00CD0E90"/>
    <w:rsid w:val="00CD3C13"/>
    <w:rsid w:val="00CD4A17"/>
    <w:rsid w:val="00CD4E15"/>
    <w:rsid w:val="00CD50D5"/>
    <w:rsid w:val="00CD6F29"/>
    <w:rsid w:val="00CE0B5F"/>
    <w:rsid w:val="00CE2680"/>
    <w:rsid w:val="00CE29C6"/>
    <w:rsid w:val="00CE320B"/>
    <w:rsid w:val="00CE4F45"/>
    <w:rsid w:val="00CE4FDD"/>
    <w:rsid w:val="00CE5801"/>
    <w:rsid w:val="00CF00A5"/>
    <w:rsid w:val="00CF1C74"/>
    <w:rsid w:val="00CF4C54"/>
    <w:rsid w:val="00CF7210"/>
    <w:rsid w:val="00D00C4E"/>
    <w:rsid w:val="00D0522E"/>
    <w:rsid w:val="00D059B8"/>
    <w:rsid w:val="00D06AD8"/>
    <w:rsid w:val="00D07265"/>
    <w:rsid w:val="00D106A1"/>
    <w:rsid w:val="00D13000"/>
    <w:rsid w:val="00D147E8"/>
    <w:rsid w:val="00D1521C"/>
    <w:rsid w:val="00D15DB7"/>
    <w:rsid w:val="00D25B71"/>
    <w:rsid w:val="00D30F67"/>
    <w:rsid w:val="00D320E3"/>
    <w:rsid w:val="00D3513B"/>
    <w:rsid w:val="00D3687A"/>
    <w:rsid w:val="00D37ADD"/>
    <w:rsid w:val="00D41D41"/>
    <w:rsid w:val="00D42712"/>
    <w:rsid w:val="00D44DC5"/>
    <w:rsid w:val="00D457EC"/>
    <w:rsid w:val="00D46AFE"/>
    <w:rsid w:val="00D50D1C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77B09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16A"/>
    <w:rsid w:val="00DB3FCE"/>
    <w:rsid w:val="00DB575B"/>
    <w:rsid w:val="00DB660A"/>
    <w:rsid w:val="00DB7AE0"/>
    <w:rsid w:val="00DB7E78"/>
    <w:rsid w:val="00DC2C46"/>
    <w:rsid w:val="00DC408B"/>
    <w:rsid w:val="00DC7D34"/>
    <w:rsid w:val="00DD008D"/>
    <w:rsid w:val="00DD5701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68BF"/>
    <w:rsid w:val="00E07215"/>
    <w:rsid w:val="00E10954"/>
    <w:rsid w:val="00E1448D"/>
    <w:rsid w:val="00E160CC"/>
    <w:rsid w:val="00E16497"/>
    <w:rsid w:val="00E17262"/>
    <w:rsid w:val="00E24F20"/>
    <w:rsid w:val="00E260AA"/>
    <w:rsid w:val="00E30A10"/>
    <w:rsid w:val="00E330F3"/>
    <w:rsid w:val="00E364DD"/>
    <w:rsid w:val="00E36F35"/>
    <w:rsid w:val="00E421BE"/>
    <w:rsid w:val="00E42A25"/>
    <w:rsid w:val="00E42CE0"/>
    <w:rsid w:val="00E46ADE"/>
    <w:rsid w:val="00E4742E"/>
    <w:rsid w:val="00E478E2"/>
    <w:rsid w:val="00E50BD2"/>
    <w:rsid w:val="00E55841"/>
    <w:rsid w:val="00E56F33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3833"/>
    <w:rsid w:val="00E94D35"/>
    <w:rsid w:val="00E94E92"/>
    <w:rsid w:val="00E9549F"/>
    <w:rsid w:val="00E95F7C"/>
    <w:rsid w:val="00E973F9"/>
    <w:rsid w:val="00EA0464"/>
    <w:rsid w:val="00EA09D2"/>
    <w:rsid w:val="00EA0E40"/>
    <w:rsid w:val="00EA18A2"/>
    <w:rsid w:val="00EA22DC"/>
    <w:rsid w:val="00EA2E7E"/>
    <w:rsid w:val="00EA6AE0"/>
    <w:rsid w:val="00EA6EE1"/>
    <w:rsid w:val="00EB3A2B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6B3"/>
    <w:rsid w:val="00ED2C99"/>
    <w:rsid w:val="00ED7B0E"/>
    <w:rsid w:val="00EE1B49"/>
    <w:rsid w:val="00EE3BB8"/>
    <w:rsid w:val="00EE6B97"/>
    <w:rsid w:val="00EF14EE"/>
    <w:rsid w:val="00EF2A91"/>
    <w:rsid w:val="00EF333A"/>
    <w:rsid w:val="00EF3A61"/>
    <w:rsid w:val="00EF514C"/>
    <w:rsid w:val="00EF5D64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567A"/>
    <w:rsid w:val="00F16B62"/>
    <w:rsid w:val="00F16EBA"/>
    <w:rsid w:val="00F1701C"/>
    <w:rsid w:val="00F20C65"/>
    <w:rsid w:val="00F216DE"/>
    <w:rsid w:val="00F22356"/>
    <w:rsid w:val="00F23A1B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0F77"/>
    <w:rsid w:val="00F660AC"/>
    <w:rsid w:val="00F730FF"/>
    <w:rsid w:val="00F77CC2"/>
    <w:rsid w:val="00F81E75"/>
    <w:rsid w:val="00F8499A"/>
    <w:rsid w:val="00F863FE"/>
    <w:rsid w:val="00F8674D"/>
    <w:rsid w:val="00F86C31"/>
    <w:rsid w:val="00F876BA"/>
    <w:rsid w:val="00F87C15"/>
    <w:rsid w:val="00F939E2"/>
    <w:rsid w:val="00F9701F"/>
    <w:rsid w:val="00FA1704"/>
    <w:rsid w:val="00FA17DD"/>
    <w:rsid w:val="00FA188A"/>
    <w:rsid w:val="00FA2984"/>
    <w:rsid w:val="00FA3069"/>
    <w:rsid w:val="00FA4673"/>
    <w:rsid w:val="00FA4753"/>
    <w:rsid w:val="00FA6E50"/>
    <w:rsid w:val="00FA7E8A"/>
    <w:rsid w:val="00FB1608"/>
    <w:rsid w:val="00FB1CBB"/>
    <w:rsid w:val="00FB48BD"/>
    <w:rsid w:val="00FB5D9F"/>
    <w:rsid w:val="00FB70A6"/>
    <w:rsid w:val="00FC040D"/>
    <w:rsid w:val="00FC28CF"/>
    <w:rsid w:val="00FC62B8"/>
    <w:rsid w:val="00FD11A1"/>
    <w:rsid w:val="00FD3A38"/>
    <w:rsid w:val="00FD3C53"/>
    <w:rsid w:val="00FD47AA"/>
    <w:rsid w:val="00FD5D00"/>
    <w:rsid w:val="00FD75F2"/>
    <w:rsid w:val="00FD764D"/>
    <w:rsid w:val="00FE2E5A"/>
    <w:rsid w:val="00FE388E"/>
    <w:rsid w:val="00FE412F"/>
    <w:rsid w:val="00FE4235"/>
    <w:rsid w:val="00FE464A"/>
    <w:rsid w:val="00FF060E"/>
    <w:rsid w:val="00FF1708"/>
    <w:rsid w:val="00FF6C27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52D7CF9A-193B-46BB-9179-AEF17E737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E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  <w:style w:type="character" w:customStyle="1" w:styleId="440">
    <w:name w:val="标题 4 字符4"/>
    <w:aliases w:val="h4 字符4,H4 字符4,H41 字符4,h41 字符4,H42 字符4,h42 字符4,H43 字符4,h43 字符4,H411 字符4,h411 字符4,H421 字符4,h421 字符4,H44 字符4,h44 字符4,H412 字符4,h412 字符4,H422 字符4,h422 字符4,H431 字符4,h431 字符4,H45 字符4,h45 字符4,H413 字符4,h413 字符4,H423 字符4,h423 字符4,H432 字符4,h432 字符4,4H 字符4"/>
    <w:qFormat/>
    <w:rsid w:val="000D49AB"/>
    <w:rPr>
      <w:rFonts w:ascii="Arial" w:eastAsia="Times New Roman" w:hAnsi="Arial"/>
      <w:sz w:val="24"/>
    </w:rPr>
  </w:style>
  <w:style w:type="numbering" w:customStyle="1" w:styleId="Style1127">
    <w:name w:val="Style1127"/>
    <w:rsid w:val="000D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6584D8-3E91-49C5-BD99-79413C4E1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1046</Words>
  <Characters>5966</Characters>
  <Application>Microsoft Office Word</Application>
  <DocSecurity>0</DocSecurity>
  <Lines>49</Lines>
  <Paragraphs>13</Paragraphs>
  <ScaleCrop>false</ScaleCrop>
  <Company>HP</Company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2</cp:revision>
  <cp:lastPrinted>2021-09-08T06:18:00Z</cp:lastPrinted>
  <dcterms:created xsi:type="dcterms:W3CDTF">2024-02-27T15:14:00Z</dcterms:created>
  <dcterms:modified xsi:type="dcterms:W3CDTF">2024-02-27T15:14:00Z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