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AD01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R5-240475</w:t>
        </w:r>
      </w:fldSimple>
      <w:r w:rsidR="00385DB4" w:rsidRPr="00385DB4">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51.010-1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13.13.0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E6FDB" w:rsidR="001E41F3" w:rsidRDefault="00000000">
            <w:pPr>
              <w:pStyle w:val="CRCoverPage"/>
              <w:spacing w:after="0"/>
              <w:ind w:left="100"/>
              <w:rPr>
                <w:noProof/>
              </w:rPr>
            </w:pPr>
            <w:fldSimple w:instr=" DOCPROPERTY  CrTitle  \* MERGEFORMAT ">
              <w:r w:rsidR="002640DD">
                <w:t xml:space="preserve">Removal of </w:t>
              </w:r>
              <w:r w:rsidR="004C2A19">
                <w:t xml:space="preserve">GEA1 and </w:t>
              </w:r>
              <w:r w:rsidR="002640DD">
                <w:t>GEA2 algorithm verification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1A434" w:rsidR="001E41F3" w:rsidRDefault="00000000">
            <w:pPr>
              <w:pStyle w:val="CRCoverPage"/>
              <w:spacing w:after="0"/>
              <w:ind w:left="100"/>
              <w:rPr>
                <w:noProof/>
              </w:rPr>
            </w:pPr>
            <w:fldSimple w:instr=" DOCPROPERTY  SourceIfWg  \* MERGEFORMAT ">
              <w:r w:rsidR="00E13F3D">
                <w:rPr>
                  <w:noProof/>
                </w:rPr>
                <w:t>Keysight Technologies UK</w:t>
              </w:r>
            </w:fldSimple>
            <w:r w:rsidR="0004799B">
              <w:rPr>
                <w:noProof/>
              </w:rPr>
              <w:t xml:space="preserve">, </w:t>
            </w:r>
            <w:r w:rsidR="0004799B" w:rsidRPr="0004799B">
              <w:rPr>
                <w:noProof/>
              </w:rPr>
              <w:t>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DB595" w:rsidR="001E41F3" w:rsidRDefault="00BE188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C240C" w:rsidR="001E41F3" w:rsidRDefault="00BE1882">
            <w:pPr>
              <w:pStyle w:val="CRCoverPage"/>
              <w:spacing w:after="0"/>
              <w:ind w:left="100"/>
              <w:rPr>
                <w:noProof/>
              </w:rPr>
            </w:pPr>
            <w:r w:rsidRPr="00BE1882">
              <w:rPr>
                <w:noProof/>
              </w:rPr>
              <w:t>Support of ciphering algorithms GEA1 and GEA2 have been prohibited from all releases of 3GPP core specifications published in December 2023. RAN5 test specifications need to be updated to align with the latest version of 3GPP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3F635" w:rsidR="001E41F3" w:rsidRDefault="00BE1882">
            <w:pPr>
              <w:pStyle w:val="CRCoverPage"/>
              <w:spacing w:after="0"/>
              <w:ind w:left="100"/>
              <w:rPr>
                <w:noProof/>
              </w:rPr>
            </w:pPr>
            <w:r>
              <w:rPr>
                <w:noProof/>
              </w:rPr>
              <w:t>Voided or updated, as appropriate, the test cases that need support of GEA1 or GEA2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5AB3A" w:rsidR="001E41F3" w:rsidRDefault="00BE1882">
            <w:pPr>
              <w:pStyle w:val="CRCoverPage"/>
              <w:spacing w:after="0"/>
              <w:ind w:left="100"/>
              <w:rPr>
                <w:noProof/>
              </w:rPr>
            </w:pPr>
            <w:r w:rsidRPr="00BE1882">
              <w:rPr>
                <w:noProof/>
              </w:rPr>
              <w:t>Test specification will not be aligned to 3GPP TSG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8460A" w:rsidR="001E41F3" w:rsidRDefault="00BE1882">
            <w:pPr>
              <w:pStyle w:val="CRCoverPage"/>
              <w:spacing w:after="0"/>
              <w:ind w:left="100"/>
              <w:rPr>
                <w:noProof/>
              </w:rPr>
            </w:pPr>
            <w:r>
              <w:rPr>
                <w:noProof/>
              </w:rPr>
              <w:t>44.2.5.2.1, 44.2.5.2.4, 46.1.2.1.1, 46.1.2.7.3, 46.1.2.7.5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E1882" w14:paraId="34ACE2EB" w14:textId="77777777" w:rsidTr="00547111">
        <w:tc>
          <w:tcPr>
            <w:tcW w:w="2694" w:type="dxa"/>
            <w:gridSpan w:val="2"/>
            <w:tcBorders>
              <w:left w:val="single" w:sz="4" w:space="0" w:color="auto"/>
            </w:tcBorders>
          </w:tcPr>
          <w:p w14:paraId="571382F3" w14:textId="77777777" w:rsidR="00BE1882" w:rsidRDefault="00BE1882" w:rsidP="00BE1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882" w:rsidRDefault="00BE1882" w:rsidP="00BE1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AED14C" w:rsidR="00BE1882" w:rsidRDefault="00BE1882" w:rsidP="00BE1882">
            <w:pPr>
              <w:pStyle w:val="CRCoverPage"/>
              <w:spacing w:after="0"/>
              <w:jc w:val="center"/>
              <w:rPr>
                <w:b/>
                <w:caps/>
                <w:noProof/>
              </w:rPr>
            </w:pPr>
            <w:r>
              <w:rPr>
                <w:b/>
                <w:caps/>
                <w:noProof/>
              </w:rPr>
              <w:t>X</w:t>
            </w:r>
          </w:p>
        </w:tc>
        <w:tc>
          <w:tcPr>
            <w:tcW w:w="2977" w:type="dxa"/>
            <w:gridSpan w:val="4"/>
          </w:tcPr>
          <w:p w14:paraId="7DB274D8" w14:textId="77777777" w:rsidR="00BE1882" w:rsidRDefault="00BE1882" w:rsidP="00BE1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1882" w:rsidRDefault="00BE1882" w:rsidP="00BE1882">
            <w:pPr>
              <w:pStyle w:val="CRCoverPage"/>
              <w:spacing w:after="0"/>
              <w:ind w:left="99"/>
              <w:rPr>
                <w:noProof/>
              </w:rPr>
            </w:pPr>
            <w:r>
              <w:rPr>
                <w:noProof/>
              </w:rPr>
              <w:t xml:space="preserve">TS/TR ... CR ... </w:t>
            </w:r>
          </w:p>
        </w:tc>
      </w:tr>
      <w:tr w:rsidR="00BE1882" w14:paraId="446DDBAC" w14:textId="77777777" w:rsidTr="00547111">
        <w:tc>
          <w:tcPr>
            <w:tcW w:w="2694" w:type="dxa"/>
            <w:gridSpan w:val="2"/>
            <w:tcBorders>
              <w:left w:val="single" w:sz="4" w:space="0" w:color="auto"/>
            </w:tcBorders>
          </w:tcPr>
          <w:p w14:paraId="678A1AA6" w14:textId="77777777" w:rsidR="00BE1882" w:rsidRDefault="00BE1882" w:rsidP="00BE1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882" w:rsidRDefault="00BE1882" w:rsidP="00BE1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A014B7" w:rsidR="00BE1882" w:rsidRDefault="00BE1882" w:rsidP="00BE1882">
            <w:pPr>
              <w:pStyle w:val="CRCoverPage"/>
              <w:spacing w:after="0"/>
              <w:jc w:val="center"/>
              <w:rPr>
                <w:b/>
                <w:caps/>
                <w:noProof/>
              </w:rPr>
            </w:pPr>
            <w:r>
              <w:rPr>
                <w:b/>
                <w:caps/>
                <w:noProof/>
              </w:rPr>
              <w:t>X</w:t>
            </w:r>
          </w:p>
        </w:tc>
        <w:tc>
          <w:tcPr>
            <w:tcW w:w="2977" w:type="dxa"/>
            <w:gridSpan w:val="4"/>
          </w:tcPr>
          <w:p w14:paraId="1A4306D9" w14:textId="77777777" w:rsidR="00BE1882" w:rsidRDefault="00BE1882" w:rsidP="00BE1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1882" w:rsidRDefault="00BE1882" w:rsidP="00BE1882">
            <w:pPr>
              <w:pStyle w:val="CRCoverPage"/>
              <w:spacing w:after="0"/>
              <w:ind w:left="99"/>
              <w:rPr>
                <w:noProof/>
              </w:rPr>
            </w:pPr>
            <w:r>
              <w:rPr>
                <w:noProof/>
              </w:rPr>
              <w:t xml:space="preserve">TS/TR ... CR ... </w:t>
            </w:r>
          </w:p>
        </w:tc>
      </w:tr>
      <w:tr w:rsidR="00BE1882" w14:paraId="55C714D2" w14:textId="77777777" w:rsidTr="00547111">
        <w:tc>
          <w:tcPr>
            <w:tcW w:w="2694" w:type="dxa"/>
            <w:gridSpan w:val="2"/>
            <w:tcBorders>
              <w:left w:val="single" w:sz="4" w:space="0" w:color="auto"/>
            </w:tcBorders>
          </w:tcPr>
          <w:p w14:paraId="45913E62" w14:textId="77777777" w:rsidR="00BE1882" w:rsidRDefault="00BE1882" w:rsidP="00BE1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882" w:rsidRDefault="00BE1882" w:rsidP="00BE1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7B4F4" w:rsidR="00BE1882" w:rsidRDefault="00BE1882" w:rsidP="00BE1882">
            <w:pPr>
              <w:pStyle w:val="CRCoverPage"/>
              <w:spacing w:after="0"/>
              <w:jc w:val="center"/>
              <w:rPr>
                <w:b/>
                <w:caps/>
                <w:noProof/>
              </w:rPr>
            </w:pPr>
            <w:r>
              <w:rPr>
                <w:b/>
                <w:caps/>
                <w:noProof/>
              </w:rPr>
              <w:t>X</w:t>
            </w:r>
          </w:p>
        </w:tc>
        <w:tc>
          <w:tcPr>
            <w:tcW w:w="2977" w:type="dxa"/>
            <w:gridSpan w:val="4"/>
          </w:tcPr>
          <w:p w14:paraId="1B4FF921" w14:textId="77777777" w:rsidR="00BE1882" w:rsidRDefault="00BE1882" w:rsidP="00BE1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1882" w:rsidRDefault="00BE1882" w:rsidP="00BE188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B1BFBE" w:rsidR="008863B9" w:rsidRPr="00D50CC0" w:rsidRDefault="00D50CC0">
            <w:pPr>
              <w:pStyle w:val="CRCoverPage"/>
              <w:spacing w:after="0"/>
              <w:ind w:left="100"/>
              <w:rPr>
                <w:noProof/>
                <w:highlight w:val="yellow"/>
              </w:rPr>
            </w:pPr>
            <w:r w:rsidRPr="00D50CC0">
              <w:rPr>
                <w:noProof/>
                <w:highlight w:val="yellow"/>
              </w:rPr>
              <w:t xml:space="preserve">R1-&gt;Replaced execution counter with parameter and added PICS for GEA4 in the Specific PICS statements section in test case </w:t>
            </w:r>
            <w:r w:rsidRPr="00D50CC0">
              <w:rPr>
                <w:noProof/>
                <w:highlight w:val="yellow"/>
              </w:rPr>
              <w:t>44.2.5.2.4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F6543">
          <w:headerReference w:type="even" r:id="rId11"/>
          <w:footnotePr>
            <w:numRestart w:val="eachSect"/>
          </w:footnotePr>
          <w:pgSz w:w="11907" w:h="16840" w:code="9"/>
          <w:pgMar w:top="1418" w:right="1134" w:bottom="1134" w:left="1134" w:header="680" w:footer="567" w:gutter="0"/>
          <w:cols w:space="720"/>
        </w:sectPr>
      </w:pPr>
    </w:p>
    <w:p w14:paraId="7AF63AA5" w14:textId="74CDD681" w:rsidR="00E47AB9" w:rsidRPr="008C38BB" w:rsidRDefault="00E47AB9" w:rsidP="00E47AB9">
      <w:pPr>
        <w:pStyle w:val="Heading3"/>
      </w:pPr>
      <w:r w:rsidRPr="008C38BB">
        <w:lastRenderedPageBreak/>
        <w:t>20.22.29a</w:t>
      </w:r>
      <w:r w:rsidRPr="008C38BB">
        <w:tab/>
      </w:r>
      <w:del w:id="1" w:author="Mohit Kanchan" w:date="2024-02-10T23:15:00Z">
        <w:r w:rsidRPr="008C38BB" w:rsidDel="007431DE">
          <w:delText>Packet Measurement order procedure / Downlink transfer / Normal case/ 3G cell reselection dedicated parameters with GEA2 and UEA2 ciphering</w:delText>
        </w:r>
      </w:del>
      <w:ins w:id="2" w:author="Mohit Kanchan" w:date="2024-02-10T23:15:00Z">
        <w:r w:rsidR="007431DE">
          <w:t>Void</w:t>
        </w:r>
      </w:ins>
    </w:p>
    <w:p w14:paraId="5334D5BC" w14:textId="588DBACD" w:rsidR="00E47AB9" w:rsidRPr="008C38BB" w:rsidDel="007431DE" w:rsidRDefault="00E47AB9" w:rsidP="00E47AB9">
      <w:pPr>
        <w:pStyle w:val="H6"/>
        <w:rPr>
          <w:del w:id="3" w:author="Mohit Kanchan" w:date="2024-02-10T23:15:00Z"/>
        </w:rPr>
      </w:pPr>
      <w:del w:id="4" w:author="Mohit Kanchan" w:date="2024-02-10T23:15:00Z">
        <w:r w:rsidRPr="008C38BB" w:rsidDel="007431DE">
          <w:delText>20.22.29a.1</w:delText>
        </w:r>
        <w:r w:rsidRPr="008C38BB" w:rsidDel="007431DE">
          <w:tab/>
          <w:delText>Conformance requirement</w:delText>
        </w:r>
      </w:del>
    </w:p>
    <w:p w14:paraId="2CF868A3" w14:textId="50443133" w:rsidR="00E47AB9" w:rsidRPr="008C38BB" w:rsidDel="007431DE" w:rsidRDefault="00E47AB9" w:rsidP="00E47AB9">
      <w:pPr>
        <w:rPr>
          <w:del w:id="5" w:author="Mohit Kanchan" w:date="2024-02-10T23:15:00Z"/>
        </w:rPr>
      </w:pPr>
      <w:del w:id="6" w:author="Mohit Kanchan" w:date="2024-02-10T23:15:00Z">
        <w:r w:rsidRPr="008C38BB" w:rsidDel="007431DE">
          <w:delText>Identical to 20.22.29.1</w:delText>
        </w:r>
      </w:del>
    </w:p>
    <w:p w14:paraId="50D2F8CD" w14:textId="63204C7D" w:rsidR="00E47AB9" w:rsidRPr="008C38BB" w:rsidDel="007431DE" w:rsidRDefault="00E47AB9" w:rsidP="00E47AB9">
      <w:pPr>
        <w:pStyle w:val="H6"/>
        <w:rPr>
          <w:del w:id="7" w:author="Mohit Kanchan" w:date="2024-02-10T23:15:00Z"/>
        </w:rPr>
      </w:pPr>
      <w:del w:id="8" w:author="Mohit Kanchan" w:date="2024-02-10T23:15:00Z">
        <w:r w:rsidRPr="008C38BB" w:rsidDel="007431DE">
          <w:delText>20.22.29a.2</w:delText>
        </w:r>
        <w:r w:rsidRPr="008C38BB" w:rsidDel="007431DE">
          <w:tab/>
          <w:delText>Test Purpose</w:delText>
        </w:r>
      </w:del>
    </w:p>
    <w:p w14:paraId="489FA42B" w14:textId="0916540B" w:rsidR="00E47AB9" w:rsidRPr="008C38BB" w:rsidDel="007431DE" w:rsidRDefault="00E47AB9" w:rsidP="00E47AB9">
      <w:pPr>
        <w:rPr>
          <w:del w:id="9" w:author="Mohit Kanchan" w:date="2024-02-10T23:15:00Z"/>
        </w:rPr>
      </w:pPr>
      <w:del w:id="10" w:author="Mohit Kanchan" w:date="2024-02-10T23:15:00Z">
        <w:r w:rsidRPr="008C38BB" w:rsidDel="007431DE">
          <w:delText>Identical to 20.22.29.2 but the ciphering algorithms GEA2 and UIA2/UEA2 are used instead.</w:delText>
        </w:r>
      </w:del>
    </w:p>
    <w:p w14:paraId="2F69DB57" w14:textId="38A2D77A" w:rsidR="00E47AB9" w:rsidRPr="008C38BB" w:rsidDel="007431DE" w:rsidRDefault="00E47AB9" w:rsidP="00E47AB9">
      <w:pPr>
        <w:pStyle w:val="H6"/>
        <w:rPr>
          <w:del w:id="11" w:author="Mohit Kanchan" w:date="2024-02-10T23:15:00Z"/>
        </w:rPr>
      </w:pPr>
      <w:del w:id="12" w:author="Mohit Kanchan" w:date="2024-02-10T23:15:00Z">
        <w:r w:rsidRPr="008C38BB" w:rsidDel="007431DE">
          <w:delText>20.22.29a.3</w:delText>
        </w:r>
        <w:r w:rsidRPr="008C38BB" w:rsidDel="007431DE">
          <w:tab/>
          <w:delText>Method of test</w:delText>
        </w:r>
      </w:del>
    </w:p>
    <w:p w14:paraId="0B106AA8" w14:textId="5A3146F9" w:rsidR="00E47AB9" w:rsidRPr="008C38BB" w:rsidDel="007431DE" w:rsidRDefault="00E47AB9" w:rsidP="00E47AB9">
      <w:pPr>
        <w:rPr>
          <w:del w:id="13" w:author="Mohit Kanchan" w:date="2024-02-10T23:15:00Z"/>
        </w:rPr>
      </w:pPr>
      <w:del w:id="14" w:author="Mohit Kanchan" w:date="2024-02-10T23:15:00Z">
        <w:r w:rsidRPr="008C38BB" w:rsidDel="007431DE">
          <w:delText>Identical to 20.22.29.3.</w:delText>
        </w:r>
      </w:del>
    </w:p>
    <w:p w14:paraId="0FD85E8A" w14:textId="2F7CAEA0" w:rsidR="00E47AB9" w:rsidRPr="008C38BB" w:rsidDel="007431DE" w:rsidRDefault="00E47AB9" w:rsidP="00E47AB9">
      <w:pPr>
        <w:pStyle w:val="H6"/>
        <w:rPr>
          <w:del w:id="15" w:author="Mohit Kanchan" w:date="2024-02-10T23:15:00Z"/>
        </w:rPr>
      </w:pPr>
      <w:del w:id="16" w:author="Mohit Kanchan" w:date="2024-02-10T23:15:00Z">
        <w:r w:rsidRPr="008C38BB" w:rsidDel="007431DE">
          <w:delText xml:space="preserve">Specific message contents </w:delText>
        </w:r>
      </w:del>
    </w:p>
    <w:p w14:paraId="17487337" w14:textId="15C37FF7" w:rsidR="00901272" w:rsidDel="007431DE" w:rsidRDefault="00E47AB9" w:rsidP="00E47AB9">
      <w:pPr>
        <w:rPr>
          <w:del w:id="17" w:author="Mohit Kanchan" w:date="2024-02-10T23:15:00Z"/>
        </w:rPr>
      </w:pPr>
      <w:del w:id="18" w:author="Mohit Kanchan" w:date="2024-02-10T23:15:00Z">
        <w:r w:rsidRPr="008C38BB" w:rsidDel="007431DE">
          <w:delText>Similar to the specific message contents in 20.22.29 except the Rel-7 IE are used and the UE capability to support UIA2/UEA2 and GEA2 are checked instead.</w:delText>
        </w:r>
      </w:del>
    </w:p>
    <w:p w14:paraId="70D45B9B" w14:textId="3A5CF55E" w:rsidR="00F46500" w:rsidRPr="00F46500" w:rsidRDefault="00F46500" w:rsidP="00F46500">
      <w:pPr>
        <w:jc w:val="center"/>
        <w:rPr>
          <w:b/>
          <w:bCs/>
          <w:color w:val="FF0000"/>
          <w:sz w:val="24"/>
          <w:szCs w:val="24"/>
        </w:rPr>
      </w:pPr>
      <w:r w:rsidRPr="00F46500">
        <w:rPr>
          <w:b/>
          <w:bCs/>
          <w:color w:val="FF0000"/>
          <w:sz w:val="24"/>
          <w:szCs w:val="24"/>
        </w:rPr>
        <w:t>SKIPPED TEXT</w:t>
      </w:r>
    </w:p>
    <w:p w14:paraId="2117FD5B" w14:textId="77777777" w:rsidR="00901272" w:rsidRDefault="00901272" w:rsidP="00901272"/>
    <w:p w14:paraId="33DA40BE" w14:textId="77777777" w:rsidR="00F46500" w:rsidRPr="00CF55B2" w:rsidRDefault="00F46500" w:rsidP="00F46500">
      <w:pPr>
        <w:pStyle w:val="Heading5"/>
      </w:pPr>
      <w:r w:rsidRPr="00CF55B2">
        <w:t>44.2.5.2.1</w:t>
      </w:r>
      <w:r w:rsidRPr="00CF55B2">
        <w:tab/>
        <w:t>Ciphering mode / start ciphering</w:t>
      </w:r>
    </w:p>
    <w:p w14:paraId="56F28F91" w14:textId="77777777" w:rsidR="00F46500" w:rsidRPr="00CF55B2" w:rsidRDefault="00F46500" w:rsidP="00F46500">
      <w:pPr>
        <w:pStyle w:val="H6"/>
      </w:pPr>
      <w:r w:rsidRPr="00CF55B2">
        <w:t>44.2.5.2.1.1</w:t>
      </w:r>
      <w:r w:rsidRPr="00CF55B2">
        <w:tab/>
        <w:t>Conformance requirements</w:t>
      </w:r>
    </w:p>
    <w:p w14:paraId="327A7FA6" w14:textId="77777777" w:rsidR="00F46500" w:rsidRPr="00CF55B2" w:rsidRDefault="00F46500" w:rsidP="00F46500">
      <w:pPr>
        <w:pStyle w:val="B1"/>
      </w:pPr>
      <w:r w:rsidRPr="00CF55B2">
        <w:t>1.</w:t>
      </w:r>
      <w:r w:rsidRPr="00CF55B2">
        <w:tab/>
        <w:t>When the MS receives the AUTHENTICATION AND CIPHERING REQUEST message during the attach procedure, with Ciphering indicator information element set to 'ciphering mode off', the Mobile Station shall:</w:t>
      </w:r>
    </w:p>
    <w:p w14:paraId="207FD235" w14:textId="77777777" w:rsidR="00F46500" w:rsidRPr="00CF55B2" w:rsidRDefault="00F46500" w:rsidP="00F46500">
      <w:pPr>
        <w:pStyle w:val="B2"/>
        <w:ind w:left="993" w:hanging="426"/>
      </w:pPr>
      <w:r w:rsidRPr="00CF55B2">
        <w:t>1.1.</w:t>
      </w:r>
      <w:r w:rsidRPr="00CF55B2">
        <w:tab/>
        <w:t>responds with an AUTHENTICATION AND CIPHERING RESPONSE message;</w:t>
      </w:r>
    </w:p>
    <w:p w14:paraId="62AFF8FE" w14:textId="77777777" w:rsidR="00F46500" w:rsidRPr="00CF55B2" w:rsidRDefault="00F46500" w:rsidP="00F46500">
      <w:pPr>
        <w:pStyle w:val="B2"/>
        <w:ind w:left="993" w:hanging="426"/>
      </w:pPr>
      <w:r w:rsidRPr="00CF55B2">
        <w:t>1.2.</w:t>
      </w:r>
      <w:r w:rsidRPr="00CF55B2">
        <w:tab/>
        <w:t>not start ciphering.</w:t>
      </w:r>
    </w:p>
    <w:p w14:paraId="13F01BE4" w14:textId="77777777" w:rsidR="00F46500" w:rsidRPr="00CF55B2" w:rsidRDefault="00F46500" w:rsidP="00F46500">
      <w:pPr>
        <w:pStyle w:val="B1"/>
      </w:pPr>
      <w:r w:rsidRPr="00CF55B2">
        <w:t>2.</w:t>
      </w:r>
      <w:r w:rsidRPr="00CF55B2">
        <w:tab/>
        <w:t>When the MS receives the AUTHENTICATION AND CIPHERING REQUEST message during the routing area updating procedure, with Ciphering indicator information element set to 'ciphering mode on', the Mobile Station shall:</w:t>
      </w:r>
    </w:p>
    <w:p w14:paraId="7D6AB7B7" w14:textId="77777777" w:rsidR="00F46500" w:rsidRPr="00CF55B2" w:rsidRDefault="00F46500" w:rsidP="00F46500">
      <w:pPr>
        <w:pStyle w:val="B2"/>
        <w:tabs>
          <w:tab w:val="left" w:pos="1134"/>
        </w:tabs>
        <w:ind w:left="993" w:hanging="426"/>
      </w:pPr>
      <w:r w:rsidRPr="00CF55B2">
        <w:t>2.1.</w:t>
      </w:r>
      <w:r w:rsidRPr="00CF55B2">
        <w:tab/>
        <w:t>responds with an AUTHENTICATION AND CIPHERING RESPONSE message;</w:t>
      </w:r>
    </w:p>
    <w:p w14:paraId="0216E909" w14:textId="77777777" w:rsidR="00F46500" w:rsidRPr="00CF55B2" w:rsidRDefault="00F46500" w:rsidP="00F46500">
      <w:pPr>
        <w:pStyle w:val="B2"/>
        <w:tabs>
          <w:tab w:val="left" w:pos="1134"/>
        </w:tabs>
        <w:ind w:left="993" w:hanging="426"/>
      </w:pPr>
      <w:r w:rsidRPr="00CF55B2">
        <w:t>2.2.</w:t>
      </w:r>
      <w:r w:rsidRPr="00CF55B2">
        <w:tab/>
        <w:t>start ciphering and deciphering with the algorithm indicated by the Ciphering algorithm information element;</w:t>
      </w:r>
    </w:p>
    <w:p w14:paraId="43F6B3FE" w14:textId="77777777" w:rsidR="00F46500" w:rsidRPr="00CF55B2" w:rsidRDefault="00F46500" w:rsidP="00F46500">
      <w:pPr>
        <w:pStyle w:val="B1"/>
        <w:tabs>
          <w:tab w:val="left" w:pos="1134"/>
        </w:tabs>
        <w:ind w:left="993" w:hanging="426"/>
      </w:pPr>
      <w:r w:rsidRPr="00CF55B2">
        <w:t>2.3.</w:t>
      </w:r>
      <w:r w:rsidRPr="00CF55B2">
        <w:tab/>
        <w:t>the ciphering uses the cipher key determined during the authentication procedure.</w:t>
      </w:r>
    </w:p>
    <w:p w14:paraId="6A63FA2E" w14:textId="77777777" w:rsidR="00F46500" w:rsidRPr="00CF55B2" w:rsidRDefault="00F46500" w:rsidP="00F46500">
      <w:pPr>
        <w:pStyle w:val="H6"/>
      </w:pPr>
      <w:r w:rsidRPr="00CF55B2">
        <w:t>Reference(s):</w:t>
      </w:r>
    </w:p>
    <w:p w14:paraId="18819E90" w14:textId="77777777" w:rsidR="00F46500" w:rsidRPr="00CF55B2" w:rsidRDefault="00F46500" w:rsidP="00F46500">
      <w:r w:rsidRPr="00CF55B2">
        <w:t>3GPP TS 04.08 / 3GPP TS 24.008 subclause 4.7.7.</w:t>
      </w:r>
    </w:p>
    <w:p w14:paraId="3FACCAB6" w14:textId="77777777" w:rsidR="00F46500" w:rsidRPr="00CF55B2" w:rsidRDefault="00F46500" w:rsidP="00F46500">
      <w:pPr>
        <w:pStyle w:val="H6"/>
      </w:pPr>
      <w:r w:rsidRPr="00CF55B2">
        <w:t>44.2.5.2.1.2</w:t>
      </w:r>
      <w:r w:rsidRPr="00CF55B2">
        <w:tab/>
        <w:t>Test purpose</w:t>
      </w:r>
    </w:p>
    <w:p w14:paraId="62E97E22" w14:textId="77777777" w:rsidR="00F46500" w:rsidRPr="00CF55B2" w:rsidRDefault="00F46500" w:rsidP="00F46500">
      <w:r w:rsidRPr="00CF55B2">
        <w:t>To test the behaviour of the MS if the network accepts the authentication and ciphering procedure with ciphering.</w:t>
      </w:r>
    </w:p>
    <w:p w14:paraId="3298CC46" w14:textId="77777777" w:rsidR="00F46500" w:rsidRPr="00CF55B2" w:rsidRDefault="00F46500" w:rsidP="00F46500">
      <w:pPr>
        <w:pStyle w:val="H6"/>
      </w:pPr>
      <w:r w:rsidRPr="00CF55B2">
        <w:t>44.2.5.2.1.3</w:t>
      </w:r>
      <w:r w:rsidRPr="00CF55B2">
        <w:tab/>
        <w:t>Method of test</w:t>
      </w:r>
    </w:p>
    <w:p w14:paraId="2AE15ED1" w14:textId="77777777" w:rsidR="00F46500" w:rsidRPr="00CF55B2" w:rsidRDefault="00F46500" w:rsidP="00F46500">
      <w:pPr>
        <w:pStyle w:val="H6"/>
      </w:pPr>
      <w:r w:rsidRPr="00CF55B2">
        <w:t>Initial conditions</w:t>
      </w:r>
    </w:p>
    <w:p w14:paraId="22FF330C" w14:textId="77777777" w:rsidR="00F46500" w:rsidRPr="00CF55B2" w:rsidRDefault="00F46500" w:rsidP="00F46500">
      <w:pPr>
        <w:pStyle w:val="B1"/>
      </w:pPr>
      <w:r w:rsidRPr="00CF55B2">
        <w:t>System Simulator:</w:t>
      </w:r>
    </w:p>
    <w:p w14:paraId="335612E6" w14:textId="77777777" w:rsidR="00F46500" w:rsidRPr="00CF55B2" w:rsidRDefault="00F46500" w:rsidP="00F46500">
      <w:pPr>
        <w:pStyle w:val="B1"/>
      </w:pPr>
      <w:r w:rsidRPr="00CF55B2">
        <w:tab/>
        <w:t>Two cells (not simultaneously activated), cell A in MCC1/MNC1/LAC1/RAC1, cell B in MCC1/MNC1/LAC1/RAC2.</w:t>
      </w:r>
    </w:p>
    <w:p w14:paraId="081FDC99" w14:textId="77777777" w:rsidR="00F46500" w:rsidRPr="00CF55B2" w:rsidRDefault="00F46500" w:rsidP="00F46500">
      <w:pPr>
        <w:pStyle w:val="B1"/>
      </w:pPr>
      <w:r w:rsidRPr="00CF55B2">
        <w:tab/>
        <w:t>Both cells are operating in network operation mode II.</w:t>
      </w:r>
    </w:p>
    <w:p w14:paraId="495E814B" w14:textId="77777777" w:rsidR="00F46500" w:rsidRPr="00CF55B2" w:rsidRDefault="00F46500" w:rsidP="00F46500">
      <w:pPr>
        <w:pStyle w:val="B1"/>
      </w:pPr>
      <w:r w:rsidRPr="00CF55B2">
        <w:lastRenderedPageBreak/>
        <w:t>Mobile Station:</w:t>
      </w:r>
    </w:p>
    <w:p w14:paraId="4992FE6D" w14:textId="323739F4" w:rsidR="00F46500" w:rsidRPr="00CF55B2" w:rsidRDefault="00F46500" w:rsidP="00F46500">
      <w:pPr>
        <w:pStyle w:val="B1"/>
      </w:pPr>
      <w:r w:rsidRPr="00CF55B2">
        <w:tab/>
        <w:t xml:space="preserve">For </w:t>
      </w:r>
      <w:del w:id="19" w:author="Mohit Kanchan" w:date="2024-02-29T09:07:00Z">
        <w:r w:rsidRPr="00146104" w:rsidDel="00891A6D">
          <w:rPr>
            <w:highlight w:val="yellow"/>
          </w:rPr>
          <w:delText>execution counter</w:delText>
        </w:r>
      </w:del>
      <w:ins w:id="20" w:author="Mohit Kanchan" w:date="2024-02-29T09:07:00Z">
        <w:r w:rsidR="00891A6D" w:rsidRPr="00146104">
          <w:rPr>
            <w:highlight w:val="yellow"/>
          </w:rPr>
          <w:t>parameter</w:t>
        </w:r>
      </w:ins>
      <w:r w:rsidRPr="00CF55B2">
        <w:t xml:space="preserve"> K = 4 (GEA4) Test USIM </w:t>
      </w:r>
      <w:proofErr w:type="gramStart"/>
      <w:r w:rsidRPr="00CF55B2">
        <w:t>has to</w:t>
      </w:r>
      <w:proofErr w:type="gramEnd"/>
      <w:r w:rsidRPr="00CF55B2">
        <w:t xml:space="preserve"> be plugged into the MS </w:t>
      </w:r>
      <w:r w:rsidRPr="00CF55B2">
        <w:br/>
        <w:t>The MS has a valid IMSI. MS is Idle Updated on cell A.</w:t>
      </w:r>
    </w:p>
    <w:p w14:paraId="27376FD2" w14:textId="77777777" w:rsidR="00F46500" w:rsidRPr="00CF55B2" w:rsidRDefault="00F46500" w:rsidP="00F46500">
      <w:pPr>
        <w:pStyle w:val="H6"/>
      </w:pPr>
      <w:r w:rsidRPr="00CF55B2">
        <w:t>Specific PICS statements:</w:t>
      </w:r>
    </w:p>
    <w:p w14:paraId="14C98510" w14:textId="77777777" w:rsidR="00F46500" w:rsidRPr="00CF55B2" w:rsidRDefault="00F46500" w:rsidP="00F46500">
      <w:pPr>
        <w:pStyle w:val="B1"/>
      </w:pPr>
      <w:r w:rsidRPr="00CF55B2">
        <w:t>-</w:t>
      </w:r>
      <w:r w:rsidRPr="00CF55B2">
        <w:tab/>
        <w:t>MS operation mode B (</w:t>
      </w:r>
      <w:proofErr w:type="spellStart"/>
      <w:r w:rsidRPr="00CF55B2">
        <w:t>TSPC_operation_mode_B</w:t>
      </w:r>
      <w:proofErr w:type="spellEnd"/>
      <w:r w:rsidRPr="00CF55B2">
        <w:t>).</w:t>
      </w:r>
    </w:p>
    <w:p w14:paraId="12026C04" w14:textId="77777777" w:rsidR="00F46500" w:rsidRPr="00CF55B2" w:rsidRDefault="00F46500" w:rsidP="00F46500">
      <w:pPr>
        <w:pStyle w:val="B1"/>
      </w:pPr>
      <w:r w:rsidRPr="00CF55B2">
        <w:t>-</w:t>
      </w:r>
      <w:r w:rsidRPr="00CF55B2">
        <w:tab/>
        <w:t>MS operation mode C (</w:t>
      </w:r>
      <w:proofErr w:type="spellStart"/>
      <w:r w:rsidRPr="00CF55B2">
        <w:t>TSPC_operation_mode_C</w:t>
      </w:r>
      <w:proofErr w:type="spellEnd"/>
      <w:r w:rsidRPr="00CF55B2">
        <w:t>).</w:t>
      </w:r>
    </w:p>
    <w:p w14:paraId="01F68796" w14:textId="77777777" w:rsidR="00F46500" w:rsidRPr="00CF55B2" w:rsidRDefault="00F46500" w:rsidP="00F46500">
      <w:pPr>
        <w:pStyle w:val="B1"/>
      </w:pPr>
      <w:r w:rsidRPr="00CF55B2">
        <w:t>-</w:t>
      </w:r>
      <w:r w:rsidRPr="00CF55B2">
        <w:tab/>
        <w:t>Switch off on button (</w:t>
      </w:r>
      <w:proofErr w:type="spellStart"/>
      <w:r w:rsidRPr="00CF55B2">
        <w:t>TSPC_Feat_OnOff</w:t>
      </w:r>
      <w:proofErr w:type="spellEnd"/>
      <w:r w:rsidRPr="00CF55B2">
        <w:t>).</w:t>
      </w:r>
    </w:p>
    <w:p w14:paraId="69BC2675" w14:textId="77777777" w:rsidR="00F46500" w:rsidRPr="00CF55B2" w:rsidRDefault="00F46500" w:rsidP="00F46500">
      <w:pPr>
        <w:pStyle w:val="B1"/>
      </w:pPr>
      <w:r w:rsidRPr="00CF55B2">
        <w:t>-</w:t>
      </w:r>
      <w:r w:rsidRPr="00CF55B2">
        <w:tab/>
        <w:t>Automatic GPRS attach procedure at switch on or power on (</w:t>
      </w:r>
      <w:proofErr w:type="spellStart"/>
      <w:r w:rsidRPr="00CF55B2">
        <w:t>TSPC_AddInfo_on_auto_GPRS_AP</w:t>
      </w:r>
      <w:proofErr w:type="spellEnd"/>
      <w:r w:rsidRPr="00CF55B2">
        <w:t>).</w:t>
      </w:r>
    </w:p>
    <w:p w14:paraId="721C53B5" w14:textId="555E4980" w:rsidR="00F46500" w:rsidRPr="00CF55B2" w:rsidDel="007431DE" w:rsidRDefault="00F46500" w:rsidP="00F46500">
      <w:pPr>
        <w:pStyle w:val="B1"/>
        <w:rPr>
          <w:del w:id="21" w:author="Mohit Kanchan" w:date="2024-02-10T23:16:00Z"/>
        </w:rPr>
      </w:pPr>
      <w:del w:id="22" w:author="Mohit Kanchan" w:date="2024-02-10T23:16:00Z">
        <w:r w:rsidRPr="00CF55B2" w:rsidDel="007431DE">
          <w:delText>-</w:delText>
        </w:r>
        <w:r w:rsidRPr="00CF55B2" w:rsidDel="007431DE">
          <w:tab/>
          <w:delText>Supported encryption Algorithm</w:delText>
        </w:r>
        <w:r w:rsidDel="007431DE">
          <w:delText>:</w:delText>
        </w:r>
        <w:r w:rsidRPr="00CF55B2" w:rsidDel="007431DE">
          <w:delText xml:space="preserve"> GEA1 (TSPC_Feat_GEA1)</w:delText>
        </w:r>
      </w:del>
    </w:p>
    <w:p w14:paraId="43C44B9A" w14:textId="79CF7CBF" w:rsidR="00F46500" w:rsidRPr="00CF55B2" w:rsidDel="007431DE" w:rsidRDefault="00F46500" w:rsidP="00F46500">
      <w:pPr>
        <w:pStyle w:val="B1"/>
        <w:rPr>
          <w:del w:id="23" w:author="Mohit Kanchan" w:date="2024-02-10T23:16:00Z"/>
        </w:rPr>
      </w:pPr>
      <w:del w:id="24" w:author="Mohit Kanchan" w:date="2024-02-10T23:16:00Z">
        <w:r w:rsidRPr="00CF55B2" w:rsidDel="007431DE">
          <w:delText>-</w:delText>
        </w:r>
        <w:r w:rsidRPr="00CF55B2" w:rsidDel="007431DE">
          <w:tab/>
          <w:delText>Supported encryption Algorithm</w:delText>
        </w:r>
        <w:r w:rsidDel="007431DE">
          <w:delText>:</w:delText>
        </w:r>
        <w:r w:rsidRPr="00CF55B2" w:rsidDel="007431DE">
          <w:delText xml:space="preserve"> GEA2 (TSPC_Feat_GEA2)</w:delText>
        </w:r>
      </w:del>
    </w:p>
    <w:p w14:paraId="5C952EBB" w14:textId="77777777" w:rsidR="00F46500" w:rsidRPr="00CF55B2" w:rsidRDefault="00F46500" w:rsidP="00F46500">
      <w:pPr>
        <w:pStyle w:val="B1"/>
      </w:pPr>
      <w:r w:rsidRPr="00CF55B2">
        <w:t>-</w:t>
      </w:r>
      <w:r w:rsidRPr="00CF55B2">
        <w:tab/>
        <w:t>Supported encryption Algorithm</w:t>
      </w:r>
      <w:r>
        <w:t>:</w:t>
      </w:r>
      <w:r w:rsidRPr="00CF55B2">
        <w:t xml:space="preserve"> GEA3 (TSPC_Feat_GEA3)</w:t>
      </w:r>
    </w:p>
    <w:p w14:paraId="622EA954" w14:textId="77777777" w:rsidR="00F46500" w:rsidRPr="00CF55B2" w:rsidRDefault="00F46500" w:rsidP="00F46500">
      <w:pPr>
        <w:pStyle w:val="B1"/>
      </w:pPr>
      <w:r w:rsidRPr="00CF55B2">
        <w:t>-</w:t>
      </w:r>
      <w:r w:rsidRPr="00CF55B2">
        <w:tab/>
        <w:t>Supported encryption Algorithm</w:t>
      </w:r>
      <w:r>
        <w:t>:</w:t>
      </w:r>
      <w:r w:rsidRPr="00CF55B2">
        <w:t xml:space="preserve"> GEA4 (TSPC_Feat_GEA4)</w:t>
      </w:r>
    </w:p>
    <w:p w14:paraId="3322DCD9" w14:textId="77777777" w:rsidR="00F46500" w:rsidRPr="00CF55B2" w:rsidRDefault="00F46500" w:rsidP="00F46500">
      <w:pPr>
        <w:pStyle w:val="H6"/>
        <w:ind w:left="0" w:firstLine="0"/>
      </w:pPr>
      <w:r w:rsidRPr="00CF55B2">
        <w:t>PIXIT statements:</w:t>
      </w:r>
    </w:p>
    <w:p w14:paraId="5B7F48CC" w14:textId="77777777" w:rsidR="00F46500" w:rsidRPr="00CF55B2" w:rsidRDefault="00F46500" w:rsidP="00F46500">
      <w:pPr>
        <w:pStyle w:val="B1"/>
      </w:pPr>
      <w:r w:rsidRPr="00CF55B2">
        <w:t>-</w:t>
      </w:r>
    </w:p>
    <w:p w14:paraId="3D189D64" w14:textId="77777777" w:rsidR="00F46500" w:rsidRPr="00CF55B2" w:rsidRDefault="00F46500" w:rsidP="00F46500">
      <w:pPr>
        <w:pStyle w:val="H6"/>
      </w:pPr>
      <w:r w:rsidRPr="00CF55B2">
        <w:t>Test procedure</w:t>
      </w:r>
    </w:p>
    <w:p w14:paraId="745AD2A7" w14:textId="77777777" w:rsidR="00F46500" w:rsidRPr="00CF55B2" w:rsidRDefault="00F46500" w:rsidP="00F46500">
      <w:r w:rsidRPr="00CF55B2">
        <w:t>A GPRS attach is performed. Authentication procedure without ciphering is performed.</w:t>
      </w:r>
    </w:p>
    <w:p w14:paraId="5B503BE4" w14:textId="5D786305" w:rsidR="00F46500" w:rsidRPr="00CF55B2" w:rsidRDefault="00F46500" w:rsidP="00F46500">
      <w:r w:rsidRPr="00CF55B2">
        <w:t xml:space="preserve">The MS initiates a routing area updating procedure, and the SS initiates an authentication and ciphering procedure to start ciphering. </w:t>
      </w:r>
      <w:del w:id="25" w:author="Mohit Kanchan" w:date="2024-02-10T23:16:00Z">
        <w:r w:rsidRPr="00CF55B2" w:rsidDel="007431DE">
          <w:delText xml:space="preserve">GEA1, GEA2, </w:delText>
        </w:r>
      </w:del>
      <w:r w:rsidRPr="00CF55B2">
        <w:t xml:space="preserve">GEA3 or GEA4 encryption is used depending on the </w:t>
      </w:r>
      <w:del w:id="26" w:author="Mohit Kanchan" w:date="2024-02-29T09:07:00Z">
        <w:r w:rsidRPr="00146104" w:rsidDel="00891A6D">
          <w:rPr>
            <w:highlight w:val="yellow"/>
          </w:rPr>
          <w:delText>execution counter</w:delText>
        </w:r>
      </w:del>
      <w:ins w:id="27" w:author="Mohit Kanchan" w:date="2024-02-29T09:07:00Z">
        <w:r w:rsidR="00891A6D" w:rsidRPr="00146104">
          <w:rPr>
            <w:highlight w:val="yellow"/>
          </w:rPr>
          <w:t>parameter</w:t>
        </w:r>
      </w:ins>
      <w:r w:rsidRPr="00CF55B2">
        <w:t xml:space="preserve"> K.</w:t>
      </w:r>
    </w:p>
    <w:p w14:paraId="301670F9" w14:textId="77777777" w:rsidR="00F46500" w:rsidRPr="00CF55B2" w:rsidRDefault="00F46500" w:rsidP="00F46500">
      <w:r w:rsidRPr="00CF55B2">
        <w:t xml:space="preserve">The test is performed for all </w:t>
      </w:r>
      <w:proofErr w:type="spellStart"/>
      <w:r w:rsidRPr="00CF55B2">
        <w:t>GEAx</w:t>
      </w:r>
      <w:proofErr w:type="spellEnd"/>
      <w:r w:rsidRPr="00CF55B2">
        <w:t xml:space="preserve"> encryption algorithm supported by the MS.</w:t>
      </w:r>
    </w:p>
    <w:p w14:paraId="67F8BD72" w14:textId="77777777" w:rsidR="00F46500" w:rsidRPr="00CF55B2" w:rsidRDefault="00F46500" w:rsidP="00F46500">
      <w:pPr>
        <w:pStyle w:val="H6"/>
      </w:pPr>
      <w:r w:rsidRPr="00CF55B2">
        <w:t>Maximum duration of test</w:t>
      </w:r>
    </w:p>
    <w:p w14:paraId="4C88B912" w14:textId="77777777" w:rsidR="00F46500" w:rsidRPr="00CF55B2" w:rsidRDefault="00F46500" w:rsidP="00F46500">
      <w:r w:rsidRPr="00CF55B2">
        <w:t>15 minutes.</w:t>
      </w:r>
    </w:p>
    <w:p w14:paraId="3430CEA4" w14:textId="77777777" w:rsidR="00F46500" w:rsidRPr="00CF55B2" w:rsidRDefault="00F46500" w:rsidP="00F46500">
      <w:pPr>
        <w:pStyle w:val="H6"/>
      </w:pPr>
      <w:r w:rsidRPr="00CF55B2">
        <w:t>Expected sequence</w:t>
      </w:r>
    </w:p>
    <w:p w14:paraId="4F744105" w14:textId="5A56D015" w:rsidR="00F46500" w:rsidRPr="00CF55B2" w:rsidRDefault="00F46500" w:rsidP="00F46500">
      <w:pPr>
        <w:keepNext/>
      </w:pPr>
      <w:r w:rsidRPr="00CF55B2">
        <w:t xml:space="preserve">The sequence is performed for </w:t>
      </w:r>
      <w:del w:id="28" w:author="Mohit Kanchan" w:date="2024-02-29T05:27:00Z">
        <w:r w:rsidRPr="00146104" w:rsidDel="00BC0F53">
          <w:rPr>
            <w:highlight w:val="yellow"/>
          </w:rPr>
          <w:delText>execution counter</w:delText>
        </w:r>
      </w:del>
      <w:ins w:id="29" w:author="Mohit Kanchan" w:date="2024-02-29T05:27:00Z">
        <w:r w:rsidR="00BC0F53" w:rsidRPr="00146104">
          <w:rPr>
            <w:highlight w:val="yellow"/>
          </w:rPr>
          <w:t>parameter</w:t>
        </w:r>
      </w:ins>
      <w:r w:rsidRPr="00CF55B2">
        <w:t xml:space="preserve"> </w:t>
      </w:r>
      <w:del w:id="30" w:author="Mohit Kanchan" w:date="2024-02-10T23:18:00Z">
        <w:r w:rsidRPr="00CF55B2" w:rsidDel="007431DE">
          <w:delText xml:space="preserve">K=1 when the MS supports GEA1, for K=2 when the MS supports GEA2, for </w:delText>
        </w:r>
      </w:del>
      <w:r w:rsidRPr="00CF55B2">
        <w:t>K=3 when the MS supports GEA3 and for K=4 when the MS supports GEA4.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021"/>
        <w:gridCol w:w="2892"/>
        <w:gridCol w:w="3911"/>
      </w:tblGrid>
      <w:tr w:rsidR="00F46500" w:rsidRPr="00CF55B2" w14:paraId="3E72960F" w14:textId="77777777" w:rsidTr="005E5195">
        <w:trPr>
          <w:cantSplit/>
          <w:tblHeader/>
          <w:jc w:val="center"/>
        </w:trPr>
        <w:tc>
          <w:tcPr>
            <w:tcW w:w="737" w:type="dxa"/>
          </w:tcPr>
          <w:p w14:paraId="39EF35AF" w14:textId="77777777" w:rsidR="00F46500" w:rsidRPr="00CF55B2" w:rsidRDefault="00F46500" w:rsidP="005E5195">
            <w:pPr>
              <w:pStyle w:val="TAH"/>
              <w:keepNext w:val="0"/>
              <w:keepLines w:val="0"/>
            </w:pPr>
            <w:r w:rsidRPr="00CF55B2">
              <w:t>Step</w:t>
            </w:r>
          </w:p>
        </w:tc>
        <w:tc>
          <w:tcPr>
            <w:tcW w:w="1021" w:type="dxa"/>
          </w:tcPr>
          <w:p w14:paraId="28EB3E63" w14:textId="77777777" w:rsidR="00F46500" w:rsidRPr="00CF55B2" w:rsidRDefault="00F46500" w:rsidP="005E5195">
            <w:pPr>
              <w:pStyle w:val="TAH"/>
              <w:keepNext w:val="0"/>
              <w:keepLines w:val="0"/>
            </w:pPr>
            <w:r w:rsidRPr="00CF55B2">
              <w:t>Direction</w:t>
            </w:r>
          </w:p>
        </w:tc>
        <w:tc>
          <w:tcPr>
            <w:tcW w:w="2892" w:type="dxa"/>
          </w:tcPr>
          <w:p w14:paraId="63C51E33" w14:textId="77777777" w:rsidR="00F46500" w:rsidRPr="00CF55B2" w:rsidRDefault="00F46500" w:rsidP="005E5195">
            <w:pPr>
              <w:pStyle w:val="TAH"/>
              <w:keepNext w:val="0"/>
              <w:keepLines w:val="0"/>
            </w:pPr>
            <w:r w:rsidRPr="00CF55B2">
              <w:t>Message</w:t>
            </w:r>
          </w:p>
        </w:tc>
        <w:tc>
          <w:tcPr>
            <w:tcW w:w="3911" w:type="dxa"/>
          </w:tcPr>
          <w:p w14:paraId="1C247A3F" w14:textId="77777777" w:rsidR="00F46500" w:rsidRPr="00CF55B2" w:rsidRDefault="00F46500" w:rsidP="005E5195">
            <w:pPr>
              <w:pStyle w:val="TAH"/>
              <w:keepNext w:val="0"/>
              <w:keepLines w:val="0"/>
            </w:pPr>
            <w:r w:rsidRPr="00CF55B2">
              <w:t>Comments</w:t>
            </w:r>
          </w:p>
        </w:tc>
      </w:tr>
      <w:tr w:rsidR="00F46500" w:rsidRPr="00CF55B2" w14:paraId="6D6E6286" w14:textId="77777777" w:rsidTr="005E5195">
        <w:trPr>
          <w:cantSplit/>
          <w:jc w:val="center"/>
        </w:trPr>
        <w:tc>
          <w:tcPr>
            <w:tcW w:w="737" w:type="dxa"/>
          </w:tcPr>
          <w:p w14:paraId="4CF388C0" w14:textId="77777777" w:rsidR="00F46500" w:rsidRPr="00CF55B2" w:rsidRDefault="00F46500" w:rsidP="005E5195">
            <w:pPr>
              <w:pStyle w:val="TAC"/>
              <w:keepNext w:val="0"/>
              <w:keepLines w:val="0"/>
            </w:pPr>
          </w:p>
        </w:tc>
        <w:tc>
          <w:tcPr>
            <w:tcW w:w="1021" w:type="dxa"/>
          </w:tcPr>
          <w:p w14:paraId="35D21CA5" w14:textId="77777777" w:rsidR="00F46500" w:rsidRPr="00CF55B2" w:rsidRDefault="00F46500" w:rsidP="005E5195">
            <w:pPr>
              <w:pStyle w:val="TAC"/>
              <w:keepNext w:val="0"/>
              <w:keepLines w:val="0"/>
            </w:pPr>
          </w:p>
        </w:tc>
        <w:tc>
          <w:tcPr>
            <w:tcW w:w="2892" w:type="dxa"/>
          </w:tcPr>
          <w:p w14:paraId="58A1B930" w14:textId="77777777" w:rsidR="00F46500" w:rsidRPr="00CF55B2" w:rsidRDefault="00F46500" w:rsidP="005E5195">
            <w:pPr>
              <w:pStyle w:val="TAL"/>
              <w:keepNext w:val="0"/>
              <w:keepLines w:val="0"/>
            </w:pPr>
          </w:p>
        </w:tc>
        <w:tc>
          <w:tcPr>
            <w:tcW w:w="3911" w:type="dxa"/>
          </w:tcPr>
          <w:p w14:paraId="4F4A38B5" w14:textId="77777777" w:rsidR="00F46500" w:rsidRPr="00CF55B2" w:rsidRDefault="00F46500" w:rsidP="005E5195">
            <w:pPr>
              <w:pStyle w:val="TAL"/>
              <w:keepNext w:val="0"/>
              <w:keepLines w:val="0"/>
            </w:pPr>
            <w:r w:rsidRPr="00CF55B2">
              <w:t>The following messages are sent and shall be received on cell A.</w:t>
            </w:r>
          </w:p>
        </w:tc>
      </w:tr>
      <w:tr w:rsidR="00F46500" w:rsidRPr="00CF55B2" w14:paraId="28002FA8" w14:textId="77777777" w:rsidTr="005E5195">
        <w:trPr>
          <w:cantSplit/>
          <w:jc w:val="center"/>
        </w:trPr>
        <w:tc>
          <w:tcPr>
            <w:tcW w:w="737" w:type="dxa"/>
          </w:tcPr>
          <w:p w14:paraId="3EC6A8AA" w14:textId="77777777" w:rsidR="00F46500" w:rsidRPr="00CF55B2" w:rsidRDefault="00F46500" w:rsidP="005E5195">
            <w:pPr>
              <w:pStyle w:val="TAC"/>
              <w:keepNext w:val="0"/>
              <w:keepLines w:val="0"/>
            </w:pPr>
            <w:r w:rsidRPr="00CF55B2">
              <w:t>1</w:t>
            </w:r>
          </w:p>
        </w:tc>
        <w:tc>
          <w:tcPr>
            <w:tcW w:w="1021" w:type="dxa"/>
          </w:tcPr>
          <w:p w14:paraId="66415081" w14:textId="77777777" w:rsidR="00F46500" w:rsidRPr="00CF55B2" w:rsidRDefault="00F46500" w:rsidP="005E5195">
            <w:pPr>
              <w:pStyle w:val="TAC"/>
              <w:keepNext w:val="0"/>
              <w:keepLines w:val="0"/>
            </w:pPr>
            <w:r w:rsidRPr="00CF55B2">
              <w:t>SS</w:t>
            </w:r>
          </w:p>
        </w:tc>
        <w:tc>
          <w:tcPr>
            <w:tcW w:w="2892" w:type="dxa"/>
          </w:tcPr>
          <w:p w14:paraId="72BA6164" w14:textId="77777777" w:rsidR="00F46500" w:rsidRPr="00CF55B2" w:rsidRDefault="00F46500" w:rsidP="005E5195">
            <w:pPr>
              <w:pStyle w:val="TAL"/>
              <w:keepNext w:val="0"/>
              <w:keepLines w:val="0"/>
            </w:pPr>
          </w:p>
        </w:tc>
        <w:tc>
          <w:tcPr>
            <w:tcW w:w="3911" w:type="dxa"/>
          </w:tcPr>
          <w:p w14:paraId="7337352F" w14:textId="77777777" w:rsidR="00F46500" w:rsidRPr="00CF55B2" w:rsidRDefault="00F46500" w:rsidP="005E5195">
            <w:pPr>
              <w:pStyle w:val="TAL"/>
              <w:keepNext w:val="0"/>
              <w:keepLines w:val="0"/>
            </w:pPr>
            <w:r w:rsidRPr="00CF55B2">
              <w:t>The SS activates cell A.</w:t>
            </w:r>
          </w:p>
        </w:tc>
      </w:tr>
      <w:tr w:rsidR="00F46500" w:rsidRPr="00CF55B2" w14:paraId="7AF1B7D7" w14:textId="77777777" w:rsidTr="005E5195">
        <w:trPr>
          <w:cantSplit/>
          <w:jc w:val="center"/>
        </w:trPr>
        <w:tc>
          <w:tcPr>
            <w:tcW w:w="737" w:type="dxa"/>
          </w:tcPr>
          <w:p w14:paraId="2A3102F2" w14:textId="77777777" w:rsidR="00F46500" w:rsidRPr="00CF55B2" w:rsidRDefault="00F46500" w:rsidP="005E5195">
            <w:pPr>
              <w:pStyle w:val="TAC"/>
              <w:keepNext w:val="0"/>
              <w:keepLines w:val="0"/>
            </w:pPr>
            <w:r w:rsidRPr="00CF55B2">
              <w:t>2</w:t>
            </w:r>
          </w:p>
        </w:tc>
        <w:tc>
          <w:tcPr>
            <w:tcW w:w="1021" w:type="dxa"/>
          </w:tcPr>
          <w:p w14:paraId="354AB942" w14:textId="77777777" w:rsidR="00F46500" w:rsidRPr="00CF55B2" w:rsidRDefault="00F46500" w:rsidP="005E5195">
            <w:pPr>
              <w:pStyle w:val="TAC"/>
              <w:keepNext w:val="0"/>
              <w:keepLines w:val="0"/>
            </w:pPr>
            <w:r w:rsidRPr="00CF55B2">
              <w:t>MS</w:t>
            </w:r>
          </w:p>
        </w:tc>
        <w:tc>
          <w:tcPr>
            <w:tcW w:w="2892" w:type="dxa"/>
          </w:tcPr>
          <w:p w14:paraId="0EB1ED6D" w14:textId="77777777" w:rsidR="00F46500" w:rsidRPr="00CF55B2" w:rsidRDefault="00F46500" w:rsidP="005E5195">
            <w:pPr>
              <w:pStyle w:val="TAL"/>
              <w:keepNext w:val="0"/>
              <w:keepLines w:val="0"/>
            </w:pPr>
          </w:p>
        </w:tc>
        <w:tc>
          <w:tcPr>
            <w:tcW w:w="3911" w:type="dxa"/>
          </w:tcPr>
          <w:p w14:paraId="5AEE16E8" w14:textId="77777777" w:rsidR="00F46500" w:rsidRPr="00CF55B2" w:rsidRDefault="00F46500" w:rsidP="005E5195">
            <w:pPr>
              <w:pStyle w:val="TAL"/>
              <w:keepNext w:val="0"/>
              <w:keepLines w:val="0"/>
            </w:pPr>
            <w:r w:rsidRPr="00CF55B2">
              <w:t xml:space="preserve">The MS is set in MS operation mode C (see PICS). If MS operation mode C not supported, </w:t>
            </w:r>
            <w:proofErr w:type="spellStart"/>
            <w:r w:rsidRPr="00CF55B2">
              <w:t>goto</w:t>
            </w:r>
            <w:proofErr w:type="spellEnd"/>
            <w:r w:rsidRPr="00CF55B2">
              <w:t xml:space="preserve"> step 28.</w:t>
            </w:r>
          </w:p>
        </w:tc>
      </w:tr>
      <w:tr w:rsidR="00F46500" w:rsidRPr="00CF55B2" w14:paraId="3D8EF516" w14:textId="77777777" w:rsidTr="005E5195">
        <w:trPr>
          <w:cantSplit/>
          <w:jc w:val="center"/>
        </w:trPr>
        <w:tc>
          <w:tcPr>
            <w:tcW w:w="737" w:type="dxa"/>
          </w:tcPr>
          <w:p w14:paraId="2626B316" w14:textId="77777777" w:rsidR="00F46500" w:rsidRPr="00CF55B2" w:rsidRDefault="00F46500" w:rsidP="005E5195">
            <w:pPr>
              <w:pStyle w:val="TAC"/>
              <w:keepNext w:val="0"/>
              <w:keepLines w:val="0"/>
            </w:pPr>
            <w:r w:rsidRPr="00CF55B2">
              <w:t>3</w:t>
            </w:r>
          </w:p>
        </w:tc>
        <w:tc>
          <w:tcPr>
            <w:tcW w:w="1021" w:type="dxa"/>
          </w:tcPr>
          <w:p w14:paraId="35B10FC3" w14:textId="77777777" w:rsidR="00F46500" w:rsidRPr="00CF55B2" w:rsidRDefault="00F46500" w:rsidP="005E5195">
            <w:pPr>
              <w:pStyle w:val="TAC"/>
              <w:keepNext w:val="0"/>
              <w:keepLines w:val="0"/>
            </w:pPr>
            <w:r w:rsidRPr="00CF55B2">
              <w:t>MS</w:t>
            </w:r>
          </w:p>
        </w:tc>
        <w:tc>
          <w:tcPr>
            <w:tcW w:w="2892" w:type="dxa"/>
          </w:tcPr>
          <w:p w14:paraId="64B66B3A" w14:textId="77777777" w:rsidR="00F46500" w:rsidRPr="00CF55B2" w:rsidRDefault="00F46500" w:rsidP="005E5195">
            <w:pPr>
              <w:pStyle w:val="TAL"/>
              <w:keepNext w:val="0"/>
              <w:keepLines w:val="0"/>
            </w:pPr>
          </w:p>
        </w:tc>
        <w:tc>
          <w:tcPr>
            <w:tcW w:w="3911" w:type="dxa"/>
          </w:tcPr>
          <w:p w14:paraId="453C8389" w14:textId="77777777" w:rsidR="00F46500" w:rsidRPr="00CF55B2" w:rsidRDefault="00F46500" w:rsidP="005E5195">
            <w:pPr>
              <w:pStyle w:val="TAL"/>
              <w:keepNext w:val="0"/>
              <w:keepLines w:val="0"/>
            </w:pPr>
            <w:r w:rsidRPr="00CF55B2">
              <w:t>The MS is powered up or switched on and initiates an attach (see PICS).</w:t>
            </w:r>
          </w:p>
        </w:tc>
      </w:tr>
      <w:tr w:rsidR="00F46500" w:rsidRPr="00CF55B2" w14:paraId="3C774085" w14:textId="77777777" w:rsidTr="005E5195">
        <w:trPr>
          <w:cantSplit/>
          <w:jc w:val="center"/>
        </w:trPr>
        <w:tc>
          <w:tcPr>
            <w:tcW w:w="737" w:type="dxa"/>
          </w:tcPr>
          <w:p w14:paraId="305D306C" w14:textId="77777777" w:rsidR="00F46500" w:rsidRPr="00CF55B2" w:rsidRDefault="00F46500" w:rsidP="005E5195">
            <w:pPr>
              <w:pStyle w:val="TAC"/>
              <w:keepNext w:val="0"/>
              <w:keepLines w:val="0"/>
            </w:pPr>
            <w:r w:rsidRPr="00CF55B2">
              <w:t>4</w:t>
            </w:r>
          </w:p>
        </w:tc>
        <w:tc>
          <w:tcPr>
            <w:tcW w:w="1021" w:type="dxa"/>
          </w:tcPr>
          <w:p w14:paraId="02177A80" w14:textId="77777777" w:rsidR="00F46500" w:rsidRPr="00CF55B2" w:rsidRDefault="00F46500" w:rsidP="005E5195">
            <w:pPr>
              <w:pStyle w:val="TAC"/>
              <w:keepNext w:val="0"/>
              <w:keepLines w:val="0"/>
            </w:pPr>
            <w:r w:rsidRPr="00CF55B2">
              <w:t>MS -&gt; SS</w:t>
            </w:r>
          </w:p>
        </w:tc>
        <w:tc>
          <w:tcPr>
            <w:tcW w:w="2892" w:type="dxa"/>
          </w:tcPr>
          <w:p w14:paraId="59C33D1E" w14:textId="77777777" w:rsidR="00F46500" w:rsidRPr="00CF55B2" w:rsidRDefault="00F46500" w:rsidP="005E5195">
            <w:pPr>
              <w:pStyle w:val="TAL"/>
              <w:keepNext w:val="0"/>
              <w:keepLines w:val="0"/>
            </w:pPr>
            <w:r w:rsidRPr="00CF55B2">
              <w:t>ATTACH REQUEST</w:t>
            </w:r>
          </w:p>
        </w:tc>
        <w:tc>
          <w:tcPr>
            <w:tcW w:w="3911" w:type="dxa"/>
          </w:tcPr>
          <w:p w14:paraId="320C7FB8" w14:textId="77777777" w:rsidR="00F46500" w:rsidRPr="00CF55B2" w:rsidRDefault="00F46500" w:rsidP="005E5195">
            <w:pPr>
              <w:pStyle w:val="TAL"/>
              <w:keepNext w:val="0"/>
              <w:keepLines w:val="0"/>
            </w:pPr>
            <w:r w:rsidRPr="00CF55B2">
              <w:t>Attach type = 'GPRS attach'</w:t>
            </w:r>
          </w:p>
          <w:p w14:paraId="248C7BD4" w14:textId="77777777" w:rsidR="00F46500" w:rsidRPr="00CF55B2" w:rsidRDefault="00F46500" w:rsidP="005E5195">
            <w:pPr>
              <w:pStyle w:val="TAL"/>
              <w:keepNext w:val="0"/>
              <w:keepLines w:val="0"/>
            </w:pPr>
            <w:r w:rsidRPr="00CF55B2">
              <w:t>Mobile identity = IMSI</w:t>
            </w:r>
            <w:r w:rsidRPr="00CF55B2">
              <w:br/>
              <w:t>Message not ciphered</w:t>
            </w:r>
          </w:p>
        </w:tc>
      </w:tr>
      <w:tr w:rsidR="00F46500" w:rsidRPr="00CF55B2" w14:paraId="444EBB24" w14:textId="77777777" w:rsidTr="005E5195">
        <w:trPr>
          <w:cantSplit/>
          <w:jc w:val="center"/>
        </w:trPr>
        <w:tc>
          <w:tcPr>
            <w:tcW w:w="737" w:type="dxa"/>
          </w:tcPr>
          <w:p w14:paraId="45F2F340" w14:textId="77777777" w:rsidR="00F46500" w:rsidRPr="00CF55B2" w:rsidRDefault="00F46500" w:rsidP="005E5195">
            <w:pPr>
              <w:pStyle w:val="TAC"/>
              <w:keepNext w:val="0"/>
              <w:keepLines w:val="0"/>
            </w:pPr>
            <w:r w:rsidRPr="00CF55B2">
              <w:t>5</w:t>
            </w:r>
          </w:p>
        </w:tc>
        <w:tc>
          <w:tcPr>
            <w:tcW w:w="1021" w:type="dxa"/>
          </w:tcPr>
          <w:p w14:paraId="146ABC4A" w14:textId="77777777" w:rsidR="00F46500" w:rsidRPr="00CF55B2" w:rsidRDefault="00F46500" w:rsidP="005E5195">
            <w:pPr>
              <w:pStyle w:val="TAC"/>
              <w:keepNext w:val="0"/>
              <w:keepLines w:val="0"/>
            </w:pPr>
            <w:r w:rsidRPr="00CF55B2">
              <w:t>SS -&gt; MS</w:t>
            </w:r>
          </w:p>
        </w:tc>
        <w:tc>
          <w:tcPr>
            <w:tcW w:w="2892" w:type="dxa"/>
          </w:tcPr>
          <w:p w14:paraId="5DC614C9" w14:textId="77777777" w:rsidR="00F46500" w:rsidRPr="00CF55B2" w:rsidRDefault="00F46500" w:rsidP="005E5195">
            <w:pPr>
              <w:pStyle w:val="TAL"/>
              <w:keepNext w:val="0"/>
              <w:keepLines w:val="0"/>
            </w:pPr>
            <w:r w:rsidRPr="00CF55B2">
              <w:t>AUTHENTICATION AND CIPHERING REQUEST</w:t>
            </w:r>
          </w:p>
        </w:tc>
        <w:tc>
          <w:tcPr>
            <w:tcW w:w="3911" w:type="dxa"/>
          </w:tcPr>
          <w:p w14:paraId="13183BD0" w14:textId="77777777" w:rsidR="00F46500" w:rsidRPr="00CF55B2" w:rsidRDefault="00F46500" w:rsidP="005E5195">
            <w:pPr>
              <w:pStyle w:val="TAL"/>
              <w:keepNext w:val="0"/>
              <w:keepLines w:val="0"/>
            </w:pPr>
            <w:r w:rsidRPr="00CF55B2">
              <w:t>Request authentication.</w:t>
            </w:r>
            <w:r w:rsidRPr="00CF55B2">
              <w:br/>
              <w:t xml:space="preserve">Ciphering off </w:t>
            </w:r>
          </w:p>
          <w:p w14:paraId="23BB5768" w14:textId="77777777" w:rsidR="00F46500" w:rsidRPr="00CF55B2" w:rsidRDefault="00F46500" w:rsidP="005E5195">
            <w:pPr>
              <w:pStyle w:val="TAL"/>
              <w:keepNext w:val="0"/>
              <w:keepLines w:val="0"/>
            </w:pPr>
            <w:r w:rsidRPr="00CF55B2">
              <w:t>Set GPRS-CKSN-1</w:t>
            </w:r>
          </w:p>
          <w:p w14:paraId="6514F723" w14:textId="77777777" w:rsidR="00F46500" w:rsidRPr="00CF55B2" w:rsidRDefault="00F46500" w:rsidP="005E5195">
            <w:pPr>
              <w:pStyle w:val="TAL"/>
              <w:keepNext w:val="0"/>
              <w:keepLines w:val="0"/>
            </w:pPr>
            <w:proofErr w:type="spellStart"/>
            <w:r w:rsidRPr="00CF55B2">
              <w:t>RANDFor</w:t>
            </w:r>
            <w:proofErr w:type="spellEnd"/>
            <w:r w:rsidRPr="00CF55B2">
              <w:t xml:space="preserve"> K=4 AUTN</w:t>
            </w:r>
          </w:p>
          <w:p w14:paraId="7059E90E" w14:textId="77777777" w:rsidR="00F46500" w:rsidRPr="00CF55B2" w:rsidRDefault="00F46500" w:rsidP="005E5195">
            <w:pPr>
              <w:pStyle w:val="TAL"/>
              <w:keepNext w:val="0"/>
              <w:keepLines w:val="0"/>
            </w:pPr>
            <w:r w:rsidRPr="00CF55B2">
              <w:t>Message not ciphered</w:t>
            </w:r>
          </w:p>
        </w:tc>
      </w:tr>
      <w:tr w:rsidR="00F46500" w:rsidRPr="00CF55B2" w14:paraId="444BB1BF" w14:textId="77777777" w:rsidTr="005E5195">
        <w:trPr>
          <w:cantSplit/>
          <w:jc w:val="center"/>
        </w:trPr>
        <w:tc>
          <w:tcPr>
            <w:tcW w:w="737" w:type="dxa"/>
          </w:tcPr>
          <w:p w14:paraId="1B6E3410" w14:textId="77777777" w:rsidR="00F46500" w:rsidRPr="00CF55B2" w:rsidRDefault="00F46500" w:rsidP="005E5195">
            <w:pPr>
              <w:pStyle w:val="TAC"/>
              <w:keepNext w:val="0"/>
              <w:keepLines w:val="0"/>
            </w:pPr>
            <w:r w:rsidRPr="00CF55B2">
              <w:t>6</w:t>
            </w:r>
          </w:p>
        </w:tc>
        <w:tc>
          <w:tcPr>
            <w:tcW w:w="1021" w:type="dxa"/>
          </w:tcPr>
          <w:p w14:paraId="6DD01770" w14:textId="77777777" w:rsidR="00F46500" w:rsidRPr="00CF55B2" w:rsidRDefault="00F46500" w:rsidP="005E5195">
            <w:pPr>
              <w:pStyle w:val="TAC"/>
              <w:keepNext w:val="0"/>
              <w:keepLines w:val="0"/>
            </w:pPr>
            <w:r w:rsidRPr="00CF55B2">
              <w:t>MS -&gt; SS</w:t>
            </w:r>
          </w:p>
        </w:tc>
        <w:tc>
          <w:tcPr>
            <w:tcW w:w="2892" w:type="dxa"/>
          </w:tcPr>
          <w:p w14:paraId="6320046B" w14:textId="77777777" w:rsidR="00F46500" w:rsidRPr="00CF55B2" w:rsidRDefault="00F46500" w:rsidP="005E5195">
            <w:pPr>
              <w:pStyle w:val="TAL"/>
              <w:keepNext w:val="0"/>
              <w:keepLines w:val="0"/>
            </w:pPr>
            <w:r w:rsidRPr="00CF55B2">
              <w:t>AUTHENTICATION AND CIPHERING RESPONSE</w:t>
            </w:r>
          </w:p>
        </w:tc>
        <w:tc>
          <w:tcPr>
            <w:tcW w:w="3911" w:type="dxa"/>
          </w:tcPr>
          <w:p w14:paraId="5E5669E4" w14:textId="4216A01E" w:rsidR="00F46500" w:rsidRPr="00CF55B2" w:rsidRDefault="00F46500" w:rsidP="005E5195">
            <w:pPr>
              <w:pStyle w:val="TAL"/>
              <w:keepNext w:val="0"/>
              <w:keepLines w:val="0"/>
            </w:pPr>
            <w:r w:rsidRPr="00CF55B2">
              <w:t>For K=</w:t>
            </w:r>
            <w:del w:id="31" w:author="Mohit Kanchan" w:date="2024-02-10T23:18:00Z">
              <w:r w:rsidRPr="00CF55B2" w:rsidDel="007431DE">
                <w:delText>1,2,</w:delText>
              </w:r>
            </w:del>
            <w:r w:rsidRPr="00CF55B2">
              <w:t>3 SRES</w:t>
            </w:r>
          </w:p>
          <w:p w14:paraId="342934AF" w14:textId="77777777" w:rsidR="00F46500" w:rsidRPr="00CF55B2" w:rsidRDefault="00F46500" w:rsidP="005E5195">
            <w:pPr>
              <w:pStyle w:val="TAL"/>
              <w:keepNext w:val="0"/>
              <w:keepLines w:val="0"/>
            </w:pPr>
            <w:r w:rsidRPr="00CF55B2">
              <w:t>For K=4 RES</w:t>
            </w:r>
          </w:p>
          <w:p w14:paraId="2BD6E3C9" w14:textId="77777777" w:rsidR="00F46500" w:rsidRPr="00CF55B2" w:rsidRDefault="00F46500" w:rsidP="005E5195">
            <w:pPr>
              <w:pStyle w:val="TAL"/>
              <w:keepNext w:val="0"/>
              <w:keepLines w:val="0"/>
            </w:pPr>
            <w:r w:rsidRPr="00CF55B2">
              <w:t>"Auth. Response Parameter (extension)" IE might be included if the RES value is more than 4 octets long.</w:t>
            </w:r>
          </w:p>
          <w:p w14:paraId="6DED5110" w14:textId="77777777" w:rsidR="00F46500" w:rsidRPr="00CF55B2" w:rsidRDefault="00F46500" w:rsidP="005E5195">
            <w:pPr>
              <w:pStyle w:val="TAL"/>
              <w:keepNext w:val="0"/>
              <w:keepLines w:val="0"/>
            </w:pPr>
            <w:r w:rsidRPr="00CF55B2">
              <w:t>Message not ciphered</w:t>
            </w:r>
          </w:p>
        </w:tc>
      </w:tr>
      <w:tr w:rsidR="00F46500" w:rsidRPr="00CF55B2" w14:paraId="3E1AF8A1" w14:textId="77777777" w:rsidTr="005E5195">
        <w:trPr>
          <w:cantSplit/>
          <w:jc w:val="center"/>
        </w:trPr>
        <w:tc>
          <w:tcPr>
            <w:tcW w:w="737" w:type="dxa"/>
          </w:tcPr>
          <w:p w14:paraId="26EECB9F" w14:textId="77777777" w:rsidR="00F46500" w:rsidRPr="00CF55B2" w:rsidRDefault="00F46500" w:rsidP="005E5195">
            <w:pPr>
              <w:pStyle w:val="TAC"/>
              <w:keepNext w:val="0"/>
              <w:keepLines w:val="0"/>
            </w:pPr>
            <w:r w:rsidRPr="00CF55B2">
              <w:lastRenderedPageBreak/>
              <w:t>7</w:t>
            </w:r>
          </w:p>
        </w:tc>
        <w:tc>
          <w:tcPr>
            <w:tcW w:w="1021" w:type="dxa"/>
          </w:tcPr>
          <w:p w14:paraId="3206676F" w14:textId="77777777" w:rsidR="00F46500" w:rsidRPr="00CF55B2" w:rsidRDefault="00F46500" w:rsidP="005E5195">
            <w:pPr>
              <w:pStyle w:val="TAC"/>
              <w:keepNext w:val="0"/>
              <w:keepLines w:val="0"/>
            </w:pPr>
            <w:r w:rsidRPr="00CF55B2">
              <w:t>SS -&gt; MS</w:t>
            </w:r>
          </w:p>
        </w:tc>
        <w:tc>
          <w:tcPr>
            <w:tcW w:w="2892" w:type="dxa"/>
          </w:tcPr>
          <w:p w14:paraId="3ABACA8B" w14:textId="77777777" w:rsidR="00F46500" w:rsidRPr="00CF55B2" w:rsidRDefault="00F46500" w:rsidP="005E5195">
            <w:pPr>
              <w:pStyle w:val="TAL"/>
              <w:keepNext w:val="0"/>
              <w:keepLines w:val="0"/>
            </w:pPr>
            <w:r w:rsidRPr="00CF55B2">
              <w:t>ATTACH ACCEPT</w:t>
            </w:r>
          </w:p>
        </w:tc>
        <w:tc>
          <w:tcPr>
            <w:tcW w:w="3911" w:type="dxa"/>
          </w:tcPr>
          <w:p w14:paraId="2AF8F955" w14:textId="77777777" w:rsidR="00F46500" w:rsidRPr="00CF55B2" w:rsidRDefault="00F46500" w:rsidP="005E5195">
            <w:pPr>
              <w:pStyle w:val="TAL"/>
              <w:keepNext w:val="0"/>
              <w:keepLines w:val="0"/>
            </w:pPr>
            <w:r w:rsidRPr="00CF55B2">
              <w:t>Attach result = 'GPRS only attached'</w:t>
            </w:r>
          </w:p>
          <w:p w14:paraId="2C820C9E" w14:textId="77777777" w:rsidR="00F46500" w:rsidRPr="00CF55B2" w:rsidRDefault="00F46500" w:rsidP="005E5195">
            <w:pPr>
              <w:pStyle w:val="TAL"/>
              <w:keepNext w:val="0"/>
              <w:keepLines w:val="0"/>
            </w:pPr>
            <w:r w:rsidRPr="00CF55B2">
              <w:t>Mobile identity = P-TMSI-2</w:t>
            </w:r>
          </w:p>
          <w:p w14:paraId="142AE1F7" w14:textId="77777777" w:rsidR="00F46500" w:rsidRPr="00CF55B2" w:rsidRDefault="00F46500" w:rsidP="005E5195">
            <w:pPr>
              <w:pStyle w:val="TAL"/>
              <w:keepNext w:val="0"/>
              <w:keepLines w:val="0"/>
            </w:pPr>
            <w:r w:rsidRPr="00CF55B2">
              <w:t>P-TMSI-2 signature</w:t>
            </w:r>
          </w:p>
          <w:p w14:paraId="4C2B8F08" w14:textId="77777777" w:rsidR="00F46500" w:rsidRPr="00CF55B2" w:rsidRDefault="00F46500" w:rsidP="005E5195">
            <w:pPr>
              <w:pStyle w:val="TAL"/>
              <w:keepNext w:val="0"/>
              <w:keepLines w:val="0"/>
            </w:pPr>
            <w:r w:rsidRPr="00CF55B2">
              <w:t>Routing area identity = RAI-1</w:t>
            </w:r>
            <w:r w:rsidRPr="00CF55B2">
              <w:br/>
              <w:t>Message not ciphered</w:t>
            </w:r>
          </w:p>
        </w:tc>
      </w:tr>
      <w:tr w:rsidR="00F46500" w:rsidRPr="00CF55B2" w14:paraId="250A28B8" w14:textId="77777777" w:rsidTr="005E5195">
        <w:trPr>
          <w:cantSplit/>
          <w:jc w:val="center"/>
        </w:trPr>
        <w:tc>
          <w:tcPr>
            <w:tcW w:w="737" w:type="dxa"/>
          </w:tcPr>
          <w:p w14:paraId="2BC10059" w14:textId="77777777" w:rsidR="00F46500" w:rsidRPr="00CF55B2" w:rsidRDefault="00F46500" w:rsidP="005E5195">
            <w:pPr>
              <w:pStyle w:val="TAC"/>
              <w:keepNext w:val="0"/>
              <w:keepLines w:val="0"/>
            </w:pPr>
            <w:r w:rsidRPr="00CF55B2">
              <w:t>8</w:t>
            </w:r>
          </w:p>
        </w:tc>
        <w:tc>
          <w:tcPr>
            <w:tcW w:w="1021" w:type="dxa"/>
          </w:tcPr>
          <w:p w14:paraId="2637113A" w14:textId="77777777" w:rsidR="00F46500" w:rsidRPr="00CF55B2" w:rsidRDefault="00F46500" w:rsidP="005E5195">
            <w:pPr>
              <w:pStyle w:val="TAC"/>
              <w:keepNext w:val="0"/>
              <w:keepLines w:val="0"/>
            </w:pPr>
            <w:r w:rsidRPr="00CF55B2">
              <w:t>MS -&gt; SS</w:t>
            </w:r>
          </w:p>
        </w:tc>
        <w:tc>
          <w:tcPr>
            <w:tcW w:w="2892" w:type="dxa"/>
          </w:tcPr>
          <w:p w14:paraId="299CAF12" w14:textId="77777777" w:rsidR="00F46500" w:rsidRPr="00CF55B2" w:rsidRDefault="00F46500" w:rsidP="005E5195">
            <w:pPr>
              <w:pStyle w:val="TAL"/>
              <w:keepNext w:val="0"/>
              <w:keepLines w:val="0"/>
            </w:pPr>
            <w:r w:rsidRPr="00CF55B2">
              <w:t>ATTACH COMPLETE</w:t>
            </w:r>
          </w:p>
        </w:tc>
        <w:tc>
          <w:tcPr>
            <w:tcW w:w="3911" w:type="dxa"/>
          </w:tcPr>
          <w:p w14:paraId="7AF50693" w14:textId="77777777" w:rsidR="00F46500" w:rsidRPr="00CF55B2" w:rsidRDefault="00F46500" w:rsidP="005E5195">
            <w:pPr>
              <w:pStyle w:val="TAL"/>
              <w:keepNext w:val="0"/>
              <w:keepLines w:val="0"/>
            </w:pPr>
            <w:r w:rsidRPr="00CF55B2">
              <w:t>Message not ciphered</w:t>
            </w:r>
          </w:p>
        </w:tc>
      </w:tr>
      <w:tr w:rsidR="00F46500" w:rsidRPr="00CF55B2" w14:paraId="095C5CBA" w14:textId="77777777" w:rsidTr="005E5195">
        <w:trPr>
          <w:cantSplit/>
          <w:jc w:val="center"/>
        </w:trPr>
        <w:tc>
          <w:tcPr>
            <w:tcW w:w="737" w:type="dxa"/>
          </w:tcPr>
          <w:p w14:paraId="11C8E34D" w14:textId="77777777" w:rsidR="00F46500" w:rsidRPr="00CF55B2" w:rsidRDefault="00F46500" w:rsidP="005E5195">
            <w:pPr>
              <w:pStyle w:val="TAC"/>
              <w:keepNext w:val="0"/>
              <w:keepLines w:val="0"/>
            </w:pPr>
            <w:r w:rsidRPr="00CF55B2">
              <w:t>9</w:t>
            </w:r>
          </w:p>
        </w:tc>
        <w:tc>
          <w:tcPr>
            <w:tcW w:w="1021" w:type="dxa"/>
          </w:tcPr>
          <w:p w14:paraId="62C4CD3F" w14:textId="77777777" w:rsidR="00F46500" w:rsidRPr="00CF55B2" w:rsidRDefault="00F46500" w:rsidP="005E5195">
            <w:pPr>
              <w:pStyle w:val="TAC"/>
              <w:keepNext w:val="0"/>
              <w:keepLines w:val="0"/>
            </w:pPr>
            <w:r w:rsidRPr="00CF55B2">
              <w:t>SS -&gt; MS</w:t>
            </w:r>
          </w:p>
        </w:tc>
        <w:tc>
          <w:tcPr>
            <w:tcW w:w="2892" w:type="dxa"/>
          </w:tcPr>
          <w:p w14:paraId="3302E6A5" w14:textId="77777777" w:rsidR="00F46500" w:rsidRPr="00CF55B2" w:rsidRDefault="00F46500" w:rsidP="005E5195">
            <w:pPr>
              <w:pStyle w:val="TAL"/>
              <w:keepNext w:val="0"/>
              <w:keepLines w:val="0"/>
            </w:pPr>
            <w:r w:rsidRPr="00CF55B2">
              <w:t>PAGING REQUEST TYPE 1</w:t>
            </w:r>
          </w:p>
        </w:tc>
        <w:tc>
          <w:tcPr>
            <w:tcW w:w="3911" w:type="dxa"/>
          </w:tcPr>
          <w:p w14:paraId="11570BFB" w14:textId="77777777" w:rsidR="00F46500" w:rsidRPr="00CF55B2" w:rsidRDefault="00F46500" w:rsidP="005E5195">
            <w:pPr>
              <w:pStyle w:val="TAL"/>
              <w:keepNext w:val="0"/>
              <w:keepLines w:val="0"/>
            </w:pPr>
            <w:r w:rsidRPr="00CF55B2">
              <w:t>Mobile identity = P-TMSI-2</w:t>
            </w:r>
            <w:r w:rsidRPr="00CF55B2">
              <w:br/>
              <w:t>Paging order is for TBF establishment.</w:t>
            </w:r>
          </w:p>
          <w:p w14:paraId="53734CF6" w14:textId="77777777" w:rsidR="00F46500" w:rsidRPr="00CF55B2" w:rsidRDefault="00F46500" w:rsidP="005E5195">
            <w:pPr>
              <w:pStyle w:val="TAL"/>
              <w:keepNext w:val="0"/>
              <w:keepLines w:val="0"/>
            </w:pPr>
            <w:r w:rsidRPr="00CF55B2">
              <w:t>Message not ciphered</w:t>
            </w:r>
          </w:p>
        </w:tc>
      </w:tr>
      <w:tr w:rsidR="00F46500" w:rsidRPr="00CF55B2" w14:paraId="1F468C0A" w14:textId="77777777" w:rsidTr="005E5195">
        <w:trPr>
          <w:cantSplit/>
          <w:jc w:val="center"/>
        </w:trPr>
        <w:tc>
          <w:tcPr>
            <w:tcW w:w="737" w:type="dxa"/>
          </w:tcPr>
          <w:p w14:paraId="375DF981" w14:textId="77777777" w:rsidR="00F46500" w:rsidRPr="00CF55B2" w:rsidRDefault="00F46500" w:rsidP="005E5195">
            <w:pPr>
              <w:pStyle w:val="TAC"/>
              <w:keepNext w:val="0"/>
              <w:keepLines w:val="0"/>
            </w:pPr>
            <w:r w:rsidRPr="00CF55B2">
              <w:t>10</w:t>
            </w:r>
          </w:p>
        </w:tc>
        <w:tc>
          <w:tcPr>
            <w:tcW w:w="1021" w:type="dxa"/>
          </w:tcPr>
          <w:p w14:paraId="2B398A9A" w14:textId="77777777" w:rsidR="00F46500" w:rsidRPr="00CF55B2" w:rsidRDefault="00F46500" w:rsidP="005E5195">
            <w:pPr>
              <w:pStyle w:val="TAC"/>
              <w:keepNext w:val="0"/>
              <w:keepLines w:val="0"/>
            </w:pPr>
            <w:r w:rsidRPr="00CF55B2">
              <w:t>MS -&gt; SS</w:t>
            </w:r>
          </w:p>
        </w:tc>
        <w:tc>
          <w:tcPr>
            <w:tcW w:w="2892" w:type="dxa"/>
          </w:tcPr>
          <w:p w14:paraId="59870D63" w14:textId="77777777" w:rsidR="00F46500" w:rsidRPr="00CF55B2" w:rsidRDefault="00F46500" w:rsidP="005E5195">
            <w:pPr>
              <w:pStyle w:val="TAL"/>
              <w:keepNext w:val="0"/>
              <w:keepLines w:val="0"/>
            </w:pPr>
            <w:r w:rsidRPr="00CF55B2">
              <w:t>UPLINK RLC DATA BLOCK</w:t>
            </w:r>
          </w:p>
        </w:tc>
        <w:tc>
          <w:tcPr>
            <w:tcW w:w="3911" w:type="dxa"/>
          </w:tcPr>
          <w:p w14:paraId="2D1967D5" w14:textId="77777777" w:rsidR="00F46500" w:rsidRPr="00CF55B2" w:rsidRDefault="00F46500" w:rsidP="005E5195">
            <w:pPr>
              <w:pStyle w:val="TAL"/>
              <w:keepNext w:val="0"/>
              <w:keepLines w:val="0"/>
            </w:pPr>
            <w:r w:rsidRPr="00CF55B2">
              <w:t>LLC PDU implicitly indicating paging response.</w:t>
            </w:r>
          </w:p>
          <w:p w14:paraId="42B11A30" w14:textId="77777777" w:rsidR="00F46500" w:rsidRPr="00CF55B2" w:rsidRDefault="00F46500" w:rsidP="005E5195">
            <w:pPr>
              <w:pStyle w:val="TAL"/>
              <w:keepNext w:val="0"/>
              <w:keepLines w:val="0"/>
            </w:pPr>
            <w:r w:rsidRPr="00CF55B2">
              <w:t>Message not ciphered</w:t>
            </w:r>
          </w:p>
        </w:tc>
      </w:tr>
      <w:tr w:rsidR="00F46500" w:rsidRPr="00CF55B2" w14:paraId="561E6416" w14:textId="77777777" w:rsidTr="005E5195">
        <w:trPr>
          <w:cantSplit/>
          <w:jc w:val="center"/>
        </w:trPr>
        <w:tc>
          <w:tcPr>
            <w:tcW w:w="737" w:type="dxa"/>
          </w:tcPr>
          <w:p w14:paraId="707724FC" w14:textId="77777777" w:rsidR="00F46500" w:rsidRPr="00CF55B2" w:rsidRDefault="00F46500" w:rsidP="005E5195">
            <w:pPr>
              <w:pStyle w:val="TAC"/>
              <w:keepNext w:val="0"/>
              <w:keepLines w:val="0"/>
            </w:pPr>
          </w:p>
        </w:tc>
        <w:tc>
          <w:tcPr>
            <w:tcW w:w="1021" w:type="dxa"/>
          </w:tcPr>
          <w:p w14:paraId="25D2D115" w14:textId="77777777" w:rsidR="00F46500" w:rsidRPr="00CF55B2" w:rsidRDefault="00F46500" w:rsidP="005E5195">
            <w:pPr>
              <w:pStyle w:val="TAC"/>
              <w:keepNext w:val="0"/>
              <w:keepLines w:val="0"/>
            </w:pPr>
          </w:p>
        </w:tc>
        <w:tc>
          <w:tcPr>
            <w:tcW w:w="2892" w:type="dxa"/>
          </w:tcPr>
          <w:p w14:paraId="23ABDE15" w14:textId="77777777" w:rsidR="00F46500" w:rsidRPr="00CF55B2" w:rsidRDefault="00F46500" w:rsidP="005E5195">
            <w:pPr>
              <w:pStyle w:val="TAL"/>
              <w:keepNext w:val="0"/>
              <w:keepLines w:val="0"/>
            </w:pPr>
          </w:p>
        </w:tc>
        <w:tc>
          <w:tcPr>
            <w:tcW w:w="3911" w:type="dxa"/>
          </w:tcPr>
          <w:p w14:paraId="1373A219" w14:textId="77777777" w:rsidR="00F46500" w:rsidRPr="00CF55B2" w:rsidRDefault="00F46500" w:rsidP="005E5195">
            <w:pPr>
              <w:pStyle w:val="TAL"/>
              <w:keepNext w:val="0"/>
              <w:keepLines w:val="0"/>
            </w:pPr>
            <w:r w:rsidRPr="00CF55B2">
              <w:t>The following messages are sent and shall be received on cell B.</w:t>
            </w:r>
          </w:p>
        </w:tc>
      </w:tr>
      <w:tr w:rsidR="00F46500" w:rsidRPr="00CF55B2" w14:paraId="7D47A9C0" w14:textId="77777777" w:rsidTr="005E5195">
        <w:trPr>
          <w:cantSplit/>
          <w:jc w:val="center"/>
        </w:trPr>
        <w:tc>
          <w:tcPr>
            <w:tcW w:w="737" w:type="dxa"/>
          </w:tcPr>
          <w:p w14:paraId="66F27303" w14:textId="77777777" w:rsidR="00F46500" w:rsidRPr="00CF55B2" w:rsidRDefault="00F46500" w:rsidP="005E5195">
            <w:pPr>
              <w:pStyle w:val="TAC"/>
              <w:keepNext w:val="0"/>
              <w:keepLines w:val="0"/>
            </w:pPr>
            <w:r w:rsidRPr="00CF55B2">
              <w:t>11</w:t>
            </w:r>
          </w:p>
        </w:tc>
        <w:tc>
          <w:tcPr>
            <w:tcW w:w="1021" w:type="dxa"/>
          </w:tcPr>
          <w:p w14:paraId="7E331DD1" w14:textId="77777777" w:rsidR="00F46500" w:rsidRPr="00CF55B2" w:rsidRDefault="00F46500" w:rsidP="005E5195">
            <w:pPr>
              <w:pStyle w:val="TAC"/>
              <w:keepNext w:val="0"/>
              <w:keepLines w:val="0"/>
            </w:pPr>
            <w:r w:rsidRPr="00CF55B2">
              <w:t>SS</w:t>
            </w:r>
          </w:p>
        </w:tc>
        <w:tc>
          <w:tcPr>
            <w:tcW w:w="2892" w:type="dxa"/>
          </w:tcPr>
          <w:p w14:paraId="0A0BD211" w14:textId="77777777" w:rsidR="00F46500" w:rsidRPr="00CF55B2" w:rsidRDefault="00F46500" w:rsidP="005E5195">
            <w:pPr>
              <w:pStyle w:val="TAL"/>
              <w:keepNext w:val="0"/>
              <w:keepLines w:val="0"/>
            </w:pPr>
          </w:p>
        </w:tc>
        <w:tc>
          <w:tcPr>
            <w:tcW w:w="3911" w:type="dxa"/>
          </w:tcPr>
          <w:p w14:paraId="02868276" w14:textId="77777777" w:rsidR="00F46500" w:rsidRPr="00CF55B2" w:rsidRDefault="00F46500" w:rsidP="005E5195">
            <w:pPr>
              <w:pStyle w:val="TAL"/>
              <w:keepNext w:val="0"/>
              <w:keepLines w:val="0"/>
            </w:pPr>
            <w:r w:rsidRPr="00CF55B2">
              <w:t>Activate cell B with a lower signal strength than cell A The RF level of cell A is lowered until cell B is preferred by the MS.</w:t>
            </w:r>
          </w:p>
        </w:tc>
      </w:tr>
      <w:tr w:rsidR="00F46500" w:rsidRPr="00CF55B2" w14:paraId="4CA74E23" w14:textId="77777777" w:rsidTr="005E5195">
        <w:trPr>
          <w:cantSplit/>
          <w:jc w:val="center"/>
        </w:trPr>
        <w:tc>
          <w:tcPr>
            <w:tcW w:w="737" w:type="dxa"/>
          </w:tcPr>
          <w:p w14:paraId="4148367E" w14:textId="77777777" w:rsidR="00F46500" w:rsidRPr="00CF55B2" w:rsidRDefault="00F46500" w:rsidP="005E5195">
            <w:pPr>
              <w:pStyle w:val="TAC"/>
              <w:keepNext w:val="0"/>
              <w:keepLines w:val="0"/>
            </w:pPr>
            <w:r w:rsidRPr="00CF55B2">
              <w:t>12</w:t>
            </w:r>
          </w:p>
        </w:tc>
        <w:tc>
          <w:tcPr>
            <w:tcW w:w="1021" w:type="dxa"/>
          </w:tcPr>
          <w:p w14:paraId="0A5F6767" w14:textId="77777777" w:rsidR="00F46500" w:rsidRPr="00CF55B2" w:rsidRDefault="00F46500" w:rsidP="005E5195">
            <w:pPr>
              <w:pStyle w:val="TAC"/>
              <w:keepNext w:val="0"/>
              <w:keepLines w:val="0"/>
            </w:pPr>
            <w:r w:rsidRPr="00CF55B2">
              <w:t>MS -&gt; SS</w:t>
            </w:r>
          </w:p>
        </w:tc>
        <w:tc>
          <w:tcPr>
            <w:tcW w:w="2892" w:type="dxa"/>
          </w:tcPr>
          <w:p w14:paraId="090E95EA" w14:textId="77777777" w:rsidR="00F46500" w:rsidRPr="00CF55B2" w:rsidRDefault="00F46500" w:rsidP="005E5195">
            <w:pPr>
              <w:pStyle w:val="TAL"/>
              <w:keepNext w:val="0"/>
              <w:keepLines w:val="0"/>
            </w:pPr>
            <w:r w:rsidRPr="00CF55B2">
              <w:t>ROUTING AREA UPDATING REQUEST</w:t>
            </w:r>
          </w:p>
        </w:tc>
        <w:tc>
          <w:tcPr>
            <w:tcW w:w="3911" w:type="dxa"/>
          </w:tcPr>
          <w:p w14:paraId="0F99EE07" w14:textId="77777777" w:rsidR="00F46500" w:rsidRPr="00CF55B2" w:rsidRDefault="00F46500" w:rsidP="005E5195">
            <w:pPr>
              <w:pStyle w:val="TAL"/>
              <w:keepNext w:val="0"/>
              <w:keepLines w:val="0"/>
            </w:pPr>
            <w:r w:rsidRPr="00CF55B2">
              <w:t>Update type = 'RA updating'</w:t>
            </w:r>
          </w:p>
          <w:p w14:paraId="1F4D48FA" w14:textId="77777777" w:rsidR="00F46500" w:rsidRPr="00CF55B2" w:rsidRDefault="00F46500" w:rsidP="005E5195">
            <w:pPr>
              <w:pStyle w:val="TAL"/>
              <w:keepNext w:val="0"/>
              <w:keepLines w:val="0"/>
            </w:pPr>
            <w:r w:rsidRPr="00CF55B2">
              <w:t>P-TMSI-2 signature</w:t>
            </w:r>
          </w:p>
          <w:p w14:paraId="72F56EC4" w14:textId="77777777" w:rsidR="00F46500" w:rsidRPr="00CF55B2" w:rsidRDefault="00F46500" w:rsidP="005E5195">
            <w:pPr>
              <w:pStyle w:val="TAL"/>
              <w:keepNext w:val="0"/>
              <w:keepLines w:val="0"/>
            </w:pPr>
            <w:r w:rsidRPr="00CF55B2">
              <w:t>Routing area identity = RAI-1</w:t>
            </w:r>
            <w:r w:rsidRPr="00CF55B2">
              <w:br/>
              <w:t>Message not ciphered</w:t>
            </w:r>
          </w:p>
        </w:tc>
      </w:tr>
      <w:tr w:rsidR="00F46500" w:rsidRPr="00CF55B2" w14:paraId="31C6B58E" w14:textId="77777777" w:rsidTr="005E5195">
        <w:trPr>
          <w:cantSplit/>
          <w:jc w:val="center"/>
        </w:trPr>
        <w:tc>
          <w:tcPr>
            <w:tcW w:w="737" w:type="dxa"/>
          </w:tcPr>
          <w:p w14:paraId="496D7526" w14:textId="77777777" w:rsidR="00F46500" w:rsidRPr="00CF55B2" w:rsidRDefault="00F46500" w:rsidP="005E5195">
            <w:pPr>
              <w:pStyle w:val="TAC"/>
              <w:keepNext w:val="0"/>
              <w:keepLines w:val="0"/>
            </w:pPr>
            <w:r w:rsidRPr="00CF55B2">
              <w:t>13</w:t>
            </w:r>
          </w:p>
        </w:tc>
        <w:tc>
          <w:tcPr>
            <w:tcW w:w="1021" w:type="dxa"/>
          </w:tcPr>
          <w:p w14:paraId="073403E2" w14:textId="77777777" w:rsidR="00F46500" w:rsidRPr="00CF55B2" w:rsidRDefault="00F46500" w:rsidP="005E5195">
            <w:pPr>
              <w:pStyle w:val="TAC"/>
              <w:keepNext w:val="0"/>
              <w:keepLines w:val="0"/>
            </w:pPr>
            <w:r w:rsidRPr="00CF55B2">
              <w:t>SS -&gt; MS</w:t>
            </w:r>
          </w:p>
        </w:tc>
        <w:tc>
          <w:tcPr>
            <w:tcW w:w="2892" w:type="dxa"/>
          </w:tcPr>
          <w:p w14:paraId="718596BE" w14:textId="77777777" w:rsidR="00F46500" w:rsidRPr="00CF55B2" w:rsidRDefault="00F46500" w:rsidP="005E5195">
            <w:pPr>
              <w:pStyle w:val="TAL"/>
              <w:keepNext w:val="0"/>
              <w:keepLines w:val="0"/>
            </w:pPr>
            <w:r w:rsidRPr="00CF55B2">
              <w:t>AUTHENTICATION AND CIPHERING REQUEST</w:t>
            </w:r>
          </w:p>
        </w:tc>
        <w:tc>
          <w:tcPr>
            <w:tcW w:w="3911" w:type="dxa"/>
          </w:tcPr>
          <w:p w14:paraId="2CF4E638" w14:textId="77777777" w:rsidR="00F46500" w:rsidRPr="00CF55B2" w:rsidRDefault="00F46500" w:rsidP="005E5195">
            <w:pPr>
              <w:pStyle w:val="TAL"/>
              <w:keepNext w:val="0"/>
              <w:keepLines w:val="0"/>
            </w:pPr>
            <w:r w:rsidRPr="00CF55B2">
              <w:t>Request authentication.</w:t>
            </w:r>
            <w:r w:rsidRPr="00CF55B2">
              <w:br/>
              <w:t>Ciphering on with encryption:</w:t>
            </w:r>
          </w:p>
          <w:p w14:paraId="4A30BB19" w14:textId="45597655" w:rsidR="00F46500" w:rsidRPr="00CF55B2" w:rsidDel="007431DE" w:rsidRDefault="00F46500" w:rsidP="005E5195">
            <w:pPr>
              <w:pStyle w:val="TAL"/>
              <w:rPr>
                <w:del w:id="32" w:author="Mohit Kanchan" w:date="2024-02-10T23:18:00Z"/>
              </w:rPr>
            </w:pPr>
            <w:del w:id="33" w:author="Mohit Kanchan" w:date="2024-02-10T23:18:00Z">
              <w:r w:rsidRPr="00CF55B2" w:rsidDel="007431DE">
                <w:delText>GEA1 for K=1,</w:delText>
              </w:r>
            </w:del>
          </w:p>
          <w:p w14:paraId="4A86963B" w14:textId="141D7073" w:rsidR="00F46500" w:rsidRPr="00CF55B2" w:rsidDel="007431DE" w:rsidRDefault="00F46500" w:rsidP="005E5195">
            <w:pPr>
              <w:pStyle w:val="TAL"/>
              <w:rPr>
                <w:del w:id="34" w:author="Mohit Kanchan" w:date="2024-02-10T23:18:00Z"/>
              </w:rPr>
            </w:pPr>
            <w:del w:id="35" w:author="Mohit Kanchan" w:date="2024-02-10T23:18:00Z">
              <w:r w:rsidRPr="00CF55B2" w:rsidDel="007431DE">
                <w:delText>GEA2 for K=2,</w:delText>
              </w:r>
            </w:del>
          </w:p>
          <w:p w14:paraId="283E41B5" w14:textId="77777777" w:rsidR="00F46500" w:rsidRPr="00CF55B2" w:rsidRDefault="00F46500" w:rsidP="005E5195">
            <w:pPr>
              <w:pStyle w:val="TAL"/>
              <w:keepNext w:val="0"/>
              <w:keepLines w:val="0"/>
            </w:pPr>
            <w:r w:rsidRPr="00CF55B2">
              <w:t>GEA3 for K=3.</w:t>
            </w:r>
          </w:p>
          <w:p w14:paraId="776B8249" w14:textId="77777777" w:rsidR="00F46500" w:rsidRPr="00CF55B2" w:rsidRDefault="00F46500" w:rsidP="005E5195">
            <w:pPr>
              <w:pStyle w:val="TAL"/>
              <w:keepNext w:val="0"/>
              <w:keepLines w:val="0"/>
            </w:pPr>
            <w:r w:rsidRPr="00CF55B2">
              <w:t>GEA4 for K=4.</w:t>
            </w:r>
          </w:p>
          <w:p w14:paraId="727219EF" w14:textId="77777777" w:rsidR="00F46500" w:rsidRPr="00CF55B2" w:rsidRDefault="00F46500" w:rsidP="005E5195">
            <w:pPr>
              <w:pStyle w:val="TAL"/>
              <w:keepNext w:val="0"/>
              <w:keepLines w:val="0"/>
            </w:pPr>
            <w:r w:rsidRPr="00CF55B2">
              <w:t>Set GPRS-CKSN-2</w:t>
            </w:r>
          </w:p>
          <w:p w14:paraId="1E59E9ED" w14:textId="77777777" w:rsidR="00F46500" w:rsidRPr="00CF55B2" w:rsidRDefault="00F46500" w:rsidP="005E5195">
            <w:pPr>
              <w:pStyle w:val="TAL"/>
              <w:keepNext w:val="0"/>
              <w:keepLines w:val="0"/>
            </w:pPr>
            <w:r w:rsidRPr="00CF55B2">
              <w:t>RAND</w:t>
            </w:r>
          </w:p>
          <w:p w14:paraId="7A6FE590" w14:textId="77777777" w:rsidR="00F46500" w:rsidRPr="00CF55B2" w:rsidRDefault="00F46500" w:rsidP="005E5195">
            <w:pPr>
              <w:pStyle w:val="TAL"/>
              <w:keepNext w:val="0"/>
              <w:keepLines w:val="0"/>
            </w:pPr>
            <w:r w:rsidRPr="00CF55B2">
              <w:t>For K=4 AUTN</w:t>
            </w:r>
            <w:r w:rsidRPr="00CF55B2">
              <w:br/>
              <w:t>Message not ciphered</w:t>
            </w:r>
          </w:p>
        </w:tc>
      </w:tr>
      <w:tr w:rsidR="00F46500" w:rsidRPr="00CF55B2" w14:paraId="6A72432A" w14:textId="77777777" w:rsidTr="005E5195">
        <w:trPr>
          <w:cantSplit/>
          <w:jc w:val="center"/>
        </w:trPr>
        <w:tc>
          <w:tcPr>
            <w:tcW w:w="737" w:type="dxa"/>
          </w:tcPr>
          <w:p w14:paraId="2F2FE653" w14:textId="77777777" w:rsidR="00F46500" w:rsidRPr="00CF55B2" w:rsidRDefault="00F46500" w:rsidP="005E5195">
            <w:pPr>
              <w:pStyle w:val="TAC"/>
              <w:keepNext w:val="0"/>
              <w:keepLines w:val="0"/>
            </w:pPr>
            <w:r w:rsidRPr="00CF55B2">
              <w:t>14</w:t>
            </w:r>
          </w:p>
        </w:tc>
        <w:tc>
          <w:tcPr>
            <w:tcW w:w="1021" w:type="dxa"/>
          </w:tcPr>
          <w:p w14:paraId="5BA3BA8B" w14:textId="77777777" w:rsidR="00F46500" w:rsidRPr="00CF55B2" w:rsidRDefault="00F46500" w:rsidP="005E5195">
            <w:pPr>
              <w:pStyle w:val="TAC"/>
              <w:keepNext w:val="0"/>
              <w:keepLines w:val="0"/>
            </w:pPr>
            <w:r w:rsidRPr="00CF55B2">
              <w:t>MS -&gt; SS</w:t>
            </w:r>
          </w:p>
        </w:tc>
        <w:tc>
          <w:tcPr>
            <w:tcW w:w="2892" w:type="dxa"/>
          </w:tcPr>
          <w:p w14:paraId="33384FC5" w14:textId="77777777" w:rsidR="00F46500" w:rsidRPr="00CF55B2" w:rsidRDefault="00F46500" w:rsidP="005E5195">
            <w:pPr>
              <w:pStyle w:val="TAL"/>
              <w:keepNext w:val="0"/>
              <w:keepLines w:val="0"/>
            </w:pPr>
            <w:r w:rsidRPr="00CF55B2">
              <w:t>AUTHENTICATION AND CIPHERING RESPONSE</w:t>
            </w:r>
          </w:p>
        </w:tc>
        <w:tc>
          <w:tcPr>
            <w:tcW w:w="3911" w:type="dxa"/>
          </w:tcPr>
          <w:p w14:paraId="12591A47" w14:textId="7691F828" w:rsidR="00F46500" w:rsidRPr="00CF55B2" w:rsidRDefault="00F46500" w:rsidP="005E5195">
            <w:pPr>
              <w:pStyle w:val="TAL"/>
              <w:keepNext w:val="0"/>
              <w:keepLines w:val="0"/>
            </w:pPr>
            <w:r w:rsidRPr="00CF55B2">
              <w:t>For K=</w:t>
            </w:r>
            <w:del w:id="36" w:author="Mohit Kanchan" w:date="2024-02-10T23:18:00Z">
              <w:r w:rsidRPr="00CF55B2" w:rsidDel="007431DE">
                <w:delText>1,2</w:delText>
              </w:r>
            </w:del>
            <w:del w:id="37" w:author="Mohit Kanchan" w:date="2024-02-10T23:19:00Z">
              <w:r w:rsidRPr="00CF55B2" w:rsidDel="007431DE">
                <w:delText>,</w:delText>
              </w:r>
            </w:del>
            <w:r w:rsidRPr="00CF55B2">
              <w:t>3 SRES</w:t>
            </w:r>
          </w:p>
          <w:p w14:paraId="7F51C3DF" w14:textId="77777777" w:rsidR="00F46500" w:rsidRPr="00CF55B2" w:rsidRDefault="00F46500" w:rsidP="005E5195">
            <w:pPr>
              <w:pStyle w:val="TAL"/>
              <w:keepNext w:val="0"/>
              <w:keepLines w:val="0"/>
            </w:pPr>
            <w:r w:rsidRPr="00CF55B2">
              <w:t>For K=4 RES</w:t>
            </w:r>
          </w:p>
          <w:p w14:paraId="7ED4370C" w14:textId="77777777" w:rsidR="00F46500" w:rsidRPr="00CF55B2" w:rsidRDefault="00F46500" w:rsidP="005E5195">
            <w:pPr>
              <w:pStyle w:val="TAL"/>
              <w:keepNext w:val="0"/>
              <w:keepLines w:val="0"/>
            </w:pPr>
            <w:r w:rsidRPr="00CF55B2">
              <w:t>"Auth. Response Parameter (extension)" IE might be included if the RES value is more than 4 octets long.</w:t>
            </w:r>
          </w:p>
          <w:p w14:paraId="2E50BD13" w14:textId="77777777" w:rsidR="00F46500" w:rsidRPr="00CF55B2" w:rsidRDefault="00F46500" w:rsidP="005E5195">
            <w:pPr>
              <w:pStyle w:val="TAL"/>
              <w:keepNext w:val="0"/>
              <w:keepLines w:val="0"/>
            </w:pPr>
            <w:r w:rsidRPr="00CF55B2">
              <w:t>Message not ciphered</w:t>
            </w:r>
          </w:p>
        </w:tc>
      </w:tr>
      <w:tr w:rsidR="00F46500" w:rsidRPr="00CF55B2" w14:paraId="0D66593B" w14:textId="77777777" w:rsidTr="005E5195">
        <w:trPr>
          <w:cantSplit/>
          <w:jc w:val="center"/>
        </w:trPr>
        <w:tc>
          <w:tcPr>
            <w:tcW w:w="737" w:type="dxa"/>
          </w:tcPr>
          <w:p w14:paraId="3C87841D" w14:textId="77777777" w:rsidR="00F46500" w:rsidRPr="00CF55B2" w:rsidRDefault="00F46500" w:rsidP="005E5195">
            <w:pPr>
              <w:pStyle w:val="TAC"/>
              <w:keepNext w:val="0"/>
              <w:keepLines w:val="0"/>
            </w:pPr>
            <w:r w:rsidRPr="00CF55B2">
              <w:t>15</w:t>
            </w:r>
          </w:p>
        </w:tc>
        <w:tc>
          <w:tcPr>
            <w:tcW w:w="1021" w:type="dxa"/>
          </w:tcPr>
          <w:p w14:paraId="35E42EEB" w14:textId="77777777" w:rsidR="00F46500" w:rsidRPr="00CF55B2" w:rsidRDefault="00F46500" w:rsidP="005E5195">
            <w:pPr>
              <w:pStyle w:val="TAC"/>
              <w:keepNext w:val="0"/>
              <w:keepLines w:val="0"/>
            </w:pPr>
            <w:r w:rsidRPr="00CF55B2">
              <w:t>SS -&gt; MS</w:t>
            </w:r>
          </w:p>
        </w:tc>
        <w:tc>
          <w:tcPr>
            <w:tcW w:w="2892" w:type="dxa"/>
          </w:tcPr>
          <w:p w14:paraId="0DE8B3CF" w14:textId="77777777" w:rsidR="00F46500" w:rsidRPr="00CF55B2" w:rsidRDefault="00F46500" w:rsidP="005E5195">
            <w:pPr>
              <w:pStyle w:val="TAL"/>
              <w:keepNext w:val="0"/>
              <w:keepLines w:val="0"/>
            </w:pPr>
            <w:r w:rsidRPr="00CF55B2">
              <w:t>ROUTING AREA UPDATING ACCEPT</w:t>
            </w:r>
          </w:p>
        </w:tc>
        <w:tc>
          <w:tcPr>
            <w:tcW w:w="3911" w:type="dxa"/>
          </w:tcPr>
          <w:p w14:paraId="3346B5C9" w14:textId="77777777" w:rsidR="00F46500" w:rsidRPr="00CF55B2" w:rsidRDefault="00F46500" w:rsidP="005E5195">
            <w:pPr>
              <w:pStyle w:val="TAL"/>
              <w:keepNext w:val="0"/>
              <w:keepLines w:val="0"/>
            </w:pPr>
            <w:r w:rsidRPr="00CF55B2">
              <w:t>Update result = 'RA updated'</w:t>
            </w:r>
          </w:p>
          <w:p w14:paraId="3AB8B297" w14:textId="77777777" w:rsidR="00F46500" w:rsidRPr="00CF55B2" w:rsidRDefault="00F46500" w:rsidP="005E5195">
            <w:pPr>
              <w:pStyle w:val="TAL"/>
              <w:keepNext w:val="0"/>
              <w:keepLines w:val="0"/>
            </w:pPr>
            <w:r w:rsidRPr="00CF55B2">
              <w:t>Mobile identity = P-TMSI-1</w:t>
            </w:r>
          </w:p>
          <w:p w14:paraId="5AA82B23" w14:textId="77777777" w:rsidR="00F46500" w:rsidRPr="00CF55B2" w:rsidRDefault="00F46500" w:rsidP="005E5195">
            <w:pPr>
              <w:pStyle w:val="TAL"/>
              <w:keepNext w:val="0"/>
              <w:keepLines w:val="0"/>
            </w:pPr>
            <w:r w:rsidRPr="00CF55B2">
              <w:t>P-TMSI-1 signature</w:t>
            </w:r>
          </w:p>
          <w:p w14:paraId="008BC738" w14:textId="77777777" w:rsidR="00F46500" w:rsidRPr="00CF55B2" w:rsidRDefault="00F46500" w:rsidP="005E5195">
            <w:pPr>
              <w:pStyle w:val="TAL"/>
              <w:keepNext w:val="0"/>
              <w:keepLines w:val="0"/>
            </w:pPr>
            <w:r w:rsidRPr="00CF55B2">
              <w:t>Routing area identity = RAI-4</w:t>
            </w:r>
            <w:r w:rsidRPr="00CF55B2">
              <w:br/>
              <w:t>Message ciphered</w:t>
            </w:r>
          </w:p>
        </w:tc>
      </w:tr>
      <w:tr w:rsidR="00F46500" w:rsidRPr="00CF55B2" w14:paraId="79944C8E" w14:textId="77777777" w:rsidTr="005E5195">
        <w:trPr>
          <w:cantSplit/>
          <w:jc w:val="center"/>
        </w:trPr>
        <w:tc>
          <w:tcPr>
            <w:tcW w:w="737" w:type="dxa"/>
          </w:tcPr>
          <w:p w14:paraId="2A79F484" w14:textId="77777777" w:rsidR="00F46500" w:rsidRPr="00CF55B2" w:rsidRDefault="00F46500" w:rsidP="005E5195">
            <w:pPr>
              <w:pStyle w:val="TAC"/>
              <w:keepNext w:val="0"/>
              <w:keepLines w:val="0"/>
            </w:pPr>
            <w:r w:rsidRPr="00CF55B2">
              <w:t>16</w:t>
            </w:r>
          </w:p>
        </w:tc>
        <w:tc>
          <w:tcPr>
            <w:tcW w:w="1021" w:type="dxa"/>
          </w:tcPr>
          <w:p w14:paraId="23A64741" w14:textId="77777777" w:rsidR="00F46500" w:rsidRPr="00CF55B2" w:rsidRDefault="00F46500" w:rsidP="005E5195">
            <w:pPr>
              <w:pStyle w:val="TAC"/>
              <w:keepNext w:val="0"/>
              <w:keepLines w:val="0"/>
            </w:pPr>
            <w:r w:rsidRPr="00CF55B2">
              <w:t>MS -&gt; SS</w:t>
            </w:r>
          </w:p>
        </w:tc>
        <w:tc>
          <w:tcPr>
            <w:tcW w:w="2892" w:type="dxa"/>
          </w:tcPr>
          <w:p w14:paraId="3D085BE6" w14:textId="77777777" w:rsidR="00F46500" w:rsidRPr="00CF55B2" w:rsidRDefault="00F46500" w:rsidP="005E5195">
            <w:pPr>
              <w:pStyle w:val="TAL"/>
              <w:keepNext w:val="0"/>
              <w:keepLines w:val="0"/>
            </w:pPr>
            <w:r w:rsidRPr="00CF55B2">
              <w:t>ROUTING AREA UPDATING COMPLETE</w:t>
            </w:r>
          </w:p>
        </w:tc>
        <w:tc>
          <w:tcPr>
            <w:tcW w:w="3911" w:type="dxa"/>
          </w:tcPr>
          <w:p w14:paraId="04BA4922" w14:textId="77777777" w:rsidR="00F46500" w:rsidRPr="00CF55B2" w:rsidRDefault="00F46500" w:rsidP="005E5195">
            <w:pPr>
              <w:pStyle w:val="TAL"/>
              <w:keepNext w:val="0"/>
              <w:keepLines w:val="0"/>
            </w:pPr>
            <w:r w:rsidRPr="00CF55B2">
              <w:t>Message ciphered</w:t>
            </w:r>
          </w:p>
        </w:tc>
      </w:tr>
      <w:tr w:rsidR="00F46500" w:rsidRPr="00CF55B2" w14:paraId="7FA5E3CD" w14:textId="77777777" w:rsidTr="005E5195">
        <w:trPr>
          <w:cantSplit/>
          <w:jc w:val="center"/>
        </w:trPr>
        <w:tc>
          <w:tcPr>
            <w:tcW w:w="737" w:type="dxa"/>
          </w:tcPr>
          <w:p w14:paraId="4949CE0F" w14:textId="77777777" w:rsidR="00F46500" w:rsidRPr="00CF55B2" w:rsidRDefault="00F46500" w:rsidP="005E5195">
            <w:pPr>
              <w:pStyle w:val="TAC"/>
              <w:keepNext w:val="0"/>
              <w:keepLines w:val="0"/>
            </w:pPr>
            <w:r w:rsidRPr="00CF55B2">
              <w:t>17</w:t>
            </w:r>
          </w:p>
        </w:tc>
        <w:tc>
          <w:tcPr>
            <w:tcW w:w="1021" w:type="dxa"/>
          </w:tcPr>
          <w:p w14:paraId="2F72F3A3" w14:textId="77777777" w:rsidR="00F46500" w:rsidRPr="00CF55B2" w:rsidRDefault="00F46500" w:rsidP="005E5195">
            <w:pPr>
              <w:pStyle w:val="TAC"/>
              <w:keepNext w:val="0"/>
              <w:keepLines w:val="0"/>
            </w:pPr>
            <w:r w:rsidRPr="00CF55B2">
              <w:t>SS -&gt; MS</w:t>
            </w:r>
          </w:p>
        </w:tc>
        <w:tc>
          <w:tcPr>
            <w:tcW w:w="2892" w:type="dxa"/>
          </w:tcPr>
          <w:p w14:paraId="67F9740D" w14:textId="77777777" w:rsidR="00F46500" w:rsidRPr="00CF55B2" w:rsidRDefault="00F46500" w:rsidP="005E5195">
            <w:pPr>
              <w:pStyle w:val="TAL"/>
              <w:keepNext w:val="0"/>
              <w:keepLines w:val="0"/>
            </w:pPr>
            <w:r w:rsidRPr="00CF55B2">
              <w:t>PAGING REQUEST TYPE 1</w:t>
            </w:r>
          </w:p>
        </w:tc>
        <w:tc>
          <w:tcPr>
            <w:tcW w:w="3911" w:type="dxa"/>
          </w:tcPr>
          <w:p w14:paraId="67E60DA2" w14:textId="77777777" w:rsidR="00F46500" w:rsidRPr="00CF55B2" w:rsidRDefault="00F46500" w:rsidP="005E5195">
            <w:pPr>
              <w:pStyle w:val="TAL"/>
              <w:keepNext w:val="0"/>
              <w:keepLines w:val="0"/>
            </w:pPr>
            <w:r w:rsidRPr="00CF55B2">
              <w:t>Mobile identity = P-TMSI-1</w:t>
            </w:r>
            <w:r w:rsidRPr="00CF55B2">
              <w:br/>
              <w:t>Paging order is for TBF establishment.</w:t>
            </w:r>
            <w:r w:rsidRPr="00CF55B2">
              <w:br/>
              <w:t>Message not ciphered</w:t>
            </w:r>
          </w:p>
        </w:tc>
      </w:tr>
      <w:tr w:rsidR="00F46500" w:rsidRPr="00CF55B2" w14:paraId="0FE31B87" w14:textId="77777777" w:rsidTr="005E5195">
        <w:trPr>
          <w:cantSplit/>
          <w:jc w:val="center"/>
        </w:trPr>
        <w:tc>
          <w:tcPr>
            <w:tcW w:w="737" w:type="dxa"/>
          </w:tcPr>
          <w:p w14:paraId="1A213B84" w14:textId="77777777" w:rsidR="00F46500" w:rsidRPr="00CF55B2" w:rsidRDefault="00F46500" w:rsidP="005E5195">
            <w:pPr>
              <w:pStyle w:val="TAC"/>
              <w:keepNext w:val="0"/>
              <w:keepLines w:val="0"/>
            </w:pPr>
            <w:r w:rsidRPr="00CF55B2">
              <w:t>18</w:t>
            </w:r>
          </w:p>
        </w:tc>
        <w:tc>
          <w:tcPr>
            <w:tcW w:w="1021" w:type="dxa"/>
          </w:tcPr>
          <w:p w14:paraId="07F4FD2A" w14:textId="77777777" w:rsidR="00F46500" w:rsidRPr="00CF55B2" w:rsidRDefault="00F46500" w:rsidP="005E5195">
            <w:pPr>
              <w:pStyle w:val="TAC"/>
              <w:keepNext w:val="0"/>
              <w:keepLines w:val="0"/>
            </w:pPr>
            <w:r w:rsidRPr="00CF55B2">
              <w:t>MS -&gt; SS</w:t>
            </w:r>
          </w:p>
        </w:tc>
        <w:tc>
          <w:tcPr>
            <w:tcW w:w="2892" w:type="dxa"/>
          </w:tcPr>
          <w:p w14:paraId="5CA0EF4D" w14:textId="77777777" w:rsidR="00F46500" w:rsidRPr="00CF55B2" w:rsidRDefault="00F46500" w:rsidP="005E5195">
            <w:pPr>
              <w:pStyle w:val="TAL"/>
              <w:keepNext w:val="0"/>
              <w:keepLines w:val="0"/>
            </w:pPr>
            <w:r w:rsidRPr="00CF55B2">
              <w:t>UPLINK RLC DATA BLOCK</w:t>
            </w:r>
          </w:p>
          <w:p w14:paraId="25093BE9" w14:textId="77777777" w:rsidR="00F46500" w:rsidRPr="00CF55B2" w:rsidRDefault="00F46500" w:rsidP="005E5195">
            <w:pPr>
              <w:pStyle w:val="TAL"/>
              <w:keepNext w:val="0"/>
              <w:keepLines w:val="0"/>
            </w:pPr>
            <w:r w:rsidRPr="00CF55B2">
              <w:t xml:space="preserve"> </w:t>
            </w:r>
          </w:p>
        </w:tc>
        <w:tc>
          <w:tcPr>
            <w:tcW w:w="3911" w:type="dxa"/>
          </w:tcPr>
          <w:p w14:paraId="6E4C1270" w14:textId="77777777" w:rsidR="00F46500" w:rsidRPr="00CF55B2" w:rsidRDefault="00F46500" w:rsidP="005E5195">
            <w:pPr>
              <w:pStyle w:val="TAL"/>
              <w:keepNext w:val="0"/>
              <w:keepLines w:val="0"/>
            </w:pPr>
            <w:r w:rsidRPr="00CF55B2">
              <w:t>LLC PDU implicitly indicating paging response.</w:t>
            </w:r>
          </w:p>
          <w:p w14:paraId="776C46C0" w14:textId="77777777" w:rsidR="00F46500" w:rsidRPr="00CF55B2" w:rsidRDefault="00F46500" w:rsidP="005E5195">
            <w:pPr>
              <w:pStyle w:val="TAL"/>
              <w:keepNext w:val="0"/>
              <w:keepLines w:val="0"/>
            </w:pPr>
            <w:r w:rsidRPr="00CF55B2">
              <w:t>Message may be ciphered depending on the type of LLC PDU that are sent. The 'E' bit is therefore not checked.</w:t>
            </w:r>
          </w:p>
        </w:tc>
      </w:tr>
      <w:tr w:rsidR="00F46500" w:rsidRPr="00CF55B2" w14:paraId="37BD2784" w14:textId="77777777" w:rsidTr="005E5195">
        <w:trPr>
          <w:cantSplit/>
          <w:jc w:val="center"/>
        </w:trPr>
        <w:tc>
          <w:tcPr>
            <w:tcW w:w="737" w:type="dxa"/>
          </w:tcPr>
          <w:p w14:paraId="16A3D38D" w14:textId="77777777" w:rsidR="00F46500" w:rsidRPr="00CF55B2" w:rsidRDefault="00F46500" w:rsidP="005E5195">
            <w:pPr>
              <w:pStyle w:val="TAC"/>
              <w:keepNext w:val="0"/>
              <w:keepLines w:val="0"/>
            </w:pPr>
            <w:r w:rsidRPr="00CF55B2">
              <w:t>19</w:t>
            </w:r>
          </w:p>
        </w:tc>
        <w:tc>
          <w:tcPr>
            <w:tcW w:w="1021" w:type="dxa"/>
          </w:tcPr>
          <w:p w14:paraId="25F782F8" w14:textId="77777777" w:rsidR="00F46500" w:rsidRPr="00CF55B2" w:rsidRDefault="00F46500" w:rsidP="005E5195">
            <w:pPr>
              <w:pStyle w:val="TAC"/>
              <w:keepNext w:val="0"/>
              <w:keepLines w:val="0"/>
            </w:pPr>
            <w:r w:rsidRPr="00CF55B2">
              <w:t>SS -&gt; MS</w:t>
            </w:r>
          </w:p>
        </w:tc>
        <w:tc>
          <w:tcPr>
            <w:tcW w:w="2892" w:type="dxa"/>
          </w:tcPr>
          <w:p w14:paraId="23682728" w14:textId="77777777" w:rsidR="00F46500" w:rsidRPr="00CF55B2" w:rsidRDefault="00F46500" w:rsidP="005E5195">
            <w:pPr>
              <w:pStyle w:val="TAL"/>
              <w:keepNext w:val="0"/>
              <w:keepLines w:val="0"/>
            </w:pPr>
            <w:r w:rsidRPr="00CF55B2">
              <w:t>P-TMSI REALLOCATION COMMAND</w:t>
            </w:r>
          </w:p>
        </w:tc>
        <w:tc>
          <w:tcPr>
            <w:tcW w:w="3911" w:type="dxa"/>
          </w:tcPr>
          <w:p w14:paraId="6DB2F2CF" w14:textId="77777777" w:rsidR="00F46500" w:rsidRPr="00CF55B2" w:rsidRDefault="00F46500" w:rsidP="005E5195">
            <w:pPr>
              <w:pStyle w:val="TAL"/>
              <w:keepNext w:val="0"/>
              <w:keepLines w:val="0"/>
            </w:pPr>
            <w:r w:rsidRPr="00CF55B2">
              <w:t>Mobile identity = P-TMSI-2</w:t>
            </w:r>
          </w:p>
          <w:p w14:paraId="0519E1C5" w14:textId="77777777" w:rsidR="00F46500" w:rsidRPr="00CF55B2" w:rsidRDefault="00F46500" w:rsidP="005E5195">
            <w:pPr>
              <w:pStyle w:val="TAL"/>
              <w:keepNext w:val="0"/>
              <w:keepLines w:val="0"/>
            </w:pPr>
            <w:r w:rsidRPr="00CF55B2">
              <w:t>P-TMSI-2 signature</w:t>
            </w:r>
            <w:r w:rsidRPr="00CF55B2">
              <w:br/>
              <w:t>Routing area identity = RAI-4</w:t>
            </w:r>
          </w:p>
          <w:p w14:paraId="4CF6EBB4" w14:textId="77777777" w:rsidR="00F46500" w:rsidRPr="00CF55B2" w:rsidRDefault="00F46500" w:rsidP="005E5195">
            <w:pPr>
              <w:pStyle w:val="TAL"/>
              <w:keepNext w:val="0"/>
              <w:keepLines w:val="0"/>
            </w:pPr>
            <w:r w:rsidRPr="00CF55B2">
              <w:t>Message ciphered</w:t>
            </w:r>
          </w:p>
        </w:tc>
      </w:tr>
      <w:tr w:rsidR="00F46500" w:rsidRPr="00CF55B2" w14:paraId="72EE3DC9" w14:textId="77777777" w:rsidTr="005E5195">
        <w:trPr>
          <w:cantSplit/>
          <w:jc w:val="center"/>
        </w:trPr>
        <w:tc>
          <w:tcPr>
            <w:tcW w:w="737" w:type="dxa"/>
          </w:tcPr>
          <w:p w14:paraId="6EA1C599" w14:textId="77777777" w:rsidR="00F46500" w:rsidRPr="00CF55B2" w:rsidRDefault="00F46500" w:rsidP="005E5195">
            <w:pPr>
              <w:pStyle w:val="TAC"/>
              <w:keepNext w:val="0"/>
              <w:keepLines w:val="0"/>
            </w:pPr>
            <w:r w:rsidRPr="00CF55B2">
              <w:t>20</w:t>
            </w:r>
          </w:p>
        </w:tc>
        <w:tc>
          <w:tcPr>
            <w:tcW w:w="1021" w:type="dxa"/>
          </w:tcPr>
          <w:p w14:paraId="4F2665D5" w14:textId="77777777" w:rsidR="00F46500" w:rsidRPr="00CF55B2" w:rsidRDefault="00F46500" w:rsidP="005E5195">
            <w:pPr>
              <w:pStyle w:val="TAC"/>
              <w:keepNext w:val="0"/>
              <w:keepLines w:val="0"/>
            </w:pPr>
            <w:r w:rsidRPr="00CF55B2">
              <w:t>MS -&gt; SS</w:t>
            </w:r>
          </w:p>
        </w:tc>
        <w:tc>
          <w:tcPr>
            <w:tcW w:w="2892" w:type="dxa"/>
          </w:tcPr>
          <w:p w14:paraId="0F1D81E9" w14:textId="77777777" w:rsidR="00F46500" w:rsidRPr="00CF55B2" w:rsidRDefault="00F46500" w:rsidP="005E5195">
            <w:pPr>
              <w:pStyle w:val="TAL"/>
              <w:keepNext w:val="0"/>
              <w:keepLines w:val="0"/>
            </w:pPr>
            <w:r w:rsidRPr="00CF55B2">
              <w:t>P-TMSI REALLOCATION COMPLETE</w:t>
            </w:r>
          </w:p>
        </w:tc>
        <w:tc>
          <w:tcPr>
            <w:tcW w:w="3911" w:type="dxa"/>
          </w:tcPr>
          <w:p w14:paraId="7A0D7FD6" w14:textId="77777777" w:rsidR="00F46500" w:rsidRPr="00CF55B2" w:rsidRDefault="00F46500" w:rsidP="005E5195">
            <w:pPr>
              <w:pStyle w:val="TAL"/>
              <w:keepNext w:val="0"/>
              <w:keepLines w:val="0"/>
            </w:pPr>
            <w:r w:rsidRPr="00CF55B2">
              <w:t>Message ciphered</w:t>
            </w:r>
          </w:p>
        </w:tc>
      </w:tr>
      <w:tr w:rsidR="00F46500" w:rsidRPr="00CF55B2" w14:paraId="0A50AF94" w14:textId="77777777" w:rsidTr="005E5195">
        <w:trPr>
          <w:cantSplit/>
          <w:jc w:val="center"/>
        </w:trPr>
        <w:tc>
          <w:tcPr>
            <w:tcW w:w="737" w:type="dxa"/>
          </w:tcPr>
          <w:p w14:paraId="38C52A67" w14:textId="77777777" w:rsidR="00F46500" w:rsidRPr="00CF55B2" w:rsidRDefault="00F46500" w:rsidP="005E5195">
            <w:pPr>
              <w:pStyle w:val="TAC"/>
              <w:keepNext w:val="0"/>
              <w:keepLines w:val="0"/>
            </w:pPr>
            <w:r w:rsidRPr="00CF55B2">
              <w:t>21</w:t>
            </w:r>
          </w:p>
        </w:tc>
        <w:tc>
          <w:tcPr>
            <w:tcW w:w="1021" w:type="dxa"/>
          </w:tcPr>
          <w:p w14:paraId="7EF877EC" w14:textId="77777777" w:rsidR="00F46500" w:rsidRPr="00CF55B2" w:rsidRDefault="00F46500" w:rsidP="005E5195">
            <w:pPr>
              <w:pStyle w:val="TAC"/>
              <w:keepNext w:val="0"/>
              <w:keepLines w:val="0"/>
            </w:pPr>
            <w:r w:rsidRPr="00CF55B2">
              <w:t>SS -&gt; MS</w:t>
            </w:r>
          </w:p>
        </w:tc>
        <w:tc>
          <w:tcPr>
            <w:tcW w:w="2892" w:type="dxa"/>
          </w:tcPr>
          <w:p w14:paraId="1D1D9604" w14:textId="77777777" w:rsidR="00F46500" w:rsidRPr="00CF55B2" w:rsidRDefault="00F46500" w:rsidP="005E5195">
            <w:pPr>
              <w:pStyle w:val="TAL"/>
              <w:keepNext w:val="0"/>
              <w:keepLines w:val="0"/>
            </w:pPr>
            <w:r w:rsidRPr="00CF55B2">
              <w:t>IDENTITY REQUEST</w:t>
            </w:r>
          </w:p>
        </w:tc>
        <w:tc>
          <w:tcPr>
            <w:tcW w:w="3911" w:type="dxa"/>
          </w:tcPr>
          <w:p w14:paraId="1310E5E8" w14:textId="77777777" w:rsidR="00F46500" w:rsidRPr="00CF55B2" w:rsidRDefault="00F46500" w:rsidP="005E5195">
            <w:pPr>
              <w:pStyle w:val="TAL"/>
              <w:keepNext w:val="0"/>
              <w:keepLines w:val="0"/>
            </w:pPr>
            <w:r w:rsidRPr="00CF55B2">
              <w:t>Identity type = IMEI</w:t>
            </w:r>
            <w:r w:rsidRPr="00CF55B2">
              <w:br/>
              <w:t>Message not ciphered</w:t>
            </w:r>
          </w:p>
        </w:tc>
      </w:tr>
      <w:tr w:rsidR="00F46500" w:rsidRPr="00CF55B2" w14:paraId="582C7117" w14:textId="77777777" w:rsidTr="005E5195">
        <w:trPr>
          <w:cantSplit/>
          <w:jc w:val="center"/>
        </w:trPr>
        <w:tc>
          <w:tcPr>
            <w:tcW w:w="737" w:type="dxa"/>
          </w:tcPr>
          <w:p w14:paraId="546C8061" w14:textId="77777777" w:rsidR="00F46500" w:rsidRPr="00CF55B2" w:rsidRDefault="00F46500" w:rsidP="005E5195">
            <w:pPr>
              <w:pStyle w:val="TAC"/>
              <w:keepNext w:val="0"/>
              <w:keepLines w:val="0"/>
            </w:pPr>
            <w:r w:rsidRPr="00CF55B2">
              <w:t>22</w:t>
            </w:r>
          </w:p>
        </w:tc>
        <w:tc>
          <w:tcPr>
            <w:tcW w:w="1021" w:type="dxa"/>
          </w:tcPr>
          <w:p w14:paraId="6185EB3E" w14:textId="77777777" w:rsidR="00F46500" w:rsidRPr="00CF55B2" w:rsidRDefault="00F46500" w:rsidP="005E5195">
            <w:pPr>
              <w:pStyle w:val="TAC"/>
              <w:keepNext w:val="0"/>
              <w:keepLines w:val="0"/>
            </w:pPr>
            <w:r w:rsidRPr="00CF55B2">
              <w:t>MS -&gt; SS</w:t>
            </w:r>
          </w:p>
        </w:tc>
        <w:tc>
          <w:tcPr>
            <w:tcW w:w="2892" w:type="dxa"/>
          </w:tcPr>
          <w:p w14:paraId="699E99D7" w14:textId="77777777" w:rsidR="00F46500" w:rsidRPr="00CF55B2" w:rsidRDefault="00F46500" w:rsidP="005E5195">
            <w:pPr>
              <w:pStyle w:val="TAL"/>
              <w:keepNext w:val="0"/>
              <w:keepLines w:val="0"/>
            </w:pPr>
            <w:r w:rsidRPr="00CF55B2">
              <w:t>IDENTITY RESPONSE</w:t>
            </w:r>
          </w:p>
        </w:tc>
        <w:tc>
          <w:tcPr>
            <w:tcW w:w="3911" w:type="dxa"/>
          </w:tcPr>
          <w:p w14:paraId="0480B1AA" w14:textId="77777777" w:rsidR="00F46500" w:rsidRPr="00CF55B2" w:rsidRDefault="00F46500" w:rsidP="005E5195">
            <w:pPr>
              <w:pStyle w:val="TAL"/>
              <w:keepNext w:val="0"/>
              <w:keepLines w:val="0"/>
            </w:pPr>
            <w:r w:rsidRPr="00CF55B2">
              <w:t>Mobile identity = IMEI</w:t>
            </w:r>
            <w:r w:rsidRPr="00CF55B2">
              <w:br/>
              <w:t>Message not ciphered</w:t>
            </w:r>
          </w:p>
        </w:tc>
      </w:tr>
      <w:tr w:rsidR="00F46500" w:rsidRPr="00CF55B2" w14:paraId="43D64FC9" w14:textId="77777777" w:rsidTr="005E5195">
        <w:trPr>
          <w:cantSplit/>
          <w:jc w:val="center"/>
        </w:trPr>
        <w:tc>
          <w:tcPr>
            <w:tcW w:w="737" w:type="dxa"/>
          </w:tcPr>
          <w:p w14:paraId="3BFB713F" w14:textId="77777777" w:rsidR="00F46500" w:rsidRPr="00CF55B2" w:rsidRDefault="00F46500" w:rsidP="005E5195">
            <w:pPr>
              <w:pStyle w:val="TAC"/>
              <w:keepNext w:val="0"/>
              <w:keepLines w:val="0"/>
            </w:pPr>
            <w:r w:rsidRPr="00CF55B2">
              <w:t>23</w:t>
            </w:r>
          </w:p>
        </w:tc>
        <w:tc>
          <w:tcPr>
            <w:tcW w:w="1021" w:type="dxa"/>
          </w:tcPr>
          <w:p w14:paraId="38345B53" w14:textId="77777777" w:rsidR="00F46500" w:rsidRPr="00CF55B2" w:rsidRDefault="00F46500" w:rsidP="005E5195">
            <w:pPr>
              <w:pStyle w:val="TAC"/>
              <w:keepNext w:val="0"/>
              <w:keepLines w:val="0"/>
            </w:pPr>
            <w:r w:rsidRPr="00CF55B2">
              <w:t>SS -&gt; MS</w:t>
            </w:r>
          </w:p>
        </w:tc>
        <w:tc>
          <w:tcPr>
            <w:tcW w:w="2892" w:type="dxa"/>
          </w:tcPr>
          <w:p w14:paraId="4BA04609" w14:textId="77777777" w:rsidR="00F46500" w:rsidRPr="00CF55B2" w:rsidRDefault="00F46500" w:rsidP="005E5195">
            <w:pPr>
              <w:pStyle w:val="TAL"/>
              <w:keepNext w:val="0"/>
              <w:keepLines w:val="0"/>
            </w:pPr>
            <w:r w:rsidRPr="00CF55B2">
              <w:t>P-TMSI REALLOCATION COMMAND</w:t>
            </w:r>
          </w:p>
        </w:tc>
        <w:tc>
          <w:tcPr>
            <w:tcW w:w="3911" w:type="dxa"/>
          </w:tcPr>
          <w:p w14:paraId="5EAB9AAA" w14:textId="77777777" w:rsidR="00F46500" w:rsidRPr="00CF55B2" w:rsidRDefault="00F46500" w:rsidP="005E5195">
            <w:pPr>
              <w:pStyle w:val="TAL"/>
              <w:keepNext w:val="0"/>
              <w:keepLines w:val="0"/>
            </w:pPr>
            <w:r w:rsidRPr="00CF55B2">
              <w:t>Mobile identity = P-TMSI-1</w:t>
            </w:r>
          </w:p>
          <w:p w14:paraId="78594BF6" w14:textId="77777777" w:rsidR="00F46500" w:rsidRPr="00CF55B2" w:rsidRDefault="00F46500" w:rsidP="005E5195">
            <w:pPr>
              <w:pStyle w:val="TAL"/>
              <w:keepNext w:val="0"/>
              <w:keepLines w:val="0"/>
            </w:pPr>
            <w:r w:rsidRPr="00CF55B2">
              <w:t>P-TMSI-1 signature</w:t>
            </w:r>
            <w:r w:rsidRPr="00CF55B2">
              <w:br/>
              <w:t>Routing area identity = RAI-4</w:t>
            </w:r>
          </w:p>
          <w:p w14:paraId="14C42544" w14:textId="77777777" w:rsidR="00F46500" w:rsidRPr="00CF55B2" w:rsidRDefault="00F46500" w:rsidP="005E5195">
            <w:pPr>
              <w:pStyle w:val="TAL"/>
              <w:keepNext w:val="0"/>
              <w:keepLines w:val="0"/>
            </w:pPr>
            <w:r w:rsidRPr="00CF55B2">
              <w:t>Message ciphered</w:t>
            </w:r>
          </w:p>
        </w:tc>
      </w:tr>
      <w:tr w:rsidR="00F46500" w:rsidRPr="00CF55B2" w14:paraId="47D7C754" w14:textId="77777777" w:rsidTr="005E5195">
        <w:trPr>
          <w:cantSplit/>
          <w:jc w:val="center"/>
        </w:trPr>
        <w:tc>
          <w:tcPr>
            <w:tcW w:w="737" w:type="dxa"/>
          </w:tcPr>
          <w:p w14:paraId="0FBFA0B3" w14:textId="77777777" w:rsidR="00F46500" w:rsidRPr="00CF55B2" w:rsidRDefault="00F46500" w:rsidP="005E5195">
            <w:pPr>
              <w:pStyle w:val="TAC"/>
              <w:keepNext w:val="0"/>
              <w:keepLines w:val="0"/>
            </w:pPr>
            <w:r w:rsidRPr="00CF55B2">
              <w:t>24</w:t>
            </w:r>
          </w:p>
        </w:tc>
        <w:tc>
          <w:tcPr>
            <w:tcW w:w="1021" w:type="dxa"/>
          </w:tcPr>
          <w:p w14:paraId="45849BDD" w14:textId="77777777" w:rsidR="00F46500" w:rsidRPr="00CF55B2" w:rsidRDefault="00F46500" w:rsidP="005E5195">
            <w:pPr>
              <w:pStyle w:val="TAC"/>
              <w:keepNext w:val="0"/>
              <w:keepLines w:val="0"/>
            </w:pPr>
            <w:r w:rsidRPr="00CF55B2">
              <w:t>MS -&gt; SS</w:t>
            </w:r>
          </w:p>
        </w:tc>
        <w:tc>
          <w:tcPr>
            <w:tcW w:w="2892" w:type="dxa"/>
          </w:tcPr>
          <w:p w14:paraId="0B5C46E7" w14:textId="77777777" w:rsidR="00F46500" w:rsidRPr="00CF55B2" w:rsidRDefault="00F46500" w:rsidP="005E5195">
            <w:pPr>
              <w:pStyle w:val="TAL"/>
              <w:keepNext w:val="0"/>
              <w:keepLines w:val="0"/>
            </w:pPr>
            <w:r w:rsidRPr="00CF55B2">
              <w:t>P-TMSI REALLOCATION COMPLETE</w:t>
            </w:r>
          </w:p>
        </w:tc>
        <w:tc>
          <w:tcPr>
            <w:tcW w:w="3911" w:type="dxa"/>
          </w:tcPr>
          <w:p w14:paraId="6E18C8AF" w14:textId="77777777" w:rsidR="00F46500" w:rsidRPr="00CF55B2" w:rsidRDefault="00F46500" w:rsidP="005E5195">
            <w:pPr>
              <w:pStyle w:val="TAL"/>
              <w:keepNext w:val="0"/>
              <w:keepLines w:val="0"/>
            </w:pPr>
            <w:r w:rsidRPr="00CF55B2">
              <w:t>Message ciphered</w:t>
            </w:r>
          </w:p>
        </w:tc>
      </w:tr>
      <w:tr w:rsidR="00F46500" w:rsidRPr="00CF55B2" w14:paraId="1E878B00" w14:textId="77777777" w:rsidTr="005E5195">
        <w:trPr>
          <w:cantSplit/>
          <w:jc w:val="center"/>
        </w:trPr>
        <w:tc>
          <w:tcPr>
            <w:tcW w:w="737" w:type="dxa"/>
          </w:tcPr>
          <w:p w14:paraId="3C06AEC4" w14:textId="77777777" w:rsidR="00F46500" w:rsidRPr="00CF55B2" w:rsidRDefault="00F46500" w:rsidP="005E5195">
            <w:pPr>
              <w:pStyle w:val="TAC"/>
              <w:keepNext w:val="0"/>
              <w:keepLines w:val="0"/>
            </w:pPr>
            <w:r w:rsidRPr="00CF55B2">
              <w:lastRenderedPageBreak/>
              <w:t>25</w:t>
            </w:r>
          </w:p>
        </w:tc>
        <w:tc>
          <w:tcPr>
            <w:tcW w:w="1021" w:type="dxa"/>
          </w:tcPr>
          <w:p w14:paraId="676B7975" w14:textId="77777777" w:rsidR="00F46500" w:rsidRPr="00CF55B2" w:rsidRDefault="00F46500" w:rsidP="005E5195">
            <w:pPr>
              <w:pStyle w:val="TAC"/>
              <w:keepNext w:val="0"/>
              <w:keepLines w:val="0"/>
            </w:pPr>
            <w:r w:rsidRPr="00CF55B2">
              <w:t>MS</w:t>
            </w:r>
          </w:p>
        </w:tc>
        <w:tc>
          <w:tcPr>
            <w:tcW w:w="2892" w:type="dxa"/>
          </w:tcPr>
          <w:p w14:paraId="211F58B2" w14:textId="77777777" w:rsidR="00F46500" w:rsidRPr="00CF55B2" w:rsidRDefault="00F46500" w:rsidP="005E5195">
            <w:pPr>
              <w:pStyle w:val="TAL"/>
              <w:keepNext w:val="0"/>
              <w:keepLines w:val="0"/>
            </w:pPr>
          </w:p>
        </w:tc>
        <w:tc>
          <w:tcPr>
            <w:tcW w:w="3911" w:type="dxa"/>
          </w:tcPr>
          <w:p w14:paraId="4A9A5A50" w14:textId="77777777" w:rsidR="00F46500" w:rsidRPr="00CF55B2" w:rsidRDefault="00F46500" w:rsidP="005E5195">
            <w:pPr>
              <w:pStyle w:val="TAL"/>
              <w:keepNext w:val="0"/>
              <w:keepLines w:val="0"/>
            </w:pPr>
            <w:r w:rsidRPr="00CF55B2">
              <w:t>The MS is switched off or power is removed (see PICS).</w:t>
            </w:r>
          </w:p>
        </w:tc>
      </w:tr>
      <w:tr w:rsidR="00F46500" w:rsidRPr="00CF55B2" w14:paraId="56849B33" w14:textId="77777777" w:rsidTr="005E5195">
        <w:trPr>
          <w:cantSplit/>
          <w:jc w:val="center"/>
        </w:trPr>
        <w:tc>
          <w:tcPr>
            <w:tcW w:w="737" w:type="dxa"/>
          </w:tcPr>
          <w:p w14:paraId="50EC53F8" w14:textId="77777777" w:rsidR="00F46500" w:rsidRPr="00CF55B2" w:rsidRDefault="00F46500" w:rsidP="005E5195">
            <w:pPr>
              <w:pStyle w:val="TAC"/>
              <w:keepNext w:val="0"/>
              <w:keepLines w:val="0"/>
            </w:pPr>
            <w:r w:rsidRPr="00CF55B2">
              <w:t>26</w:t>
            </w:r>
          </w:p>
        </w:tc>
        <w:tc>
          <w:tcPr>
            <w:tcW w:w="1021" w:type="dxa"/>
          </w:tcPr>
          <w:p w14:paraId="155E2A30" w14:textId="77777777" w:rsidR="00F46500" w:rsidRPr="00CF55B2" w:rsidRDefault="00F46500" w:rsidP="005E5195">
            <w:pPr>
              <w:pStyle w:val="TAC"/>
              <w:keepNext w:val="0"/>
              <w:keepLines w:val="0"/>
            </w:pPr>
            <w:r w:rsidRPr="00CF55B2">
              <w:t>MS -&gt; SS</w:t>
            </w:r>
          </w:p>
        </w:tc>
        <w:tc>
          <w:tcPr>
            <w:tcW w:w="2892" w:type="dxa"/>
          </w:tcPr>
          <w:p w14:paraId="588525CA" w14:textId="77777777" w:rsidR="00F46500" w:rsidRPr="00CF55B2" w:rsidRDefault="00F46500" w:rsidP="005E5195">
            <w:pPr>
              <w:pStyle w:val="TAL"/>
              <w:keepNext w:val="0"/>
              <w:keepLines w:val="0"/>
            </w:pPr>
            <w:r w:rsidRPr="00CF55B2">
              <w:t>DETACH REQUEST</w:t>
            </w:r>
          </w:p>
        </w:tc>
        <w:tc>
          <w:tcPr>
            <w:tcW w:w="3911" w:type="dxa"/>
          </w:tcPr>
          <w:p w14:paraId="070792A0" w14:textId="77777777" w:rsidR="00F46500" w:rsidRPr="00CF55B2" w:rsidRDefault="00F46500" w:rsidP="005E5195">
            <w:pPr>
              <w:pStyle w:val="TAL"/>
              <w:keepNext w:val="0"/>
              <w:keepLines w:val="0"/>
            </w:pPr>
            <w:r w:rsidRPr="00CF55B2">
              <w:t>Message not sent if power is removed.</w:t>
            </w:r>
          </w:p>
          <w:p w14:paraId="4890A83E" w14:textId="77777777" w:rsidR="00F46500" w:rsidRPr="00CF55B2" w:rsidRDefault="00F46500" w:rsidP="005E5195">
            <w:pPr>
              <w:pStyle w:val="TAL"/>
              <w:keepNext w:val="0"/>
              <w:keepLines w:val="0"/>
            </w:pPr>
            <w:r w:rsidRPr="00CF55B2">
              <w:t>Detach type = 'power switched off, GPRS detach'</w:t>
            </w:r>
          </w:p>
          <w:p w14:paraId="70931B20" w14:textId="77777777" w:rsidR="00F46500" w:rsidRPr="00CF55B2" w:rsidRDefault="00F46500" w:rsidP="005E5195">
            <w:pPr>
              <w:pStyle w:val="TAL"/>
              <w:keepNext w:val="0"/>
              <w:keepLines w:val="0"/>
            </w:pPr>
            <w:r w:rsidRPr="00CF55B2">
              <w:t>Message ciphered</w:t>
            </w:r>
          </w:p>
        </w:tc>
      </w:tr>
      <w:tr w:rsidR="00F46500" w:rsidRPr="00CF55B2" w14:paraId="51ED29AC" w14:textId="77777777" w:rsidTr="005E5195">
        <w:trPr>
          <w:cantSplit/>
          <w:jc w:val="center"/>
        </w:trPr>
        <w:tc>
          <w:tcPr>
            <w:tcW w:w="737" w:type="dxa"/>
          </w:tcPr>
          <w:p w14:paraId="3842E80B" w14:textId="77777777" w:rsidR="00F46500" w:rsidRPr="00CF55B2" w:rsidRDefault="00F46500" w:rsidP="005E5195">
            <w:pPr>
              <w:pStyle w:val="TAC"/>
              <w:keepNext w:val="0"/>
              <w:keepLines w:val="0"/>
            </w:pPr>
            <w:r w:rsidRPr="00CF55B2">
              <w:t>27</w:t>
            </w:r>
          </w:p>
        </w:tc>
        <w:tc>
          <w:tcPr>
            <w:tcW w:w="1021" w:type="dxa"/>
          </w:tcPr>
          <w:p w14:paraId="79CCB2C7" w14:textId="77777777" w:rsidR="00F46500" w:rsidRPr="00CF55B2" w:rsidRDefault="00F46500" w:rsidP="005E5195">
            <w:pPr>
              <w:pStyle w:val="TAC"/>
              <w:keepNext w:val="0"/>
              <w:keepLines w:val="0"/>
            </w:pPr>
            <w:r w:rsidRPr="00CF55B2">
              <w:t>SS</w:t>
            </w:r>
          </w:p>
        </w:tc>
        <w:tc>
          <w:tcPr>
            <w:tcW w:w="2892" w:type="dxa"/>
          </w:tcPr>
          <w:p w14:paraId="3CF372C1" w14:textId="77777777" w:rsidR="00F46500" w:rsidRPr="00CF55B2" w:rsidRDefault="00F46500" w:rsidP="005E5195">
            <w:pPr>
              <w:pStyle w:val="TAL"/>
              <w:keepNext w:val="0"/>
              <w:keepLines w:val="0"/>
            </w:pPr>
          </w:p>
        </w:tc>
        <w:tc>
          <w:tcPr>
            <w:tcW w:w="3911" w:type="dxa"/>
          </w:tcPr>
          <w:p w14:paraId="628636B2" w14:textId="77777777" w:rsidR="00F46500" w:rsidRPr="00CF55B2" w:rsidRDefault="00F46500" w:rsidP="005E5195">
            <w:pPr>
              <w:pStyle w:val="TAL"/>
              <w:keepNext w:val="0"/>
              <w:keepLines w:val="0"/>
            </w:pPr>
            <w:r w:rsidRPr="00CF55B2">
              <w:t>Cell B is powered down and Cell A is restored to full power.</w:t>
            </w:r>
          </w:p>
        </w:tc>
      </w:tr>
      <w:tr w:rsidR="00F46500" w:rsidRPr="00CF55B2" w14:paraId="70F384F9" w14:textId="77777777" w:rsidTr="005E5195">
        <w:trPr>
          <w:cantSplit/>
          <w:jc w:val="center"/>
        </w:trPr>
        <w:tc>
          <w:tcPr>
            <w:tcW w:w="737" w:type="dxa"/>
          </w:tcPr>
          <w:p w14:paraId="1264919D" w14:textId="77777777" w:rsidR="00F46500" w:rsidRPr="00CF55B2" w:rsidRDefault="00F46500" w:rsidP="005E5195">
            <w:pPr>
              <w:pStyle w:val="TAC"/>
              <w:keepNext w:val="0"/>
              <w:keepLines w:val="0"/>
            </w:pPr>
            <w:r w:rsidRPr="00CF55B2">
              <w:t>28</w:t>
            </w:r>
          </w:p>
        </w:tc>
        <w:tc>
          <w:tcPr>
            <w:tcW w:w="1021" w:type="dxa"/>
          </w:tcPr>
          <w:p w14:paraId="3732FD9E" w14:textId="77777777" w:rsidR="00F46500" w:rsidRPr="00CF55B2" w:rsidRDefault="00F46500" w:rsidP="005E5195">
            <w:pPr>
              <w:pStyle w:val="TAC"/>
              <w:keepNext w:val="0"/>
              <w:keepLines w:val="0"/>
            </w:pPr>
            <w:r w:rsidRPr="00CF55B2">
              <w:t>MS</w:t>
            </w:r>
          </w:p>
        </w:tc>
        <w:tc>
          <w:tcPr>
            <w:tcW w:w="2892" w:type="dxa"/>
          </w:tcPr>
          <w:p w14:paraId="3A38581C" w14:textId="77777777" w:rsidR="00F46500" w:rsidRPr="00CF55B2" w:rsidRDefault="00F46500" w:rsidP="005E5195">
            <w:pPr>
              <w:pStyle w:val="TAL"/>
              <w:keepNext w:val="0"/>
              <w:keepLines w:val="0"/>
            </w:pPr>
          </w:p>
        </w:tc>
        <w:tc>
          <w:tcPr>
            <w:tcW w:w="3911" w:type="dxa"/>
          </w:tcPr>
          <w:p w14:paraId="1E990F7A" w14:textId="77777777" w:rsidR="00F46500" w:rsidRPr="00CF55B2" w:rsidRDefault="00F46500" w:rsidP="005E5195">
            <w:pPr>
              <w:pStyle w:val="TAL"/>
              <w:keepNext w:val="0"/>
              <w:keepLines w:val="0"/>
            </w:pPr>
            <w:r w:rsidRPr="00CF55B2">
              <w:t>The MS is set in MS operation mode B (see PICS) and the test is repeated from step 3 to step 26.</w:t>
            </w:r>
          </w:p>
        </w:tc>
      </w:tr>
    </w:tbl>
    <w:p w14:paraId="49413380" w14:textId="77777777" w:rsidR="00F46500" w:rsidRPr="00CF55B2" w:rsidRDefault="00F46500" w:rsidP="00F46500"/>
    <w:p w14:paraId="656196D4" w14:textId="77777777" w:rsidR="00F46500" w:rsidRPr="00CF55B2" w:rsidRDefault="00F46500" w:rsidP="00F46500">
      <w:r w:rsidRPr="00CF55B2">
        <w:t>Note that due to the test of ciphering, it is in this test case indicated whether each message is ciphered or not.</w:t>
      </w:r>
    </w:p>
    <w:p w14:paraId="6BE44158" w14:textId="77777777" w:rsidR="00F46500" w:rsidRPr="00CF55B2" w:rsidRDefault="00F46500" w:rsidP="00F46500">
      <w:pPr>
        <w:pStyle w:val="H6"/>
      </w:pPr>
      <w:r w:rsidRPr="00CF55B2">
        <w:t>Specific message contents</w:t>
      </w:r>
    </w:p>
    <w:p w14:paraId="2EABB040" w14:textId="77777777" w:rsidR="00F46500" w:rsidRPr="00CF55B2" w:rsidRDefault="00F46500" w:rsidP="00F46500">
      <w:pPr>
        <w:pStyle w:val="H6"/>
      </w:pPr>
      <w:r w:rsidRPr="00CF55B2">
        <w:t>AUTHENTICATION AND CIPHERING REQUEST in step 5:</w:t>
      </w:r>
    </w:p>
    <w:p w14:paraId="0B9554A8" w14:textId="77777777" w:rsidR="00F46500" w:rsidRPr="00CF55B2" w:rsidRDefault="00F46500" w:rsidP="00F46500">
      <w:r w:rsidRPr="00CF55B2">
        <w:t>Same as default content except</w:t>
      </w:r>
      <w:r>
        <w: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F46500" w:rsidRPr="00CF55B2" w14:paraId="3A6B1777" w14:textId="77777777" w:rsidTr="005E5195">
        <w:trPr>
          <w:jc w:val="center"/>
        </w:trPr>
        <w:tc>
          <w:tcPr>
            <w:tcW w:w="4785" w:type="dxa"/>
            <w:tcBorders>
              <w:top w:val="single" w:sz="6" w:space="0" w:color="auto"/>
              <w:bottom w:val="single" w:sz="6" w:space="0" w:color="auto"/>
            </w:tcBorders>
          </w:tcPr>
          <w:p w14:paraId="7ADD567E" w14:textId="77777777" w:rsidR="00F46500" w:rsidRPr="00CF55B2" w:rsidRDefault="00F46500" w:rsidP="005E5195">
            <w:pPr>
              <w:pStyle w:val="TAH"/>
            </w:pPr>
            <w:r w:rsidRPr="00CF55B2">
              <w:t>Information element</w:t>
            </w:r>
          </w:p>
        </w:tc>
        <w:tc>
          <w:tcPr>
            <w:tcW w:w="4785" w:type="dxa"/>
            <w:tcBorders>
              <w:top w:val="single" w:sz="6" w:space="0" w:color="auto"/>
              <w:bottom w:val="single" w:sz="6" w:space="0" w:color="auto"/>
            </w:tcBorders>
          </w:tcPr>
          <w:p w14:paraId="184C1916" w14:textId="77777777" w:rsidR="00F46500" w:rsidRPr="00CF55B2" w:rsidRDefault="00F46500" w:rsidP="005E5195">
            <w:pPr>
              <w:pStyle w:val="TAH"/>
            </w:pPr>
            <w:r w:rsidRPr="00CF55B2">
              <w:t>Value/remark</w:t>
            </w:r>
          </w:p>
        </w:tc>
      </w:tr>
      <w:tr w:rsidR="00F46500" w:rsidRPr="00CF55B2" w14:paraId="5E7F8E4A" w14:textId="77777777" w:rsidTr="005E5195">
        <w:trPr>
          <w:jc w:val="center"/>
        </w:trPr>
        <w:tc>
          <w:tcPr>
            <w:tcW w:w="4785" w:type="dxa"/>
          </w:tcPr>
          <w:p w14:paraId="39700C18" w14:textId="77777777" w:rsidR="00F46500" w:rsidRPr="00CF55B2" w:rsidRDefault="00F46500" w:rsidP="005E5195">
            <w:pPr>
              <w:pStyle w:val="TAL"/>
            </w:pPr>
            <w:r w:rsidRPr="00CF55B2">
              <w:t>IE AUTN</w:t>
            </w:r>
          </w:p>
        </w:tc>
        <w:tc>
          <w:tcPr>
            <w:tcW w:w="4785" w:type="dxa"/>
          </w:tcPr>
          <w:p w14:paraId="1A8CC2B9" w14:textId="59A2D34B" w:rsidR="00F46500" w:rsidRPr="00CF55B2" w:rsidDel="007431DE" w:rsidRDefault="00F46500" w:rsidP="005E5195">
            <w:pPr>
              <w:pStyle w:val="TAL"/>
              <w:rPr>
                <w:del w:id="38" w:author="Mohit Kanchan" w:date="2024-02-10T23:19:00Z"/>
              </w:rPr>
            </w:pPr>
            <w:del w:id="39" w:author="Mohit Kanchan" w:date="2024-02-10T23:19:00Z">
              <w:r w:rsidRPr="00CF55B2" w:rsidDel="007431DE">
                <w:delText>Not present for K = 1</w:delText>
              </w:r>
            </w:del>
          </w:p>
          <w:p w14:paraId="2516EA0E" w14:textId="5690CAAC" w:rsidR="00F46500" w:rsidRPr="00CF55B2" w:rsidDel="007431DE" w:rsidRDefault="00F46500" w:rsidP="005E5195">
            <w:pPr>
              <w:pStyle w:val="TAL"/>
              <w:rPr>
                <w:del w:id="40" w:author="Mohit Kanchan" w:date="2024-02-10T23:19:00Z"/>
              </w:rPr>
            </w:pPr>
            <w:del w:id="41" w:author="Mohit Kanchan" w:date="2024-02-10T23:19:00Z">
              <w:r w:rsidRPr="00CF55B2" w:rsidDel="007431DE">
                <w:delText>Not present for K = 2</w:delText>
              </w:r>
            </w:del>
          </w:p>
          <w:p w14:paraId="7B1DF36C" w14:textId="77777777" w:rsidR="00F46500" w:rsidRPr="00CF55B2" w:rsidRDefault="00F46500" w:rsidP="005E5195">
            <w:pPr>
              <w:pStyle w:val="TAL"/>
            </w:pPr>
            <w:r w:rsidRPr="00CF55B2">
              <w:t>Not present for K = 3</w:t>
            </w:r>
          </w:p>
          <w:p w14:paraId="47107C5B" w14:textId="77777777" w:rsidR="00F46500" w:rsidRPr="00CF55B2" w:rsidRDefault="00F46500" w:rsidP="005E5195">
            <w:pPr>
              <w:pStyle w:val="TAL"/>
            </w:pPr>
            <w:r w:rsidRPr="00CF55B2">
              <w:t>Present for K = 4, calculated as defined for Test USIM</w:t>
            </w:r>
          </w:p>
        </w:tc>
      </w:tr>
      <w:tr w:rsidR="00F46500" w:rsidRPr="00CF55B2" w14:paraId="5CA726B1" w14:textId="77777777" w:rsidTr="005E5195">
        <w:trPr>
          <w:jc w:val="center"/>
        </w:trPr>
        <w:tc>
          <w:tcPr>
            <w:tcW w:w="4785" w:type="dxa"/>
          </w:tcPr>
          <w:p w14:paraId="5E82A7EA" w14:textId="77777777" w:rsidR="00F46500" w:rsidRPr="00CF55B2" w:rsidRDefault="00F46500" w:rsidP="005E5195">
            <w:pPr>
              <w:pStyle w:val="TAL"/>
            </w:pPr>
            <w:r w:rsidRPr="00CF55B2">
              <w:t>Ciphering Algorithm</w:t>
            </w:r>
          </w:p>
        </w:tc>
        <w:tc>
          <w:tcPr>
            <w:tcW w:w="4785" w:type="dxa"/>
          </w:tcPr>
          <w:p w14:paraId="55709F96" w14:textId="77777777" w:rsidR="00F46500" w:rsidRPr="00CF55B2" w:rsidRDefault="00F46500" w:rsidP="005E5195">
            <w:pPr>
              <w:pStyle w:val="TAL"/>
            </w:pPr>
          </w:p>
        </w:tc>
      </w:tr>
      <w:tr w:rsidR="00F46500" w:rsidRPr="00CF55B2" w14:paraId="0AD651D5" w14:textId="77777777" w:rsidTr="005E5195">
        <w:trPr>
          <w:jc w:val="center"/>
        </w:trPr>
        <w:tc>
          <w:tcPr>
            <w:tcW w:w="4785" w:type="dxa"/>
          </w:tcPr>
          <w:p w14:paraId="13842F0B" w14:textId="77777777" w:rsidR="00F46500" w:rsidRPr="00CF55B2" w:rsidRDefault="00F46500" w:rsidP="005E5195">
            <w:pPr>
              <w:pStyle w:val="TAL"/>
            </w:pPr>
            <w:r w:rsidRPr="00CF55B2">
              <w:t>Type of Algorithm</w:t>
            </w:r>
          </w:p>
        </w:tc>
        <w:tc>
          <w:tcPr>
            <w:tcW w:w="4785" w:type="dxa"/>
          </w:tcPr>
          <w:p w14:paraId="510D6B33" w14:textId="77777777" w:rsidR="00F46500" w:rsidRPr="00CF55B2" w:rsidRDefault="00F46500" w:rsidP="005E5195">
            <w:pPr>
              <w:pStyle w:val="TAL"/>
            </w:pPr>
            <w:r w:rsidRPr="00CF55B2">
              <w:t>No ciphering</w:t>
            </w:r>
          </w:p>
        </w:tc>
      </w:tr>
    </w:tbl>
    <w:p w14:paraId="5B0E04BC" w14:textId="77777777" w:rsidR="00F46500" w:rsidRPr="00CF55B2" w:rsidRDefault="00F46500" w:rsidP="00F46500"/>
    <w:p w14:paraId="43D88E84" w14:textId="77777777" w:rsidR="00F46500" w:rsidRPr="00CF55B2" w:rsidRDefault="00F46500" w:rsidP="00F46500">
      <w:pPr>
        <w:pStyle w:val="H6"/>
      </w:pPr>
      <w:r w:rsidRPr="00CF55B2">
        <w:t>AUTHENTICATION AND CIPHERING REQUEST in step 13:</w:t>
      </w:r>
    </w:p>
    <w:p w14:paraId="65E03F35" w14:textId="77777777" w:rsidR="00F46500" w:rsidRPr="00CF55B2" w:rsidRDefault="00F46500" w:rsidP="00F46500">
      <w:r w:rsidRPr="00CF55B2">
        <w:t>Same as default content except: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F46500" w:rsidRPr="00CF55B2" w14:paraId="45F8EEA4" w14:textId="77777777" w:rsidTr="005E5195">
        <w:trPr>
          <w:jc w:val="center"/>
        </w:trPr>
        <w:tc>
          <w:tcPr>
            <w:tcW w:w="4785" w:type="dxa"/>
            <w:tcBorders>
              <w:top w:val="single" w:sz="6" w:space="0" w:color="auto"/>
              <w:bottom w:val="single" w:sz="6" w:space="0" w:color="auto"/>
            </w:tcBorders>
          </w:tcPr>
          <w:p w14:paraId="66E5CB9D" w14:textId="77777777" w:rsidR="00F46500" w:rsidRPr="00CF55B2" w:rsidRDefault="00F46500" w:rsidP="005E5195">
            <w:pPr>
              <w:pStyle w:val="TAH"/>
            </w:pPr>
            <w:r w:rsidRPr="00CF55B2">
              <w:t>Information element</w:t>
            </w:r>
          </w:p>
        </w:tc>
        <w:tc>
          <w:tcPr>
            <w:tcW w:w="4785" w:type="dxa"/>
            <w:tcBorders>
              <w:top w:val="single" w:sz="6" w:space="0" w:color="auto"/>
              <w:bottom w:val="single" w:sz="6" w:space="0" w:color="auto"/>
            </w:tcBorders>
          </w:tcPr>
          <w:p w14:paraId="18C12D70" w14:textId="77777777" w:rsidR="00F46500" w:rsidRPr="00CF55B2" w:rsidRDefault="00F46500" w:rsidP="005E5195">
            <w:pPr>
              <w:pStyle w:val="TAH"/>
            </w:pPr>
            <w:r w:rsidRPr="00CF55B2">
              <w:t>Value/remark</w:t>
            </w:r>
          </w:p>
        </w:tc>
      </w:tr>
      <w:tr w:rsidR="00F46500" w:rsidRPr="00CF55B2" w14:paraId="5FFF7E10" w14:textId="77777777" w:rsidTr="005E5195">
        <w:trPr>
          <w:jc w:val="center"/>
        </w:trPr>
        <w:tc>
          <w:tcPr>
            <w:tcW w:w="4785" w:type="dxa"/>
          </w:tcPr>
          <w:p w14:paraId="79E7D1F5" w14:textId="77777777" w:rsidR="00F46500" w:rsidRPr="00CF55B2" w:rsidRDefault="00F46500" w:rsidP="005E5195">
            <w:pPr>
              <w:pStyle w:val="TAL"/>
            </w:pPr>
            <w:r w:rsidRPr="00CF55B2">
              <w:t xml:space="preserve">IE AUTN </w:t>
            </w:r>
          </w:p>
        </w:tc>
        <w:tc>
          <w:tcPr>
            <w:tcW w:w="4785" w:type="dxa"/>
          </w:tcPr>
          <w:p w14:paraId="4D6E8FAD" w14:textId="13F93CA9" w:rsidR="00F46500" w:rsidRPr="00CF55B2" w:rsidDel="007431DE" w:rsidRDefault="00F46500" w:rsidP="005E5195">
            <w:pPr>
              <w:pStyle w:val="TAL"/>
              <w:rPr>
                <w:del w:id="42" w:author="Mohit Kanchan" w:date="2024-02-10T23:19:00Z"/>
              </w:rPr>
            </w:pPr>
            <w:del w:id="43" w:author="Mohit Kanchan" w:date="2024-02-10T23:19:00Z">
              <w:r w:rsidRPr="00CF55B2" w:rsidDel="007431DE">
                <w:delText>Not present for K = 1</w:delText>
              </w:r>
            </w:del>
          </w:p>
          <w:p w14:paraId="258ABA70" w14:textId="5B98CFCC" w:rsidR="00F46500" w:rsidRPr="00CF55B2" w:rsidDel="007431DE" w:rsidRDefault="00F46500" w:rsidP="005E5195">
            <w:pPr>
              <w:pStyle w:val="TAL"/>
              <w:rPr>
                <w:del w:id="44" w:author="Mohit Kanchan" w:date="2024-02-10T23:19:00Z"/>
              </w:rPr>
            </w:pPr>
            <w:del w:id="45" w:author="Mohit Kanchan" w:date="2024-02-10T23:19:00Z">
              <w:r w:rsidRPr="00CF55B2" w:rsidDel="007431DE">
                <w:delText>Not present for K = 2</w:delText>
              </w:r>
            </w:del>
          </w:p>
          <w:p w14:paraId="561F2551" w14:textId="77777777" w:rsidR="00F46500" w:rsidRPr="00CF55B2" w:rsidRDefault="00F46500" w:rsidP="005E5195">
            <w:pPr>
              <w:pStyle w:val="TAL"/>
            </w:pPr>
            <w:r w:rsidRPr="00CF55B2">
              <w:t>Not present for K = 3</w:t>
            </w:r>
          </w:p>
          <w:p w14:paraId="03E76AF9" w14:textId="77777777" w:rsidR="00F46500" w:rsidRPr="00CF55B2" w:rsidRDefault="00F46500" w:rsidP="005E5195">
            <w:pPr>
              <w:pStyle w:val="TAL"/>
            </w:pPr>
            <w:r w:rsidRPr="00CF55B2">
              <w:t>Present for K = 4, calculated as defined for Test USIM</w:t>
            </w:r>
          </w:p>
        </w:tc>
      </w:tr>
      <w:tr w:rsidR="00F46500" w:rsidRPr="00CF55B2" w14:paraId="147DABFB" w14:textId="77777777" w:rsidTr="005E5195">
        <w:trPr>
          <w:jc w:val="center"/>
        </w:trPr>
        <w:tc>
          <w:tcPr>
            <w:tcW w:w="4785" w:type="dxa"/>
          </w:tcPr>
          <w:p w14:paraId="67942113" w14:textId="77777777" w:rsidR="00F46500" w:rsidRPr="00CF55B2" w:rsidRDefault="00F46500" w:rsidP="005E5195">
            <w:pPr>
              <w:pStyle w:val="TAL"/>
            </w:pPr>
            <w:r w:rsidRPr="00CF55B2">
              <w:t>Ciphering Algorithm</w:t>
            </w:r>
          </w:p>
        </w:tc>
        <w:tc>
          <w:tcPr>
            <w:tcW w:w="4785" w:type="dxa"/>
          </w:tcPr>
          <w:p w14:paraId="38C5BA02" w14:textId="77777777" w:rsidR="00F46500" w:rsidRPr="00CF55B2" w:rsidRDefault="00F46500" w:rsidP="005E5195">
            <w:pPr>
              <w:pStyle w:val="TAL"/>
            </w:pPr>
          </w:p>
        </w:tc>
      </w:tr>
      <w:tr w:rsidR="00F46500" w:rsidRPr="00CF55B2" w14:paraId="7BC6C474" w14:textId="77777777" w:rsidTr="005E5195">
        <w:trPr>
          <w:jc w:val="center"/>
        </w:trPr>
        <w:tc>
          <w:tcPr>
            <w:tcW w:w="4785" w:type="dxa"/>
          </w:tcPr>
          <w:p w14:paraId="343B7A13" w14:textId="77777777" w:rsidR="00F46500" w:rsidRPr="00CF55B2" w:rsidRDefault="00F46500" w:rsidP="005E5195">
            <w:pPr>
              <w:pStyle w:val="TAL"/>
            </w:pPr>
            <w:r w:rsidRPr="00CF55B2">
              <w:t>Type of Algorithm</w:t>
            </w:r>
          </w:p>
        </w:tc>
        <w:tc>
          <w:tcPr>
            <w:tcW w:w="4785" w:type="dxa"/>
          </w:tcPr>
          <w:p w14:paraId="68C70617" w14:textId="278998DA" w:rsidR="00F46500" w:rsidRPr="00CF55B2" w:rsidDel="007431DE" w:rsidRDefault="00F46500" w:rsidP="005E5195">
            <w:pPr>
              <w:pStyle w:val="TAL"/>
              <w:rPr>
                <w:del w:id="46" w:author="Mohit Kanchan" w:date="2024-02-10T23:19:00Z"/>
              </w:rPr>
            </w:pPr>
            <w:del w:id="47" w:author="Mohit Kanchan" w:date="2024-02-10T23:19:00Z">
              <w:r w:rsidRPr="00CF55B2" w:rsidDel="007431DE">
                <w:delText>GEA/1 for K = 1</w:delText>
              </w:r>
            </w:del>
          </w:p>
          <w:p w14:paraId="36417C5E" w14:textId="64B9BCF5" w:rsidR="00F46500" w:rsidRPr="00CF55B2" w:rsidDel="007431DE" w:rsidRDefault="00F46500" w:rsidP="005E5195">
            <w:pPr>
              <w:pStyle w:val="TAL"/>
              <w:rPr>
                <w:del w:id="48" w:author="Mohit Kanchan" w:date="2024-02-10T23:19:00Z"/>
              </w:rPr>
            </w:pPr>
            <w:del w:id="49" w:author="Mohit Kanchan" w:date="2024-02-10T23:19:00Z">
              <w:r w:rsidRPr="00CF55B2" w:rsidDel="007431DE">
                <w:delText>GEA/2 for K = 2</w:delText>
              </w:r>
            </w:del>
          </w:p>
          <w:p w14:paraId="094CFE17" w14:textId="77777777" w:rsidR="00F46500" w:rsidRPr="00CF55B2" w:rsidRDefault="00F46500" w:rsidP="005E5195">
            <w:pPr>
              <w:pStyle w:val="TAL"/>
            </w:pPr>
            <w:r w:rsidRPr="00CF55B2">
              <w:t>GEA/3 for K = 3</w:t>
            </w:r>
          </w:p>
          <w:p w14:paraId="69BC66F5" w14:textId="77777777" w:rsidR="00F46500" w:rsidRPr="00CF55B2" w:rsidRDefault="00F46500" w:rsidP="005E5195">
            <w:pPr>
              <w:pStyle w:val="TAL"/>
            </w:pPr>
            <w:r w:rsidRPr="00CF55B2">
              <w:t>GEA/4 for K = 4</w:t>
            </w:r>
          </w:p>
        </w:tc>
      </w:tr>
    </w:tbl>
    <w:p w14:paraId="136B9539" w14:textId="77777777" w:rsidR="00F46500" w:rsidRPr="00CF55B2" w:rsidRDefault="00F46500" w:rsidP="00F46500"/>
    <w:p w14:paraId="5511AE88" w14:textId="77777777" w:rsidR="00901272" w:rsidRDefault="00901272" w:rsidP="00901272">
      <w:pPr>
        <w:rPr>
          <w:noProof/>
        </w:rPr>
      </w:pPr>
    </w:p>
    <w:p w14:paraId="6BCB0FF6" w14:textId="77777777" w:rsidR="00F46500" w:rsidRPr="00F46500" w:rsidRDefault="00F46500" w:rsidP="00F46500">
      <w:pPr>
        <w:jc w:val="center"/>
        <w:rPr>
          <w:b/>
          <w:bCs/>
          <w:color w:val="FF0000"/>
          <w:sz w:val="24"/>
          <w:szCs w:val="24"/>
        </w:rPr>
      </w:pPr>
      <w:r w:rsidRPr="00F46500">
        <w:rPr>
          <w:b/>
          <w:bCs/>
          <w:color w:val="FF0000"/>
          <w:sz w:val="24"/>
          <w:szCs w:val="24"/>
        </w:rPr>
        <w:t>SKIPPED TEXT</w:t>
      </w:r>
    </w:p>
    <w:p w14:paraId="5A723E40" w14:textId="77777777" w:rsidR="00F46500" w:rsidRDefault="00F46500" w:rsidP="00901272">
      <w:pPr>
        <w:rPr>
          <w:noProof/>
        </w:rPr>
      </w:pPr>
    </w:p>
    <w:p w14:paraId="65DDAEC6" w14:textId="77777777" w:rsidR="007431DE" w:rsidRPr="00CF55B2" w:rsidRDefault="007431DE" w:rsidP="007431DE">
      <w:pPr>
        <w:pStyle w:val="Heading5"/>
      </w:pPr>
      <w:r w:rsidRPr="00CF55B2">
        <w:t>44.2.5.2.4</w:t>
      </w:r>
      <w:r w:rsidRPr="00CF55B2">
        <w:tab/>
        <w:t>Ciphering mode/Cipher key Kc</w:t>
      </w:r>
      <w:r w:rsidRPr="00CF55B2">
        <w:rPr>
          <w:vertAlign w:val="subscript"/>
        </w:rPr>
        <w:t>128</w:t>
      </w:r>
      <w:r w:rsidRPr="00CF55B2">
        <w:t xml:space="preserve"> and algorithm changes</w:t>
      </w:r>
    </w:p>
    <w:p w14:paraId="0486BED8" w14:textId="77777777" w:rsidR="007431DE" w:rsidRPr="00CF55B2" w:rsidRDefault="007431DE" w:rsidP="007431DE">
      <w:pPr>
        <w:pStyle w:val="H6"/>
      </w:pPr>
      <w:r w:rsidRPr="00CF55B2">
        <w:t>44.2.5.2.4.1</w:t>
      </w:r>
      <w:r w:rsidRPr="00CF55B2">
        <w:tab/>
        <w:t>Conformance requirement</w:t>
      </w:r>
    </w:p>
    <w:p w14:paraId="405420F0" w14:textId="77777777" w:rsidR="007431DE" w:rsidRPr="00CF55B2" w:rsidRDefault="007431DE" w:rsidP="007431DE">
      <w:r w:rsidRPr="00CF55B2">
        <w:t>A Mobile Station shall correctly respond in an authentication and ciphering procedure by sending a response with the SRES information field set to the same value as the one produced by the authentication and ciphering algorithm in the network.</w:t>
      </w:r>
    </w:p>
    <w:p w14:paraId="76806110" w14:textId="77777777" w:rsidR="007431DE" w:rsidRPr="00CF55B2" w:rsidRDefault="007431DE" w:rsidP="007431DE">
      <w:r w:rsidRPr="00CF55B2">
        <w:t>In a UMTS authentication challenge, if the AUTHENTICATION_AND_CIPHERING REQUEST message includes the UMTS authentication parameters GPRS CKSN, RAND and AUTN, then upon receipt of the message, the MS verifies the AUTN parameter and if this is accepted, the MS processes the challenge information and sends an AUTHENTICATION_AND_CIPHERING RESPONSE message to the network.</w:t>
      </w:r>
    </w:p>
    <w:p w14:paraId="3618A6C3" w14:textId="77777777" w:rsidR="007431DE" w:rsidRPr="00CF55B2" w:rsidRDefault="007431DE" w:rsidP="007431DE">
      <w:r w:rsidRPr="00CF55B2">
        <w:lastRenderedPageBreak/>
        <w:t>In a UMTS authentication challenge, the new UMTS ciphering key, the new GSM ciphering key and the new UMTS integrity key calculated from the challenge information shall overwrite the previous UMTS ciphering key, GSM ciphering key and UMTS integrity key. The new UMTS ciphering key, GSM ciphering key and UMTS integrity key are stored on the USIM together with the ciphering key sequence number. Furthermore, in A/Gb mode when after the authentication procedure an A5 ciphering algorithm that requires a 128-bit ciphering key is taken into use, then a new GSM Kc</w:t>
      </w:r>
      <w:r w:rsidRPr="00CF55B2">
        <w:rPr>
          <w:vertAlign w:val="subscript"/>
        </w:rPr>
        <w:t>128</w:t>
      </w:r>
      <w:r w:rsidRPr="00CF55B2">
        <w:t xml:space="preserve"> shall also be calculated as described in the subclause 4.3.2.3a</w:t>
      </w:r>
    </w:p>
    <w:p w14:paraId="6AC25BBB" w14:textId="77777777" w:rsidR="007431DE" w:rsidRPr="00CF55B2" w:rsidRDefault="007431DE" w:rsidP="007431DE">
      <w:pPr>
        <w:pStyle w:val="H6"/>
      </w:pPr>
      <w:r w:rsidRPr="00CF55B2">
        <w:t>Reference(s):</w:t>
      </w:r>
    </w:p>
    <w:p w14:paraId="3D460D6B" w14:textId="77777777" w:rsidR="007431DE" w:rsidRPr="00CF55B2" w:rsidRDefault="007431DE" w:rsidP="007431DE">
      <w:r w:rsidRPr="00CF55B2">
        <w:t>3GPP TS 24.008 subclause 4.7.7.2.</w:t>
      </w:r>
    </w:p>
    <w:p w14:paraId="437D9EB5" w14:textId="77777777" w:rsidR="007431DE" w:rsidRPr="00CF55B2" w:rsidRDefault="007431DE" w:rsidP="007431DE">
      <w:r w:rsidRPr="00CF55B2">
        <w:t>3GPP TS 24.008 subclause 4.3.2.2.</w:t>
      </w:r>
    </w:p>
    <w:p w14:paraId="453E619E" w14:textId="77777777" w:rsidR="007431DE" w:rsidRPr="00CF55B2" w:rsidRDefault="007431DE" w:rsidP="007431DE">
      <w:pPr>
        <w:pStyle w:val="H6"/>
      </w:pPr>
      <w:r w:rsidRPr="00CF55B2">
        <w:t>44.2.5.2.4.2</w:t>
      </w:r>
      <w:r w:rsidRPr="00CF55B2">
        <w:tab/>
        <w:t>Test purpose</w:t>
      </w:r>
    </w:p>
    <w:p w14:paraId="0533B867" w14:textId="74DAD7BA" w:rsidR="007431DE" w:rsidRPr="00CF55B2" w:rsidRDefault="007431DE" w:rsidP="007431DE">
      <w:r w:rsidRPr="00CF55B2">
        <w:t>To verify that the MS uses correctly Kc and Kc</w:t>
      </w:r>
      <w:r w:rsidRPr="00CF55B2">
        <w:rPr>
          <w:vertAlign w:val="subscript"/>
        </w:rPr>
        <w:t>128</w:t>
      </w:r>
      <w:r w:rsidRPr="00CF55B2">
        <w:t xml:space="preserve"> when the GPRS Encryption Algorithm is changed from </w:t>
      </w:r>
      <w:del w:id="50" w:author="Mohit Kanchan" w:date="2024-02-10T23:24:00Z">
        <w:r w:rsidRPr="00CF55B2" w:rsidDel="00FB7E19">
          <w:delText>GEA2/</w:delText>
        </w:r>
      </w:del>
      <w:r w:rsidRPr="00CF55B2">
        <w:t xml:space="preserve">GEA3 to GEA4 and from GEA4 to </w:t>
      </w:r>
      <w:del w:id="51" w:author="Mohit Kanchan" w:date="2024-02-10T23:24:00Z">
        <w:r w:rsidRPr="00CF55B2" w:rsidDel="00FB7E19">
          <w:delText>GEA2/</w:delText>
        </w:r>
      </w:del>
      <w:r w:rsidRPr="00CF55B2">
        <w:t>GEA3.</w:t>
      </w:r>
    </w:p>
    <w:p w14:paraId="2C35FE44" w14:textId="77777777" w:rsidR="007431DE" w:rsidRPr="00CF55B2" w:rsidRDefault="007431DE" w:rsidP="007431DE">
      <w:pPr>
        <w:pStyle w:val="H6"/>
      </w:pPr>
      <w:r w:rsidRPr="00CF55B2">
        <w:t>44.2.5.2.4.3</w:t>
      </w:r>
      <w:r w:rsidRPr="00CF55B2">
        <w:tab/>
        <w:t>Method of test</w:t>
      </w:r>
    </w:p>
    <w:p w14:paraId="2E684F0C" w14:textId="77777777" w:rsidR="007431DE" w:rsidRPr="00CF55B2" w:rsidRDefault="007431DE" w:rsidP="007431DE">
      <w:pPr>
        <w:pStyle w:val="H6"/>
      </w:pPr>
      <w:r w:rsidRPr="00CF55B2">
        <w:t>Initial conditions</w:t>
      </w:r>
    </w:p>
    <w:p w14:paraId="72AD38C0" w14:textId="77777777" w:rsidR="007431DE" w:rsidRPr="00CF55B2" w:rsidRDefault="007431DE" w:rsidP="007431DE">
      <w:pPr>
        <w:pStyle w:val="B1"/>
      </w:pPr>
      <w:r w:rsidRPr="00CF55B2">
        <w:t>System Simulator:</w:t>
      </w:r>
    </w:p>
    <w:p w14:paraId="7A672332" w14:textId="77777777" w:rsidR="007431DE" w:rsidRPr="00CF55B2" w:rsidRDefault="007431DE" w:rsidP="007431DE">
      <w:pPr>
        <w:pStyle w:val="B1"/>
      </w:pPr>
      <w:r w:rsidRPr="00CF55B2">
        <w:tab/>
        <w:t>Two cells (not simultaneously activated), cell A in MCC1/MNC1/LAC1/RAC1, cell B in MCC1/MNC1/LAC1/RAC2.</w:t>
      </w:r>
    </w:p>
    <w:p w14:paraId="61BE2255" w14:textId="77777777" w:rsidR="007431DE" w:rsidRPr="00CF55B2" w:rsidRDefault="007431DE" w:rsidP="007431DE">
      <w:pPr>
        <w:pStyle w:val="B1"/>
      </w:pPr>
      <w:r w:rsidRPr="00CF55B2">
        <w:tab/>
        <w:t>Both cells are operating in network operation mode II, SGSN is R99</w:t>
      </w:r>
    </w:p>
    <w:p w14:paraId="563809BE" w14:textId="77777777" w:rsidR="007431DE" w:rsidRPr="00CF55B2" w:rsidRDefault="007431DE" w:rsidP="007431DE">
      <w:pPr>
        <w:pStyle w:val="B1"/>
      </w:pPr>
      <w:r w:rsidRPr="00CF55B2">
        <w:t>Mobile Station:</w:t>
      </w:r>
    </w:p>
    <w:p w14:paraId="3EDAA952" w14:textId="77777777" w:rsidR="007431DE" w:rsidRPr="00CF55B2" w:rsidRDefault="007431DE" w:rsidP="007431DE">
      <w:pPr>
        <w:pStyle w:val="B1"/>
      </w:pPr>
      <w:r w:rsidRPr="00CF55B2">
        <w:tab/>
        <w:t>Test USIM is plugged into the MS. The MS has a valid IMSI. MS is Idle Updated on cell A.</w:t>
      </w:r>
    </w:p>
    <w:p w14:paraId="659E8CD2" w14:textId="77777777" w:rsidR="007431DE" w:rsidRPr="00CF55B2" w:rsidRDefault="007431DE" w:rsidP="007431DE">
      <w:pPr>
        <w:pStyle w:val="H6"/>
      </w:pPr>
      <w:r w:rsidRPr="00CF55B2">
        <w:t>Specific PICS statements:</w:t>
      </w:r>
    </w:p>
    <w:p w14:paraId="0E8D52EC" w14:textId="77777777" w:rsidR="007431DE" w:rsidRPr="00CF55B2" w:rsidRDefault="007431DE" w:rsidP="007431DE">
      <w:pPr>
        <w:pStyle w:val="B1"/>
      </w:pPr>
      <w:r w:rsidRPr="00CF55B2">
        <w:t>-</w:t>
      </w:r>
      <w:r w:rsidRPr="00CF55B2">
        <w:tab/>
        <w:t>MS operation mode B (</w:t>
      </w:r>
      <w:proofErr w:type="spellStart"/>
      <w:r w:rsidRPr="00CF55B2">
        <w:t>TSPC_operation_mode_B</w:t>
      </w:r>
      <w:proofErr w:type="spellEnd"/>
      <w:r w:rsidRPr="00CF55B2">
        <w:t>).</w:t>
      </w:r>
    </w:p>
    <w:p w14:paraId="5EB2DA29" w14:textId="77777777" w:rsidR="007431DE" w:rsidRPr="00CF55B2" w:rsidRDefault="007431DE" w:rsidP="007431DE">
      <w:pPr>
        <w:pStyle w:val="B1"/>
      </w:pPr>
      <w:r w:rsidRPr="00CF55B2">
        <w:t>-</w:t>
      </w:r>
      <w:r w:rsidRPr="00CF55B2">
        <w:tab/>
        <w:t>MS operation mode C (</w:t>
      </w:r>
      <w:proofErr w:type="spellStart"/>
      <w:r w:rsidRPr="00CF55B2">
        <w:t>TSPC_operation_mode_C</w:t>
      </w:r>
      <w:proofErr w:type="spellEnd"/>
      <w:r w:rsidRPr="00CF55B2">
        <w:t>).</w:t>
      </w:r>
    </w:p>
    <w:p w14:paraId="0E683A1A" w14:textId="77777777" w:rsidR="007431DE" w:rsidRPr="00CF55B2" w:rsidRDefault="007431DE" w:rsidP="007431DE">
      <w:pPr>
        <w:pStyle w:val="B1"/>
      </w:pPr>
      <w:r w:rsidRPr="00CF55B2">
        <w:t>-</w:t>
      </w:r>
      <w:r w:rsidRPr="00CF55B2">
        <w:tab/>
        <w:t>Switch off on button (</w:t>
      </w:r>
      <w:proofErr w:type="spellStart"/>
      <w:r w:rsidRPr="00CF55B2">
        <w:t>TSPC_Feat_OnOff</w:t>
      </w:r>
      <w:proofErr w:type="spellEnd"/>
      <w:r w:rsidRPr="00CF55B2">
        <w:t>).</w:t>
      </w:r>
    </w:p>
    <w:p w14:paraId="4F89BDCD" w14:textId="77777777" w:rsidR="007431DE" w:rsidRPr="00CF55B2" w:rsidRDefault="007431DE" w:rsidP="007431DE">
      <w:pPr>
        <w:pStyle w:val="B1"/>
      </w:pPr>
      <w:r w:rsidRPr="00CF55B2">
        <w:t>-</w:t>
      </w:r>
      <w:r w:rsidRPr="00CF55B2">
        <w:tab/>
        <w:t>Automatic GPRS attach procedure at switch on or power on (</w:t>
      </w:r>
      <w:proofErr w:type="spellStart"/>
      <w:r w:rsidRPr="00CF55B2">
        <w:t>TSPC_AddInfo_on_auto_GPRS_AP</w:t>
      </w:r>
      <w:proofErr w:type="spellEnd"/>
      <w:r w:rsidRPr="00CF55B2">
        <w:t>).</w:t>
      </w:r>
    </w:p>
    <w:p w14:paraId="724350D0" w14:textId="6456FCEE" w:rsidR="007431DE" w:rsidRPr="00CF55B2" w:rsidDel="00FB7E19" w:rsidRDefault="007431DE" w:rsidP="007431DE">
      <w:pPr>
        <w:pStyle w:val="B1"/>
        <w:rPr>
          <w:del w:id="52" w:author="Mohit Kanchan" w:date="2024-02-10T23:24:00Z"/>
        </w:rPr>
      </w:pPr>
      <w:del w:id="53" w:author="Mohit Kanchan" w:date="2024-02-10T23:24:00Z">
        <w:r w:rsidRPr="00CF55B2" w:rsidDel="00FB7E19">
          <w:delText>-</w:delText>
        </w:r>
        <w:r w:rsidRPr="00CF55B2" w:rsidDel="00FB7E19">
          <w:tab/>
          <w:delText>Supported encryption Algorithm: GEA2 (TSPC_Feat_GEA2)</w:delText>
        </w:r>
      </w:del>
    </w:p>
    <w:p w14:paraId="1B80389F" w14:textId="77777777" w:rsidR="007431DE" w:rsidRDefault="007431DE" w:rsidP="007431DE">
      <w:pPr>
        <w:pStyle w:val="B1"/>
        <w:rPr>
          <w:ins w:id="54" w:author="Mohit Kanchan" w:date="2024-02-29T04:46:00Z"/>
        </w:rPr>
      </w:pPr>
      <w:r w:rsidRPr="00CF55B2">
        <w:t>-</w:t>
      </w:r>
      <w:r w:rsidRPr="00CF55B2">
        <w:tab/>
        <w:t>Supported encryption Algorithm: GEA3 (TSPC_Feat_GEA3)</w:t>
      </w:r>
    </w:p>
    <w:p w14:paraId="30C4306A" w14:textId="3160B357" w:rsidR="00385DB4" w:rsidRPr="00CF55B2" w:rsidRDefault="00385DB4" w:rsidP="007431DE">
      <w:pPr>
        <w:pStyle w:val="B1"/>
      </w:pPr>
      <w:ins w:id="55" w:author="Mohit Kanchan" w:date="2024-02-29T04:46:00Z">
        <w:r w:rsidRPr="00D50CC0">
          <w:rPr>
            <w:highlight w:val="yellow"/>
          </w:rPr>
          <w:t>-</w:t>
        </w:r>
        <w:r w:rsidRPr="00D50CC0">
          <w:rPr>
            <w:highlight w:val="yellow"/>
          </w:rPr>
          <w:tab/>
          <w:t>Supported encryption Algorithm: GEA</w:t>
        </w:r>
      </w:ins>
      <w:ins w:id="56" w:author="Mohit Kanchan" w:date="2024-02-29T09:15:00Z">
        <w:r w:rsidR="00D50CC0">
          <w:rPr>
            <w:highlight w:val="yellow"/>
          </w:rPr>
          <w:t>4</w:t>
        </w:r>
      </w:ins>
      <w:ins w:id="57" w:author="Mohit Kanchan" w:date="2024-02-29T04:46:00Z">
        <w:r w:rsidRPr="00D50CC0">
          <w:rPr>
            <w:highlight w:val="yellow"/>
          </w:rPr>
          <w:t xml:space="preserve"> (TSPC_Feat_GEA</w:t>
        </w:r>
      </w:ins>
      <w:ins w:id="58" w:author="Mohit Kanchan" w:date="2024-02-29T04:47:00Z">
        <w:r w:rsidRPr="00D50CC0">
          <w:rPr>
            <w:highlight w:val="yellow"/>
          </w:rPr>
          <w:t>4</w:t>
        </w:r>
      </w:ins>
      <w:ins w:id="59" w:author="Mohit Kanchan" w:date="2024-02-29T04:46:00Z">
        <w:r w:rsidRPr="00D50CC0">
          <w:rPr>
            <w:highlight w:val="yellow"/>
          </w:rPr>
          <w:t>)</w:t>
        </w:r>
      </w:ins>
    </w:p>
    <w:p w14:paraId="2108E562" w14:textId="77777777" w:rsidR="007431DE" w:rsidRPr="00CF55B2" w:rsidRDefault="007431DE" w:rsidP="007431DE">
      <w:pPr>
        <w:pStyle w:val="H6"/>
      </w:pPr>
      <w:r w:rsidRPr="00CF55B2">
        <w:t>PIXIT statements:</w:t>
      </w:r>
    </w:p>
    <w:p w14:paraId="6D54AE3A" w14:textId="77777777" w:rsidR="007431DE" w:rsidRPr="00CF55B2" w:rsidRDefault="007431DE" w:rsidP="007431DE">
      <w:pPr>
        <w:pStyle w:val="B1"/>
      </w:pPr>
      <w:r w:rsidRPr="00CF55B2">
        <w:t>-</w:t>
      </w:r>
    </w:p>
    <w:p w14:paraId="64ACC7CD" w14:textId="77777777" w:rsidR="007431DE" w:rsidRPr="00CF55B2" w:rsidRDefault="007431DE" w:rsidP="007431DE">
      <w:pPr>
        <w:pStyle w:val="H6"/>
      </w:pPr>
      <w:r w:rsidRPr="00CF55B2">
        <w:t>Test procedure</w:t>
      </w:r>
    </w:p>
    <w:p w14:paraId="5379F07E" w14:textId="00BAF381" w:rsidR="007431DE" w:rsidRPr="00CF55B2" w:rsidRDefault="007431DE" w:rsidP="007431DE">
      <w:r w:rsidRPr="00CF55B2">
        <w:t xml:space="preserve">A GPRS attach is performed, and the SS initiates an authentication and ciphering procedure with an UMTS challenge request; type of algorithm is </w:t>
      </w:r>
      <w:del w:id="60" w:author="Mohit Kanchan" w:date="2024-02-10T23:25:00Z">
        <w:r w:rsidRPr="00CF55B2" w:rsidDel="00FB7E19">
          <w:delText xml:space="preserve">GEA2 or </w:delText>
        </w:r>
      </w:del>
      <w:r w:rsidRPr="00CF55B2">
        <w:t>GEA3</w:t>
      </w:r>
      <w:del w:id="61" w:author="Mohit Kanchan" w:date="2024-02-10T23:25:00Z">
        <w:r w:rsidRPr="00CF55B2" w:rsidDel="00FB7E19">
          <w:delText xml:space="preserve"> dependent on supported algorithm</w:delText>
        </w:r>
      </w:del>
      <w:r w:rsidRPr="00CF55B2">
        <w:t>.</w:t>
      </w:r>
    </w:p>
    <w:p w14:paraId="080BF6A1" w14:textId="77777777" w:rsidR="007431DE" w:rsidRPr="00CF55B2" w:rsidRDefault="007431DE" w:rsidP="007431DE">
      <w:r w:rsidRPr="00CF55B2">
        <w:t>The SS checks the value RES sent by the MS in the AUTHENTICATION AND CIPHERING RESPONSE message (calculated with UMTS AKA algorithm).</w:t>
      </w:r>
    </w:p>
    <w:p w14:paraId="4E0144B2" w14:textId="77777777" w:rsidR="007431DE" w:rsidRPr="00CF55B2" w:rsidRDefault="007431DE" w:rsidP="007431DE">
      <w:r w:rsidRPr="00CF55B2">
        <w:t>The cell A is deactivated and cell B activated .</w:t>
      </w:r>
    </w:p>
    <w:p w14:paraId="21B54213" w14:textId="77777777" w:rsidR="007431DE" w:rsidRPr="00CF55B2" w:rsidRDefault="007431DE" w:rsidP="007431DE">
      <w:r w:rsidRPr="00CF55B2">
        <w:t>The MS initiates a routing area updating procedure and the SS initiates an authentication and ciphering procedure with an UMTS challenge request. The SS sends ROUTING ARE UPDATING ACCEPT ciphered with GEA4 and the MS answer with ciphered ROUTING ARE UPDATING COMPLETE.</w:t>
      </w:r>
    </w:p>
    <w:p w14:paraId="41B48B79" w14:textId="77777777" w:rsidR="007431DE" w:rsidRPr="00CF55B2" w:rsidRDefault="007431DE" w:rsidP="007431DE">
      <w:r w:rsidRPr="00CF55B2">
        <w:t>The cell B is deactivated and cell A activated</w:t>
      </w:r>
    </w:p>
    <w:p w14:paraId="4657801E" w14:textId="64FBBEE1" w:rsidR="007431DE" w:rsidRPr="00CF55B2" w:rsidRDefault="007431DE" w:rsidP="007431DE">
      <w:r w:rsidRPr="00CF55B2">
        <w:lastRenderedPageBreak/>
        <w:t xml:space="preserve">The MS initiates a routing area updating procedure and the SS initiates an authentication and ciphering procedure with an UMTS challenge request. The SS sends ROUTING ARE UPDATING ACCEPT ciphered with </w:t>
      </w:r>
      <w:del w:id="62" w:author="Mohit Kanchan" w:date="2024-02-12T15:08:00Z">
        <w:r w:rsidRPr="00CF55B2" w:rsidDel="0023498E">
          <w:delText>GEA2/</w:delText>
        </w:r>
      </w:del>
      <w:r w:rsidRPr="00CF55B2">
        <w:t>GEA3 and the MS answer with ciphered ROUTING ARE UPDATING COMPLETE.</w:t>
      </w:r>
    </w:p>
    <w:p w14:paraId="25DACC9A" w14:textId="77777777" w:rsidR="007431DE" w:rsidRPr="00CF55B2" w:rsidRDefault="007431DE" w:rsidP="007431DE">
      <w:pPr>
        <w:pStyle w:val="H6"/>
      </w:pPr>
      <w:r w:rsidRPr="00CF55B2">
        <w:t>Expected sequence</w:t>
      </w:r>
    </w:p>
    <w:p w14:paraId="55E7F148" w14:textId="5AC9F665" w:rsidR="007431DE" w:rsidRPr="00CF55B2" w:rsidRDefault="007431DE" w:rsidP="007431DE">
      <w:r w:rsidRPr="00CF55B2">
        <w:t xml:space="preserve">The sequence is executed with </w:t>
      </w:r>
      <w:del w:id="63" w:author="Mohit Kanchan" w:date="2024-02-10T23:26:00Z">
        <w:r w:rsidRPr="00CF55B2" w:rsidDel="00372DFD">
          <w:delText xml:space="preserve">GEAx = </w:delText>
        </w:r>
      </w:del>
      <w:r w:rsidRPr="00CF55B2">
        <w:t>GEA3</w:t>
      </w:r>
      <w:del w:id="64" w:author="Mohit Kanchan" w:date="2024-02-10T23:27:00Z">
        <w:r w:rsidRPr="00CF55B2" w:rsidDel="00372DFD">
          <w:delText xml:space="preserve"> when GEA2 is not supported or GEA2 when GEA2 is supported</w:delText>
        </w:r>
      </w:del>
      <w:r w:rsidRPr="00CF55B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021"/>
        <w:gridCol w:w="2892"/>
        <w:gridCol w:w="3911"/>
      </w:tblGrid>
      <w:tr w:rsidR="007431DE" w:rsidRPr="00CF55B2" w14:paraId="015E098E" w14:textId="77777777" w:rsidTr="005E5195">
        <w:trPr>
          <w:cantSplit/>
          <w:jc w:val="center"/>
        </w:trPr>
        <w:tc>
          <w:tcPr>
            <w:tcW w:w="737" w:type="dxa"/>
          </w:tcPr>
          <w:p w14:paraId="3E203FFB" w14:textId="77777777" w:rsidR="007431DE" w:rsidRPr="00CF55B2" w:rsidRDefault="007431DE" w:rsidP="005E5195">
            <w:pPr>
              <w:pStyle w:val="TAH"/>
            </w:pPr>
            <w:r w:rsidRPr="00CF55B2">
              <w:lastRenderedPageBreak/>
              <w:t>Step</w:t>
            </w:r>
          </w:p>
        </w:tc>
        <w:tc>
          <w:tcPr>
            <w:tcW w:w="1021" w:type="dxa"/>
          </w:tcPr>
          <w:p w14:paraId="76435E71" w14:textId="77777777" w:rsidR="007431DE" w:rsidRPr="00CF55B2" w:rsidRDefault="007431DE" w:rsidP="005E5195">
            <w:pPr>
              <w:pStyle w:val="TAH"/>
            </w:pPr>
            <w:r w:rsidRPr="00CF55B2">
              <w:t>Direction</w:t>
            </w:r>
          </w:p>
        </w:tc>
        <w:tc>
          <w:tcPr>
            <w:tcW w:w="2892" w:type="dxa"/>
          </w:tcPr>
          <w:p w14:paraId="118B0239" w14:textId="77777777" w:rsidR="007431DE" w:rsidRPr="00CF55B2" w:rsidRDefault="007431DE" w:rsidP="005E5195">
            <w:pPr>
              <w:pStyle w:val="TAH"/>
            </w:pPr>
            <w:r w:rsidRPr="00CF55B2">
              <w:t>Message</w:t>
            </w:r>
          </w:p>
        </w:tc>
        <w:tc>
          <w:tcPr>
            <w:tcW w:w="3911" w:type="dxa"/>
          </w:tcPr>
          <w:p w14:paraId="1CE11136" w14:textId="77777777" w:rsidR="007431DE" w:rsidRPr="00CF55B2" w:rsidRDefault="007431DE" w:rsidP="005E5195">
            <w:pPr>
              <w:pStyle w:val="TAH"/>
            </w:pPr>
            <w:r w:rsidRPr="00CF55B2">
              <w:t>Comments</w:t>
            </w:r>
          </w:p>
        </w:tc>
      </w:tr>
      <w:tr w:rsidR="007431DE" w:rsidRPr="00CF55B2" w14:paraId="60291693" w14:textId="77777777" w:rsidTr="005E5195">
        <w:trPr>
          <w:cantSplit/>
          <w:jc w:val="center"/>
        </w:trPr>
        <w:tc>
          <w:tcPr>
            <w:tcW w:w="737" w:type="dxa"/>
          </w:tcPr>
          <w:p w14:paraId="0FA14443" w14:textId="77777777" w:rsidR="007431DE" w:rsidRPr="00CF55B2" w:rsidRDefault="007431DE" w:rsidP="005E5195">
            <w:pPr>
              <w:pStyle w:val="TAC"/>
            </w:pPr>
          </w:p>
        </w:tc>
        <w:tc>
          <w:tcPr>
            <w:tcW w:w="1021" w:type="dxa"/>
          </w:tcPr>
          <w:p w14:paraId="38C4703E" w14:textId="77777777" w:rsidR="007431DE" w:rsidRPr="00CF55B2" w:rsidRDefault="007431DE" w:rsidP="005E5195">
            <w:pPr>
              <w:pStyle w:val="TAC"/>
            </w:pPr>
          </w:p>
        </w:tc>
        <w:tc>
          <w:tcPr>
            <w:tcW w:w="2892" w:type="dxa"/>
          </w:tcPr>
          <w:p w14:paraId="6312DED0" w14:textId="77777777" w:rsidR="007431DE" w:rsidRPr="00CF55B2" w:rsidRDefault="007431DE" w:rsidP="005E5195">
            <w:pPr>
              <w:pStyle w:val="TAL"/>
            </w:pPr>
          </w:p>
        </w:tc>
        <w:tc>
          <w:tcPr>
            <w:tcW w:w="3911" w:type="dxa"/>
          </w:tcPr>
          <w:p w14:paraId="65FAC374" w14:textId="77777777" w:rsidR="007431DE" w:rsidRPr="00CF55B2" w:rsidRDefault="007431DE" w:rsidP="005E5195">
            <w:pPr>
              <w:pStyle w:val="TAL"/>
            </w:pPr>
            <w:r w:rsidRPr="00CF55B2">
              <w:t>The following messages are sent and shall be received on cell A.</w:t>
            </w:r>
          </w:p>
        </w:tc>
      </w:tr>
      <w:tr w:rsidR="007431DE" w:rsidRPr="00CF55B2" w14:paraId="421966E3" w14:textId="77777777" w:rsidTr="005E5195">
        <w:trPr>
          <w:cantSplit/>
          <w:jc w:val="center"/>
        </w:trPr>
        <w:tc>
          <w:tcPr>
            <w:tcW w:w="737" w:type="dxa"/>
          </w:tcPr>
          <w:p w14:paraId="2353F2A6" w14:textId="77777777" w:rsidR="007431DE" w:rsidRPr="00CF55B2" w:rsidRDefault="007431DE" w:rsidP="005E5195">
            <w:pPr>
              <w:pStyle w:val="TAC"/>
            </w:pPr>
            <w:r w:rsidRPr="00CF55B2">
              <w:t>1</w:t>
            </w:r>
          </w:p>
        </w:tc>
        <w:tc>
          <w:tcPr>
            <w:tcW w:w="1021" w:type="dxa"/>
          </w:tcPr>
          <w:p w14:paraId="66909DB3" w14:textId="77777777" w:rsidR="007431DE" w:rsidRPr="00CF55B2" w:rsidRDefault="007431DE" w:rsidP="005E5195">
            <w:pPr>
              <w:pStyle w:val="TAC"/>
            </w:pPr>
            <w:r w:rsidRPr="00CF55B2">
              <w:t>SS</w:t>
            </w:r>
          </w:p>
        </w:tc>
        <w:tc>
          <w:tcPr>
            <w:tcW w:w="2892" w:type="dxa"/>
          </w:tcPr>
          <w:p w14:paraId="54FEBC3C" w14:textId="77777777" w:rsidR="007431DE" w:rsidRPr="00CF55B2" w:rsidRDefault="007431DE" w:rsidP="005E5195">
            <w:pPr>
              <w:pStyle w:val="TAL"/>
            </w:pPr>
          </w:p>
        </w:tc>
        <w:tc>
          <w:tcPr>
            <w:tcW w:w="3911" w:type="dxa"/>
          </w:tcPr>
          <w:p w14:paraId="4B882C54" w14:textId="77777777" w:rsidR="007431DE" w:rsidRPr="00CF55B2" w:rsidRDefault="007431DE" w:rsidP="005E5195">
            <w:pPr>
              <w:pStyle w:val="TAL"/>
            </w:pPr>
            <w:r w:rsidRPr="00CF55B2">
              <w:t>The SS activates cell A.</w:t>
            </w:r>
          </w:p>
        </w:tc>
      </w:tr>
      <w:tr w:rsidR="007431DE" w:rsidRPr="00CF55B2" w14:paraId="56290514" w14:textId="77777777" w:rsidTr="005E5195">
        <w:trPr>
          <w:cantSplit/>
          <w:jc w:val="center"/>
        </w:trPr>
        <w:tc>
          <w:tcPr>
            <w:tcW w:w="737" w:type="dxa"/>
          </w:tcPr>
          <w:p w14:paraId="638CDA2B" w14:textId="77777777" w:rsidR="007431DE" w:rsidRPr="00CF55B2" w:rsidRDefault="007431DE" w:rsidP="005E5195">
            <w:pPr>
              <w:pStyle w:val="TAC"/>
            </w:pPr>
            <w:r w:rsidRPr="00CF55B2">
              <w:t>2</w:t>
            </w:r>
          </w:p>
        </w:tc>
        <w:tc>
          <w:tcPr>
            <w:tcW w:w="1021" w:type="dxa"/>
          </w:tcPr>
          <w:p w14:paraId="2D9A9D4E" w14:textId="77777777" w:rsidR="007431DE" w:rsidRPr="00CF55B2" w:rsidRDefault="007431DE" w:rsidP="005E5195">
            <w:pPr>
              <w:pStyle w:val="TAC"/>
            </w:pPr>
            <w:r w:rsidRPr="00CF55B2">
              <w:t>MS</w:t>
            </w:r>
          </w:p>
        </w:tc>
        <w:tc>
          <w:tcPr>
            <w:tcW w:w="2892" w:type="dxa"/>
          </w:tcPr>
          <w:p w14:paraId="1F919294" w14:textId="77777777" w:rsidR="007431DE" w:rsidRPr="00CF55B2" w:rsidRDefault="007431DE" w:rsidP="005E5195">
            <w:pPr>
              <w:pStyle w:val="TAL"/>
            </w:pPr>
          </w:p>
        </w:tc>
        <w:tc>
          <w:tcPr>
            <w:tcW w:w="3911" w:type="dxa"/>
          </w:tcPr>
          <w:p w14:paraId="2EB0F80E" w14:textId="77777777" w:rsidR="007431DE" w:rsidRPr="00CF55B2" w:rsidRDefault="007431DE" w:rsidP="005E5195">
            <w:pPr>
              <w:pStyle w:val="TAL"/>
            </w:pPr>
            <w:r w:rsidRPr="00CF55B2">
              <w:t xml:space="preserve">The MS is set in MS operation mode C (see PICS). If MS operation mode C not supported, </w:t>
            </w:r>
            <w:proofErr w:type="spellStart"/>
            <w:r w:rsidRPr="00CF55B2">
              <w:t>goto</w:t>
            </w:r>
            <w:proofErr w:type="spellEnd"/>
            <w:r w:rsidRPr="00CF55B2">
              <w:t xml:space="preserve"> step 23.</w:t>
            </w:r>
          </w:p>
        </w:tc>
      </w:tr>
      <w:tr w:rsidR="007431DE" w:rsidRPr="00CF55B2" w14:paraId="3E980579" w14:textId="77777777" w:rsidTr="005E5195">
        <w:trPr>
          <w:cantSplit/>
          <w:jc w:val="center"/>
        </w:trPr>
        <w:tc>
          <w:tcPr>
            <w:tcW w:w="737" w:type="dxa"/>
          </w:tcPr>
          <w:p w14:paraId="7EB4C1DA" w14:textId="77777777" w:rsidR="007431DE" w:rsidRPr="00CF55B2" w:rsidRDefault="007431DE" w:rsidP="005E5195">
            <w:pPr>
              <w:pStyle w:val="TAC"/>
            </w:pPr>
            <w:r w:rsidRPr="00CF55B2">
              <w:t>3</w:t>
            </w:r>
          </w:p>
        </w:tc>
        <w:tc>
          <w:tcPr>
            <w:tcW w:w="1021" w:type="dxa"/>
          </w:tcPr>
          <w:p w14:paraId="777DD67B" w14:textId="77777777" w:rsidR="007431DE" w:rsidRPr="00CF55B2" w:rsidRDefault="007431DE" w:rsidP="005E5195">
            <w:pPr>
              <w:pStyle w:val="TAC"/>
            </w:pPr>
            <w:r w:rsidRPr="00CF55B2">
              <w:t>MS</w:t>
            </w:r>
          </w:p>
        </w:tc>
        <w:tc>
          <w:tcPr>
            <w:tcW w:w="2892" w:type="dxa"/>
          </w:tcPr>
          <w:p w14:paraId="319A2A7D" w14:textId="77777777" w:rsidR="007431DE" w:rsidRPr="00CF55B2" w:rsidRDefault="007431DE" w:rsidP="005E5195">
            <w:pPr>
              <w:pStyle w:val="TAL"/>
            </w:pPr>
          </w:p>
        </w:tc>
        <w:tc>
          <w:tcPr>
            <w:tcW w:w="3911" w:type="dxa"/>
          </w:tcPr>
          <w:p w14:paraId="025CD65B" w14:textId="77777777" w:rsidR="007431DE" w:rsidRPr="00CF55B2" w:rsidRDefault="007431DE" w:rsidP="005E5195">
            <w:pPr>
              <w:pStyle w:val="TAL"/>
            </w:pPr>
            <w:r w:rsidRPr="00CF55B2">
              <w:t>The MS is powered up or switched on and initiates an attach (see PICS).</w:t>
            </w:r>
          </w:p>
        </w:tc>
      </w:tr>
      <w:tr w:rsidR="007431DE" w:rsidRPr="00CF55B2" w14:paraId="0020C0DD" w14:textId="77777777" w:rsidTr="005E5195">
        <w:trPr>
          <w:cantSplit/>
          <w:jc w:val="center"/>
        </w:trPr>
        <w:tc>
          <w:tcPr>
            <w:tcW w:w="737" w:type="dxa"/>
          </w:tcPr>
          <w:p w14:paraId="6916D770" w14:textId="77777777" w:rsidR="007431DE" w:rsidRPr="00CF55B2" w:rsidRDefault="007431DE" w:rsidP="005E5195">
            <w:pPr>
              <w:pStyle w:val="TAC"/>
            </w:pPr>
            <w:r w:rsidRPr="00CF55B2">
              <w:t>4</w:t>
            </w:r>
          </w:p>
        </w:tc>
        <w:tc>
          <w:tcPr>
            <w:tcW w:w="1021" w:type="dxa"/>
          </w:tcPr>
          <w:p w14:paraId="2C53C46C" w14:textId="77777777" w:rsidR="007431DE" w:rsidRPr="00CF55B2" w:rsidRDefault="007431DE" w:rsidP="005E5195">
            <w:pPr>
              <w:pStyle w:val="TAC"/>
            </w:pPr>
            <w:r w:rsidRPr="00CF55B2">
              <w:t>MS -&gt; SS</w:t>
            </w:r>
          </w:p>
        </w:tc>
        <w:tc>
          <w:tcPr>
            <w:tcW w:w="2892" w:type="dxa"/>
          </w:tcPr>
          <w:p w14:paraId="24A329D2" w14:textId="77777777" w:rsidR="007431DE" w:rsidRPr="00CF55B2" w:rsidRDefault="007431DE" w:rsidP="005E5195">
            <w:pPr>
              <w:pStyle w:val="TAL"/>
            </w:pPr>
            <w:r w:rsidRPr="00CF55B2">
              <w:t>ATTACH REQUEST</w:t>
            </w:r>
          </w:p>
        </w:tc>
        <w:tc>
          <w:tcPr>
            <w:tcW w:w="3911" w:type="dxa"/>
          </w:tcPr>
          <w:p w14:paraId="228814D0" w14:textId="77777777" w:rsidR="007431DE" w:rsidRPr="00CF55B2" w:rsidRDefault="007431DE" w:rsidP="005E5195">
            <w:pPr>
              <w:pStyle w:val="TAL"/>
            </w:pPr>
            <w:r w:rsidRPr="00CF55B2">
              <w:t>Attach type = 'GPRS attach'</w:t>
            </w:r>
          </w:p>
          <w:p w14:paraId="599339E4" w14:textId="77777777" w:rsidR="007431DE" w:rsidRPr="00CF55B2" w:rsidRDefault="007431DE" w:rsidP="005E5195">
            <w:pPr>
              <w:pStyle w:val="TAL"/>
            </w:pPr>
            <w:r w:rsidRPr="00CF55B2">
              <w:t>Mobile identity = IMSI</w:t>
            </w:r>
          </w:p>
        </w:tc>
      </w:tr>
      <w:tr w:rsidR="007431DE" w:rsidRPr="00CF55B2" w14:paraId="1523A77B" w14:textId="77777777" w:rsidTr="005E5195">
        <w:trPr>
          <w:cantSplit/>
          <w:jc w:val="center"/>
        </w:trPr>
        <w:tc>
          <w:tcPr>
            <w:tcW w:w="737" w:type="dxa"/>
          </w:tcPr>
          <w:p w14:paraId="03939A62" w14:textId="77777777" w:rsidR="007431DE" w:rsidRPr="00CF55B2" w:rsidRDefault="007431DE" w:rsidP="005E5195">
            <w:pPr>
              <w:pStyle w:val="TAC"/>
            </w:pPr>
            <w:r w:rsidRPr="00CF55B2">
              <w:t>5</w:t>
            </w:r>
          </w:p>
        </w:tc>
        <w:tc>
          <w:tcPr>
            <w:tcW w:w="1021" w:type="dxa"/>
          </w:tcPr>
          <w:p w14:paraId="509648A4" w14:textId="77777777" w:rsidR="007431DE" w:rsidRPr="00CF55B2" w:rsidRDefault="007431DE" w:rsidP="005E5195">
            <w:pPr>
              <w:pStyle w:val="TAC"/>
            </w:pPr>
            <w:r w:rsidRPr="00CF55B2">
              <w:t>SS -&gt; MS</w:t>
            </w:r>
          </w:p>
        </w:tc>
        <w:tc>
          <w:tcPr>
            <w:tcW w:w="2892" w:type="dxa"/>
          </w:tcPr>
          <w:p w14:paraId="306D95C7" w14:textId="77777777" w:rsidR="007431DE" w:rsidRPr="00CF55B2" w:rsidRDefault="007431DE" w:rsidP="005E5195">
            <w:pPr>
              <w:pStyle w:val="TAL"/>
            </w:pPr>
            <w:r w:rsidRPr="00CF55B2">
              <w:t>AUTHENTICATION AND CIPHERING REQUEST</w:t>
            </w:r>
          </w:p>
        </w:tc>
        <w:tc>
          <w:tcPr>
            <w:tcW w:w="3911" w:type="dxa"/>
          </w:tcPr>
          <w:p w14:paraId="7717D0F3" w14:textId="77777777" w:rsidR="007431DE" w:rsidRPr="00CF55B2" w:rsidRDefault="007431DE" w:rsidP="005E5195">
            <w:pPr>
              <w:pStyle w:val="TAL"/>
            </w:pPr>
            <w:r w:rsidRPr="00CF55B2">
              <w:t>Request UMTS authentication.</w:t>
            </w:r>
            <w:r w:rsidRPr="00CF55B2">
              <w:br/>
              <w:t>Set GPRS-CKSN-1</w:t>
            </w:r>
          </w:p>
          <w:p w14:paraId="67B7FC6D" w14:textId="77777777" w:rsidR="007431DE" w:rsidRPr="00CF55B2" w:rsidRDefault="007431DE" w:rsidP="005E5195">
            <w:pPr>
              <w:pStyle w:val="TAL"/>
            </w:pPr>
            <w:r w:rsidRPr="00CF55B2">
              <w:t>RAND &amp; AUTN included (see specific message content)</w:t>
            </w:r>
          </w:p>
          <w:p w14:paraId="185BCF12" w14:textId="44D27297" w:rsidR="007431DE" w:rsidRPr="00CF55B2" w:rsidRDefault="007431DE" w:rsidP="005E5195">
            <w:pPr>
              <w:pStyle w:val="TAL"/>
            </w:pPr>
            <w:r w:rsidRPr="00CF55B2">
              <w:t>Type of algorithm</w:t>
            </w:r>
            <w:r>
              <w:t>:</w:t>
            </w:r>
            <w:r w:rsidRPr="00CF55B2">
              <w:t xml:space="preserve"> </w:t>
            </w:r>
            <w:del w:id="65" w:author="Mohit Kanchan" w:date="2024-02-10T23:27:00Z">
              <w:r w:rsidRPr="00CF55B2" w:rsidDel="00372DFD">
                <w:delText>GEAx</w:delText>
              </w:r>
            </w:del>
            <w:ins w:id="66" w:author="Mohit Kanchan" w:date="2024-02-10T23:27:00Z">
              <w:r w:rsidR="00372DFD" w:rsidRPr="00CF55B2">
                <w:t>GEA</w:t>
              </w:r>
              <w:r w:rsidR="00372DFD">
                <w:t>3</w:t>
              </w:r>
            </w:ins>
          </w:p>
        </w:tc>
      </w:tr>
      <w:tr w:rsidR="007431DE" w:rsidRPr="00CF55B2" w14:paraId="22591773" w14:textId="77777777" w:rsidTr="005E5195">
        <w:trPr>
          <w:cantSplit/>
          <w:jc w:val="center"/>
        </w:trPr>
        <w:tc>
          <w:tcPr>
            <w:tcW w:w="737" w:type="dxa"/>
          </w:tcPr>
          <w:p w14:paraId="13DCC72B" w14:textId="77777777" w:rsidR="007431DE" w:rsidRPr="00CF55B2" w:rsidRDefault="007431DE" w:rsidP="005E5195">
            <w:pPr>
              <w:pStyle w:val="TAC"/>
            </w:pPr>
            <w:r w:rsidRPr="00CF55B2">
              <w:t>6</w:t>
            </w:r>
          </w:p>
        </w:tc>
        <w:tc>
          <w:tcPr>
            <w:tcW w:w="1021" w:type="dxa"/>
          </w:tcPr>
          <w:p w14:paraId="17D179EA" w14:textId="77777777" w:rsidR="007431DE" w:rsidRPr="00CF55B2" w:rsidRDefault="007431DE" w:rsidP="005E5195">
            <w:pPr>
              <w:pStyle w:val="TAC"/>
            </w:pPr>
            <w:r w:rsidRPr="00CF55B2">
              <w:t>MS -&gt; SS</w:t>
            </w:r>
          </w:p>
        </w:tc>
        <w:tc>
          <w:tcPr>
            <w:tcW w:w="2892" w:type="dxa"/>
          </w:tcPr>
          <w:p w14:paraId="5A3ECFD0" w14:textId="77777777" w:rsidR="007431DE" w:rsidRPr="00CF55B2" w:rsidRDefault="007431DE" w:rsidP="005E5195">
            <w:pPr>
              <w:pStyle w:val="TAL"/>
            </w:pPr>
            <w:r w:rsidRPr="00CF55B2">
              <w:t>AUTHENTICATION AND CIPHERING RESPONSE</w:t>
            </w:r>
          </w:p>
        </w:tc>
        <w:tc>
          <w:tcPr>
            <w:tcW w:w="3911" w:type="dxa"/>
          </w:tcPr>
          <w:p w14:paraId="36B7352E" w14:textId="77777777" w:rsidR="007431DE" w:rsidRPr="00CF55B2" w:rsidRDefault="007431DE" w:rsidP="005E5195">
            <w:pPr>
              <w:pStyle w:val="TAL"/>
            </w:pPr>
            <w:r w:rsidRPr="00CF55B2">
              <w:t>The SS checks the RES value.</w:t>
            </w:r>
          </w:p>
          <w:p w14:paraId="2D7FFEA7" w14:textId="77777777" w:rsidR="007431DE" w:rsidRPr="00CF55B2" w:rsidRDefault="007431DE" w:rsidP="005E5195">
            <w:pPr>
              <w:pStyle w:val="TAL"/>
            </w:pPr>
            <w:r w:rsidRPr="00CF55B2">
              <w:t>"Auth. Response Parameter (extension)" IE included if the RES value is more than 4 octets long.</w:t>
            </w:r>
          </w:p>
        </w:tc>
      </w:tr>
      <w:tr w:rsidR="007431DE" w:rsidRPr="00CF55B2" w14:paraId="3608A677" w14:textId="77777777" w:rsidTr="005E5195">
        <w:trPr>
          <w:cantSplit/>
          <w:jc w:val="center"/>
        </w:trPr>
        <w:tc>
          <w:tcPr>
            <w:tcW w:w="737" w:type="dxa"/>
          </w:tcPr>
          <w:p w14:paraId="4EE554E4" w14:textId="77777777" w:rsidR="007431DE" w:rsidRPr="00CF55B2" w:rsidRDefault="007431DE" w:rsidP="005E5195">
            <w:pPr>
              <w:pStyle w:val="TAC"/>
            </w:pPr>
            <w:r w:rsidRPr="00CF55B2">
              <w:t>7</w:t>
            </w:r>
          </w:p>
        </w:tc>
        <w:tc>
          <w:tcPr>
            <w:tcW w:w="1021" w:type="dxa"/>
          </w:tcPr>
          <w:p w14:paraId="4EF69EEC" w14:textId="77777777" w:rsidR="007431DE" w:rsidRPr="00CF55B2" w:rsidRDefault="007431DE" w:rsidP="005E5195">
            <w:pPr>
              <w:pStyle w:val="TAC"/>
            </w:pPr>
            <w:r w:rsidRPr="00CF55B2">
              <w:t>SS -&gt; MS</w:t>
            </w:r>
          </w:p>
        </w:tc>
        <w:tc>
          <w:tcPr>
            <w:tcW w:w="2892" w:type="dxa"/>
          </w:tcPr>
          <w:p w14:paraId="663B9362" w14:textId="77777777" w:rsidR="007431DE" w:rsidRPr="00CF55B2" w:rsidRDefault="007431DE" w:rsidP="005E5195">
            <w:pPr>
              <w:pStyle w:val="TAL"/>
            </w:pPr>
            <w:r w:rsidRPr="00CF55B2">
              <w:t>ATTACH ACCEPT</w:t>
            </w:r>
          </w:p>
        </w:tc>
        <w:tc>
          <w:tcPr>
            <w:tcW w:w="3911" w:type="dxa"/>
          </w:tcPr>
          <w:p w14:paraId="1691F3AA" w14:textId="43A05F83" w:rsidR="007431DE" w:rsidRPr="00CF55B2" w:rsidRDefault="007431DE" w:rsidP="005E5195">
            <w:pPr>
              <w:pStyle w:val="TAL"/>
            </w:pPr>
            <w:r w:rsidRPr="00CF55B2">
              <w:t xml:space="preserve">Message ciphered with </w:t>
            </w:r>
            <w:del w:id="67" w:author="Mohit Kanchan" w:date="2024-02-10T23:27:00Z">
              <w:r w:rsidRPr="00CF55B2" w:rsidDel="00372DFD">
                <w:delText>GEAx</w:delText>
              </w:r>
            </w:del>
            <w:ins w:id="68" w:author="Mohit Kanchan" w:date="2024-02-10T23:27:00Z">
              <w:r w:rsidR="00372DFD" w:rsidRPr="00CF55B2">
                <w:t>GEA</w:t>
              </w:r>
              <w:r w:rsidR="00372DFD">
                <w:t>3</w:t>
              </w:r>
            </w:ins>
          </w:p>
          <w:p w14:paraId="783D8B29" w14:textId="77777777" w:rsidR="007431DE" w:rsidRPr="00CF55B2" w:rsidRDefault="007431DE" w:rsidP="005E5195">
            <w:pPr>
              <w:pStyle w:val="TAL"/>
            </w:pPr>
            <w:r w:rsidRPr="00CF55B2">
              <w:t>Attach result = 'GPRS only attached'</w:t>
            </w:r>
          </w:p>
          <w:p w14:paraId="6C108BE5" w14:textId="77777777" w:rsidR="007431DE" w:rsidRPr="00CF55B2" w:rsidRDefault="007431DE" w:rsidP="005E5195">
            <w:pPr>
              <w:pStyle w:val="TAL"/>
            </w:pPr>
            <w:r w:rsidRPr="00CF55B2">
              <w:t>Mobile identity = P-TMSI-2</w:t>
            </w:r>
          </w:p>
          <w:p w14:paraId="51D3AE86" w14:textId="77777777" w:rsidR="007431DE" w:rsidRPr="00CF55B2" w:rsidRDefault="007431DE" w:rsidP="005E5195">
            <w:pPr>
              <w:pStyle w:val="TAL"/>
            </w:pPr>
            <w:r w:rsidRPr="00CF55B2">
              <w:t>P-TMSI-2 signature</w:t>
            </w:r>
          </w:p>
          <w:p w14:paraId="40DB3EE5" w14:textId="77777777" w:rsidR="007431DE" w:rsidRPr="00CF55B2" w:rsidRDefault="007431DE" w:rsidP="005E5195">
            <w:pPr>
              <w:pStyle w:val="TAL"/>
            </w:pPr>
            <w:r w:rsidRPr="00CF55B2">
              <w:t>Routing area identity = RAI-1</w:t>
            </w:r>
          </w:p>
        </w:tc>
      </w:tr>
      <w:tr w:rsidR="007431DE" w:rsidRPr="00CF55B2" w14:paraId="4086DF9A" w14:textId="77777777" w:rsidTr="005E5195">
        <w:trPr>
          <w:cantSplit/>
          <w:jc w:val="center"/>
        </w:trPr>
        <w:tc>
          <w:tcPr>
            <w:tcW w:w="737" w:type="dxa"/>
          </w:tcPr>
          <w:p w14:paraId="04E703D1" w14:textId="77777777" w:rsidR="007431DE" w:rsidRPr="00CF55B2" w:rsidRDefault="007431DE" w:rsidP="005E5195">
            <w:pPr>
              <w:pStyle w:val="TAC"/>
            </w:pPr>
            <w:r w:rsidRPr="00CF55B2">
              <w:t>8</w:t>
            </w:r>
          </w:p>
        </w:tc>
        <w:tc>
          <w:tcPr>
            <w:tcW w:w="1021" w:type="dxa"/>
          </w:tcPr>
          <w:p w14:paraId="2D8A2193" w14:textId="77777777" w:rsidR="007431DE" w:rsidRPr="00CF55B2" w:rsidRDefault="007431DE" w:rsidP="005E5195">
            <w:pPr>
              <w:pStyle w:val="TAC"/>
            </w:pPr>
            <w:r w:rsidRPr="00CF55B2">
              <w:t>MS -&gt; SS</w:t>
            </w:r>
          </w:p>
        </w:tc>
        <w:tc>
          <w:tcPr>
            <w:tcW w:w="2892" w:type="dxa"/>
          </w:tcPr>
          <w:p w14:paraId="2736C42B" w14:textId="77777777" w:rsidR="007431DE" w:rsidRPr="00CF55B2" w:rsidRDefault="007431DE" w:rsidP="005E5195">
            <w:pPr>
              <w:pStyle w:val="TAL"/>
            </w:pPr>
            <w:r w:rsidRPr="00CF55B2">
              <w:t>ATTACH COMPLETE</w:t>
            </w:r>
          </w:p>
        </w:tc>
        <w:tc>
          <w:tcPr>
            <w:tcW w:w="3911" w:type="dxa"/>
          </w:tcPr>
          <w:p w14:paraId="7B106F33" w14:textId="77777777" w:rsidR="007431DE" w:rsidRPr="00CF55B2" w:rsidRDefault="007431DE" w:rsidP="005E5195">
            <w:pPr>
              <w:pStyle w:val="TAL"/>
            </w:pPr>
            <w:r w:rsidRPr="00CF55B2">
              <w:t>Message ciphered</w:t>
            </w:r>
          </w:p>
        </w:tc>
      </w:tr>
      <w:tr w:rsidR="007431DE" w:rsidRPr="00CF55B2" w14:paraId="0A5A307F" w14:textId="77777777" w:rsidTr="005E5195">
        <w:trPr>
          <w:cantSplit/>
          <w:jc w:val="center"/>
        </w:trPr>
        <w:tc>
          <w:tcPr>
            <w:tcW w:w="737" w:type="dxa"/>
          </w:tcPr>
          <w:p w14:paraId="113CFC54" w14:textId="77777777" w:rsidR="007431DE" w:rsidRPr="00CF55B2" w:rsidRDefault="007431DE" w:rsidP="005E5195">
            <w:pPr>
              <w:pStyle w:val="TAC"/>
            </w:pPr>
            <w:r w:rsidRPr="00CF55B2">
              <w:t>9</w:t>
            </w:r>
          </w:p>
        </w:tc>
        <w:tc>
          <w:tcPr>
            <w:tcW w:w="1021" w:type="dxa"/>
          </w:tcPr>
          <w:p w14:paraId="6BA8CCC6" w14:textId="77777777" w:rsidR="007431DE" w:rsidRPr="00CF55B2" w:rsidRDefault="007431DE" w:rsidP="005E5195">
            <w:pPr>
              <w:pStyle w:val="TAC"/>
            </w:pPr>
            <w:r w:rsidRPr="00CF55B2">
              <w:t>SS</w:t>
            </w:r>
          </w:p>
        </w:tc>
        <w:tc>
          <w:tcPr>
            <w:tcW w:w="2892" w:type="dxa"/>
          </w:tcPr>
          <w:p w14:paraId="45C4B2DA" w14:textId="77777777" w:rsidR="007431DE" w:rsidRPr="00CF55B2" w:rsidRDefault="007431DE" w:rsidP="005E5195">
            <w:pPr>
              <w:pStyle w:val="TAL"/>
            </w:pPr>
          </w:p>
        </w:tc>
        <w:tc>
          <w:tcPr>
            <w:tcW w:w="3911" w:type="dxa"/>
          </w:tcPr>
          <w:p w14:paraId="260E36D4" w14:textId="77777777" w:rsidR="007431DE" w:rsidRPr="00CF55B2" w:rsidRDefault="007431DE" w:rsidP="005E5195">
            <w:pPr>
              <w:pStyle w:val="TAL"/>
            </w:pPr>
            <w:r w:rsidRPr="00CF55B2">
              <w:t>The SS deactivates cell A and activates cell B.</w:t>
            </w:r>
          </w:p>
        </w:tc>
      </w:tr>
      <w:tr w:rsidR="007431DE" w:rsidRPr="00CF55B2" w14:paraId="05880031" w14:textId="77777777" w:rsidTr="005E5195">
        <w:trPr>
          <w:cantSplit/>
          <w:jc w:val="center"/>
        </w:trPr>
        <w:tc>
          <w:tcPr>
            <w:tcW w:w="737" w:type="dxa"/>
          </w:tcPr>
          <w:p w14:paraId="41032492" w14:textId="77777777" w:rsidR="007431DE" w:rsidRPr="00CF55B2" w:rsidRDefault="007431DE" w:rsidP="005E5195">
            <w:pPr>
              <w:pStyle w:val="TAC"/>
            </w:pPr>
          </w:p>
        </w:tc>
        <w:tc>
          <w:tcPr>
            <w:tcW w:w="1021" w:type="dxa"/>
          </w:tcPr>
          <w:p w14:paraId="309EC3DD" w14:textId="77777777" w:rsidR="007431DE" w:rsidRPr="00CF55B2" w:rsidRDefault="007431DE" w:rsidP="005E5195">
            <w:pPr>
              <w:pStyle w:val="TAC"/>
            </w:pPr>
          </w:p>
        </w:tc>
        <w:tc>
          <w:tcPr>
            <w:tcW w:w="2892" w:type="dxa"/>
          </w:tcPr>
          <w:p w14:paraId="55CCD26C" w14:textId="77777777" w:rsidR="007431DE" w:rsidRPr="00CF55B2" w:rsidRDefault="007431DE" w:rsidP="005E5195">
            <w:pPr>
              <w:pStyle w:val="TAL"/>
            </w:pPr>
          </w:p>
        </w:tc>
        <w:tc>
          <w:tcPr>
            <w:tcW w:w="3911" w:type="dxa"/>
          </w:tcPr>
          <w:p w14:paraId="2DB14A9C" w14:textId="77777777" w:rsidR="007431DE" w:rsidRPr="00CF55B2" w:rsidRDefault="007431DE" w:rsidP="005E5195">
            <w:pPr>
              <w:pStyle w:val="TAL"/>
            </w:pPr>
            <w:r w:rsidRPr="00CF55B2">
              <w:t>The following messages are sent and shall be received on cell B.</w:t>
            </w:r>
          </w:p>
        </w:tc>
      </w:tr>
      <w:tr w:rsidR="007431DE" w:rsidRPr="00CF55B2" w14:paraId="0E12EB3C" w14:textId="77777777" w:rsidTr="005E5195">
        <w:trPr>
          <w:cantSplit/>
          <w:jc w:val="center"/>
        </w:trPr>
        <w:tc>
          <w:tcPr>
            <w:tcW w:w="737" w:type="dxa"/>
          </w:tcPr>
          <w:p w14:paraId="4D7C1025" w14:textId="77777777" w:rsidR="007431DE" w:rsidRPr="00CF55B2" w:rsidRDefault="007431DE" w:rsidP="005E5195">
            <w:pPr>
              <w:pStyle w:val="TAC"/>
            </w:pPr>
            <w:r w:rsidRPr="00CF55B2">
              <w:t>10</w:t>
            </w:r>
          </w:p>
        </w:tc>
        <w:tc>
          <w:tcPr>
            <w:tcW w:w="1021" w:type="dxa"/>
          </w:tcPr>
          <w:p w14:paraId="2B844C0F" w14:textId="77777777" w:rsidR="007431DE" w:rsidRPr="00CF55B2" w:rsidRDefault="007431DE" w:rsidP="005E5195">
            <w:pPr>
              <w:pStyle w:val="TAC"/>
            </w:pPr>
            <w:r w:rsidRPr="00CF55B2">
              <w:t>MS -&gt; SS</w:t>
            </w:r>
          </w:p>
        </w:tc>
        <w:tc>
          <w:tcPr>
            <w:tcW w:w="2892" w:type="dxa"/>
          </w:tcPr>
          <w:p w14:paraId="0D66B584" w14:textId="77777777" w:rsidR="007431DE" w:rsidRPr="00CF55B2" w:rsidRDefault="007431DE" w:rsidP="005E5195">
            <w:pPr>
              <w:pStyle w:val="TAL"/>
            </w:pPr>
            <w:r w:rsidRPr="00CF55B2">
              <w:t>ROUTING AREA UPDATING REQUEST</w:t>
            </w:r>
          </w:p>
        </w:tc>
        <w:tc>
          <w:tcPr>
            <w:tcW w:w="3911" w:type="dxa"/>
          </w:tcPr>
          <w:p w14:paraId="384E492B" w14:textId="77777777" w:rsidR="007431DE" w:rsidRPr="00CF55B2" w:rsidRDefault="007431DE" w:rsidP="005E5195">
            <w:pPr>
              <w:pStyle w:val="TAL"/>
            </w:pPr>
            <w:r w:rsidRPr="00CF55B2">
              <w:t>Update type = 'RA updating'</w:t>
            </w:r>
          </w:p>
          <w:p w14:paraId="2E59C3A6" w14:textId="77777777" w:rsidR="007431DE" w:rsidRPr="00CF55B2" w:rsidRDefault="007431DE" w:rsidP="005E5195">
            <w:pPr>
              <w:pStyle w:val="TAL"/>
            </w:pPr>
            <w:r w:rsidRPr="00CF55B2">
              <w:t>P-TMSI-2 signature</w:t>
            </w:r>
          </w:p>
          <w:p w14:paraId="44B386A7" w14:textId="77777777" w:rsidR="007431DE" w:rsidRPr="00CF55B2" w:rsidRDefault="007431DE" w:rsidP="005E5195">
            <w:pPr>
              <w:pStyle w:val="TAL"/>
            </w:pPr>
            <w:r w:rsidRPr="00CF55B2">
              <w:t>Routing area identity = RAI-1</w:t>
            </w:r>
          </w:p>
          <w:p w14:paraId="36419C38" w14:textId="77777777" w:rsidR="007431DE" w:rsidRPr="00CF55B2" w:rsidRDefault="007431DE" w:rsidP="005E5195">
            <w:pPr>
              <w:pStyle w:val="TAL"/>
            </w:pPr>
            <w:r w:rsidRPr="00CF55B2">
              <w:t>GPRS-CKSN-1</w:t>
            </w:r>
          </w:p>
        </w:tc>
      </w:tr>
      <w:tr w:rsidR="007431DE" w:rsidRPr="00CF55B2" w14:paraId="2DF34527" w14:textId="77777777" w:rsidTr="005E5195">
        <w:trPr>
          <w:cantSplit/>
          <w:jc w:val="center"/>
        </w:trPr>
        <w:tc>
          <w:tcPr>
            <w:tcW w:w="737" w:type="dxa"/>
          </w:tcPr>
          <w:p w14:paraId="06D71CF0" w14:textId="77777777" w:rsidR="007431DE" w:rsidRPr="00CF55B2" w:rsidRDefault="007431DE" w:rsidP="005E5195">
            <w:pPr>
              <w:pStyle w:val="TAC"/>
            </w:pPr>
            <w:r w:rsidRPr="00CF55B2">
              <w:t>11</w:t>
            </w:r>
          </w:p>
        </w:tc>
        <w:tc>
          <w:tcPr>
            <w:tcW w:w="1021" w:type="dxa"/>
          </w:tcPr>
          <w:p w14:paraId="057DE940" w14:textId="77777777" w:rsidR="007431DE" w:rsidRPr="00CF55B2" w:rsidRDefault="007431DE" w:rsidP="005E5195">
            <w:pPr>
              <w:pStyle w:val="TAC"/>
            </w:pPr>
            <w:r w:rsidRPr="00CF55B2">
              <w:t>SS -&gt; MS</w:t>
            </w:r>
          </w:p>
        </w:tc>
        <w:tc>
          <w:tcPr>
            <w:tcW w:w="2892" w:type="dxa"/>
          </w:tcPr>
          <w:p w14:paraId="4A69E95B" w14:textId="77777777" w:rsidR="007431DE" w:rsidRPr="00CF55B2" w:rsidRDefault="007431DE" w:rsidP="005E5195">
            <w:pPr>
              <w:pStyle w:val="TAL"/>
            </w:pPr>
            <w:r w:rsidRPr="00CF55B2">
              <w:t>AUTHENTICATION AND CIPHERING REQUEST</w:t>
            </w:r>
          </w:p>
        </w:tc>
        <w:tc>
          <w:tcPr>
            <w:tcW w:w="3911" w:type="dxa"/>
          </w:tcPr>
          <w:p w14:paraId="5C2A2F3C" w14:textId="77777777" w:rsidR="007431DE" w:rsidRPr="00CF55B2" w:rsidRDefault="007431DE" w:rsidP="005E5195">
            <w:pPr>
              <w:pStyle w:val="TAL"/>
            </w:pPr>
            <w:r w:rsidRPr="00CF55B2">
              <w:t>Request UMTS authentication.</w:t>
            </w:r>
          </w:p>
          <w:p w14:paraId="5962EF35" w14:textId="77777777" w:rsidR="007431DE" w:rsidRPr="00CF55B2" w:rsidRDefault="007431DE" w:rsidP="005E5195">
            <w:pPr>
              <w:pStyle w:val="TAL"/>
            </w:pPr>
            <w:r w:rsidRPr="00CF55B2">
              <w:t>Set GPRS-CKSN-1</w:t>
            </w:r>
          </w:p>
          <w:p w14:paraId="437F98FF" w14:textId="77777777" w:rsidR="007431DE" w:rsidRPr="00CF55B2" w:rsidRDefault="007431DE" w:rsidP="005E5195">
            <w:pPr>
              <w:pStyle w:val="TAL"/>
            </w:pPr>
            <w:r w:rsidRPr="00CF55B2">
              <w:t>RAND &amp; AUTN included (see specific message content)</w:t>
            </w:r>
          </w:p>
          <w:p w14:paraId="111D5930" w14:textId="77777777" w:rsidR="007431DE" w:rsidRPr="00CF55B2" w:rsidRDefault="007431DE" w:rsidP="005E5195">
            <w:pPr>
              <w:pStyle w:val="TAL"/>
            </w:pPr>
            <w:r w:rsidRPr="00CF55B2">
              <w:t>Type of algorithm: GEA4</w:t>
            </w:r>
          </w:p>
        </w:tc>
      </w:tr>
      <w:tr w:rsidR="007431DE" w:rsidRPr="00CF55B2" w14:paraId="745C6743" w14:textId="77777777" w:rsidTr="005E5195">
        <w:trPr>
          <w:cantSplit/>
          <w:jc w:val="center"/>
        </w:trPr>
        <w:tc>
          <w:tcPr>
            <w:tcW w:w="737" w:type="dxa"/>
          </w:tcPr>
          <w:p w14:paraId="68B0C447" w14:textId="77777777" w:rsidR="007431DE" w:rsidRPr="00CF55B2" w:rsidRDefault="007431DE" w:rsidP="005E5195">
            <w:pPr>
              <w:pStyle w:val="TAC"/>
            </w:pPr>
            <w:r w:rsidRPr="00CF55B2">
              <w:t>12</w:t>
            </w:r>
          </w:p>
        </w:tc>
        <w:tc>
          <w:tcPr>
            <w:tcW w:w="1021" w:type="dxa"/>
          </w:tcPr>
          <w:p w14:paraId="6066D333" w14:textId="77777777" w:rsidR="007431DE" w:rsidRPr="00CF55B2" w:rsidRDefault="007431DE" w:rsidP="005E5195">
            <w:pPr>
              <w:pStyle w:val="TAC"/>
            </w:pPr>
            <w:r w:rsidRPr="00CF55B2">
              <w:t>MS -&gt; SS</w:t>
            </w:r>
          </w:p>
        </w:tc>
        <w:tc>
          <w:tcPr>
            <w:tcW w:w="2892" w:type="dxa"/>
          </w:tcPr>
          <w:p w14:paraId="63C12B95" w14:textId="77777777" w:rsidR="007431DE" w:rsidRPr="00CF55B2" w:rsidRDefault="007431DE" w:rsidP="005E5195">
            <w:pPr>
              <w:pStyle w:val="TAL"/>
            </w:pPr>
            <w:r w:rsidRPr="00CF55B2">
              <w:t>AUTHENTICATION AND CIPHERING RESPONSE</w:t>
            </w:r>
          </w:p>
        </w:tc>
        <w:tc>
          <w:tcPr>
            <w:tcW w:w="3911" w:type="dxa"/>
          </w:tcPr>
          <w:p w14:paraId="04B1EE17" w14:textId="77777777" w:rsidR="007431DE" w:rsidRPr="00CF55B2" w:rsidRDefault="007431DE" w:rsidP="005E5195">
            <w:pPr>
              <w:pStyle w:val="TAL"/>
            </w:pPr>
            <w:r w:rsidRPr="00CF55B2">
              <w:t>The SS checks the RES value.</w:t>
            </w:r>
          </w:p>
          <w:p w14:paraId="39079E9B" w14:textId="77777777" w:rsidR="007431DE" w:rsidRPr="00CF55B2" w:rsidRDefault="007431DE" w:rsidP="005E5195">
            <w:pPr>
              <w:pStyle w:val="TAL"/>
            </w:pPr>
            <w:r w:rsidRPr="00CF55B2">
              <w:t>"Auth. Response Parameter (extension)" IE included if the RES value is more than 4 octets long.</w:t>
            </w:r>
          </w:p>
        </w:tc>
      </w:tr>
      <w:tr w:rsidR="007431DE" w:rsidRPr="00CF55B2" w14:paraId="71F70529" w14:textId="77777777" w:rsidTr="005E5195">
        <w:trPr>
          <w:cantSplit/>
          <w:jc w:val="center"/>
        </w:trPr>
        <w:tc>
          <w:tcPr>
            <w:tcW w:w="737" w:type="dxa"/>
          </w:tcPr>
          <w:p w14:paraId="17F27612" w14:textId="77777777" w:rsidR="007431DE" w:rsidRPr="00CF55B2" w:rsidRDefault="007431DE" w:rsidP="005E5195">
            <w:pPr>
              <w:pStyle w:val="TAC"/>
            </w:pPr>
            <w:r w:rsidRPr="00CF55B2">
              <w:t>13</w:t>
            </w:r>
          </w:p>
        </w:tc>
        <w:tc>
          <w:tcPr>
            <w:tcW w:w="1021" w:type="dxa"/>
          </w:tcPr>
          <w:p w14:paraId="4BA8466A" w14:textId="77777777" w:rsidR="007431DE" w:rsidRPr="00CF55B2" w:rsidRDefault="007431DE" w:rsidP="005E5195">
            <w:pPr>
              <w:pStyle w:val="TAC"/>
            </w:pPr>
            <w:r w:rsidRPr="00CF55B2">
              <w:t>SS -&gt; MS</w:t>
            </w:r>
          </w:p>
        </w:tc>
        <w:tc>
          <w:tcPr>
            <w:tcW w:w="2892" w:type="dxa"/>
          </w:tcPr>
          <w:p w14:paraId="11A21AFD" w14:textId="77777777" w:rsidR="007431DE" w:rsidRPr="00CF55B2" w:rsidRDefault="007431DE" w:rsidP="005E5195">
            <w:pPr>
              <w:pStyle w:val="TAL"/>
            </w:pPr>
            <w:r w:rsidRPr="00CF55B2">
              <w:t>ROUTING AREA UPDATING ACCEPT</w:t>
            </w:r>
          </w:p>
        </w:tc>
        <w:tc>
          <w:tcPr>
            <w:tcW w:w="3911" w:type="dxa"/>
          </w:tcPr>
          <w:p w14:paraId="12F22485" w14:textId="77777777" w:rsidR="007431DE" w:rsidRPr="00CF55B2" w:rsidRDefault="007431DE" w:rsidP="005E5195">
            <w:pPr>
              <w:pStyle w:val="TAL"/>
            </w:pPr>
            <w:r w:rsidRPr="00CF55B2">
              <w:t>Message ciphered with GEA4</w:t>
            </w:r>
          </w:p>
          <w:p w14:paraId="6E6FB62A" w14:textId="77777777" w:rsidR="007431DE" w:rsidRPr="00CF55B2" w:rsidRDefault="007431DE" w:rsidP="005E5195">
            <w:pPr>
              <w:pStyle w:val="TAL"/>
            </w:pPr>
            <w:r w:rsidRPr="00CF55B2">
              <w:t>Update result = 'RA updated'</w:t>
            </w:r>
          </w:p>
          <w:p w14:paraId="4EAC5DC5" w14:textId="77777777" w:rsidR="007431DE" w:rsidRPr="00CF55B2" w:rsidRDefault="007431DE" w:rsidP="005E5195">
            <w:pPr>
              <w:pStyle w:val="TAL"/>
            </w:pPr>
            <w:r w:rsidRPr="00CF55B2">
              <w:t>Mobile identity = P-TMSI-1</w:t>
            </w:r>
          </w:p>
          <w:p w14:paraId="459639CA" w14:textId="77777777" w:rsidR="007431DE" w:rsidRPr="00CF55B2" w:rsidRDefault="007431DE" w:rsidP="005E5195">
            <w:pPr>
              <w:pStyle w:val="TAL"/>
            </w:pPr>
            <w:r w:rsidRPr="00CF55B2">
              <w:t>P-TMSI-1 signature</w:t>
            </w:r>
          </w:p>
          <w:p w14:paraId="2F33D173" w14:textId="77777777" w:rsidR="007431DE" w:rsidRPr="00CF55B2" w:rsidRDefault="007431DE" w:rsidP="005E5195">
            <w:pPr>
              <w:pStyle w:val="TAL"/>
            </w:pPr>
            <w:r w:rsidRPr="00CF55B2">
              <w:t>Routing area identity = RAI-4</w:t>
            </w:r>
          </w:p>
        </w:tc>
      </w:tr>
      <w:tr w:rsidR="007431DE" w:rsidRPr="00CF55B2" w14:paraId="47EE4C19" w14:textId="77777777" w:rsidTr="005E5195">
        <w:trPr>
          <w:cantSplit/>
          <w:jc w:val="center"/>
        </w:trPr>
        <w:tc>
          <w:tcPr>
            <w:tcW w:w="737" w:type="dxa"/>
          </w:tcPr>
          <w:p w14:paraId="2C8DF4AD" w14:textId="77777777" w:rsidR="007431DE" w:rsidRPr="00CF55B2" w:rsidRDefault="007431DE" w:rsidP="005E5195">
            <w:pPr>
              <w:pStyle w:val="TAC"/>
            </w:pPr>
            <w:r w:rsidRPr="00CF55B2">
              <w:t>14</w:t>
            </w:r>
          </w:p>
        </w:tc>
        <w:tc>
          <w:tcPr>
            <w:tcW w:w="1021" w:type="dxa"/>
          </w:tcPr>
          <w:p w14:paraId="5CF05136" w14:textId="77777777" w:rsidR="007431DE" w:rsidRPr="00CF55B2" w:rsidRDefault="007431DE" w:rsidP="005E5195">
            <w:pPr>
              <w:pStyle w:val="TAC"/>
            </w:pPr>
            <w:r w:rsidRPr="00CF55B2">
              <w:t>MS -&gt; SS</w:t>
            </w:r>
          </w:p>
        </w:tc>
        <w:tc>
          <w:tcPr>
            <w:tcW w:w="2892" w:type="dxa"/>
          </w:tcPr>
          <w:p w14:paraId="0A685F95" w14:textId="77777777" w:rsidR="007431DE" w:rsidRPr="00CF55B2" w:rsidRDefault="007431DE" w:rsidP="005E5195">
            <w:pPr>
              <w:pStyle w:val="TAL"/>
            </w:pPr>
            <w:r w:rsidRPr="00CF55B2">
              <w:t>ROUTING AREA UPDATING COMPLETE</w:t>
            </w:r>
          </w:p>
        </w:tc>
        <w:tc>
          <w:tcPr>
            <w:tcW w:w="3911" w:type="dxa"/>
          </w:tcPr>
          <w:p w14:paraId="61279E3C" w14:textId="77777777" w:rsidR="007431DE" w:rsidRPr="00CF55B2" w:rsidRDefault="007431DE" w:rsidP="005E5195">
            <w:pPr>
              <w:pStyle w:val="TAL"/>
            </w:pPr>
            <w:r w:rsidRPr="00CF55B2">
              <w:t>Message ciphered</w:t>
            </w:r>
          </w:p>
        </w:tc>
      </w:tr>
      <w:tr w:rsidR="007431DE" w:rsidRPr="00CF55B2" w14:paraId="471140DA" w14:textId="77777777" w:rsidTr="005E5195">
        <w:trPr>
          <w:cantSplit/>
          <w:jc w:val="center"/>
        </w:trPr>
        <w:tc>
          <w:tcPr>
            <w:tcW w:w="737" w:type="dxa"/>
          </w:tcPr>
          <w:p w14:paraId="1BEA2EEE" w14:textId="77777777" w:rsidR="007431DE" w:rsidRPr="00CF55B2" w:rsidRDefault="007431DE" w:rsidP="005E5195">
            <w:pPr>
              <w:pStyle w:val="TAC"/>
            </w:pPr>
            <w:r w:rsidRPr="00CF55B2">
              <w:t>15</w:t>
            </w:r>
          </w:p>
        </w:tc>
        <w:tc>
          <w:tcPr>
            <w:tcW w:w="1021" w:type="dxa"/>
          </w:tcPr>
          <w:p w14:paraId="02171DC2" w14:textId="77777777" w:rsidR="007431DE" w:rsidRPr="00CF55B2" w:rsidRDefault="007431DE" w:rsidP="005E5195">
            <w:pPr>
              <w:pStyle w:val="TAC"/>
            </w:pPr>
            <w:r w:rsidRPr="00CF55B2">
              <w:t>SS</w:t>
            </w:r>
          </w:p>
        </w:tc>
        <w:tc>
          <w:tcPr>
            <w:tcW w:w="2892" w:type="dxa"/>
          </w:tcPr>
          <w:p w14:paraId="4BDD3EEB" w14:textId="77777777" w:rsidR="007431DE" w:rsidRPr="00CF55B2" w:rsidRDefault="007431DE" w:rsidP="005E5195">
            <w:pPr>
              <w:pStyle w:val="TAL"/>
            </w:pPr>
          </w:p>
        </w:tc>
        <w:tc>
          <w:tcPr>
            <w:tcW w:w="3911" w:type="dxa"/>
          </w:tcPr>
          <w:p w14:paraId="01C393FF" w14:textId="77777777" w:rsidR="007431DE" w:rsidRPr="00CF55B2" w:rsidRDefault="007431DE" w:rsidP="005E5195">
            <w:pPr>
              <w:pStyle w:val="TAL"/>
            </w:pPr>
            <w:r w:rsidRPr="00CF55B2">
              <w:t>The SS deactivates cell B and activates cell A.</w:t>
            </w:r>
          </w:p>
        </w:tc>
      </w:tr>
      <w:tr w:rsidR="007431DE" w:rsidRPr="00CF55B2" w14:paraId="62C73A4B" w14:textId="77777777" w:rsidTr="005E5195">
        <w:trPr>
          <w:cantSplit/>
          <w:jc w:val="center"/>
        </w:trPr>
        <w:tc>
          <w:tcPr>
            <w:tcW w:w="737" w:type="dxa"/>
          </w:tcPr>
          <w:p w14:paraId="7BF1D345" w14:textId="77777777" w:rsidR="007431DE" w:rsidRPr="00CF55B2" w:rsidRDefault="007431DE" w:rsidP="005E5195">
            <w:pPr>
              <w:pStyle w:val="TAC"/>
            </w:pPr>
          </w:p>
        </w:tc>
        <w:tc>
          <w:tcPr>
            <w:tcW w:w="1021" w:type="dxa"/>
          </w:tcPr>
          <w:p w14:paraId="0742FA60" w14:textId="77777777" w:rsidR="007431DE" w:rsidRPr="00CF55B2" w:rsidRDefault="007431DE" w:rsidP="005E5195">
            <w:pPr>
              <w:pStyle w:val="TAC"/>
            </w:pPr>
          </w:p>
        </w:tc>
        <w:tc>
          <w:tcPr>
            <w:tcW w:w="2892" w:type="dxa"/>
          </w:tcPr>
          <w:p w14:paraId="2F8BF58A" w14:textId="77777777" w:rsidR="007431DE" w:rsidRPr="00CF55B2" w:rsidRDefault="007431DE" w:rsidP="005E5195">
            <w:pPr>
              <w:pStyle w:val="TAL"/>
            </w:pPr>
          </w:p>
        </w:tc>
        <w:tc>
          <w:tcPr>
            <w:tcW w:w="3911" w:type="dxa"/>
          </w:tcPr>
          <w:p w14:paraId="27577F9C" w14:textId="77777777" w:rsidR="007431DE" w:rsidRPr="00CF55B2" w:rsidRDefault="007431DE" w:rsidP="005E5195">
            <w:pPr>
              <w:pStyle w:val="TAL"/>
            </w:pPr>
            <w:r w:rsidRPr="00CF55B2">
              <w:t>The following messages are sent and shall be received on cell A.</w:t>
            </w:r>
          </w:p>
        </w:tc>
      </w:tr>
      <w:tr w:rsidR="007431DE" w:rsidRPr="00CF55B2" w14:paraId="7691E591" w14:textId="77777777" w:rsidTr="005E5195">
        <w:trPr>
          <w:cantSplit/>
          <w:jc w:val="center"/>
        </w:trPr>
        <w:tc>
          <w:tcPr>
            <w:tcW w:w="737" w:type="dxa"/>
          </w:tcPr>
          <w:p w14:paraId="1014390C" w14:textId="77777777" w:rsidR="007431DE" w:rsidRPr="00CF55B2" w:rsidRDefault="007431DE" w:rsidP="005E5195">
            <w:pPr>
              <w:pStyle w:val="TAC"/>
            </w:pPr>
            <w:r w:rsidRPr="00CF55B2">
              <w:t>16</w:t>
            </w:r>
          </w:p>
        </w:tc>
        <w:tc>
          <w:tcPr>
            <w:tcW w:w="1021" w:type="dxa"/>
          </w:tcPr>
          <w:p w14:paraId="72DD471D" w14:textId="77777777" w:rsidR="007431DE" w:rsidRPr="00CF55B2" w:rsidRDefault="007431DE" w:rsidP="005E5195">
            <w:pPr>
              <w:pStyle w:val="TAC"/>
            </w:pPr>
            <w:r w:rsidRPr="00CF55B2">
              <w:t>MS -&gt; SS</w:t>
            </w:r>
          </w:p>
        </w:tc>
        <w:tc>
          <w:tcPr>
            <w:tcW w:w="2892" w:type="dxa"/>
          </w:tcPr>
          <w:p w14:paraId="2DFE27DC" w14:textId="77777777" w:rsidR="007431DE" w:rsidRPr="00CF55B2" w:rsidRDefault="007431DE" w:rsidP="005E5195">
            <w:pPr>
              <w:pStyle w:val="TAL"/>
            </w:pPr>
            <w:r w:rsidRPr="00CF55B2">
              <w:t>ROUTING AREA UPDATING REQUEST</w:t>
            </w:r>
          </w:p>
        </w:tc>
        <w:tc>
          <w:tcPr>
            <w:tcW w:w="3911" w:type="dxa"/>
          </w:tcPr>
          <w:p w14:paraId="0A4BF45F" w14:textId="77777777" w:rsidR="007431DE" w:rsidRPr="00CF55B2" w:rsidRDefault="007431DE" w:rsidP="005E5195">
            <w:pPr>
              <w:pStyle w:val="TAL"/>
            </w:pPr>
            <w:r w:rsidRPr="00CF55B2">
              <w:t>Update type = 'RA updating'</w:t>
            </w:r>
          </w:p>
          <w:p w14:paraId="1EEAA500" w14:textId="77777777" w:rsidR="007431DE" w:rsidRPr="00CF55B2" w:rsidRDefault="007431DE" w:rsidP="005E5195">
            <w:pPr>
              <w:pStyle w:val="TAL"/>
            </w:pPr>
            <w:r w:rsidRPr="00CF55B2">
              <w:t>P-TMSI-1 signature</w:t>
            </w:r>
          </w:p>
          <w:p w14:paraId="2AC8A53A" w14:textId="77777777" w:rsidR="007431DE" w:rsidRPr="00CF55B2" w:rsidRDefault="007431DE" w:rsidP="005E5195">
            <w:pPr>
              <w:pStyle w:val="TAL"/>
            </w:pPr>
            <w:r w:rsidRPr="00CF55B2">
              <w:t>Routing area identity = RAI-4</w:t>
            </w:r>
          </w:p>
          <w:p w14:paraId="6E776CB2" w14:textId="77777777" w:rsidR="007431DE" w:rsidRPr="00CF55B2" w:rsidRDefault="007431DE" w:rsidP="005E5195">
            <w:pPr>
              <w:pStyle w:val="TAL"/>
            </w:pPr>
            <w:r w:rsidRPr="00CF55B2">
              <w:t>GPRS-CKSN-1</w:t>
            </w:r>
          </w:p>
        </w:tc>
      </w:tr>
      <w:tr w:rsidR="007431DE" w:rsidRPr="00CF55B2" w14:paraId="09A47605" w14:textId="77777777" w:rsidTr="005E5195">
        <w:trPr>
          <w:cantSplit/>
          <w:jc w:val="center"/>
        </w:trPr>
        <w:tc>
          <w:tcPr>
            <w:tcW w:w="737" w:type="dxa"/>
          </w:tcPr>
          <w:p w14:paraId="5620E416" w14:textId="77777777" w:rsidR="007431DE" w:rsidRPr="00CF55B2" w:rsidRDefault="007431DE" w:rsidP="005E5195">
            <w:pPr>
              <w:pStyle w:val="TAC"/>
            </w:pPr>
            <w:r w:rsidRPr="00CF55B2">
              <w:t>17</w:t>
            </w:r>
          </w:p>
        </w:tc>
        <w:tc>
          <w:tcPr>
            <w:tcW w:w="1021" w:type="dxa"/>
          </w:tcPr>
          <w:p w14:paraId="46DAF5EF" w14:textId="77777777" w:rsidR="007431DE" w:rsidRPr="00CF55B2" w:rsidRDefault="007431DE" w:rsidP="005E5195">
            <w:pPr>
              <w:pStyle w:val="TAC"/>
            </w:pPr>
            <w:r w:rsidRPr="00CF55B2">
              <w:t>SS -&gt; MS</w:t>
            </w:r>
          </w:p>
        </w:tc>
        <w:tc>
          <w:tcPr>
            <w:tcW w:w="2892" w:type="dxa"/>
          </w:tcPr>
          <w:p w14:paraId="5919B8C6" w14:textId="77777777" w:rsidR="007431DE" w:rsidRPr="00CF55B2" w:rsidRDefault="007431DE" w:rsidP="005E5195">
            <w:pPr>
              <w:pStyle w:val="TAL"/>
            </w:pPr>
            <w:r w:rsidRPr="00CF55B2">
              <w:t>AUTHENTICATION AND CIPHERING REQUEST</w:t>
            </w:r>
          </w:p>
        </w:tc>
        <w:tc>
          <w:tcPr>
            <w:tcW w:w="3911" w:type="dxa"/>
          </w:tcPr>
          <w:p w14:paraId="4AD273CC" w14:textId="77777777" w:rsidR="007431DE" w:rsidRPr="00CF55B2" w:rsidRDefault="007431DE" w:rsidP="005E5195">
            <w:pPr>
              <w:pStyle w:val="TAL"/>
            </w:pPr>
            <w:r w:rsidRPr="00CF55B2">
              <w:t>Request UMTS authentication.</w:t>
            </w:r>
          </w:p>
          <w:p w14:paraId="06B13A38" w14:textId="77777777" w:rsidR="007431DE" w:rsidRPr="00CF55B2" w:rsidRDefault="007431DE" w:rsidP="005E5195">
            <w:pPr>
              <w:pStyle w:val="TAL"/>
            </w:pPr>
            <w:r w:rsidRPr="00CF55B2">
              <w:t>Set GPRS-CKSN-1</w:t>
            </w:r>
          </w:p>
          <w:p w14:paraId="58133967" w14:textId="77777777" w:rsidR="007431DE" w:rsidRPr="00CF55B2" w:rsidRDefault="007431DE" w:rsidP="005E5195">
            <w:pPr>
              <w:pStyle w:val="TAL"/>
            </w:pPr>
            <w:r w:rsidRPr="00CF55B2">
              <w:t>RAND &amp; AUTN included (see specific message content)</w:t>
            </w:r>
          </w:p>
          <w:p w14:paraId="748E140F" w14:textId="542E040E" w:rsidR="007431DE" w:rsidRPr="00CF55B2" w:rsidRDefault="007431DE" w:rsidP="005E5195">
            <w:pPr>
              <w:pStyle w:val="TAL"/>
            </w:pPr>
            <w:r w:rsidRPr="00CF55B2">
              <w:t xml:space="preserve">Type of algorithm: </w:t>
            </w:r>
            <w:del w:id="69" w:author="Mohit Kanchan" w:date="2024-02-10T23:35:00Z">
              <w:r w:rsidRPr="00CF55B2" w:rsidDel="00372DFD">
                <w:delText>GEAx</w:delText>
              </w:r>
            </w:del>
            <w:ins w:id="70" w:author="Mohit Kanchan" w:date="2024-02-10T23:35:00Z">
              <w:r w:rsidR="00372DFD" w:rsidRPr="00CF55B2">
                <w:t>GEA</w:t>
              </w:r>
              <w:r w:rsidR="00372DFD">
                <w:t>3</w:t>
              </w:r>
            </w:ins>
          </w:p>
        </w:tc>
      </w:tr>
      <w:tr w:rsidR="007431DE" w:rsidRPr="00CF55B2" w14:paraId="778D842F" w14:textId="77777777" w:rsidTr="005E5195">
        <w:trPr>
          <w:cantSplit/>
          <w:jc w:val="center"/>
        </w:trPr>
        <w:tc>
          <w:tcPr>
            <w:tcW w:w="737" w:type="dxa"/>
          </w:tcPr>
          <w:p w14:paraId="055046F5" w14:textId="77777777" w:rsidR="007431DE" w:rsidRPr="00CF55B2" w:rsidRDefault="007431DE" w:rsidP="005E5195">
            <w:pPr>
              <w:pStyle w:val="TAC"/>
            </w:pPr>
            <w:r w:rsidRPr="00CF55B2">
              <w:t>18</w:t>
            </w:r>
          </w:p>
        </w:tc>
        <w:tc>
          <w:tcPr>
            <w:tcW w:w="1021" w:type="dxa"/>
          </w:tcPr>
          <w:p w14:paraId="73BECDC3" w14:textId="77777777" w:rsidR="007431DE" w:rsidRPr="00CF55B2" w:rsidRDefault="007431DE" w:rsidP="005E5195">
            <w:pPr>
              <w:pStyle w:val="TAC"/>
            </w:pPr>
            <w:r w:rsidRPr="00CF55B2">
              <w:t>MS -&gt; SS</w:t>
            </w:r>
          </w:p>
        </w:tc>
        <w:tc>
          <w:tcPr>
            <w:tcW w:w="2892" w:type="dxa"/>
          </w:tcPr>
          <w:p w14:paraId="79E8AAD9" w14:textId="77777777" w:rsidR="007431DE" w:rsidRPr="00CF55B2" w:rsidRDefault="007431DE" w:rsidP="005E5195">
            <w:pPr>
              <w:pStyle w:val="TAL"/>
            </w:pPr>
            <w:r w:rsidRPr="00CF55B2">
              <w:t>AUTHENTICATION AND CIPHERING RESPONSE</w:t>
            </w:r>
          </w:p>
        </w:tc>
        <w:tc>
          <w:tcPr>
            <w:tcW w:w="3911" w:type="dxa"/>
          </w:tcPr>
          <w:p w14:paraId="6DEF2E28" w14:textId="77777777" w:rsidR="007431DE" w:rsidRPr="00CF55B2" w:rsidRDefault="007431DE" w:rsidP="005E5195">
            <w:pPr>
              <w:pStyle w:val="TAL"/>
            </w:pPr>
            <w:r w:rsidRPr="00CF55B2">
              <w:t>The SS checks the RES value.</w:t>
            </w:r>
          </w:p>
          <w:p w14:paraId="0BCAA0F5" w14:textId="77777777" w:rsidR="007431DE" w:rsidRPr="00CF55B2" w:rsidRDefault="007431DE" w:rsidP="005E5195">
            <w:pPr>
              <w:pStyle w:val="TAL"/>
            </w:pPr>
            <w:r w:rsidRPr="00CF55B2">
              <w:t>"Auth. Response Parameter (extension)" IE included if the RES value is more than 4 octets long.</w:t>
            </w:r>
          </w:p>
        </w:tc>
      </w:tr>
      <w:tr w:rsidR="007431DE" w:rsidRPr="00CF55B2" w14:paraId="1D02FC64" w14:textId="77777777" w:rsidTr="005E5195">
        <w:trPr>
          <w:cantSplit/>
          <w:jc w:val="center"/>
        </w:trPr>
        <w:tc>
          <w:tcPr>
            <w:tcW w:w="737" w:type="dxa"/>
          </w:tcPr>
          <w:p w14:paraId="0B14ED39" w14:textId="77777777" w:rsidR="007431DE" w:rsidRPr="00CF55B2" w:rsidRDefault="007431DE" w:rsidP="005E5195">
            <w:pPr>
              <w:pStyle w:val="TAC"/>
            </w:pPr>
            <w:r w:rsidRPr="00CF55B2">
              <w:lastRenderedPageBreak/>
              <w:t>19</w:t>
            </w:r>
          </w:p>
        </w:tc>
        <w:tc>
          <w:tcPr>
            <w:tcW w:w="1021" w:type="dxa"/>
          </w:tcPr>
          <w:p w14:paraId="3CDD57C8" w14:textId="77777777" w:rsidR="007431DE" w:rsidRPr="00CF55B2" w:rsidRDefault="007431DE" w:rsidP="005E5195">
            <w:pPr>
              <w:pStyle w:val="TAC"/>
            </w:pPr>
            <w:r w:rsidRPr="00CF55B2">
              <w:t>SS -&gt; MS</w:t>
            </w:r>
          </w:p>
        </w:tc>
        <w:tc>
          <w:tcPr>
            <w:tcW w:w="2892" w:type="dxa"/>
          </w:tcPr>
          <w:p w14:paraId="127D76B7" w14:textId="77777777" w:rsidR="007431DE" w:rsidRPr="00CF55B2" w:rsidRDefault="007431DE" w:rsidP="005E5195">
            <w:pPr>
              <w:pStyle w:val="TAL"/>
            </w:pPr>
            <w:r w:rsidRPr="00CF55B2">
              <w:t>ROUTING AREA UPDATING ACCEPT</w:t>
            </w:r>
          </w:p>
        </w:tc>
        <w:tc>
          <w:tcPr>
            <w:tcW w:w="3911" w:type="dxa"/>
          </w:tcPr>
          <w:p w14:paraId="724002E6" w14:textId="12914A50" w:rsidR="007431DE" w:rsidRPr="00CF55B2" w:rsidRDefault="007431DE" w:rsidP="005E5195">
            <w:pPr>
              <w:pStyle w:val="TAL"/>
            </w:pPr>
            <w:r w:rsidRPr="00CF55B2">
              <w:t xml:space="preserve">Message ciphered with </w:t>
            </w:r>
            <w:del w:id="71" w:author="Mohit Kanchan" w:date="2024-02-10T23:35:00Z">
              <w:r w:rsidRPr="00CF55B2" w:rsidDel="00372DFD">
                <w:delText>GEAx</w:delText>
              </w:r>
            </w:del>
            <w:ins w:id="72" w:author="Mohit Kanchan" w:date="2024-02-10T23:35:00Z">
              <w:r w:rsidR="00372DFD" w:rsidRPr="00CF55B2">
                <w:t>GEA</w:t>
              </w:r>
              <w:r w:rsidR="00372DFD">
                <w:t>3</w:t>
              </w:r>
            </w:ins>
          </w:p>
          <w:p w14:paraId="1CBC2925" w14:textId="77777777" w:rsidR="007431DE" w:rsidRPr="00CF55B2" w:rsidRDefault="007431DE" w:rsidP="005E5195">
            <w:pPr>
              <w:pStyle w:val="TAL"/>
            </w:pPr>
            <w:r w:rsidRPr="00CF55B2">
              <w:t>Update result = 'RA updated'</w:t>
            </w:r>
          </w:p>
          <w:p w14:paraId="79832005" w14:textId="77777777" w:rsidR="007431DE" w:rsidRPr="00CF55B2" w:rsidRDefault="007431DE" w:rsidP="005E5195">
            <w:pPr>
              <w:pStyle w:val="TAL"/>
            </w:pPr>
            <w:r w:rsidRPr="00CF55B2">
              <w:t>Mobile identity = P-TMSI-2</w:t>
            </w:r>
          </w:p>
          <w:p w14:paraId="367046C5" w14:textId="77777777" w:rsidR="007431DE" w:rsidRPr="00CF55B2" w:rsidRDefault="007431DE" w:rsidP="005E5195">
            <w:pPr>
              <w:pStyle w:val="TAL"/>
            </w:pPr>
            <w:r w:rsidRPr="00CF55B2">
              <w:t>P-TMSI-2 signature</w:t>
            </w:r>
          </w:p>
          <w:p w14:paraId="0C57BD39" w14:textId="77777777" w:rsidR="007431DE" w:rsidRPr="00CF55B2" w:rsidRDefault="007431DE" w:rsidP="005E5195">
            <w:pPr>
              <w:pStyle w:val="TAL"/>
            </w:pPr>
            <w:r w:rsidRPr="00CF55B2">
              <w:t>Routing area identity = RAI-1</w:t>
            </w:r>
          </w:p>
        </w:tc>
      </w:tr>
      <w:tr w:rsidR="007431DE" w:rsidRPr="00CF55B2" w14:paraId="74D07609" w14:textId="77777777" w:rsidTr="005E5195">
        <w:trPr>
          <w:cantSplit/>
          <w:jc w:val="center"/>
        </w:trPr>
        <w:tc>
          <w:tcPr>
            <w:tcW w:w="737" w:type="dxa"/>
          </w:tcPr>
          <w:p w14:paraId="16994326" w14:textId="77777777" w:rsidR="007431DE" w:rsidRPr="00CF55B2" w:rsidRDefault="007431DE" w:rsidP="005E5195">
            <w:pPr>
              <w:pStyle w:val="TAC"/>
            </w:pPr>
            <w:r w:rsidRPr="00CF55B2">
              <w:t>20</w:t>
            </w:r>
          </w:p>
        </w:tc>
        <w:tc>
          <w:tcPr>
            <w:tcW w:w="1021" w:type="dxa"/>
          </w:tcPr>
          <w:p w14:paraId="10B1D2D6" w14:textId="77777777" w:rsidR="007431DE" w:rsidRPr="00CF55B2" w:rsidRDefault="007431DE" w:rsidP="005E5195">
            <w:pPr>
              <w:pStyle w:val="TAC"/>
            </w:pPr>
            <w:r w:rsidRPr="00CF55B2">
              <w:t>MS -&gt; SS</w:t>
            </w:r>
          </w:p>
        </w:tc>
        <w:tc>
          <w:tcPr>
            <w:tcW w:w="2892" w:type="dxa"/>
          </w:tcPr>
          <w:p w14:paraId="10F220E7" w14:textId="77777777" w:rsidR="007431DE" w:rsidRPr="00CF55B2" w:rsidRDefault="007431DE" w:rsidP="005E5195">
            <w:pPr>
              <w:pStyle w:val="TAL"/>
            </w:pPr>
            <w:r w:rsidRPr="00CF55B2">
              <w:t>ROUTING AREA UPDATING COMPLETE</w:t>
            </w:r>
          </w:p>
        </w:tc>
        <w:tc>
          <w:tcPr>
            <w:tcW w:w="3911" w:type="dxa"/>
          </w:tcPr>
          <w:p w14:paraId="33E50A7F" w14:textId="77777777" w:rsidR="007431DE" w:rsidRPr="00CF55B2" w:rsidRDefault="007431DE" w:rsidP="005E5195">
            <w:pPr>
              <w:pStyle w:val="TAL"/>
            </w:pPr>
            <w:r w:rsidRPr="00CF55B2">
              <w:t>Message ciphered</w:t>
            </w:r>
          </w:p>
        </w:tc>
      </w:tr>
      <w:tr w:rsidR="007431DE" w:rsidRPr="00CF55B2" w14:paraId="253788BF" w14:textId="77777777" w:rsidTr="005E5195">
        <w:trPr>
          <w:cantSplit/>
          <w:jc w:val="center"/>
        </w:trPr>
        <w:tc>
          <w:tcPr>
            <w:tcW w:w="737" w:type="dxa"/>
          </w:tcPr>
          <w:p w14:paraId="7C4D378B" w14:textId="77777777" w:rsidR="007431DE" w:rsidRPr="00CF55B2" w:rsidRDefault="007431DE" w:rsidP="005E5195">
            <w:pPr>
              <w:pStyle w:val="TAC"/>
            </w:pPr>
            <w:r w:rsidRPr="00CF55B2">
              <w:t>21</w:t>
            </w:r>
          </w:p>
        </w:tc>
        <w:tc>
          <w:tcPr>
            <w:tcW w:w="1021" w:type="dxa"/>
          </w:tcPr>
          <w:p w14:paraId="3958CE80" w14:textId="77777777" w:rsidR="007431DE" w:rsidRPr="00CF55B2" w:rsidRDefault="007431DE" w:rsidP="005E5195">
            <w:pPr>
              <w:pStyle w:val="TAC"/>
            </w:pPr>
            <w:r w:rsidRPr="00CF55B2">
              <w:t>MS</w:t>
            </w:r>
          </w:p>
        </w:tc>
        <w:tc>
          <w:tcPr>
            <w:tcW w:w="2892" w:type="dxa"/>
          </w:tcPr>
          <w:p w14:paraId="1EF6D9D8" w14:textId="77777777" w:rsidR="007431DE" w:rsidRPr="00CF55B2" w:rsidRDefault="007431DE" w:rsidP="005E5195">
            <w:pPr>
              <w:pStyle w:val="TAL"/>
            </w:pPr>
          </w:p>
        </w:tc>
        <w:tc>
          <w:tcPr>
            <w:tcW w:w="3911" w:type="dxa"/>
          </w:tcPr>
          <w:p w14:paraId="7F100909" w14:textId="77777777" w:rsidR="007431DE" w:rsidRPr="00CF55B2" w:rsidRDefault="007431DE" w:rsidP="005E5195">
            <w:pPr>
              <w:pStyle w:val="TAL"/>
            </w:pPr>
            <w:r w:rsidRPr="00CF55B2">
              <w:t>The MS is switched off or power is removed (see PICS).</w:t>
            </w:r>
          </w:p>
        </w:tc>
      </w:tr>
      <w:tr w:rsidR="007431DE" w:rsidRPr="00CF55B2" w14:paraId="1ACB27EB" w14:textId="77777777" w:rsidTr="005E5195">
        <w:trPr>
          <w:cantSplit/>
          <w:jc w:val="center"/>
        </w:trPr>
        <w:tc>
          <w:tcPr>
            <w:tcW w:w="737" w:type="dxa"/>
          </w:tcPr>
          <w:p w14:paraId="5E85BF35" w14:textId="77777777" w:rsidR="007431DE" w:rsidRPr="00CF55B2" w:rsidRDefault="007431DE" w:rsidP="005E5195">
            <w:pPr>
              <w:pStyle w:val="TAC"/>
            </w:pPr>
            <w:r w:rsidRPr="00CF55B2">
              <w:t>22</w:t>
            </w:r>
          </w:p>
        </w:tc>
        <w:tc>
          <w:tcPr>
            <w:tcW w:w="1021" w:type="dxa"/>
          </w:tcPr>
          <w:p w14:paraId="4C053A75" w14:textId="77777777" w:rsidR="007431DE" w:rsidRPr="00CF55B2" w:rsidRDefault="007431DE" w:rsidP="005E5195">
            <w:pPr>
              <w:pStyle w:val="TAC"/>
            </w:pPr>
            <w:r w:rsidRPr="00CF55B2">
              <w:t>MS -&gt; SS</w:t>
            </w:r>
          </w:p>
        </w:tc>
        <w:tc>
          <w:tcPr>
            <w:tcW w:w="2892" w:type="dxa"/>
          </w:tcPr>
          <w:p w14:paraId="7FA06B0C" w14:textId="77777777" w:rsidR="007431DE" w:rsidRPr="00CF55B2" w:rsidRDefault="007431DE" w:rsidP="005E5195">
            <w:pPr>
              <w:pStyle w:val="TAL"/>
            </w:pPr>
            <w:r w:rsidRPr="00CF55B2">
              <w:t>DETACH REQUEST</w:t>
            </w:r>
          </w:p>
        </w:tc>
        <w:tc>
          <w:tcPr>
            <w:tcW w:w="3911" w:type="dxa"/>
          </w:tcPr>
          <w:p w14:paraId="4837B5AD" w14:textId="77777777" w:rsidR="007431DE" w:rsidRPr="00CF55B2" w:rsidRDefault="007431DE" w:rsidP="005E5195">
            <w:pPr>
              <w:pStyle w:val="TAL"/>
            </w:pPr>
            <w:r w:rsidRPr="00CF55B2">
              <w:t>Message not sent if power is removed.</w:t>
            </w:r>
          </w:p>
          <w:p w14:paraId="1C4193AD" w14:textId="77777777" w:rsidR="007431DE" w:rsidRPr="00CF55B2" w:rsidRDefault="007431DE" w:rsidP="005E5195">
            <w:pPr>
              <w:pStyle w:val="TAL"/>
            </w:pPr>
            <w:r w:rsidRPr="00CF55B2">
              <w:t>Detach type = 'power switched off, GPRS detach'</w:t>
            </w:r>
          </w:p>
        </w:tc>
      </w:tr>
      <w:tr w:rsidR="007431DE" w:rsidRPr="00CF55B2" w14:paraId="57E06126" w14:textId="77777777" w:rsidTr="005E5195">
        <w:trPr>
          <w:cantSplit/>
          <w:jc w:val="center"/>
        </w:trPr>
        <w:tc>
          <w:tcPr>
            <w:tcW w:w="737" w:type="dxa"/>
          </w:tcPr>
          <w:p w14:paraId="7EC73490" w14:textId="77777777" w:rsidR="007431DE" w:rsidRPr="00CF55B2" w:rsidRDefault="007431DE" w:rsidP="005E5195">
            <w:pPr>
              <w:pStyle w:val="TAC"/>
            </w:pPr>
            <w:r w:rsidRPr="00CF55B2">
              <w:t>23</w:t>
            </w:r>
          </w:p>
        </w:tc>
        <w:tc>
          <w:tcPr>
            <w:tcW w:w="1021" w:type="dxa"/>
          </w:tcPr>
          <w:p w14:paraId="3B38827B" w14:textId="77777777" w:rsidR="007431DE" w:rsidRPr="00CF55B2" w:rsidRDefault="007431DE" w:rsidP="005E5195">
            <w:pPr>
              <w:pStyle w:val="TAC"/>
            </w:pPr>
            <w:r w:rsidRPr="00CF55B2">
              <w:t>MS</w:t>
            </w:r>
          </w:p>
        </w:tc>
        <w:tc>
          <w:tcPr>
            <w:tcW w:w="2892" w:type="dxa"/>
          </w:tcPr>
          <w:p w14:paraId="01F2806E" w14:textId="77777777" w:rsidR="007431DE" w:rsidRPr="00CF55B2" w:rsidRDefault="007431DE" w:rsidP="005E5195">
            <w:pPr>
              <w:pStyle w:val="TAL"/>
            </w:pPr>
          </w:p>
        </w:tc>
        <w:tc>
          <w:tcPr>
            <w:tcW w:w="3911" w:type="dxa"/>
          </w:tcPr>
          <w:p w14:paraId="4F35A3F9" w14:textId="77777777" w:rsidR="007431DE" w:rsidRPr="00CF55B2" w:rsidRDefault="007431DE" w:rsidP="005E5195">
            <w:pPr>
              <w:pStyle w:val="TAL"/>
            </w:pPr>
            <w:r w:rsidRPr="00CF55B2">
              <w:t>The MS is set in MS operation mode B (see PICS) and the test is repeated from step 3 to step 22.</w:t>
            </w:r>
          </w:p>
        </w:tc>
      </w:tr>
    </w:tbl>
    <w:p w14:paraId="55FBC98B" w14:textId="77777777" w:rsidR="007431DE" w:rsidRPr="00CF55B2" w:rsidRDefault="007431DE" w:rsidP="007431DE"/>
    <w:p w14:paraId="376FB210" w14:textId="77777777" w:rsidR="007431DE" w:rsidRPr="00CF55B2" w:rsidRDefault="007431DE" w:rsidP="007431DE">
      <w:pPr>
        <w:pStyle w:val="H6"/>
      </w:pPr>
      <w:r w:rsidRPr="00CF55B2">
        <w:t>Specific message contents</w:t>
      </w:r>
    </w:p>
    <w:p w14:paraId="530EDE1D" w14:textId="77777777" w:rsidR="007431DE" w:rsidRPr="00CF55B2" w:rsidRDefault="007431DE" w:rsidP="007431DE">
      <w:pPr>
        <w:pStyle w:val="H6"/>
      </w:pPr>
      <w:r w:rsidRPr="00CF55B2">
        <w:t>AUTHENTICATION AND CIPHERING REQUEST in step 5:</w:t>
      </w:r>
    </w:p>
    <w:p w14:paraId="7C6BD141" w14:textId="77777777" w:rsidR="007431DE" w:rsidRPr="00CF55B2" w:rsidRDefault="007431DE" w:rsidP="007431DE">
      <w:r w:rsidRPr="00CF55B2">
        <w:t>Same as default content except</w:t>
      </w:r>
      <w:r>
        <w: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7431DE" w:rsidRPr="00CF55B2" w14:paraId="23249216" w14:textId="77777777" w:rsidTr="005E5195">
        <w:trPr>
          <w:jc w:val="center"/>
        </w:trPr>
        <w:tc>
          <w:tcPr>
            <w:tcW w:w="4785" w:type="dxa"/>
            <w:tcBorders>
              <w:top w:val="single" w:sz="6" w:space="0" w:color="auto"/>
              <w:bottom w:val="single" w:sz="6" w:space="0" w:color="auto"/>
            </w:tcBorders>
          </w:tcPr>
          <w:p w14:paraId="4F4798D5" w14:textId="77777777" w:rsidR="007431DE" w:rsidRPr="00CF55B2" w:rsidRDefault="007431DE" w:rsidP="005E5195">
            <w:pPr>
              <w:pStyle w:val="TAH"/>
            </w:pPr>
            <w:r w:rsidRPr="00CF55B2">
              <w:t>Information element</w:t>
            </w:r>
          </w:p>
        </w:tc>
        <w:tc>
          <w:tcPr>
            <w:tcW w:w="4785" w:type="dxa"/>
            <w:tcBorders>
              <w:top w:val="single" w:sz="6" w:space="0" w:color="auto"/>
              <w:bottom w:val="single" w:sz="6" w:space="0" w:color="auto"/>
            </w:tcBorders>
          </w:tcPr>
          <w:p w14:paraId="08BF04B7" w14:textId="77777777" w:rsidR="007431DE" w:rsidRPr="00CF55B2" w:rsidRDefault="007431DE" w:rsidP="005E5195">
            <w:pPr>
              <w:pStyle w:val="TAH"/>
            </w:pPr>
            <w:r w:rsidRPr="00CF55B2">
              <w:t>Value/remark</w:t>
            </w:r>
          </w:p>
        </w:tc>
      </w:tr>
      <w:tr w:rsidR="007431DE" w:rsidRPr="00CF55B2" w14:paraId="35F6B251" w14:textId="77777777" w:rsidTr="005E5195">
        <w:trPr>
          <w:jc w:val="center"/>
        </w:trPr>
        <w:tc>
          <w:tcPr>
            <w:tcW w:w="4785" w:type="dxa"/>
          </w:tcPr>
          <w:p w14:paraId="4D0512E9" w14:textId="77777777" w:rsidR="007431DE" w:rsidRPr="00CF55B2" w:rsidRDefault="007431DE" w:rsidP="005E5195">
            <w:pPr>
              <w:pStyle w:val="TAL"/>
            </w:pPr>
            <w:r w:rsidRPr="00CF55B2">
              <w:t xml:space="preserve">IE AUTN </w:t>
            </w:r>
          </w:p>
        </w:tc>
        <w:tc>
          <w:tcPr>
            <w:tcW w:w="4785" w:type="dxa"/>
          </w:tcPr>
          <w:p w14:paraId="56B341F8" w14:textId="77777777" w:rsidR="007431DE" w:rsidRPr="00CF55B2" w:rsidRDefault="007431DE" w:rsidP="005E5195">
            <w:pPr>
              <w:pStyle w:val="TAL"/>
            </w:pPr>
            <w:r w:rsidRPr="00CF55B2">
              <w:t>Calculated as defined for Test USIM</w:t>
            </w:r>
          </w:p>
        </w:tc>
      </w:tr>
      <w:tr w:rsidR="007431DE" w:rsidRPr="00CF55B2" w14:paraId="67DEC74F" w14:textId="77777777" w:rsidTr="005E5195">
        <w:trPr>
          <w:jc w:val="center"/>
        </w:trPr>
        <w:tc>
          <w:tcPr>
            <w:tcW w:w="4785" w:type="dxa"/>
          </w:tcPr>
          <w:p w14:paraId="5423A47E" w14:textId="77777777" w:rsidR="007431DE" w:rsidRPr="00CF55B2" w:rsidRDefault="007431DE" w:rsidP="005E5195">
            <w:pPr>
              <w:pStyle w:val="TAL"/>
            </w:pPr>
            <w:r w:rsidRPr="00CF55B2">
              <w:t>Ciphering Algorithm</w:t>
            </w:r>
          </w:p>
        </w:tc>
        <w:tc>
          <w:tcPr>
            <w:tcW w:w="4785" w:type="dxa"/>
          </w:tcPr>
          <w:p w14:paraId="766A5228" w14:textId="77777777" w:rsidR="007431DE" w:rsidRPr="00CF55B2" w:rsidRDefault="007431DE" w:rsidP="005E5195">
            <w:pPr>
              <w:pStyle w:val="TAL"/>
            </w:pPr>
          </w:p>
        </w:tc>
      </w:tr>
      <w:tr w:rsidR="007431DE" w:rsidRPr="00CF55B2" w14:paraId="6E36E3D4" w14:textId="77777777" w:rsidTr="005E5195">
        <w:trPr>
          <w:jc w:val="center"/>
        </w:trPr>
        <w:tc>
          <w:tcPr>
            <w:tcW w:w="4785" w:type="dxa"/>
          </w:tcPr>
          <w:p w14:paraId="6891086C" w14:textId="77777777" w:rsidR="007431DE" w:rsidRPr="00CF55B2" w:rsidRDefault="007431DE" w:rsidP="005E5195">
            <w:pPr>
              <w:pStyle w:val="TAL"/>
            </w:pPr>
            <w:r w:rsidRPr="00CF55B2">
              <w:t>Type of Algorithm</w:t>
            </w:r>
          </w:p>
        </w:tc>
        <w:tc>
          <w:tcPr>
            <w:tcW w:w="4785" w:type="dxa"/>
          </w:tcPr>
          <w:p w14:paraId="1EFD1890" w14:textId="77777777" w:rsidR="007431DE" w:rsidRPr="00CF55B2" w:rsidRDefault="007431DE" w:rsidP="005E5195">
            <w:pPr>
              <w:pStyle w:val="TAL"/>
            </w:pPr>
            <w:r w:rsidRPr="00CF55B2">
              <w:t>GPRS Encryption Algorithm</w:t>
            </w:r>
          </w:p>
          <w:p w14:paraId="6EA4136B" w14:textId="2EC4E7D8" w:rsidR="007431DE" w:rsidRPr="00CF55B2" w:rsidDel="00FB7E19" w:rsidRDefault="007431DE" w:rsidP="005E5195">
            <w:pPr>
              <w:pStyle w:val="TAL"/>
              <w:rPr>
                <w:del w:id="73" w:author="Mohit Kanchan" w:date="2024-02-10T23:23:00Z"/>
              </w:rPr>
            </w:pPr>
            <w:del w:id="74" w:author="Mohit Kanchan" w:date="2024-02-10T23:23:00Z">
              <w:r w:rsidRPr="00CF55B2" w:rsidDel="00FB7E19">
                <w:delText>-</w:delText>
              </w:r>
              <w:r w:rsidRPr="00CF55B2" w:rsidDel="00FB7E19">
                <w:tab/>
                <w:delText>GEA2 when supported</w:delText>
              </w:r>
            </w:del>
          </w:p>
          <w:p w14:paraId="2789D82C" w14:textId="35D4EF92" w:rsidR="007431DE" w:rsidRPr="00CF55B2" w:rsidRDefault="007431DE" w:rsidP="005E5195">
            <w:pPr>
              <w:pStyle w:val="TAL"/>
            </w:pPr>
            <w:r w:rsidRPr="00CF55B2">
              <w:t>-</w:t>
            </w:r>
            <w:r w:rsidRPr="00CF55B2">
              <w:tab/>
              <w:t xml:space="preserve">GEA3 </w:t>
            </w:r>
            <w:del w:id="75" w:author="Mohit Kanchan" w:date="2024-02-10T23:23:00Z">
              <w:r w:rsidRPr="00CF55B2" w:rsidDel="00FB7E19">
                <w:delText>when GEA2 is not supported</w:delText>
              </w:r>
            </w:del>
          </w:p>
        </w:tc>
      </w:tr>
    </w:tbl>
    <w:p w14:paraId="4ACF1FAC" w14:textId="77777777" w:rsidR="007431DE" w:rsidRPr="00CF55B2" w:rsidRDefault="007431DE" w:rsidP="007431DE"/>
    <w:p w14:paraId="06FED371" w14:textId="77777777" w:rsidR="007431DE" w:rsidRPr="00CF55B2" w:rsidRDefault="007431DE" w:rsidP="007431DE">
      <w:pPr>
        <w:pStyle w:val="H6"/>
      </w:pPr>
      <w:r w:rsidRPr="00CF55B2">
        <w:t>AUTHENTICATION AND CIPHERING REQUEST in step 11:</w:t>
      </w:r>
    </w:p>
    <w:p w14:paraId="7902543D" w14:textId="77777777" w:rsidR="007431DE" w:rsidRPr="00CF55B2" w:rsidRDefault="007431DE" w:rsidP="007431DE">
      <w:r w:rsidRPr="00CF55B2">
        <w:t>Same as default content except</w:t>
      </w:r>
      <w:r>
        <w: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7431DE" w:rsidRPr="00CF55B2" w14:paraId="4292D01A" w14:textId="77777777" w:rsidTr="005E5195">
        <w:trPr>
          <w:jc w:val="center"/>
        </w:trPr>
        <w:tc>
          <w:tcPr>
            <w:tcW w:w="4785" w:type="dxa"/>
            <w:tcBorders>
              <w:top w:val="single" w:sz="6" w:space="0" w:color="auto"/>
              <w:bottom w:val="single" w:sz="6" w:space="0" w:color="auto"/>
            </w:tcBorders>
          </w:tcPr>
          <w:p w14:paraId="69669F38" w14:textId="77777777" w:rsidR="007431DE" w:rsidRPr="00CF55B2" w:rsidRDefault="007431DE" w:rsidP="005E5195">
            <w:pPr>
              <w:pStyle w:val="TAH"/>
            </w:pPr>
            <w:r w:rsidRPr="00CF55B2">
              <w:t>Information element</w:t>
            </w:r>
          </w:p>
        </w:tc>
        <w:tc>
          <w:tcPr>
            <w:tcW w:w="4785" w:type="dxa"/>
            <w:tcBorders>
              <w:top w:val="single" w:sz="6" w:space="0" w:color="auto"/>
              <w:bottom w:val="single" w:sz="6" w:space="0" w:color="auto"/>
            </w:tcBorders>
          </w:tcPr>
          <w:p w14:paraId="20F71950" w14:textId="77777777" w:rsidR="007431DE" w:rsidRPr="00CF55B2" w:rsidRDefault="007431DE" w:rsidP="005E5195">
            <w:pPr>
              <w:pStyle w:val="TAH"/>
            </w:pPr>
            <w:r w:rsidRPr="00CF55B2">
              <w:t>Value/remark</w:t>
            </w:r>
          </w:p>
        </w:tc>
      </w:tr>
      <w:tr w:rsidR="007431DE" w:rsidRPr="00CF55B2" w14:paraId="672513E2" w14:textId="77777777" w:rsidTr="005E5195">
        <w:trPr>
          <w:jc w:val="center"/>
        </w:trPr>
        <w:tc>
          <w:tcPr>
            <w:tcW w:w="4785" w:type="dxa"/>
          </w:tcPr>
          <w:p w14:paraId="15465E93" w14:textId="77777777" w:rsidR="007431DE" w:rsidRPr="00CF55B2" w:rsidRDefault="007431DE" w:rsidP="005E5195">
            <w:pPr>
              <w:pStyle w:val="TAL"/>
            </w:pPr>
            <w:r w:rsidRPr="00CF55B2">
              <w:t xml:space="preserve">IE AUTN </w:t>
            </w:r>
          </w:p>
        </w:tc>
        <w:tc>
          <w:tcPr>
            <w:tcW w:w="4785" w:type="dxa"/>
          </w:tcPr>
          <w:p w14:paraId="47A6DACF" w14:textId="77777777" w:rsidR="007431DE" w:rsidRPr="00CF55B2" w:rsidRDefault="007431DE" w:rsidP="005E5195">
            <w:pPr>
              <w:pStyle w:val="TAL"/>
            </w:pPr>
            <w:r w:rsidRPr="00CF55B2">
              <w:t>Calculated as defined for Test USIM</w:t>
            </w:r>
          </w:p>
        </w:tc>
      </w:tr>
      <w:tr w:rsidR="007431DE" w:rsidRPr="00CF55B2" w14:paraId="4FC84880" w14:textId="77777777" w:rsidTr="005E5195">
        <w:trPr>
          <w:jc w:val="center"/>
        </w:trPr>
        <w:tc>
          <w:tcPr>
            <w:tcW w:w="4785" w:type="dxa"/>
          </w:tcPr>
          <w:p w14:paraId="1478B965" w14:textId="77777777" w:rsidR="007431DE" w:rsidRPr="00CF55B2" w:rsidRDefault="007431DE" w:rsidP="005E5195">
            <w:pPr>
              <w:pStyle w:val="TAL"/>
            </w:pPr>
            <w:r w:rsidRPr="00CF55B2">
              <w:t>Ciphering Algorithm</w:t>
            </w:r>
          </w:p>
        </w:tc>
        <w:tc>
          <w:tcPr>
            <w:tcW w:w="4785" w:type="dxa"/>
          </w:tcPr>
          <w:p w14:paraId="766D0791" w14:textId="77777777" w:rsidR="007431DE" w:rsidRPr="00CF55B2" w:rsidRDefault="007431DE" w:rsidP="005E5195">
            <w:pPr>
              <w:pStyle w:val="TAL"/>
            </w:pPr>
          </w:p>
        </w:tc>
      </w:tr>
      <w:tr w:rsidR="007431DE" w:rsidRPr="00CF55B2" w14:paraId="501D2BDF" w14:textId="77777777" w:rsidTr="005E5195">
        <w:trPr>
          <w:jc w:val="center"/>
        </w:trPr>
        <w:tc>
          <w:tcPr>
            <w:tcW w:w="4785" w:type="dxa"/>
          </w:tcPr>
          <w:p w14:paraId="51923608" w14:textId="77777777" w:rsidR="007431DE" w:rsidRPr="00CF55B2" w:rsidRDefault="007431DE" w:rsidP="005E5195">
            <w:pPr>
              <w:pStyle w:val="TAL"/>
            </w:pPr>
            <w:r w:rsidRPr="00CF55B2">
              <w:t>Type of Algorithm</w:t>
            </w:r>
          </w:p>
        </w:tc>
        <w:tc>
          <w:tcPr>
            <w:tcW w:w="4785" w:type="dxa"/>
          </w:tcPr>
          <w:p w14:paraId="712FC172" w14:textId="77777777" w:rsidR="007431DE" w:rsidRPr="00CF55B2" w:rsidRDefault="007431DE" w:rsidP="005E5195">
            <w:pPr>
              <w:pStyle w:val="TAL"/>
            </w:pPr>
            <w:r w:rsidRPr="00CF55B2">
              <w:t>GPRS Encryption Algorithm GEA4</w:t>
            </w:r>
          </w:p>
        </w:tc>
      </w:tr>
    </w:tbl>
    <w:p w14:paraId="0A28F4CA" w14:textId="77777777" w:rsidR="007431DE" w:rsidRPr="00CF55B2" w:rsidRDefault="007431DE" w:rsidP="007431DE"/>
    <w:p w14:paraId="604396A3" w14:textId="77777777" w:rsidR="007431DE" w:rsidRPr="00CF55B2" w:rsidRDefault="007431DE" w:rsidP="007431DE">
      <w:pPr>
        <w:pStyle w:val="H6"/>
      </w:pPr>
      <w:r w:rsidRPr="00CF55B2">
        <w:t>AUTHENTICATION AND CIPHERING REQUEST in step 17:</w:t>
      </w:r>
    </w:p>
    <w:p w14:paraId="1BF6E055" w14:textId="77777777" w:rsidR="007431DE" w:rsidRPr="00CF55B2" w:rsidRDefault="007431DE" w:rsidP="007431DE">
      <w:r w:rsidRPr="00CF55B2">
        <w:t>Same as default content except</w:t>
      </w:r>
      <w:r>
        <w: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7431DE" w:rsidRPr="00CF55B2" w14:paraId="6EFE0EAE" w14:textId="77777777" w:rsidTr="005E5195">
        <w:trPr>
          <w:jc w:val="center"/>
        </w:trPr>
        <w:tc>
          <w:tcPr>
            <w:tcW w:w="4785" w:type="dxa"/>
            <w:tcBorders>
              <w:top w:val="single" w:sz="6" w:space="0" w:color="auto"/>
              <w:bottom w:val="single" w:sz="6" w:space="0" w:color="auto"/>
            </w:tcBorders>
          </w:tcPr>
          <w:p w14:paraId="6908CCAE" w14:textId="77777777" w:rsidR="007431DE" w:rsidRPr="00CF55B2" w:rsidRDefault="007431DE" w:rsidP="005E5195">
            <w:pPr>
              <w:pStyle w:val="TAH"/>
            </w:pPr>
            <w:r w:rsidRPr="00CF55B2">
              <w:t>Information element</w:t>
            </w:r>
          </w:p>
        </w:tc>
        <w:tc>
          <w:tcPr>
            <w:tcW w:w="4785" w:type="dxa"/>
            <w:tcBorders>
              <w:top w:val="single" w:sz="6" w:space="0" w:color="auto"/>
              <w:bottom w:val="single" w:sz="6" w:space="0" w:color="auto"/>
            </w:tcBorders>
          </w:tcPr>
          <w:p w14:paraId="11A12B12" w14:textId="77777777" w:rsidR="007431DE" w:rsidRPr="00CF55B2" w:rsidRDefault="007431DE" w:rsidP="005E5195">
            <w:pPr>
              <w:pStyle w:val="TAH"/>
            </w:pPr>
            <w:r w:rsidRPr="00CF55B2">
              <w:t>Value/remark</w:t>
            </w:r>
          </w:p>
        </w:tc>
      </w:tr>
      <w:tr w:rsidR="007431DE" w:rsidRPr="00CF55B2" w14:paraId="70D1BEB4" w14:textId="77777777" w:rsidTr="005E5195">
        <w:trPr>
          <w:jc w:val="center"/>
        </w:trPr>
        <w:tc>
          <w:tcPr>
            <w:tcW w:w="4785" w:type="dxa"/>
          </w:tcPr>
          <w:p w14:paraId="23860B72" w14:textId="77777777" w:rsidR="007431DE" w:rsidRPr="00CF55B2" w:rsidRDefault="007431DE" w:rsidP="005E5195">
            <w:pPr>
              <w:pStyle w:val="TAL"/>
            </w:pPr>
            <w:r w:rsidRPr="00CF55B2">
              <w:t xml:space="preserve">IE AUTN </w:t>
            </w:r>
          </w:p>
        </w:tc>
        <w:tc>
          <w:tcPr>
            <w:tcW w:w="4785" w:type="dxa"/>
          </w:tcPr>
          <w:p w14:paraId="6871CCFC" w14:textId="77777777" w:rsidR="007431DE" w:rsidRPr="00CF55B2" w:rsidRDefault="007431DE" w:rsidP="005E5195">
            <w:pPr>
              <w:pStyle w:val="TAL"/>
            </w:pPr>
            <w:r w:rsidRPr="00CF55B2">
              <w:t>Calculated as defined for Test USIM</w:t>
            </w:r>
          </w:p>
        </w:tc>
      </w:tr>
      <w:tr w:rsidR="007431DE" w:rsidRPr="00CF55B2" w14:paraId="3DE150CD" w14:textId="77777777" w:rsidTr="005E5195">
        <w:trPr>
          <w:jc w:val="center"/>
        </w:trPr>
        <w:tc>
          <w:tcPr>
            <w:tcW w:w="4785" w:type="dxa"/>
          </w:tcPr>
          <w:p w14:paraId="398DF375" w14:textId="77777777" w:rsidR="007431DE" w:rsidRPr="00CF55B2" w:rsidRDefault="007431DE" w:rsidP="005E5195">
            <w:pPr>
              <w:pStyle w:val="TAL"/>
            </w:pPr>
            <w:r w:rsidRPr="00CF55B2">
              <w:t>Ciphering Algorithm</w:t>
            </w:r>
          </w:p>
        </w:tc>
        <w:tc>
          <w:tcPr>
            <w:tcW w:w="4785" w:type="dxa"/>
          </w:tcPr>
          <w:p w14:paraId="15C190EB" w14:textId="77777777" w:rsidR="007431DE" w:rsidRPr="00CF55B2" w:rsidRDefault="007431DE" w:rsidP="005E5195">
            <w:pPr>
              <w:pStyle w:val="TAL"/>
            </w:pPr>
          </w:p>
        </w:tc>
      </w:tr>
      <w:tr w:rsidR="007431DE" w:rsidRPr="00CF55B2" w14:paraId="039F5F7E" w14:textId="77777777" w:rsidTr="005E5195">
        <w:trPr>
          <w:jc w:val="center"/>
        </w:trPr>
        <w:tc>
          <w:tcPr>
            <w:tcW w:w="4785" w:type="dxa"/>
          </w:tcPr>
          <w:p w14:paraId="07E5A29D" w14:textId="77777777" w:rsidR="007431DE" w:rsidRPr="00CF55B2" w:rsidRDefault="007431DE" w:rsidP="005E5195">
            <w:pPr>
              <w:pStyle w:val="TAL"/>
            </w:pPr>
            <w:r w:rsidRPr="00CF55B2">
              <w:t>Type of Algorithm</w:t>
            </w:r>
          </w:p>
        </w:tc>
        <w:tc>
          <w:tcPr>
            <w:tcW w:w="4785" w:type="dxa"/>
          </w:tcPr>
          <w:p w14:paraId="0F9C2838" w14:textId="77777777" w:rsidR="007431DE" w:rsidRPr="00CF55B2" w:rsidRDefault="007431DE" w:rsidP="005E5195">
            <w:pPr>
              <w:pStyle w:val="TAL"/>
            </w:pPr>
            <w:r w:rsidRPr="00CF55B2">
              <w:t>GPRS Encryption Algorithm</w:t>
            </w:r>
          </w:p>
          <w:p w14:paraId="74BFB53F" w14:textId="78129927" w:rsidR="007431DE" w:rsidRPr="00CF55B2" w:rsidDel="00FB7E19" w:rsidRDefault="007431DE" w:rsidP="005E5195">
            <w:pPr>
              <w:pStyle w:val="TAL"/>
              <w:rPr>
                <w:del w:id="76" w:author="Mohit Kanchan" w:date="2024-02-10T23:22:00Z"/>
              </w:rPr>
            </w:pPr>
            <w:del w:id="77" w:author="Mohit Kanchan" w:date="2024-02-10T23:22:00Z">
              <w:r w:rsidRPr="00CF55B2" w:rsidDel="00FB7E19">
                <w:delText>-</w:delText>
              </w:r>
              <w:r w:rsidRPr="00CF55B2" w:rsidDel="00FB7E19">
                <w:tab/>
                <w:delText>GEA2 when supported</w:delText>
              </w:r>
            </w:del>
          </w:p>
          <w:p w14:paraId="799927F8" w14:textId="333DDFF0" w:rsidR="007431DE" w:rsidRPr="00CF55B2" w:rsidRDefault="007431DE" w:rsidP="005E5195">
            <w:pPr>
              <w:pStyle w:val="TAL"/>
            </w:pPr>
            <w:r w:rsidRPr="00CF55B2">
              <w:t>-</w:t>
            </w:r>
            <w:r w:rsidRPr="00CF55B2">
              <w:tab/>
              <w:t xml:space="preserve">GEA3 </w:t>
            </w:r>
            <w:del w:id="78" w:author="Mohit Kanchan" w:date="2024-02-10T23:23:00Z">
              <w:r w:rsidRPr="00CF55B2" w:rsidDel="00FB7E19">
                <w:delText>when GEA2 is not supported</w:delText>
              </w:r>
            </w:del>
          </w:p>
        </w:tc>
      </w:tr>
    </w:tbl>
    <w:p w14:paraId="141F04C5" w14:textId="77777777" w:rsidR="007431DE" w:rsidRPr="00CF55B2" w:rsidRDefault="007431DE" w:rsidP="007431DE"/>
    <w:p w14:paraId="19D960A2" w14:textId="77777777" w:rsidR="007431DE" w:rsidRDefault="007431DE" w:rsidP="00901272">
      <w:pPr>
        <w:rPr>
          <w:noProof/>
        </w:rPr>
      </w:pPr>
    </w:p>
    <w:p w14:paraId="203DF63B" w14:textId="77777777" w:rsidR="007431DE" w:rsidRDefault="007431DE" w:rsidP="007431DE">
      <w:pPr>
        <w:rPr>
          <w:noProof/>
        </w:rPr>
      </w:pPr>
    </w:p>
    <w:p w14:paraId="041BEAF0" w14:textId="77777777" w:rsidR="007431DE" w:rsidRPr="00F46500" w:rsidRDefault="007431DE" w:rsidP="007431DE">
      <w:pPr>
        <w:jc w:val="center"/>
        <w:rPr>
          <w:b/>
          <w:bCs/>
          <w:color w:val="FF0000"/>
          <w:sz w:val="24"/>
          <w:szCs w:val="24"/>
        </w:rPr>
      </w:pPr>
      <w:r w:rsidRPr="00F46500">
        <w:rPr>
          <w:b/>
          <w:bCs/>
          <w:color w:val="FF0000"/>
          <w:sz w:val="24"/>
          <w:szCs w:val="24"/>
        </w:rPr>
        <w:t>SKIPPED TEXT</w:t>
      </w:r>
    </w:p>
    <w:p w14:paraId="1F5047C2" w14:textId="77777777" w:rsidR="007431DE" w:rsidRDefault="007431DE" w:rsidP="00901272">
      <w:pPr>
        <w:rPr>
          <w:noProof/>
        </w:rPr>
      </w:pPr>
    </w:p>
    <w:p w14:paraId="5CA954C1" w14:textId="77777777" w:rsidR="007431DE" w:rsidRDefault="007431DE" w:rsidP="00901272">
      <w:pPr>
        <w:rPr>
          <w:noProof/>
        </w:rPr>
      </w:pPr>
    </w:p>
    <w:p w14:paraId="7CB085C0" w14:textId="15F71C32" w:rsidR="00D520CC" w:rsidRPr="006115CE" w:rsidRDefault="00D520CC" w:rsidP="00D520CC">
      <w:pPr>
        <w:pStyle w:val="Heading5"/>
      </w:pPr>
      <w:r w:rsidRPr="006115CE">
        <w:lastRenderedPageBreak/>
        <w:t>46.1.2.1.1</w:t>
      </w:r>
      <w:r w:rsidRPr="006115CE">
        <w:tab/>
        <w:t>Data transmission in protected mode</w:t>
      </w:r>
    </w:p>
    <w:p w14:paraId="1B081202" w14:textId="3BBAAF36" w:rsidR="00D520CC" w:rsidRPr="006115CE" w:rsidRDefault="00D520CC" w:rsidP="00D520CC">
      <w:pPr>
        <w:pStyle w:val="H6"/>
      </w:pPr>
      <w:r w:rsidRPr="006115CE">
        <w:t>46.1.2.1.1.1</w:t>
      </w:r>
      <w:r w:rsidRPr="006115CE">
        <w:tab/>
        <w:t>Conformance requirement</w:t>
      </w:r>
    </w:p>
    <w:p w14:paraId="1FA7A8ED" w14:textId="7277CC00" w:rsidR="00D520CC" w:rsidRPr="006115CE" w:rsidRDefault="00D520CC" w:rsidP="00D520CC">
      <w:r w:rsidRPr="006115CE">
        <w:t>LLC has two modes of operation - acknowledged and unacknowledged. In the unacknowledged mode of operation, layer3 information is transmitted in numbered Unconfirmed Information (UI) frames. The UI frames are not acknowledged at the LLC layer. Neither error recovery nor reordering mechanisms is defined, but transmission and format errors are detected. Duplicate UI frames are discarded.</w:t>
      </w:r>
    </w:p>
    <w:p w14:paraId="7E084989" w14:textId="78DA01F9" w:rsidR="00D520CC" w:rsidRPr="006115CE" w:rsidRDefault="00D520CC" w:rsidP="00D520CC">
      <w:r w:rsidRPr="006115CE">
        <w:t>In the protected mode of unacknowledged operation, the FCS field protects the frame header and the information field.</w:t>
      </w:r>
    </w:p>
    <w:p w14:paraId="1EFA0AE0" w14:textId="0A712FEB" w:rsidR="00D520CC" w:rsidRPr="006115CE" w:rsidRDefault="00D520CC" w:rsidP="00D520CC">
      <w:r w:rsidRPr="006115CE">
        <w:t>Unacknowledged mode of operation is defined for all SAPIs that are not reserved.</w:t>
      </w:r>
    </w:p>
    <w:p w14:paraId="798001D2" w14:textId="33480B69" w:rsidR="00D520CC" w:rsidRPr="006115CE" w:rsidRDefault="00D520CC" w:rsidP="00D520CC">
      <w:pPr>
        <w:pStyle w:val="H6"/>
      </w:pPr>
      <w:r w:rsidRPr="006115CE">
        <w:t>Reference</w:t>
      </w:r>
    </w:p>
    <w:p w14:paraId="3ED2DC4F" w14:textId="6DEA8818" w:rsidR="00D520CC" w:rsidRPr="006115CE" w:rsidRDefault="00D520CC" w:rsidP="00D520CC">
      <w:r w:rsidRPr="006115CE">
        <w:t>3GPP TS 04.64, subclause 4.3.</w:t>
      </w:r>
    </w:p>
    <w:p w14:paraId="3A5AA8D4" w14:textId="5973EF76" w:rsidR="00D520CC" w:rsidRPr="006115CE" w:rsidRDefault="00D520CC" w:rsidP="00D520CC">
      <w:pPr>
        <w:pStyle w:val="H6"/>
      </w:pPr>
      <w:r w:rsidRPr="006115CE">
        <w:t>46.1.2.1.1.2</w:t>
      </w:r>
      <w:r w:rsidRPr="006115CE">
        <w:tab/>
        <w:t>Test purpose</w:t>
      </w:r>
    </w:p>
    <w:p w14:paraId="430B9698" w14:textId="4FB66DB0" w:rsidR="00D520CC" w:rsidRPr="006115CE" w:rsidRDefault="00D520CC" w:rsidP="00D520CC">
      <w:r w:rsidRPr="006115CE">
        <w:t xml:space="preserve">To verify that the MS performs unacknowledged data transfer for SAPIs 3, 5 and 11 in the protected mode to the network </w:t>
      </w:r>
    </w:p>
    <w:p w14:paraId="2E9D2D4C" w14:textId="64C574BF" w:rsidR="00D520CC" w:rsidRPr="006115CE" w:rsidRDefault="00D520CC" w:rsidP="00D520CC">
      <w:pPr>
        <w:pStyle w:val="H6"/>
      </w:pPr>
      <w:r w:rsidRPr="006115CE">
        <w:t>46.1.2.1.1.3</w:t>
      </w:r>
      <w:r w:rsidRPr="006115CE">
        <w:tab/>
        <w:t>Method of test</w:t>
      </w:r>
    </w:p>
    <w:p w14:paraId="5EDF7B8C" w14:textId="061C9ECE" w:rsidR="00D520CC" w:rsidRPr="006115CE" w:rsidRDefault="00D520CC" w:rsidP="00D520CC">
      <w:pPr>
        <w:pStyle w:val="H6"/>
      </w:pPr>
      <w:r w:rsidRPr="006115CE">
        <w:t>Initial conditions</w:t>
      </w:r>
    </w:p>
    <w:p w14:paraId="3E9399E1" w14:textId="73375B9E" w:rsidR="00D520CC" w:rsidRPr="006115CE" w:rsidRDefault="00D520CC" w:rsidP="00D520CC">
      <w:r w:rsidRPr="006115CE">
        <w:t xml:space="preserve">For </w:t>
      </w:r>
      <w:del w:id="79" w:author="Mohit Kanchan" w:date="2024-02-29T09:07:00Z">
        <w:r w:rsidRPr="00146104" w:rsidDel="00891A6D">
          <w:rPr>
            <w:highlight w:val="yellow"/>
          </w:rPr>
          <w:delText>execution counter</w:delText>
        </w:r>
      </w:del>
      <w:ins w:id="80" w:author="Mohit Kanchan" w:date="2024-02-29T09:07:00Z">
        <w:r w:rsidR="00891A6D" w:rsidRPr="00146104">
          <w:rPr>
            <w:highlight w:val="yellow"/>
          </w:rPr>
          <w:t>parameter</w:t>
        </w:r>
      </w:ins>
      <w:r w:rsidRPr="006115CE">
        <w:t xml:space="preserve"> K = 4 (GEA4) Test USIM </w:t>
      </w:r>
      <w:proofErr w:type="gramStart"/>
      <w:r w:rsidRPr="006115CE">
        <w:t>has to</w:t>
      </w:r>
      <w:proofErr w:type="gramEnd"/>
      <w:r w:rsidRPr="006115CE">
        <w:t xml:space="preserve"> be plugged into the MS </w:t>
      </w:r>
      <w:r w:rsidRPr="006115CE">
        <w:br/>
        <w:t xml:space="preserve">The MS shall be GPRS attached with ciphering enabled. Encryption </w:t>
      </w:r>
      <w:del w:id="81" w:author="Mohit Kanchan" w:date="2024-02-12T15:03:00Z">
        <w:r w:rsidRPr="006115CE" w:rsidDel="0023498E">
          <w:delText xml:space="preserve">GEA1, GEA2, </w:delText>
        </w:r>
      </w:del>
      <w:r w:rsidRPr="006115CE">
        <w:t xml:space="preserve">GEA3 or GEA4 is used depending on the </w:t>
      </w:r>
      <w:del w:id="82" w:author="Mohit Kanchan" w:date="2024-02-29T09:07:00Z">
        <w:r w:rsidRPr="00146104" w:rsidDel="00891A6D">
          <w:rPr>
            <w:highlight w:val="yellow"/>
          </w:rPr>
          <w:delText>execution counter</w:delText>
        </w:r>
      </w:del>
      <w:ins w:id="83" w:author="Mohit Kanchan" w:date="2024-02-29T09:07:00Z">
        <w:r w:rsidR="00891A6D" w:rsidRPr="00146104">
          <w:rPr>
            <w:highlight w:val="yellow"/>
          </w:rPr>
          <w:t>parameter</w:t>
        </w:r>
      </w:ins>
      <w:r w:rsidRPr="006115CE">
        <w:t xml:space="preserve"> K.</w:t>
      </w:r>
    </w:p>
    <w:p w14:paraId="3F83156B" w14:textId="2F774FFB" w:rsidR="00D520CC" w:rsidRPr="006115CE" w:rsidRDefault="00D520CC" w:rsidP="00D520CC">
      <w:pPr>
        <w:pStyle w:val="H6"/>
      </w:pPr>
      <w:r w:rsidRPr="006115CE">
        <w:t>Specific PICS statements:</w:t>
      </w:r>
    </w:p>
    <w:p w14:paraId="22D98B0E" w14:textId="6DEDF925" w:rsidR="00D520CC" w:rsidRPr="006115CE" w:rsidDel="0023498E" w:rsidRDefault="00D520CC" w:rsidP="00D520CC">
      <w:pPr>
        <w:pStyle w:val="B1"/>
        <w:rPr>
          <w:del w:id="84" w:author="Mohit Kanchan" w:date="2024-02-12T15:02:00Z"/>
        </w:rPr>
      </w:pPr>
      <w:del w:id="85" w:author="Mohit Kanchan" w:date="2024-02-12T15:02:00Z">
        <w:r w:rsidRPr="006115CE" w:rsidDel="0023498E">
          <w:delText>-</w:delText>
        </w:r>
        <w:r w:rsidRPr="006115CE" w:rsidDel="0023498E">
          <w:tab/>
          <w:delText>Supported encryption Algorithm: GEA1 (TSPC_Feat_GEA1)</w:delText>
        </w:r>
      </w:del>
    </w:p>
    <w:p w14:paraId="0EB8621E" w14:textId="7637CE08" w:rsidR="00D520CC" w:rsidRPr="006115CE" w:rsidDel="0023498E" w:rsidRDefault="00D520CC" w:rsidP="00D520CC">
      <w:pPr>
        <w:pStyle w:val="B1"/>
        <w:rPr>
          <w:del w:id="86" w:author="Mohit Kanchan" w:date="2024-02-12T15:02:00Z"/>
        </w:rPr>
      </w:pPr>
      <w:del w:id="87" w:author="Mohit Kanchan" w:date="2024-02-12T15:02:00Z">
        <w:r w:rsidRPr="006115CE" w:rsidDel="0023498E">
          <w:delText>-</w:delText>
        </w:r>
        <w:r w:rsidRPr="006115CE" w:rsidDel="0023498E">
          <w:tab/>
          <w:delText>Supported encryption Algorithm: GEA2 (TSPC_Feat_GEA2)</w:delText>
        </w:r>
      </w:del>
    </w:p>
    <w:p w14:paraId="5298DE0E" w14:textId="0E5E5A0D" w:rsidR="00D520CC" w:rsidRPr="006115CE" w:rsidRDefault="00D520CC" w:rsidP="00D520CC">
      <w:pPr>
        <w:pStyle w:val="B1"/>
      </w:pPr>
      <w:r w:rsidRPr="006115CE">
        <w:t>-</w:t>
      </w:r>
      <w:r w:rsidRPr="006115CE">
        <w:tab/>
        <w:t>Supported encryption Algorithm: GEA3 (TSPC_Feat_GEA3)</w:t>
      </w:r>
    </w:p>
    <w:p w14:paraId="4D8BB207" w14:textId="35A7EAA3" w:rsidR="00D520CC" w:rsidRPr="006115CE" w:rsidRDefault="00D520CC" w:rsidP="00D520CC">
      <w:pPr>
        <w:pStyle w:val="B1"/>
      </w:pPr>
      <w:r w:rsidRPr="006115CE">
        <w:t>-</w:t>
      </w:r>
      <w:r w:rsidRPr="006115CE">
        <w:tab/>
        <w:t>Supported encryption Algorithm: GEA4 (TSPC_Feat_GEA4)</w:t>
      </w:r>
    </w:p>
    <w:p w14:paraId="03398273" w14:textId="2B8EF45C" w:rsidR="00D520CC" w:rsidRPr="006115CE" w:rsidRDefault="00D520CC" w:rsidP="00D520CC">
      <w:pPr>
        <w:pStyle w:val="H6"/>
      </w:pPr>
      <w:r w:rsidRPr="006115CE">
        <w:t>PIXIT statements:</w:t>
      </w:r>
    </w:p>
    <w:p w14:paraId="504E2954" w14:textId="26412FCF" w:rsidR="00D520CC" w:rsidRPr="006115CE" w:rsidRDefault="00D520CC" w:rsidP="00D520CC">
      <w:pPr>
        <w:pStyle w:val="B1"/>
      </w:pPr>
      <w:r w:rsidRPr="006115CE">
        <w:t>-</w:t>
      </w:r>
    </w:p>
    <w:p w14:paraId="61945428" w14:textId="2DD3EF7E" w:rsidR="00D520CC" w:rsidRPr="006115CE" w:rsidRDefault="00D520CC" w:rsidP="00D520CC">
      <w:pPr>
        <w:pStyle w:val="H6"/>
      </w:pPr>
      <w:r w:rsidRPr="006115CE">
        <w:t>Test procedure</w:t>
      </w:r>
    </w:p>
    <w:p w14:paraId="126D6ECE" w14:textId="13F3FE64" w:rsidR="00D520CC" w:rsidRPr="006115CE" w:rsidRDefault="00D520CC" w:rsidP="00D520CC">
      <w:r w:rsidRPr="006115CE">
        <w:t xml:space="preserve">During GPRS attach ciphering </w:t>
      </w:r>
      <w:del w:id="88" w:author="Mohit Kanchan" w:date="2024-02-12T15:03:00Z">
        <w:r w:rsidRPr="006115CE" w:rsidDel="0023498E">
          <w:delText xml:space="preserve">GEA1, GEA2, </w:delText>
        </w:r>
      </w:del>
      <w:r w:rsidRPr="006115CE">
        <w:t xml:space="preserve">GEA3 or GEA4 is activated depending on the </w:t>
      </w:r>
      <w:del w:id="89" w:author="Mohit Kanchan" w:date="2024-02-29T09:07:00Z">
        <w:r w:rsidRPr="00146104" w:rsidDel="00891A6D">
          <w:rPr>
            <w:highlight w:val="yellow"/>
          </w:rPr>
          <w:delText>execution counter</w:delText>
        </w:r>
      </w:del>
      <w:ins w:id="90" w:author="Mohit Kanchan" w:date="2024-02-29T09:07:00Z">
        <w:r w:rsidR="00891A6D" w:rsidRPr="00146104">
          <w:rPr>
            <w:highlight w:val="yellow"/>
          </w:rPr>
          <w:t>parameter</w:t>
        </w:r>
      </w:ins>
      <w:r w:rsidRPr="006115CE">
        <w:t xml:space="preserve"> K.</w:t>
      </w:r>
    </w:p>
    <w:p w14:paraId="0B409A5F" w14:textId="3187C73F" w:rsidR="00D520CC" w:rsidRPr="006115CE" w:rsidRDefault="00D520CC" w:rsidP="00D520CC">
      <w:r w:rsidRPr="006115CE">
        <w:t>During GPRS attach and PDP context activation, the GMM messages are sent and received by the LLC layer at the MS using UI frames in the unacknowledged mode, on SAPI 1. This implicitly verifies bi-directional unacknowledged data transmission on SAPI 1.</w:t>
      </w:r>
    </w:p>
    <w:p w14:paraId="486EF791" w14:textId="5BDAD135" w:rsidR="00D520CC" w:rsidRPr="006115CE" w:rsidRDefault="00D520CC" w:rsidP="00D520CC">
      <w:r w:rsidRPr="006115CE">
        <w:t>After the PDP context is activated, the MS is made to initiate unacknowledged data transfer on SAPI 3. MS shall transmit UI frames with the E and PM bits set to 1, indicating that encryption and protection are on. Transmit 5 000 octets from the MS.</w:t>
      </w:r>
    </w:p>
    <w:p w14:paraId="641C5356" w14:textId="2298F9DB" w:rsidR="00D520CC" w:rsidRPr="006115CE" w:rsidRDefault="00D520CC" w:rsidP="00D520CC">
      <w:r w:rsidRPr="006115CE">
        <w:t>Repeat the test case for SAPIs 5 and 11.</w:t>
      </w:r>
    </w:p>
    <w:p w14:paraId="2DB5E608" w14:textId="589D430C" w:rsidR="00D520CC" w:rsidRPr="006115CE" w:rsidRDefault="00D520CC" w:rsidP="00D520CC">
      <w:r w:rsidRPr="006115CE">
        <w:t xml:space="preserve">The test is performed for all </w:t>
      </w:r>
      <w:proofErr w:type="spellStart"/>
      <w:r w:rsidRPr="006115CE">
        <w:t>GEAx</w:t>
      </w:r>
      <w:proofErr w:type="spellEnd"/>
      <w:r w:rsidRPr="006115CE">
        <w:t xml:space="preserve"> encryption algorithm supported by the MS.</w:t>
      </w:r>
    </w:p>
    <w:p w14:paraId="364687F0" w14:textId="4951444D" w:rsidR="00D520CC" w:rsidRPr="006115CE" w:rsidRDefault="00D520CC" w:rsidP="00D520CC">
      <w:pPr>
        <w:pStyle w:val="H6"/>
      </w:pPr>
      <w:r w:rsidRPr="006115CE">
        <w:t>Maximum duration of the test</w:t>
      </w:r>
    </w:p>
    <w:p w14:paraId="4AD9E385" w14:textId="4DB60A2D" w:rsidR="00D520CC" w:rsidRPr="006115CE" w:rsidRDefault="00D520CC" w:rsidP="00D520CC">
      <w:r w:rsidRPr="006115CE">
        <w:t>10 minutes.</w:t>
      </w:r>
    </w:p>
    <w:p w14:paraId="23FA3D49" w14:textId="37828716" w:rsidR="00D520CC" w:rsidRPr="006115CE" w:rsidRDefault="00D520CC" w:rsidP="00D520CC">
      <w:pPr>
        <w:pStyle w:val="H6"/>
      </w:pPr>
      <w:r w:rsidRPr="006115CE">
        <w:lastRenderedPageBreak/>
        <w:t>Expected sequence</w:t>
      </w:r>
    </w:p>
    <w:p w14:paraId="520DD66F" w14:textId="3BED23E1" w:rsidR="00D520CC" w:rsidRPr="006115CE" w:rsidRDefault="00D520CC" w:rsidP="00D520CC">
      <w:pPr>
        <w:keepNext/>
      </w:pPr>
      <w:r w:rsidRPr="006115CE">
        <w:t xml:space="preserve">The sequence is performed for </w:t>
      </w:r>
      <w:del w:id="91" w:author="Mohit Kanchan" w:date="2024-02-29T05:27:00Z">
        <w:r w:rsidRPr="00146104" w:rsidDel="00BC0F53">
          <w:rPr>
            <w:highlight w:val="yellow"/>
          </w:rPr>
          <w:delText>execution counter</w:delText>
        </w:r>
      </w:del>
      <w:ins w:id="92" w:author="Mohit Kanchan" w:date="2024-02-29T05:27:00Z">
        <w:r w:rsidR="00BC0F53" w:rsidRPr="00146104">
          <w:rPr>
            <w:highlight w:val="yellow"/>
          </w:rPr>
          <w:t>parameter</w:t>
        </w:r>
      </w:ins>
      <w:r w:rsidRPr="006115CE">
        <w:t xml:space="preserve"> </w:t>
      </w:r>
      <w:del w:id="93" w:author="Mohit Kanchan" w:date="2024-02-12T15:04:00Z">
        <w:r w:rsidRPr="006115CE" w:rsidDel="0023498E">
          <w:delText xml:space="preserve">K=1 when the MS supports GEA1, for K=2 when the MS supports GEA2, for </w:delText>
        </w:r>
      </w:del>
      <w:r w:rsidRPr="006115CE">
        <w:t>K=3 when the MS supports GEA3 and for K=4 when the MS supports GEA4.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008"/>
        <w:gridCol w:w="1350"/>
        <w:gridCol w:w="2250"/>
        <w:gridCol w:w="4680"/>
      </w:tblGrid>
      <w:tr w:rsidR="00D520CC" w:rsidRPr="006115CE" w14:paraId="1B9B592F" w14:textId="25A883C5" w:rsidTr="005E5195">
        <w:trPr>
          <w:jc w:val="center"/>
        </w:trPr>
        <w:tc>
          <w:tcPr>
            <w:tcW w:w="1008" w:type="dxa"/>
          </w:tcPr>
          <w:p w14:paraId="77E85403" w14:textId="7DF95FB5" w:rsidR="00D520CC" w:rsidRPr="00E52B27" w:rsidRDefault="00D520CC" w:rsidP="005E5195">
            <w:pPr>
              <w:pStyle w:val="TAH"/>
            </w:pPr>
            <w:r w:rsidRPr="00E52B27">
              <w:t>Step</w:t>
            </w:r>
          </w:p>
        </w:tc>
        <w:tc>
          <w:tcPr>
            <w:tcW w:w="1350" w:type="dxa"/>
          </w:tcPr>
          <w:p w14:paraId="26EBE250" w14:textId="62D997A4" w:rsidR="00D520CC" w:rsidRPr="00E52B27" w:rsidRDefault="00D520CC" w:rsidP="005E5195">
            <w:pPr>
              <w:pStyle w:val="TAH"/>
            </w:pPr>
            <w:r w:rsidRPr="00E52B27">
              <w:t>Direction</w:t>
            </w:r>
          </w:p>
        </w:tc>
        <w:tc>
          <w:tcPr>
            <w:tcW w:w="2250" w:type="dxa"/>
          </w:tcPr>
          <w:p w14:paraId="4255EE34" w14:textId="509B5634" w:rsidR="00D520CC" w:rsidRPr="00E52B27" w:rsidRDefault="00D520CC" w:rsidP="005E5195">
            <w:pPr>
              <w:pStyle w:val="TAH"/>
            </w:pPr>
            <w:r w:rsidRPr="00E52B27">
              <w:t>Message</w:t>
            </w:r>
          </w:p>
        </w:tc>
        <w:tc>
          <w:tcPr>
            <w:tcW w:w="4680" w:type="dxa"/>
          </w:tcPr>
          <w:p w14:paraId="75A0243E" w14:textId="7246EABF" w:rsidR="00D520CC" w:rsidRPr="00E52B27" w:rsidRDefault="00D520CC" w:rsidP="005E5195">
            <w:pPr>
              <w:pStyle w:val="TAH"/>
            </w:pPr>
            <w:r w:rsidRPr="00E52B27">
              <w:t>Comments</w:t>
            </w:r>
          </w:p>
        </w:tc>
      </w:tr>
      <w:tr w:rsidR="00D520CC" w:rsidRPr="006115CE" w14:paraId="3B40BF7E" w14:textId="346E2446" w:rsidTr="005E5195">
        <w:trPr>
          <w:jc w:val="center"/>
        </w:trPr>
        <w:tc>
          <w:tcPr>
            <w:tcW w:w="1008" w:type="dxa"/>
          </w:tcPr>
          <w:p w14:paraId="31B920E3" w14:textId="4CD3E313" w:rsidR="00D520CC" w:rsidRPr="00E52B27" w:rsidRDefault="00D520CC" w:rsidP="005E5195">
            <w:pPr>
              <w:pStyle w:val="TAC"/>
            </w:pPr>
            <w:r w:rsidRPr="00E52B27">
              <w:t>1</w:t>
            </w:r>
          </w:p>
        </w:tc>
        <w:tc>
          <w:tcPr>
            <w:tcW w:w="1350" w:type="dxa"/>
          </w:tcPr>
          <w:p w14:paraId="262F82E0" w14:textId="77BB26D1" w:rsidR="00D520CC" w:rsidRPr="00E52B27" w:rsidRDefault="00D520CC" w:rsidP="005E5195">
            <w:pPr>
              <w:pStyle w:val="TAC"/>
            </w:pPr>
          </w:p>
        </w:tc>
        <w:tc>
          <w:tcPr>
            <w:tcW w:w="2250" w:type="dxa"/>
          </w:tcPr>
          <w:p w14:paraId="07BCA01F" w14:textId="61CD14BD" w:rsidR="00D520CC" w:rsidRPr="00E52B27" w:rsidRDefault="00D520CC" w:rsidP="005E5195">
            <w:pPr>
              <w:pStyle w:val="TAL"/>
            </w:pPr>
            <w:r w:rsidRPr="00E52B27">
              <w:t>{PDP Context Activation}</w:t>
            </w:r>
          </w:p>
        </w:tc>
        <w:tc>
          <w:tcPr>
            <w:tcW w:w="4680" w:type="dxa"/>
          </w:tcPr>
          <w:p w14:paraId="6A578972" w14:textId="13A17765" w:rsidR="00D520CC" w:rsidRPr="00E52B27" w:rsidRDefault="00D520CC" w:rsidP="005E5195">
            <w:pPr>
              <w:pStyle w:val="TAL"/>
            </w:pPr>
            <w:r w:rsidRPr="00E52B27">
              <w:t>Macro. PDP context activation from the MS. The PDP context used here is PDP context 5.</w:t>
            </w:r>
          </w:p>
        </w:tc>
      </w:tr>
      <w:tr w:rsidR="00D520CC" w:rsidRPr="006115CE" w14:paraId="2DC184E4" w14:textId="71ABDF2B" w:rsidTr="005E5195">
        <w:trPr>
          <w:jc w:val="center"/>
        </w:trPr>
        <w:tc>
          <w:tcPr>
            <w:tcW w:w="1008" w:type="dxa"/>
          </w:tcPr>
          <w:p w14:paraId="3DFF1FE3" w14:textId="00726F52" w:rsidR="00D520CC" w:rsidRPr="00E52B27" w:rsidRDefault="00D520CC" w:rsidP="005E5195">
            <w:pPr>
              <w:pStyle w:val="TAC"/>
            </w:pPr>
            <w:r w:rsidRPr="00E52B27">
              <w:t>2</w:t>
            </w:r>
          </w:p>
        </w:tc>
        <w:tc>
          <w:tcPr>
            <w:tcW w:w="1350" w:type="dxa"/>
          </w:tcPr>
          <w:p w14:paraId="7F771C81" w14:textId="412540C1" w:rsidR="00D520CC" w:rsidRPr="00E52B27" w:rsidRDefault="00D520CC" w:rsidP="005E5195">
            <w:pPr>
              <w:pStyle w:val="TAC"/>
            </w:pPr>
          </w:p>
        </w:tc>
        <w:tc>
          <w:tcPr>
            <w:tcW w:w="2250" w:type="dxa"/>
          </w:tcPr>
          <w:p w14:paraId="178D874A" w14:textId="4D320D25" w:rsidR="00D520CC" w:rsidRPr="00E52B27" w:rsidRDefault="00D520CC" w:rsidP="005E5195">
            <w:pPr>
              <w:pStyle w:val="TAL"/>
            </w:pPr>
          </w:p>
        </w:tc>
        <w:tc>
          <w:tcPr>
            <w:tcW w:w="4680" w:type="dxa"/>
          </w:tcPr>
          <w:p w14:paraId="2B8BD044" w14:textId="142F325D" w:rsidR="00D520CC" w:rsidRPr="00E52B27" w:rsidRDefault="00D520CC" w:rsidP="005E5195">
            <w:pPr>
              <w:pStyle w:val="TAL"/>
            </w:pPr>
            <w:r w:rsidRPr="00E52B27">
              <w:t>Initiate data transfer of 5000 octets from the MS.</w:t>
            </w:r>
          </w:p>
        </w:tc>
      </w:tr>
      <w:tr w:rsidR="00D520CC" w:rsidRPr="006115CE" w14:paraId="25508909" w14:textId="2545E8F0" w:rsidTr="005E5195">
        <w:trPr>
          <w:jc w:val="center"/>
        </w:trPr>
        <w:tc>
          <w:tcPr>
            <w:tcW w:w="1008" w:type="dxa"/>
          </w:tcPr>
          <w:p w14:paraId="7413DD8A" w14:textId="699D561A" w:rsidR="00D520CC" w:rsidRPr="00E52B27" w:rsidRDefault="00D520CC" w:rsidP="005E5195">
            <w:pPr>
              <w:pStyle w:val="TAC"/>
            </w:pPr>
            <w:r w:rsidRPr="00E52B27">
              <w:t>3</w:t>
            </w:r>
          </w:p>
        </w:tc>
        <w:tc>
          <w:tcPr>
            <w:tcW w:w="1350" w:type="dxa"/>
          </w:tcPr>
          <w:p w14:paraId="3926F89C" w14:textId="53FD096C" w:rsidR="00D520CC" w:rsidRPr="00E52B27" w:rsidRDefault="00D520CC" w:rsidP="005E5195">
            <w:pPr>
              <w:pStyle w:val="TAC"/>
            </w:pPr>
            <w:r w:rsidRPr="00E52B27">
              <w:t>MS -&gt; SS</w:t>
            </w:r>
          </w:p>
        </w:tc>
        <w:tc>
          <w:tcPr>
            <w:tcW w:w="2250" w:type="dxa"/>
          </w:tcPr>
          <w:p w14:paraId="271C4DB8" w14:textId="2D5F563E" w:rsidR="00D520CC" w:rsidRPr="00E52B27" w:rsidRDefault="00D520CC" w:rsidP="005E5195">
            <w:pPr>
              <w:pStyle w:val="TAL"/>
            </w:pPr>
            <w:r w:rsidRPr="00E52B27">
              <w:t>UI frame</w:t>
            </w:r>
          </w:p>
        </w:tc>
        <w:tc>
          <w:tcPr>
            <w:tcW w:w="4680" w:type="dxa"/>
          </w:tcPr>
          <w:p w14:paraId="03DE458B" w14:textId="532FC012" w:rsidR="00D520CC" w:rsidRPr="00E52B27" w:rsidRDefault="00D520CC" w:rsidP="005E5195">
            <w:pPr>
              <w:pStyle w:val="TAL"/>
            </w:pPr>
            <w:r w:rsidRPr="00E52B27">
              <w:t>Verify that the number of octets in the UI frame does not exceed</w:t>
            </w:r>
            <w:r>
              <w:t xml:space="preserve"> </w:t>
            </w:r>
            <w:r w:rsidRPr="00E52B27">
              <w:t>N201-U.</w:t>
            </w:r>
          </w:p>
          <w:p w14:paraId="011E93BB" w14:textId="69E8646E" w:rsidR="00D520CC" w:rsidRPr="00E52B27" w:rsidRDefault="00D520CC" w:rsidP="005E5195">
            <w:pPr>
              <w:pStyle w:val="TAL"/>
            </w:pPr>
            <w:r w:rsidRPr="00E52B27">
              <w:t>Verify that E=1 and PM=1, PD=0, C/R = 0 and the FCS is correct. Check whether the SAPI is 3, 5 or 11 when data is sent from the MS on these SAPIs.</w:t>
            </w:r>
          </w:p>
          <w:p w14:paraId="0D16232F" w14:textId="1361AD66" w:rsidR="00D520CC" w:rsidRPr="00E52B27" w:rsidRDefault="00D520CC" w:rsidP="005E5195">
            <w:pPr>
              <w:pStyle w:val="TAL"/>
            </w:pPr>
            <w:r w:rsidRPr="00E52B27">
              <w:t>Verify that the sequence numbers are correct and that there are no duplicate or missing frames</w:t>
            </w:r>
          </w:p>
        </w:tc>
      </w:tr>
      <w:tr w:rsidR="00D520CC" w:rsidRPr="006115CE" w14:paraId="3350DB4B" w14:textId="11B834AF" w:rsidTr="005E5195">
        <w:trPr>
          <w:jc w:val="center"/>
        </w:trPr>
        <w:tc>
          <w:tcPr>
            <w:tcW w:w="1008" w:type="dxa"/>
          </w:tcPr>
          <w:p w14:paraId="1DA5DDC6" w14:textId="06061296" w:rsidR="00D520CC" w:rsidRPr="00E52B27" w:rsidRDefault="00D520CC" w:rsidP="005E5195">
            <w:pPr>
              <w:pStyle w:val="TAC"/>
            </w:pPr>
            <w:r w:rsidRPr="00E52B27">
              <w:t>4</w:t>
            </w:r>
          </w:p>
        </w:tc>
        <w:tc>
          <w:tcPr>
            <w:tcW w:w="1350" w:type="dxa"/>
          </w:tcPr>
          <w:p w14:paraId="7F39B94C" w14:textId="3203BE57" w:rsidR="00D520CC" w:rsidRPr="00E52B27" w:rsidRDefault="00D520CC" w:rsidP="005E5195">
            <w:pPr>
              <w:pStyle w:val="TAC"/>
            </w:pPr>
          </w:p>
        </w:tc>
        <w:tc>
          <w:tcPr>
            <w:tcW w:w="2250" w:type="dxa"/>
          </w:tcPr>
          <w:p w14:paraId="6486A24A" w14:textId="54A9CBC6" w:rsidR="00D520CC" w:rsidRPr="00E52B27" w:rsidRDefault="00D520CC" w:rsidP="005E5195">
            <w:pPr>
              <w:pStyle w:val="TAL"/>
            </w:pPr>
          </w:p>
        </w:tc>
        <w:tc>
          <w:tcPr>
            <w:tcW w:w="4680" w:type="dxa"/>
          </w:tcPr>
          <w:p w14:paraId="1C0CD4EA" w14:textId="10FB3F4D" w:rsidR="00D520CC" w:rsidRPr="00E52B27" w:rsidRDefault="00D520CC" w:rsidP="005E5195">
            <w:pPr>
              <w:pStyle w:val="TAL"/>
            </w:pPr>
            <w:r w:rsidRPr="00E52B27">
              <w:t>Repeat step 3 until 5000 octets are sent.</w:t>
            </w:r>
          </w:p>
        </w:tc>
      </w:tr>
      <w:tr w:rsidR="00D520CC" w:rsidRPr="006115CE" w14:paraId="6EEC3951" w14:textId="19B0C3F4" w:rsidTr="005E5195">
        <w:trPr>
          <w:jc w:val="center"/>
        </w:trPr>
        <w:tc>
          <w:tcPr>
            <w:tcW w:w="1008" w:type="dxa"/>
          </w:tcPr>
          <w:p w14:paraId="3FF98E42" w14:textId="62C9CA88" w:rsidR="00D520CC" w:rsidRPr="00E52B27" w:rsidRDefault="00D520CC" w:rsidP="005E5195">
            <w:pPr>
              <w:pStyle w:val="TAC"/>
            </w:pPr>
            <w:r w:rsidRPr="00E52B27">
              <w:t>5</w:t>
            </w:r>
          </w:p>
        </w:tc>
        <w:tc>
          <w:tcPr>
            <w:tcW w:w="1350" w:type="dxa"/>
          </w:tcPr>
          <w:p w14:paraId="63D354CA" w14:textId="726B9CA5" w:rsidR="00D520CC" w:rsidRPr="00E52B27" w:rsidRDefault="00D520CC" w:rsidP="005E5195">
            <w:pPr>
              <w:pStyle w:val="TAC"/>
            </w:pPr>
          </w:p>
        </w:tc>
        <w:tc>
          <w:tcPr>
            <w:tcW w:w="2250" w:type="dxa"/>
          </w:tcPr>
          <w:p w14:paraId="3D68A8EB" w14:textId="25654C98" w:rsidR="00D520CC" w:rsidRPr="00E52B27" w:rsidRDefault="00D520CC" w:rsidP="005E5195">
            <w:pPr>
              <w:pStyle w:val="TAL"/>
            </w:pPr>
          </w:p>
        </w:tc>
        <w:tc>
          <w:tcPr>
            <w:tcW w:w="4680" w:type="dxa"/>
          </w:tcPr>
          <w:p w14:paraId="7325098C" w14:textId="3A38375D" w:rsidR="00D520CC" w:rsidRPr="00E52B27" w:rsidRDefault="00D520CC" w:rsidP="005E5195">
            <w:pPr>
              <w:pStyle w:val="TAL"/>
            </w:pPr>
            <w:r w:rsidRPr="00E52B27">
              <w:t>Repeat the test case for SAPIs 5 and 11.The PDP context used for SAPI 5 is PDP Context 8 and the one for SAPI 11 is PDP Context 9.</w:t>
            </w:r>
          </w:p>
        </w:tc>
      </w:tr>
    </w:tbl>
    <w:p w14:paraId="775FC332" w14:textId="77777777" w:rsidR="00D520CC" w:rsidRPr="006115CE" w:rsidRDefault="00D520CC" w:rsidP="00D520CC"/>
    <w:p w14:paraId="2116DCC9" w14:textId="77777777" w:rsidR="00F46500" w:rsidRDefault="00F46500" w:rsidP="00901272">
      <w:pPr>
        <w:rPr>
          <w:noProof/>
        </w:rPr>
      </w:pPr>
    </w:p>
    <w:p w14:paraId="59AF6E11" w14:textId="77777777" w:rsidR="00D520CC" w:rsidRPr="00F46500" w:rsidRDefault="00D520CC" w:rsidP="00D520CC">
      <w:pPr>
        <w:jc w:val="center"/>
        <w:rPr>
          <w:b/>
          <w:bCs/>
          <w:color w:val="FF0000"/>
          <w:sz w:val="24"/>
          <w:szCs w:val="24"/>
        </w:rPr>
      </w:pPr>
      <w:r w:rsidRPr="00F46500">
        <w:rPr>
          <w:b/>
          <w:bCs/>
          <w:color w:val="FF0000"/>
          <w:sz w:val="24"/>
          <w:szCs w:val="24"/>
        </w:rPr>
        <w:t>SKIPPED TEXT</w:t>
      </w:r>
    </w:p>
    <w:p w14:paraId="2C3F0FB4" w14:textId="77777777" w:rsidR="00D520CC" w:rsidRDefault="00D520CC" w:rsidP="00901272">
      <w:pPr>
        <w:rPr>
          <w:noProof/>
        </w:rPr>
      </w:pPr>
    </w:p>
    <w:p w14:paraId="0E2A39C5" w14:textId="01C14C95" w:rsidR="00755CD1" w:rsidRPr="006115CE" w:rsidRDefault="00755CD1" w:rsidP="00755CD1">
      <w:pPr>
        <w:pStyle w:val="Heading5"/>
      </w:pPr>
      <w:r w:rsidRPr="006115CE">
        <w:t>46.1.2.7.3</w:t>
      </w:r>
      <w:r w:rsidRPr="006115CE">
        <w:tab/>
        <w:t>Negotiation initiated by the SS (using XID, for IOV-UI)</w:t>
      </w:r>
    </w:p>
    <w:p w14:paraId="04F6FFE1" w14:textId="37E81745" w:rsidR="00755CD1" w:rsidRPr="006115CE" w:rsidRDefault="00755CD1" w:rsidP="00755CD1">
      <w:pPr>
        <w:pStyle w:val="H6"/>
      </w:pPr>
      <w:r w:rsidRPr="006115CE">
        <w:t>46.1.2.7.3.1</w:t>
      </w:r>
      <w:r w:rsidRPr="006115CE">
        <w:tab/>
        <w:t>Conformance requirement</w:t>
      </w:r>
    </w:p>
    <w:p w14:paraId="12C30EE4" w14:textId="15A5A95A" w:rsidR="00755CD1" w:rsidRPr="006115CE" w:rsidRDefault="00755CD1" w:rsidP="00755CD1">
      <w:r w:rsidRPr="006115CE">
        <w:t>The negotiation procedure is one-step, i.e., one side shall start the process by sending an XID command, offering a certain set of parameters from the applicable parameter repertoire the sending entity wants to negotiate, proposing values within the allowed range. In return, the other side shall send an XID response, either confirming these requested values, or offering higher or lower ones in their place.</w:t>
      </w:r>
    </w:p>
    <w:p w14:paraId="601F047D" w14:textId="0F5E8EA8" w:rsidR="00755CD1" w:rsidRPr="006115CE" w:rsidRDefault="00755CD1" w:rsidP="00755CD1">
      <w:r w:rsidRPr="006115CE">
        <w:t>XID frames shall always be used with the P/F bit set to 1.</w:t>
      </w:r>
    </w:p>
    <w:p w14:paraId="20FC0A13" w14:textId="691F2BEE" w:rsidR="00755CD1" w:rsidRPr="006115CE" w:rsidRDefault="00755CD1" w:rsidP="00755CD1">
      <w:r w:rsidRPr="006115CE">
        <w:t>LLC layer and layer-3 parameters may be negotiated with the exchange of XID frames or with the exchange of SABM and UA frames. After successful negotiations of SABM and UA frames, the LLE shall be in ABM mode of operation.</w:t>
      </w:r>
    </w:p>
    <w:p w14:paraId="001B4C81" w14:textId="029FA1E2" w:rsidR="00755CD1" w:rsidRPr="006115CE" w:rsidRDefault="00755CD1" w:rsidP="00755CD1">
      <w:r w:rsidRPr="006115CE">
        <w:t>IOV-UI shall only be negotiated in ADM. IOV-UI and IOV-I shall only be transmitted in the downlink direction.</w:t>
      </w:r>
    </w:p>
    <w:p w14:paraId="32529CEC" w14:textId="41120C1B" w:rsidR="00755CD1" w:rsidRPr="006115CE" w:rsidRDefault="00755CD1" w:rsidP="00755CD1">
      <w:pPr>
        <w:pStyle w:val="H6"/>
      </w:pPr>
      <w:r w:rsidRPr="006115CE">
        <w:t>Reference</w:t>
      </w:r>
    </w:p>
    <w:p w14:paraId="265ADC15" w14:textId="6C6739B5" w:rsidR="00755CD1" w:rsidRPr="006115CE" w:rsidRDefault="00755CD1" w:rsidP="00755CD1">
      <w:r w:rsidRPr="006115CE">
        <w:t>3GPP TS 04.64, subclauses 6.4.1.6 and 8.5.3.</w:t>
      </w:r>
    </w:p>
    <w:p w14:paraId="06B9EB66" w14:textId="4F1DB3B0" w:rsidR="00755CD1" w:rsidRPr="006115CE" w:rsidRDefault="00755CD1" w:rsidP="00755CD1">
      <w:pPr>
        <w:pStyle w:val="H6"/>
      </w:pPr>
      <w:r w:rsidRPr="006115CE">
        <w:t>46.1.2.7.3.2</w:t>
      </w:r>
      <w:r w:rsidRPr="006115CE">
        <w:tab/>
        <w:t>Test purpose</w:t>
      </w:r>
    </w:p>
    <w:p w14:paraId="25884C66" w14:textId="0F7F16F4" w:rsidR="00755CD1" w:rsidRPr="006115CE" w:rsidRDefault="00755CD1" w:rsidP="00755CD1">
      <w:r w:rsidRPr="006115CE">
        <w:t>To verify that when the SS sends IOV-UI to the MS in a XID, the MS shall cipher its output using this value of IOV-UI.</w:t>
      </w:r>
    </w:p>
    <w:p w14:paraId="78E79C33" w14:textId="19A048F0" w:rsidR="00755CD1" w:rsidRPr="006115CE" w:rsidRDefault="00755CD1" w:rsidP="00755CD1">
      <w:pPr>
        <w:pStyle w:val="H6"/>
      </w:pPr>
      <w:r w:rsidRPr="006115CE">
        <w:t>46.1.2.7.3.3</w:t>
      </w:r>
      <w:r w:rsidRPr="006115CE">
        <w:tab/>
        <w:t>Method of test</w:t>
      </w:r>
    </w:p>
    <w:p w14:paraId="686044BD" w14:textId="62E2407A" w:rsidR="00755CD1" w:rsidRPr="006115CE" w:rsidRDefault="00755CD1" w:rsidP="00755CD1">
      <w:pPr>
        <w:pStyle w:val="H6"/>
      </w:pPr>
      <w:r w:rsidRPr="006115CE">
        <w:t>Initial conditions</w:t>
      </w:r>
    </w:p>
    <w:p w14:paraId="5039FC5F" w14:textId="05415C8F" w:rsidR="00755CD1" w:rsidRPr="006115CE" w:rsidRDefault="00755CD1" w:rsidP="00755CD1">
      <w:r w:rsidRPr="006115CE">
        <w:t xml:space="preserve">For </w:t>
      </w:r>
      <w:del w:id="94" w:author="Mohit Kanchan" w:date="2024-02-29T09:07:00Z">
        <w:r w:rsidRPr="00146104" w:rsidDel="00891A6D">
          <w:rPr>
            <w:highlight w:val="yellow"/>
          </w:rPr>
          <w:delText>execution counter</w:delText>
        </w:r>
      </w:del>
      <w:ins w:id="95" w:author="Mohit Kanchan" w:date="2024-02-29T09:07:00Z">
        <w:r w:rsidR="00891A6D" w:rsidRPr="00146104">
          <w:rPr>
            <w:highlight w:val="yellow"/>
          </w:rPr>
          <w:t>parameter</w:t>
        </w:r>
      </w:ins>
      <w:r w:rsidRPr="006115CE">
        <w:t xml:space="preserve"> K = 4 (GEA4) Test USIM </w:t>
      </w:r>
      <w:proofErr w:type="gramStart"/>
      <w:r w:rsidRPr="006115CE">
        <w:t>has to</w:t>
      </w:r>
      <w:proofErr w:type="gramEnd"/>
      <w:r w:rsidRPr="006115CE">
        <w:t xml:space="preserve"> be plugged into the MS. The MS shall be GPRS attached with ciphering enabled. Encryption </w:t>
      </w:r>
      <w:del w:id="96" w:author="Mohit Kanchan" w:date="2024-02-12T15:07:00Z">
        <w:r w:rsidRPr="006115CE" w:rsidDel="0023498E">
          <w:delText xml:space="preserve">GEA1, GEA2, </w:delText>
        </w:r>
      </w:del>
      <w:r w:rsidRPr="006115CE">
        <w:t xml:space="preserve">GEA3 or GEA4 is used depending on the </w:t>
      </w:r>
      <w:del w:id="97" w:author="Mohit Kanchan" w:date="2024-02-29T09:07:00Z">
        <w:r w:rsidRPr="00146104" w:rsidDel="00891A6D">
          <w:rPr>
            <w:highlight w:val="yellow"/>
          </w:rPr>
          <w:delText>execution counter</w:delText>
        </w:r>
      </w:del>
      <w:ins w:id="98" w:author="Mohit Kanchan" w:date="2024-02-29T09:07:00Z">
        <w:r w:rsidR="00891A6D" w:rsidRPr="00146104">
          <w:rPr>
            <w:highlight w:val="yellow"/>
          </w:rPr>
          <w:t>parameter</w:t>
        </w:r>
      </w:ins>
      <w:r w:rsidRPr="006115CE">
        <w:t xml:space="preserve"> K.</w:t>
      </w:r>
    </w:p>
    <w:p w14:paraId="5B93B010" w14:textId="21374672" w:rsidR="00755CD1" w:rsidRPr="006115CE" w:rsidRDefault="00755CD1" w:rsidP="00755CD1">
      <w:pPr>
        <w:pStyle w:val="H6"/>
      </w:pPr>
      <w:r w:rsidRPr="006115CE">
        <w:t>Specific PICS statements:</w:t>
      </w:r>
    </w:p>
    <w:p w14:paraId="4BD630B3" w14:textId="00D8BF2E" w:rsidR="00755CD1" w:rsidRPr="006115CE" w:rsidDel="0023498E" w:rsidRDefault="00755CD1" w:rsidP="00755CD1">
      <w:pPr>
        <w:pStyle w:val="B1"/>
        <w:rPr>
          <w:del w:id="99" w:author="Mohit Kanchan" w:date="2024-02-12T15:05:00Z"/>
        </w:rPr>
      </w:pPr>
      <w:del w:id="100" w:author="Mohit Kanchan" w:date="2024-02-12T15:05:00Z">
        <w:r w:rsidRPr="006115CE" w:rsidDel="0023498E">
          <w:delText>-</w:delText>
        </w:r>
        <w:r w:rsidRPr="006115CE" w:rsidDel="0023498E">
          <w:tab/>
          <w:delText>Supported encryption Algorithm: GEA1 (TSPC_Feat_GEA1)</w:delText>
        </w:r>
      </w:del>
    </w:p>
    <w:p w14:paraId="73172987" w14:textId="0C0CB9EE" w:rsidR="00755CD1" w:rsidRPr="006115CE" w:rsidDel="0023498E" w:rsidRDefault="00755CD1" w:rsidP="00755CD1">
      <w:pPr>
        <w:pStyle w:val="B1"/>
        <w:rPr>
          <w:del w:id="101" w:author="Mohit Kanchan" w:date="2024-02-12T15:05:00Z"/>
        </w:rPr>
      </w:pPr>
      <w:del w:id="102" w:author="Mohit Kanchan" w:date="2024-02-12T15:05:00Z">
        <w:r w:rsidRPr="006115CE" w:rsidDel="0023498E">
          <w:delText>-</w:delText>
        </w:r>
        <w:r w:rsidRPr="006115CE" w:rsidDel="0023498E">
          <w:tab/>
          <w:delText>Supported encryption Algorithm: GEA2 (TSPC_Feat_GEA2)</w:delText>
        </w:r>
      </w:del>
    </w:p>
    <w:p w14:paraId="5AA10C77" w14:textId="4154C6EC" w:rsidR="00755CD1" w:rsidRPr="006115CE" w:rsidRDefault="00755CD1" w:rsidP="00755CD1">
      <w:pPr>
        <w:pStyle w:val="B1"/>
      </w:pPr>
      <w:r w:rsidRPr="006115CE">
        <w:t>-</w:t>
      </w:r>
      <w:r w:rsidRPr="006115CE">
        <w:tab/>
        <w:t xml:space="preserve">Supported encryption Algorithm: GEA3 (TSPC_Feat_GEA3) </w:t>
      </w:r>
    </w:p>
    <w:p w14:paraId="6F6804C6" w14:textId="415475A4" w:rsidR="00755CD1" w:rsidRPr="006115CE" w:rsidRDefault="00755CD1" w:rsidP="00755CD1">
      <w:pPr>
        <w:pStyle w:val="B1"/>
      </w:pPr>
      <w:r w:rsidRPr="006115CE">
        <w:lastRenderedPageBreak/>
        <w:t>-</w:t>
      </w:r>
      <w:r w:rsidRPr="006115CE">
        <w:tab/>
        <w:t>Supported encryption Algorithm: GEA4 (TSPC_Feat_GEA4)</w:t>
      </w:r>
    </w:p>
    <w:p w14:paraId="048C0E14" w14:textId="6031EF04" w:rsidR="00755CD1" w:rsidRPr="006115CE" w:rsidRDefault="00755CD1" w:rsidP="00755CD1">
      <w:pPr>
        <w:pStyle w:val="H6"/>
      </w:pPr>
      <w:r w:rsidRPr="006115CE">
        <w:t>PIXIT statements:</w:t>
      </w:r>
    </w:p>
    <w:p w14:paraId="0C04C958" w14:textId="76AB4F81" w:rsidR="00755CD1" w:rsidRPr="006115CE" w:rsidRDefault="00755CD1" w:rsidP="00755CD1">
      <w:pPr>
        <w:pStyle w:val="B1"/>
      </w:pPr>
      <w:r w:rsidRPr="006115CE">
        <w:t>-</w:t>
      </w:r>
    </w:p>
    <w:p w14:paraId="2EACF1A9" w14:textId="25160D03" w:rsidR="00755CD1" w:rsidRPr="006115CE" w:rsidRDefault="00755CD1" w:rsidP="00755CD1">
      <w:pPr>
        <w:pStyle w:val="H6"/>
      </w:pPr>
      <w:r w:rsidRPr="006115CE">
        <w:t>Test procedure</w:t>
      </w:r>
    </w:p>
    <w:p w14:paraId="3BBFBF2E" w14:textId="154FF932" w:rsidR="00755CD1" w:rsidRPr="006115CE" w:rsidRDefault="00755CD1" w:rsidP="00755CD1">
      <w:r w:rsidRPr="006115CE">
        <w:t xml:space="preserve">During GPRS attach ciphering </w:t>
      </w:r>
      <w:del w:id="103" w:author="Mohit Kanchan" w:date="2024-02-12T15:05:00Z">
        <w:r w:rsidRPr="006115CE" w:rsidDel="0023498E">
          <w:delText xml:space="preserve">GEA1, GEA2, </w:delText>
        </w:r>
      </w:del>
      <w:r w:rsidRPr="006115CE">
        <w:t xml:space="preserve">GEA3 or GEA4 is activated depending on the </w:t>
      </w:r>
      <w:del w:id="104" w:author="Mohit Kanchan" w:date="2024-02-29T09:07:00Z">
        <w:r w:rsidRPr="00146104" w:rsidDel="00891A6D">
          <w:rPr>
            <w:highlight w:val="yellow"/>
          </w:rPr>
          <w:delText>execution counter</w:delText>
        </w:r>
      </w:del>
      <w:ins w:id="105" w:author="Mohit Kanchan" w:date="2024-02-29T09:07:00Z">
        <w:r w:rsidR="00891A6D" w:rsidRPr="00146104">
          <w:rPr>
            <w:highlight w:val="yellow"/>
          </w:rPr>
          <w:t>parameter</w:t>
        </w:r>
      </w:ins>
      <w:r w:rsidRPr="006115CE">
        <w:t xml:space="preserve"> K.</w:t>
      </w:r>
    </w:p>
    <w:p w14:paraId="461618EF" w14:textId="52B77CE0" w:rsidR="00755CD1" w:rsidRPr="006115CE" w:rsidRDefault="00755CD1" w:rsidP="00755CD1">
      <w:r w:rsidRPr="006115CE">
        <w:t>Initiate link establishment from the SS. In the XID command, send a new value of IOV-UI, different from the default used. Send 1000 octets from the MS and verify that the frames have been ciphered as per the new value of IOV-UI.</w:t>
      </w:r>
    </w:p>
    <w:p w14:paraId="58C75EC4" w14:textId="415BC482" w:rsidR="00755CD1" w:rsidRPr="006115CE" w:rsidRDefault="00755CD1" w:rsidP="00755CD1">
      <w:r w:rsidRPr="006115CE">
        <w:t xml:space="preserve">The test is performed for all </w:t>
      </w:r>
      <w:proofErr w:type="spellStart"/>
      <w:r w:rsidRPr="006115CE">
        <w:t>GEAx</w:t>
      </w:r>
      <w:proofErr w:type="spellEnd"/>
      <w:r w:rsidRPr="006115CE">
        <w:t xml:space="preserve"> encryption algorithm supported by the MS.</w:t>
      </w:r>
    </w:p>
    <w:p w14:paraId="738B6C27" w14:textId="788E7CD9" w:rsidR="00755CD1" w:rsidRPr="006115CE" w:rsidRDefault="00755CD1" w:rsidP="00755CD1">
      <w:pPr>
        <w:pStyle w:val="H6"/>
      </w:pPr>
      <w:r w:rsidRPr="006115CE">
        <w:t>Maximum duration of the test</w:t>
      </w:r>
    </w:p>
    <w:p w14:paraId="46C10409" w14:textId="0D5897EE" w:rsidR="00755CD1" w:rsidRPr="006115CE" w:rsidRDefault="00755CD1" w:rsidP="00755CD1">
      <w:r w:rsidRPr="006115CE">
        <w:t>5 minutes.</w:t>
      </w:r>
    </w:p>
    <w:p w14:paraId="75C4AE73" w14:textId="3779FFC1" w:rsidR="00755CD1" w:rsidRPr="006115CE" w:rsidRDefault="00755CD1" w:rsidP="00755CD1">
      <w:pPr>
        <w:pStyle w:val="H6"/>
      </w:pPr>
      <w:r w:rsidRPr="006115CE">
        <w:t xml:space="preserve">Expected sequence </w:t>
      </w:r>
    </w:p>
    <w:p w14:paraId="1565622C" w14:textId="54BBA2D1" w:rsidR="00755CD1" w:rsidRPr="006115CE" w:rsidRDefault="00755CD1" w:rsidP="00755CD1">
      <w:pPr>
        <w:keepNext/>
      </w:pPr>
      <w:r w:rsidRPr="006115CE">
        <w:t xml:space="preserve">The sequence is performed for </w:t>
      </w:r>
      <w:del w:id="106" w:author="Mohit Kanchan" w:date="2024-02-29T05:27:00Z">
        <w:r w:rsidRPr="00146104" w:rsidDel="00BC0F53">
          <w:rPr>
            <w:highlight w:val="yellow"/>
          </w:rPr>
          <w:delText>execution counter</w:delText>
        </w:r>
      </w:del>
      <w:ins w:id="107" w:author="Mohit Kanchan" w:date="2024-02-29T05:27:00Z">
        <w:r w:rsidR="00BC0F53" w:rsidRPr="00146104">
          <w:rPr>
            <w:highlight w:val="yellow"/>
          </w:rPr>
          <w:t>parameter</w:t>
        </w:r>
      </w:ins>
      <w:r w:rsidRPr="006115CE">
        <w:t xml:space="preserve"> </w:t>
      </w:r>
      <w:del w:id="108" w:author="Mohit Kanchan" w:date="2024-02-12T15:05:00Z">
        <w:r w:rsidRPr="006115CE" w:rsidDel="0023498E">
          <w:delText xml:space="preserve">K=1 when the MS supports GEA1, for K=2 when the MS supports GEA2, for </w:delText>
        </w:r>
      </w:del>
      <w:r w:rsidRPr="006115CE">
        <w:t>K=3 when the MS supports GEA3 and for K=4 when the MS supports GEA4.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08"/>
        <w:gridCol w:w="1350"/>
        <w:gridCol w:w="2250"/>
        <w:gridCol w:w="5220"/>
      </w:tblGrid>
      <w:tr w:rsidR="00755CD1" w:rsidRPr="006115CE" w14:paraId="0FD87CE7" w14:textId="2C0DAA12" w:rsidTr="005E5195">
        <w:trPr>
          <w:jc w:val="center"/>
        </w:trPr>
        <w:tc>
          <w:tcPr>
            <w:tcW w:w="1008" w:type="dxa"/>
          </w:tcPr>
          <w:p w14:paraId="6D73F724" w14:textId="554D06A0" w:rsidR="00755CD1" w:rsidRPr="00E52B27" w:rsidRDefault="00755CD1" w:rsidP="005E5195">
            <w:pPr>
              <w:pStyle w:val="TAH"/>
            </w:pPr>
            <w:r w:rsidRPr="00E52B27">
              <w:t>Step</w:t>
            </w:r>
          </w:p>
        </w:tc>
        <w:tc>
          <w:tcPr>
            <w:tcW w:w="1350" w:type="dxa"/>
          </w:tcPr>
          <w:p w14:paraId="14DD1305" w14:textId="07041E4A" w:rsidR="00755CD1" w:rsidRPr="00E52B27" w:rsidRDefault="00755CD1" w:rsidP="005E5195">
            <w:pPr>
              <w:pStyle w:val="TAH"/>
            </w:pPr>
            <w:r w:rsidRPr="00E52B27">
              <w:t>Direction</w:t>
            </w:r>
          </w:p>
        </w:tc>
        <w:tc>
          <w:tcPr>
            <w:tcW w:w="2250" w:type="dxa"/>
          </w:tcPr>
          <w:p w14:paraId="002F72DF" w14:textId="440AC184" w:rsidR="00755CD1" w:rsidRPr="00E52B27" w:rsidRDefault="00755CD1" w:rsidP="005E5195">
            <w:pPr>
              <w:pStyle w:val="TAH"/>
            </w:pPr>
            <w:r w:rsidRPr="00E52B27">
              <w:t>Message</w:t>
            </w:r>
          </w:p>
        </w:tc>
        <w:tc>
          <w:tcPr>
            <w:tcW w:w="5220" w:type="dxa"/>
          </w:tcPr>
          <w:p w14:paraId="37569680" w14:textId="6BAECD7A" w:rsidR="00755CD1" w:rsidRPr="00E52B27" w:rsidRDefault="00755CD1" w:rsidP="005E5195">
            <w:pPr>
              <w:pStyle w:val="TAH"/>
            </w:pPr>
            <w:r w:rsidRPr="00E52B27">
              <w:t>Comments</w:t>
            </w:r>
          </w:p>
        </w:tc>
      </w:tr>
      <w:tr w:rsidR="00755CD1" w:rsidRPr="006115CE" w14:paraId="362D3A13" w14:textId="7FFC2DE5" w:rsidTr="005E5195">
        <w:trPr>
          <w:jc w:val="center"/>
        </w:trPr>
        <w:tc>
          <w:tcPr>
            <w:tcW w:w="1008" w:type="dxa"/>
          </w:tcPr>
          <w:p w14:paraId="7F3C67F4" w14:textId="23424BFC" w:rsidR="00755CD1" w:rsidRPr="00E52B27" w:rsidRDefault="00755CD1" w:rsidP="005E5195">
            <w:pPr>
              <w:pStyle w:val="TAC"/>
            </w:pPr>
            <w:r w:rsidRPr="00E52B27">
              <w:t>1</w:t>
            </w:r>
          </w:p>
        </w:tc>
        <w:tc>
          <w:tcPr>
            <w:tcW w:w="1350" w:type="dxa"/>
          </w:tcPr>
          <w:p w14:paraId="4B6D0B21" w14:textId="4169B50C" w:rsidR="00755CD1" w:rsidRPr="00E52B27" w:rsidRDefault="00755CD1" w:rsidP="005E5195">
            <w:pPr>
              <w:pStyle w:val="TAC"/>
            </w:pPr>
          </w:p>
        </w:tc>
        <w:tc>
          <w:tcPr>
            <w:tcW w:w="2250" w:type="dxa"/>
          </w:tcPr>
          <w:p w14:paraId="3150C4D6" w14:textId="0F537789" w:rsidR="00755CD1" w:rsidRPr="00E52B27" w:rsidRDefault="00755CD1" w:rsidP="005E5195">
            <w:pPr>
              <w:pStyle w:val="TAL"/>
            </w:pPr>
            <w:r w:rsidRPr="00E52B27">
              <w:t>{PDP Context Activation}</w:t>
            </w:r>
          </w:p>
        </w:tc>
        <w:tc>
          <w:tcPr>
            <w:tcW w:w="5220" w:type="dxa"/>
          </w:tcPr>
          <w:p w14:paraId="029C030A" w14:textId="0C1AECD4" w:rsidR="00755CD1" w:rsidRPr="00E52B27" w:rsidRDefault="00755CD1" w:rsidP="005E5195">
            <w:pPr>
              <w:pStyle w:val="TAL"/>
            </w:pPr>
            <w:r w:rsidRPr="00E52B27">
              <w:t>Macro. Initiate PDP context activation from the MS using PDP Context 5.</w:t>
            </w:r>
          </w:p>
        </w:tc>
      </w:tr>
      <w:tr w:rsidR="00755CD1" w:rsidRPr="006115CE" w14:paraId="33D4699B" w14:textId="5E3C7252" w:rsidTr="005E5195">
        <w:trPr>
          <w:jc w:val="center"/>
        </w:trPr>
        <w:tc>
          <w:tcPr>
            <w:tcW w:w="1008" w:type="dxa"/>
          </w:tcPr>
          <w:p w14:paraId="0019C187" w14:textId="0879A2D4" w:rsidR="00755CD1" w:rsidRPr="00E52B27" w:rsidRDefault="00755CD1" w:rsidP="005E5195">
            <w:pPr>
              <w:pStyle w:val="TAC"/>
            </w:pPr>
            <w:r w:rsidRPr="00E52B27">
              <w:t>2</w:t>
            </w:r>
          </w:p>
        </w:tc>
        <w:tc>
          <w:tcPr>
            <w:tcW w:w="1350" w:type="dxa"/>
          </w:tcPr>
          <w:p w14:paraId="7721FB42" w14:textId="3D686393" w:rsidR="00755CD1" w:rsidRPr="00E52B27" w:rsidRDefault="00755CD1" w:rsidP="005E5195">
            <w:pPr>
              <w:pStyle w:val="TAC"/>
            </w:pPr>
          </w:p>
        </w:tc>
        <w:tc>
          <w:tcPr>
            <w:tcW w:w="2250" w:type="dxa"/>
          </w:tcPr>
          <w:p w14:paraId="6DB0FB0D" w14:textId="68C0DFF5" w:rsidR="00755CD1" w:rsidRPr="00E52B27" w:rsidRDefault="00755CD1" w:rsidP="005E5195">
            <w:pPr>
              <w:pStyle w:val="TAL"/>
            </w:pPr>
            <w:r w:rsidRPr="00E52B27">
              <w:t>{PDP Context Modification}</w:t>
            </w:r>
          </w:p>
        </w:tc>
        <w:tc>
          <w:tcPr>
            <w:tcW w:w="5220" w:type="dxa"/>
          </w:tcPr>
          <w:p w14:paraId="399C14BD" w14:textId="01B029B3" w:rsidR="00755CD1" w:rsidRPr="00E52B27" w:rsidRDefault="00755CD1" w:rsidP="005E5195">
            <w:pPr>
              <w:pStyle w:val="TAL"/>
            </w:pPr>
            <w:r w:rsidRPr="00E52B27">
              <w:t>Macro. Initiate PDP context modification to PDP Context 3 from the SS.</w:t>
            </w:r>
          </w:p>
        </w:tc>
      </w:tr>
      <w:tr w:rsidR="00755CD1" w:rsidRPr="006115CE" w14:paraId="3C2C7A01" w14:textId="03277510" w:rsidTr="005E5195">
        <w:trPr>
          <w:jc w:val="center"/>
        </w:trPr>
        <w:tc>
          <w:tcPr>
            <w:tcW w:w="1008" w:type="dxa"/>
          </w:tcPr>
          <w:p w14:paraId="76E43C11" w14:textId="5BE9ED36" w:rsidR="00755CD1" w:rsidRPr="00E52B27" w:rsidRDefault="00755CD1" w:rsidP="005E5195">
            <w:pPr>
              <w:pStyle w:val="TAC"/>
            </w:pPr>
            <w:r w:rsidRPr="00E52B27">
              <w:t>3</w:t>
            </w:r>
          </w:p>
        </w:tc>
        <w:tc>
          <w:tcPr>
            <w:tcW w:w="1350" w:type="dxa"/>
          </w:tcPr>
          <w:p w14:paraId="2CE1536F" w14:textId="383E17DF" w:rsidR="00755CD1" w:rsidRPr="00E52B27" w:rsidRDefault="00755CD1" w:rsidP="005E5195">
            <w:pPr>
              <w:pStyle w:val="TAC"/>
            </w:pPr>
            <w:r w:rsidRPr="00E52B27">
              <w:t>SS -&gt; MS</w:t>
            </w:r>
          </w:p>
        </w:tc>
        <w:tc>
          <w:tcPr>
            <w:tcW w:w="2250" w:type="dxa"/>
          </w:tcPr>
          <w:p w14:paraId="5B4A9B85" w14:textId="7DCA2E2A" w:rsidR="00755CD1" w:rsidRPr="00E52B27" w:rsidRDefault="00755CD1" w:rsidP="005E5195">
            <w:pPr>
              <w:pStyle w:val="TAL"/>
            </w:pPr>
            <w:r w:rsidRPr="00E52B27">
              <w:t>XID</w:t>
            </w:r>
          </w:p>
        </w:tc>
        <w:tc>
          <w:tcPr>
            <w:tcW w:w="5220" w:type="dxa"/>
          </w:tcPr>
          <w:p w14:paraId="583D211F" w14:textId="13035D85" w:rsidR="00755CD1" w:rsidRPr="00E52B27" w:rsidRDefault="00755CD1" w:rsidP="005E5195">
            <w:pPr>
              <w:pStyle w:val="TAL"/>
            </w:pPr>
            <w:r w:rsidRPr="00E52B27">
              <w:t xml:space="preserve">With IOV-UI = 2 </w:t>
            </w:r>
            <w:r w:rsidRPr="00E52B27">
              <w:rPr>
                <w:vertAlign w:val="superscript"/>
              </w:rPr>
              <w:t xml:space="preserve">27 </w:t>
            </w:r>
            <w:r w:rsidRPr="00E52B27">
              <w:t>* 10.</w:t>
            </w:r>
          </w:p>
        </w:tc>
      </w:tr>
      <w:tr w:rsidR="00755CD1" w:rsidRPr="006115CE" w14:paraId="462A9FB2" w14:textId="3B2CCFB2" w:rsidTr="005E5195">
        <w:trPr>
          <w:jc w:val="center"/>
        </w:trPr>
        <w:tc>
          <w:tcPr>
            <w:tcW w:w="1008" w:type="dxa"/>
          </w:tcPr>
          <w:p w14:paraId="115146BE" w14:textId="11C2F049" w:rsidR="00755CD1" w:rsidRPr="00E52B27" w:rsidRDefault="00755CD1" w:rsidP="005E5195">
            <w:pPr>
              <w:pStyle w:val="TAC"/>
            </w:pPr>
            <w:r w:rsidRPr="00E52B27">
              <w:t>4</w:t>
            </w:r>
          </w:p>
        </w:tc>
        <w:tc>
          <w:tcPr>
            <w:tcW w:w="1350" w:type="dxa"/>
          </w:tcPr>
          <w:p w14:paraId="76139A59" w14:textId="7E88EC58" w:rsidR="00755CD1" w:rsidRPr="00E52B27" w:rsidRDefault="00755CD1" w:rsidP="005E5195">
            <w:pPr>
              <w:pStyle w:val="TAC"/>
            </w:pPr>
            <w:r w:rsidRPr="00E52B27">
              <w:t>MS -&gt; SS</w:t>
            </w:r>
          </w:p>
        </w:tc>
        <w:tc>
          <w:tcPr>
            <w:tcW w:w="2250" w:type="dxa"/>
          </w:tcPr>
          <w:p w14:paraId="6915326E" w14:textId="596BB1A1" w:rsidR="00755CD1" w:rsidRPr="00E52B27" w:rsidRDefault="00755CD1" w:rsidP="005E5195">
            <w:pPr>
              <w:pStyle w:val="TAL"/>
            </w:pPr>
            <w:r w:rsidRPr="00E52B27">
              <w:t>XID</w:t>
            </w:r>
          </w:p>
        </w:tc>
        <w:tc>
          <w:tcPr>
            <w:tcW w:w="5220" w:type="dxa"/>
          </w:tcPr>
          <w:p w14:paraId="6D3C8797" w14:textId="138A495A" w:rsidR="00755CD1" w:rsidRPr="00E52B27" w:rsidRDefault="00755CD1" w:rsidP="005E5195">
            <w:pPr>
              <w:pStyle w:val="TAL"/>
            </w:pPr>
          </w:p>
        </w:tc>
      </w:tr>
      <w:tr w:rsidR="00755CD1" w:rsidRPr="006115CE" w14:paraId="2A4FA5D9" w14:textId="28F23039" w:rsidTr="005E5195">
        <w:trPr>
          <w:jc w:val="center"/>
        </w:trPr>
        <w:tc>
          <w:tcPr>
            <w:tcW w:w="1008" w:type="dxa"/>
          </w:tcPr>
          <w:p w14:paraId="6C3D429B" w14:textId="52E2B5B7" w:rsidR="00755CD1" w:rsidRPr="00E52B27" w:rsidRDefault="00755CD1" w:rsidP="005E5195">
            <w:pPr>
              <w:pStyle w:val="TAC"/>
            </w:pPr>
            <w:r w:rsidRPr="00E52B27">
              <w:t>5</w:t>
            </w:r>
          </w:p>
        </w:tc>
        <w:tc>
          <w:tcPr>
            <w:tcW w:w="1350" w:type="dxa"/>
          </w:tcPr>
          <w:p w14:paraId="05313770" w14:textId="5E620D3D" w:rsidR="00755CD1" w:rsidRPr="00E52B27" w:rsidRDefault="00755CD1" w:rsidP="005E5195">
            <w:pPr>
              <w:pStyle w:val="TAC"/>
            </w:pPr>
          </w:p>
        </w:tc>
        <w:tc>
          <w:tcPr>
            <w:tcW w:w="2250" w:type="dxa"/>
          </w:tcPr>
          <w:p w14:paraId="4C28725E" w14:textId="72A2BC3E" w:rsidR="00755CD1" w:rsidRPr="00E52B27" w:rsidRDefault="00755CD1" w:rsidP="005E5195">
            <w:pPr>
              <w:pStyle w:val="TAL"/>
            </w:pPr>
          </w:p>
        </w:tc>
        <w:tc>
          <w:tcPr>
            <w:tcW w:w="5220" w:type="dxa"/>
          </w:tcPr>
          <w:p w14:paraId="46B86035" w14:textId="681C839E" w:rsidR="00755CD1" w:rsidRPr="00E52B27" w:rsidRDefault="00755CD1" w:rsidP="005E5195">
            <w:pPr>
              <w:pStyle w:val="TAL"/>
            </w:pPr>
            <w:r w:rsidRPr="00E52B27">
              <w:t>Initiate data transfer from the MS. Send 1000 octets.</w:t>
            </w:r>
          </w:p>
        </w:tc>
      </w:tr>
      <w:tr w:rsidR="00755CD1" w:rsidRPr="006115CE" w14:paraId="211CAEC6" w14:textId="735B967E" w:rsidTr="005E5195">
        <w:trPr>
          <w:jc w:val="center"/>
        </w:trPr>
        <w:tc>
          <w:tcPr>
            <w:tcW w:w="1008" w:type="dxa"/>
          </w:tcPr>
          <w:p w14:paraId="4C9A5271" w14:textId="5EC79987" w:rsidR="00755CD1" w:rsidRPr="00E52B27" w:rsidRDefault="00755CD1" w:rsidP="005E5195">
            <w:pPr>
              <w:pStyle w:val="TAC"/>
            </w:pPr>
            <w:r w:rsidRPr="00E52B27">
              <w:t>6</w:t>
            </w:r>
          </w:p>
        </w:tc>
        <w:tc>
          <w:tcPr>
            <w:tcW w:w="1350" w:type="dxa"/>
          </w:tcPr>
          <w:p w14:paraId="5759A65F" w14:textId="2A59AB88" w:rsidR="00755CD1" w:rsidRPr="00E52B27" w:rsidRDefault="00755CD1" w:rsidP="005E5195">
            <w:pPr>
              <w:pStyle w:val="TAC"/>
            </w:pPr>
            <w:r w:rsidRPr="00E52B27">
              <w:t>MS -&gt; SS</w:t>
            </w:r>
          </w:p>
        </w:tc>
        <w:tc>
          <w:tcPr>
            <w:tcW w:w="2250" w:type="dxa"/>
          </w:tcPr>
          <w:p w14:paraId="255064E1" w14:textId="6C51E2E9" w:rsidR="00755CD1" w:rsidRPr="00E52B27" w:rsidRDefault="00755CD1" w:rsidP="005E5195">
            <w:pPr>
              <w:pStyle w:val="TAL"/>
            </w:pPr>
            <w:r w:rsidRPr="00E52B27">
              <w:t>UI</w:t>
            </w:r>
          </w:p>
        </w:tc>
        <w:tc>
          <w:tcPr>
            <w:tcW w:w="5220" w:type="dxa"/>
          </w:tcPr>
          <w:p w14:paraId="183AC177" w14:textId="7D8BB2E9" w:rsidR="00755CD1" w:rsidRPr="00E52B27" w:rsidRDefault="00755CD1" w:rsidP="005E5195">
            <w:pPr>
              <w:pStyle w:val="TAL"/>
            </w:pPr>
            <w:r w:rsidRPr="00E52B27">
              <w:t xml:space="preserve">Verify that ciphering is as per the new value of IOV-UI. The SS shall check this by </w:t>
            </w:r>
            <w:proofErr w:type="spellStart"/>
            <w:r w:rsidRPr="00E52B27">
              <w:t>analyzing</w:t>
            </w:r>
            <w:proofErr w:type="spellEnd"/>
            <w:r w:rsidRPr="00E52B27">
              <w:t xml:space="preserve"> the FCS.</w:t>
            </w:r>
          </w:p>
        </w:tc>
      </w:tr>
      <w:tr w:rsidR="00755CD1" w:rsidRPr="006115CE" w14:paraId="5CEDE940" w14:textId="24CE8579" w:rsidTr="005E5195">
        <w:trPr>
          <w:jc w:val="center"/>
        </w:trPr>
        <w:tc>
          <w:tcPr>
            <w:tcW w:w="1008" w:type="dxa"/>
          </w:tcPr>
          <w:p w14:paraId="6469B2C7" w14:textId="4A9799CB" w:rsidR="00755CD1" w:rsidRPr="00E52B27" w:rsidRDefault="00755CD1" w:rsidP="005E5195">
            <w:pPr>
              <w:pStyle w:val="TAC"/>
            </w:pPr>
            <w:r w:rsidRPr="00E52B27">
              <w:t>7</w:t>
            </w:r>
          </w:p>
        </w:tc>
        <w:tc>
          <w:tcPr>
            <w:tcW w:w="1350" w:type="dxa"/>
          </w:tcPr>
          <w:p w14:paraId="45FC55C2" w14:textId="34F3DA10" w:rsidR="00755CD1" w:rsidRPr="00E52B27" w:rsidRDefault="00755CD1" w:rsidP="005E5195">
            <w:pPr>
              <w:pStyle w:val="TAC"/>
            </w:pPr>
          </w:p>
        </w:tc>
        <w:tc>
          <w:tcPr>
            <w:tcW w:w="2250" w:type="dxa"/>
          </w:tcPr>
          <w:p w14:paraId="7C72C8AB" w14:textId="0A015F13" w:rsidR="00755CD1" w:rsidRPr="00E52B27" w:rsidRDefault="00755CD1" w:rsidP="005E5195">
            <w:pPr>
              <w:pStyle w:val="TAL"/>
            </w:pPr>
          </w:p>
        </w:tc>
        <w:tc>
          <w:tcPr>
            <w:tcW w:w="5220" w:type="dxa"/>
          </w:tcPr>
          <w:p w14:paraId="5A89361D" w14:textId="77B639A6" w:rsidR="00755CD1" w:rsidRPr="00E52B27" w:rsidRDefault="00755CD1" w:rsidP="005E5195">
            <w:pPr>
              <w:pStyle w:val="TAL"/>
            </w:pPr>
            <w:r w:rsidRPr="00E52B27">
              <w:t>Repeat the steps 6 till the data transfer is complete.</w:t>
            </w:r>
          </w:p>
        </w:tc>
      </w:tr>
    </w:tbl>
    <w:p w14:paraId="2E1A199D" w14:textId="77777777" w:rsidR="00755CD1" w:rsidRPr="006115CE" w:rsidRDefault="00755CD1" w:rsidP="00755CD1"/>
    <w:p w14:paraId="3D6E8C94" w14:textId="77777777" w:rsidR="00D520CC" w:rsidRDefault="00D520CC" w:rsidP="00901272">
      <w:pPr>
        <w:rPr>
          <w:noProof/>
        </w:rPr>
      </w:pPr>
    </w:p>
    <w:p w14:paraId="335AA8B9" w14:textId="77777777" w:rsidR="00755CD1" w:rsidRPr="00F46500" w:rsidRDefault="00755CD1" w:rsidP="00755CD1">
      <w:pPr>
        <w:jc w:val="center"/>
        <w:rPr>
          <w:b/>
          <w:bCs/>
          <w:color w:val="FF0000"/>
          <w:sz w:val="24"/>
          <w:szCs w:val="24"/>
        </w:rPr>
      </w:pPr>
      <w:r w:rsidRPr="00F46500">
        <w:rPr>
          <w:b/>
          <w:bCs/>
          <w:color w:val="FF0000"/>
          <w:sz w:val="24"/>
          <w:szCs w:val="24"/>
        </w:rPr>
        <w:t>SKIPPED TEXT</w:t>
      </w:r>
    </w:p>
    <w:p w14:paraId="706B22E4" w14:textId="77777777" w:rsidR="00755CD1" w:rsidRDefault="00755CD1" w:rsidP="00901272">
      <w:pPr>
        <w:rPr>
          <w:noProof/>
        </w:rPr>
      </w:pPr>
    </w:p>
    <w:p w14:paraId="127B7F15" w14:textId="77777777" w:rsidR="00755CD1" w:rsidRDefault="00755CD1" w:rsidP="00901272">
      <w:pPr>
        <w:rPr>
          <w:noProof/>
        </w:rPr>
      </w:pPr>
    </w:p>
    <w:p w14:paraId="0D84205C" w14:textId="5D9E965F" w:rsidR="00755CD1" w:rsidRPr="006115CE" w:rsidRDefault="00755CD1" w:rsidP="00755CD1">
      <w:pPr>
        <w:pStyle w:val="Heading5"/>
      </w:pPr>
      <w:r w:rsidRPr="006115CE">
        <w:t>46.1.2.7.5</w:t>
      </w:r>
      <w:r w:rsidRPr="006115CE">
        <w:tab/>
        <w:t>Negotiation initiated by the SS (during ADM, for IOV-UI)</w:t>
      </w:r>
    </w:p>
    <w:p w14:paraId="20DA33D4" w14:textId="23113D93" w:rsidR="00755CD1" w:rsidRPr="006115CE" w:rsidRDefault="00755CD1" w:rsidP="00755CD1">
      <w:pPr>
        <w:pStyle w:val="H6"/>
      </w:pPr>
      <w:r w:rsidRPr="006115CE">
        <w:t>46.1.2.7.5.1</w:t>
      </w:r>
      <w:r w:rsidRPr="006115CE">
        <w:tab/>
        <w:t>Conformance requirement</w:t>
      </w:r>
    </w:p>
    <w:p w14:paraId="6E030DA6" w14:textId="41E91FFD" w:rsidR="00755CD1" w:rsidRPr="006115CE" w:rsidRDefault="00755CD1" w:rsidP="00755CD1">
      <w:r w:rsidRPr="006115CE">
        <w:t xml:space="preserve">The negotiation procedure is one-step, i.e., one side shall start the process by sending an XID command, offering a certain set of parameters from the applicable parameter repertoire the sending entity wants to negotiate, proposing values within the allowed range. In return, the other side shall send an XID response, either confirming these requested values, or offering higher or lower ones in their place. </w:t>
      </w:r>
    </w:p>
    <w:p w14:paraId="062F9E02" w14:textId="277D14FD" w:rsidR="00755CD1" w:rsidRPr="006115CE" w:rsidRDefault="00755CD1" w:rsidP="00755CD1">
      <w:r w:rsidRPr="006115CE">
        <w:t>XID frames shall always be used with the P/F bit set to 1.</w:t>
      </w:r>
    </w:p>
    <w:p w14:paraId="6BCD5A36" w14:textId="049AECDB" w:rsidR="00755CD1" w:rsidRPr="006115CE" w:rsidRDefault="00755CD1" w:rsidP="00755CD1">
      <w:r w:rsidRPr="006115CE">
        <w:t>IOV-UI shall only be negotiated in ADM. IOV-UI and IOV-I shall only be transmitted in the downlink direction.</w:t>
      </w:r>
    </w:p>
    <w:p w14:paraId="400ABF41" w14:textId="4BC7E3E0" w:rsidR="00755CD1" w:rsidRPr="006115CE" w:rsidRDefault="00755CD1" w:rsidP="00755CD1">
      <w:r w:rsidRPr="006115CE">
        <w:t>IOV-UI is associated with a TLLI.</w:t>
      </w:r>
    </w:p>
    <w:p w14:paraId="77580158" w14:textId="4E7DE98E" w:rsidR="00755CD1" w:rsidRPr="006115CE" w:rsidRDefault="00755CD1" w:rsidP="00755CD1">
      <w:pPr>
        <w:pStyle w:val="H6"/>
      </w:pPr>
      <w:r w:rsidRPr="006115CE">
        <w:t>Reference</w:t>
      </w:r>
    </w:p>
    <w:p w14:paraId="063879EB" w14:textId="4F75DCFA" w:rsidR="00755CD1" w:rsidRPr="006115CE" w:rsidRDefault="00755CD1" w:rsidP="00755CD1">
      <w:r w:rsidRPr="006115CE">
        <w:t>3GPP TS 04.64, subclauses 6.4.1.6, 8.5.3 and 8.9.</w:t>
      </w:r>
    </w:p>
    <w:p w14:paraId="3FA9E40B" w14:textId="77AB4E57" w:rsidR="00755CD1" w:rsidRPr="006115CE" w:rsidRDefault="00755CD1" w:rsidP="00755CD1">
      <w:r w:rsidRPr="006115CE">
        <w:t>3GPP TS 04.08 subclause 4.7.12.</w:t>
      </w:r>
    </w:p>
    <w:p w14:paraId="739E5242" w14:textId="01E9528D" w:rsidR="00755CD1" w:rsidRPr="006115CE" w:rsidRDefault="00755CD1" w:rsidP="00755CD1">
      <w:pPr>
        <w:pStyle w:val="H6"/>
      </w:pPr>
      <w:r w:rsidRPr="006115CE">
        <w:lastRenderedPageBreak/>
        <w:t>46.1.2.7.5.2</w:t>
      </w:r>
      <w:r w:rsidRPr="006115CE">
        <w:tab/>
        <w:t>Test purpose</w:t>
      </w:r>
    </w:p>
    <w:p w14:paraId="1BC6AD22" w14:textId="6F1090E9" w:rsidR="00755CD1" w:rsidRPr="006115CE" w:rsidRDefault="00755CD1" w:rsidP="00755CD1">
      <w:r w:rsidRPr="006115CE">
        <w:t>To verify that when the SS sends IOV-UI to the MS in an XID command:</w:t>
      </w:r>
    </w:p>
    <w:p w14:paraId="2FECAE45" w14:textId="72FC499C" w:rsidR="00755CD1" w:rsidRPr="006115CE" w:rsidRDefault="00755CD1" w:rsidP="00755CD1">
      <w:pPr>
        <w:pStyle w:val="B1"/>
      </w:pPr>
      <w:r w:rsidRPr="006115CE">
        <w:t>-</w:t>
      </w:r>
      <w:r w:rsidRPr="006115CE">
        <w:tab/>
        <w:t>The MS shall cipher its output using this value of IOV-UI.</w:t>
      </w:r>
    </w:p>
    <w:p w14:paraId="25E65A65" w14:textId="53A0DFF4" w:rsidR="00755CD1" w:rsidRPr="006115CE" w:rsidRDefault="00755CD1" w:rsidP="00755CD1">
      <w:pPr>
        <w:pStyle w:val="B1"/>
      </w:pPr>
      <w:r w:rsidRPr="006115CE">
        <w:t>-</w:t>
      </w:r>
      <w:r w:rsidRPr="006115CE">
        <w:tab/>
        <w:t>This value of IOV-UI shall be applicable for all SAPIs using this TLLI.</w:t>
      </w:r>
    </w:p>
    <w:p w14:paraId="1126998E" w14:textId="5DBC7E43" w:rsidR="00755CD1" w:rsidRPr="006115CE" w:rsidRDefault="00755CD1" w:rsidP="00755CD1">
      <w:pPr>
        <w:pStyle w:val="B1"/>
      </w:pPr>
      <w:r w:rsidRPr="006115CE">
        <w:t>-</w:t>
      </w:r>
      <w:r w:rsidRPr="006115CE">
        <w:tab/>
        <w:t>Identity Response sent from the MS shall not be ciphered.</w:t>
      </w:r>
    </w:p>
    <w:p w14:paraId="10DD8D4B" w14:textId="2344BC63" w:rsidR="00755CD1" w:rsidRPr="006115CE" w:rsidRDefault="00755CD1" w:rsidP="00755CD1">
      <w:pPr>
        <w:pStyle w:val="H6"/>
      </w:pPr>
      <w:r w:rsidRPr="006115CE">
        <w:t>46.1.2.7.5.3</w:t>
      </w:r>
      <w:r w:rsidRPr="006115CE">
        <w:tab/>
        <w:t>Method of test</w:t>
      </w:r>
    </w:p>
    <w:p w14:paraId="1E822C46" w14:textId="1EFBF8F5" w:rsidR="00755CD1" w:rsidRPr="006115CE" w:rsidRDefault="00755CD1" w:rsidP="00755CD1">
      <w:pPr>
        <w:pStyle w:val="H6"/>
      </w:pPr>
      <w:r w:rsidRPr="006115CE">
        <w:t>Initial conditions</w:t>
      </w:r>
    </w:p>
    <w:p w14:paraId="02E92B7C" w14:textId="0B497A8A" w:rsidR="00755CD1" w:rsidRPr="006115CE" w:rsidRDefault="00755CD1" w:rsidP="00755CD1">
      <w:r w:rsidRPr="006115CE">
        <w:t>-</w:t>
      </w:r>
      <w:r w:rsidRPr="006115CE">
        <w:tab/>
        <w:t xml:space="preserve">For </w:t>
      </w:r>
      <w:del w:id="109" w:author="Mohit Kanchan" w:date="2024-02-29T09:08:00Z">
        <w:r w:rsidRPr="00146104" w:rsidDel="00891A6D">
          <w:rPr>
            <w:highlight w:val="yellow"/>
          </w:rPr>
          <w:delText>execution counter</w:delText>
        </w:r>
      </w:del>
      <w:ins w:id="110" w:author="Mohit Kanchan" w:date="2024-02-29T09:08:00Z">
        <w:r w:rsidR="00891A6D" w:rsidRPr="00146104">
          <w:rPr>
            <w:highlight w:val="yellow"/>
          </w:rPr>
          <w:t>parameter</w:t>
        </w:r>
      </w:ins>
      <w:r w:rsidRPr="006115CE">
        <w:t xml:space="preserve"> K = 4 (GEA4) Test USIM </w:t>
      </w:r>
      <w:proofErr w:type="gramStart"/>
      <w:r w:rsidRPr="006115CE">
        <w:t>has to</w:t>
      </w:r>
      <w:proofErr w:type="gramEnd"/>
      <w:r w:rsidRPr="006115CE">
        <w:t xml:space="preserve"> be plugged into the MS.</w:t>
      </w:r>
    </w:p>
    <w:p w14:paraId="4635F469" w14:textId="4E656C46" w:rsidR="00755CD1" w:rsidRPr="006115CE" w:rsidRDefault="00755CD1" w:rsidP="00755CD1">
      <w:pPr>
        <w:pStyle w:val="H6"/>
      </w:pPr>
      <w:r w:rsidRPr="006115CE">
        <w:t>Specific PICS statements:</w:t>
      </w:r>
    </w:p>
    <w:p w14:paraId="1EEE3B1D" w14:textId="38799A00" w:rsidR="00755CD1" w:rsidRPr="006115CE" w:rsidDel="0023498E" w:rsidRDefault="00755CD1" w:rsidP="00755CD1">
      <w:pPr>
        <w:pStyle w:val="B1"/>
        <w:rPr>
          <w:del w:id="111" w:author="Mohit Kanchan" w:date="2024-02-12T15:05:00Z"/>
        </w:rPr>
      </w:pPr>
      <w:del w:id="112" w:author="Mohit Kanchan" w:date="2024-02-12T15:05:00Z">
        <w:r w:rsidRPr="006115CE" w:rsidDel="0023498E">
          <w:delText>-</w:delText>
        </w:r>
        <w:r w:rsidRPr="006115CE" w:rsidDel="0023498E">
          <w:tab/>
          <w:delText>Supported encryption Algorithm : GEA1 (TSPC_Feat_GEA1)</w:delText>
        </w:r>
      </w:del>
    </w:p>
    <w:p w14:paraId="345E7F48" w14:textId="5CE8F561" w:rsidR="00755CD1" w:rsidRPr="006115CE" w:rsidDel="0023498E" w:rsidRDefault="00755CD1" w:rsidP="00755CD1">
      <w:pPr>
        <w:pStyle w:val="B1"/>
        <w:rPr>
          <w:del w:id="113" w:author="Mohit Kanchan" w:date="2024-02-12T15:05:00Z"/>
        </w:rPr>
      </w:pPr>
      <w:del w:id="114" w:author="Mohit Kanchan" w:date="2024-02-12T15:05:00Z">
        <w:r w:rsidRPr="006115CE" w:rsidDel="0023498E">
          <w:delText>-</w:delText>
        </w:r>
        <w:r w:rsidRPr="006115CE" w:rsidDel="0023498E">
          <w:tab/>
          <w:delText>Supported encryption Algorithm : GEA2 (TSPC_Feat_GEA2)</w:delText>
        </w:r>
      </w:del>
    </w:p>
    <w:p w14:paraId="2845CC64" w14:textId="1C0673BB" w:rsidR="00755CD1" w:rsidRPr="006115CE" w:rsidRDefault="00755CD1" w:rsidP="00755CD1">
      <w:pPr>
        <w:pStyle w:val="B1"/>
      </w:pPr>
      <w:r w:rsidRPr="006115CE">
        <w:t>-</w:t>
      </w:r>
      <w:r w:rsidRPr="006115CE">
        <w:tab/>
        <w:t>Supported encryption Algorithm : GEA3 (TSPC_Feat_GEA3)</w:t>
      </w:r>
    </w:p>
    <w:p w14:paraId="18BEED00" w14:textId="6CD5DC1E" w:rsidR="00755CD1" w:rsidRPr="006115CE" w:rsidRDefault="00755CD1" w:rsidP="00755CD1">
      <w:pPr>
        <w:pStyle w:val="B1"/>
      </w:pPr>
      <w:r w:rsidRPr="006115CE">
        <w:t>-</w:t>
      </w:r>
      <w:r w:rsidRPr="006115CE">
        <w:tab/>
        <w:t>Supported encryption Algorithm : GEA4 (TSPC_Feat_GEA4)</w:t>
      </w:r>
    </w:p>
    <w:p w14:paraId="6F96D637" w14:textId="636A5ED0" w:rsidR="00755CD1" w:rsidRPr="006115CE" w:rsidRDefault="00755CD1" w:rsidP="00755CD1">
      <w:pPr>
        <w:pStyle w:val="H6"/>
      </w:pPr>
      <w:r w:rsidRPr="006115CE">
        <w:t>PIXIT statements:</w:t>
      </w:r>
    </w:p>
    <w:p w14:paraId="08A4E52F" w14:textId="02C42B68" w:rsidR="00755CD1" w:rsidRPr="006115CE" w:rsidRDefault="00755CD1" w:rsidP="00755CD1">
      <w:pPr>
        <w:pStyle w:val="B1"/>
      </w:pPr>
      <w:r w:rsidRPr="006115CE">
        <w:t>-</w:t>
      </w:r>
    </w:p>
    <w:p w14:paraId="38F8F073" w14:textId="3AC1E017" w:rsidR="00755CD1" w:rsidRPr="006115CE" w:rsidRDefault="00755CD1" w:rsidP="00755CD1">
      <w:pPr>
        <w:pStyle w:val="H6"/>
      </w:pPr>
      <w:r w:rsidRPr="006115CE">
        <w:t>Test procedure</w:t>
      </w:r>
    </w:p>
    <w:p w14:paraId="412D4458" w14:textId="3ABEABBF" w:rsidR="00755CD1" w:rsidRPr="006115CE" w:rsidRDefault="00755CD1" w:rsidP="00755CD1">
      <w:r w:rsidRPr="006115CE">
        <w:t>Send a value of IOV-UI from the SS, different from the default used. Send 1 000 octets from the MS and verify that the frames have been ciphered as per the new value of IOV-UI.</w:t>
      </w:r>
    </w:p>
    <w:p w14:paraId="00A3B246" w14:textId="624AC3CB" w:rsidR="00755CD1" w:rsidRPr="006115CE" w:rsidRDefault="00755CD1" w:rsidP="00755CD1">
      <w:r w:rsidRPr="006115CE">
        <w:t>Send 1 000 octets from the MS on SAPI 11. Verify that the frames have been ciphered as per the new value of IOV-UI.</w:t>
      </w:r>
    </w:p>
    <w:p w14:paraId="22FAD3CA" w14:textId="753C1D62" w:rsidR="00755CD1" w:rsidRPr="006115CE" w:rsidRDefault="00755CD1" w:rsidP="00755CD1">
      <w:r w:rsidRPr="006115CE">
        <w:t xml:space="preserve">The test is performed for all </w:t>
      </w:r>
      <w:proofErr w:type="spellStart"/>
      <w:r w:rsidRPr="006115CE">
        <w:t>GEAx</w:t>
      </w:r>
      <w:proofErr w:type="spellEnd"/>
      <w:r w:rsidRPr="006115CE">
        <w:t xml:space="preserve"> encryption algorithm supported by the MS.</w:t>
      </w:r>
    </w:p>
    <w:p w14:paraId="0B9BB43E" w14:textId="1E403C7A" w:rsidR="00755CD1" w:rsidRPr="006115CE" w:rsidRDefault="00755CD1" w:rsidP="00755CD1">
      <w:pPr>
        <w:pStyle w:val="H6"/>
      </w:pPr>
      <w:r w:rsidRPr="006115CE">
        <w:t>Maximum duration of the test</w:t>
      </w:r>
    </w:p>
    <w:p w14:paraId="6F5E74EA" w14:textId="215CE22C" w:rsidR="00755CD1" w:rsidRPr="006115CE" w:rsidRDefault="00755CD1" w:rsidP="00755CD1">
      <w:r w:rsidRPr="006115CE">
        <w:t>3 minutes.</w:t>
      </w:r>
    </w:p>
    <w:p w14:paraId="15B83B05" w14:textId="3534A18F" w:rsidR="00755CD1" w:rsidRPr="006115CE" w:rsidRDefault="00755CD1" w:rsidP="00755CD1">
      <w:pPr>
        <w:pStyle w:val="H6"/>
      </w:pPr>
      <w:r w:rsidRPr="006115CE">
        <w:lastRenderedPageBreak/>
        <w:t>Expected sequence</w:t>
      </w:r>
    </w:p>
    <w:p w14:paraId="57BCF061" w14:textId="3AE28BAC" w:rsidR="00755CD1" w:rsidRPr="006115CE" w:rsidRDefault="00755CD1" w:rsidP="00755CD1">
      <w:pPr>
        <w:keepNext/>
      </w:pPr>
      <w:r w:rsidRPr="006115CE">
        <w:t xml:space="preserve">The sequence is performed for </w:t>
      </w:r>
      <w:del w:id="115" w:author="Mohit Kanchan" w:date="2024-02-29T05:25:00Z">
        <w:r w:rsidRPr="00146104" w:rsidDel="00BC0F53">
          <w:rPr>
            <w:highlight w:val="yellow"/>
          </w:rPr>
          <w:delText>execution counter</w:delText>
        </w:r>
      </w:del>
      <w:ins w:id="116" w:author="Mohit Kanchan" w:date="2024-02-29T05:25:00Z">
        <w:r w:rsidR="00BC0F53" w:rsidRPr="00146104">
          <w:rPr>
            <w:highlight w:val="yellow"/>
          </w:rPr>
          <w:t>parameter</w:t>
        </w:r>
      </w:ins>
      <w:r w:rsidRPr="006115CE">
        <w:t xml:space="preserve"> </w:t>
      </w:r>
      <w:del w:id="117" w:author="Mohit Kanchan" w:date="2024-02-12T15:05:00Z">
        <w:r w:rsidRPr="006115CE" w:rsidDel="0023498E">
          <w:delText xml:space="preserve">K=1 when the MS supports GEA1, for K=2 when the MS supports GEA2, for </w:delText>
        </w:r>
      </w:del>
      <w:r w:rsidRPr="006115CE">
        <w:t>K=3 when the MS supports GEA3 and for K=4 when the MS supports GEA4.</w:t>
      </w:r>
    </w:p>
    <w:tbl>
      <w:tblPr>
        <w:tblW w:w="982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008"/>
        <w:gridCol w:w="1350"/>
        <w:gridCol w:w="2250"/>
        <w:gridCol w:w="5220"/>
      </w:tblGrid>
      <w:tr w:rsidR="00755CD1" w:rsidRPr="006115CE" w14:paraId="527BAAD9" w14:textId="06E53FE2" w:rsidTr="005E5195">
        <w:trPr>
          <w:jc w:val="center"/>
        </w:trPr>
        <w:tc>
          <w:tcPr>
            <w:tcW w:w="1008" w:type="dxa"/>
          </w:tcPr>
          <w:p w14:paraId="065E909C" w14:textId="3C9CC864" w:rsidR="00755CD1" w:rsidRPr="00E52B27" w:rsidRDefault="00755CD1" w:rsidP="005E5195">
            <w:pPr>
              <w:pStyle w:val="TAH"/>
            </w:pPr>
            <w:r w:rsidRPr="00E52B27">
              <w:t>Step</w:t>
            </w:r>
          </w:p>
        </w:tc>
        <w:tc>
          <w:tcPr>
            <w:tcW w:w="1350" w:type="dxa"/>
          </w:tcPr>
          <w:p w14:paraId="74DE5C34" w14:textId="65C07459" w:rsidR="00755CD1" w:rsidRPr="00E52B27" w:rsidRDefault="00755CD1" w:rsidP="005E5195">
            <w:pPr>
              <w:pStyle w:val="TAH"/>
            </w:pPr>
            <w:r w:rsidRPr="00E52B27">
              <w:t>Direction</w:t>
            </w:r>
          </w:p>
        </w:tc>
        <w:tc>
          <w:tcPr>
            <w:tcW w:w="2250" w:type="dxa"/>
          </w:tcPr>
          <w:p w14:paraId="11842530" w14:textId="233C7A3D" w:rsidR="00755CD1" w:rsidRPr="00E52B27" w:rsidRDefault="00755CD1" w:rsidP="005E5195">
            <w:pPr>
              <w:pStyle w:val="TAH"/>
            </w:pPr>
            <w:r w:rsidRPr="00E52B27">
              <w:t>Message</w:t>
            </w:r>
          </w:p>
        </w:tc>
        <w:tc>
          <w:tcPr>
            <w:tcW w:w="5220" w:type="dxa"/>
          </w:tcPr>
          <w:p w14:paraId="1593644D" w14:textId="622A2BF5" w:rsidR="00755CD1" w:rsidRPr="00E52B27" w:rsidRDefault="00755CD1" w:rsidP="005E5195">
            <w:pPr>
              <w:pStyle w:val="TAH"/>
            </w:pPr>
            <w:r w:rsidRPr="00E52B27">
              <w:t>Comments</w:t>
            </w:r>
          </w:p>
        </w:tc>
      </w:tr>
      <w:tr w:rsidR="00755CD1" w:rsidRPr="006115CE" w14:paraId="6726A9C0" w14:textId="6DA4D564" w:rsidTr="005E5195">
        <w:trPr>
          <w:jc w:val="center"/>
        </w:trPr>
        <w:tc>
          <w:tcPr>
            <w:tcW w:w="1008" w:type="dxa"/>
          </w:tcPr>
          <w:p w14:paraId="6D562E9B" w14:textId="23D06778" w:rsidR="00755CD1" w:rsidRPr="00E52B27" w:rsidRDefault="00755CD1" w:rsidP="005E5195">
            <w:pPr>
              <w:pStyle w:val="TAC"/>
            </w:pPr>
            <w:r w:rsidRPr="00E52B27">
              <w:t>1</w:t>
            </w:r>
          </w:p>
        </w:tc>
        <w:tc>
          <w:tcPr>
            <w:tcW w:w="1350" w:type="dxa"/>
          </w:tcPr>
          <w:p w14:paraId="1E46E01B" w14:textId="0D1E1A13" w:rsidR="00755CD1" w:rsidRPr="00E52B27" w:rsidRDefault="00755CD1" w:rsidP="005E5195">
            <w:pPr>
              <w:pStyle w:val="TAC"/>
            </w:pPr>
          </w:p>
        </w:tc>
        <w:tc>
          <w:tcPr>
            <w:tcW w:w="2250" w:type="dxa"/>
          </w:tcPr>
          <w:p w14:paraId="20101F96" w14:textId="56DAF636" w:rsidR="00755CD1" w:rsidRPr="00E52B27" w:rsidRDefault="00755CD1" w:rsidP="005E5195">
            <w:pPr>
              <w:pStyle w:val="TAL"/>
            </w:pPr>
            <w:r w:rsidRPr="00E52B27">
              <w:t>{PDP Context Activation}</w:t>
            </w:r>
          </w:p>
        </w:tc>
        <w:tc>
          <w:tcPr>
            <w:tcW w:w="5220" w:type="dxa"/>
          </w:tcPr>
          <w:p w14:paraId="259884AD" w14:textId="70F7CDF3" w:rsidR="00755CD1" w:rsidRPr="00E52B27" w:rsidRDefault="00755CD1" w:rsidP="005E5195">
            <w:pPr>
              <w:pStyle w:val="TAL"/>
            </w:pPr>
            <w:r w:rsidRPr="00E52B27">
              <w:t>Macro. Initiate a PDP context activation from the MS using PDP Context 10.</w:t>
            </w:r>
          </w:p>
        </w:tc>
      </w:tr>
      <w:tr w:rsidR="00755CD1" w:rsidRPr="006115CE" w14:paraId="0AABE311" w14:textId="488F71E5" w:rsidTr="005E5195">
        <w:trPr>
          <w:jc w:val="center"/>
        </w:trPr>
        <w:tc>
          <w:tcPr>
            <w:tcW w:w="1008" w:type="dxa"/>
          </w:tcPr>
          <w:p w14:paraId="514B20D6" w14:textId="679B4FBE" w:rsidR="00755CD1" w:rsidRPr="00E52B27" w:rsidRDefault="00755CD1" w:rsidP="005E5195">
            <w:pPr>
              <w:pStyle w:val="TAC"/>
            </w:pPr>
            <w:r w:rsidRPr="00E52B27">
              <w:t>2</w:t>
            </w:r>
          </w:p>
        </w:tc>
        <w:tc>
          <w:tcPr>
            <w:tcW w:w="1350" w:type="dxa"/>
          </w:tcPr>
          <w:p w14:paraId="4A3795C5" w14:textId="4C4F13F3" w:rsidR="00755CD1" w:rsidRPr="00E52B27" w:rsidRDefault="00755CD1" w:rsidP="005E5195">
            <w:pPr>
              <w:pStyle w:val="TAC"/>
            </w:pPr>
            <w:r w:rsidRPr="00E52B27">
              <w:t>SS -&gt; MS</w:t>
            </w:r>
          </w:p>
        </w:tc>
        <w:tc>
          <w:tcPr>
            <w:tcW w:w="2250" w:type="dxa"/>
          </w:tcPr>
          <w:p w14:paraId="51799336" w14:textId="10BD28A6" w:rsidR="00755CD1" w:rsidRPr="00E52B27" w:rsidRDefault="00755CD1" w:rsidP="005E5195">
            <w:pPr>
              <w:pStyle w:val="TAL"/>
            </w:pPr>
            <w:r w:rsidRPr="00E52B27">
              <w:t>UI [Authentication and Ciphering Request]</w:t>
            </w:r>
          </w:p>
        </w:tc>
        <w:tc>
          <w:tcPr>
            <w:tcW w:w="5220" w:type="dxa"/>
          </w:tcPr>
          <w:p w14:paraId="401166FE" w14:textId="78722C7E" w:rsidR="00755CD1" w:rsidRPr="00E52B27" w:rsidRDefault="00755CD1" w:rsidP="005E5195">
            <w:pPr>
              <w:pStyle w:val="TAL"/>
            </w:pPr>
            <w:r w:rsidRPr="00E52B27">
              <w:t>Send the Authentication and Ciphering Request from the SS to start ciphering using the following encryption algorithm:</w:t>
            </w:r>
          </w:p>
          <w:p w14:paraId="76A8F915" w14:textId="67A8F001" w:rsidR="00755CD1" w:rsidRPr="00E52B27" w:rsidDel="0023498E" w:rsidRDefault="00755CD1" w:rsidP="005E5195">
            <w:pPr>
              <w:pStyle w:val="TAL"/>
              <w:rPr>
                <w:del w:id="118" w:author="Mohit Kanchan" w:date="2024-02-12T15:06:00Z"/>
              </w:rPr>
            </w:pPr>
            <w:del w:id="119" w:author="Mohit Kanchan" w:date="2024-02-12T15:06:00Z">
              <w:r w:rsidRPr="00E52B27" w:rsidDel="0023498E">
                <w:delText>GEA1 for K=1,</w:delText>
              </w:r>
            </w:del>
          </w:p>
          <w:p w14:paraId="4B68A087" w14:textId="0BBB9462" w:rsidR="00755CD1" w:rsidRPr="00E52B27" w:rsidDel="0023498E" w:rsidRDefault="00755CD1" w:rsidP="005E5195">
            <w:pPr>
              <w:pStyle w:val="TAL"/>
              <w:rPr>
                <w:del w:id="120" w:author="Mohit Kanchan" w:date="2024-02-12T15:06:00Z"/>
              </w:rPr>
            </w:pPr>
            <w:del w:id="121" w:author="Mohit Kanchan" w:date="2024-02-12T15:06:00Z">
              <w:r w:rsidRPr="00E52B27" w:rsidDel="0023498E">
                <w:delText>GEA2 for K=2,</w:delText>
              </w:r>
            </w:del>
          </w:p>
          <w:p w14:paraId="07E3254D" w14:textId="264A8230" w:rsidR="00755CD1" w:rsidRPr="00E52B27" w:rsidRDefault="00755CD1" w:rsidP="005E5195">
            <w:pPr>
              <w:pStyle w:val="TAL"/>
            </w:pPr>
            <w:r w:rsidRPr="00E52B27">
              <w:t>GEA3 for K=3,</w:t>
            </w:r>
          </w:p>
          <w:p w14:paraId="301AAEAD" w14:textId="5D8814B6" w:rsidR="00755CD1" w:rsidRPr="00E52B27" w:rsidRDefault="00755CD1" w:rsidP="005E5195">
            <w:pPr>
              <w:pStyle w:val="TAL"/>
            </w:pPr>
            <w:r w:rsidRPr="00E52B27">
              <w:t>GEA4 for K=4.</w:t>
            </w:r>
          </w:p>
        </w:tc>
      </w:tr>
      <w:tr w:rsidR="00755CD1" w:rsidRPr="006115CE" w14:paraId="10F150D1" w14:textId="4E6F9F33" w:rsidTr="005E5195">
        <w:trPr>
          <w:jc w:val="center"/>
        </w:trPr>
        <w:tc>
          <w:tcPr>
            <w:tcW w:w="1008" w:type="dxa"/>
          </w:tcPr>
          <w:p w14:paraId="7F32A9D6" w14:textId="4211279F" w:rsidR="00755CD1" w:rsidRPr="00E52B27" w:rsidRDefault="00755CD1" w:rsidP="005E5195">
            <w:pPr>
              <w:pStyle w:val="TAC"/>
            </w:pPr>
            <w:r w:rsidRPr="00E52B27">
              <w:t>3</w:t>
            </w:r>
          </w:p>
        </w:tc>
        <w:tc>
          <w:tcPr>
            <w:tcW w:w="1350" w:type="dxa"/>
          </w:tcPr>
          <w:p w14:paraId="55AA6C74" w14:textId="2729D8E7" w:rsidR="00755CD1" w:rsidRPr="00E52B27" w:rsidRDefault="00755CD1" w:rsidP="005E5195">
            <w:pPr>
              <w:pStyle w:val="TAC"/>
            </w:pPr>
            <w:r w:rsidRPr="00E52B27">
              <w:t>MS -&gt; SS</w:t>
            </w:r>
          </w:p>
        </w:tc>
        <w:tc>
          <w:tcPr>
            <w:tcW w:w="2250" w:type="dxa"/>
          </w:tcPr>
          <w:p w14:paraId="060F85C5" w14:textId="0B72DD1A" w:rsidR="00755CD1" w:rsidRPr="00E52B27" w:rsidRDefault="00755CD1" w:rsidP="005E5195">
            <w:pPr>
              <w:pStyle w:val="TAL"/>
            </w:pPr>
            <w:r w:rsidRPr="00E52B27">
              <w:t>UI [Authentication and Ciphering Response]</w:t>
            </w:r>
          </w:p>
        </w:tc>
        <w:tc>
          <w:tcPr>
            <w:tcW w:w="5220" w:type="dxa"/>
          </w:tcPr>
          <w:p w14:paraId="1C8B9210" w14:textId="3D973B36" w:rsidR="00755CD1" w:rsidRPr="00E52B27" w:rsidRDefault="00755CD1" w:rsidP="005E5195">
            <w:pPr>
              <w:pStyle w:val="TAL"/>
            </w:pPr>
            <w:r w:rsidRPr="00E52B27">
              <w:t>For K=</w:t>
            </w:r>
            <w:del w:id="122" w:author="Mohit Kanchan" w:date="2024-02-12T15:06:00Z">
              <w:r w:rsidRPr="00E52B27" w:rsidDel="0023498E">
                <w:delText>1,2,</w:delText>
              </w:r>
            </w:del>
            <w:r w:rsidRPr="00E52B27">
              <w:t>3 the SS checks the SRES</w:t>
            </w:r>
          </w:p>
          <w:p w14:paraId="316F2BD5" w14:textId="5A6777E6" w:rsidR="00755CD1" w:rsidRPr="00E52B27" w:rsidRDefault="00755CD1" w:rsidP="005E5195">
            <w:pPr>
              <w:pStyle w:val="TAL"/>
            </w:pPr>
            <w:r w:rsidRPr="00E52B27">
              <w:t>For K=4, the SS check the RES and "Auth. Response Parameter (extension)" IE might be included if the RES value is more than 4 octets long.</w:t>
            </w:r>
          </w:p>
        </w:tc>
      </w:tr>
      <w:tr w:rsidR="00755CD1" w:rsidRPr="006115CE" w14:paraId="69092C14" w14:textId="109B34E1" w:rsidTr="005E5195">
        <w:trPr>
          <w:jc w:val="center"/>
        </w:trPr>
        <w:tc>
          <w:tcPr>
            <w:tcW w:w="1008" w:type="dxa"/>
          </w:tcPr>
          <w:p w14:paraId="14B60B84" w14:textId="2B3B4FE7" w:rsidR="00755CD1" w:rsidRPr="00E52B27" w:rsidRDefault="00755CD1" w:rsidP="005E5195">
            <w:pPr>
              <w:pStyle w:val="TAC"/>
            </w:pPr>
            <w:r w:rsidRPr="00E52B27">
              <w:t>4</w:t>
            </w:r>
          </w:p>
        </w:tc>
        <w:tc>
          <w:tcPr>
            <w:tcW w:w="1350" w:type="dxa"/>
          </w:tcPr>
          <w:p w14:paraId="26E4732A" w14:textId="1D752BBC" w:rsidR="00755CD1" w:rsidRPr="00E52B27" w:rsidRDefault="00755CD1" w:rsidP="005E5195">
            <w:pPr>
              <w:pStyle w:val="TAC"/>
            </w:pPr>
            <w:r w:rsidRPr="00E52B27">
              <w:t>SS -&gt; MS</w:t>
            </w:r>
          </w:p>
        </w:tc>
        <w:tc>
          <w:tcPr>
            <w:tcW w:w="2250" w:type="dxa"/>
          </w:tcPr>
          <w:p w14:paraId="2522CC2E" w14:textId="331B8478" w:rsidR="00755CD1" w:rsidRPr="00E52B27" w:rsidRDefault="00755CD1" w:rsidP="005E5195">
            <w:pPr>
              <w:pStyle w:val="TAL"/>
            </w:pPr>
            <w:r w:rsidRPr="00E52B27">
              <w:t>XID</w:t>
            </w:r>
          </w:p>
        </w:tc>
        <w:tc>
          <w:tcPr>
            <w:tcW w:w="5220" w:type="dxa"/>
          </w:tcPr>
          <w:p w14:paraId="42FFC3D9" w14:textId="73A4B406" w:rsidR="00755CD1" w:rsidRPr="00E52B27" w:rsidRDefault="00755CD1" w:rsidP="005E5195">
            <w:pPr>
              <w:pStyle w:val="TAL"/>
            </w:pPr>
            <w:r w:rsidRPr="00E52B27">
              <w:t>XID command with IOV-UI = 5000.</w:t>
            </w:r>
          </w:p>
        </w:tc>
      </w:tr>
      <w:tr w:rsidR="00755CD1" w:rsidRPr="006115CE" w14:paraId="52138137" w14:textId="38137F7D" w:rsidTr="005E5195">
        <w:trPr>
          <w:jc w:val="center"/>
        </w:trPr>
        <w:tc>
          <w:tcPr>
            <w:tcW w:w="1008" w:type="dxa"/>
          </w:tcPr>
          <w:p w14:paraId="1FECE9B6" w14:textId="2D486864" w:rsidR="00755CD1" w:rsidRPr="00E52B27" w:rsidRDefault="00755CD1" w:rsidP="005E5195">
            <w:pPr>
              <w:pStyle w:val="TAC"/>
            </w:pPr>
            <w:r w:rsidRPr="00E52B27">
              <w:t>5</w:t>
            </w:r>
          </w:p>
        </w:tc>
        <w:tc>
          <w:tcPr>
            <w:tcW w:w="1350" w:type="dxa"/>
          </w:tcPr>
          <w:p w14:paraId="5ECEBAEA" w14:textId="4DD99733" w:rsidR="00755CD1" w:rsidRPr="00E52B27" w:rsidRDefault="00755CD1" w:rsidP="005E5195">
            <w:pPr>
              <w:pStyle w:val="TAC"/>
            </w:pPr>
            <w:r w:rsidRPr="00E52B27">
              <w:t>MS -&gt; SS</w:t>
            </w:r>
          </w:p>
        </w:tc>
        <w:tc>
          <w:tcPr>
            <w:tcW w:w="2250" w:type="dxa"/>
          </w:tcPr>
          <w:p w14:paraId="3BE58E02" w14:textId="2F8A5552" w:rsidR="00755CD1" w:rsidRPr="00E52B27" w:rsidRDefault="00755CD1" w:rsidP="005E5195">
            <w:pPr>
              <w:pStyle w:val="TAL"/>
            </w:pPr>
            <w:r w:rsidRPr="00E52B27">
              <w:t>XID</w:t>
            </w:r>
          </w:p>
        </w:tc>
        <w:tc>
          <w:tcPr>
            <w:tcW w:w="5220" w:type="dxa"/>
          </w:tcPr>
          <w:p w14:paraId="7085A4E3" w14:textId="0DB6C796" w:rsidR="00755CD1" w:rsidRPr="00E52B27" w:rsidRDefault="00755CD1" w:rsidP="005E5195">
            <w:pPr>
              <w:pStyle w:val="TAL"/>
            </w:pPr>
            <w:r w:rsidRPr="00E52B27">
              <w:t>Verify that the MS accepts this value of IOV-UI by sending an XID response. Verify the XID response received. If the MS has requested for a new set of XID parameters, verify that the values requested are within range.</w:t>
            </w:r>
          </w:p>
        </w:tc>
      </w:tr>
      <w:tr w:rsidR="00755CD1" w:rsidRPr="006115CE" w14:paraId="7511C055" w14:textId="2C316610" w:rsidTr="005E5195">
        <w:trPr>
          <w:jc w:val="center"/>
        </w:trPr>
        <w:tc>
          <w:tcPr>
            <w:tcW w:w="1008" w:type="dxa"/>
          </w:tcPr>
          <w:p w14:paraId="5150F26C" w14:textId="5F0EA883" w:rsidR="00755CD1" w:rsidRPr="00E52B27" w:rsidRDefault="00755CD1" w:rsidP="005E5195">
            <w:pPr>
              <w:pStyle w:val="TAC"/>
            </w:pPr>
            <w:r w:rsidRPr="00E52B27">
              <w:t>6</w:t>
            </w:r>
          </w:p>
        </w:tc>
        <w:tc>
          <w:tcPr>
            <w:tcW w:w="1350" w:type="dxa"/>
          </w:tcPr>
          <w:p w14:paraId="2970F21A" w14:textId="50639C14" w:rsidR="00755CD1" w:rsidRPr="00E52B27" w:rsidRDefault="00755CD1" w:rsidP="005E5195">
            <w:pPr>
              <w:pStyle w:val="TAC"/>
            </w:pPr>
          </w:p>
        </w:tc>
        <w:tc>
          <w:tcPr>
            <w:tcW w:w="2250" w:type="dxa"/>
          </w:tcPr>
          <w:p w14:paraId="6D049341" w14:textId="18679A16" w:rsidR="00755CD1" w:rsidRPr="00E52B27" w:rsidRDefault="00755CD1" w:rsidP="005E5195">
            <w:pPr>
              <w:pStyle w:val="TAL"/>
            </w:pPr>
          </w:p>
        </w:tc>
        <w:tc>
          <w:tcPr>
            <w:tcW w:w="5220" w:type="dxa"/>
          </w:tcPr>
          <w:p w14:paraId="63920D36" w14:textId="44E8A5E7" w:rsidR="00755CD1" w:rsidRPr="00E52B27" w:rsidRDefault="00755CD1" w:rsidP="005E5195">
            <w:pPr>
              <w:pStyle w:val="TAL"/>
            </w:pPr>
            <w:r w:rsidRPr="00E52B27">
              <w:t>Initiate unacknowledged data transfer of 1000 octets from the MS.</w:t>
            </w:r>
          </w:p>
        </w:tc>
      </w:tr>
      <w:tr w:rsidR="00755CD1" w:rsidRPr="006115CE" w14:paraId="63A7A068" w14:textId="45CC49BC" w:rsidTr="005E5195">
        <w:trPr>
          <w:jc w:val="center"/>
        </w:trPr>
        <w:tc>
          <w:tcPr>
            <w:tcW w:w="1008" w:type="dxa"/>
          </w:tcPr>
          <w:p w14:paraId="450C766A" w14:textId="7E2530CD" w:rsidR="00755CD1" w:rsidRPr="00E52B27" w:rsidRDefault="00755CD1" w:rsidP="005E5195">
            <w:pPr>
              <w:pStyle w:val="TAC"/>
            </w:pPr>
            <w:r w:rsidRPr="00E52B27">
              <w:t>7</w:t>
            </w:r>
          </w:p>
        </w:tc>
        <w:tc>
          <w:tcPr>
            <w:tcW w:w="1350" w:type="dxa"/>
          </w:tcPr>
          <w:p w14:paraId="0A278BF7" w14:textId="73CE2321" w:rsidR="00755CD1" w:rsidRPr="00E52B27" w:rsidRDefault="00755CD1" w:rsidP="005E5195">
            <w:pPr>
              <w:pStyle w:val="TAC"/>
            </w:pPr>
            <w:r w:rsidRPr="00E52B27">
              <w:t>MS -&gt; SS</w:t>
            </w:r>
          </w:p>
        </w:tc>
        <w:tc>
          <w:tcPr>
            <w:tcW w:w="2250" w:type="dxa"/>
          </w:tcPr>
          <w:p w14:paraId="2A3132D6" w14:textId="4626902A" w:rsidR="00755CD1" w:rsidRPr="00E52B27" w:rsidRDefault="00755CD1" w:rsidP="005E5195">
            <w:pPr>
              <w:pStyle w:val="TAL"/>
            </w:pPr>
            <w:r w:rsidRPr="00E52B27">
              <w:t>UI</w:t>
            </w:r>
          </w:p>
        </w:tc>
        <w:tc>
          <w:tcPr>
            <w:tcW w:w="5220" w:type="dxa"/>
          </w:tcPr>
          <w:p w14:paraId="3C7806BF" w14:textId="507579BE" w:rsidR="00755CD1" w:rsidRPr="00E52B27" w:rsidRDefault="00755CD1" w:rsidP="005E5195">
            <w:pPr>
              <w:pStyle w:val="TAL"/>
            </w:pPr>
            <w:r w:rsidRPr="00E52B27">
              <w:t>Verify that these frames have been ciphered as per the new value of IOV-UI.</w:t>
            </w:r>
          </w:p>
        </w:tc>
      </w:tr>
      <w:tr w:rsidR="00755CD1" w:rsidRPr="006115CE" w14:paraId="65729536" w14:textId="07735144" w:rsidTr="005E5195">
        <w:trPr>
          <w:jc w:val="center"/>
        </w:trPr>
        <w:tc>
          <w:tcPr>
            <w:tcW w:w="1008" w:type="dxa"/>
          </w:tcPr>
          <w:p w14:paraId="30C19983" w14:textId="493597B9" w:rsidR="00755CD1" w:rsidRPr="00E52B27" w:rsidRDefault="00755CD1" w:rsidP="005E5195">
            <w:pPr>
              <w:pStyle w:val="TAC"/>
            </w:pPr>
            <w:r w:rsidRPr="00E52B27">
              <w:t>8</w:t>
            </w:r>
          </w:p>
        </w:tc>
        <w:tc>
          <w:tcPr>
            <w:tcW w:w="1350" w:type="dxa"/>
          </w:tcPr>
          <w:p w14:paraId="0E2B075E" w14:textId="280A79A9" w:rsidR="00755CD1" w:rsidRPr="00E52B27" w:rsidRDefault="00755CD1" w:rsidP="005E5195">
            <w:pPr>
              <w:pStyle w:val="TAC"/>
            </w:pPr>
            <w:r w:rsidRPr="00E52B27">
              <w:t>SS -&gt; MS</w:t>
            </w:r>
          </w:p>
        </w:tc>
        <w:tc>
          <w:tcPr>
            <w:tcW w:w="2250" w:type="dxa"/>
          </w:tcPr>
          <w:p w14:paraId="23C64D49" w14:textId="34EA1FFD" w:rsidR="00755CD1" w:rsidRPr="00E52B27" w:rsidRDefault="00755CD1" w:rsidP="005E5195">
            <w:pPr>
              <w:pStyle w:val="TAL"/>
            </w:pPr>
            <w:r w:rsidRPr="00E52B27">
              <w:t>UI [Identity Request]</w:t>
            </w:r>
          </w:p>
        </w:tc>
        <w:tc>
          <w:tcPr>
            <w:tcW w:w="5220" w:type="dxa"/>
          </w:tcPr>
          <w:p w14:paraId="098F9C79" w14:textId="14D9ED5A" w:rsidR="00755CD1" w:rsidRPr="00E52B27" w:rsidRDefault="00755CD1" w:rsidP="005E5195">
            <w:pPr>
              <w:pStyle w:val="TAL"/>
            </w:pPr>
            <w:r w:rsidRPr="00E52B27">
              <w:t>This UI frame must not be sent ciphered.</w:t>
            </w:r>
          </w:p>
        </w:tc>
      </w:tr>
      <w:tr w:rsidR="00755CD1" w:rsidRPr="006115CE" w14:paraId="1F9B95D5" w14:textId="15724E6E" w:rsidTr="005E5195">
        <w:trPr>
          <w:jc w:val="center"/>
        </w:trPr>
        <w:tc>
          <w:tcPr>
            <w:tcW w:w="1008" w:type="dxa"/>
          </w:tcPr>
          <w:p w14:paraId="77D32EDA" w14:textId="6E0160B0" w:rsidR="00755CD1" w:rsidRPr="00E52B27" w:rsidRDefault="00755CD1" w:rsidP="005E5195">
            <w:pPr>
              <w:pStyle w:val="TAC"/>
            </w:pPr>
            <w:r w:rsidRPr="00E52B27">
              <w:t>9</w:t>
            </w:r>
          </w:p>
        </w:tc>
        <w:tc>
          <w:tcPr>
            <w:tcW w:w="1350" w:type="dxa"/>
          </w:tcPr>
          <w:p w14:paraId="7BB95328" w14:textId="500DDF6F" w:rsidR="00755CD1" w:rsidRPr="00E52B27" w:rsidRDefault="00755CD1" w:rsidP="005E5195">
            <w:pPr>
              <w:pStyle w:val="TAC"/>
            </w:pPr>
            <w:r w:rsidRPr="00E52B27">
              <w:t>MS -&gt; SS</w:t>
            </w:r>
          </w:p>
        </w:tc>
        <w:tc>
          <w:tcPr>
            <w:tcW w:w="2250" w:type="dxa"/>
          </w:tcPr>
          <w:p w14:paraId="0FB83060" w14:textId="3F417B58" w:rsidR="00755CD1" w:rsidRPr="00E52B27" w:rsidRDefault="00755CD1" w:rsidP="005E5195">
            <w:pPr>
              <w:pStyle w:val="TAL"/>
            </w:pPr>
            <w:r w:rsidRPr="00E52B27">
              <w:t>UI [Identity Response]</w:t>
            </w:r>
          </w:p>
        </w:tc>
        <w:tc>
          <w:tcPr>
            <w:tcW w:w="5220" w:type="dxa"/>
          </w:tcPr>
          <w:p w14:paraId="28249CAE" w14:textId="4E25A686" w:rsidR="00755CD1" w:rsidRPr="00E52B27" w:rsidRDefault="00755CD1" w:rsidP="005E5195">
            <w:pPr>
              <w:pStyle w:val="TAL"/>
            </w:pPr>
            <w:r w:rsidRPr="00E52B27">
              <w:t>This UI frame shall not be ciphered. The E bit shall not be set to 1.</w:t>
            </w:r>
          </w:p>
        </w:tc>
      </w:tr>
      <w:tr w:rsidR="00755CD1" w:rsidRPr="006115CE" w14:paraId="0F79D4F0" w14:textId="001E9FF1" w:rsidTr="005E5195">
        <w:trPr>
          <w:jc w:val="center"/>
        </w:trPr>
        <w:tc>
          <w:tcPr>
            <w:tcW w:w="1008" w:type="dxa"/>
          </w:tcPr>
          <w:p w14:paraId="2ECFBEF5" w14:textId="5D378D14" w:rsidR="00755CD1" w:rsidRPr="00E52B27" w:rsidRDefault="00755CD1" w:rsidP="005E5195">
            <w:pPr>
              <w:pStyle w:val="TAC"/>
            </w:pPr>
            <w:r w:rsidRPr="00E52B27">
              <w:t>10</w:t>
            </w:r>
          </w:p>
        </w:tc>
        <w:tc>
          <w:tcPr>
            <w:tcW w:w="1350" w:type="dxa"/>
          </w:tcPr>
          <w:p w14:paraId="72DD87C8" w14:textId="372C1E2B" w:rsidR="00755CD1" w:rsidRPr="00E52B27" w:rsidRDefault="00755CD1" w:rsidP="005E5195">
            <w:pPr>
              <w:pStyle w:val="TAC"/>
            </w:pPr>
          </w:p>
        </w:tc>
        <w:tc>
          <w:tcPr>
            <w:tcW w:w="2250" w:type="dxa"/>
          </w:tcPr>
          <w:p w14:paraId="37AEE823" w14:textId="1B6E1EC7" w:rsidR="00755CD1" w:rsidRPr="00E52B27" w:rsidRDefault="00755CD1" w:rsidP="005E5195">
            <w:pPr>
              <w:pStyle w:val="TAL"/>
            </w:pPr>
            <w:r w:rsidRPr="00E52B27">
              <w:t>{PDP Context Deactivation}</w:t>
            </w:r>
          </w:p>
        </w:tc>
        <w:tc>
          <w:tcPr>
            <w:tcW w:w="5220" w:type="dxa"/>
          </w:tcPr>
          <w:p w14:paraId="4C0C5085" w14:textId="6A9F6626" w:rsidR="00755CD1" w:rsidRPr="00E52B27" w:rsidRDefault="00755CD1" w:rsidP="005E5195">
            <w:pPr>
              <w:pStyle w:val="TAL"/>
            </w:pPr>
            <w:r w:rsidRPr="00E52B27">
              <w:t>Macro. Deactivate PDP Context 10.</w:t>
            </w:r>
          </w:p>
        </w:tc>
      </w:tr>
      <w:tr w:rsidR="00755CD1" w:rsidRPr="006115CE" w14:paraId="15EC14EF" w14:textId="3C08BDE8" w:rsidTr="005E5195">
        <w:trPr>
          <w:jc w:val="center"/>
        </w:trPr>
        <w:tc>
          <w:tcPr>
            <w:tcW w:w="1008" w:type="dxa"/>
          </w:tcPr>
          <w:p w14:paraId="4FEAADC3" w14:textId="31EA95C0" w:rsidR="00755CD1" w:rsidRPr="00E52B27" w:rsidRDefault="00755CD1" w:rsidP="005E5195">
            <w:pPr>
              <w:pStyle w:val="TAC"/>
            </w:pPr>
            <w:r w:rsidRPr="00E52B27">
              <w:t>A11</w:t>
            </w:r>
            <w:r w:rsidRPr="00E52B27">
              <w:br/>
              <w:t>(Optional step)</w:t>
            </w:r>
          </w:p>
        </w:tc>
        <w:tc>
          <w:tcPr>
            <w:tcW w:w="1350" w:type="dxa"/>
          </w:tcPr>
          <w:p w14:paraId="791902FA" w14:textId="0F7FBF3F" w:rsidR="00755CD1" w:rsidRPr="00E52B27" w:rsidRDefault="00755CD1" w:rsidP="005E5195">
            <w:pPr>
              <w:pStyle w:val="TAC"/>
            </w:pPr>
          </w:p>
        </w:tc>
        <w:tc>
          <w:tcPr>
            <w:tcW w:w="2250" w:type="dxa"/>
          </w:tcPr>
          <w:p w14:paraId="4F943BA9" w14:textId="32D8833E" w:rsidR="00755CD1" w:rsidRPr="00E52B27" w:rsidRDefault="00755CD1" w:rsidP="005E5195">
            <w:pPr>
              <w:pStyle w:val="TAL"/>
            </w:pPr>
          </w:p>
        </w:tc>
        <w:tc>
          <w:tcPr>
            <w:tcW w:w="5220" w:type="dxa"/>
          </w:tcPr>
          <w:p w14:paraId="04C1B291" w14:textId="372FB392" w:rsidR="00755CD1" w:rsidRPr="00E52B27" w:rsidRDefault="00755CD1" w:rsidP="005E5195">
            <w:pPr>
              <w:pStyle w:val="TAL"/>
            </w:pPr>
            <w:r w:rsidRPr="00E52B27">
              <w:t>If the MS performs a GMM detach the SS completes the Detach procedure.</w:t>
            </w:r>
          </w:p>
        </w:tc>
      </w:tr>
      <w:tr w:rsidR="00755CD1" w:rsidRPr="006115CE" w14:paraId="32FFB822" w14:textId="30CDFF09" w:rsidTr="005E5195">
        <w:trPr>
          <w:jc w:val="center"/>
        </w:trPr>
        <w:tc>
          <w:tcPr>
            <w:tcW w:w="1008" w:type="dxa"/>
          </w:tcPr>
          <w:p w14:paraId="1CEBC767" w14:textId="2722F755" w:rsidR="00755CD1" w:rsidRPr="00E52B27" w:rsidRDefault="00755CD1" w:rsidP="005E5195">
            <w:pPr>
              <w:pStyle w:val="TAC"/>
            </w:pPr>
            <w:r w:rsidRPr="00E52B27">
              <w:t>11</w:t>
            </w:r>
          </w:p>
        </w:tc>
        <w:tc>
          <w:tcPr>
            <w:tcW w:w="1350" w:type="dxa"/>
          </w:tcPr>
          <w:p w14:paraId="1C4D8533" w14:textId="03773241" w:rsidR="00755CD1" w:rsidRPr="00E52B27" w:rsidRDefault="00755CD1" w:rsidP="005E5195">
            <w:pPr>
              <w:pStyle w:val="TAC"/>
            </w:pPr>
          </w:p>
        </w:tc>
        <w:tc>
          <w:tcPr>
            <w:tcW w:w="2250" w:type="dxa"/>
          </w:tcPr>
          <w:p w14:paraId="64FBB3A4" w14:textId="0ECF87D6" w:rsidR="00755CD1" w:rsidRPr="00E52B27" w:rsidRDefault="00755CD1" w:rsidP="005E5195">
            <w:pPr>
              <w:pStyle w:val="TAL"/>
            </w:pPr>
            <w:r w:rsidRPr="00E52B27">
              <w:t>{PDP Context Activation}</w:t>
            </w:r>
          </w:p>
        </w:tc>
        <w:tc>
          <w:tcPr>
            <w:tcW w:w="5220" w:type="dxa"/>
          </w:tcPr>
          <w:p w14:paraId="27278AAC" w14:textId="4A9AD444" w:rsidR="00755CD1" w:rsidRPr="00E52B27" w:rsidRDefault="00755CD1" w:rsidP="005E5195">
            <w:pPr>
              <w:pStyle w:val="TAL"/>
            </w:pPr>
            <w:r w:rsidRPr="00E52B27">
              <w:t>Macro. Activate PDP Context 9.</w:t>
            </w:r>
            <w:r w:rsidRPr="00E52B27">
              <w:br/>
              <w:t>If the MS is detached in step A11, GPRS-re-attachment shall be performed.</w:t>
            </w:r>
          </w:p>
        </w:tc>
      </w:tr>
      <w:tr w:rsidR="00755CD1" w:rsidRPr="006115CE" w14:paraId="17EE44A5" w14:textId="283303D9" w:rsidTr="005E5195">
        <w:trPr>
          <w:jc w:val="center"/>
        </w:trPr>
        <w:tc>
          <w:tcPr>
            <w:tcW w:w="1008" w:type="dxa"/>
          </w:tcPr>
          <w:p w14:paraId="1747CD6A" w14:textId="69BDB6F0" w:rsidR="00755CD1" w:rsidRPr="00E52B27" w:rsidRDefault="00755CD1" w:rsidP="005E5195">
            <w:pPr>
              <w:pStyle w:val="TAC"/>
            </w:pPr>
            <w:r w:rsidRPr="00E52B27">
              <w:t>A12</w:t>
            </w:r>
            <w:r w:rsidRPr="00E52B27">
              <w:br/>
              <w:t>(Conditional step)</w:t>
            </w:r>
          </w:p>
        </w:tc>
        <w:tc>
          <w:tcPr>
            <w:tcW w:w="1350" w:type="dxa"/>
          </w:tcPr>
          <w:p w14:paraId="38A025EA" w14:textId="2E1FF7A5" w:rsidR="00755CD1" w:rsidRPr="00E52B27" w:rsidRDefault="00755CD1" w:rsidP="005E5195">
            <w:pPr>
              <w:pStyle w:val="TAC"/>
            </w:pPr>
          </w:p>
        </w:tc>
        <w:tc>
          <w:tcPr>
            <w:tcW w:w="2250" w:type="dxa"/>
          </w:tcPr>
          <w:p w14:paraId="72DB43A4" w14:textId="1B6C4258" w:rsidR="00755CD1" w:rsidRPr="00E52B27" w:rsidRDefault="00755CD1" w:rsidP="005E5195">
            <w:pPr>
              <w:pStyle w:val="TAL"/>
            </w:pPr>
          </w:p>
        </w:tc>
        <w:tc>
          <w:tcPr>
            <w:tcW w:w="5220" w:type="dxa"/>
          </w:tcPr>
          <w:p w14:paraId="60BEEF46" w14:textId="0197660F" w:rsidR="00755CD1" w:rsidRPr="00E52B27" w:rsidRDefault="00755CD1" w:rsidP="005E5195">
            <w:pPr>
              <w:pStyle w:val="TAL"/>
            </w:pPr>
            <w:r w:rsidRPr="00E52B27">
              <w:t>If the MS is re-attached in step 11, then step 2, 3, 4 and 5 shall be repeated to set IOV-UI parameter and restart ciphering.</w:t>
            </w:r>
          </w:p>
        </w:tc>
      </w:tr>
      <w:tr w:rsidR="00755CD1" w:rsidRPr="006115CE" w14:paraId="3865C207" w14:textId="620AEFF2" w:rsidTr="005E5195">
        <w:trPr>
          <w:jc w:val="center"/>
        </w:trPr>
        <w:tc>
          <w:tcPr>
            <w:tcW w:w="1008" w:type="dxa"/>
          </w:tcPr>
          <w:p w14:paraId="2ACC3D38" w14:textId="482770BA" w:rsidR="00755CD1" w:rsidRPr="00E52B27" w:rsidRDefault="00755CD1" w:rsidP="005E5195">
            <w:pPr>
              <w:pStyle w:val="TAC"/>
            </w:pPr>
            <w:r w:rsidRPr="00E52B27">
              <w:t>12</w:t>
            </w:r>
          </w:p>
        </w:tc>
        <w:tc>
          <w:tcPr>
            <w:tcW w:w="1350" w:type="dxa"/>
          </w:tcPr>
          <w:p w14:paraId="7855478F" w14:textId="2C1C6D32" w:rsidR="00755CD1" w:rsidRPr="00E52B27" w:rsidRDefault="00755CD1" w:rsidP="005E5195">
            <w:pPr>
              <w:pStyle w:val="TAC"/>
            </w:pPr>
          </w:p>
        </w:tc>
        <w:tc>
          <w:tcPr>
            <w:tcW w:w="2250" w:type="dxa"/>
          </w:tcPr>
          <w:p w14:paraId="7AA73E51" w14:textId="5995DC3F" w:rsidR="00755CD1" w:rsidRPr="00E52B27" w:rsidRDefault="00755CD1" w:rsidP="005E5195">
            <w:pPr>
              <w:pStyle w:val="TAL"/>
            </w:pPr>
          </w:p>
        </w:tc>
        <w:tc>
          <w:tcPr>
            <w:tcW w:w="5220" w:type="dxa"/>
          </w:tcPr>
          <w:p w14:paraId="7D0EB5EA" w14:textId="652F48DB" w:rsidR="00755CD1" w:rsidRPr="00E52B27" w:rsidRDefault="00755CD1" w:rsidP="005E5195">
            <w:pPr>
              <w:pStyle w:val="TAL"/>
            </w:pPr>
            <w:r w:rsidRPr="00E52B27">
              <w:t>Initiate a data transfer of 1000 octets from the MS on SAPI 11 for the same value of TLLI as before.</w:t>
            </w:r>
          </w:p>
        </w:tc>
      </w:tr>
      <w:tr w:rsidR="00755CD1" w:rsidRPr="006115CE" w14:paraId="610B9C93" w14:textId="6A2625C9" w:rsidTr="005E5195">
        <w:trPr>
          <w:jc w:val="center"/>
        </w:trPr>
        <w:tc>
          <w:tcPr>
            <w:tcW w:w="1008" w:type="dxa"/>
          </w:tcPr>
          <w:p w14:paraId="32D14F4D" w14:textId="58A3F074" w:rsidR="00755CD1" w:rsidRPr="00E52B27" w:rsidRDefault="00755CD1" w:rsidP="005E5195">
            <w:pPr>
              <w:pStyle w:val="TAC"/>
            </w:pPr>
            <w:r w:rsidRPr="00E52B27">
              <w:t>13</w:t>
            </w:r>
          </w:p>
        </w:tc>
        <w:tc>
          <w:tcPr>
            <w:tcW w:w="1350" w:type="dxa"/>
          </w:tcPr>
          <w:p w14:paraId="22DBFEC3" w14:textId="244C6E4E" w:rsidR="00755CD1" w:rsidRPr="00E52B27" w:rsidRDefault="00755CD1" w:rsidP="005E5195">
            <w:pPr>
              <w:pStyle w:val="TAC"/>
            </w:pPr>
            <w:r w:rsidRPr="00E52B27">
              <w:t>MS -&gt; SS</w:t>
            </w:r>
          </w:p>
        </w:tc>
        <w:tc>
          <w:tcPr>
            <w:tcW w:w="2250" w:type="dxa"/>
          </w:tcPr>
          <w:p w14:paraId="6CC944BF" w14:textId="233069D9" w:rsidR="00755CD1" w:rsidRPr="00E52B27" w:rsidRDefault="00755CD1" w:rsidP="005E5195">
            <w:pPr>
              <w:pStyle w:val="TAL"/>
            </w:pPr>
            <w:r w:rsidRPr="00E52B27">
              <w:t>UI</w:t>
            </w:r>
          </w:p>
        </w:tc>
        <w:tc>
          <w:tcPr>
            <w:tcW w:w="5220" w:type="dxa"/>
          </w:tcPr>
          <w:p w14:paraId="005F3F4A" w14:textId="13597690" w:rsidR="00755CD1" w:rsidRPr="00E52B27" w:rsidRDefault="00755CD1" w:rsidP="005E5195">
            <w:pPr>
              <w:pStyle w:val="TAL"/>
            </w:pPr>
            <w:r w:rsidRPr="00E52B27">
              <w:t xml:space="preserve">Verify that ciphering is as per the new value of IOV-UI. </w:t>
            </w:r>
          </w:p>
        </w:tc>
      </w:tr>
    </w:tbl>
    <w:p w14:paraId="15829111" w14:textId="5484880E" w:rsidR="00755CD1" w:rsidRPr="006115CE" w:rsidRDefault="00755CD1" w:rsidP="00755CD1"/>
    <w:p w14:paraId="4D03FCFC" w14:textId="7B645A79" w:rsidR="00755CD1" w:rsidRPr="006115CE" w:rsidRDefault="00755CD1" w:rsidP="00755CD1">
      <w:pPr>
        <w:pStyle w:val="H6"/>
      </w:pPr>
      <w:r w:rsidRPr="006115CE">
        <w:t>Specific message contents</w:t>
      </w:r>
    </w:p>
    <w:p w14:paraId="2D0D3826" w14:textId="30ED6E9D" w:rsidR="00755CD1" w:rsidRPr="006115CE" w:rsidRDefault="00755CD1" w:rsidP="00755CD1">
      <w:pPr>
        <w:pStyle w:val="H6"/>
      </w:pPr>
      <w:r w:rsidRPr="006115CE">
        <w:t>AUTHENTICATION AND CIPHERING REQUEST in step 2:</w:t>
      </w:r>
    </w:p>
    <w:p w14:paraId="6F2FD328" w14:textId="1FB94904" w:rsidR="00755CD1" w:rsidRPr="006115CE" w:rsidRDefault="00755CD1" w:rsidP="00755CD1">
      <w:r w:rsidRPr="006115CE">
        <w:t>Same as default content except :</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755CD1" w:rsidRPr="006115CE" w14:paraId="736568F4" w14:textId="7924F876" w:rsidTr="005E5195">
        <w:trPr>
          <w:jc w:val="center"/>
        </w:trPr>
        <w:tc>
          <w:tcPr>
            <w:tcW w:w="4785" w:type="dxa"/>
            <w:tcBorders>
              <w:top w:val="single" w:sz="6" w:space="0" w:color="auto"/>
              <w:bottom w:val="single" w:sz="6" w:space="0" w:color="auto"/>
            </w:tcBorders>
          </w:tcPr>
          <w:p w14:paraId="18C49F11" w14:textId="2232D8F9" w:rsidR="00755CD1" w:rsidRPr="00E52B27" w:rsidRDefault="00755CD1" w:rsidP="005E5195">
            <w:pPr>
              <w:pStyle w:val="TAH"/>
            </w:pPr>
            <w:r w:rsidRPr="00E52B27">
              <w:t>Information element</w:t>
            </w:r>
          </w:p>
        </w:tc>
        <w:tc>
          <w:tcPr>
            <w:tcW w:w="4785" w:type="dxa"/>
            <w:tcBorders>
              <w:top w:val="single" w:sz="6" w:space="0" w:color="auto"/>
              <w:bottom w:val="single" w:sz="6" w:space="0" w:color="auto"/>
            </w:tcBorders>
          </w:tcPr>
          <w:p w14:paraId="4A171AA1" w14:textId="13BA9CFB" w:rsidR="00755CD1" w:rsidRPr="00E52B27" w:rsidRDefault="00755CD1" w:rsidP="005E5195">
            <w:pPr>
              <w:pStyle w:val="TAH"/>
            </w:pPr>
            <w:r w:rsidRPr="00E52B27">
              <w:t>Value/remark</w:t>
            </w:r>
          </w:p>
        </w:tc>
      </w:tr>
      <w:tr w:rsidR="00755CD1" w:rsidRPr="006115CE" w14:paraId="7460CCCF" w14:textId="456860CC" w:rsidTr="005E5195">
        <w:trPr>
          <w:jc w:val="center"/>
        </w:trPr>
        <w:tc>
          <w:tcPr>
            <w:tcW w:w="4785" w:type="dxa"/>
          </w:tcPr>
          <w:p w14:paraId="14784A03" w14:textId="721788D6" w:rsidR="00755CD1" w:rsidRPr="00E52B27" w:rsidRDefault="00755CD1" w:rsidP="005E5195">
            <w:pPr>
              <w:pStyle w:val="TAL"/>
            </w:pPr>
            <w:r w:rsidRPr="00E52B27">
              <w:t>IE AUTN</w:t>
            </w:r>
          </w:p>
        </w:tc>
        <w:tc>
          <w:tcPr>
            <w:tcW w:w="4785" w:type="dxa"/>
          </w:tcPr>
          <w:p w14:paraId="65BC01D2" w14:textId="6133396D" w:rsidR="00755CD1" w:rsidRPr="00E52B27" w:rsidDel="0023498E" w:rsidRDefault="00755CD1" w:rsidP="005E5195">
            <w:pPr>
              <w:pStyle w:val="TAL"/>
              <w:rPr>
                <w:del w:id="123" w:author="Mohit Kanchan" w:date="2024-02-12T15:06:00Z"/>
              </w:rPr>
            </w:pPr>
            <w:del w:id="124" w:author="Mohit Kanchan" w:date="2024-02-12T15:06:00Z">
              <w:r w:rsidRPr="00E52B27" w:rsidDel="0023498E">
                <w:delText>Not present for K = 1</w:delText>
              </w:r>
            </w:del>
          </w:p>
          <w:p w14:paraId="789EBFFC" w14:textId="72B3B1B8" w:rsidR="00755CD1" w:rsidRPr="00E52B27" w:rsidDel="0023498E" w:rsidRDefault="00755CD1" w:rsidP="005E5195">
            <w:pPr>
              <w:pStyle w:val="TAL"/>
              <w:rPr>
                <w:del w:id="125" w:author="Mohit Kanchan" w:date="2024-02-12T15:06:00Z"/>
              </w:rPr>
            </w:pPr>
            <w:del w:id="126" w:author="Mohit Kanchan" w:date="2024-02-12T15:06:00Z">
              <w:r w:rsidRPr="00E52B27" w:rsidDel="0023498E">
                <w:delText>Not present for K = 2</w:delText>
              </w:r>
            </w:del>
          </w:p>
          <w:p w14:paraId="7D38198F" w14:textId="0243B6DA" w:rsidR="00755CD1" w:rsidRPr="00E52B27" w:rsidRDefault="00755CD1" w:rsidP="005E5195">
            <w:pPr>
              <w:pStyle w:val="TAL"/>
            </w:pPr>
            <w:r w:rsidRPr="00E52B27">
              <w:t>Not present for K = 3</w:t>
            </w:r>
          </w:p>
          <w:p w14:paraId="6C397C41" w14:textId="7ACA7E9E" w:rsidR="00755CD1" w:rsidRPr="00E52B27" w:rsidRDefault="00755CD1" w:rsidP="005E5195">
            <w:pPr>
              <w:pStyle w:val="TAL"/>
            </w:pPr>
            <w:r w:rsidRPr="00E52B27">
              <w:t>Present for K = 4</w:t>
            </w:r>
          </w:p>
        </w:tc>
      </w:tr>
      <w:tr w:rsidR="00755CD1" w:rsidRPr="006115CE" w14:paraId="4F35468E" w14:textId="3C5A910A" w:rsidTr="005E5195">
        <w:trPr>
          <w:jc w:val="center"/>
        </w:trPr>
        <w:tc>
          <w:tcPr>
            <w:tcW w:w="4785" w:type="dxa"/>
          </w:tcPr>
          <w:p w14:paraId="409E2380" w14:textId="50564428" w:rsidR="00755CD1" w:rsidRPr="00E52B27" w:rsidRDefault="00755CD1" w:rsidP="005E5195">
            <w:pPr>
              <w:pStyle w:val="TAL"/>
            </w:pPr>
            <w:r w:rsidRPr="00E52B27">
              <w:t>Ciphering Algorithm</w:t>
            </w:r>
          </w:p>
        </w:tc>
        <w:tc>
          <w:tcPr>
            <w:tcW w:w="4785" w:type="dxa"/>
          </w:tcPr>
          <w:p w14:paraId="0DC4BA8C" w14:textId="18818867" w:rsidR="00755CD1" w:rsidRPr="00E52B27" w:rsidRDefault="00755CD1" w:rsidP="005E5195">
            <w:pPr>
              <w:pStyle w:val="TAL"/>
            </w:pPr>
          </w:p>
        </w:tc>
      </w:tr>
      <w:tr w:rsidR="00755CD1" w:rsidRPr="006115CE" w14:paraId="08B47D78" w14:textId="72ACC874" w:rsidTr="005E5195">
        <w:trPr>
          <w:jc w:val="center"/>
        </w:trPr>
        <w:tc>
          <w:tcPr>
            <w:tcW w:w="4785" w:type="dxa"/>
          </w:tcPr>
          <w:p w14:paraId="49E08A2E" w14:textId="797AFA41" w:rsidR="00755CD1" w:rsidRPr="00E52B27" w:rsidRDefault="00755CD1" w:rsidP="005E5195">
            <w:pPr>
              <w:pStyle w:val="TAL"/>
            </w:pPr>
            <w:r w:rsidRPr="00E52B27">
              <w:t>Type of Algorithm</w:t>
            </w:r>
          </w:p>
        </w:tc>
        <w:tc>
          <w:tcPr>
            <w:tcW w:w="4785" w:type="dxa"/>
          </w:tcPr>
          <w:p w14:paraId="4621E352" w14:textId="419E9E10" w:rsidR="00755CD1" w:rsidRPr="00E52B27" w:rsidDel="0023498E" w:rsidRDefault="00755CD1" w:rsidP="005E5195">
            <w:pPr>
              <w:pStyle w:val="TAL"/>
              <w:rPr>
                <w:del w:id="127" w:author="Mohit Kanchan" w:date="2024-02-12T15:06:00Z"/>
              </w:rPr>
            </w:pPr>
            <w:del w:id="128" w:author="Mohit Kanchan" w:date="2024-02-12T15:06:00Z">
              <w:r w:rsidRPr="00E52B27" w:rsidDel="0023498E">
                <w:delText>GEA/1 for K = 1</w:delText>
              </w:r>
            </w:del>
          </w:p>
          <w:p w14:paraId="1D1AAE1D" w14:textId="36BAF803" w:rsidR="00755CD1" w:rsidRPr="00E52B27" w:rsidDel="0023498E" w:rsidRDefault="00755CD1" w:rsidP="005E5195">
            <w:pPr>
              <w:pStyle w:val="TAL"/>
              <w:rPr>
                <w:del w:id="129" w:author="Mohit Kanchan" w:date="2024-02-12T15:06:00Z"/>
              </w:rPr>
            </w:pPr>
            <w:del w:id="130" w:author="Mohit Kanchan" w:date="2024-02-12T15:06:00Z">
              <w:r w:rsidRPr="00E52B27" w:rsidDel="0023498E">
                <w:delText>GEA/2 for K = 2</w:delText>
              </w:r>
            </w:del>
          </w:p>
          <w:p w14:paraId="2396428A" w14:textId="66DF6F19" w:rsidR="00755CD1" w:rsidRPr="00E52B27" w:rsidRDefault="00755CD1" w:rsidP="005E5195">
            <w:pPr>
              <w:pStyle w:val="TAL"/>
            </w:pPr>
            <w:r w:rsidRPr="00E52B27">
              <w:t>GEA/3 for K = 3</w:t>
            </w:r>
          </w:p>
          <w:p w14:paraId="56835DDB" w14:textId="24B5EF5F" w:rsidR="00755CD1" w:rsidRPr="00E52B27" w:rsidRDefault="00755CD1" w:rsidP="005E5195">
            <w:pPr>
              <w:pStyle w:val="TAL"/>
            </w:pPr>
            <w:r w:rsidRPr="00E52B27">
              <w:t>GEA/4 for K = 4</w:t>
            </w:r>
          </w:p>
        </w:tc>
      </w:tr>
    </w:tbl>
    <w:p w14:paraId="0F3E0F15" w14:textId="69930C24" w:rsidR="00755CD1" w:rsidRPr="006115CE" w:rsidRDefault="00755CD1" w:rsidP="00755CD1"/>
    <w:p w14:paraId="3DFB645D" w14:textId="77777777" w:rsidR="00755CD1" w:rsidRDefault="00755CD1" w:rsidP="00901272">
      <w:pPr>
        <w:rPr>
          <w:noProof/>
        </w:rPr>
      </w:pPr>
    </w:p>
    <w:sectPr w:rsidR="00755CD1" w:rsidSect="006F654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88848" w14:textId="77777777" w:rsidR="006F6543" w:rsidRDefault="006F6543">
      <w:r>
        <w:separator/>
      </w:r>
    </w:p>
  </w:endnote>
  <w:endnote w:type="continuationSeparator" w:id="0">
    <w:p w14:paraId="113352F3" w14:textId="77777777" w:rsidR="006F6543" w:rsidRDefault="006F6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64816" w14:textId="77777777" w:rsidR="006F6543" w:rsidRDefault="006F6543">
      <w:r>
        <w:separator/>
      </w:r>
    </w:p>
  </w:footnote>
  <w:footnote w:type="continuationSeparator" w:id="0">
    <w:p w14:paraId="484C9F2D" w14:textId="77777777" w:rsidR="006F6543" w:rsidRDefault="006F6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9B"/>
    <w:rsid w:val="00067B7A"/>
    <w:rsid w:val="000A6394"/>
    <w:rsid w:val="000B7FED"/>
    <w:rsid w:val="000C038A"/>
    <w:rsid w:val="000C6598"/>
    <w:rsid w:val="000D44B3"/>
    <w:rsid w:val="00145D43"/>
    <w:rsid w:val="00146104"/>
    <w:rsid w:val="00192C46"/>
    <w:rsid w:val="001A08B3"/>
    <w:rsid w:val="001A2CA0"/>
    <w:rsid w:val="001A7B60"/>
    <w:rsid w:val="001B52F0"/>
    <w:rsid w:val="001B7A65"/>
    <w:rsid w:val="001E41F3"/>
    <w:rsid w:val="0023498E"/>
    <w:rsid w:val="0026004D"/>
    <w:rsid w:val="002640DD"/>
    <w:rsid w:val="00275D12"/>
    <w:rsid w:val="00284FEB"/>
    <w:rsid w:val="002860C4"/>
    <w:rsid w:val="002B5741"/>
    <w:rsid w:val="002E472E"/>
    <w:rsid w:val="00305409"/>
    <w:rsid w:val="003609EF"/>
    <w:rsid w:val="0036231A"/>
    <w:rsid w:val="00372DFD"/>
    <w:rsid w:val="00374DD4"/>
    <w:rsid w:val="00385DB4"/>
    <w:rsid w:val="003E1A36"/>
    <w:rsid w:val="00410371"/>
    <w:rsid w:val="004242F1"/>
    <w:rsid w:val="004B75B7"/>
    <w:rsid w:val="004C2A19"/>
    <w:rsid w:val="0051580D"/>
    <w:rsid w:val="00547111"/>
    <w:rsid w:val="00592D74"/>
    <w:rsid w:val="005E2C44"/>
    <w:rsid w:val="00621188"/>
    <w:rsid w:val="006257ED"/>
    <w:rsid w:val="00665C47"/>
    <w:rsid w:val="00695808"/>
    <w:rsid w:val="006B46FB"/>
    <w:rsid w:val="006E21FB"/>
    <w:rsid w:val="006F6543"/>
    <w:rsid w:val="007176FF"/>
    <w:rsid w:val="007431DE"/>
    <w:rsid w:val="00755CD1"/>
    <w:rsid w:val="00773DD3"/>
    <w:rsid w:val="00792342"/>
    <w:rsid w:val="007977A8"/>
    <w:rsid w:val="007B512A"/>
    <w:rsid w:val="007C2097"/>
    <w:rsid w:val="007D6A07"/>
    <w:rsid w:val="007F7259"/>
    <w:rsid w:val="008040A8"/>
    <w:rsid w:val="008279FA"/>
    <w:rsid w:val="008626E7"/>
    <w:rsid w:val="00870EE7"/>
    <w:rsid w:val="008863B9"/>
    <w:rsid w:val="00891A6D"/>
    <w:rsid w:val="008A45A6"/>
    <w:rsid w:val="008F3789"/>
    <w:rsid w:val="008F686C"/>
    <w:rsid w:val="00901272"/>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F53"/>
    <w:rsid w:val="00BD279D"/>
    <w:rsid w:val="00BD6BB8"/>
    <w:rsid w:val="00BE1882"/>
    <w:rsid w:val="00C66BA2"/>
    <w:rsid w:val="00C95985"/>
    <w:rsid w:val="00CC5026"/>
    <w:rsid w:val="00CC68D0"/>
    <w:rsid w:val="00D03F9A"/>
    <w:rsid w:val="00D06D51"/>
    <w:rsid w:val="00D12405"/>
    <w:rsid w:val="00D24991"/>
    <w:rsid w:val="00D50255"/>
    <w:rsid w:val="00D50CC0"/>
    <w:rsid w:val="00D520CC"/>
    <w:rsid w:val="00D66520"/>
    <w:rsid w:val="00DE34CF"/>
    <w:rsid w:val="00E13F3D"/>
    <w:rsid w:val="00E34898"/>
    <w:rsid w:val="00E47AB9"/>
    <w:rsid w:val="00E92746"/>
    <w:rsid w:val="00EB09B7"/>
    <w:rsid w:val="00EE7D7C"/>
    <w:rsid w:val="00F25D98"/>
    <w:rsid w:val="00F300FB"/>
    <w:rsid w:val="00F46500"/>
    <w:rsid w:val="00FB6386"/>
    <w:rsid w:val="00FB7E19"/>
    <w:rsid w:val="00FE79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901272"/>
    <w:rPr>
      <w:rFonts w:ascii="Arial" w:hAnsi="Arial"/>
      <w:lang w:val="en-GB" w:eastAsia="en-US"/>
    </w:rPr>
  </w:style>
  <w:style w:type="character" w:customStyle="1" w:styleId="B1Char">
    <w:name w:val="B1 Char"/>
    <w:link w:val="B1"/>
    <w:rsid w:val="00F46500"/>
    <w:rPr>
      <w:rFonts w:ascii="Times New Roman" w:hAnsi="Times New Roman"/>
      <w:lang w:val="en-GB" w:eastAsia="en-US"/>
    </w:rPr>
  </w:style>
  <w:style w:type="character" w:customStyle="1" w:styleId="TALChar">
    <w:name w:val="TAL Char"/>
    <w:link w:val="TAL"/>
    <w:rsid w:val="00F46500"/>
    <w:rPr>
      <w:rFonts w:ascii="Arial" w:hAnsi="Arial"/>
      <w:sz w:val="18"/>
      <w:lang w:val="en-GB" w:eastAsia="en-US"/>
    </w:rPr>
  </w:style>
  <w:style w:type="character" w:customStyle="1" w:styleId="TACCar">
    <w:name w:val="TAC Car"/>
    <w:basedOn w:val="TALChar"/>
    <w:link w:val="TAC"/>
    <w:rsid w:val="00F46500"/>
    <w:rPr>
      <w:rFonts w:ascii="Arial" w:hAnsi="Arial"/>
      <w:sz w:val="18"/>
      <w:lang w:val="en-GB" w:eastAsia="en-US"/>
    </w:rPr>
  </w:style>
  <w:style w:type="character" w:customStyle="1" w:styleId="TAHCar">
    <w:name w:val="TAH Car"/>
    <w:link w:val="TAH"/>
    <w:rsid w:val="00F46500"/>
    <w:rPr>
      <w:rFonts w:ascii="Arial" w:hAnsi="Arial"/>
      <w:b/>
      <w:sz w:val="18"/>
      <w:lang w:val="en-GB" w:eastAsia="en-US"/>
    </w:rPr>
  </w:style>
  <w:style w:type="paragraph" w:styleId="Revision">
    <w:name w:val="Revision"/>
    <w:hidden/>
    <w:uiPriority w:val="99"/>
    <w:semiHidden/>
    <w:rsid w:val="00FE7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4178</Words>
  <Characters>23820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2024-02-29T09:09:00Z</dcterms:created>
  <dcterms:modified xsi:type="dcterms:W3CDTF">2024-02-29T09:17:00Z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R5-240475</vt:lpwstr>
  </property>
  <property fmtid="{D5CDD505-2E9C-101B-9397-08002B2CF9AE}" pid="10" name="Spec#">
    <vt:lpwstr>51.010-1</vt:lpwstr>
  </property>
  <property fmtid="{D5CDD505-2E9C-101B-9397-08002B2CF9AE}" pid="11" name="Cr#">
    <vt:lpwstr>5168</vt:lpwstr>
  </property>
  <property fmtid="{D5CDD505-2E9C-101B-9397-08002B2CF9AE}" pid="12" name="Revision">
    <vt:lpwstr>-</vt:lpwstr>
  </property>
  <property fmtid="{D5CDD505-2E9C-101B-9397-08002B2CF9AE}" pid="13" name="Version">
    <vt:lpwstr>13.13.0</vt:lpwstr>
  </property>
  <property fmtid="{D5CDD505-2E9C-101B-9397-08002B2CF9AE}" pid="14" name="CrTitle">
    <vt:lpwstr>Removal of GEA2 algorithm verification</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Rel-13</vt:lpwstr>
  </property>
</Properties>
</file>