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B673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025780">
        <w:rPr>
          <w:b/>
          <w:i/>
          <w:noProof/>
          <w:sz w:val="28"/>
        </w:rPr>
        <w:t>0455</w:t>
      </w:r>
      <w:r w:rsidR="00E37B9E" w:rsidRPr="003B5FAC">
        <w:rPr>
          <w:b/>
          <w:i/>
          <w:noProof/>
          <w:sz w:val="28"/>
          <w:highlight w:val="cyan"/>
        </w:rPr>
        <w:t>r</w:t>
      </w:r>
      <w:r w:rsidR="003B5FAC" w:rsidRPr="003B5FAC">
        <w:rPr>
          <w:b/>
          <w:i/>
          <w:noProof/>
          <w:sz w:val="28"/>
          <w:highlight w:val="cyan"/>
        </w:rPr>
        <w:t>2</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755AD"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80D81">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8A91F" w:rsidR="001E41F3" w:rsidRPr="00213218" w:rsidRDefault="00563A17" w:rsidP="00547111">
            <w:pPr>
              <w:pStyle w:val="CRCoverPage"/>
              <w:spacing w:after="0"/>
              <w:rPr>
                <w:noProof/>
                <w:highlight w:val="yellow"/>
              </w:rPr>
            </w:pPr>
            <w:r w:rsidRPr="00563A17">
              <w:rPr>
                <w:b/>
                <w:noProof/>
                <w:sz w:val="28"/>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563A17">
                <w:rPr>
                  <w:b/>
                  <w:noProof/>
                  <w:sz w:val="28"/>
                </w:rPr>
                <w:t>1</w:t>
              </w:r>
              <w:r w:rsidR="007C606E" w:rsidRPr="00563A17">
                <w:rPr>
                  <w:b/>
                  <w:noProof/>
                  <w:sz w:val="28"/>
                </w:rPr>
                <w:t>8.</w:t>
              </w:r>
              <w:r w:rsidR="00A53B74" w:rsidRPr="00563A17">
                <w:rPr>
                  <w:b/>
                  <w:noProof/>
                  <w:sz w:val="28"/>
                </w:rPr>
                <w:t>1</w:t>
              </w:r>
              <w:r w:rsidR="00ED1EB0" w:rsidRPr="00563A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DCD0E" w:rsidR="004413B6" w:rsidRDefault="00025780">
            <w:pPr>
              <w:pStyle w:val="CRCoverPage"/>
              <w:spacing w:after="0"/>
              <w:ind w:left="100"/>
              <w:rPr>
                <w:noProof/>
              </w:rPr>
            </w:pPr>
            <w:r w:rsidRPr="00025780">
              <w:rPr>
                <w:noProof/>
              </w:rPr>
              <w:t>Correction to Reference sensitivity power level test configuration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6CC8B" w:rsidR="005F71A9" w:rsidRDefault="00180D81"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9215D" w:rsidR="001E41F3" w:rsidRDefault="00ED1EB0">
            <w:pPr>
              <w:pStyle w:val="CRCoverPage"/>
              <w:spacing w:after="0"/>
              <w:ind w:left="100"/>
              <w:rPr>
                <w:noProof/>
              </w:rPr>
            </w:pPr>
            <w:r w:rsidRPr="00563A17">
              <w:rPr>
                <w:noProof/>
              </w:rPr>
              <w:fldChar w:fldCharType="begin"/>
            </w:r>
            <w:r w:rsidRPr="00563A17">
              <w:rPr>
                <w:noProof/>
              </w:rPr>
              <w:instrText xml:space="preserve"> DOCPROPERTY  ResDate  \* MERGEFORMAT </w:instrText>
            </w:r>
            <w:r w:rsidRPr="00563A17">
              <w:rPr>
                <w:noProof/>
              </w:rPr>
              <w:fldChar w:fldCharType="separate"/>
            </w:r>
            <w:r w:rsidRPr="00563A17">
              <w:rPr>
                <w:noProof/>
              </w:rPr>
              <w:t>202</w:t>
            </w:r>
            <w:r w:rsidR="00DA13C8" w:rsidRPr="00563A17">
              <w:rPr>
                <w:noProof/>
              </w:rPr>
              <w:t>4</w:t>
            </w:r>
            <w:r w:rsidRPr="00563A17">
              <w:rPr>
                <w:noProof/>
              </w:rPr>
              <w:t>-</w:t>
            </w:r>
            <w:r w:rsidR="00BC589A" w:rsidRPr="00563A17">
              <w:rPr>
                <w:noProof/>
              </w:rPr>
              <w:t>0</w:t>
            </w:r>
            <w:r w:rsidR="00180D81" w:rsidRPr="00563A17">
              <w:rPr>
                <w:noProof/>
              </w:rPr>
              <w:t>2</w:t>
            </w:r>
            <w:r w:rsidRPr="00563A17">
              <w:rPr>
                <w:noProof/>
              </w:rPr>
              <w:t>-</w:t>
            </w:r>
            <w:r w:rsidRPr="00563A17">
              <w:rPr>
                <w:noProof/>
              </w:rPr>
              <w:fldChar w:fldCharType="end"/>
            </w:r>
            <w:r w:rsidR="00180D81" w:rsidRPr="00563A17">
              <w:rPr>
                <w:noProof/>
              </w:rPr>
              <w:t>0</w:t>
            </w:r>
            <w:r w:rsidR="00563A17" w:rsidRPr="00563A1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A40BD" w:rsidR="001E41F3" w:rsidRPr="003B5FAC" w:rsidRDefault="00966AF1" w:rsidP="008F7B60">
            <w:pPr>
              <w:pStyle w:val="CRCoverPage"/>
              <w:spacing w:after="0"/>
              <w:ind w:left="100"/>
              <w:rPr>
                <w:noProof/>
              </w:rPr>
            </w:pPr>
            <w:r w:rsidRPr="003B5FAC">
              <w:rPr>
                <w:noProof/>
              </w:rPr>
              <w:t>Incorrect test frequencies</w:t>
            </w:r>
            <w:r w:rsidR="007D449C" w:rsidRPr="003B5FAC">
              <w:rPr>
                <w:noProof/>
              </w:rPr>
              <w:t>, requirements</w:t>
            </w:r>
            <w:r w:rsidRPr="003B5FAC">
              <w:rPr>
                <w:noProof/>
              </w:rPr>
              <w:t xml:space="preserve"> and CBWs for CA_n28A-n78A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F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E3105" w14:textId="07D638F9" w:rsidR="007D449C" w:rsidRPr="003B5FAC" w:rsidRDefault="007D449C" w:rsidP="00F869E8">
            <w:pPr>
              <w:pStyle w:val="CRCoverPage"/>
              <w:numPr>
                <w:ilvl w:val="0"/>
                <w:numId w:val="47"/>
              </w:numPr>
              <w:spacing w:after="0"/>
            </w:pPr>
            <w:r w:rsidRPr="003B5FAC">
              <w:rPr>
                <w:rFonts w:eastAsia="MS Mincho"/>
              </w:rPr>
              <w:t xml:space="preserve">Add </w:t>
            </w:r>
            <w:r w:rsidRPr="003B5FAC">
              <w:t>Harmonic Mixing</w:t>
            </w:r>
            <w:r w:rsidRPr="003B5FAC">
              <w:rPr>
                <w:rFonts w:eastAsia="MS Mincho"/>
              </w:rPr>
              <w:t xml:space="preserve"> requirement for Table 7.3A.0.4-4b</w:t>
            </w:r>
          </w:p>
          <w:p w14:paraId="12FC6499" w14:textId="33EA8E9F" w:rsidR="00F869E8" w:rsidRPr="003B5FAC" w:rsidRDefault="00966AF1" w:rsidP="00F869E8">
            <w:pPr>
              <w:pStyle w:val="CRCoverPage"/>
              <w:numPr>
                <w:ilvl w:val="0"/>
                <w:numId w:val="47"/>
              </w:numPr>
              <w:spacing w:after="0"/>
            </w:pPr>
            <w:r w:rsidRPr="003B5FAC">
              <w:rPr>
                <w:rFonts w:eastAsia="SimSun"/>
              </w:rPr>
              <w:t xml:space="preserve">Correct </w:t>
            </w:r>
            <w:r w:rsidRPr="003B5FAC">
              <w:rPr>
                <w:noProof/>
              </w:rPr>
              <w:t xml:space="preserve">test frequencies and CBWs for CA_n28A-n78A in </w:t>
            </w:r>
            <w:r w:rsidR="008F7B60" w:rsidRPr="003B5FAC">
              <w:rPr>
                <w:noProof/>
              </w:rPr>
              <w:t xml:space="preserve">in </w:t>
            </w:r>
            <w:r w:rsidR="008F7B60" w:rsidRPr="003B5FAC">
              <w:t>Table 7.3A.1_1.4.1-1</w:t>
            </w:r>
            <w:r w:rsidR="00F869E8" w:rsidRPr="003B5FAC">
              <w:t>.</w:t>
            </w:r>
          </w:p>
          <w:p w14:paraId="31C656EC" w14:textId="4BEB0A71" w:rsidR="00F869E8" w:rsidRPr="003B5FAC" w:rsidRDefault="00F869E8" w:rsidP="00F869E8">
            <w:pPr>
              <w:pStyle w:val="CRCoverPage"/>
              <w:numPr>
                <w:ilvl w:val="0"/>
                <w:numId w:val="47"/>
              </w:numPr>
              <w:spacing w:after="0"/>
            </w:pPr>
            <w:r w:rsidRPr="003B5FAC">
              <w:t>Modify test requirements in Table 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5FA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56035" w:rsidR="004C4F0E" w:rsidRPr="003B5FAC" w:rsidRDefault="00966AF1">
            <w:pPr>
              <w:pStyle w:val="CRCoverPage"/>
              <w:spacing w:after="0"/>
              <w:ind w:left="100"/>
              <w:rPr>
                <w:noProof/>
              </w:rPr>
            </w:pPr>
            <w:r w:rsidRPr="003B5FAC">
              <w:rPr>
                <w:noProof/>
              </w:rPr>
              <w:t>Incorrect test frequencies</w:t>
            </w:r>
            <w:r w:rsidR="008E2164" w:rsidRPr="003B5FAC">
              <w:rPr>
                <w:noProof/>
              </w:rPr>
              <w:t>, requirements</w:t>
            </w:r>
            <w:r w:rsidRPr="003B5FAC">
              <w:rPr>
                <w:noProof/>
              </w:rPr>
              <w:t xml:space="preserve"> and CBWs for CA_n28A-n78A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6E4FA" w:rsidR="001E41F3" w:rsidRDefault="007D449C">
            <w:pPr>
              <w:pStyle w:val="CRCoverPage"/>
              <w:spacing w:after="0"/>
              <w:ind w:left="100"/>
              <w:rPr>
                <w:noProof/>
              </w:rPr>
            </w:pPr>
            <w:r w:rsidRPr="003B5FAC">
              <w:t xml:space="preserve">7.3A.0.4; </w:t>
            </w:r>
            <w:r w:rsidR="00966AF1" w:rsidRPr="003B5FAC">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9C39A" w:rsidR="001E41F3" w:rsidRDefault="0002325A">
            <w:pPr>
              <w:pStyle w:val="CRCoverPage"/>
              <w:spacing w:after="0"/>
              <w:ind w:left="99"/>
              <w:rPr>
                <w:noProof/>
              </w:rPr>
            </w:pPr>
            <w:r>
              <w:rPr>
                <w:noProof/>
              </w:rPr>
              <w:t xml:space="preserve">TR </w:t>
            </w:r>
            <w:r w:rsidR="008F7B60">
              <w:rPr>
                <w:noProof/>
              </w:rPr>
              <w:t xml:space="preserve">38.905 </w:t>
            </w:r>
            <w:r>
              <w:rPr>
                <w:noProof/>
              </w:rPr>
              <w:t xml:space="preserve">... CR </w:t>
            </w:r>
            <w:r w:rsidR="00563A17">
              <w:rPr>
                <w:noProof/>
              </w:rPr>
              <w:t>0858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0CA04" w14:textId="77777777" w:rsidR="005A34BC" w:rsidRDefault="00E37B9E" w:rsidP="009A6C65">
            <w:pPr>
              <w:pStyle w:val="CRCoverPage"/>
              <w:spacing w:after="0"/>
              <w:ind w:left="100"/>
            </w:pPr>
            <w:r w:rsidRPr="00F869E8">
              <w:rPr>
                <w:highlight w:val="yellow"/>
              </w:rPr>
              <w:t>r1: Correct test frequencies</w:t>
            </w:r>
            <w:r w:rsidR="008E2164">
              <w:rPr>
                <w:highlight w:val="yellow"/>
              </w:rPr>
              <w:t xml:space="preserve"> and requirements</w:t>
            </w:r>
            <w:r w:rsidRPr="00F869E8">
              <w:rPr>
                <w:highlight w:val="yellow"/>
              </w:rPr>
              <w:t>. Add new test ID for Harmonic Mixing</w:t>
            </w:r>
            <w:r w:rsidR="00F869E8" w:rsidRPr="00F869E8">
              <w:rPr>
                <w:highlight w:val="yellow"/>
              </w:rPr>
              <w:t>. Correct test requirements</w:t>
            </w:r>
            <w:r w:rsidR="00F869E8">
              <w:t>.</w:t>
            </w:r>
          </w:p>
          <w:p w14:paraId="6ACA4173" w14:textId="7091B991" w:rsidR="003B5FAC" w:rsidRDefault="003B5FAC" w:rsidP="009A6C65">
            <w:pPr>
              <w:pStyle w:val="CRCoverPage"/>
              <w:spacing w:after="0"/>
              <w:ind w:left="100"/>
            </w:pPr>
            <w:r w:rsidRPr="003B5FAC">
              <w:rPr>
                <w:highlight w:val="cyan"/>
              </w:rPr>
              <w:t xml:space="preserve">r2: Update </w:t>
            </w:r>
            <w:r w:rsidRPr="003B5FAC">
              <w:rPr>
                <w:highlight w:val="cyan"/>
                <w:lang w:val="en-US" w:eastAsia="zh-CN"/>
              </w:rPr>
              <w:t>4Rx test requirement</w:t>
            </w:r>
            <w:r w:rsidRPr="003B5FAC">
              <w:rPr>
                <w:highlight w:val="cyan"/>
                <w:lang w:val="en-US" w:eastAsia="zh-CN"/>
              </w:rPr>
              <w:t xml:space="preserve">s in </w:t>
            </w:r>
            <w:r w:rsidRPr="003B5FAC">
              <w:rPr>
                <w:highlight w:val="cyan"/>
              </w:rPr>
              <w:t>Table 7.3A.1_1.5-1</w:t>
            </w:r>
          </w:p>
        </w:tc>
      </w:tr>
    </w:tbl>
    <w:p w14:paraId="17759814" w14:textId="77777777" w:rsidR="001E41F3" w:rsidRDefault="001E41F3">
      <w:pPr>
        <w:pStyle w:val="CRCoverPage"/>
        <w:spacing w:after="0"/>
        <w:rPr>
          <w:noProof/>
          <w:sz w:val="8"/>
          <w:szCs w:val="8"/>
        </w:rPr>
      </w:pPr>
    </w:p>
    <w:p w14:paraId="1557EA72" w14:textId="1E123B02" w:rsidR="001E41F3" w:rsidRDefault="00966AF1">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 xml:space="preserve"> </w:t>
      </w: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76E53E6" w14:textId="77777777" w:rsidR="007D449C" w:rsidRPr="00771DE2" w:rsidRDefault="007D449C" w:rsidP="007D449C">
      <w:pPr>
        <w:pStyle w:val="Heading4"/>
      </w:pPr>
      <w:r w:rsidRPr="00771DE2">
        <w:t>7.3A.0.4</w:t>
      </w:r>
      <w:r w:rsidRPr="00771DE2">
        <w:tab/>
        <w:t>Reference sensitivity exceptions due to UL harmonic interference for CA</w:t>
      </w:r>
    </w:p>
    <w:p w14:paraId="2E955E52" w14:textId="77777777" w:rsidR="007D449C" w:rsidRPr="00771DE2" w:rsidRDefault="007D449C" w:rsidP="007D449C">
      <w:pPr>
        <w:pStyle w:val="EditorsNote"/>
      </w:pPr>
      <w:r w:rsidRPr="00771DE2">
        <w:t>Editor’s Note:</w:t>
      </w:r>
    </w:p>
    <w:p w14:paraId="3350395F" w14:textId="77777777" w:rsidR="007D449C" w:rsidRPr="00771DE2" w:rsidRDefault="007D449C" w:rsidP="007D449C">
      <w:pPr>
        <w:pStyle w:val="EditorsNote"/>
        <w:numPr>
          <w:ilvl w:val="0"/>
          <w:numId w:val="45"/>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7B5B33A" w14:textId="77777777" w:rsidR="007D449C" w:rsidRDefault="007D449C" w:rsidP="007D449C">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7D449C" w14:paraId="470D81DE" w14:textId="77777777" w:rsidTr="00734406">
        <w:trPr>
          <w:trHeight w:val="732"/>
        </w:trPr>
        <w:tc>
          <w:tcPr>
            <w:tcW w:w="881" w:type="dxa"/>
            <w:vMerge w:val="restart"/>
            <w:vAlign w:val="center"/>
          </w:tcPr>
          <w:p w14:paraId="00A97704" w14:textId="77777777" w:rsidR="007D449C" w:rsidRDefault="007D449C" w:rsidP="00734406">
            <w:pPr>
              <w:pStyle w:val="TAH"/>
            </w:pPr>
            <w:r>
              <w:t>UL band</w:t>
            </w:r>
          </w:p>
        </w:tc>
        <w:tc>
          <w:tcPr>
            <w:tcW w:w="957" w:type="dxa"/>
            <w:vMerge w:val="restart"/>
            <w:vAlign w:val="center"/>
          </w:tcPr>
          <w:p w14:paraId="004777C0" w14:textId="77777777" w:rsidR="007D449C" w:rsidRDefault="007D449C" w:rsidP="00734406">
            <w:pPr>
              <w:pStyle w:val="TAH"/>
            </w:pPr>
            <w:r>
              <w:t>DL band</w:t>
            </w:r>
          </w:p>
        </w:tc>
        <w:tc>
          <w:tcPr>
            <w:tcW w:w="851" w:type="dxa"/>
            <w:vAlign w:val="center"/>
          </w:tcPr>
          <w:p w14:paraId="50C9A311" w14:textId="77777777" w:rsidR="007D449C" w:rsidRDefault="007D449C" w:rsidP="00734406">
            <w:pPr>
              <w:pStyle w:val="TAH"/>
            </w:pPr>
            <w:r>
              <w:t>UL BW</w:t>
            </w:r>
          </w:p>
        </w:tc>
        <w:tc>
          <w:tcPr>
            <w:tcW w:w="992" w:type="dxa"/>
            <w:vAlign w:val="center"/>
          </w:tcPr>
          <w:p w14:paraId="6281AFDB" w14:textId="77777777" w:rsidR="007D449C" w:rsidRDefault="007D449C" w:rsidP="00734406">
            <w:pPr>
              <w:pStyle w:val="TAH"/>
            </w:pPr>
            <w:r>
              <w:t>SCS of UL band</w:t>
            </w:r>
          </w:p>
        </w:tc>
        <w:tc>
          <w:tcPr>
            <w:tcW w:w="1701" w:type="dxa"/>
            <w:vAlign w:val="center"/>
          </w:tcPr>
          <w:p w14:paraId="24444F7C" w14:textId="77777777" w:rsidR="007D449C" w:rsidRDefault="007D449C" w:rsidP="00734406">
            <w:pPr>
              <w:pStyle w:val="TAH"/>
            </w:pPr>
            <w:r>
              <w:t>UL RB Allocation</w:t>
            </w:r>
          </w:p>
        </w:tc>
        <w:tc>
          <w:tcPr>
            <w:tcW w:w="992" w:type="dxa"/>
            <w:vAlign w:val="center"/>
          </w:tcPr>
          <w:p w14:paraId="6BAA033D" w14:textId="77777777" w:rsidR="007D449C" w:rsidRDefault="007D449C" w:rsidP="00734406">
            <w:pPr>
              <w:pStyle w:val="TAH"/>
            </w:pPr>
            <w:r>
              <w:t>DL BW</w:t>
            </w:r>
          </w:p>
        </w:tc>
        <w:tc>
          <w:tcPr>
            <w:tcW w:w="709" w:type="dxa"/>
            <w:vAlign w:val="center"/>
          </w:tcPr>
          <w:p w14:paraId="744B2807" w14:textId="77777777" w:rsidR="007D449C" w:rsidRDefault="007D449C" w:rsidP="00734406">
            <w:pPr>
              <w:pStyle w:val="TAH"/>
            </w:pPr>
            <w:r>
              <w:t>MSD</w:t>
            </w:r>
          </w:p>
        </w:tc>
        <w:tc>
          <w:tcPr>
            <w:tcW w:w="1134" w:type="dxa"/>
            <w:vMerge w:val="restart"/>
            <w:vAlign w:val="center"/>
          </w:tcPr>
          <w:p w14:paraId="024B91E7" w14:textId="77777777" w:rsidR="007D449C" w:rsidRDefault="007D449C" w:rsidP="00734406">
            <w:pPr>
              <w:pStyle w:val="TAH"/>
            </w:pPr>
            <w:r>
              <w:t>UL/DL fc condition</w:t>
            </w:r>
          </w:p>
        </w:tc>
        <w:tc>
          <w:tcPr>
            <w:tcW w:w="1417" w:type="dxa"/>
            <w:vMerge w:val="restart"/>
            <w:vAlign w:val="center"/>
          </w:tcPr>
          <w:p w14:paraId="2828FA0D" w14:textId="77777777" w:rsidR="007D449C" w:rsidRDefault="007D449C" w:rsidP="00734406">
            <w:pPr>
              <w:pStyle w:val="TAH"/>
            </w:pPr>
            <w:r>
              <w:t>UL/DL harmonic order</w:t>
            </w:r>
          </w:p>
        </w:tc>
      </w:tr>
      <w:tr w:rsidR="007D449C" w14:paraId="18562750" w14:textId="77777777" w:rsidTr="00734406">
        <w:trPr>
          <w:trHeight w:val="492"/>
        </w:trPr>
        <w:tc>
          <w:tcPr>
            <w:tcW w:w="881" w:type="dxa"/>
            <w:vMerge/>
            <w:vAlign w:val="center"/>
          </w:tcPr>
          <w:p w14:paraId="6C3BF484" w14:textId="77777777" w:rsidR="007D449C" w:rsidRDefault="007D449C" w:rsidP="00734406">
            <w:pPr>
              <w:spacing w:after="0"/>
              <w:rPr>
                <w:rFonts w:ascii="Arial" w:hAnsi="Arial" w:cs="Arial"/>
                <w:b/>
                <w:bCs/>
                <w:sz w:val="18"/>
                <w:szCs w:val="18"/>
              </w:rPr>
            </w:pPr>
          </w:p>
        </w:tc>
        <w:tc>
          <w:tcPr>
            <w:tcW w:w="957" w:type="dxa"/>
            <w:vMerge/>
            <w:vAlign w:val="center"/>
          </w:tcPr>
          <w:p w14:paraId="5320681C" w14:textId="77777777" w:rsidR="007D449C" w:rsidRDefault="007D449C" w:rsidP="00734406">
            <w:pPr>
              <w:spacing w:after="0"/>
              <w:rPr>
                <w:rFonts w:ascii="Arial" w:hAnsi="Arial" w:cs="Arial"/>
                <w:b/>
                <w:bCs/>
                <w:sz w:val="18"/>
                <w:szCs w:val="18"/>
              </w:rPr>
            </w:pPr>
          </w:p>
        </w:tc>
        <w:tc>
          <w:tcPr>
            <w:tcW w:w="851" w:type="dxa"/>
            <w:vAlign w:val="center"/>
          </w:tcPr>
          <w:p w14:paraId="1D46D344" w14:textId="77777777" w:rsidR="007D449C" w:rsidRDefault="007D449C" w:rsidP="00734406">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41238A0E" w14:textId="77777777" w:rsidR="007D449C" w:rsidRDefault="007D449C" w:rsidP="00734406">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0B741754" w14:textId="77777777" w:rsidR="007D449C" w:rsidRDefault="007D449C" w:rsidP="00734406">
            <w:pPr>
              <w:pStyle w:val="TAH"/>
            </w:pPr>
            <w:r>
              <w:t>L</w:t>
            </w:r>
            <w:r>
              <w:rPr>
                <w:vertAlign w:val="subscript"/>
              </w:rPr>
              <w:t>CRB</w:t>
            </w:r>
          </w:p>
        </w:tc>
        <w:tc>
          <w:tcPr>
            <w:tcW w:w="992" w:type="dxa"/>
            <w:vAlign w:val="center"/>
          </w:tcPr>
          <w:p w14:paraId="7FAF95A1" w14:textId="77777777" w:rsidR="007D449C" w:rsidRDefault="007D449C" w:rsidP="00734406">
            <w:pPr>
              <w:pStyle w:val="TAH"/>
            </w:pPr>
            <w:r>
              <w:t>(MHz)</w:t>
            </w:r>
          </w:p>
        </w:tc>
        <w:tc>
          <w:tcPr>
            <w:tcW w:w="709" w:type="dxa"/>
            <w:vAlign w:val="center"/>
          </w:tcPr>
          <w:p w14:paraId="0E0C3076" w14:textId="77777777" w:rsidR="007D449C" w:rsidRDefault="007D449C" w:rsidP="00734406">
            <w:pPr>
              <w:pStyle w:val="TAH"/>
            </w:pPr>
            <w:r>
              <w:t>(dB)</w:t>
            </w:r>
          </w:p>
        </w:tc>
        <w:tc>
          <w:tcPr>
            <w:tcW w:w="1134" w:type="dxa"/>
            <w:vMerge/>
            <w:vAlign w:val="center"/>
          </w:tcPr>
          <w:p w14:paraId="04ABD2CC" w14:textId="77777777" w:rsidR="007D449C" w:rsidRDefault="007D449C" w:rsidP="00734406">
            <w:pPr>
              <w:spacing w:after="0"/>
              <w:rPr>
                <w:rFonts w:ascii="Arial" w:hAnsi="Arial" w:cs="Arial"/>
                <w:b/>
                <w:bCs/>
                <w:sz w:val="18"/>
                <w:szCs w:val="18"/>
              </w:rPr>
            </w:pPr>
          </w:p>
        </w:tc>
        <w:tc>
          <w:tcPr>
            <w:tcW w:w="1417" w:type="dxa"/>
            <w:vMerge/>
            <w:vAlign w:val="center"/>
          </w:tcPr>
          <w:p w14:paraId="4EC28ADD" w14:textId="77777777" w:rsidR="007D449C" w:rsidRDefault="007D449C" w:rsidP="00734406">
            <w:pPr>
              <w:spacing w:after="0"/>
              <w:rPr>
                <w:rFonts w:ascii="Arial" w:hAnsi="Arial" w:cs="Arial"/>
                <w:b/>
                <w:bCs/>
                <w:sz w:val="18"/>
                <w:szCs w:val="18"/>
              </w:rPr>
            </w:pPr>
          </w:p>
        </w:tc>
      </w:tr>
      <w:tr w:rsidR="007D449C" w:rsidRPr="00641844" w14:paraId="48CEE1D1" w14:textId="77777777" w:rsidTr="00734406">
        <w:trPr>
          <w:trHeight w:val="300"/>
        </w:trPr>
        <w:tc>
          <w:tcPr>
            <w:tcW w:w="881" w:type="dxa"/>
            <w:vAlign w:val="center"/>
          </w:tcPr>
          <w:p w14:paraId="3C2EF889" w14:textId="77777777" w:rsidR="007D449C" w:rsidRPr="00641844" w:rsidRDefault="007D449C" w:rsidP="00734406">
            <w:pPr>
              <w:pStyle w:val="TAC"/>
            </w:pPr>
            <w:r w:rsidRPr="00641844">
              <w:lastRenderedPageBreak/>
              <w:t>n1</w:t>
            </w:r>
          </w:p>
        </w:tc>
        <w:tc>
          <w:tcPr>
            <w:tcW w:w="957" w:type="dxa"/>
            <w:vAlign w:val="center"/>
          </w:tcPr>
          <w:p w14:paraId="71017CC1" w14:textId="77777777" w:rsidR="007D449C" w:rsidRPr="00641844" w:rsidRDefault="007D449C" w:rsidP="00734406">
            <w:pPr>
              <w:pStyle w:val="TAC"/>
            </w:pPr>
            <w:r w:rsidRPr="00641844">
              <w:t>n77</w:t>
            </w:r>
          </w:p>
        </w:tc>
        <w:tc>
          <w:tcPr>
            <w:tcW w:w="851" w:type="dxa"/>
            <w:noWrap/>
            <w:vAlign w:val="center"/>
          </w:tcPr>
          <w:p w14:paraId="611BE1E9" w14:textId="77777777" w:rsidR="007D449C" w:rsidRPr="00213569" w:rsidRDefault="007D449C" w:rsidP="00734406">
            <w:pPr>
              <w:pStyle w:val="TAC"/>
              <w:rPr>
                <w:bCs/>
              </w:rPr>
            </w:pPr>
            <w:r w:rsidRPr="00213569">
              <w:rPr>
                <w:bCs/>
              </w:rPr>
              <w:t>5</w:t>
            </w:r>
          </w:p>
        </w:tc>
        <w:tc>
          <w:tcPr>
            <w:tcW w:w="992" w:type="dxa"/>
            <w:vAlign w:val="center"/>
          </w:tcPr>
          <w:p w14:paraId="05B693C5" w14:textId="77777777" w:rsidR="007D449C" w:rsidRPr="00213569" w:rsidRDefault="007D449C" w:rsidP="00734406">
            <w:pPr>
              <w:pStyle w:val="TAC"/>
              <w:rPr>
                <w:bCs/>
              </w:rPr>
            </w:pPr>
            <w:r w:rsidRPr="00213569">
              <w:rPr>
                <w:bCs/>
              </w:rPr>
              <w:t>15</w:t>
            </w:r>
          </w:p>
        </w:tc>
        <w:tc>
          <w:tcPr>
            <w:tcW w:w="1701" w:type="dxa"/>
            <w:noWrap/>
            <w:vAlign w:val="center"/>
          </w:tcPr>
          <w:p w14:paraId="484FA42A" w14:textId="77777777" w:rsidR="007D449C" w:rsidRPr="00DC4079" w:rsidRDefault="007D449C" w:rsidP="00734406">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3259B08E" w14:textId="77777777" w:rsidR="007D449C" w:rsidRPr="00DC4079" w:rsidRDefault="007D449C" w:rsidP="00734406">
            <w:pPr>
              <w:pStyle w:val="TAC"/>
            </w:pPr>
            <w:r w:rsidRPr="00DC4079">
              <w:t>10</w:t>
            </w:r>
          </w:p>
        </w:tc>
        <w:tc>
          <w:tcPr>
            <w:tcW w:w="709" w:type="dxa"/>
            <w:noWrap/>
            <w:vAlign w:val="center"/>
          </w:tcPr>
          <w:p w14:paraId="35D7147F" w14:textId="77777777" w:rsidR="007D449C" w:rsidRPr="004C1669" w:rsidRDefault="007D449C" w:rsidP="00734406">
            <w:pPr>
              <w:pStyle w:val="TAC"/>
              <w:rPr>
                <w:bCs/>
              </w:rPr>
            </w:pPr>
            <w:r w:rsidRPr="004C1669">
              <w:rPr>
                <w:bCs/>
              </w:rPr>
              <w:t>23.9</w:t>
            </w:r>
          </w:p>
        </w:tc>
        <w:tc>
          <w:tcPr>
            <w:tcW w:w="1134" w:type="dxa"/>
            <w:vAlign w:val="center"/>
          </w:tcPr>
          <w:p w14:paraId="173A2EF8" w14:textId="77777777" w:rsidR="007D449C" w:rsidRPr="004C1669" w:rsidRDefault="007D449C" w:rsidP="00734406">
            <w:pPr>
              <w:pStyle w:val="TAC"/>
              <w:rPr>
                <w:bCs/>
              </w:rPr>
            </w:pPr>
            <w:r w:rsidRPr="004C1669">
              <w:rPr>
                <w:bCs/>
              </w:rPr>
              <w:t>NOTE 2</w:t>
            </w:r>
          </w:p>
        </w:tc>
        <w:tc>
          <w:tcPr>
            <w:tcW w:w="1417" w:type="dxa"/>
            <w:vAlign w:val="center"/>
          </w:tcPr>
          <w:p w14:paraId="2E28A9F9" w14:textId="77777777" w:rsidR="007D449C" w:rsidRPr="00641844" w:rsidRDefault="007D449C" w:rsidP="00734406">
            <w:pPr>
              <w:pStyle w:val="TAC"/>
              <w:rPr>
                <w:bCs/>
              </w:rPr>
            </w:pPr>
            <w:r w:rsidRPr="00641844">
              <w:rPr>
                <w:bCs/>
              </w:rPr>
              <w:t>UL2/DL1</w:t>
            </w:r>
          </w:p>
          <w:p w14:paraId="690D930A" w14:textId="77777777" w:rsidR="007D449C" w:rsidRPr="00641844" w:rsidRDefault="007D449C" w:rsidP="00734406">
            <w:pPr>
              <w:pStyle w:val="TAC"/>
              <w:rPr>
                <w:bCs/>
              </w:rPr>
            </w:pPr>
            <w:proofErr w:type="gramStart"/>
            <w:r w:rsidRPr="00641844">
              <w:rPr>
                <w:bCs/>
              </w:rPr>
              <w:t>direct-hit</w:t>
            </w:r>
            <w:proofErr w:type="gramEnd"/>
          </w:p>
        </w:tc>
      </w:tr>
      <w:tr w:rsidR="007D449C" w:rsidRPr="00641844" w14:paraId="762758C2" w14:textId="77777777" w:rsidTr="00734406">
        <w:trPr>
          <w:trHeight w:val="300"/>
        </w:trPr>
        <w:tc>
          <w:tcPr>
            <w:tcW w:w="881" w:type="dxa"/>
            <w:vAlign w:val="center"/>
          </w:tcPr>
          <w:p w14:paraId="43B9DA14" w14:textId="77777777" w:rsidR="007D449C" w:rsidRPr="00641844" w:rsidRDefault="007D449C" w:rsidP="00734406">
            <w:pPr>
              <w:pStyle w:val="TAC"/>
            </w:pPr>
            <w:r w:rsidRPr="00641844">
              <w:t>n1</w:t>
            </w:r>
          </w:p>
        </w:tc>
        <w:tc>
          <w:tcPr>
            <w:tcW w:w="957" w:type="dxa"/>
            <w:vAlign w:val="center"/>
          </w:tcPr>
          <w:p w14:paraId="4BF01239" w14:textId="77777777" w:rsidR="007D449C" w:rsidRPr="00641844" w:rsidRDefault="007D449C" w:rsidP="00734406">
            <w:pPr>
              <w:pStyle w:val="TAC"/>
            </w:pPr>
            <w:r w:rsidRPr="00641844">
              <w:t>n77</w:t>
            </w:r>
          </w:p>
        </w:tc>
        <w:tc>
          <w:tcPr>
            <w:tcW w:w="851" w:type="dxa"/>
            <w:noWrap/>
            <w:vAlign w:val="center"/>
          </w:tcPr>
          <w:p w14:paraId="53F7F032" w14:textId="77777777" w:rsidR="007D449C" w:rsidRPr="00641844" w:rsidRDefault="007D449C" w:rsidP="00734406">
            <w:pPr>
              <w:pStyle w:val="TAC"/>
              <w:rPr>
                <w:bCs/>
              </w:rPr>
            </w:pPr>
            <w:r w:rsidRPr="00641844">
              <w:rPr>
                <w:bCs/>
              </w:rPr>
              <w:t>20</w:t>
            </w:r>
          </w:p>
        </w:tc>
        <w:tc>
          <w:tcPr>
            <w:tcW w:w="992" w:type="dxa"/>
            <w:vAlign w:val="center"/>
          </w:tcPr>
          <w:p w14:paraId="69C67FAF" w14:textId="77777777" w:rsidR="007D449C" w:rsidRPr="00641844" w:rsidRDefault="007D449C" w:rsidP="00734406">
            <w:pPr>
              <w:pStyle w:val="TAC"/>
              <w:rPr>
                <w:bCs/>
              </w:rPr>
            </w:pPr>
            <w:r w:rsidRPr="00641844">
              <w:rPr>
                <w:bCs/>
              </w:rPr>
              <w:t>15</w:t>
            </w:r>
          </w:p>
        </w:tc>
        <w:tc>
          <w:tcPr>
            <w:tcW w:w="1701" w:type="dxa"/>
            <w:noWrap/>
            <w:vAlign w:val="center"/>
          </w:tcPr>
          <w:p w14:paraId="7F1D4E63" w14:textId="77777777" w:rsidR="007D449C" w:rsidRPr="00641844" w:rsidRDefault="007D449C" w:rsidP="00734406">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225528CC" w14:textId="77777777" w:rsidR="007D449C" w:rsidRPr="00641844" w:rsidRDefault="007D449C" w:rsidP="00734406">
            <w:pPr>
              <w:pStyle w:val="TAC"/>
            </w:pPr>
            <w:r w:rsidRPr="00641844">
              <w:t>100</w:t>
            </w:r>
          </w:p>
        </w:tc>
        <w:tc>
          <w:tcPr>
            <w:tcW w:w="709" w:type="dxa"/>
            <w:noWrap/>
            <w:vAlign w:val="center"/>
          </w:tcPr>
          <w:p w14:paraId="380AE543" w14:textId="77777777" w:rsidR="007D449C" w:rsidRPr="00641844" w:rsidRDefault="007D449C" w:rsidP="00734406">
            <w:pPr>
              <w:pStyle w:val="TAC"/>
              <w:rPr>
                <w:bCs/>
              </w:rPr>
            </w:pPr>
            <w:r w:rsidRPr="00641844">
              <w:rPr>
                <w:bCs/>
              </w:rPr>
              <w:t>13.8</w:t>
            </w:r>
          </w:p>
        </w:tc>
        <w:tc>
          <w:tcPr>
            <w:tcW w:w="1134" w:type="dxa"/>
            <w:vAlign w:val="center"/>
          </w:tcPr>
          <w:p w14:paraId="150A1C4D" w14:textId="77777777" w:rsidR="007D449C" w:rsidRPr="00641844" w:rsidRDefault="007D449C" w:rsidP="00734406">
            <w:pPr>
              <w:pStyle w:val="TAC"/>
              <w:rPr>
                <w:bCs/>
              </w:rPr>
            </w:pPr>
            <w:r w:rsidRPr="00641844">
              <w:rPr>
                <w:bCs/>
              </w:rPr>
              <w:t>NOTE 2</w:t>
            </w:r>
          </w:p>
        </w:tc>
        <w:tc>
          <w:tcPr>
            <w:tcW w:w="1417" w:type="dxa"/>
            <w:vAlign w:val="center"/>
          </w:tcPr>
          <w:p w14:paraId="3FEC6B19" w14:textId="77777777" w:rsidR="007D449C" w:rsidRPr="00641844" w:rsidRDefault="007D449C" w:rsidP="00734406">
            <w:pPr>
              <w:pStyle w:val="TAC"/>
              <w:rPr>
                <w:bCs/>
              </w:rPr>
            </w:pPr>
            <w:r w:rsidRPr="00641844">
              <w:rPr>
                <w:bCs/>
              </w:rPr>
              <w:t>UL2/DL1</w:t>
            </w:r>
          </w:p>
          <w:p w14:paraId="6BD56F9A" w14:textId="77777777" w:rsidR="007D449C" w:rsidRPr="00641844" w:rsidRDefault="007D449C" w:rsidP="00734406">
            <w:pPr>
              <w:pStyle w:val="TAC"/>
              <w:rPr>
                <w:bCs/>
              </w:rPr>
            </w:pPr>
            <w:proofErr w:type="gramStart"/>
            <w:r w:rsidRPr="00641844">
              <w:rPr>
                <w:bCs/>
              </w:rPr>
              <w:t>direct-hit</w:t>
            </w:r>
            <w:proofErr w:type="gramEnd"/>
          </w:p>
        </w:tc>
      </w:tr>
      <w:tr w:rsidR="007D449C" w14:paraId="0AB0566A" w14:textId="77777777" w:rsidTr="00734406">
        <w:trPr>
          <w:trHeight w:val="300"/>
        </w:trPr>
        <w:tc>
          <w:tcPr>
            <w:tcW w:w="881" w:type="dxa"/>
            <w:vAlign w:val="center"/>
          </w:tcPr>
          <w:p w14:paraId="5E850761" w14:textId="77777777" w:rsidR="007D449C" w:rsidRPr="00641844" w:rsidRDefault="007D449C" w:rsidP="00734406">
            <w:pPr>
              <w:pStyle w:val="TAC"/>
            </w:pPr>
            <w:r w:rsidRPr="00641844">
              <w:t>n1</w:t>
            </w:r>
          </w:p>
        </w:tc>
        <w:tc>
          <w:tcPr>
            <w:tcW w:w="957" w:type="dxa"/>
            <w:vAlign w:val="center"/>
          </w:tcPr>
          <w:p w14:paraId="30790CA6" w14:textId="77777777" w:rsidR="007D449C" w:rsidRPr="00641844" w:rsidRDefault="007D449C" w:rsidP="00734406">
            <w:pPr>
              <w:pStyle w:val="TAC"/>
            </w:pPr>
            <w:r w:rsidRPr="00641844">
              <w:t>n77</w:t>
            </w:r>
          </w:p>
        </w:tc>
        <w:tc>
          <w:tcPr>
            <w:tcW w:w="851" w:type="dxa"/>
            <w:noWrap/>
            <w:vAlign w:val="center"/>
          </w:tcPr>
          <w:p w14:paraId="2EE7122D" w14:textId="77777777" w:rsidR="007D449C" w:rsidRPr="00641844" w:rsidRDefault="007D449C" w:rsidP="00734406">
            <w:pPr>
              <w:pStyle w:val="TAC"/>
              <w:rPr>
                <w:bCs/>
              </w:rPr>
            </w:pPr>
            <w:r w:rsidRPr="00641844">
              <w:rPr>
                <w:bCs/>
              </w:rPr>
              <w:t>5</w:t>
            </w:r>
          </w:p>
        </w:tc>
        <w:tc>
          <w:tcPr>
            <w:tcW w:w="992" w:type="dxa"/>
            <w:vAlign w:val="center"/>
          </w:tcPr>
          <w:p w14:paraId="71B101F7" w14:textId="77777777" w:rsidR="007D449C" w:rsidRPr="00641844" w:rsidRDefault="007D449C" w:rsidP="00734406">
            <w:pPr>
              <w:pStyle w:val="TAC"/>
              <w:rPr>
                <w:bCs/>
              </w:rPr>
            </w:pPr>
            <w:r w:rsidRPr="00641844">
              <w:rPr>
                <w:bCs/>
              </w:rPr>
              <w:t>15</w:t>
            </w:r>
          </w:p>
        </w:tc>
        <w:tc>
          <w:tcPr>
            <w:tcW w:w="1701" w:type="dxa"/>
            <w:noWrap/>
            <w:vAlign w:val="center"/>
          </w:tcPr>
          <w:p w14:paraId="2EA554B9" w14:textId="77777777" w:rsidR="007D449C" w:rsidRPr="00641844" w:rsidRDefault="007D449C" w:rsidP="00734406">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17AFF794" w14:textId="77777777" w:rsidR="007D449C" w:rsidRPr="00641844" w:rsidRDefault="007D449C" w:rsidP="00734406">
            <w:pPr>
              <w:pStyle w:val="TAC"/>
            </w:pPr>
            <w:r w:rsidRPr="00641844">
              <w:t>10</w:t>
            </w:r>
          </w:p>
        </w:tc>
        <w:tc>
          <w:tcPr>
            <w:tcW w:w="709" w:type="dxa"/>
            <w:noWrap/>
            <w:vAlign w:val="center"/>
          </w:tcPr>
          <w:p w14:paraId="54B9AF59" w14:textId="77777777" w:rsidR="007D449C" w:rsidRPr="00641844" w:rsidRDefault="007D449C" w:rsidP="00734406">
            <w:pPr>
              <w:pStyle w:val="TAC"/>
              <w:rPr>
                <w:bCs/>
              </w:rPr>
            </w:pPr>
            <w:r w:rsidRPr="00641844">
              <w:rPr>
                <w:bCs/>
              </w:rPr>
              <w:t>1.1</w:t>
            </w:r>
          </w:p>
        </w:tc>
        <w:tc>
          <w:tcPr>
            <w:tcW w:w="1134" w:type="dxa"/>
            <w:vAlign w:val="center"/>
          </w:tcPr>
          <w:p w14:paraId="7288C737" w14:textId="77777777" w:rsidR="007D449C" w:rsidRPr="00641844" w:rsidRDefault="007D449C" w:rsidP="00734406">
            <w:pPr>
              <w:pStyle w:val="TAC"/>
              <w:rPr>
                <w:bCs/>
              </w:rPr>
            </w:pPr>
            <w:r w:rsidRPr="00641844">
              <w:rPr>
                <w:bCs/>
              </w:rPr>
              <w:t>NOTE 6</w:t>
            </w:r>
          </w:p>
        </w:tc>
        <w:tc>
          <w:tcPr>
            <w:tcW w:w="1417" w:type="dxa"/>
            <w:vAlign w:val="center"/>
          </w:tcPr>
          <w:p w14:paraId="044F79AD" w14:textId="77777777" w:rsidR="007D449C" w:rsidRPr="00641844" w:rsidRDefault="007D449C" w:rsidP="00734406">
            <w:pPr>
              <w:pStyle w:val="TAC"/>
              <w:rPr>
                <w:bCs/>
              </w:rPr>
            </w:pPr>
            <w:r w:rsidRPr="00641844">
              <w:rPr>
                <w:bCs/>
              </w:rPr>
              <w:t>UL2/DL1</w:t>
            </w:r>
          </w:p>
          <w:p w14:paraId="77FB9C83" w14:textId="77777777" w:rsidR="007D449C" w:rsidRDefault="007D449C" w:rsidP="00734406">
            <w:pPr>
              <w:pStyle w:val="TAC"/>
              <w:rPr>
                <w:bCs/>
              </w:rPr>
            </w:pPr>
            <w:r w:rsidRPr="00641844">
              <w:rPr>
                <w:bCs/>
              </w:rPr>
              <w:t>near-miss</w:t>
            </w:r>
          </w:p>
        </w:tc>
      </w:tr>
      <w:tr w:rsidR="007D449C" w:rsidRPr="00BD5C73" w14:paraId="6C9CB984" w14:textId="77777777" w:rsidTr="00734406">
        <w:trPr>
          <w:trHeight w:val="300"/>
        </w:trPr>
        <w:tc>
          <w:tcPr>
            <w:tcW w:w="881" w:type="dxa"/>
            <w:vAlign w:val="center"/>
          </w:tcPr>
          <w:p w14:paraId="29EFC7B2" w14:textId="77777777" w:rsidR="007D449C" w:rsidRPr="00BD5C73" w:rsidRDefault="007D449C" w:rsidP="00734406">
            <w:pPr>
              <w:pStyle w:val="TAC"/>
            </w:pPr>
            <w:r w:rsidRPr="00BD5C73">
              <w:t>n2</w:t>
            </w:r>
          </w:p>
        </w:tc>
        <w:tc>
          <w:tcPr>
            <w:tcW w:w="957" w:type="dxa"/>
            <w:vAlign w:val="center"/>
          </w:tcPr>
          <w:p w14:paraId="6ECCD16D" w14:textId="77777777" w:rsidR="007D449C" w:rsidRPr="00C00099" w:rsidRDefault="007D449C" w:rsidP="00734406">
            <w:pPr>
              <w:pStyle w:val="TAC"/>
            </w:pPr>
            <w:r w:rsidRPr="00C00099">
              <w:t>n48</w:t>
            </w:r>
          </w:p>
        </w:tc>
        <w:tc>
          <w:tcPr>
            <w:tcW w:w="851" w:type="dxa"/>
            <w:noWrap/>
            <w:vAlign w:val="center"/>
          </w:tcPr>
          <w:p w14:paraId="428B33AA" w14:textId="77777777" w:rsidR="007D449C" w:rsidRPr="00BD5C73" w:rsidRDefault="007D449C" w:rsidP="00734406">
            <w:pPr>
              <w:pStyle w:val="TAC"/>
              <w:rPr>
                <w:bCs/>
              </w:rPr>
            </w:pPr>
            <w:r w:rsidRPr="00BD5C73">
              <w:rPr>
                <w:bCs/>
              </w:rPr>
              <w:t>5</w:t>
            </w:r>
          </w:p>
        </w:tc>
        <w:tc>
          <w:tcPr>
            <w:tcW w:w="992" w:type="dxa"/>
            <w:vAlign w:val="center"/>
          </w:tcPr>
          <w:p w14:paraId="7149DE57" w14:textId="77777777" w:rsidR="007D449C" w:rsidRPr="00BD5C73" w:rsidRDefault="007D449C" w:rsidP="00734406">
            <w:pPr>
              <w:pStyle w:val="TAC"/>
              <w:rPr>
                <w:bCs/>
              </w:rPr>
            </w:pPr>
            <w:r w:rsidRPr="00BD5C73">
              <w:rPr>
                <w:bCs/>
              </w:rPr>
              <w:t>15</w:t>
            </w:r>
          </w:p>
        </w:tc>
        <w:tc>
          <w:tcPr>
            <w:tcW w:w="1701" w:type="dxa"/>
            <w:noWrap/>
            <w:vAlign w:val="center"/>
          </w:tcPr>
          <w:p w14:paraId="39E3AACA" w14:textId="77777777" w:rsidR="007D449C" w:rsidRPr="00BD5C73" w:rsidRDefault="007D449C" w:rsidP="00734406">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E1BD289" w14:textId="77777777" w:rsidR="007D449C" w:rsidRPr="00BD5C73" w:rsidRDefault="007D449C" w:rsidP="00734406">
            <w:pPr>
              <w:pStyle w:val="TAC"/>
            </w:pPr>
            <w:r w:rsidRPr="00BD5C73">
              <w:t>5</w:t>
            </w:r>
          </w:p>
        </w:tc>
        <w:tc>
          <w:tcPr>
            <w:tcW w:w="709" w:type="dxa"/>
            <w:noWrap/>
            <w:vAlign w:val="center"/>
          </w:tcPr>
          <w:p w14:paraId="3C68B2BA" w14:textId="77777777" w:rsidR="007D449C" w:rsidRPr="00BD5C73" w:rsidRDefault="007D449C" w:rsidP="00734406">
            <w:pPr>
              <w:pStyle w:val="TAC"/>
              <w:rPr>
                <w:bCs/>
              </w:rPr>
            </w:pPr>
            <w:r w:rsidRPr="00BD5C73">
              <w:rPr>
                <w:bCs/>
              </w:rPr>
              <w:t>27.1</w:t>
            </w:r>
          </w:p>
        </w:tc>
        <w:tc>
          <w:tcPr>
            <w:tcW w:w="1134" w:type="dxa"/>
            <w:vAlign w:val="center"/>
          </w:tcPr>
          <w:p w14:paraId="179D6536" w14:textId="77777777" w:rsidR="007D449C" w:rsidRPr="00BD5C73" w:rsidRDefault="007D449C" w:rsidP="00734406">
            <w:pPr>
              <w:pStyle w:val="TAC"/>
              <w:rPr>
                <w:bCs/>
              </w:rPr>
            </w:pPr>
            <w:r w:rsidRPr="00BD5C73">
              <w:rPr>
                <w:bCs/>
              </w:rPr>
              <w:t>NOTE 2</w:t>
            </w:r>
          </w:p>
        </w:tc>
        <w:tc>
          <w:tcPr>
            <w:tcW w:w="1417" w:type="dxa"/>
            <w:vAlign w:val="center"/>
          </w:tcPr>
          <w:p w14:paraId="0C4081B7" w14:textId="77777777" w:rsidR="007D449C" w:rsidRPr="00BD5C73" w:rsidRDefault="007D449C" w:rsidP="00734406">
            <w:pPr>
              <w:pStyle w:val="TAC"/>
              <w:rPr>
                <w:bCs/>
              </w:rPr>
            </w:pPr>
            <w:r w:rsidRPr="00BD5C73">
              <w:rPr>
                <w:bCs/>
              </w:rPr>
              <w:t>UL2/DL1</w:t>
            </w:r>
          </w:p>
          <w:p w14:paraId="21BD0CB1" w14:textId="77777777" w:rsidR="007D449C" w:rsidRPr="00BD5C73" w:rsidRDefault="007D449C" w:rsidP="00734406">
            <w:pPr>
              <w:pStyle w:val="TAC"/>
              <w:rPr>
                <w:bCs/>
              </w:rPr>
            </w:pPr>
            <w:proofErr w:type="gramStart"/>
            <w:r w:rsidRPr="00BD5C73">
              <w:rPr>
                <w:bCs/>
              </w:rPr>
              <w:t>direct-hit</w:t>
            </w:r>
            <w:proofErr w:type="gramEnd"/>
          </w:p>
        </w:tc>
      </w:tr>
      <w:tr w:rsidR="007D449C" w:rsidRPr="00BD5C73" w14:paraId="1135C8D2" w14:textId="77777777" w:rsidTr="00734406">
        <w:trPr>
          <w:trHeight w:val="300"/>
        </w:trPr>
        <w:tc>
          <w:tcPr>
            <w:tcW w:w="881" w:type="dxa"/>
            <w:vAlign w:val="center"/>
          </w:tcPr>
          <w:p w14:paraId="5385E747" w14:textId="77777777" w:rsidR="007D449C" w:rsidRPr="00BD5C73" w:rsidRDefault="007D449C" w:rsidP="00734406">
            <w:pPr>
              <w:pStyle w:val="TAC"/>
            </w:pPr>
            <w:r w:rsidRPr="00BD5C73">
              <w:t>n2</w:t>
            </w:r>
          </w:p>
        </w:tc>
        <w:tc>
          <w:tcPr>
            <w:tcW w:w="957" w:type="dxa"/>
            <w:vAlign w:val="center"/>
          </w:tcPr>
          <w:p w14:paraId="53065F0A" w14:textId="77777777" w:rsidR="007D449C" w:rsidRPr="00BD5C73" w:rsidRDefault="007D449C" w:rsidP="00734406">
            <w:pPr>
              <w:pStyle w:val="TAC"/>
            </w:pPr>
            <w:r w:rsidRPr="00BD5C73">
              <w:t>n48</w:t>
            </w:r>
          </w:p>
        </w:tc>
        <w:tc>
          <w:tcPr>
            <w:tcW w:w="851" w:type="dxa"/>
            <w:noWrap/>
            <w:vAlign w:val="center"/>
          </w:tcPr>
          <w:p w14:paraId="3678F114" w14:textId="77777777" w:rsidR="007D449C" w:rsidRPr="00BD5C73" w:rsidRDefault="007D449C" w:rsidP="00734406">
            <w:pPr>
              <w:pStyle w:val="TAC"/>
              <w:rPr>
                <w:bCs/>
              </w:rPr>
            </w:pPr>
            <w:r w:rsidRPr="00BD5C73">
              <w:rPr>
                <w:bCs/>
              </w:rPr>
              <w:t>10</w:t>
            </w:r>
          </w:p>
        </w:tc>
        <w:tc>
          <w:tcPr>
            <w:tcW w:w="992" w:type="dxa"/>
            <w:vAlign w:val="center"/>
          </w:tcPr>
          <w:p w14:paraId="58C55C10" w14:textId="77777777" w:rsidR="007D449C" w:rsidRPr="00BD5C73" w:rsidRDefault="007D449C" w:rsidP="00734406">
            <w:pPr>
              <w:pStyle w:val="TAC"/>
              <w:rPr>
                <w:bCs/>
              </w:rPr>
            </w:pPr>
            <w:r w:rsidRPr="00BD5C73">
              <w:rPr>
                <w:bCs/>
              </w:rPr>
              <w:t>15</w:t>
            </w:r>
          </w:p>
        </w:tc>
        <w:tc>
          <w:tcPr>
            <w:tcW w:w="1701" w:type="dxa"/>
            <w:noWrap/>
            <w:vAlign w:val="center"/>
          </w:tcPr>
          <w:p w14:paraId="2669BCD0" w14:textId="77777777" w:rsidR="007D449C" w:rsidRPr="00BD5C73" w:rsidRDefault="007D449C" w:rsidP="00734406">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417D39B9" w14:textId="77777777" w:rsidR="007D449C" w:rsidRPr="00BD5C73" w:rsidRDefault="007D449C" w:rsidP="00734406">
            <w:pPr>
              <w:pStyle w:val="TAC"/>
              <w:rPr>
                <w:vertAlign w:val="superscript"/>
              </w:rPr>
            </w:pPr>
            <w:r w:rsidRPr="00BD5C73">
              <w:t>100</w:t>
            </w:r>
            <w:r w:rsidRPr="00BD5C73">
              <w:rPr>
                <w:vertAlign w:val="superscript"/>
              </w:rPr>
              <w:t>7</w:t>
            </w:r>
          </w:p>
        </w:tc>
        <w:tc>
          <w:tcPr>
            <w:tcW w:w="709" w:type="dxa"/>
            <w:noWrap/>
            <w:vAlign w:val="center"/>
          </w:tcPr>
          <w:p w14:paraId="7C1C56F4" w14:textId="77777777" w:rsidR="007D449C" w:rsidRPr="00BD5C73" w:rsidRDefault="007D449C" w:rsidP="00734406">
            <w:pPr>
              <w:pStyle w:val="TAC"/>
              <w:rPr>
                <w:bCs/>
              </w:rPr>
            </w:pPr>
            <w:r w:rsidRPr="00BD5C73">
              <w:rPr>
                <w:bCs/>
              </w:rPr>
              <w:t>13.8</w:t>
            </w:r>
          </w:p>
        </w:tc>
        <w:tc>
          <w:tcPr>
            <w:tcW w:w="1134" w:type="dxa"/>
            <w:vAlign w:val="center"/>
          </w:tcPr>
          <w:p w14:paraId="6640CC4B" w14:textId="77777777" w:rsidR="007D449C" w:rsidRPr="00BD5C73" w:rsidRDefault="007D449C" w:rsidP="00734406">
            <w:pPr>
              <w:pStyle w:val="TAC"/>
              <w:rPr>
                <w:bCs/>
              </w:rPr>
            </w:pPr>
            <w:r w:rsidRPr="00BD5C73">
              <w:rPr>
                <w:bCs/>
              </w:rPr>
              <w:t>NOTE 2</w:t>
            </w:r>
          </w:p>
        </w:tc>
        <w:tc>
          <w:tcPr>
            <w:tcW w:w="1417" w:type="dxa"/>
            <w:vAlign w:val="center"/>
          </w:tcPr>
          <w:p w14:paraId="5EEA4A9C" w14:textId="77777777" w:rsidR="007D449C" w:rsidRPr="00C00099" w:rsidRDefault="007D449C" w:rsidP="00734406">
            <w:pPr>
              <w:pStyle w:val="TAC"/>
              <w:rPr>
                <w:bCs/>
              </w:rPr>
            </w:pPr>
            <w:r w:rsidRPr="00C00099">
              <w:rPr>
                <w:bCs/>
              </w:rPr>
              <w:t>UL2/DL1</w:t>
            </w:r>
          </w:p>
          <w:p w14:paraId="5D3D3C0E" w14:textId="77777777" w:rsidR="007D449C" w:rsidRPr="00BD5C73" w:rsidRDefault="007D449C" w:rsidP="00734406">
            <w:pPr>
              <w:pStyle w:val="TAC"/>
              <w:rPr>
                <w:bCs/>
              </w:rPr>
            </w:pPr>
            <w:proofErr w:type="gramStart"/>
            <w:r w:rsidRPr="00BD5C73">
              <w:rPr>
                <w:bCs/>
              </w:rPr>
              <w:t>direct-hit</w:t>
            </w:r>
            <w:proofErr w:type="gramEnd"/>
          </w:p>
        </w:tc>
      </w:tr>
      <w:tr w:rsidR="007D449C" w14:paraId="1CCB8A61" w14:textId="77777777" w:rsidTr="00734406">
        <w:trPr>
          <w:trHeight w:val="300"/>
        </w:trPr>
        <w:tc>
          <w:tcPr>
            <w:tcW w:w="881" w:type="dxa"/>
            <w:vAlign w:val="center"/>
          </w:tcPr>
          <w:p w14:paraId="5765CAB3" w14:textId="77777777" w:rsidR="007D449C" w:rsidRPr="00BD5C73" w:rsidRDefault="007D449C" w:rsidP="00734406">
            <w:pPr>
              <w:pStyle w:val="TAC"/>
            </w:pPr>
            <w:r w:rsidRPr="00BD5C73">
              <w:t>n2</w:t>
            </w:r>
          </w:p>
        </w:tc>
        <w:tc>
          <w:tcPr>
            <w:tcW w:w="957" w:type="dxa"/>
            <w:vAlign w:val="center"/>
          </w:tcPr>
          <w:p w14:paraId="771E0785" w14:textId="77777777" w:rsidR="007D449C" w:rsidRPr="00BD5C73" w:rsidRDefault="007D449C" w:rsidP="00734406">
            <w:pPr>
              <w:pStyle w:val="TAC"/>
            </w:pPr>
            <w:r w:rsidRPr="00BD5C73">
              <w:t>n48</w:t>
            </w:r>
          </w:p>
        </w:tc>
        <w:tc>
          <w:tcPr>
            <w:tcW w:w="851" w:type="dxa"/>
            <w:noWrap/>
            <w:vAlign w:val="center"/>
          </w:tcPr>
          <w:p w14:paraId="561378FE" w14:textId="77777777" w:rsidR="007D449C" w:rsidRPr="00BD5C73" w:rsidRDefault="007D449C" w:rsidP="00734406">
            <w:pPr>
              <w:pStyle w:val="TAC"/>
              <w:rPr>
                <w:bCs/>
              </w:rPr>
            </w:pPr>
            <w:r w:rsidRPr="00BD5C73">
              <w:rPr>
                <w:bCs/>
              </w:rPr>
              <w:t>5</w:t>
            </w:r>
          </w:p>
        </w:tc>
        <w:tc>
          <w:tcPr>
            <w:tcW w:w="992" w:type="dxa"/>
            <w:vAlign w:val="center"/>
          </w:tcPr>
          <w:p w14:paraId="441595E5" w14:textId="77777777" w:rsidR="007D449C" w:rsidRPr="00BD5C73" w:rsidRDefault="007D449C" w:rsidP="00734406">
            <w:pPr>
              <w:pStyle w:val="TAC"/>
              <w:rPr>
                <w:bCs/>
              </w:rPr>
            </w:pPr>
            <w:r w:rsidRPr="00BD5C73">
              <w:rPr>
                <w:bCs/>
              </w:rPr>
              <w:t>15</w:t>
            </w:r>
          </w:p>
        </w:tc>
        <w:tc>
          <w:tcPr>
            <w:tcW w:w="1701" w:type="dxa"/>
            <w:noWrap/>
            <w:vAlign w:val="center"/>
          </w:tcPr>
          <w:p w14:paraId="0B244212" w14:textId="77777777" w:rsidR="007D449C" w:rsidRPr="00BD5C73" w:rsidRDefault="007D449C" w:rsidP="00734406">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090751C8" w14:textId="77777777" w:rsidR="007D449C" w:rsidRPr="00BD5C73" w:rsidRDefault="007D449C" w:rsidP="00734406">
            <w:pPr>
              <w:pStyle w:val="TAC"/>
            </w:pPr>
            <w:r w:rsidRPr="00BD5C73">
              <w:t>10</w:t>
            </w:r>
          </w:p>
        </w:tc>
        <w:tc>
          <w:tcPr>
            <w:tcW w:w="709" w:type="dxa"/>
            <w:noWrap/>
            <w:vAlign w:val="center"/>
          </w:tcPr>
          <w:p w14:paraId="78D923B2" w14:textId="77777777" w:rsidR="007D449C" w:rsidRPr="00BD5C73" w:rsidRDefault="007D449C" w:rsidP="00734406">
            <w:pPr>
              <w:pStyle w:val="TAC"/>
              <w:rPr>
                <w:bCs/>
              </w:rPr>
            </w:pPr>
            <w:r w:rsidRPr="00BD5C73">
              <w:rPr>
                <w:bCs/>
              </w:rPr>
              <w:t>1.9</w:t>
            </w:r>
          </w:p>
        </w:tc>
        <w:tc>
          <w:tcPr>
            <w:tcW w:w="1134" w:type="dxa"/>
            <w:vAlign w:val="center"/>
          </w:tcPr>
          <w:p w14:paraId="3D3B4CCA" w14:textId="77777777" w:rsidR="007D449C" w:rsidRPr="00BD5C73" w:rsidRDefault="007D449C" w:rsidP="00734406">
            <w:pPr>
              <w:pStyle w:val="TAC"/>
              <w:rPr>
                <w:bCs/>
              </w:rPr>
            </w:pPr>
            <w:r w:rsidRPr="00BD5C73">
              <w:rPr>
                <w:bCs/>
              </w:rPr>
              <w:t>NOTE 6</w:t>
            </w:r>
          </w:p>
        </w:tc>
        <w:tc>
          <w:tcPr>
            <w:tcW w:w="1417" w:type="dxa"/>
            <w:vAlign w:val="center"/>
          </w:tcPr>
          <w:p w14:paraId="26FDB53B" w14:textId="77777777" w:rsidR="007D449C" w:rsidRPr="00BD5C73" w:rsidRDefault="007D449C" w:rsidP="00734406">
            <w:pPr>
              <w:pStyle w:val="TAC"/>
              <w:rPr>
                <w:bCs/>
              </w:rPr>
            </w:pPr>
            <w:r w:rsidRPr="00BD5C73">
              <w:rPr>
                <w:bCs/>
              </w:rPr>
              <w:t>UL2/DL1</w:t>
            </w:r>
          </w:p>
          <w:p w14:paraId="6E1E55B9" w14:textId="77777777" w:rsidR="007D449C" w:rsidRDefault="007D449C" w:rsidP="00734406">
            <w:pPr>
              <w:pStyle w:val="TAC"/>
              <w:rPr>
                <w:bCs/>
              </w:rPr>
            </w:pPr>
            <w:r w:rsidRPr="00BD5C73">
              <w:rPr>
                <w:bCs/>
              </w:rPr>
              <w:t>near-miss</w:t>
            </w:r>
          </w:p>
        </w:tc>
      </w:tr>
      <w:tr w:rsidR="007D449C" w:rsidRPr="003E5CB1" w14:paraId="44B53EA3" w14:textId="77777777" w:rsidTr="00734406">
        <w:trPr>
          <w:trHeight w:val="300"/>
        </w:trPr>
        <w:tc>
          <w:tcPr>
            <w:tcW w:w="881" w:type="dxa"/>
            <w:vAlign w:val="center"/>
          </w:tcPr>
          <w:p w14:paraId="47885B91" w14:textId="77777777" w:rsidR="007D449C" w:rsidRPr="00477A62" w:rsidRDefault="007D449C" w:rsidP="00734406">
            <w:pPr>
              <w:pStyle w:val="TAC"/>
            </w:pPr>
            <w:r w:rsidRPr="00477A62">
              <w:t>n2</w:t>
            </w:r>
          </w:p>
        </w:tc>
        <w:tc>
          <w:tcPr>
            <w:tcW w:w="957" w:type="dxa"/>
            <w:vAlign w:val="center"/>
          </w:tcPr>
          <w:p w14:paraId="552DA995" w14:textId="77777777" w:rsidR="007D449C" w:rsidRPr="00732217" w:rsidRDefault="007D449C" w:rsidP="00734406">
            <w:pPr>
              <w:pStyle w:val="TAC"/>
            </w:pPr>
            <w:r w:rsidRPr="00732217">
              <w:t>n77</w:t>
            </w:r>
          </w:p>
        </w:tc>
        <w:tc>
          <w:tcPr>
            <w:tcW w:w="851" w:type="dxa"/>
            <w:noWrap/>
            <w:vAlign w:val="center"/>
          </w:tcPr>
          <w:p w14:paraId="53CFA626" w14:textId="77777777" w:rsidR="007D449C" w:rsidRPr="00B31E90" w:rsidRDefault="007D449C" w:rsidP="00734406">
            <w:pPr>
              <w:pStyle w:val="TAC"/>
              <w:rPr>
                <w:bCs/>
              </w:rPr>
            </w:pPr>
            <w:r w:rsidRPr="00B31E90">
              <w:rPr>
                <w:bCs/>
              </w:rPr>
              <w:t>5</w:t>
            </w:r>
          </w:p>
        </w:tc>
        <w:tc>
          <w:tcPr>
            <w:tcW w:w="992" w:type="dxa"/>
            <w:vAlign w:val="center"/>
          </w:tcPr>
          <w:p w14:paraId="6025E4A8" w14:textId="77777777" w:rsidR="007D449C" w:rsidRPr="00B31E90" w:rsidRDefault="007D449C" w:rsidP="00734406">
            <w:pPr>
              <w:pStyle w:val="TAC"/>
              <w:rPr>
                <w:bCs/>
              </w:rPr>
            </w:pPr>
            <w:r w:rsidRPr="00B31E90">
              <w:rPr>
                <w:bCs/>
              </w:rPr>
              <w:t>15</w:t>
            </w:r>
          </w:p>
        </w:tc>
        <w:tc>
          <w:tcPr>
            <w:tcW w:w="1701" w:type="dxa"/>
            <w:noWrap/>
            <w:vAlign w:val="center"/>
          </w:tcPr>
          <w:p w14:paraId="28C1ED9B" w14:textId="77777777" w:rsidR="007D449C" w:rsidRPr="00B31E90" w:rsidRDefault="007D449C" w:rsidP="00734406">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32C50E5A" w14:textId="77777777" w:rsidR="007D449C" w:rsidRPr="007E5982" w:rsidRDefault="007D449C" w:rsidP="00734406">
            <w:pPr>
              <w:pStyle w:val="TAC"/>
            </w:pPr>
            <w:r w:rsidRPr="007E5982">
              <w:t>10</w:t>
            </w:r>
          </w:p>
        </w:tc>
        <w:tc>
          <w:tcPr>
            <w:tcW w:w="709" w:type="dxa"/>
            <w:noWrap/>
            <w:vAlign w:val="center"/>
          </w:tcPr>
          <w:p w14:paraId="4CC471A1" w14:textId="77777777" w:rsidR="007D449C" w:rsidRPr="007E5982" w:rsidRDefault="007D449C" w:rsidP="00734406">
            <w:pPr>
              <w:pStyle w:val="TAC"/>
              <w:rPr>
                <w:bCs/>
              </w:rPr>
            </w:pPr>
            <w:r w:rsidRPr="007E5982">
              <w:rPr>
                <w:bCs/>
              </w:rPr>
              <w:t>23.9</w:t>
            </w:r>
          </w:p>
        </w:tc>
        <w:tc>
          <w:tcPr>
            <w:tcW w:w="1134" w:type="dxa"/>
            <w:vAlign w:val="center"/>
          </w:tcPr>
          <w:p w14:paraId="27480CA6" w14:textId="77777777" w:rsidR="007D449C" w:rsidRPr="007E5982" w:rsidRDefault="007D449C" w:rsidP="00734406">
            <w:pPr>
              <w:pStyle w:val="TAC"/>
              <w:rPr>
                <w:bCs/>
              </w:rPr>
            </w:pPr>
            <w:r w:rsidRPr="007E5982">
              <w:rPr>
                <w:bCs/>
              </w:rPr>
              <w:t>NOTE 2</w:t>
            </w:r>
          </w:p>
        </w:tc>
        <w:tc>
          <w:tcPr>
            <w:tcW w:w="1417" w:type="dxa"/>
            <w:vAlign w:val="center"/>
          </w:tcPr>
          <w:p w14:paraId="121A0A02" w14:textId="77777777" w:rsidR="007D449C" w:rsidRPr="0031068C" w:rsidRDefault="007D449C" w:rsidP="00734406">
            <w:pPr>
              <w:pStyle w:val="TAC"/>
              <w:rPr>
                <w:bCs/>
              </w:rPr>
            </w:pPr>
            <w:r w:rsidRPr="0031068C">
              <w:rPr>
                <w:bCs/>
              </w:rPr>
              <w:t>UL2/DL1</w:t>
            </w:r>
          </w:p>
          <w:p w14:paraId="0BFEB011" w14:textId="77777777" w:rsidR="007D449C" w:rsidRPr="003E5CB1" w:rsidRDefault="007D449C" w:rsidP="00734406">
            <w:pPr>
              <w:pStyle w:val="TAC"/>
              <w:rPr>
                <w:bCs/>
              </w:rPr>
            </w:pPr>
            <w:proofErr w:type="gramStart"/>
            <w:r w:rsidRPr="003E5CB1">
              <w:rPr>
                <w:bCs/>
              </w:rPr>
              <w:t>direct-hit</w:t>
            </w:r>
            <w:proofErr w:type="gramEnd"/>
          </w:p>
        </w:tc>
      </w:tr>
      <w:tr w:rsidR="007D449C" w:rsidRPr="003E5CB1" w14:paraId="5ECE18BD" w14:textId="77777777" w:rsidTr="00734406">
        <w:trPr>
          <w:trHeight w:val="300"/>
        </w:trPr>
        <w:tc>
          <w:tcPr>
            <w:tcW w:w="881" w:type="dxa"/>
            <w:vAlign w:val="center"/>
          </w:tcPr>
          <w:p w14:paraId="7830D179" w14:textId="77777777" w:rsidR="007D449C" w:rsidRPr="00477A62" w:rsidRDefault="007D449C" w:rsidP="00734406">
            <w:pPr>
              <w:pStyle w:val="TAC"/>
            </w:pPr>
            <w:r w:rsidRPr="00477A62">
              <w:t>n2</w:t>
            </w:r>
          </w:p>
        </w:tc>
        <w:tc>
          <w:tcPr>
            <w:tcW w:w="957" w:type="dxa"/>
            <w:vAlign w:val="center"/>
          </w:tcPr>
          <w:p w14:paraId="03E0FC22" w14:textId="77777777" w:rsidR="007D449C" w:rsidRPr="00732217" w:rsidRDefault="007D449C" w:rsidP="00734406">
            <w:pPr>
              <w:pStyle w:val="TAC"/>
            </w:pPr>
            <w:r w:rsidRPr="00732217">
              <w:t>n77</w:t>
            </w:r>
          </w:p>
        </w:tc>
        <w:tc>
          <w:tcPr>
            <w:tcW w:w="851" w:type="dxa"/>
            <w:noWrap/>
            <w:vAlign w:val="center"/>
          </w:tcPr>
          <w:p w14:paraId="69354A7D" w14:textId="77777777" w:rsidR="007D449C" w:rsidRPr="00B31E90" w:rsidRDefault="007D449C" w:rsidP="00734406">
            <w:pPr>
              <w:pStyle w:val="TAC"/>
              <w:rPr>
                <w:bCs/>
              </w:rPr>
            </w:pPr>
            <w:r w:rsidRPr="00B31E90">
              <w:rPr>
                <w:bCs/>
              </w:rPr>
              <w:t>10</w:t>
            </w:r>
          </w:p>
        </w:tc>
        <w:tc>
          <w:tcPr>
            <w:tcW w:w="992" w:type="dxa"/>
            <w:vAlign w:val="center"/>
          </w:tcPr>
          <w:p w14:paraId="3C7788B5" w14:textId="77777777" w:rsidR="007D449C" w:rsidRPr="00B31E90" w:rsidRDefault="007D449C" w:rsidP="00734406">
            <w:pPr>
              <w:pStyle w:val="TAC"/>
              <w:rPr>
                <w:bCs/>
              </w:rPr>
            </w:pPr>
            <w:r w:rsidRPr="00B31E90">
              <w:rPr>
                <w:bCs/>
              </w:rPr>
              <w:t>15</w:t>
            </w:r>
          </w:p>
        </w:tc>
        <w:tc>
          <w:tcPr>
            <w:tcW w:w="1701" w:type="dxa"/>
            <w:noWrap/>
            <w:vAlign w:val="center"/>
          </w:tcPr>
          <w:p w14:paraId="50C465CA" w14:textId="77777777" w:rsidR="007D449C" w:rsidRPr="00B31E90" w:rsidRDefault="007D449C" w:rsidP="00734406">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1981CEA7" w14:textId="77777777" w:rsidR="007D449C" w:rsidRPr="007E5982" w:rsidRDefault="007D449C" w:rsidP="00734406">
            <w:pPr>
              <w:pStyle w:val="TAC"/>
            </w:pPr>
            <w:r w:rsidRPr="007E5982">
              <w:t>100</w:t>
            </w:r>
          </w:p>
        </w:tc>
        <w:tc>
          <w:tcPr>
            <w:tcW w:w="709" w:type="dxa"/>
            <w:noWrap/>
            <w:vAlign w:val="center"/>
          </w:tcPr>
          <w:p w14:paraId="23E18F19" w14:textId="77777777" w:rsidR="007D449C" w:rsidRPr="007E5982" w:rsidRDefault="007D449C" w:rsidP="00734406">
            <w:pPr>
              <w:pStyle w:val="TAC"/>
              <w:rPr>
                <w:bCs/>
              </w:rPr>
            </w:pPr>
            <w:r w:rsidRPr="007E5982">
              <w:rPr>
                <w:bCs/>
              </w:rPr>
              <w:t>13.8</w:t>
            </w:r>
          </w:p>
        </w:tc>
        <w:tc>
          <w:tcPr>
            <w:tcW w:w="1134" w:type="dxa"/>
            <w:vAlign w:val="center"/>
          </w:tcPr>
          <w:p w14:paraId="1F3B6EED" w14:textId="77777777" w:rsidR="007D449C" w:rsidRPr="007E5982" w:rsidRDefault="007D449C" w:rsidP="00734406">
            <w:pPr>
              <w:pStyle w:val="TAC"/>
              <w:rPr>
                <w:bCs/>
              </w:rPr>
            </w:pPr>
            <w:r w:rsidRPr="007E5982">
              <w:rPr>
                <w:bCs/>
              </w:rPr>
              <w:t>NOTE 2</w:t>
            </w:r>
          </w:p>
        </w:tc>
        <w:tc>
          <w:tcPr>
            <w:tcW w:w="1417" w:type="dxa"/>
            <w:vAlign w:val="center"/>
          </w:tcPr>
          <w:p w14:paraId="461B4075" w14:textId="77777777" w:rsidR="007D449C" w:rsidRPr="0031068C" w:rsidRDefault="007D449C" w:rsidP="00734406">
            <w:pPr>
              <w:pStyle w:val="TAC"/>
              <w:rPr>
                <w:bCs/>
              </w:rPr>
            </w:pPr>
            <w:r w:rsidRPr="0031068C">
              <w:rPr>
                <w:bCs/>
              </w:rPr>
              <w:t>UL2/DL1</w:t>
            </w:r>
          </w:p>
          <w:p w14:paraId="1E84917D" w14:textId="77777777" w:rsidR="007D449C" w:rsidRPr="003E5CB1" w:rsidRDefault="007D449C" w:rsidP="00734406">
            <w:pPr>
              <w:pStyle w:val="TAC"/>
              <w:rPr>
                <w:bCs/>
              </w:rPr>
            </w:pPr>
            <w:proofErr w:type="gramStart"/>
            <w:r w:rsidRPr="003E5CB1">
              <w:rPr>
                <w:bCs/>
              </w:rPr>
              <w:t>direct-hit</w:t>
            </w:r>
            <w:proofErr w:type="gramEnd"/>
          </w:p>
        </w:tc>
      </w:tr>
      <w:tr w:rsidR="007D449C" w:rsidRPr="003E5CB1" w14:paraId="3714ACD6" w14:textId="77777777" w:rsidTr="00734406">
        <w:trPr>
          <w:trHeight w:val="300"/>
        </w:trPr>
        <w:tc>
          <w:tcPr>
            <w:tcW w:w="881" w:type="dxa"/>
            <w:vAlign w:val="center"/>
          </w:tcPr>
          <w:p w14:paraId="2397EA92" w14:textId="77777777" w:rsidR="007D449C" w:rsidRPr="00477A62" w:rsidRDefault="007D449C" w:rsidP="00734406">
            <w:pPr>
              <w:pStyle w:val="TAC"/>
            </w:pPr>
            <w:r w:rsidRPr="00477A62">
              <w:t>n2</w:t>
            </w:r>
          </w:p>
        </w:tc>
        <w:tc>
          <w:tcPr>
            <w:tcW w:w="957" w:type="dxa"/>
            <w:vAlign w:val="center"/>
          </w:tcPr>
          <w:p w14:paraId="160EA9B3" w14:textId="77777777" w:rsidR="007D449C" w:rsidRPr="00732217" w:rsidRDefault="007D449C" w:rsidP="00734406">
            <w:pPr>
              <w:pStyle w:val="TAC"/>
            </w:pPr>
            <w:r w:rsidRPr="00732217">
              <w:t>n77</w:t>
            </w:r>
          </w:p>
        </w:tc>
        <w:tc>
          <w:tcPr>
            <w:tcW w:w="851" w:type="dxa"/>
            <w:noWrap/>
            <w:vAlign w:val="center"/>
          </w:tcPr>
          <w:p w14:paraId="4B90F684" w14:textId="77777777" w:rsidR="007D449C" w:rsidRPr="00B31E90" w:rsidRDefault="007D449C" w:rsidP="00734406">
            <w:pPr>
              <w:pStyle w:val="TAC"/>
              <w:rPr>
                <w:bCs/>
              </w:rPr>
            </w:pPr>
            <w:r w:rsidRPr="00B31E90">
              <w:rPr>
                <w:bCs/>
              </w:rPr>
              <w:t>5</w:t>
            </w:r>
          </w:p>
        </w:tc>
        <w:tc>
          <w:tcPr>
            <w:tcW w:w="992" w:type="dxa"/>
            <w:vAlign w:val="center"/>
          </w:tcPr>
          <w:p w14:paraId="134E1287" w14:textId="77777777" w:rsidR="007D449C" w:rsidRPr="00B31E90" w:rsidRDefault="007D449C" w:rsidP="00734406">
            <w:pPr>
              <w:pStyle w:val="TAC"/>
              <w:rPr>
                <w:bCs/>
              </w:rPr>
            </w:pPr>
            <w:r w:rsidRPr="00B31E90">
              <w:rPr>
                <w:bCs/>
              </w:rPr>
              <w:t>15</w:t>
            </w:r>
          </w:p>
        </w:tc>
        <w:tc>
          <w:tcPr>
            <w:tcW w:w="1701" w:type="dxa"/>
            <w:noWrap/>
            <w:vAlign w:val="center"/>
          </w:tcPr>
          <w:p w14:paraId="35298016" w14:textId="77777777" w:rsidR="007D449C" w:rsidRPr="00B31E90" w:rsidRDefault="007D449C" w:rsidP="00734406">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1423AAEE" w14:textId="77777777" w:rsidR="007D449C" w:rsidRPr="007E5982" w:rsidRDefault="007D449C" w:rsidP="00734406">
            <w:pPr>
              <w:pStyle w:val="TAC"/>
            </w:pPr>
            <w:r w:rsidRPr="007E5982">
              <w:t>10</w:t>
            </w:r>
          </w:p>
        </w:tc>
        <w:tc>
          <w:tcPr>
            <w:tcW w:w="709" w:type="dxa"/>
            <w:noWrap/>
            <w:vAlign w:val="center"/>
          </w:tcPr>
          <w:p w14:paraId="37612542" w14:textId="77777777" w:rsidR="007D449C" w:rsidRPr="007E5982" w:rsidRDefault="007D449C" w:rsidP="00734406">
            <w:pPr>
              <w:pStyle w:val="TAC"/>
              <w:rPr>
                <w:bCs/>
              </w:rPr>
            </w:pPr>
            <w:r w:rsidRPr="007E5982">
              <w:rPr>
                <w:bCs/>
              </w:rPr>
              <w:t>1.1</w:t>
            </w:r>
          </w:p>
        </w:tc>
        <w:tc>
          <w:tcPr>
            <w:tcW w:w="1134" w:type="dxa"/>
            <w:vAlign w:val="center"/>
          </w:tcPr>
          <w:p w14:paraId="24DF22AE" w14:textId="77777777" w:rsidR="007D449C" w:rsidRPr="007E5982" w:rsidRDefault="007D449C" w:rsidP="00734406">
            <w:pPr>
              <w:pStyle w:val="TAC"/>
              <w:rPr>
                <w:bCs/>
              </w:rPr>
            </w:pPr>
            <w:r w:rsidRPr="007E5982">
              <w:rPr>
                <w:bCs/>
              </w:rPr>
              <w:t>NOTE 6</w:t>
            </w:r>
          </w:p>
        </w:tc>
        <w:tc>
          <w:tcPr>
            <w:tcW w:w="1417" w:type="dxa"/>
            <w:vAlign w:val="center"/>
          </w:tcPr>
          <w:p w14:paraId="1F422E8D" w14:textId="77777777" w:rsidR="007D449C" w:rsidRPr="0031068C" w:rsidRDefault="007D449C" w:rsidP="00734406">
            <w:pPr>
              <w:pStyle w:val="TAC"/>
              <w:rPr>
                <w:bCs/>
              </w:rPr>
            </w:pPr>
            <w:r w:rsidRPr="0031068C">
              <w:rPr>
                <w:bCs/>
              </w:rPr>
              <w:t>UL2/DL1</w:t>
            </w:r>
          </w:p>
          <w:p w14:paraId="490099AF" w14:textId="77777777" w:rsidR="007D449C" w:rsidRPr="003E5CB1" w:rsidRDefault="007D449C" w:rsidP="00734406">
            <w:pPr>
              <w:pStyle w:val="TAC"/>
              <w:rPr>
                <w:bCs/>
              </w:rPr>
            </w:pPr>
            <w:r w:rsidRPr="003E5CB1">
              <w:rPr>
                <w:bCs/>
              </w:rPr>
              <w:t>near-miss</w:t>
            </w:r>
          </w:p>
        </w:tc>
      </w:tr>
      <w:tr w:rsidR="007D449C" w:rsidRPr="0031068C" w14:paraId="3B449350" w14:textId="77777777" w:rsidTr="00734406">
        <w:trPr>
          <w:trHeight w:val="300"/>
        </w:trPr>
        <w:tc>
          <w:tcPr>
            <w:tcW w:w="881" w:type="dxa"/>
            <w:vAlign w:val="center"/>
          </w:tcPr>
          <w:p w14:paraId="2F37548D" w14:textId="77777777" w:rsidR="007D449C" w:rsidRPr="00A81E64" w:rsidRDefault="007D449C" w:rsidP="00734406">
            <w:pPr>
              <w:pStyle w:val="TAC"/>
            </w:pPr>
            <w:r w:rsidRPr="00A81E64">
              <w:rPr>
                <w:rFonts w:hint="eastAsia"/>
              </w:rPr>
              <w:t>n</w:t>
            </w:r>
            <w:r w:rsidRPr="00A81E64">
              <w:t>3</w:t>
            </w:r>
          </w:p>
        </w:tc>
        <w:tc>
          <w:tcPr>
            <w:tcW w:w="957" w:type="dxa"/>
            <w:vAlign w:val="center"/>
          </w:tcPr>
          <w:p w14:paraId="78B371A5"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171BD1A3" w14:textId="77777777" w:rsidR="007D449C" w:rsidRPr="00E43BE5" w:rsidRDefault="007D449C" w:rsidP="00734406">
            <w:pPr>
              <w:pStyle w:val="TAC"/>
              <w:rPr>
                <w:bCs/>
              </w:rPr>
            </w:pPr>
            <w:r w:rsidRPr="00E43BE5">
              <w:rPr>
                <w:bCs/>
              </w:rPr>
              <w:t>5</w:t>
            </w:r>
          </w:p>
        </w:tc>
        <w:tc>
          <w:tcPr>
            <w:tcW w:w="992" w:type="dxa"/>
            <w:vAlign w:val="center"/>
          </w:tcPr>
          <w:p w14:paraId="21461616" w14:textId="77777777" w:rsidR="007D449C" w:rsidRPr="007C5CCF" w:rsidRDefault="007D449C" w:rsidP="00734406">
            <w:pPr>
              <w:pStyle w:val="TAC"/>
              <w:rPr>
                <w:bCs/>
              </w:rPr>
            </w:pPr>
            <w:r w:rsidRPr="007C5CCF">
              <w:rPr>
                <w:bCs/>
              </w:rPr>
              <w:t>15</w:t>
            </w:r>
          </w:p>
        </w:tc>
        <w:tc>
          <w:tcPr>
            <w:tcW w:w="1701" w:type="dxa"/>
            <w:noWrap/>
            <w:vAlign w:val="center"/>
          </w:tcPr>
          <w:p w14:paraId="18CA027E" w14:textId="77777777" w:rsidR="007D449C" w:rsidRPr="007C5CCF" w:rsidRDefault="007D449C" w:rsidP="00734406">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18CE4D9A" w14:textId="77777777" w:rsidR="007D449C" w:rsidRPr="00854301" w:rsidRDefault="007D449C" w:rsidP="00734406">
            <w:pPr>
              <w:pStyle w:val="TAC"/>
            </w:pPr>
            <w:r w:rsidRPr="00854301">
              <w:t>10</w:t>
            </w:r>
          </w:p>
        </w:tc>
        <w:tc>
          <w:tcPr>
            <w:tcW w:w="709" w:type="dxa"/>
            <w:noWrap/>
            <w:vAlign w:val="center"/>
          </w:tcPr>
          <w:p w14:paraId="3D83DEC4" w14:textId="77777777" w:rsidR="007D449C" w:rsidRPr="00854301" w:rsidRDefault="007D449C" w:rsidP="00734406">
            <w:pPr>
              <w:pStyle w:val="TAC"/>
              <w:rPr>
                <w:bCs/>
              </w:rPr>
            </w:pPr>
            <w:r w:rsidRPr="00854301">
              <w:rPr>
                <w:bCs/>
              </w:rPr>
              <w:t>23.9</w:t>
            </w:r>
          </w:p>
        </w:tc>
        <w:tc>
          <w:tcPr>
            <w:tcW w:w="1134" w:type="dxa"/>
            <w:vAlign w:val="center"/>
          </w:tcPr>
          <w:p w14:paraId="0705EC88" w14:textId="77777777" w:rsidR="007D449C" w:rsidRPr="00252233" w:rsidRDefault="007D449C" w:rsidP="00734406">
            <w:pPr>
              <w:pStyle w:val="TAC"/>
              <w:rPr>
                <w:bCs/>
              </w:rPr>
            </w:pPr>
            <w:r w:rsidRPr="00252233">
              <w:rPr>
                <w:bCs/>
              </w:rPr>
              <w:t>NOTE 2</w:t>
            </w:r>
          </w:p>
        </w:tc>
        <w:tc>
          <w:tcPr>
            <w:tcW w:w="1417" w:type="dxa"/>
            <w:vAlign w:val="center"/>
          </w:tcPr>
          <w:p w14:paraId="094FE365" w14:textId="77777777" w:rsidR="007D449C" w:rsidRPr="00CF2C8C" w:rsidRDefault="007D449C" w:rsidP="00734406">
            <w:pPr>
              <w:pStyle w:val="TAC"/>
              <w:rPr>
                <w:bCs/>
              </w:rPr>
            </w:pPr>
            <w:r w:rsidRPr="00CF2C8C">
              <w:rPr>
                <w:bCs/>
              </w:rPr>
              <w:t>UL2/DL1</w:t>
            </w:r>
          </w:p>
          <w:p w14:paraId="58D33FD4" w14:textId="77777777" w:rsidR="007D449C" w:rsidRPr="0031068C" w:rsidRDefault="007D449C" w:rsidP="00734406">
            <w:pPr>
              <w:pStyle w:val="TAC"/>
              <w:rPr>
                <w:bCs/>
              </w:rPr>
            </w:pPr>
            <w:proofErr w:type="gramStart"/>
            <w:r w:rsidRPr="00CF2C8C">
              <w:rPr>
                <w:bCs/>
              </w:rPr>
              <w:t>direct-hit</w:t>
            </w:r>
            <w:proofErr w:type="gramEnd"/>
          </w:p>
        </w:tc>
      </w:tr>
      <w:tr w:rsidR="007D449C" w:rsidRPr="0031068C" w14:paraId="3AE618ED" w14:textId="77777777" w:rsidTr="00734406">
        <w:trPr>
          <w:trHeight w:val="300"/>
        </w:trPr>
        <w:tc>
          <w:tcPr>
            <w:tcW w:w="881" w:type="dxa"/>
            <w:vAlign w:val="center"/>
          </w:tcPr>
          <w:p w14:paraId="50D44219" w14:textId="77777777" w:rsidR="007D449C" w:rsidRPr="00A81E64" w:rsidRDefault="007D449C" w:rsidP="00734406">
            <w:pPr>
              <w:pStyle w:val="TAC"/>
            </w:pPr>
            <w:r w:rsidRPr="00A81E64">
              <w:rPr>
                <w:rFonts w:hint="eastAsia"/>
              </w:rPr>
              <w:t>n</w:t>
            </w:r>
            <w:r w:rsidRPr="00A81E64">
              <w:t>3</w:t>
            </w:r>
          </w:p>
        </w:tc>
        <w:tc>
          <w:tcPr>
            <w:tcW w:w="957" w:type="dxa"/>
            <w:vAlign w:val="center"/>
          </w:tcPr>
          <w:p w14:paraId="79F89158"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4FECDC1F" w14:textId="77777777" w:rsidR="007D449C" w:rsidRPr="00E43BE5" w:rsidRDefault="007D449C" w:rsidP="00734406">
            <w:pPr>
              <w:pStyle w:val="TAC"/>
              <w:rPr>
                <w:bCs/>
              </w:rPr>
            </w:pPr>
            <w:r w:rsidRPr="00E43BE5">
              <w:rPr>
                <w:bCs/>
              </w:rPr>
              <w:t>10</w:t>
            </w:r>
          </w:p>
        </w:tc>
        <w:tc>
          <w:tcPr>
            <w:tcW w:w="992" w:type="dxa"/>
            <w:vAlign w:val="center"/>
          </w:tcPr>
          <w:p w14:paraId="4CC5748B" w14:textId="77777777" w:rsidR="007D449C" w:rsidRPr="007C5CCF" w:rsidRDefault="007D449C" w:rsidP="00734406">
            <w:pPr>
              <w:pStyle w:val="TAC"/>
              <w:rPr>
                <w:bCs/>
              </w:rPr>
            </w:pPr>
            <w:r w:rsidRPr="007C5CCF">
              <w:rPr>
                <w:bCs/>
              </w:rPr>
              <w:t>15</w:t>
            </w:r>
          </w:p>
        </w:tc>
        <w:tc>
          <w:tcPr>
            <w:tcW w:w="1701" w:type="dxa"/>
            <w:noWrap/>
            <w:vAlign w:val="center"/>
          </w:tcPr>
          <w:p w14:paraId="4E14C5D2" w14:textId="77777777" w:rsidR="007D449C" w:rsidRPr="00854301" w:rsidRDefault="007D449C" w:rsidP="00734406">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0DF5F484" w14:textId="77777777" w:rsidR="007D449C" w:rsidRPr="00252233" w:rsidRDefault="007D449C" w:rsidP="00734406">
            <w:pPr>
              <w:pStyle w:val="TAC"/>
            </w:pPr>
            <w:r w:rsidRPr="00252233">
              <w:t>100</w:t>
            </w:r>
          </w:p>
        </w:tc>
        <w:tc>
          <w:tcPr>
            <w:tcW w:w="709" w:type="dxa"/>
            <w:noWrap/>
            <w:vAlign w:val="center"/>
          </w:tcPr>
          <w:p w14:paraId="2FB21CA8" w14:textId="77777777" w:rsidR="007D449C" w:rsidRPr="006B2B65" w:rsidRDefault="007D449C" w:rsidP="00734406">
            <w:pPr>
              <w:pStyle w:val="TAC"/>
              <w:rPr>
                <w:bCs/>
              </w:rPr>
            </w:pPr>
            <w:r w:rsidRPr="006B2B65">
              <w:rPr>
                <w:bCs/>
              </w:rPr>
              <w:t>13.8</w:t>
            </w:r>
          </w:p>
        </w:tc>
        <w:tc>
          <w:tcPr>
            <w:tcW w:w="1134" w:type="dxa"/>
            <w:vAlign w:val="center"/>
          </w:tcPr>
          <w:p w14:paraId="5F02356B" w14:textId="77777777" w:rsidR="007D449C" w:rsidRPr="006B2B65" w:rsidRDefault="007D449C" w:rsidP="00734406">
            <w:pPr>
              <w:pStyle w:val="TAC"/>
              <w:rPr>
                <w:bCs/>
              </w:rPr>
            </w:pPr>
            <w:r w:rsidRPr="006B2B65">
              <w:rPr>
                <w:bCs/>
              </w:rPr>
              <w:t>NOTE 2</w:t>
            </w:r>
          </w:p>
        </w:tc>
        <w:tc>
          <w:tcPr>
            <w:tcW w:w="1417" w:type="dxa"/>
            <w:vAlign w:val="center"/>
          </w:tcPr>
          <w:p w14:paraId="72C82249" w14:textId="77777777" w:rsidR="007D449C" w:rsidRPr="00CF2C8C" w:rsidRDefault="007D449C" w:rsidP="00734406">
            <w:pPr>
              <w:pStyle w:val="TAC"/>
              <w:rPr>
                <w:bCs/>
              </w:rPr>
            </w:pPr>
            <w:r w:rsidRPr="00CF2C8C">
              <w:rPr>
                <w:bCs/>
              </w:rPr>
              <w:t>UL2/DL1</w:t>
            </w:r>
          </w:p>
          <w:p w14:paraId="02D83140" w14:textId="77777777" w:rsidR="007D449C" w:rsidRPr="0031068C" w:rsidRDefault="007D449C" w:rsidP="00734406">
            <w:pPr>
              <w:pStyle w:val="TAC"/>
              <w:rPr>
                <w:bCs/>
              </w:rPr>
            </w:pPr>
            <w:proofErr w:type="gramStart"/>
            <w:r w:rsidRPr="00CF2C8C">
              <w:rPr>
                <w:bCs/>
              </w:rPr>
              <w:t>direct-hit</w:t>
            </w:r>
            <w:proofErr w:type="gramEnd"/>
          </w:p>
        </w:tc>
      </w:tr>
      <w:tr w:rsidR="007D449C" w:rsidRPr="0031068C" w14:paraId="1EC6D142" w14:textId="77777777" w:rsidTr="00734406">
        <w:trPr>
          <w:trHeight w:val="300"/>
        </w:trPr>
        <w:tc>
          <w:tcPr>
            <w:tcW w:w="881" w:type="dxa"/>
            <w:vAlign w:val="center"/>
          </w:tcPr>
          <w:p w14:paraId="28570A2D" w14:textId="77777777" w:rsidR="007D449C" w:rsidRPr="00A81E64" w:rsidRDefault="007D449C" w:rsidP="00734406">
            <w:pPr>
              <w:pStyle w:val="TAC"/>
            </w:pPr>
            <w:r w:rsidRPr="00A81E64">
              <w:rPr>
                <w:rFonts w:hint="eastAsia"/>
              </w:rPr>
              <w:t>n</w:t>
            </w:r>
            <w:r w:rsidRPr="00A81E64">
              <w:t>3</w:t>
            </w:r>
          </w:p>
        </w:tc>
        <w:tc>
          <w:tcPr>
            <w:tcW w:w="957" w:type="dxa"/>
            <w:vAlign w:val="center"/>
          </w:tcPr>
          <w:p w14:paraId="2E2E352B"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3DBA7DC6" w14:textId="77777777" w:rsidR="007D449C" w:rsidRPr="00E43BE5" w:rsidRDefault="007D449C" w:rsidP="00734406">
            <w:pPr>
              <w:pStyle w:val="TAC"/>
              <w:rPr>
                <w:bCs/>
              </w:rPr>
            </w:pPr>
            <w:r w:rsidRPr="00E43BE5">
              <w:rPr>
                <w:bCs/>
              </w:rPr>
              <w:t>5</w:t>
            </w:r>
          </w:p>
        </w:tc>
        <w:tc>
          <w:tcPr>
            <w:tcW w:w="992" w:type="dxa"/>
            <w:vAlign w:val="center"/>
          </w:tcPr>
          <w:p w14:paraId="3677F5E3" w14:textId="77777777" w:rsidR="007D449C" w:rsidRPr="007C5CCF" w:rsidRDefault="007D449C" w:rsidP="00734406">
            <w:pPr>
              <w:pStyle w:val="TAC"/>
              <w:rPr>
                <w:bCs/>
              </w:rPr>
            </w:pPr>
            <w:r w:rsidRPr="007C5CCF">
              <w:rPr>
                <w:bCs/>
              </w:rPr>
              <w:t>15</w:t>
            </w:r>
          </w:p>
        </w:tc>
        <w:tc>
          <w:tcPr>
            <w:tcW w:w="1701" w:type="dxa"/>
            <w:noWrap/>
            <w:vAlign w:val="center"/>
          </w:tcPr>
          <w:p w14:paraId="3320E0F4" w14:textId="77777777" w:rsidR="007D449C" w:rsidRPr="00854301" w:rsidRDefault="007D449C" w:rsidP="00734406">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0F62C22A" w14:textId="77777777" w:rsidR="007D449C" w:rsidRPr="00252233" w:rsidRDefault="007D449C" w:rsidP="00734406">
            <w:pPr>
              <w:pStyle w:val="TAC"/>
            </w:pPr>
            <w:r w:rsidRPr="00252233">
              <w:t>10</w:t>
            </w:r>
          </w:p>
        </w:tc>
        <w:tc>
          <w:tcPr>
            <w:tcW w:w="709" w:type="dxa"/>
            <w:noWrap/>
            <w:vAlign w:val="center"/>
          </w:tcPr>
          <w:p w14:paraId="5ABF90B6" w14:textId="77777777" w:rsidR="007D449C" w:rsidRPr="006B2B65" w:rsidRDefault="007D449C" w:rsidP="00734406">
            <w:pPr>
              <w:pStyle w:val="TAC"/>
              <w:rPr>
                <w:bCs/>
              </w:rPr>
            </w:pPr>
            <w:r w:rsidRPr="006B2B65">
              <w:rPr>
                <w:bCs/>
              </w:rPr>
              <w:t>1.1</w:t>
            </w:r>
          </w:p>
        </w:tc>
        <w:tc>
          <w:tcPr>
            <w:tcW w:w="1134" w:type="dxa"/>
            <w:vAlign w:val="center"/>
          </w:tcPr>
          <w:p w14:paraId="021F6C97" w14:textId="77777777" w:rsidR="007D449C" w:rsidRPr="006B2B65" w:rsidRDefault="007D449C" w:rsidP="00734406">
            <w:pPr>
              <w:pStyle w:val="TAC"/>
              <w:rPr>
                <w:bCs/>
              </w:rPr>
            </w:pPr>
            <w:r w:rsidRPr="006B2B65">
              <w:rPr>
                <w:bCs/>
              </w:rPr>
              <w:t>NOTE 6</w:t>
            </w:r>
          </w:p>
        </w:tc>
        <w:tc>
          <w:tcPr>
            <w:tcW w:w="1417" w:type="dxa"/>
            <w:vAlign w:val="center"/>
          </w:tcPr>
          <w:p w14:paraId="0A958180" w14:textId="77777777" w:rsidR="007D449C" w:rsidRPr="00CF2C8C" w:rsidRDefault="007D449C" w:rsidP="00734406">
            <w:pPr>
              <w:pStyle w:val="TAC"/>
              <w:rPr>
                <w:bCs/>
              </w:rPr>
            </w:pPr>
            <w:r w:rsidRPr="00CF2C8C">
              <w:rPr>
                <w:bCs/>
              </w:rPr>
              <w:t>UL2/DL1</w:t>
            </w:r>
          </w:p>
          <w:p w14:paraId="2495B829" w14:textId="77777777" w:rsidR="007D449C" w:rsidRPr="0031068C" w:rsidRDefault="007D449C" w:rsidP="00734406">
            <w:pPr>
              <w:pStyle w:val="TAC"/>
              <w:rPr>
                <w:bCs/>
              </w:rPr>
            </w:pPr>
            <w:r w:rsidRPr="00CF2C8C">
              <w:rPr>
                <w:bCs/>
              </w:rPr>
              <w:t>near-miss</w:t>
            </w:r>
          </w:p>
        </w:tc>
      </w:tr>
      <w:tr w:rsidR="007D449C" w:rsidRPr="00B00E8A" w14:paraId="17BEE33A" w14:textId="77777777" w:rsidTr="00734406">
        <w:trPr>
          <w:trHeight w:val="300"/>
        </w:trPr>
        <w:tc>
          <w:tcPr>
            <w:tcW w:w="881" w:type="dxa"/>
            <w:vAlign w:val="center"/>
          </w:tcPr>
          <w:p w14:paraId="4C56896F" w14:textId="77777777" w:rsidR="007D449C" w:rsidRPr="00E43BE5" w:rsidRDefault="007D449C" w:rsidP="00734406">
            <w:pPr>
              <w:pStyle w:val="TAC"/>
            </w:pPr>
            <w:r w:rsidRPr="001C081B">
              <w:rPr>
                <w:rFonts w:hint="eastAsia"/>
              </w:rPr>
              <w:t>n</w:t>
            </w:r>
            <w:r w:rsidRPr="001C081B">
              <w:t>3</w:t>
            </w:r>
          </w:p>
        </w:tc>
        <w:tc>
          <w:tcPr>
            <w:tcW w:w="957" w:type="dxa"/>
            <w:vAlign w:val="center"/>
          </w:tcPr>
          <w:p w14:paraId="2EE34F37"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6162B1B8" w14:textId="77777777" w:rsidR="007D449C" w:rsidRPr="007C5CCF" w:rsidRDefault="007D449C" w:rsidP="00734406">
            <w:pPr>
              <w:pStyle w:val="TAC"/>
              <w:rPr>
                <w:bCs/>
              </w:rPr>
            </w:pPr>
            <w:r w:rsidRPr="007C5CCF">
              <w:rPr>
                <w:bCs/>
              </w:rPr>
              <w:t>5</w:t>
            </w:r>
          </w:p>
        </w:tc>
        <w:tc>
          <w:tcPr>
            <w:tcW w:w="992" w:type="dxa"/>
            <w:vAlign w:val="center"/>
          </w:tcPr>
          <w:p w14:paraId="2248B74A" w14:textId="77777777" w:rsidR="007D449C" w:rsidRPr="00854301" w:rsidRDefault="007D449C" w:rsidP="00734406">
            <w:pPr>
              <w:pStyle w:val="TAC"/>
              <w:rPr>
                <w:bCs/>
              </w:rPr>
            </w:pPr>
            <w:r w:rsidRPr="00854301">
              <w:rPr>
                <w:bCs/>
              </w:rPr>
              <w:t>15</w:t>
            </w:r>
          </w:p>
        </w:tc>
        <w:tc>
          <w:tcPr>
            <w:tcW w:w="1701" w:type="dxa"/>
            <w:noWrap/>
            <w:vAlign w:val="center"/>
          </w:tcPr>
          <w:p w14:paraId="5AAC4462" w14:textId="77777777" w:rsidR="007D449C" w:rsidRPr="00252233" w:rsidRDefault="007D449C" w:rsidP="00734406">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1DC84DC7" w14:textId="77777777" w:rsidR="007D449C" w:rsidRPr="006B2B65" w:rsidRDefault="007D449C" w:rsidP="00734406">
            <w:pPr>
              <w:pStyle w:val="TAC"/>
            </w:pPr>
            <w:r w:rsidRPr="006B2B65">
              <w:t>10</w:t>
            </w:r>
          </w:p>
        </w:tc>
        <w:tc>
          <w:tcPr>
            <w:tcW w:w="709" w:type="dxa"/>
            <w:noWrap/>
            <w:vAlign w:val="center"/>
          </w:tcPr>
          <w:p w14:paraId="285C8D88" w14:textId="77777777" w:rsidR="007D449C" w:rsidRPr="006B2B65" w:rsidRDefault="007D449C" w:rsidP="00734406">
            <w:pPr>
              <w:pStyle w:val="TAC"/>
              <w:rPr>
                <w:bCs/>
              </w:rPr>
            </w:pPr>
            <w:r w:rsidRPr="006B2B65">
              <w:rPr>
                <w:bCs/>
              </w:rPr>
              <w:t>23.9</w:t>
            </w:r>
          </w:p>
        </w:tc>
        <w:tc>
          <w:tcPr>
            <w:tcW w:w="1134" w:type="dxa"/>
            <w:vAlign w:val="center"/>
          </w:tcPr>
          <w:p w14:paraId="01AE63C4" w14:textId="77777777" w:rsidR="007D449C" w:rsidRPr="002D6BED" w:rsidRDefault="007D449C" w:rsidP="00734406">
            <w:pPr>
              <w:pStyle w:val="TAC"/>
              <w:rPr>
                <w:bCs/>
              </w:rPr>
            </w:pPr>
            <w:r w:rsidRPr="002D6BED">
              <w:rPr>
                <w:bCs/>
              </w:rPr>
              <w:t>NOTE 2</w:t>
            </w:r>
          </w:p>
        </w:tc>
        <w:tc>
          <w:tcPr>
            <w:tcW w:w="1417" w:type="dxa"/>
            <w:vAlign w:val="center"/>
          </w:tcPr>
          <w:p w14:paraId="1A360303" w14:textId="77777777" w:rsidR="007D449C" w:rsidRPr="005968EC" w:rsidRDefault="007D449C" w:rsidP="00734406">
            <w:pPr>
              <w:pStyle w:val="TAC"/>
              <w:rPr>
                <w:bCs/>
              </w:rPr>
            </w:pPr>
            <w:r w:rsidRPr="005968EC">
              <w:rPr>
                <w:bCs/>
              </w:rPr>
              <w:t>UL2/DL1</w:t>
            </w:r>
          </w:p>
          <w:p w14:paraId="251E5566" w14:textId="77777777" w:rsidR="007D449C" w:rsidRPr="00B00E8A" w:rsidRDefault="007D449C" w:rsidP="00734406">
            <w:pPr>
              <w:pStyle w:val="TAC"/>
              <w:rPr>
                <w:bCs/>
              </w:rPr>
            </w:pPr>
            <w:proofErr w:type="gramStart"/>
            <w:r w:rsidRPr="005968EC">
              <w:rPr>
                <w:bCs/>
              </w:rPr>
              <w:t>direct-hit</w:t>
            </w:r>
            <w:proofErr w:type="gramEnd"/>
          </w:p>
        </w:tc>
      </w:tr>
      <w:tr w:rsidR="007D449C" w:rsidRPr="00B00E8A" w14:paraId="05CD19F0" w14:textId="77777777" w:rsidTr="00734406">
        <w:trPr>
          <w:trHeight w:val="300"/>
        </w:trPr>
        <w:tc>
          <w:tcPr>
            <w:tcW w:w="881" w:type="dxa"/>
            <w:vAlign w:val="center"/>
          </w:tcPr>
          <w:p w14:paraId="111FF241" w14:textId="77777777" w:rsidR="007D449C" w:rsidRPr="00E43BE5" w:rsidRDefault="007D449C" w:rsidP="00734406">
            <w:pPr>
              <w:pStyle w:val="TAC"/>
            </w:pPr>
            <w:r w:rsidRPr="001C081B">
              <w:rPr>
                <w:rFonts w:hint="eastAsia"/>
              </w:rPr>
              <w:t>n</w:t>
            </w:r>
            <w:r w:rsidRPr="001C081B">
              <w:t>3</w:t>
            </w:r>
          </w:p>
        </w:tc>
        <w:tc>
          <w:tcPr>
            <w:tcW w:w="957" w:type="dxa"/>
            <w:vAlign w:val="center"/>
          </w:tcPr>
          <w:p w14:paraId="119D5459"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5BB99EAA" w14:textId="77777777" w:rsidR="007D449C" w:rsidRPr="007C5CCF" w:rsidRDefault="007D449C" w:rsidP="00734406">
            <w:pPr>
              <w:pStyle w:val="TAC"/>
              <w:rPr>
                <w:bCs/>
              </w:rPr>
            </w:pPr>
            <w:r w:rsidRPr="007C5CCF">
              <w:rPr>
                <w:bCs/>
              </w:rPr>
              <w:t>10</w:t>
            </w:r>
          </w:p>
        </w:tc>
        <w:tc>
          <w:tcPr>
            <w:tcW w:w="992" w:type="dxa"/>
            <w:vAlign w:val="center"/>
          </w:tcPr>
          <w:p w14:paraId="7B08D2C5" w14:textId="77777777" w:rsidR="007D449C" w:rsidRPr="00854301" w:rsidRDefault="007D449C" w:rsidP="00734406">
            <w:pPr>
              <w:pStyle w:val="TAC"/>
              <w:rPr>
                <w:bCs/>
              </w:rPr>
            </w:pPr>
            <w:r w:rsidRPr="00854301">
              <w:rPr>
                <w:bCs/>
              </w:rPr>
              <w:t>15</w:t>
            </w:r>
          </w:p>
        </w:tc>
        <w:tc>
          <w:tcPr>
            <w:tcW w:w="1701" w:type="dxa"/>
            <w:noWrap/>
            <w:vAlign w:val="center"/>
          </w:tcPr>
          <w:p w14:paraId="1C8AC8CE" w14:textId="77777777" w:rsidR="007D449C" w:rsidRPr="00252233" w:rsidRDefault="007D449C" w:rsidP="00734406">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1346366B" w14:textId="77777777" w:rsidR="007D449C" w:rsidRPr="006B2B65" w:rsidRDefault="007D449C" w:rsidP="00734406">
            <w:pPr>
              <w:pStyle w:val="TAC"/>
            </w:pPr>
            <w:r w:rsidRPr="006B2B65">
              <w:t>100</w:t>
            </w:r>
          </w:p>
        </w:tc>
        <w:tc>
          <w:tcPr>
            <w:tcW w:w="709" w:type="dxa"/>
            <w:noWrap/>
            <w:vAlign w:val="center"/>
          </w:tcPr>
          <w:p w14:paraId="07A26777" w14:textId="77777777" w:rsidR="007D449C" w:rsidRPr="006B2B65" w:rsidRDefault="007D449C" w:rsidP="00734406">
            <w:pPr>
              <w:pStyle w:val="TAC"/>
              <w:rPr>
                <w:bCs/>
              </w:rPr>
            </w:pPr>
            <w:r w:rsidRPr="006B2B65">
              <w:rPr>
                <w:bCs/>
              </w:rPr>
              <w:t>13.8</w:t>
            </w:r>
          </w:p>
        </w:tc>
        <w:tc>
          <w:tcPr>
            <w:tcW w:w="1134" w:type="dxa"/>
            <w:vAlign w:val="center"/>
          </w:tcPr>
          <w:p w14:paraId="7C67E35E" w14:textId="77777777" w:rsidR="007D449C" w:rsidRPr="002D6BED" w:rsidRDefault="007D449C" w:rsidP="00734406">
            <w:pPr>
              <w:pStyle w:val="TAC"/>
              <w:rPr>
                <w:bCs/>
              </w:rPr>
            </w:pPr>
            <w:r w:rsidRPr="002D6BED">
              <w:rPr>
                <w:bCs/>
              </w:rPr>
              <w:t>NOTE 2</w:t>
            </w:r>
          </w:p>
        </w:tc>
        <w:tc>
          <w:tcPr>
            <w:tcW w:w="1417" w:type="dxa"/>
            <w:vAlign w:val="center"/>
          </w:tcPr>
          <w:p w14:paraId="388A949F" w14:textId="77777777" w:rsidR="007D449C" w:rsidRPr="005968EC" w:rsidRDefault="007D449C" w:rsidP="00734406">
            <w:pPr>
              <w:pStyle w:val="TAC"/>
              <w:rPr>
                <w:bCs/>
              </w:rPr>
            </w:pPr>
            <w:r w:rsidRPr="005968EC">
              <w:rPr>
                <w:bCs/>
              </w:rPr>
              <w:t>UL2/DL1</w:t>
            </w:r>
          </w:p>
          <w:p w14:paraId="37745AD3" w14:textId="77777777" w:rsidR="007D449C" w:rsidRPr="00B00E8A" w:rsidRDefault="007D449C" w:rsidP="00734406">
            <w:pPr>
              <w:pStyle w:val="TAC"/>
              <w:rPr>
                <w:bCs/>
              </w:rPr>
            </w:pPr>
            <w:proofErr w:type="gramStart"/>
            <w:r w:rsidRPr="005968EC">
              <w:rPr>
                <w:bCs/>
              </w:rPr>
              <w:t>direct-hit</w:t>
            </w:r>
            <w:proofErr w:type="gramEnd"/>
          </w:p>
        </w:tc>
      </w:tr>
      <w:tr w:rsidR="007D449C" w:rsidRPr="00B00E8A" w14:paraId="51F6FE72" w14:textId="77777777" w:rsidTr="00734406">
        <w:trPr>
          <w:trHeight w:val="300"/>
        </w:trPr>
        <w:tc>
          <w:tcPr>
            <w:tcW w:w="881" w:type="dxa"/>
            <w:vAlign w:val="center"/>
          </w:tcPr>
          <w:p w14:paraId="2868B207" w14:textId="77777777" w:rsidR="007D449C" w:rsidRPr="00E43BE5" w:rsidRDefault="007D449C" w:rsidP="00734406">
            <w:pPr>
              <w:pStyle w:val="TAC"/>
            </w:pPr>
            <w:r w:rsidRPr="001C081B">
              <w:rPr>
                <w:rFonts w:hint="eastAsia"/>
              </w:rPr>
              <w:t>n</w:t>
            </w:r>
            <w:r w:rsidRPr="001C081B">
              <w:t>3</w:t>
            </w:r>
          </w:p>
        </w:tc>
        <w:tc>
          <w:tcPr>
            <w:tcW w:w="957" w:type="dxa"/>
            <w:vAlign w:val="center"/>
          </w:tcPr>
          <w:p w14:paraId="538285F7"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515A4340" w14:textId="77777777" w:rsidR="007D449C" w:rsidRPr="007C5CCF" w:rsidRDefault="007D449C" w:rsidP="00734406">
            <w:pPr>
              <w:pStyle w:val="TAC"/>
              <w:rPr>
                <w:bCs/>
              </w:rPr>
            </w:pPr>
            <w:r w:rsidRPr="007C5CCF">
              <w:rPr>
                <w:bCs/>
              </w:rPr>
              <w:t>5</w:t>
            </w:r>
          </w:p>
        </w:tc>
        <w:tc>
          <w:tcPr>
            <w:tcW w:w="992" w:type="dxa"/>
            <w:vAlign w:val="center"/>
          </w:tcPr>
          <w:p w14:paraId="0ED2C505" w14:textId="77777777" w:rsidR="007D449C" w:rsidRPr="00854301" w:rsidRDefault="007D449C" w:rsidP="00734406">
            <w:pPr>
              <w:pStyle w:val="TAC"/>
              <w:rPr>
                <w:bCs/>
              </w:rPr>
            </w:pPr>
            <w:r w:rsidRPr="00854301">
              <w:rPr>
                <w:bCs/>
              </w:rPr>
              <w:t>15</w:t>
            </w:r>
          </w:p>
        </w:tc>
        <w:tc>
          <w:tcPr>
            <w:tcW w:w="1701" w:type="dxa"/>
            <w:noWrap/>
            <w:vAlign w:val="center"/>
          </w:tcPr>
          <w:p w14:paraId="46DD1154" w14:textId="77777777" w:rsidR="007D449C" w:rsidRPr="00252233" w:rsidRDefault="007D449C" w:rsidP="00734406">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29EEAC6B" w14:textId="77777777" w:rsidR="007D449C" w:rsidRPr="006B2B65" w:rsidRDefault="007D449C" w:rsidP="00734406">
            <w:pPr>
              <w:pStyle w:val="TAC"/>
            </w:pPr>
            <w:r w:rsidRPr="006B2B65">
              <w:t>10</w:t>
            </w:r>
          </w:p>
        </w:tc>
        <w:tc>
          <w:tcPr>
            <w:tcW w:w="709" w:type="dxa"/>
            <w:noWrap/>
            <w:vAlign w:val="center"/>
          </w:tcPr>
          <w:p w14:paraId="445943BC" w14:textId="77777777" w:rsidR="007D449C" w:rsidRPr="006B2B65" w:rsidRDefault="007D449C" w:rsidP="00734406">
            <w:pPr>
              <w:pStyle w:val="TAC"/>
              <w:rPr>
                <w:bCs/>
              </w:rPr>
            </w:pPr>
            <w:r w:rsidRPr="006B2B65">
              <w:rPr>
                <w:bCs/>
              </w:rPr>
              <w:t>1.1</w:t>
            </w:r>
          </w:p>
        </w:tc>
        <w:tc>
          <w:tcPr>
            <w:tcW w:w="1134" w:type="dxa"/>
            <w:vAlign w:val="center"/>
          </w:tcPr>
          <w:p w14:paraId="2F886C59" w14:textId="77777777" w:rsidR="007D449C" w:rsidRPr="002D6BED" w:rsidRDefault="007D449C" w:rsidP="00734406">
            <w:pPr>
              <w:pStyle w:val="TAC"/>
              <w:rPr>
                <w:bCs/>
              </w:rPr>
            </w:pPr>
            <w:r w:rsidRPr="002D6BED">
              <w:rPr>
                <w:bCs/>
              </w:rPr>
              <w:t>NOTE 6</w:t>
            </w:r>
          </w:p>
        </w:tc>
        <w:tc>
          <w:tcPr>
            <w:tcW w:w="1417" w:type="dxa"/>
            <w:vAlign w:val="center"/>
          </w:tcPr>
          <w:p w14:paraId="1FB15F23" w14:textId="77777777" w:rsidR="007D449C" w:rsidRPr="005968EC" w:rsidRDefault="007D449C" w:rsidP="00734406">
            <w:pPr>
              <w:pStyle w:val="TAC"/>
              <w:rPr>
                <w:bCs/>
              </w:rPr>
            </w:pPr>
            <w:r w:rsidRPr="005968EC">
              <w:rPr>
                <w:bCs/>
              </w:rPr>
              <w:t>UL2/DL1</w:t>
            </w:r>
          </w:p>
          <w:p w14:paraId="729B7C28" w14:textId="77777777" w:rsidR="007D449C" w:rsidRPr="00B00E8A" w:rsidRDefault="007D449C" w:rsidP="00734406">
            <w:pPr>
              <w:pStyle w:val="TAC"/>
              <w:rPr>
                <w:bCs/>
              </w:rPr>
            </w:pPr>
            <w:r w:rsidRPr="005968EC">
              <w:rPr>
                <w:bCs/>
              </w:rPr>
              <w:t>near-miss</w:t>
            </w:r>
          </w:p>
        </w:tc>
      </w:tr>
      <w:tr w:rsidR="007D449C" w:rsidRPr="002D6BED" w14:paraId="4549D57F" w14:textId="77777777" w:rsidTr="00734406">
        <w:trPr>
          <w:trHeight w:val="300"/>
        </w:trPr>
        <w:tc>
          <w:tcPr>
            <w:tcW w:w="881" w:type="dxa"/>
            <w:vAlign w:val="center"/>
          </w:tcPr>
          <w:p w14:paraId="0B8C3542" w14:textId="77777777" w:rsidR="007D449C" w:rsidRPr="001F4D53" w:rsidRDefault="007D449C" w:rsidP="00734406">
            <w:pPr>
              <w:pStyle w:val="TAC"/>
            </w:pPr>
            <w:r w:rsidRPr="001F4D53">
              <w:rPr>
                <w:rFonts w:hint="eastAsia"/>
              </w:rPr>
              <w:t>n</w:t>
            </w:r>
            <w:r w:rsidRPr="001F4D53">
              <w:t>5</w:t>
            </w:r>
          </w:p>
        </w:tc>
        <w:tc>
          <w:tcPr>
            <w:tcW w:w="957" w:type="dxa"/>
            <w:vAlign w:val="center"/>
          </w:tcPr>
          <w:p w14:paraId="1CE3D04A"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ABA59E8" w14:textId="77777777" w:rsidR="007D449C" w:rsidRPr="00252233" w:rsidRDefault="007D449C" w:rsidP="00734406">
            <w:pPr>
              <w:pStyle w:val="TAC"/>
              <w:rPr>
                <w:bCs/>
              </w:rPr>
            </w:pPr>
            <w:r w:rsidRPr="00252233">
              <w:rPr>
                <w:bCs/>
              </w:rPr>
              <w:t>5</w:t>
            </w:r>
          </w:p>
        </w:tc>
        <w:tc>
          <w:tcPr>
            <w:tcW w:w="992" w:type="dxa"/>
            <w:vAlign w:val="center"/>
          </w:tcPr>
          <w:p w14:paraId="0A180DE0" w14:textId="77777777" w:rsidR="007D449C" w:rsidRPr="00252233" w:rsidRDefault="007D449C" w:rsidP="00734406">
            <w:pPr>
              <w:pStyle w:val="TAC"/>
              <w:rPr>
                <w:bCs/>
              </w:rPr>
            </w:pPr>
            <w:r w:rsidRPr="00252233">
              <w:rPr>
                <w:bCs/>
              </w:rPr>
              <w:t>15</w:t>
            </w:r>
          </w:p>
        </w:tc>
        <w:tc>
          <w:tcPr>
            <w:tcW w:w="1701" w:type="dxa"/>
            <w:noWrap/>
            <w:vAlign w:val="center"/>
          </w:tcPr>
          <w:p w14:paraId="57D8EFC3"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872FE2E" w14:textId="77777777" w:rsidR="007D449C" w:rsidRPr="006B2B65" w:rsidRDefault="007D449C" w:rsidP="00734406">
            <w:pPr>
              <w:pStyle w:val="TAC"/>
            </w:pPr>
            <w:r w:rsidRPr="006B2B65">
              <w:t>10</w:t>
            </w:r>
          </w:p>
        </w:tc>
        <w:tc>
          <w:tcPr>
            <w:tcW w:w="709" w:type="dxa"/>
            <w:noWrap/>
            <w:vAlign w:val="center"/>
          </w:tcPr>
          <w:p w14:paraId="2E8E0B98" w14:textId="77777777" w:rsidR="007D449C" w:rsidRPr="006B2B65" w:rsidRDefault="007D449C" w:rsidP="00734406">
            <w:pPr>
              <w:pStyle w:val="TAC"/>
              <w:rPr>
                <w:bCs/>
              </w:rPr>
            </w:pPr>
            <w:r w:rsidRPr="006B2B65">
              <w:rPr>
                <w:bCs/>
              </w:rPr>
              <w:t>10.5</w:t>
            </w:r>
          </w:p>
        </w:tc>
        <w:tc>
          <w:tcPr>
            <w:tcW w:w="1134" w:type="dxa"/>
            <w:vAlign w:val="center"/>
          </w:tcPr>
          <w:p w14:paraId="1A5F9ABE" w14:textId="77777777" w:rsidR="007D449C" w:rsidRPr="006B2B65" w:rsidRDefault="007D449C" w:rsidP="00734406">
            <w:pPr>
              <w:pStyle w:val="TAC"/>
              <w:rPr>
                <w:bCs/>
              </w:rPr>
            </w:pPr>
            <w:r w:rsidRPr="006B2B65">
              <w:rPr>
                <w:bCs/>
              </w:rPr>
              <w:t>NOTE 4</w:t>
            </w:r>
          </w:p>
        </w:tc>
        <w:tc>
          <w:tcPr>
            <w:tcW w:w="1417" w:type="dxa"/>
            <w:vAlign w:val="center"/>
          </w:tcPr>
          <w:p w14:paraId="60C01A4D" w14:textId="77777777" w:rsidR="007D449C" w:rsidRPr="002D6BED" w:rsidRDefault="007D449C" w:rsidP="00734406">
            <w:pPr>
              <w:pStyle w:val="TAC"/>
              <w:rPr>
                <w:bCs/>
              </w:rPr>
            </w:pPr>
            <w:r w:rsidRPr="002D6BED">
              <w:rPr>
                <w:bCs/>
              </w:rPr>
              <w:t>UL4/DL1</w:t>
            </w:r>
          </w:p>
          <w:p w14:paraId="44BDED6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6843D6D9" w14:textId="77777777" w:rsidTr="00734406">
        <w:trPr>
          <w:trHeight w:val="300"/>
        </w:trPr>
        <w:tc>
          <w:tcPr>
            <w:tcW w:w="881" w:type="dxa"/>
            <w:vAlign w:val="center"/>
          </w:tcPr>
          <w:p w14:paraId="3C9048BF" w14:textId="77777777" w:rsidR="007D449C" w:rsidRPr="001F4D53" w:rsidRDefault="007D449C" w:rsidP="00734406">
            <w:pPr>
              <w:pStyle w:val="TAC"/>
            </w:pPr>
            <w:r w:rsidRPr="001F4D53">
              <w:rPr>
                <w:rFonts w:hint="eastAsia"/>
              </w:rPr>
              <w:t>n</w:t>
            </w:r>
            <w:r w:rsidRPr="001F4D53">
              <w:t>5</w:t>
            </w:r>
          </w:p>
        </w:tc>
        <w:tc>
          <w:tcPr>
            <w:tcW w:w="957" w:type="dxa"/>
            <w:vAlign w:val="center"/>
          </w:tcPr>
          <w:p w14:paraId="0643988A"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A3F8EBE" w14:textId="77777777" w:rsidR="007D449C" w:rsidRPr="00252233" w:rsidRDefault="007D449C" w:rsidP="00734406">
            <w:pPr>
              <w:pStyle w:val="TAC"/>
              <w:rPr>
                <w:bCs/>
              </w:rPr>
            </w:pPr>
            <w:r w:rsidRPr="00252233">
              <w:rPr>
                <w:bCs/>
              </w:rPr>
              <w:t>5</w:t>
            </w:r>
          </w:p>
        </w:tc>
        <w:tc>
          <w:tcPr>
            <w:tcW w:w="992" w:type="dxa"/>
            <w:vAlign w:val="center"/>
          </w:tcPr>
          <w:p w14:paraId="2353FA19" w14:textId="77777777" w:rsidR="007D449C" w:rsidRPr="00252233" w:rsidRDefault="007D449C" w:rsidP="00734406">
            <w:pPr>
              <w:pStyle w:val="TAC"/>
              <w:rPr>
                <w:bCs/>
              </w:rPr>
            </w:pPr>
            <w:r w:rsidRPr="00252233">
              <w:rPr>
                <w:bCs/>
              </w:rPr>
              <w:t>15</w:t>
            </w:r>
          </w:p>
        </w:tc>
        <w:tc>
          <w:tcPr>
            <w:tcW w:w="1701" w:type="dxa"/>
            <w:noWrap/>
            <w:vAlign w:val="center"/>
          </w:tcPr>
          <w:p w14:paraId="67AE5A36"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6C7AE3F" w14:textId="77777777" w:rsidR="007D449C" w:rsidRPr="006B2B65" w:rsidRDefault="007D449C" w:rsidP="00734406">
            <w:pPr>
              <w:pStyle w:val="TAC"/>
            </w:pPr>
            <w:r w:rsidRPr="006B2B65">
              <w:t>100</w:t>
            </w:r>
          </w:p>
        </w:tc>
        <w:tc>
          <w:tcPr>
            <w:tcW w:w="709" w:type="dxa"/>
            <w:noWrap/>
            <w:vAlign w:val="center"/>
          </w:tcPr>
          <w:p w14:paraId="55747E8D" w14:textId="77777777" w:rsidR="007D449C" w:rsidRPr="006B2B65" w:rsidRDefault="007D449C" w:rsidP="00734406">
            <w:pPr>
              <w:pStyle w:val="TAC"/>
              <w:rPr>
                <w:bCs/>
              </w:rPr>
            </w:pPr>
            <w:r w:rsidRPr="006B2B65">
              <w:rPr>
                <w:bCs/>
              </w:rPr>
              <w:t>1.4</w:t>
            </w:r>
          </w:p>
        </w:tc>
        <w:tc>
          <w:tcPr>
            <w:tcW w:w="1134" w:type="dxa"/>
            <w:vAlign w:val="center"/>
          </w:tcPr>
          <w:p w14:paraId="7127D4FD" w14:textId="77777777" w:rsidR="007D449C" w:rsidRPr="006B2B65" w:rsidRDefault="007D449C" w:rsidP="00734406">
            <w:pPr>
              <w:pStyle w:val="TAC"/>
              <w:rPr>
                <w:bCs/>
              </w:rPr>
            </w:pPr>
            <w:r w:rsidRPr="006B2B65">
              <w:rPr>
                <w:bCs/>
              </w:rPr>
              <w:t>NOTE 4</w:t>
            </w:r>
          </w:p>
        </w:tc>
        <w:tc>
          <w:tcPr>
            <w:tcW w:w="1417" w:type="dxa"/>
            <w:vAlign w:val="center"/>
          </w:tcPr>
          <w:p w14:paraId="2022F216" w14:textId="77777777" w:rsidR="007D449C" w:rsidRPr="002D6BED" w:rsidRDefault="007D449C" w:rsidP="00734406">
            <w:pPr>
              <w:pStyle w:val="TAC"/>
              <w:rPr>
                <w:bCs/>
              </w:rPr>
            </w:pPr>
            <w:r w:rsidRPr="002D6BED">
              <w:rPr>
                <w:bCs/>
              </w:rPr>
              <w:t>UL4/DL1</w:t>
            </w:r>
          </w:p>
          <w:p w14:paraId="77ADF95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0D035914" w14:textId="77777777" w:rsidTr="00734406">
        <w:trPr>
          <w:trHeight w:val="300"/>
        </w:trPr>
        <w:tc>
          <w:tcPr>
            <w:tcW w:w="881" w:type="dxa"/>
            <w:vAlign w:val="center"/>
          </w:tcPr>
          <w:p w14:paraId="0D962511" w14:textId="77777777" w:rsidR="007D449C" w:rsidRPr="001F4D53" w:rsidRDefault="007D449C" w:rsidP="00734406">
            <w:pPr>
              <w:pStyle w:val="TAC"/>
            </w:pPr>
            <w:r w:rsidRPr="001F4D53">
              <w:rPr>
                <w:rFonts w:hint="eastAsia"/>
              </w:rPr>
              <w:t>n</w:t>
            </w:r>
            <w:r w:rsidRPr="001F4D53">
              <w:t>5</w:t>
            </w:r>
          </w:p>
        </w:tc>
        <w:tc>
          <w:tcPr>
            <w:tcW w:w="957" w:type="dxa"/>
            <w:vAlign w:val="center"/>
          </w:tcPr>
          <w:p w14:paraId="5418B5AC"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2FE5FAD" w14:textId="77777777" w:rsidR="007D449C" w:rsidRPr="00252233" w:rsidRDefault="007D449C" w:rsidP="00734406">
            <w:pPr>
              <w:pStyle w:val="TAC"/>
              <w:rPr>
                <w:bCs/>
              </w:rPr>
            </w:pPr>
            <w:r w:rsidRPr="00252233">
              <w:rPr>
                <w:bCs/>
              </w:rPr>
              <w:t>5</w:t>
            </w:r>
          </w:p>
        </w:tc>
        <w:tc>
          <w:tcPr>
            <w:tcW w:w="992" w:type="dxa"/>
            <w:vAlign w:val="center"/>
          </w:tcPr>
          <w:p w14:paraId="03A941AC" w14:textId="77777777" w:rsidR="007D449C" w:rsidRPr="00252233" w:rsidRDefault="007D449C" w:rsidP="00734406">
            <w:pPr>
              <w:pStyle w:val="TAC"/>
              <w:rPr>
                <w:bCs/>
              </w:rPr>
            </w:pPr>
            <w:r w:rsidRPr="00252233">
              <w:rPr>
                <w:bCs/>
              </w:rPr>
              <w:t>15</w:t>
            </w:r>
          </w:p>
        </w:tc>
        <w:tc>
          <w:tcPr>
            <w:tcW w:w="1701" w:type="dxa"/>
            <w:noWrap/>
            <w:vAlign w:val="center"/>
          </w:tcPr>
          <w:p w14:paraId="0F492473"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040815C4" w14:textId="77777777" w:rsidR="007D449C" w:rsidRPr="006B2B65" w:rsidRDefault="007D449C" w:rsidP="00734406">
            <w:pPr>
              <w:pStyle w:val="TAC"/>
            </w:pPr>
            <w:r w:rsidRPr="006B2B65">
              <w:t>10</w:t>
            </w:r>
          </w:p>
        </w:tc>
        <w:tc>
          <w:tcPr>
            <w:tcW w:w="709" w:type="dxa"/>
            <w:noWrap/>
            <w:vAlign w:val="center"/>
          </w:tcPr>
          <w:p w14:paraId="4537A657" w14:textId="77777777" w:rsidR="007D449C" w:rsidRPr="006B2B65" w:rsidRDefault="007D449C" w:rsidP="00734406">
            <w:pPr>
              <w:pStyle w:val="TAC"/>
              <w:rPr>
                <w:bCs/>
              </w:rPr>
            </w:pPr>
            <w:r w:rsidRPr="006B2B65">
              <w:rPr>
                <w:bCs/>
              </w:rPr>
              <w:t>10.4</w:t>
            </w:r>
          </w:p>
        </w:tc>
        <w:tc>
          <w:tcPr>
            <w:tcW w:w="1134" w:type="dxa"/>
            <w:vAlign w:val="center"/>
          </w:tcPr>
          <w:p w14:paraId="02F542E8" w14:textId="77777777" w:rsidR="007D449C" w:rsidRPr="006B2B65" w:rsidRDefault="007D449C" w:rsidP="00734406">
            <w:pPr>
              <w:pStyle w:val="TAC"/>
              <w:rPr>
                <w:bCs/>
              </w:rPr>
            </w:pPr>
            <w:r w:rsidRPr="006B2B65">
              <w:rPr>
                <w:bCs/>
              </w:rPr>
              <w:t>NOTE 5</w:t>
            </w:r>
          </w:p>
        </w:tc>
        <w:tc>
          <w:tcPr>
            <w:tcW w:w="1417" w:type="dxa"/>
            <w:vAlign w:val="center"/>
          </w:tcPr>
          <w:p w14:paraId="161475F5" w14:textId="77777777" w:rsidR="007D449C" w:rsidRPr="002D6BED" w:rsidRDefault="007D449C" w:rsidP="00734406">
            <w:pPr>
              <w:pStyle w:val="TAC"/>
              <w:rPr>
                <w:bCs/>
              </w:rPr>
            </w:pPr>
            <w:r w:rsidRPr="002D6BED">
              <w:rPr>
                <w:bCs/>
              </w:rPr>
              <w:t>UL5/DL1</w:t>
            </w:r>
          </w:p>
          <w:p w14:paraId="29FDE9E9"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7C3023FC" w14:textId="77777777" w:rsidTr="00734406">
        <w:trPr>
          <w:trHeight w:val="300"/>
        </w:trPr>
        <w:tc>
          <w:tcPr>
            <w:tcW w:w="881" w:type="dxa"/>
            <w:vAlign w:val="center"/>
          </w:tcPr>
          <w:p w14:paraId="547D080A" w14:textId="77777777" w:rsidR="007D449C" w:rsidRPr="001F4D53" w:rsidRDefault="007D449C" w:rsidP="00734406">
            <w:pPr>
              <w:pStyle w:val="TAC"/>
            </w:pPr>
            <w:r w:rsidRPr="001F4D53">
              <w:rPr>
                <w:rFonts w:hint="eastAsia"/>
              </w:rPr>
              <w:t>n</w:t>
            </w:r>
            <w:r w:rsidRPr="001F4D53">
              <w:t>5</w:t>
            </w:r>
          </w:p>
        </w:tc>
        <w:tc>
          <w:tcPr>
            <w:tcW w:w="957" w:type="dxa"/>
            <w:vAlign w:val="center"/>
          </w:tcPr>
          <w:p w14:paraId="5BAA552D"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0928E9E" w14:textId="77777777" w:rsidR="007D449C" w:rsidRPr="00252233" w:rsidRDefault="007D449C" w:rsidP="00734406">
            <w:pPr>
              <w:pStyle w:val="TAC"/>
              <w:rPr>
                <w:bCs/>
              </w:rPr>
            </w:pPr>
            <w:r w:rsidRPr="00252233">
              <w:rPr>
                <w:bCs/>
              </w:rPr>
              <w:t>5</w:t>
            </w:r>
          </w:p>
        </w:tc>
        <w:tc>
          <w:tcPr>
            <w:tcW w:w="992" w:type="dxa"/>
            <w:vAlign w:val="center"/>
          </w:tcPr>
          <w:p w14:paraId="01761320" w14:textId="77777777" w:rsidR="007D449C" w:rsidRPr="00252233" w:rsidRDefault="007D449C" w:rsidP="00734406">
            <w:pPr>
              <w:pStyle w:val="TAC"/>
              <w:rPr>
                <w:bCs/>
              </w:rPr>
            </w:pPr>
            <w:r w:rsidRPr="00252233">
              <w:rPr>
                <w:bCs/>
              </w:rPr>
              <w:t>15</w:t>
            </w:r>
          </w:p>
        </w:tc>
        <w:tc>
          <w:tcPr>
            <w:tcW w:w="1701" w:type="dxa"/>
            <w:noWrap/>
            <w:vAlign w:val="center"/>
          </w:tcPr>
          <w:p w14:paraId="29C8704B"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0988B389" w14:textId="77777777" w:rsidR="007D449C" w:rsidRPr="006B2B65" w:rsidRDefault="007D449C" w:rsidP="00734406">
            <w:pPr>
              <w:pStyle w:val="TAC"/>
            </w:pPr>
            <w:r w:rsidRPr="006B2B65">
              <w:t>100</w:t>
            </w:r>
          </w:p>
        </w:tc>
        <w:tc>
          <w:tcPr>
            <w:tcW w:w="709" w:type="dxa"/>
            <w:noWrap/>
            <w:vAlign w:val="center"/>
          </w:tcPr>
          <w:p w14:paraId="5C5C35EB" w14:textId="77777777" w:rsidR="007D449C" w:rsidRPr="006B2B65" w:rsidRDefault="007D449C" w:rsidP="00734406">
            <w:pPr>
              <w:pStyle w:val="TAC"/>
              <w:rPr>
                <w:bCs/>
              </w:rPr>
            </w:pPr>
            <w:r w:rsidRPr="006B2B65">
              <w:rPr>
                <w:bCs/>
              </w:rPr>
              <w:t>0.7</w:t>
            </w:r>
          </w:p>
        </w:tc>
        <w:tc>
          <w:tcPr>
            <w:tcW w:w="1134" w:type="dxa"/>
            <w:vAlign w:val="center"/>
          </w:tcPr>
          <w:p w14:paraId="588D61D5" w14:textId="77777777" w:rsidR="007D449C" w:rsidRPr="006B2B65" w:rsidRDefault="007D449C" w:rsidP="00734406">
            <w:pPr>
              <w:pStyle w:val="TAC"/>
              <w:rPr>
                <w:bCs/>
              </w:rPr>
            </w:pPr>
            <w:r w:rsidRPr="006B2B65">
              <w:rPr>
                <w:bCs/>
              </w:rPr>
              <w:t>NOTE 5</w:t>
            </w:r>
          </w:p>
        </w:tc>
        <w:tc>
          <w:tcPr>
            <w:tcW w:w="1417" w:type="dxa"/>
            <w:vAlign w:val="center"/>
          </w:tcPr>
          <w:p w14:paraId="42EF084A" w14:textId="77777777" w:rsidR="007D449C" w:rsidRPr="002D6BED" w:rsidRDefault="007D449C" w:rsidP="00734406">
            <w:pPr>
              <w:pStyle w:val="TAC"/>
              <w:rPr>
                <w:bCs/>
              </w:rPr>
            </w:pPr>
            <w:r w:rsidRPr="002D6BED">
              <w:rPr>
                <w:bCs/>
              </w:rPr>
              <w:t>UL5/DL1</w:t>
            </w:r>
          </w:p>
          <w:p w14:paraId="671DC58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189A174B" w14:textId="77777777" w:rsidTr="00734406">
        <w:trPr>
          <w:trHeight w:val="300"/>
        </w:trPr>
        <w:tc>
          <w:tcPr>
            <w:tcW w:w="881" w:type="dxa"/>
            <w:vAlign w:val="center"/>
          </w:tcPr>
          <w:p w14:paraId="5DE1671E" w14:textId="77777777" w:rsidR="007D449C" w:rsidRPr="00B12C44" w:rsidRDefault="007D449C" w:rsidP="00734406">
            <w:pPr>
              <w:pStyle w:val="TAC"/>
            </w:pPr>
            <w:r w:rsidRPr="00B12C44">
              <w:rPr>
                <w:rFonts w:hint="eastAsia"/>
              </w:rPr>
              <w:t>n</w:t>
            </w:r>
            <w:r w:rsidRPr="00B12C44">
              <w:t>5</w:t>
            </w:r>
          </w:p>
        </w:tc>
        <w:tc>
          <w:tcPr>
            <w:tcW w:w="957" w:type="dxa"/>
            <w:vAlign w:val="center"/>
          </w:tcPr>
          <w:p w14:paraId="2B3DCB62" w14:textId="77777777" w:rsidR="007D449C" w:rsidRPr="00854301" w:rsidRDefault="007D449C" w:rsidP="00734406">
            <w:pPr>
              <w:pStyle w:val="TAC"/>
              <w:rPr>
                <w:vertAlign w:val="superscript"/>
              </w:rPr>
            </w:pPr>
            <w:r w:rsidRPr="00854301">
              <w:rPr>
                <w:rFonts w:hint="eastAsia"/>
              </w:rPr>
              <w:t>n</w:t>
            </w:r>
            <w:r w:rsidRPr="00854301">
              <w:t>78</w:t>
            </w:r>
          </w:p>
        </w:tc>
        <w:tc>
          <w:tcPr>
            <w:tcW w:w="851" w:type="dxa"/>
            <w:noWrap/>
            <w:vAlign w:val="center"/>
          </w:tcPr>
          <w:p w14:paraId="7CB02E23" w14:textId="77777777" w:rsidR="007D449C" w:rsidRPr="00252233" w:rsidRDefault="007D449C" w:rsidP="00734406">
            <w:pPr>
              <w:pStyle w:val="TAC"/>
              <w:rPr>
                <w:bCs/>
              </w:rPr>
            </w:pPr>
            <w:r w:rsidRPr="00252233">
              <w:rPr>
                <w:bCs/>
              </w:rPr>
              <w:t>5</w:t>
            </w:r>
          </w:p>
        </w:tc>
        <w:tc>
          <w:tcPr>
            <w:tcW w:w="992" w:type="dxa"/>
            <w:vAlign w:val="center"/>
          </w:tcPr>
          <w:p w14:paraId="0DE6F61F" w14:textId="77777777" w:rsidR="007D449C" w:rsidRPr="00252233" w:rsidRDefault="007D449C" w:rsidP="00734406">
            <w:pPr>
              <w:pStyle w:val="TAC"/>
              <w:rPr>
                <w:bCs/>
              </w:rPr>
            </w:pPr>
            <w:r w:rsidRPr="00252233">
              <w:rPr>
                <w:bCs/>
              </w:rPr>
              <w:t>15</w:t>
            </w:r>
          </w:p>
        </w:tc>
        <w:tc>
          <w:tcPr>
            <w:tcW w:w="1701" w:type="dxa"/>
            <w:noWrap/>
            <w:vAlign w:val="center"/>
          </w:tcPr>
          <w:p w14:paraId="707CAB0C"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9BAD681" w14:textId="77777777" w:rsidR="007D449C" w:rsidRPr="006B2B65" w:rsidRDefault="007D449C" w:rsidP="00734406">
            <w:pPr>
              <w:pStyle w:val="TAC"/>
            </w:pPr>
            <w:r w:rsidRPr="006B2B65">
              <w:t>10</w:t>
            </w:r>
          </w:p>
        </w:tc>
        <w:tc>
          <w:tcPr>
            <w:tcW w:w="709" w:type="dxa"/>
            <w:noWrap/>
            <w:vAlign w:val="center"/>
          </w:tcPr>
          <w:p w14:paraId="0FC4097A" w14:textId="77777777" w:rsidR="007D449C" w:rsidRPr="006B2B65" w:rsidRDefault="007D449C" w:rsidP="00734406">
            <w:pPr>
              <w:pStyle w:val="TAC"/>
              <w:rPr>
                <w:bCs/>
              </w:rPr>
            </w:pPr>
            <w:r w:rsidRPr="006B2B65">
              <w:rPr>
                <w:bCs/>
              </w:rPr>
              <w:t>10.5</w:t>
            </w:r>
          </w:p>
        </w:tc>
        <w:tc>
          <w:tcPr>
            <w:tcW w:w="1134" w:type="dxa"/>
            <w:vAlign w:val="center"/>
          </w:tcPr>
          <w:p w14:paraId="6EAC5579" w14:textId="77777777" w:rsidR="007D449C" w:rsidRPr="006B2B65" w:rsidRDefault="007D449C" w:rsidP="00734406">
            <w:pPr>
              <w:pStyle w:val="TAC"/>
              <w:rPr>
                <w:bCs/>
              </w:rPr>
            </w:pPr>
            <w:r w:rsidRPr="006B2B65">
              <w:rPr>
                <w:bCs/>
              </w:rPr>
              <w:t>NOTE 4</w:t>
            </w:r>
          </w:p>
        </w:tc>
        <w:tc>
          <w:tcPr>
            <w:tcW w:w="1417" w:type="dxa"/>
            <w:vAlign w:val="center"/>
          </w:tcPr>
          <w:p w14:paraId="64580016" w14:textId="77777777" w:rsidR="007D449C" w:rsidRPr="002D6BED" w:rsidRDefault="007D449C" w:rsidP="00734406">
            <w:pPr>
              <w:pStyle w:val="TAC"/>
              <w:rPr>
                <w:bCs/>
              </w:rPr>
            </w:pPr>
            <w:r w:rsidRPr="002D6BED">
              <w:rPr>
                <w:bCs/>
              </w:rPr>
              <w:t>UL4/DL1</w:t>
            </w:r>
          </w:p>
          <w:p w14:paraId="1F083305"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28C38EFA" w14:textId="77777777" w:rsidTr="00734406">
        <w:trPr>
          <w:trHeight w:val="300"/>
        </w:trPr>
        <w:tc>
          <w:tcPr>
            <w:tcW w:w="881" w:type="dxa"/>
            <w:vAlign w:val="center"/>
          </w:tcPr>
          <w:p w14:paraId="6A7C4EDE" w14:textId="77777777" w:rsidR="007D449C" w:rsidRPr="00B12C44" w:rsidRDefault="007D449C" w:rsidP="00734406">
            <w:pPr>
              <w:pStyle w:val="TAC"/>
            </w:pPr>
            <w:r w:rsidRPr="00B12C44">
              <w:rPr>
                <w:rFonts w:hint="eastAsia"/>
              </w:rPr>
              <w:t>n</w:t>
            </w:r>
            <w:r w:rsidRPr="00B12C44">
              <w:t>5</w:t>
            </w:r>
          </w:p>
        </w:tc>
        <w:tc>
          <w:tcPr>
            <w:tcW w:w="957" w:type="dxa"/>
            <w:vAlign w:val="center"/>
          </w:tcPr>
          <w:p w14:paraId="3DEA8473" w14:textId="77777777" w:rsidR="007D449C" w:rsidRPr="00854301" w:rsidRDefault="007D449C" w:rsidP="00734406">
            <w:pPr>
              <w:pStyle w:val="TAC"/>
              <w:rPr>
                <w:vertAlign w:val="superscript"/>
              </w:rPr>
            </w:pPr>
            <w:r w:rsidRPr="00854301">
              <w:rPr>
                <w:rFonts w:hint="eastAsia"/>
              </w:rPr>
              <w:t>n</w:t>
            </w:r>
            <w:r w:rsidRPr="00854301">
              <w:t>78</w:t>
            </w:r>
          </w:p>
        </w:tc>
        <w:tc>
          <w:tcPr>
            <w:tcW w:w="851" w:type="dxa"/>
            <w:noWrap/>
            <w:vAlign w:val="center"/>
          </w:tcPr>
          <w:p w14:paraId="68E7F589" w14:textId="77777777" w:rsidR="007D449C" w:rsidRPr="00252233" w:rsidRDefault="007D449C" w:rsidP="00734406">
            <w:pPr>
              <w:pStyle w:val="TAC"/>
              <w:rPr>
                <w:bCs/>
              </w:rPr>
            </w:pPr>
            <w:r w:rsidRPr="00252233">
              <w:rPr>
                <w:bCs/>
              </w:rPr>
              <w:t>5</w:t>
            </w:r>
          </w:p>
        </w:tc>
        <w:tc>
          <w:tcPr>
            <w:tcW w:w="992" w:type="dxa"/>
            <w:vAlign w:val="center"/>
          </w:tcPr>
          <w:p w14:paraId="25C366BB" w14:textId="77777777" w:rsidR="007D449C" w:rsidRPr="00252233" w:rsidRDefault="007D449C" w:rsidP="00734406">
            <w:pPr>
              <w:pStyle w:val="TAC"/>
              <w:rPr>
                <w:bCs/>
              </w:rPr>
            </w:pPr>
            <w:r w:rsidRPr="00252233">
              <w:rPr>
                <w:bCs/>
              </w:rPr>
              <w:t>15</w:t>
            </w:r>
          </w:p>
        </w:tc>
        <w:tc>
          <w:tcPr>
            <w:tcW w:w="1701" w:type="dxa"/>
            <w:noWrap/>
            <w:vAlign w:val="center"/>
          </w:tcPr>
          <w:p w14:paraId="5448E53B"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0B8EE559" w14:textId="77777777" w:rsidR="007D449C" w:rsidRPr="006B2B65" w:rsidRDefault="007D449C" w:rsidP="00734406">
            <w:pPr>
              <w:pStyle w:val="TAC"/>
            </w:pPr>
            <w:r w:rsidRPr="006B2B65">
              <w:t>100</w:t>
            </w:r>
          </w:p>
        </w:tc>
        <w:tc>
          <w:tcPr>
            <w:tcW w:w="709" w:type="dxa"/>
            <w:noWrap/>
            <w:vAlign w:val="center"/>
          </w:tcPr>
          <w:p w14:paraId="040143CE" w14:textId="77777777" w:rsidR="007D449C" w:rsidRPr="006B2B65" w:rsidRDefault="007D449C" w:rsidP="00734406">
            <w:pPr>
              <w:pStyle w:val="TAC"/>
              <w:rPr>
                <w:bCs/>
              </w:rPr>
            </w:pPr>
            <w:r w:rsidRPr="006B2B65">
              <w:rPr>
                <w:bCs/>
              </w:rPr>
              <w:t>1.4</w:t>
            </w:r>
          </w:p>
        </w:tc>
        <w:tc>
          <w:tcPr>
            <w:tcW w:w="1134" w:type="dxa"/>
            <w:vAlign w:val="center"/>
          </w:tcPr>
          <w:p w14:paraId="3F92D95A" w14:textId="77777777" w:rsidR="007D449C" w:rsidRPr="006B2B65" w:rsidRDefault="007D449C" w:rsidP="00734406">
            <w:pPr>
              <w:pStyle w:val="TAC"/>
              <w:rPr>
                <w:bCs/>
              </w:rPr>
            </w:pPr>
            <w:r w:rsidRPr="006B2B65">
              <w:rPr>
                <w:bCs/>
              </w:rPr>
              <w:t>NOTE 4</w:t>
            </w:r>
          </w:p>
        </w:tc>
        <w:tc>
          <w:tcPr>
            <w:tcW w:w="1417" w:type="dxa"/>
            <w:vAlign w:val="center"/>
          </w:tcPr>
          <w:p w14:paraId="7FA92F47" w14:textId="77777777" w:rsidR="007D449C" w:rsidRPr="002D6BED" w:rsidRDefault="007D449C" w:rsidP="00734406">
            <w:pPr>
              <w:pStyle w:val="TAC"/>
              <w:rPr>
                <w:bCs/>
              </w:rPr>
            </w:pPr>
            <w:r w:rsidRPr="002D6BED">
              <w:rPr>
                <w:bCs/>
              </w:rPr>
              <w:t>UL4/DL1</w:t>
            </w:r>
          </w:p>
          <w:p w14:paraId="1887B1FA" w14:textId="77777777" w:rsidR="007D449C" w:rsidRPr="002D6BED" w:rsidRDefault="007D449C" w:rsidP="00734406">
            <w:pPr>
              <w:pStyle w:val="TAC"/>
              <w:rPr>
                <w:bCs/>
              </w:rPr>
            </w:pPr>
            <w:proofErr w:type="gramStart"/>
            <w:r w:rsidRPr="002D6BED">
              <w:rPr>
                <w:bCs/>
              </w:rPr>
              <w:t>direct-hit</w:t>
            </w:r>
            <w:proofErr w:type="gramEnd"/>
          </w:p>
        </w:tc>
      </w:tr>
      <w:tr w:rsidR="007D449C" w14:paraId="71D9DE84" w14:textId="77777777" w:rsidTr="00734406">
        <w:trPr>
          <w:trHeight w:val="300"/>
        </w:trPr>
        <w:tc>
          <w:tcPr>
            <w:tcW w:w="881" w:type="dxa"/>
            <w:vAlign w:val="center"/>
          </w:tcPr>
          <w:p w14:paraId="7150C769" w14:textId="77777777" w:rsidR="007D449C" w:rsidRPr="003268B8" w:rsidRDefault="007D449C" w:rsidP="00734406">
            <w:pPr>
              <w:pStyle w:val="TAC"/>
            </w:pPr>
            <w:r w:rsidRPr="003268B8">
              <w:rPr>
                <w:rFonts w:hint="eastAsia"/>
              </w:rPr>
              <w:t>n</w:t>
            </w:r>
            <w:r w:rsidRPr="003268B8">
              <w:t>8</w:t>
            </w:r>
          </w:p>
        </w:tc>
        <w:tc>
          <w:tcPr>
            <w:tcW w:w="957" w:type="dxa"/>
            <w:vAlign w:val="center"/>
          </w:tcPr>
          <w:p w14:paraId="42FF08FF"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4D08F03C" w14:textId="77777777" w:rsidR="007D449C" w:rsidRDefault="007D449C" w:rsidP="00734406">
            <w:pPr>
              <w:pStyle w:val="TAC"/>
              <w:rPr>
                <w:bCs/>
              </w:rPr>
            </w:pPr>
            <w:r>
              <w:rPr>
                <w:bCs/>
              </w:rPr>
              <w:t>5</w:t>
            </w:r>
          </w:p>
        </w:tc>
        <w:tc>
          <w:tcPr>
            <w:tcW w:w="992" w:type="dxa"/>
            <w:vAlign w:val="center"/>
          </w:tcPr>
          <w:p w14:paraId="6AF50037" w14:textId="77777777" w:rsidR="007D449C" w:rsidRDefault="007D449C" w:rsidP="00734406">
            <w:pPr>
              <w:pStyle w:val="TAC"/>
              <w:rPr>
                <w:bCs/>
              </w:rPr>
            </w:pPr>
            <w:r>
              <w:rPr>
                <w:bCs/>
              </w:rPr>
              <w:t>15</w:t>
            </w:r>
          </w:p>
        </w:tc>
        <w:tc>
          <w:tcPr>
            <w:tcW w:w="1701" w:type="dxa"/>
            <w:noWrap/>
            <w:vAlign w:val="center"/>
          </w:tcPr>
          <w:p w14:paraId="541636B0" w14:textId="77777777" w:rsidR="007D449C" w:rsidRDefault="007D449C" w:rsidP="00734406">
            <w:pPr>
              <w:pStyle w:val="TAC"/>
              <w:rPr>
                <w:bCs/>
              </w:rPr>
            </w:pPr>
            <w:r>
              <w:rPr>
                <w:bCs/>
              </w:rPr>
              <w:t>16 (</w:t>
            </w:r>
            <w:proofErr w:type="spellStart"/>
            <w:r>
              <w:rPr>
                <w:bCs/>
              </w:rPr>
              <w:t>RBstart</w:t>
            </w:r>
            <w:proofErr w:type="spellEnd"/>
            <w:r>
              <w:rPr>
                <w:bCs/>
              </w:rPr>
              <w:t>=0)</w:t>
            </w:r>
          </w:p>
        </w:tc>
        <w:tc>
          <w:tcPr>
            <w:tcW w:w="992" w:type="dxa"/>
            <w:noWrap/>
            <w:vAlign w:val="center"/>
          </w:tcPr>
          <w:p w14:paraId="733CEFC0" w14:textId="77777777" w:rsidR="007D449C" w:rsidRDefault="007D449C" w:rsidP="00734406">
            <w:pPr>
              <w:pStyle w:val="TAC"/>
            </w:pPr>
            <w:r>
              <w:t>10</w:t>
            </w:r>
          </w:p>
        </w:tc>
        <w:tc>
          <w:tcPr>
            <w:tcW w:w="709" w:type="dxa"/>
            <w:noWrap/>
            <w:vAlign w:val="center"/>
          </w:tcPr>
          <w:p w14:paraId="03C69596" w14:textId="77777777" w:rsidR="007D449C" w:rsidRPr="006B2B65" w:rsidRDefault="007D449C" w:rsidP="00734406">
            <w:pPr>
              <w:pStyle w:val="TAC"/>
              <w:rPr>
                <w:bCs/>
              </w:rPr>
            </w:pPr>
            <w:r w:rsidRPr="006B2B65">
              <w:rPr>
                <w:bCs/>
              </w:rPr>
              <w:t>10.8</w:t>
            </w:r>
          </w:p>
        </w:tc>
        <w:tc>
          <w:tcPr>
            <w:tcW w:w="1134" w:type="dxa"/>
            <w:vAlign w:val="center"/>
          </w:tcPr>
          <w:p w14:paraId="74654047" w14:textId="77777777" w:rsidR="007D449C" w:rsidRDefault="007D449C" w:rsidP="00734406">
            <w:pPr>
              <w:pStyle w:val="TAC"/>
              <w:rPr>
                <w:bCs/>
              </w:rPr>
            </w:pPr>
            <w:r>
              <w:rPr>
                <w:bCs/>
              </w:rPr>
              <w:t>NOTE 4</w:t>
            </w:r>
          </w:p>
        </w:tc>
        <w:tc>
          <w:tcPr>
            <w:tcW w:w="1417" w:type="dxa"/>
            <w:vAlign w:val="center"/>
          </w:tcPr>
          <w:p w14:paraId="6B5FEB1C" w14:textId="77777777" w:rsidR="007D449C" w:rsidRDefault="007D449C" w:rsidP="00734406">
            <w:pPr>
              <w:pStyle w:val="TAC"/>
              <w:rPr>
                <w:bCs/>
              </w:rPr>
            </w:pPr>
            <w:r>
              <w:rPr>
                <w:bCs/>
              </w:rPr>
              <w:t>UL4/DL1</w:t>
            </w:r>
          </w:p>
          <w:p w14:paraId="59CB932C" w14:textId="77777777" w:rsidR="007D449C" w:rsidRDefault="007D449C" w:rsidP="00734406">
            <w:pPr>
              <w:pStyle w:val="TAC"/>
              <w:rPr>
                <w:bCs/>
              </w:rPr>
            </w:pPr>
            <w:proofErr w:type="gramStart"/>
            <w:r>
              <w:rPr>
                <w:bCs/>
              </w:rPr>
              <w:t>direct-hit</w:t>
            </w:r>
            <w:proofErr w:type="gramEnd"/>
          </w:p>
        </w:tc>
      </w:tr>
      <w:tr w:rsidR="007D449C" w:rsidRPr="0019611F" w14:paraId="1DFFA9AC" w14:textId="77777777" w:rsidTr="00734406">
        <w:trPr>
          <w:trHeight w:val="300"/>
        </w:trPr>
        <w:tc>
          <w:tcPr>
            <w:tcW w:w="881" w:type="dxa"/>
            <w:vAlign w:val="center"/>
          </w:tcPr>
          <w:p w14:paraId="4E3A5E7F" w14:textId="77777777" w:rsidR="007D449C" w:rsidRPr="0019611F" w:rsidRDefault="007D449C" w:rsidP="00734406">
            <w:pPr>
              <w:pStyle w:val="TAC"/>
            </w:pPr>
            <w:r w:rsidRPr="0019611F">
              <w:rPr>
                <w:rFonts w:hint="eastAsia"/>
              </w:rPr>
              <w:t>n</w:t>
            </w:r>
            <w:r w:rsidRPr="0019611F">
              <w:t>8</w:t>
            </w:r>
          </w:p>
        </w:tc>
        <w:tc>
          <w:tcPr>
            <w:tcW w:w="957" w:type="dxa"/>
            <w:vAlign w:val="center"/>
          </w:tcPr>
          <w:p w14:paraId="30480162" w14:textId="77777777" w:rsidR="007D449C" w:rsidRPr="0019611F" w:rsidRDefault="007D449C" w:rsidP="00734406">
            <w:pPr>
              <w:pStyle w:val="TAC"/>
              <w:rPr>
                <w:vertAlign w:val="superscript"/>
              </w:rPr>
            </w:pPr>
            <w:r w:rsidRPr="0019611F">
              <w:rPr>
                <w:rFonts w:hint="eastAsia"/>
              </w:rPr>
              <w:t>n</w:t>
            </w:r>
            <w:r w:rsidRPr="0019611F">
              <w:t>78</w:t>
            </w:r>
          </w:p>
        </w:tc>
        <w:tc>
          <w:tcPr>
            <w:tcW w:w="851" w:type="dxa"/>
            <w:noWrap/>
            <w:vAlign w:val="center"/>
          </w:tcPr>
          <w:p w14:paraId="5569DEDF" w14:textId="77777777" w:rsidR="007D449C" w:rsidRPr="0019611F" w:rsidRDefault="007D449C" w:rsidP="00734406">
            <w:pPr>
              <w:pStyle w:val="TAC"/>
              <w:rPr>
                <w:bCs/>
              </w:rPr>
            </w:pPr>
            <w:r w:rsidRPr="0019611F">
              <w:rPr>
                <w:bCs/>
              </w:rPr>
              <w:t>5</w:t>
            </w:r>
          </w:p>
        </w:tc>
        <w:tc>
          <w:tcPr>
            <w:tcW w:w="992" w:type="dxa"/>
            <w:vAlign w:val="center"/>
          </w:tcPr>
          <w:p w14:paraId="5997FBC9" w14:textId="77777777" w:rsidR="007D449C" w:rsidRPr="0019611F" w:rsidRDefault="007D449C" w:rsidP="00734406">
            <w:pPr>
              <w:pStyle w:val="TAC"/>
              <w:rPr>
                <w:bCs/>
              </w:rPr>
            </w:pPr>
            <w:r w:rsidRPr="0019611F">
              <w:rPr>
                <w:bCs/>
              </w:rPr>
              <w:t>15</w:t>
            </w:r>
          </w:p>
        </w:tc>
        <w:tc>
          <w:tcPr>
            <w:tcW w:w="1701" w:type="dxa"/>
            <w:noWrap/>
            <w:vAlign w:val="center"/>
          </w:tcPr>
          <w:p w14:paraId="36A321A4" w14:textId="77777777" w:rsidR="007D449C" w:rsidRPr="0019611F" w:rsidRDefault="007D449C" w:rsidP="00734406">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2B4E5F54" w14:textId="77777777" w:rsidR="007D449C" w:rsidRPr="0019611F" w:rsidRDefault="007D449C" w:rsidP="00734406">
            <w:pPr>
              <w:pStyle w:val="TAC"/>
            </w:pPr>
            <w:r w:rsidRPr="0019611F">
              <w:t>100</w:t>
            </w:r>
          </w:p>
        </w:tc>
        <w:tc>
          <w:tcPr>
            <w:tcW w:w="709" w:type="dxa"/>
            <w:noWrap/>
            <w:vAlign w:val="center"/>
          </w:tcPr>
          <w:p w14:paraId="78ABEFAE" w14:textId="77777777" w:rsidR="007D449C" w:rsidRPr="0019611F" w:rsidRDefault="007D449C" w:rsidP="00734406">
            <w:pPr>
              <w:pStyle w:val="TAC"/>
              <w:rPr>
                <w:bCs/>
              </w:rPr>
            </w:pPr>
            <w:r w:rsidRPr="0019611F">
              <w:rPr>
                <w:bCs/>
              </w:rPr>
              <w:t>1.4</w:t>
            </w:r>
          </w:p>
        </w:tc>
        <w:tc>
          <w:tcPr>
            <w:tcW w:w="1134" w:type="dxa"/>
            <w:vAlign w:val="center"/>
          </w:tcPr>
          <w:p w14:paraId="7716E210" w14:textId="77777777" w:rsidR="007D449C" w:rsidRPr="0019611F" w:rsidRDefault="007D449C" w:rsidP="00734406">
            <w:pPr>
              <w:pStyle w:val="TAC"/>
              <w:rPr>
                <w:bCs/>
              </w:rPr>
            </w:pPr>
            <w:r w:rsidRPr="0019611F">
              <w:rPr>
                <w:bCs/>
              </w:rPr>
              <w:t>NOTE 4</w:t>
            </w:r>
          </w:p>
        </w:tc>
        <w:tc>
          <w:tcPr>
            <w:tcW w:w="1417" w:type="dxa"/>
            <w:vAlign w:val="center"/>
          </w:tcPr>
          <w:p w14:paraId="43EB89C1" w14:textId="77777777" w:rsidR="007D449C" w:rsidRPr="0019611F" w:rsidRDefault="007D449C" w:rsidP="00734406">
            <w:pPr>
              <w:pStyle w:val="TAC"/>
              <w:rPr>
                <w:bCs/>
              </w:rPr>
            </w:pPr>
            <w:r w:rsidRPr="0019611F">
              <w:rPr>
                <w:bCs/>
              </w:rPr>
              <w:t>UL4/DL1</w:t>
            </w:r>
          </w:p>
          <w:p w14:paraId="3E109A63"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72148C12" w14:textId="77777777" w:rsidTr="00734406">
        <w:trPr>
          <w:trHeight w:val="300"/>
        </w:trPr>
        <w:tc>
          <w:tcPr>
            <w:tcW w:w="881" w:type="dxa"/>
            <w:vAlign w:val="center"/>
          </w:tcPr>
          <w:p w14:paraId="741CFFED" w14:textId="77777777" w:rsidR="007D449C" w:rsidRPr="0019611F" w:rsidRDefault="007D449C" w:rsidP="00734406">
            <w:pPr>
              <w:pStyle w:val="TAC"/>
            </w:pPr>
            <w:r w:rsidRPr="0019611F">
              <w:rPr>
                <w:rFonts w:cs="Arial"/>
                <w:szCs w:val="18"/>
                <w:lang w:eastAsia="zh-CN"/>
              </w:rPr>
              <w:t>n14</w:t>
            </w:r>
          </w:p>
        </w:tc>
        <w:tc>
          <w:tcPr>
            <w:tcW w:w="957" w:type="dxa"/>
            <w:vAlign w:val="center"/>
          </w:tcPr>
          <w:p w14:paraId="17931C23" w14:textId="77777777" w:rsidR="007D449C" w:rsidRPr="0019611F" w:rsidRDefault="007D449C" w:rsidP="00734406">
            <w:pPr>
              <w:pStyle w:val="TAC"/>
            </w:pPr>
            <w:r w:rsidRPr="0019611F">
              <w:rPr>
                <w:rFonts w:cs="Arial"/>
                <w:szCs w:val="18"/>
                <w:lang w:eastAsia="zh-CN"/>
              </w:rPr>
              <w:t>n77</w:t>
            </w:r>
          </w:p>
        </w:tc>
        <w:tc>
          <w:tcPr>
            <w:tcW w:w="851" w:type="dxa"/>
            <w:noWrap/>
            <w:vAlign w:val="center"/>
          </w:tcPr>
          <w:p w14:paraId="01AB3A11" w14:textId="77777777" w:rsidR="007D449C" w:rsidRPr="0019611F" w:rsidRDefault="007D449C" w:rsidP="00734406">
            <w:pPr>
              <w:pStyle w:val="TAC"/>
              <w:rPr>
                <w:bCs/>
              </w:rPr>
            </w:pPr>
            <w:r w:rsidRPr="0019611F">
              <w:rPr>
                <w:rFonts w:cs="Arial"/>
                <w:bCs/>
                <w:szCs w:val="18"/>
                <w:lang w:eastAsia="zh-CN"/>
              </w:rPr>
              <w:t>5</w:t>
            </w:r>
          </w:p>
        </w:tc>
        <w:tc>
          <w:tcPr>
            <w:tcW w:w="992" w:type="dxa"/>
            <w:vAlign w:val="center"/>
          </w:tcPr>
          <w:p w14:paraId="20DF5F5E" w14:textId="77777777" w:rsidR="007D449C" w:rsidRPr="0019611F" w:rsidRDefault="007D449C" w:rsidP="00734406">
            <w:pPr>
              <w:pStyle w:val="TAC"/>
              <w:rPr>
                <w:bCs/>
              </w:rPr>
            </w:pPr>
            <w:r w:rsidRPr="0019611F">
              <w:rPr>
                <w:rFonts w:cs="Arial"/>
                <w:bCs/>
                <w:szCs w:val="18"/>
                <w:lang w:eastAsia="zh-CN"/>
              </w:rPr>
              <w:t>15</w:t>
            </w:r>
          </w:p>
        </w:tc>
        <w:tc>
          <w:tcPr>
            <w:tcW w:w="1701" w:type="dxa"/>
            <w:noWrap/>
            <w:vAlign w:val="center"/>
          </w:tcPr>
          <w:p w14:paraId="345A4DAD" w14:textId="77777777" w:rsidR="007D449C" w:rsidRPr="0019611F" w:rsidRDefault="007D449C" w:rsidP="00734406">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0762BCFE" w14:textId="77777777" w:rsidR="007D449C" w:rsidRPr="0019611F" w:rsidRDefault="007D449C" w:rsidP="00734406">
            <w:pPr>
              <w:pStyle w:val="TAC"/>
            </w:pPr>
            <w:r w:rsidRPr="0019611F">
              <w:rPr>
                <w:rFonts w:cs="Arial"/>
                <w:szCs w:val="18"/>
                <w:lang w:eastAsia="zh-CN"/>
              </w:rPr>
              <w:t>10</w:t>
            </w:r>
          </w:p>
        </w:tc>
        <w:tc>
          <w:tcPr>
            <w:tcW w:w="709" w:type="dxa"/>
            <w:noWrap/>
            <w:vAlign w:val="center"/>
          </w:tcPr>
          <w:p w14:paraId="71F91943" w14:textId="77777777" w:rsidR="007D449C" w:rsidRPr="0019611F" w:rsidRDefault="007D449C" w:rsidP="00734406">
            <w:pPr>
              <w:pStyle w:val="TAC"/>
              <w:rPr>
                <w:bCs/>
              </w:rPr>
            </w:pPr>
            <w:r w:rsidRPr="0019611F">
              <w:rPr>
                <w:rFonts w:cs="Arial"/>
                <w:bCs/>
                <w:szCs w:val="18"/>
                <w:lang w:eastAsia="zh-CN"/>
              </w:rPr>
              <w:t>10.4</w:t>
            </w:r>
          </w:p>
        </w:tc>
        <w:tc>
          <w:tcPr>
            <w:tcW w:w="1134" w:type="dxa"/>
            <w:vAlign w:val="center"/>
          </w:tcPr>
          <w:p w14:paraId="7C4B19FE" w14:textId="77777777" w:rsidR="007D449C" w:rsidRPr="0019611F" w:rsidRDefault="007D449C" w:rsidP="00734406">
            <w:pPr>
              <w:pStyle w:val="TAC"/>
              <w:rPr>
                <w:bCs/>
              </w:rPr>
            </w:pPr>
            <w:r w:rsidRPr="0019611F">
              <w:rPr>
                <w:rFonts w:cs="Arial"/>
                <w:bCs/>
                <w:szCs w:val="18"/>
                <w:lang w:eastAsia="zh-CN"/>
              </w:rPr>
              <w:t>NOTE 5</w:t>
            </w:r>
          </w:p>
        </w:tc>
        <w:tc>
          <w:tcPr>
            <w:tcW w:w="1417" w:type="dxa"/>
            <w:vAlign w:val="center"/>
          </w:tcPr>
          <w:p w14:paraId="683132D0" w14:textId="77777777" w:rsidR="007D449C" w:rsidRPr="0019611F" w:rsidRDefault="007D449C" w:rsidP="00734406">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277340C" w14:textId="77777777" w:rsidR="007D449C" w:rsidRPr="0019611F" w:rsidRDefault="007D449C" w:rsidP="00734406">
            <w:pPr>
              <w:pStyle w:val="TAC"/>
              <w:rPr>
                <w:bCs/>
              </w:rPr>
            </w:pPr>
            <w:proofErr w:type="gramStart"/>
            <w:r w:rsidRPr="0019611F">
              <w:rPr>
                <w:rFonts w:cs="Arial"/>
                <w:bCs/>
                <w:szCs w:val="18"/>
                <w:lang w:eastAsia="zh-CN"/>
              </w:rPr>
              <w:t>direct-hit</w:t>
            </w:r>
            <w:proofErr w:type="gramEnd"/>
          </w:p>
        </w:tc>
      </w:tr>
      <w:tr w:rsidR="007D449C" w:rsidRPr="0019611F" w14:paraId="5D6C26DD" w14:textId="77777777" w:rsidTr="00734406">
        <w:trPr>
          <w:trHeight w:val="300"/>
        </w:trPr>
        <w:tc>
          <w:tcPr>
            <w:tcW w:w="881" w:type="dxa"/>
            <w:vAlign w:val="center"/>
          </w:tcPr>
          <w:p w14:paraId="194E74F8" w14:textId="77777777" w:rsidR="007D449C" w:rsidRPr="0019611F" w:rsidRDefault="007D449C" w:rsidP="00734406">
            <w:pPr>
              <w:pStyle w:val="TAC"/>
            </w:pPr>
            <w:r w:rsidRPr="0019611F">
              <w:rPr>
                <w:rFonts w:cs="Arial"/>
                <w:szCs w:val="18"/>
                <w:lang w:eastAsia="zh-CN"/>
              </w:rPr>
              <w:t>n14</w:t>
            </w:r>
          </w:p>
        </w:tc>
        <w:tc>
          <w:tcPr>
            <w:tcW w:w="957" w:type="dxa"/>
            <w:vAlign w:val="center"/>
          </w:tcPr>
          <w:p w14:paraId="71EA0D41" w14:textId="77777777" w:rsidR="007D449C" w:rsidRPr="0019611F" w:rsidRDefault="007D449C" w:rsidP="00734406">
            <w:pPr>
              <w:pStyle w:val="TAC"/>
            </w:pPr>
            <w:r w:rsidRPr="0019611F">
              <w:rPr>
                <w:rFonts w:cs="Arial"/>
                <w:szCs w:val="18"/>
                <w:lang w:eastAsia="zh-CN"/>
              </w:rPr>
              <w:t>n77</w:t>
            </w:r>
          </w:p>
        </w:tc>
        <w:tc>
          <w:tcPr>
            <w:tcW w:w="851" w:type="dxa"/>
            <w:noWrap/>
            <w:vAlign w:val="center"/>
          </w:tcPr>
          <w:p w14:paraId="3B0B7B89" w14:textId="77777777" w:rsidR="007D449C" w:rsidRPr="0019611F" w:rsidRDefault="007D449C" w:rsidP="00734406">
            <w:pPr>
              <w:pStyle w:val="TAC"/>
              <w:rPr>
                <w:bCs/>
              </w:rPr>
            </w:pPr>
            <w:r w:rsidRPr="0019611F">
              <w:rPr>
                <w:rFonts w:cs="Arial"/>
                <w:bCs/>
                <w:szCs w:val="18"/>
                <w:lang w:eastAsia="zh-CN"/>
              </w:rPr>
              <w:t>5</w:t>
            </w:r>
          </w:p>
        </w:tc>
        <w:tc>
          <w:tcPr>
            <w:tcW w:w="992" w:type="dxa"/>
            <w:vAlign w:val="center"/>
          </w:tcPr>
          <w:p w14:paraId="428F199A" w14:textId="77777777" w:rsidR="007D449C" w:rsidRPr="0019611F" w:rsidRDefault="007D449C" w:rsidP="00734406">
            <w:pPr>
              <w:pStyle w:val="TAC"/>
              <w:rPr>
                <w:bCs/>
              </w:rPr>
            </w:pPr>
            <w:r w:rsidRPr="0019611F">
              <w:rPr>
                <w:rFonts w:cs="Arial"/>
                <w:bCs/>
                <w:szCs w:val="18"/>
                <w:lang w:eastAsia="zh-CN"/>
              </w:rPr>
              <w:t>15</w:t>
            </w:r>
          </w:p>
        </w:tc>
        <w:tc>
          <w:tcPr>
            <w:tcW w:w="1701" w:type="dxa"/>
            <w:noWrap/>
            <w:vAlign w:val="center"/>
          </w:tcPr>
          <w:p w14:paraId="06D5F2D4" w14:textId="77777777" w:rsidR="007D449C" w:rsidRPr="0019611F" w:rsidRDefault="007D449C" w:rsidP="00734406">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8D1663D" w14:textId="77777777" w:rsidR="007D449C" w:rsidRPr="0019611F" w:rsidRDefault="007D449C" w:rsidP="00734406">
            <w:pPr>
              <w:pStyle w:val="TAC"/>
            </w:pPr>
            <w:r w:rsidRPr="0019611F">
              <w:rPr>
                <w:rFonts w:cs="Arial"/>
                <w:szCs w:val="18"/>
                <w:lang w:eastAsia="zh-CN"/>
              </w:rPr>
              <w:t>100</w:t>
            </w:r>
          </w:p>
        </w:tc>
        <w:tc>
          <w:tcPr>
            <w:tcW w:w="709" w:type="dxa"/>
            <w:noWrap/>
            <w:vAlign w:val="center"/>
          </w:tcPr>
          <w:p w14:paraId="744C06FA" w14:textId="77777777" w:rsidR="007D449C" w:rsidRPr="0019611F" w:rsidRDefault="007D449C" w:rsidP="00734406">
            <w:pPr>
              <w:pStyle w:val="TAC"/>
              <w:rPr>
                <w:bCs/>
              </w:rPr>
            </w:pPr>
            <w:r w:rsidRPr="0019611F">
              <w:rPr>
                <w:rFonts w:cs="Arial"/>
                <w:bCs/>
                <w:szCs w:val="18"/>
                <w:lang w:eastAsia="zh-CN"/>
              </w:rPr>
              <w:t>0.7</w:t>
            </w:r>
          </w:p>
        </w:tc>
        <w:tc>
          <w:tcPr>
            <w:tcW w:w="1134" w:type="dxa"/>
            <w:vAlign w:val="center"/>
          </w:tcPr>
          <w:p w14:paraId="23B49657" w14:textId="77777777" w:rsidR="007D449C" w:rsidRPr="0019611F" w:rsidRDefault="007D449C" w:rsidP="00734406">
            <w:pPr>
              <w:pStyle w:val="TAC"/>
              <w:rPr>
                <w:bCs/>
              </w:rPr>
            </w:pPr>
            <w:r w:rsidRPr="0019611F">
              <w:rPr>
                <w:rFonts w:cs="Arial"/>
                <w:bCs/>
                <w:szCs w:val="18"/>
                <w:lang w:eastAsia="zh-CN"/>
              </w:rPr>
              <w:t>NOTE 5</w:t>
            </w:r>
          </w:p>
        </w:tc>
        <w:tc>
          <w:tcPr>
            <w:tcW w:w="1417" w:type="dxa"/>
            <w:vAlign w:val="center"/>
          </w:tcPr>
          <w:p w14:paraId="61F84246" w14:textId="77777777" w:rsidR="007D449C" w:rsidRPr="0019611F" w:rsidRDefault="007D449C" w:rsidP="00734406">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0C1359E4" w14:textId="77777777" w:rsidR="007D449C" w:rsidRPr="0019611F" w:rsidRDefault="007D449C" w:rsidP="00734406">
            <w:pPr>
              <w:pStyle w:val="TAC"/>
              <w:rPr>
                <w:bCs/>
              </w:rPr>
            </w:pPr>
            <w:proofErr w:type="gramStart"/>
            <w:r w:rsidRPr="0019611F">
              <w:rPr>
                <w:rFonts w:cs="Arial"/>
                <w:bCs/>
                <w:szCs w:val="18"/>
                <w:lang w:eastAsia="zh-CN"/>
              </w:rPr>
              <w:t>direct-hit</w:t>
            </w:r>
            <w:proofErr w:type="gramEnd"/>
          </w:p>
        </w:tc>
      </w:tr>
      <w:tr w:rsidR="007D449C" w:rsidRPr="0019611F" w14:paraId="73B6ED4B" w14:textId="77777777" w:rsidTr="00734406">
        <w:trPr>
          <w:trHeight w:val="300"/>
        </w:trPr>
        <w:tc>
          <w:tcPr>
            <w:tcW w:w="881" w:type="dxa"/>
            <w:vAlign w:val="center"/>
          </w:tcPr>
          <w:p w14:paraId="191BDE7B" w14:textId="77777777" w:rsidR="007D449C" w:rsidRPr="0019611F" w:rsidRDefault="007D449C" w:rsidP="00734406">
            <w:pPr>
              <w:pStyle w:val="TAC"/>
            </w:pPr>
            <w:r w:rsidRPr="0019611F">
              <w:rPr>
                <w:rFonts w:cs="Arial"/>
                <w:szCs w:val="18"/>
              </w:rPr>
              <w:t>n20</w:t>
            </w:r>
          </w:p>
        </w:tc>
        <w:tc>
          <w:tcPr>
            <w:tcW w:w="957" w:type="dxa"/>
            <w:vAlign w:val="center"/>
          </w:tcPr>
          <w:p w14:paraId="5D32C144" w14:textId="77777777" w:rsidR="007D449C" w:rsidRPr="0019611F" w:rsidRDefault="007D449C" w:rsidP="00734406">
            <w:pPr>
              <w:pStyle w:val="TAC"/>
            </w:pPr>
            <w:r w:rsidRPr="0019611F">
              <w:rPr>
                <w:rFonts w:cs="Arial"/>
                <w:szCs w:val="18"/>
              </w:rPr>
              <w:t>n78</w:t>
            </w:r>
          </w:p>
        </w:tc>
        <w:tc>
          <w:tcPr>
            <w:tcW w:w="851" w:type="dxa"/>
            <w:noWrap/>
            <w:vAlign w:val="center"/>
          </w:tcPr>
          <w:p w14:paraId="7F2D2A76" w14:textId="77777777" w:rsidR="007D449C" w:rsidRPr="0019611F" w:rsidRDefault="007D449C" w:rsidP="00734406">
            <w:pPr>
              <w:pStyle w:val="TAC"/>
              <w:rPr>
                <w:bCs/>
              </w:rPr>
            </w:pPr>
            <w:r w:rsidRPr="0019611F">
              <w:rPr>
                <w:rFonts w:cs="Arial"/>
                <w:bCs/>
                <w:szCs w:val="18"/>
              </w:rPr>
              <w:t>5</w:t>
            </w:r>
          </w:p>
        </w:tc>
        <w:tc>
          <w:tcPr>
            <w:tcW w:w="992" w:type="dxa"/>
            <w:vAlign w:val="center"/>
          </w:tcPr>
          <w:p w14:paraId="02C2EC21" w14:textId="77777777" w:rsidR="007D449C" w:rsidRPr="0019611F" w:rsidRDefault="007D449C" w:rsidP="00734406">
            <w:pPr>
              <w:pStyle w:val="TAC"/>
              <w:rPr>
                <w:bCs/>
              </w:rPr>
            </w:pPr>
            <w:r w:rsidRPr="0019611F">
              <w:rPr>
                <w:rFonts w:cs="Arial"/>
                <w:bCs/>
                <w:szCs w:val="18"/>
              </w:rPr>
              <w:t>15</w:t>
            </w:r>
          </w:p>
        </w:tc>
        <w:tc>
          <w:tcPr>
            <w:tcW w:w="1701" w:type="dxa"/>
            <w:noWrap/>
            <w:vAlign w:val="center"/>
          </w:tcPr>
          <w:p w14:paraId="0AE959D3" w14:textId="77777777" w:rsidR="007D449C" w:rsidRPr="0019611F" w:rsidRDefault="007D449C" w:rsidP="00734406">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527B119" w14:textId="77777777" w:rsidR="007D449C" w:rsidRPr="0019611F" w:rsidRDefault="007D449C" w:rsidP="00734406">
            <w:pPr>
              <w:pStyle w:val="TAC"/>
            </w:pPr>
            <w:r w:rsidRPr="0019611F">
              <w:rPr>
                <w:rFonts w:cs="Arial"/>
                <w:szCs w:val="18"/>
              </w:rPr>
              <w:t>10</w:t>
            </w:r>
          </w:p>
        </w:tc>
        <w:tc>
          <w:tcPr>
            <w:tcW w:w="709" w:type="dxa"/>
            <w:noWrap/>
            <w:vAlign w:val="center"/>
          </w:tcPr>
          <w:p w14:paraId="4EC1D474" w14:textId="77777777" w:rsidR="007D449C" w:rsidRPr="0019611F" w:rsidRDefault="007D449C" w:rsidP="00734406">
            <w:pPr>
              <w:pStyle w:val="TAC"/>
              <w:rPr>
                <w:bCs/>
              </w:rPr>
            </w:pPr>
            <w:r w:rsidRPr="0019611F">
              <w:rPr>
                <w:rFonts w:cs="Arial"/>
                <w:bCs/>
                <w:szCs w:val="18"/>
              </w:rPr>
              <w:t>10.8</w:t>
            </w:r>
          </w:p>
        </w:tc>
        <w:tc>
          <w:tcPr>
            <w:tcW w:w="1134" w:type="dxa"/>
            <w:vAlign w:val="center"/>
          </w:tcPr>
          <w:p w14:paraId="7D004290" w14:textId="77777777" w:rsidR="007D449C" w:rsidRPr="0019611F" w:rsidRDefault="007D449C" w:rsidP="00734406">
            <w:pPr>
              <w:pStyle w:val="TAC"/>
              <w:rPr>
                <w:bCs/>
              </w:rPr>
            </w:pPr>
            <w:r w:rsidRPr="0019611F">
              <w:rPr>
                <w:rFonts w:cs="Arial"/>
                <w:bCs/>
                <w:szCs w:val="18"/>
              </w:rPr>
              <w:t>NOTE 4</w:t>
            </w:r>
          </w:p>
        </w:tc>
        <w:tc>
          <w:tcPr>
            <w:tcW w:w="1417" w:type="dxa"/>
            <w:vAlign w:val="center"/>
          </w:tcPr>
          <w:p w14:paraId="0E067D5C" w14:textId="77777777" w:rsidR="007D449C" w:rsidRPr="0019611F" w:rsidRDefault="007D449C" w:rsidP="00734406">
            <w:pPr>
              <w:spacing w:after="0"/>
              <w:jc w:val="center"/>
              <w:rPr>
                <w:rFonts w:ascii="Arial" w:hAnsi="Arial" w:cs="Arial"/>
                <w:bCs/>
                <w:sz w:val="18"/>
                <w:szCs w:val="18"/>
              </w:rPr>
            </w:pPr>
            <w:r w:rsidRPr="0019611F">
              <w:rPr>
                <w:rFonts w:ascii="Arial" w:hAnsi="Arial" w:cs="Arial"/>
                <w:bCs/>
                <w:sz w:val="18"/>
                <w:szCs w:val="18"/>
              </w:rPr>
              <w:t>UL4/DL1</w:t>
            </w:r>
          </w:p>
          <w:p w14:paraId="2A03ED64" w14:textId="77777777" w:rsidR="007D449C" w:rsidRPr="0019611F" w:rsidRDefault="007D449C" w:rsidP="00734406">
            <w:pPr>
              <w:pStyle w:val="TAC"/>
              <w:rPr>
                <w:bCs/>
              </w:rPr>
            </w:pPr>
            <w:proofErr w:type="gramStart"/>
            <w:r w:rsidRPr="0019611F">
              <w:rPr>
                <w:rFonts w:cs="Arial"/>
                <w:bCs/>
                <w:szCs w:val="18"/>
              </w:rPr>
              <w:t>direct-hit</w:t>
            </w:r>
            <w:proofErr w:type="gramEnd"/>
          </w:p>
        </w:tc>
      </w:tr>
      <w:tr w:rsidR="007D449C" w:rsidRPr="0019611F" w14:paraId="6EA406EB" w14:textId="77777777" w:rsidTr="00734406">
        <w:trPr>
          <w:trHeight w:val="300"/>
        </w:trPr>
        <w:tc>
          <w:tcPr>
            <w:tcW w:w="881" w:type="dxa"/>
            <w:vAlign w:val="center"/>
          </w:tcPr>
          <w:p w14:paraId="4BBA3987" w14:textId="77777777" w:rsidR="007D449C" w:rsidRPr="0019611F" w:rsidRDefault="007D449C" w:rsidP="00734406">
            <w:pPr>
              <w:pStyle w:val="TAC"/>
            </w:pPr>
            <w:r w:rsidRPr="0019611F">
              <w:rPr>
                <w:rFonts w:cs="Arial"/>
                <w:szCs w:val="18"/>
              </w:rPr>
              <w:t>n20</w:t>
            </w:r>
          </w:p>
        </w:tc>
        <w:tc>
          <w:tcPr>
            <w:tcW w:w="957" w:type="dxa"/>
            <w:vAlign w:val="center"/>
          </w:tcPr>
          <w:p w14:paraId="423DBD72" w14:textId="77777777" w:rsidR="007D449C" w:rsidRPr="0019611F" w:rsidRDefault="007D449C" w:rsidP="00734406">
            <w:pPr>
              <w:pStyle w:val="TAC"/>
            </w:pPr>
            <w:r w:rsidRPr="0019611F">
              <w:rPr>
                <w:rFonts w:cs="Arial"/>
                <w:szCs w:val="18"/>
              </w:rPr>
              <w:t>n78</w:t>
            </w:r>
          </w:p>
        </w:tc>
        <w:tc>
          <w:tcPr>
            <w:tcW w:w="851" w:type="dxa"/>
            <w:noWrap/>
            <w:vAlign w:val="center"/>
          </w:tcPr>
          <w:p w14:paraId="55998A3E" w14:textId="77777777" w:rsidR="007D449C" w:rsidRPr="0019611F" w:rsidRDefault="007D449C" w:rsidP="00734406">
            <w:pPr>
              <w:pStyle w:val="TAC"/>
              <w:rPr>
                <w:bCs/>
              </w:rPr>
            </w:pPr>
            <w:r w:rsidRPr="0019611F">
              <w:rPr>
                <w:rFonts w:cs="Arial"/>
                <w:bCs/>
                <w:szCs w:val="18"/>
              </w:rPr>
              <w:t>5</w:t>
            </w:r>
          </w:p>
        </w:tc>
        <w:tc>
          <w:tcPr>
            <w:tcW w:w="992" w:type="dxa"/>
            <w:vAlign w:val="center"/>
          </w:tcPr>
          <w:p w14:paraId="7E593F77" w14:textId="77777777" w:rsidR="007D449C" w:rsidRPr="0019611F" w:rsidRDefault="007D449C" w:rsidP="00734406">
            <w:pPr>
              <w:pStyle w:val="TAC"/>
              <w:rPr>
                <w:bCs/>
              </w:rPr>
            </w:pPr>
            <w:r w:rsidRPr="0019611F">
              <w:rPr>
                <w:rFonts w:cs="Arial"/>
                <w:bCs/>
                <w:szCs w:val="18"/>
              </w:rPr>
              <w:t>15</w:t>
            </w:r>
          </w:p>
        </w:tc>
        <w:tc>
          <w:tcPr>
            <w:tcW w:w="1701" w:type="dxa"/>
            <w:noWrap/>
            <w:vAlign w:val="center"/>
          </w:tcPr>
          <w:p w14:paraId="40E4BB5B" w14:textId="77777777" w:rsidR="007D449C" w:rsidRPr="0019611F" w:rsidRDefault="007D449C" w:rsidP="00734406">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1F4671B" w14:textId="77777777" w:rsidR="007D449C" w:rsidRPr="0019611F" w:rsidRDefault="007D449C" w:rsidP="00734406">
            <w:pPr>
              <w:pStyle w:val="TAC"/>
            </w:pPr>
            <w:r w:rsidRPr="0019611F">
              <w:rPr>
                <w:rFonts w:cs="Arial"/>
                <w:szCs w:val="18"/>
              </w:rPr>
              <w:t>100</w:t>
            </w:r>
          </w:p>
        </w:tc>
        <w:tc>
          <w:tcPr>
            <w:tcW w:w="709" w:type="dxa"/>
            <w:noWrap/>
            <w:vAlign w:val="center"/>
          </w:tcPr>
          <w:p w14:paraId="38243081" w14:textId="77777777" w:rsidR="007D449C" w:rsidRPr="0019611F" w:rsidRDefault="007D449C" w:rsidP="00734406">
            <w:pPr>
              <w:pStyle w:val="TAC"/>
              <w:rPr>
                <w:bCs/>
              </w:rPr>
            </w:pPr>
            <w:r w:rsidRPr="0019611F">
              <w:rPr>
                <w:rFonts w:cs="Arial"/>
                <w:bCs/>
                <w:szCs w:val="18"/>
              </w:rPr>
              <w:t>1.4</w:t>
            </w:r>
          </w:p>
        </w:tc>
        <w:tc>
          <w:tcPr>
            <w:tcW w:w="1134" w:type="dxa"/>
            <w:vAlign w:val="center"/>
          </w:tcPr>
          <w:p w14:paraId="5F659975" w14:textId="77777777" w:rsidR="007D449C" w:rsidRPr="0019611F" w:rsidRDefault="007D449C" w:rsidP="00734406">
            <w:pPr>
              <w:pStyle w:val="TAC"/>
              <w:rPr>
                <w:bCs/>
              </w:rPr>
            </w:pPr>
            <w:r w:rsidRPr="0019611F">
              <w:rPr>
                <w:rFonts w:cs="Arial"/>
                <w:bCs/>
                <w:szCs w:val="18"/>
              </w:rPr>
              <w:t>NOTE 4</w:t>
            </w:r>
          </w:p>
        </w:tc>
        <w:tc>
          <w:tcPr>
            <w:tcW w:w="1417" w:type="dxa"/>
            <w:vAlign w:val="center"/>
          </w:tcPr>
          <w:p w14:paraId="57BCFA1D" w14:textId="77777777" w:rsidR="007D449C" w:rsidRPr="0019611F" w:rsidRDefault="007D449C" w:rsidP="00734406">
            <w:pPr>
              <w:spacing w:after="0"/>
              <w:jc w:val="center"/>
              <w:rPr>
                <w:rFonts w:ascii="Arial" w:hAnsi="Arial" w:cs="Arial"/>
                <w:bCs/>
                <w:sz w:val="18"/>
                <w:szCs w:val="18"/>
              </w:rPr>
            </w:pPr>
            <w:r w:rsidRPr="0019611F">
              <w:rPr>
                <w:rFonts w:ascii="Arial" w:hAnsi="Arial" w:cs="Arial"/>
                <w:bCs/>
                <w:sz w:val="18"/>
                <w:szCs w:val="18"/>
              </w:rPr>
              <w:t>UL4/DL1</w:t>
            </w:r>
          </w:p>
          <w:p w14:paraId="07D417DC" w14:textId="77777777" w:rsidR="007D449C" w:rsidRPr="0019611F" w:rsidRDefault="007D449C" w:rsidP="00734406">
            <w:pPr>
              <w:pStyle w:val="TAC"/>
              <w:rPr>
                <w:bCs/>
              </w:rPr>
            </w:pPr>
            <w:proofErr w:type="gramStart"/>
            <w:r w:rsidRPr="0019611F">
              <w:rPr>
                <w:rFonts w:cs="Arial"/>
                <w:bCs/>
                <w:szCs w:val="18"/>
              </w:rPr>
              <w:t>direct-hit</w:t>
            </w:r>
            <w:proofErr w:type="gramEnd"/>
          </w:p>
        </w:tc>
      </w:tr>
      <w:tr w:rsidR="007D449C" w:rsidRPr="0019611F" w14:paraId="34BA8F29" w14:textId="77777777" w:rsidTr="00734406">
        <w:trPr>
          <w:trHeight w:val="300"/>
        </w:trPr>
        <w:tc>
          <w:tcPr>
            <w:tcW w:w="881" w:type="dxa"/>
            <w:vAlign w:val="center"/>
          </w:tcPr>
          <w:p w14:paraId="25AA67D3" w14:textId="77777777" w:rsidR="007D449C" w:rsidRPr="0019611F" w:rsidRDefault="007D449C" w:rsidP="00734406">
            <w:pPr>
              <w:pStyle w:val="TAC"/>
            </w:pPr>
            <w:r w:rsidRPr="0019611F">
              <w:rPr>
                <w:rFonts w:hint="eastAsia"/>
              </w:rPr>
              <w:t>n</w:t>
            </w:r>
            <w:r w:rsidRPr="0019611F">
              <w:t>24</w:t>
            </w:r>
          </w:p>
        </w:tc>
        <w:tc>
          <w:tcPr>
            <w:tcW w:w="957" w:type="dxa"/>
            <w:vAlign w:val="center"/>
          </w:tcPr>
          <w:p w14:paraId="155DC646" w14:textId="77777777" w:rsidR="007D449C" w:rsidRPr="0019611F" w:rsidRDefault="007D449C" w:rsidP="00734406">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98C1CE2" w14:textId="77777777" w:rsidR="007D449C" w:rsidRPr="0019611F" w:rsidRDefault="007D449C" w:rsidP="00734406">
            <w:pPr>
              <w:pStyle w:val="TAC"/>
              <w:rPr>
                <w:bCs/>
              </w:rPr>
            </w:pPr>
            <w:r w:rsidRPr="0019611F">
              <w:rPr>
                <w:bCs/>
                <w:lang w:val="en-US"/>
              </w:rPr>
              <w:t>N/A</w:t>
            </w:r>
          </w:p>
        </w:tc>
        <w:tc>
          <w:tcPr>
            <w:tcW w:w="992" w:type="dxa"/>
            <w:vAlign w:val="center"/>
          </w:tcPr>
          <w:p w14:paraId="1F3CDF72" w14:textId="77777777" w:rsidR="007D449C" w:rsidRPr="0019611F" w:rsidRDefault="007D449C" w:rsidP="00734406">
            <w:pPr>
              <w:pStyle w:val="TAC"/>
              <w:rPr>
                <w:bCs/>
              </w:rPr>
            </w:pPr>
            <w:r w:rsidRPr="0019611F">
              <w:rPr>
                <w:bCs/>
                <w:lang w:val="en-US"/>
              </w:rPr>
              <w:t>N/A</w:t>
            </w:r>
          </w:p>
        </w:tc>
        <w:tc>
          <w:tcPr>
            <w:tcW w:w="1701" w:type="dxa"/>
            <w:noWrap/>
            <w:vAlign w:val="center"/>
          </w:tcPr>
          <w:p w14:paraId="7D54EDFB" w14:textId="77777777" w:rsidR="007D449C" w:rsidRPr="0019611F" w:rsidRDefault="007D449C" w:rsidP="00734406">
            <w:pPr>
              <w:pStyle w:val="TAC"/>
              <w:rPr>
                <w:bCs/>
              </w:rPr>
            </w:pPr>
            <w:r w:rsidRPr="0019611F">
              <w:rPr>
                <w:bCs/>
                <w:lang w:val="en-US"/>
              </w:rPr>
              <w:t>N/A</w:t>
            </w:r>
          </w:p>
        </w:tc>
        <w:tc>
          <w:tcPr>
            <w:tcW w:w="992" w:type="dxa"/>
            <w:noWrap/>
            <w:vAlign w:val="center"/>
          </w:tcPr>
          <w:p w14:paraId="3E3AA0A8" w14:textId="77777777" w:rsidR="007D449C" w:rsidRPr="0019611F" w:rsidRDefault="007D449C" w:rsidP="00734406">
            <w:pPr>
              <w:pStyle w:val="TAC"/>
            </w:pPr>
            <w:r w:rsidRPr="0019611F">
              <w:rPr>
                <w:bCs/>
                <w:lang w:val="en-US"/>
              </w:rPr>
              <w:t>N/A</w:t>
            </w:r>
          </w:p>
        </w:tc>
        <w:tc>
          <w:tcPr>
            <w:tcW w:w="709" w:type="dxa"/>
            <w:noWrap/>
            <w:vAlign w:val="center"/>
          </w:tcPr>
          <w:p w14:paraId="6A322B37" w14:textId="77777777" w:rsidR="007D449C" w:rsidRPr="0019611F" w:rsidRDefault="007D449C" w:rsidP="00734406">
            <w:pPr>
              <w:pStyle w:val="TAC"/>
              <w:rPr>
                <w:bCs/>
              </w:rPr>
            </w:pPr>
            <w:r w:rsidRPr="0019611F">
              <w:rPr>
                <w:bCs/>
              </w:rPr>
              <w:t>N</w:t>
            </w:r>
            <w:r w:rsidRPr="0019611F">
              <w:rPr>
                <w:bCs/>
                <w:lang w:val="en-US"/>
              </w:rPr>
              <w:t>/</w:t>
            </w:r>
            <w:r w:rsidRPr="0019611F">
              <w:rPr>
                <w:bCs/>
              </w:rPr>
              <w:t>A</w:t>
            </w:r>
          </w:p>
        </w:tc>
        <w:tc>
          <w:tcPr>
            <w:tcW w:w="1134" w:type="dxa"/>
            <w:vAlign w:val="center"/>
          </w:tcPr>
          <w:p w14:paraId="21B0C32F" w14:textId="77777777" w:rsidR="007D449C" w:rsidRPr="0019611F" w:rsidRDefault="007D449C" w:rsidP="00734406">
            <w:pPr>
              <w:pStyle w:val="TAC"/>
              <w:rPr>
                <w:bCs/>
              </w:rPr>
            </w:pPr>
            <w:r w:rsidRPr="0019611F">
              <w:rPr>
                <w:bCs/>
              </w:rPr>
              <w:t>NOTE 2</w:t>
            </w:r>
          </w:p>
        </w:tc>
        <w:tc>
          <w:tcPr>
            <w:tcW w:w="1417" w:type="dxa"/>
            <w:vAlign w:val="center"/>
          </w:tcPr>
          <w:p w14:paraId="153CB2A0" w14:textId="77777777" w:rsidR="007D449C" w:rsidRPr="0019611F" w:rsidRDefault="007D449C" w:rsidP="00734406">
            <w:pPr>
              <w:pStyle w:val="TAC"/>
              <w:rPr>
                <w:bCs/>
              </w:rPr>
            </w:pPr>
            <w:r w:rsidRPr="0019611F">
              <w:rPr>
                <w:bCs/>
              </w:rPr>
              <w:t>UL2/DL1</w:t>
            </w:r>
          </w:p>
          <w:p w14:paraId="549D61B7"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321A5A21" w14:textId="77777777" w:rsidTr="00734406">
        <w:trPr>
          <w:trHeight w:val="300"/>
        </w:trPr>
        <w:tc>
          <w:tcPr>
            <w:tcW w:w="881" w:type="dxa"/>
            <w:vAlign w:val="center"/>
          </w:tcPr>
          <w:p w14:paraId="7412DE06" w14:textId="77777777" w:rsidR="007D449C" w:rsidRPr="0019611F" w:rsidRDefault="007D449C" w:rsidP="00734406">
            <w:pPr>
              <w:pStyle w:val="TAC"/>
            </w:pPr>
            <w:r w:rsidRPr="0019611F">
              <w:rPr>
                <w:rFonts w:hint="eastAsia"/>
              </w:rPr>
              <w:t>n</w:t>
            </w:r>
            <w:r w:rsidRPr="0019611F">
              <w:t>24</w:t>
            </w:r>
          </w:p>
        </w:tc>
        <w:tc>
          <w:tcPr>
            <w:tcW w:w="957" w:type="dxa"/>
            <w:vAlign w:val="center"/>
          </w:tcPr>
          <w:p w14:paraId="12DC8CFC" w14:textId="77777777" w:rsidR="007D449C" w:rsidRPr="0019611F" w:rsidRDefault="007D449C" w:rsidP="00734406">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32195C51" w14:textId="77777777" w:rsidR="007D449C" w:rsidRPr="0019611F" w:rsidRDefault="007D449C" w:rsidP="00734406">
            <w:pPr>
              <w:pStyle w:val="TAC"/>
              <w:rPr>
                <w:bCs/>
              </w:rPr>
            </w:pPr>
            <w:r w:rsidRPr="0019611F">
              <w:rPr>
                <w:bCs/>
                <w:lang w:val="en-US"/>
              </w:rPr>
              <w:t>N/A</w:t>
            </w:r>
          </w:p>
        </w:tc>
        <w:tc>
          <w:tcPr>
            <w:tcW w:w="992" w:type="dxa"/>
            <w:vAlign w:val="center"/>
          </w:tcPr>
          <w:p w14:paraId="11F74ED1" w14:textId="77777777" w:rsidR="007D449C" w:rsidRPr="0019611F" w:rsidRDefault="007D449C" w:rsidP="00734406">
            <w:pPr>
              <w:pStyle w:val="TAC"/>
              <w:rPr>
                <w:bCs/>
              </w:rPr>
            </w:pPr>
            <w:r w:rsidRPr="0019611F">
              <w:rPr>
                <w:bCs/>
                <w:lang w:val="en-US"/>
              </w:rPr>
              <w:t>N/A</w:t>
            </w:r>
          </w:p>
        </w:tc>
        <w:tc>
          <w:tcPr>
            <w:tcW w:w="1701" w:type="dxa"/>
            <w:noWrap/>
            <w:vAlign w:val="center"/>
          </w:tcPr>
          <w:p w14:paraId="57977507" w14:textId="77777777" w:rsidR="007D449C" w:rsidRPr="0019611F" w:rsidRDefault="007D449C" w:rsidP="00734406">
            <w:pPr>
              <w:pStyle w:val="TAC"/>
              <w:rPr>
                <w:bCs/>
              </w:rPr>
            </w:pPr>
            <w:r w:rsidRPr="0019611F">
              <w:rPr>
                <w:bCs/>
                <w:lang w:val="en-US"/>
              </w:rPr>
              <w:t>N/A</w:t>
            </w:r>
          </w:p>
        </w:tc>
        <w:tc>
          <w:tcPr>
            <w:tcW w:w="992" w:type="dxa"/>
            <w:noWrap/>
            <w:vAlign w:val="center"/>
          </w:tcPr>
          <w:p w14:paraId="687163DC" w14:textId="77777777" w:rsidR="007D449C" w:rsidRPr="0019611F" w:rsidRDefault="007D449C" w:rsidP="00734406">
            <w:pPr>
              <w:pStyle w:val="TAC"/>
            </w:pPr>
            <w:r w:rsidRPr="0019611F">
              <w:rPr>
                <w:bCs/>
                <w:lang w:val="en-US"/>
              </w:rPr>
              <w:t>N/A</w:t>
            </w:r>
          </w:p>
        </w:tc>
        <w:tc>
          <w:tcPr>
            <w:tcW w:w="709" w:type="dxa"/>
            <w:noWrap/>
            <w:vAlign w:val="center"/>
          </w:tcPr>
          <w:p w14:paraId="6110D25A" w14:textId="77777777" w:rsidR="007D449C" w:rsidRPr="0019611F" w:rsidRDefault="007D449C" w:rsidP="00734406">
            <w:pPr>
              <w:pStyle w:val="TAC"/>
              <w:rPr>
                <w:bCs/>
              </w:rPr>
            </w:pPr>
            <w:r w:rsidRPr="0019611F">
              <w:rPr>
                <w:bCs/>
              </w:rPr>
              <w:t>N</w:t>
            </w:r>
            <w:r w:rsidRPr="0019611F">
              <w:rPr>
                <w:bCs/>
                <w:lang w:val="en-US"/>
              </w:rPr>
              <w:t>/</w:t>
            </w:r>
            <w:r w:rsidRPr="0019611F">
              <w:rPr>
                <w:bCs/>
              </w:rPr>
              <w:t>A</w:t>
            </w:r>
          </w:p>
        </w:tc>
        <w:tc>
          <w:tcPr>
            <w:tcW w:w="1134" w:type="dxa"/>
            <w:vAlign w:val="center"/>
          </w:tcPr>
          <w:p w14:paraId="5D62A1F5" w14:textId="77777777" w:rsidR="007D449C" w:rsidRPr="0019611F" w:rsidRDefault="007D449C" w:rsidP="00734406">
            <w:pPr>
              <w:pStyle w:val="TAC"/>
              <w:rPr>
                <w:bCs/>
              </w:rPr>
            </w:pPr>
            <w:r w:rsidRPr="0019611F">
              <w:rPr>
                <w:bCs/>
              </w:rPr>
              <w:t>NOTE 2</w:t>
            </w:r>
          </w:p>
        </w:tc>
        <w:tc>
          <w:tcPr>
            <w:tcW w:w="1417" w:type="dxa"/>
            <w:vAlign w:val="center"/>
          </w:tcPr>
          <w:p w14:paraId="2BEC16FC" w14:textId="77777777" w:rsidR="007D449C" w:rsidRPr="0019611F" w:rsidRDefault="007D449C" w:rsidP="00734406">
            <w:pPr>
              <w:pStyle w:val="TAC"/>
              <w:rPr>
                <w:bCs/>
              </w:rPr>
            </w:pPr>
            <w:r w:rsidRPr="0019611F">
              <w:rPr>
                <w:bCs/>
              </w:rPr>
              <w:t>UL2/DL1</w:t>
            </w:r>
          </w:p>
          <w:p w14:paraId="1B3A995E"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41FEBB55" w14:textId="77777777" w:rsidTr="00734406">
        <w:trPr>
          <w:trHeight w:val="300"/>
        </w:trPr>
        <w:tc>
          <w:tcPr>
            <w:tcW w:w="881" w:type="dxa"/>
            <w:vAlign w:val="center"/>
          </w:tcPr>
          <w:p w14:paraId="3800798F"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05442710"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229B4890"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3A3B752F"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160B60BF"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D8B3C9A"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71A0C924" w14:textId="77777777" w:rsidR="007D449C" w:rsidRPr="0019611F" w:rsidRDefault="007D449C" w:rsidP="00734406">
            <w:pPr>
              <w:pStyle w:val="TAC"/>
              <w:rPr>
                <w:bCs/>
              </w:rPr>
            </w:pPr>
            <w:r>
              <w:rPr>
                <w:rFonts w:cs="Arial"/>
                <w:bCs/>
                <w:szCs w:val="18"/>
                <w:lang w:eastAsia="zh-CN"/>
              </w:rPr>
              <w:t>23.9</w:t>
            </w:r>
          </w:p>
        </w:tc>
        <w:tc>
          <w:tcPr>
            <w:tcW w:w="1134" w:type="dxa"/>
            <w:vAlign w:val="center"/>
          </w:tcPr>
          <w:p w14:paraId="40516B2E"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0E899C5B"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503FFDF7"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17C3134C" w14:textId="77777777" w:rsidTr="00734406">
        <w:trPr>
          <w:trHeight w:val="300"/>
        </w:trPr>
        <w:tc>
          <w:tcPr>
            <w:tcW w:w="881" w:type="dxa"/>
            <w:vAlign w:val="center"/>
          </w:tcPr>
          <w:p w14:paraId="6465741C"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232433E9"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3EE82E0A" w14:textId="77777777" w:rsidR="007D449C" w:rsidRPr="0019611F" w:rsidRDefault="007D449C" w:rsidP="00734406">
            <w:pPr>
              <w:pStyle w:val="TAC"/>
              <w:rPr>
                <w:bCs/>
                <w:lang w:val="en-US"/>
              </w:rPr>
            </w:pPr>
            <w:r>
              <w:rPr>
                <w:rFonts w:cs="Arial"/>
                <w:bCs/>
                <w:szCs w:val="18"/>
                <w:lang w:eastAsia="zh-CN"/>
              </w:rPr>
              <w:t>10</w:t>
            </w:r>
          </w:p>
        </w:tc>
        <w:tc>
          <w:tcPr>
            <w:tcW w:w="992" w:type="dxa"/>
            <w:vAlign w:val="center"/>
          </w:tcPr>
          <w:p w14:paraId="6C3AF88B"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2D5DCE34" w14:textId="77777777" w:rsidR="007D449C" w:rsidRPr="0019611F" w:rsidRDefault="007D449C" w:rsidP="00734406">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2BC7557" w14:textId="77777777" w:rsidR="007D449C" w:rsidRPr="0019611F" w:rsidRDefault="007D449C" w:rsidP="00734406">
            <w:pPr>
              <w:pStyle w:val="TAC"/>
              <w:rPr>
                <w:bCs/>
                <w:lang w:val="en-US"/>
              </w:rPr>
            </w:pPr>
            <w:r>
              <w:rPr>
                <w:rFonts w:cs="Arial"/>
                <w:szCs w:val="18"/>
                <w:lang w:eastAsia="zh-CN"/>
              </w:rPr>
              <w:t>100</w:t>
            </w:r>
          </w:p>
        </w:tc>
        <w:tc>
          <w:tcPr>
            <w:tcW w:w="709" w:type="dxa"/>
            <w:noWrap/>
            <w:vAlign w:val="center"/>
          </w:tcPr>
          <w:p w14:paraId="12EE32EC" w14:textId="77777777" w:rsidR="007D449C" w:rsidRPr="0019611F" w:rsidRDefault="007D449C" w:rsidP="00734406">
            <w:pPr>
              <w:pStyle w:val="TAC"/>
              <w:rPr>
                <w:bCs/>
              </w:rPr>
            </w:pPr>
            <w:r>
              <w:rPr>
                <w:rFonts w:cs="Arial"/>
                <w:bCs/>
                <w:szCs w:val="18"/>
                <w:lang w:eastAsia="zh-CN"/>
              </w:rPr>
              <w:t>13.8</w:t>
            </w:r>
          </w:p>
        </w:tc>
        <w:tc>
          <w:tcPr>
            <w:tcW w:w="1134" w:type="dxa"/>
            <w:vAlign w:val="center"/>
          </w:tcPr>
          <w:p w14:paraId="57243092"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226841A9"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14ABA419"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43F0870A" w14:textId="77777777" w:rsidTr="00734406">
        <w:trPr>
          <w:trHeight w:val="300"/>
        </w:trPr>
        <w:tc>
          <w:tcPr>
            <w:tcW w:w="881" w:type="dxa"/>
            <w:vAlign w:val="center"/>
          </w:tcPr>
          <w:p w14:paraId="31C817A3"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643F9790"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76A656DC"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665F372C"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6DD4798F"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B485658"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712516F4" w14:textId="77777777" w:rsidR="007D449C" w:rsidRPr="0019611F" w:rsidRDefault="007D449C" w:rsidP="00734406">
            <w:pPr>
              <w:pStyle w:val="TAC"/>
              <w:rPr>
                <w:bCs/>
              </w:rPr>
            </w:pPr>
            <w:r>
              <w:rPr>
                <w:rFonts w:cs="Arial"/>
                <w:bCs/>
                <w:szCs w:val="18"/>
                <w:lang w:eastAsia="zh-CN"/>
              </w:rPr>
              <w:t>1.1</w:t>
            </w:r>
          </w:p>
        </w:tc>
        <w:tc>
          <w:tcPr>
            <w:tcW w:w="1134" w:type="dxa"/>
            <w:vAlign w:val="center"/>
          </w:tcPr>
          <w:p w14:paraId="36EE7631" w14:textId="77777777" w:rsidR="007D449C" w:rsidRPr="0019611F" w:rsidRDefault="007D449C" w:rsidP="00734406">
            <w:pPr>
              <w:pStyle w:val="TAC"/>
              <w:rPr>
                <w:bCs/>
              </w:rPr>
            </w:pPr>
            <w:r>
              <w:rPr>
                <w:rFonts w:cs="Arial"/>
                <w:bCs/>
                <w:szCs w:val="18"/>
                <w:lang w:eastAsia="zh-CN"/>
              </w:rPr>
              <w:t>NOTE 6</w:t>
            </w:r>
          </w:p>
        </w:tc>
        <w:tc>
          <w:tcPr>
            <w:tcW w:w="1417" w:type="dxa"/>
            <w:vAlign w:val="center"/>
          </w:tcPr>
          <w:p w14:paraId="753910D6"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947D62F" w14:textId="77777777" w:rsidR="007D449C" w:rsidRPr="0019611F" w:rsidRDefault="007D449C" w:rsidP="00734406">
            <w:pPr>
              <w:pStyle w:val="TAC"/>
              <w:rPr>
                <w:bCs/>
              </w:rPr>
            </w:pPr>
            <w:r>
              <w:rPr>
                <w:rFonts w:cs="Arial"/>
                <w:bCs/>
                <w:szCs w:val="18"/>
                <w:lang w:eastAsia="zh-CN"/>
              </w:rPr>
              <w:t>near-miss</w:t>
            </w:r>
          </w:p>
        </w:tc>
      </w:tr>
      <w:tr w:rsidR="007D449C" w:rsidRPr="0019611F" w14:paraId="4C44D8F2" w14:textId="77777777" w:rsidTr="00734406">
        <w:trPr>
          <w:trHeight w:val="300"/>
        </w:trPr>
        <w:tc>
          <w:tcPr>
            <w:tcW w:w="881" w:type="dxa"/>
            <w:vAlign w:val="center"/>
          </w:tcPr>
          <w:p w14:paraId="7D796CC9"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364F5946"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1D20AED2"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09DF6058"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597FD055"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76827D8"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11CD5094" w14:textId="77777777" w:rsidR="007D449C" w:rsidRPr="0019611F" w:rsidRDefault="007D449C" w:rsidP="00734406">
            <w:pPr>
              <w:pStyle w:val="TAC"/>
              <w:rPr>
                <w:bCs/>
              </w:rPr>
            </w:pPr>
            <w:r>
              <w:rPr>
                <w:rFonts w:cs="Arial"/>
                <w:bCs/>
                <w:szCs w:val="18"/>
                <w:lang w:eastAsia="zh-CN"/>
              </w:rPr>
              <w:t>23.9</w:t>
            </w:r>
          </w:p>
        </w:tc>
        <w:tc>
          <w:tcPr>
            <w:tcW w:w="1134" w:type="dxa"/>
            <w:vAlign w:val="center"/>
          </w:tcPr>
          <w:p w14:paraId="0C98FFB5"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6496703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7A5C9173"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5AAD4FBD" w14:textId="77777777" w:rsidTr="00734406">
        <w:trPr>
          <w:trHeight w:val="300"/>
        </w:trPr>
        <w:tc>
          <w:tcPr>
            <w:tcW w:w="881" w:type="dxa"/>
            <w:vAlign w:val="center"/>
          </w:tcPr>
          <w:p w14:paraId="0843929C" w14:textId="77777777" w:rsidR="007D449C" w:rsidRPr="0019611F" w:rsidRDefault="007D449C" w:rsidP="00734406">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235C2438"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20E63F01" w14:textId="77777777" w:rsidR="007D449C" w:rsidRPr="0019611F" w:rsidRDefault="007D449C" w:rsidP="00734406">
            <w:pPr>
              <w:pStyle w:val="TAC"/>
              <w:rPr>
                <w:bCs/>
                <w:lang w:val="en-US"/>
              </w:rPr>
            </w:pPr>
            <w:r>
              <w:rPr>
                <w:rFonts w:cs="Arial"/>
                <w:bCs/>
                <w:szCs w:val="18"/>
                <w:lang w:eastAsia="zh-CN"/>
              </w:rPr>
              <w:t>10</w:t>
            </w:r>
          </w:p>
        </w:tc>
        <w:tc>
          <w:tcPr>
            <w:tcW w:w="992" w:type="dxa"/>
            <w:vAlign w:val="center"/>
          </w:tcPr>
          <w:p w14:paraId="3C0BC7DB"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2AFEE2C5" w14:textId="77777777" w:rsidR="007D449C" w:rsidRPr="0019611F" w:rsidRDefault="007D449C" w:rsidP="00734406">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F4E5A9D" w14:textId="77777777" w:rsidR="007D449C" w:rsidRPr="0019611F" w:rsidRDefault="007D449C" w:rsidP="00734406">
            <w:pPr>
              <w:pStyle w:val="TAC"/>
              <w:rPr>
                <w:bCs/>
                <w:lang w:val="en-US"/>
              </w:rPr>
            </w:pPr>
            <w:r>
              <w:rPr>
                <w:rFonts w:cs="Arial"/>
                <w:szCs w:val="18"/>
                <w:lang w:eastAsia="zh-CN"/>
              </w:rPr>
              <w:t>100</w:t>
            </w:r>
          </w:p>
        </w:tc>
        <w:tc>
          <w:tcPr>
            <w:tcW w:w="709" w:type="dxa"/>
            <w:noWrap/>
            <w:vAlign w:val="center"/>
          </w:tcPr>
          <w:p w14:paraId="4BF6F19B" w14:textId="77777777" w:rsidR="007D449C" w:rsidRPr="0019611F" w:rsidRDefault="007D449C" w:rsidP="00734406">
            <w:pPr>
              <w:pStyle w:val="TAC"/>
              <w:rPr>
                <w:bCs/>
              </w:rPr>
            </w:pPr>
            <w:r>
              <w:rPr>
                <w:rFonts w:cs="Arial"/>
                <w:bCs/>
                <w:szCs w:val="18"/>
                <w:lang w:eastAsia="zh-CN"/>
              </w:rPr>
              <w:t>13.8</w:t>
            </w:r>
          </w:p>
        </w:tc>
        <w:tc>
          <w:tcPr>
            <w:tcW w:w="1134" w:type="dxa"/>
            <w:vAlign w:val="center"/>
          </w:tcPr>
          <w:p w14:paraId="5B9FA677"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16C2174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F047FF3"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16A7B9DB" w14:textId="77777777" w:rsidTr="00734406">
        <w:trPr>
          <w:trHeight w:val="300"/>
        </w:trPr>
        <w:tc>
          <w:tcPr>
            <w:tcW w:w="881" w:type="dxa"/>
            <w:vAlign w:val="center"/>
          </w:tcPr>
          <w:p w14:paraId="45D8E3EB"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2CAC9B8B"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74D7EFEC"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1B1C1511"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1F60E90C"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3D929DA"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1D278EC0" w14:textId="77777777" w:rsidR="007D449C" w:rsidRPr="0019611F" w:rsidRDefault="007D449C" w:rsidP="00734406">
            <w:pPr>
              <w:pStyle w:val="TAC"/>
              <w:rPr>
                <w:bCs/>
              </w:rPr>
            </w:pPr>
            <w:r>
              <w:rPr>
                <w:rFonts w:cs="Arial"/>
                <w:bCs/>
                <w:szCs w:val="18"/>
                <w:lang w:eastAsia="zh-CN"/>
              </w:rPr>
              <w:t>1.1</w:t>
            </w:r>
          </w:p>
        </w:tc>
        <w:tc>
          <w:tcPr>
            <w:tcW w:w="1134" w:type="dxa"/>
            <w:vAlign w:val="center"/>
          </w:tcPr>
          <w:p w14:paraId="119C2D93" w14:textId="77777777" w:rsidR="007D449C" w:rsidRPr="0019611F" w:rsidRDefault="007D449C" w:rsidP="00734406">
            <w:pPr>
              <w:pStyle w:val="TAC"/>
              <w:rPr>
                <w:bCs/>
              </w:rPr>
            </w:pPr>
            <w:r>
              <w:rPr>
                <w:rFonts w:cs="Arial"/>
                <w:bCs/>
                <w:szCs w:val="18"/>
                <w:lang w:eastAsia="zh-CN"/>
              </w:rPr>
              <w:t>NOTE 6</w:t>
            </w:r>
          </w:p>
        </w:tc>
        <w:tc>
          <w:tcPr>
            <w:tcW w:w="1417" w:type="dxa"/>
            <w:vAlign w:val="center"/>
          </w:tcPr>
          <w:p w14:paraId="2F8D215E"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5445D921" w14:textId="77777777" w:rsidR="007D449C" w:rsidRPr="0019611F" w:rsidRDefault="007D449C" w:rsidP="00734406">
            <w:pPr>
              <w:pStyle w:val="TAC"/>
              <w:rPr>
                <w:bCs/>
              </w:rPr>
            </w:pPr>
            <w:r>
              <w:rPr>
                <w:rFonts w:cs="Arial"/>
                <w:bCs/>
                <w:szCs w:val="18"/>
                <w:lang w:eastAsia="zh-CN"/>
              </w:rPr>
              <w:t>near-miss</w:t>
            </w:r>
          </w:p>
        </w:tc>
      </w:tr>
      <w:tr w:rsidR="007D449C" w14:paraId="311325F6" w14:textId="77777777" w:rsidTr="00734406">
        <w:trPr>
          <w:trHeight w:val="300"/>
        </w:trPr>
        <w:tc>
          <w:tcPr>
            <w:tcW w:w="881" w:type="dxa"/>
            <w:vAlign w:val="center"/>
          </w:tcPr>
          <w:p w14:paraId="3B91CB7E" w14:textId="77777777" w:rsidR="007D449C" w:rsidRDefault="007D449C" w:rsidP="00734406">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3387ECE" w14:textId="77777777" w:rsidR="007D449C" w:rsidRDefault="007D449C" w:rsidP="00734406">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0965A378" w14:textId="77777777" w:rsidR="007D449C" w:rsidRDefault="007D449C" w:rsidP="00734406">
            <w:pPr>
              <w:pStyle w:val="TAC"/>
              <w:rPr>
                <w:bCs/>
                <w:lang w:eastAsia="zh-CN"/>
              </w:rPr>
            </w:pPr>
            <w:r>
              <w:rPr>
                <w:rFonts w:cs="Arial"/>
                <w:bCs/>
                <w:szCs w:val="18"/>
                <w:lang w:eastAsia="zh-CN"/>
              </w:rPr>
              <w:t>5</w:t>
            </w:r>
          </w:p>
        </w:tc>
        <w:tc>
          <w:tcPr>
            <w:tcW w:w="992" w:type="dxa"/>
            <w:vAlign w:val="center"/>
          </w:tcPr>
          <w:p w14:paraId="1B3CE506" w14:textId="77777777" w:rsidR="007D449C" w:rsidRDefault="007D449C" w:rsidP="00734406">
            <w:pPr>
              <w:pStyle w:val="TAC"/>
              <w:rPr>
                <w:bCs/>
                <w:lang w:eastAsia="zh-CN"/>
              </w:rPr>
            </w:pPr>
            <w:r>
              <w:rPr>
                <w:rFonts w:cs="Arial"/>
                <w:bCs/>
                <w:szCs w:val="18"/>
                <w:lang w:eastAsia="zh-CN"/>
              </w:rPr>
              <w:t>15</w:t>
            </w:r>
          </w:p>
        </w:tc>
        <w:tc>
          <w:tcPr>
            <w:tcW w:w="1701" w:type="dxa"/>
            <w:noWrap/>
            <w:vAlign w:val="center"/>
          </w:tcPr>
          <w:p w14:paraId="0A2AD406" w14:textId="77777777" w:rsidR="007D449C" w:rsidRDefault="007D449C" w:rsidP="00734406">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814B08A" w14:textId="77777777" w:rsidR="007D449C" w:rsidRDefault="007D449C" w:rsidP="00734406">
            <w:pPr>
              <w:pStyle w:val="TAC"/>
              <w:rPr>
                <w:lang w:eastAsia="zh-CN"/>
              </w:rPr>
            </w:pPr>
            <w:r>
              <w:rPr>
                <w:rFonts w:cs="Arial"/>
                <w:szCs w:val="18"/>
                <w:lang w:eastAsia="zh-CN"/>
              </w:rPr>
              <w:t>5</w:t>
            </w:r>
          </w:p>
        </w:tc>
        <w:tc>
          <w:tcPr>
            <w:tcW w:w="709" w:type="dxa"/>
            <w:noWrap/>
            <w:vAlign w:val="center"/>
          </w:tcPr>
          <w:p w14:paraId="3CC5671D" w14:textId="77777777" w:rsidR="007D449C" w:rsidRDefault="007D449C" w:rsidP="00734406">
            <w:pPr>
              <w:pStyle w:val="TAC"/>
              <w:rPr>
                <w:bCs/>
                <w:lang w:eastAsia="zh-CN"/>
              </w:rPr>
            </w:pPr>
            <w:r>
              <w:rPr>
                <w:rFonts w:cs="Arial"/>
                <w:bCs/>
                <w:szCs w:val="18"/>
                <w:lang w:eastAsia="zh-CN"/>
              </w:rPr>
              <w:t>10.2</w:t>
            </w:r>
          </w:p>
        </w:tc>
        <w:tc>
          <w:tcPr>
            <w:tcW w:w="1134" w:type="dxa"/>
            <w:vAlign w:val="center"/>
          </w:tcPr>
          <w:p w14:paraId="7C119A39" w14:textId="77777777" w:rsidR="007D449C" w:rsidRDefault="007D449C" w:rsidP="00734406">
            <w:pPr>
              <w:pStyle w:val="TAC"/>
              <w:rPr>
                <w:bCs/>
                <w:lang w:eastAsia="zh-CN"/>
              </w:rPr>
            </w:pPr>
            <w:r>
              <w:rPr>
                <w:rFonts w:cs="Arial"/>
                <w:bCs/>
                <w:szCs w:val="18"/>
                <w:lang w:eastAsia="zh-CN"/>
              </w:rPr>
              <w:t>NOTE 3</w:t>
            </w:r>
          </w:p>
        </w:tc>
        <w:tc>
          <w:tcPr>
            <w:tcW w:w="1417" w:type="dxa"/>
            <w:vAlign w:val="center"/>
          </w:tcPr>
          <w:p w14:paraId="4A5682FA"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UL3/DL1</w:t>
            </w:r>
          </w:p>
          <w:p w14:paraId="73EB9DD7" w14:textId="77777777" w:rsidR="007D449C" w:rsidRDefault="007D449C" w:rsidP="00734406">
            <w:pPr>
              <w:pStyle w:val="TAC"/>
              <w:rPr>
                <w:bCs/>
                <w:lang w:eastAsia="zh-CN"/>
              </w:rPr>
            </w:pPr>
            <w:proofErr w:type="gramStart"/>
            <w:r>
              <w:rPr>
                <w:rFonts w:cs="Arial"/>
                <w:bCs/>
                <w:szCs w:val="18"/>
                <w:lang w:eastAsia="zh-CN"/>
              </w:rPr>
              <w:t>direct-hit</w:t>
            </w:r>
            <w:proofErr w:type="gramEnd"/>
          </w:p>
        </w:tc>
      </w:tr>
      <w:tr w:rsidR="007D449C" w14:paraId="1A73B1FB" w14:textId="77777777" w:rsidTr="00734406">
        <w:trPr>
          <w:trHeight w:val="300"/>
        </w:trPr>
        <w:tc>
          <w:tcPr>
            <w:tcW w:w="881" w:type="dxa"/>
            <w:vAlign w:val="center"/>
          </w:tcPr>
          <w:p w14:paraId="46A414BA"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1FBBEC8E"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076EB3EB" w14:textId="77777777" w:rsidR="007D449C" w:rsidRDefault="007D449C" w:rsidP="00734406">
            <w:pPr>
              <w:pStyle w:val="TAC"/>
              <w:rPr>
                <w:rFonts w:cs="Arial"/>
                <w:bCs/>
                <w:szCs w:val="18"/>
                <w:lang w:eastAsia="zh-CN"/>
              </w:rPr>
            </w:pPr>
            <w:r>
              <w:rPr>
                <w:rFonts w:cs="Arial"/>
                <w:bCs/>
                <w:szCs w:val="18"/>
                <w:lang w:eastAsia="zh-CN"/>
              </w:rPr>
              <w:t>5</w:t>
            </w:r>
          </w:p>
        </w:tc>
        <w:tc>
          <w:tcPr>
            <w:tcW w:w="992" w:type="dxa"/>
            <w:vAlign w:val="center"/>
          </w:tcPr>
          <w:p w14:paraId="3CF8F7EB" w14:textId="77777777" w:rsidR="007D449C" w:rsidRDefault="007D449C" w:rsidP="00734406">
            <w:pPr>
              <w:pStyle w:val="TAC"/>
              <w:rPr>
                <w:rFonts w:cs="Arial"/>
                <w:bCs/>
                <w:szCs w:val="18"/>
                <w:lang w:eastAsia="zh-CN"/>
              </w:rPr>
            </w:pPr>
            <w:r>
              <w:rPr>
                <w:rFonts w:cs="Arial"/>
                <w:bCs/>
                <w:szCs w:val="18"/>
                <w:lang w:eastAsia="zh-CN"/>
              </w:rPr>
              <w:t>15</w:t>
            </w:r>
          </w:p>
        </w:tc>
        <w:tc>
          <w:tcPr>
            <w:tcW w:w="1701" w:type="dxa"/>
            <w:noWrap/>
            <w:vAlign w:val="center"/>
          </w:tcPr>
          <w:p w14:paraId="364BB908" w14:textId="77777777" w:rsidR="007D449C" w:rsidRDefault="007D449C" w:rsidP="00734406">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2062666" w14:textId="77777777" w:rsidR="007D449C" w:rsidRDefault="007D449C" w:rsidP="00734406">
            <w:pPr>
              <w:pStyle w:val="TAC"/>
              <w:rPr>
                <w:rFonts w:cs="Arial"/>
                <w:szCs w:val="18"/>
                <w:lang w:eastAsia="zh-CN"/>
              </w:rPr>
            </w:pPr>
            <w:r>
              <w:rPr>
                <w:rFonts w:cs="Arial"/>
                <w:szCs w:val="18"/>
                <w:lang w:eastAsia="zh-CN"/>
              </w:rPr>
              <w:t>50</w:t>
            </w:r>
          </w:p>
        </w:tc>
        <w:tc>
          <w:tcPr>
            <w:tcW w:w="709" w:type="dxa"/>
            <w:noWrap/>
            <w:vAlign w:val="center"/>
          </w:tcPr>
          <w:p w14:paraId="10FBDD44" w14:textId="77777777" w:rsidR="007D449C" w:rsidRDefault="007D449C" w:rsidP="00734406">
            <w:pPr>
              <w:pStyle w:val="TAC"/>
              <w:rPr>
                <w:rFonts w:cs="Arial"/>
                <w:bCs/>
                <w:szCs w:val="18"/>
                <w:lang w:eastAsia="zh-CN"/>
              </w:rPr>
            </w:pPr>
            <w:r>
              <w:rPr>
                <w:rFonts w:cs="Arial"/>
                <w:bCs/>
                <w:szCs w:val="18"/>
                <w:lang w:eastAsia="zh-CN"/>
              </w:rPr>
              <w:t>1.1</w:t>
            </w:r>
          </w:p>
        </w:tc>
        <w:tc>
          <w:tcPr>
            <w:tcW w:w="1134" w:type="dxa"/>
            <w:vAlign w:val="center"/>
          </w:tcPr>
          <w:p w14:paraId="296434C0" w14:textId="77777777" w:rsidR="007D449C" w:rsidRDefault="007D449C" w:rsidP="00734406">
            <w:pPr>
              <w:pStyle w:val="TAC"/>
              <w:rPr>
                <w:rFonts w:cs="Arial"/>
                <w:bCs/>
                <w:szCs w:val="18"/>
                <w:lang w:eastAsia="zh-CN"/>
              </w:rPr>
            </w:pPr>
            <w:r>
              <w:rPr>
                <w:rFonts w:cs="Arial"/>
                <w:bCs/>
                <w:szCs w:val="18"/>
                <w:lang w:eastAsia="zh-CN"/>
              </w:rPr>
              <w:t>NOTE 3</w:t>
            </w:r>
          </w:p>
        </w:tc>
        <w:tc>
          <w:tcPr>
            <w:tcW w:w="1417" w:type="dxa"/>
            <w:vAlign w:val="center"/>
          </w:tcPr>
          <w:p w14:paraId="04486253"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UL3/DL1</w:t>
            </w:r>
          </w:p>
          <w:p w14:paraId="67F0C2F2" w14:textId="77777777" w:rsidR="007D449C" w:rsidRDefault="007D449C" w:rsidP="00734406">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7D449C" w14:paraId="0E15B24B" w14:textId="77777777" w:rsidTr="00734406">
        <w:trPr>
          <w:trHeight w:val="300"/>
        </w:trPr>
        <w:tc>
          <w:tcPr>
            <w:tcW w:w="881" w:type="dxa"/>
            <w:vAlign w:val="center"/>
          </w:tcPr>
          <w:p w14:paraId="637FAB85" w14:textId="77777777" w:rsidR="007D449C" w:rsidRPr="003268B8" w:rsidRDefault="007D449C" w:rsidP="00734406">
            <w:pPr>
              <w:pStyle w:val="TAC"/>
            </w:pPr>
            <w:r>
              <w:rPr>
                <w:rFonts w:hint="eastAsia"/>
                <w:lang w:eastAsia="zh-CN"/>
              </w:rPr>
              <w:t>n</w:t>
            </w:r>
            <w:r>
              <w:rPr>
                <w:lang w:eastAsia="zh-CN"/>
              </w:rPr>
              <w:t>28</w:t>
            </w:r>
          </w:p>
        </w:tc>
        <w:tc>
          <w:tcPr>
            <w:tcW w:w="957" w:type="dxa"/>
            <w:vAlign w:val="center"/>
          </w:tcPr>
          <w:p w14:paraId="33E3F624" w14:textId="77777777" w:rsidR="007D449C" w:rsidRPr="00BB7A42" w:rsidRDefault="007D449C" w:rsidP="00734406">
            <w:pPr>
              <w:pStyle w:val="TAC"/>
            </w:pPr>
            <w:r>
              <w:rPr>
                <w:rFonts w:hint="eastAsia"/>
                <w:lang w:eastAsia="zh-CN"/>
              </w:rPr>
              <w:t>n</w:t>
            </w:r>
            <w:r>
              <w:rPr>
                <w:lang w:eastAsia="zh-CN"/>
              </w:rPr>
              <w:t>77</w:t>
            </w:r>
          </w:p>
        </w:tc>
        <w:tc>
          <w:tcPr>
            <w:tcW w:w="851" w:type="dxa"/>
            <w:noWrap/>
            <w:vAlign w:val="center"/>
          </w:tcPr>
          <w:p w14:paraId="4B66A156" w14:textId="77777777" w:rsidR="007D449C" w:rsidRPr="007900E6" w:rsidRDefault="007D449C" w:rsidP="00734406">
            <w:pPr>
              <w:pStyle w:val="TAC"/>
              <w:rPr>
                <w:bCs/>
                <w:highlight w:val="green"/>
                <w:lang w:val="en-US"/>
              </w:rPr>
            </w:pPr>
            <w:r>
              <w:rPr>
                <w:bCs/>
                <w:lang w:eastAsia="zh-CN"/>
              </w:rPr>
              <w:t>5</w:t>
            </w:r>
          </w:p>
        </w:tc>
        <w:tc>
          <w:tcPr>
            <w:tcW w:w="992" w:type="dxa"/>
            <w:vAlign w:val="center"/>
          </w:tcPr>
          <w:p w14:paraId="3B484D6A" w14:textId="77777777" w:rsidR="007D449C" w:rsidRPr="007900E6" w:rsidRDefault="007D449C" w:rsidP="00734406">
            <w:pPr>
              <w:pStyle w:val="TAC"/>
              <w:rPr>
                <w:bCs/>
                <w:highlight w:val="green"/>
                <w:lang w:val="en-US"/>
              </w:rPr>
            </w:pPr>
            <w:r>
              <w:rPr>
                <w:bCs/>
                <w:lang w:eastAsia="zh-CN"/>
              </w:rPr>
              <w:t>15</w:t>
            </w:r>
          </w:p>
        </w:tc>
        <w:tc>
          <w:tcPr>
            <w:tcW w:w="1701" w:type="dxa"/>
            <w:noWrap/>
            <w:vAlign w:val="center"/>
          </w:tcPr>
          <w:p w14:paraId="5FCEA7EF" w14:textId="77777777" w:rsidR="007D449C" w:rsidRPr="007900E6" w:rsidRDefault="007D449C" w:rsidP="0073440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160D6028" w14:textId="77777777" w:rsidR="007D449C" w:rsidRPr="007900E6" w:rsidRDefault="007D449C" w:rsidP="00734406">
            <w:pPr>
              <w:pStyle w:val="TAC"/>
              <w:rPr>
                <w:bCs/>
                <w:highlight w:val="green"/>
                <w:lang w:val="en-US"/>
              </w:rPr>
            </w:pPr>
            <w:r>
              <w:rPr>
                <w:lang w:eastAsia="zh-CN"/>
              </w:rPr>
              <w:t>10</w:t>
            </w:r>
          </w:p>
        </w:tc>
        <w:tc>
          <w:tcPr>
            <w:tcW w:w="709" w:type="dxa"/>
            <w:noWrap/>
            <w:vAlign w:val="center"/>
          </w:tcPr>
          <w:p w14:paraId="1A2E9A54" w14:textId="77777777" w:rsidR="007D449C" w:rsidRPr="007900E6" w:rsidRDefault="007D449C" w:rsidP="00734406">
            <w:pPr>
              <w:pStyle w:val="TAC"/>
              <w:rPr>
                <w:bCs/>
                <w:highlight w:val="green"/>
              </w:rPr>
            </w:pPr>
            <w:r>
              <w:rPr>
                <w:bCs/>
                <w:lang w:eastAsia="zh-CN"/>
              </w:rPr>
              <w:t>10.4</w:t>
            </w:r>
          </w:p>
        </w:tc>
        <w:tc>
          <w:tcPr>
            <w:tcW w:w="1134" w:type="dxa"/>
            <w:vAlign w:val="center"/>
          </w:tcPr>
          <w:p w14:paraId="08E33A0C" w14:textId="77777777" w:rsidR="007D449C" w:rsidRDefault="007D449C" w:rsidP="00734406">
            <w:pPr>
              <w:pStyle w:val="TAC"/>
              <w:rPr>
                <w:bCs/>
              </w:rPr>
            </w:pPr>
            <w:r>
              <w:rPr>
                <w:bCs/>
                <w:lang w:eastAsia="zh-CN"/>
              </w:rPr>
              <w:t>NOTE 5</w:t>
            </w:r>
          </w:p>
        </w:tc>
        <w:tc>
          <w:tcPr>
            <w:tcW w:w="1417" w:type="dxa"/>
            <w:vAlign w:val="center"/>
          </w:tcPr>
          <w:p w14:paraId="10369450" w14:textId="77777777" w:rsidR="007D449C" w:rsidRDefault="007D449C" w:rsidP="00734406">
            <w:pPr>
              <w:pStyle w:val="TAC"/>
              <w:rPr>
                <w:bCs/>
                <w:lang w:eastAsia="zh-CN"/>
              </w:rPr>
            </w:pPr>
            <w:r>
              <w:rPr>
                <w:bCs/>
                <w:lang w:eastAsia="zh-CN"/>
              </w:rPr>
              <w:t>UL5/DL1</w:t>
            </w:r>
          </w:p>
          <w:p w14:paraId="18E46C26" w14:textId="77777777" w:rsidR="007D449C" w:rsidRDefault="007D449C" w:rsidP="00734406">
            <w:pPr>
              <w:pStyle w:val="TAC"/>
              <w:rPr>
                <w:bCs/>
              </w:rPr>
            </w:pPr>
            <w:proofErr w:type="gramStart"/>
            <w:r>
              <w:rPr>
                <w:bCs/>
                <w:lang w:eastAsia="zh-CN"/>
              </w:rPr>
              <w:t>direct-hit</w:t>
            </w:r>
            <w:proofErr w:type="gramEnd"/>
          </w:p>
        </w:tc>
      </w:tr>
      <w:tr w:rsidR="007D449C" w14:paraId="7958E5B8" w14:textId="77777777" w:rsidTr="00734406">
        <w:trPr>
          <w:trHeight w:val="300"/>
        </w:trPr>
        <w:tc>
          <w:tcPr>
            <w:tcW w:w="881" w:type="dxa"/>
            <w:vAlign w:val="center"/>
          </w:tcPr>
          <w:p w14:paraId="71659B78" w14:textId="77777777" w:rsidR="007D449C" w:rsidRPr="003268B8" w:rsidRDefault="007D449C" w:rsidP="00734406">
            <w:pPr>
              <w:pStyle w:val="TAC"/>
            </w:pPr>
            <w:r>
              <w:rPr>
                <w:rFonts w:hint="eastAsia"/>
                <w:lang w:eastAsia="zh-CN"/>
              </w:rPr>
              <w:t>n</w:t>
            </w:r>
            <w:r>
              <w:rPr>
                <w:lang w:eastAsia="zh-CN"/>
              </w:rPr>
              <w:t>28</w:t>
            </w:r>
          </w:p>
        </w:tc>
        <w:tc>
          <w:tcPr>
            <w:tcW w:w="957" w:type="dxa"/>
            <w:vAlign w:val="center"/>
          </w:tcPr>
          <w:p w14:paraId="620A3B95" w14:textId="77777777" w:rsidR="007D449C" w:rsidRPr="00BB7A42" w:rsidRDefault="007D449C" w:rsidP="00734406">
            <w:pPr>
              <w:pStyle w:val="TAC"/>
            </w:pPr>
            <w:r>
              <w:rPr>
                <w:rFonts w:hint="eastAsia"/>
                <w:lang w:eastAsia="zh-CN"/>
              </w:rPr>
              <w:t>n</w:t>
            </w:r>
            <w:r>
              <w:rPr>
                <w:lang w:eastAsia="zh-CN"/>
              </w:rPr>
              <w:t>77</w:t>
            </w:r>
          </w:p>
        </w:tc>
        <w:tc>
          <w:tcPr>
            <w:tcW w:w="851" w:type="dxa"/>
            <w:noWrap/>
            <w:vAlign w:val="center"/>
          </w:tcPr>
          <w:p w14:paraId="3D9CC009" w14:textId="77777777" w:rsidR="007D449C" w:rsidRPr="007900E6" w:rsidRDefault="007D449C" w:rsidP="00734406">
            <w:pPr>
              <w:pStyle w:val="TAC"/>
              <w:rPr>
                <w:bCs/>
                <w:highlight w:val="green"/>
                <w:lang w:val="en-US"/>
              </w:rPr>
            </w:pPr>
            <w:r>
              <w:rPr>
                <w:bCs/>
                <w:lang w:eastAsia="zh-CN"/>
              </w:rPr>
              <w:t>5</w:t>
            </w:r>
          </w:p>
        </w:tc>
        <w:tc>
          <w:tcPr>
            <w:tcW w:w="992" w:type="dxa"/>
            <w:vAlign w:val="center"/>
          </w:tcPr>
          <w:p w14:paraId="417FEB3E" w14:textId="77777777" w:rsidR="007D449C" w:rsidRPr="007900E6" w:rsidRDefault="007D449C" w:rsidP="00734406">
            <w:pPr>
              <w:pStyle w:val="TAC"/>
              <w:rPr>
                <w:bCs/>
                <w:highlight w:val="green"/>
                <w:lang w:val="en-US"/>
              </w:rPr>
            </w:pPr>
            <w:r>
              <w:rPr>
                <w:bCs/>
                <w:lang w:eastAsia="zh-CN"/>
              </w:rPr>
              <w:t>15</w:t>
            </w:r>
          </w:p>
        </w:tc>
        <w:tc>
          <w:tcPr>
            <w:tcW w:w="1701" w:type="dxa"/>
            <w:noWrap/>
            <w:vAlign w:val="center"/>
          </w:tcPr>
          <w:p w14:paraId="6370786C" w14:textId="77777777" w:rsidR="007D449C" w:rsidRPr="007900E6" w:rsidRDefault="007D449C" w:rsidP="0073440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6CC8AB56" w14:textId="77777777" w:rsidR="007D449C" w:rsidRPr="007900E6" w:rsidRDefault="007D449C" w:rsidP="00734406">
            <w:pPr>
              <w:pStyle w:val="TAC"/>
              <w:rPr>
                <w:bCs/>
                <w:highlight w:val="green"/>
                <w:lang w:val="en-US"/>
              </w:rPr>
            </w:pPr>
            <w:r>
              <w:rPr>
                <w:lang w:eastAsia="zh-CN"/>
              </w:rPr>
              <w:t>100</w:t>
            </w:r>
          </w:p>
        </w:tc>
        <w:tc>
          <w:tcPr>
            <w:tcW w:w="709" w:type="dxa"/>
            <w:noWrap/>
            <w:vAlign w:val="center"/>
          </w:tcPr>
          <w:p w14:paraId="6961F5DB" w14:textId="77777777" w:rsidR="007D449C" w:rsidRPr="006B2B65" w:rsidRDefault="007D449C" w:rsidP="00734406">
            <w:pPr>
              <w:pStyle w:val="TAC"/>
              <w:rPr>
                <w:bCs/>
                <w:highlight w:val="green"/>
              </w:rPr>
            </w:pPr>
            <w:r>
              <w:rPr>
                <w:bCs/>
                <w:lang w:eastAsia="zh-CN"/>
              </w:rPr>
              <w:t>0.7</w:t>
            </w:r>
          </w:p>
        </w:tc>
        <w:tc>
          <w:tcPr>
            <w:tcW w:w="1134" w:type="dxa"/>
            <w:vAlign w:val="center"/>
          </w:tcPr>
          <w:p w14:paraId="6E21B6E3" w14:textId="77777777" w:rsidR="007D449C" w:rsidRDefault="007D449C" w:rsidP="00734406">
            <w:pPr>
              <w:pStyle w:val="TAC"/>
              <w:rPr>
                <w:bCs/>
              </w:rPr>
            </w:pPr>
            <w:r>
              <w:rPr>
                <w:bCs/>
                <w:lang w:eastAsia="zh-CN"/>
              </w:rPr>
              <w:t>NOTE 5</w:t>
            </w:r>
          </w:p>
        </w:tc>
        <w:tc>
          <w:tcPr>
            <w:tcW w:w="1417" w:type="dxa"/>
            <w:vAlign w:val="center"/>
          </w:tcPr>
          <w:p w14:paraId="1E7204A0" w14:textId="77777777" w:rsidR="007D449C" w:rsidRDefault="007D449C" w:rsidP="00734406">
            <w:pPr>
              <w:pStyle w:val="TAC"/>
              <w:rPr>
                <w:bCs/>
                <w:lang w:eastAsia="zh-CN"/>
              </w:rPr>
            </w:pPr>
            <w:r>
              <w:rPr>
                <w:bCs/>
                <w:lang w:eastAsia="zh-CN"/>
              </w:rPr>
              <w:t>UL5/DL1</w:t>
            </w:r>
          </w:p>
          <w:p w14:paraId="17281FCE" w14:textId="77777777" w:rsidR="007D449C" w:rsidRDefault="007D449C" w:rsidP="00734406">
            <w:pPr>
              <w:pStyle w:val="TAC"/>
              <w:rPr>
                <w:bCs/>
              </w:rPr>
            </w:pPr>
            <w:proofErr w:type="gramStart"/>
            <w:r>
              <w:rPr>
                <w:bCs/>
                <w:lang w:eastAsia="zh-CN"/>
              </w:rPr>
              <w:t>direct-hit</w:t>
            </w:r>
            <w:proofErr w:type="gramEnd"/>
          </w:p>
        </w:tc>
      </w:tr>
      <w:tr w:rsidR="007D449C" w14:paraId="55ED7506" w14:textId="77777777" w:rsidTr="00734406">
        <w:trPr>
          <w:trHeight w:val="300"/>
        </w:trPr>
        <w:tc>
          <w:tcPr>
            <w:tcW w:w="881" w:type="dxa"/>
            <w:vAlign w:val="center"/>
          </w:tcPr>
          <w:p w14:paraId="6271B369" w14:textId="77777777" w:rsidR="007D449C" w:rsidRPr="003268B8" w:rsidRDefault="007D449C" w:rsidP="00734406">
            <w:pPr>
              <w:pStyle w:val="TAC"/>
            </w:pPr>
            <w:r w:rsidRPr="003268B8">
              <w:rPr>
                <w:rFonts w:hint="eastAsia"/>
              </w:rPr>
              <w:t>n</w:t>
            </w:r>
            <w:r w:rsidRPr="003268B8">
              <w:t>28</w:t>
            </w:r>
          </w:p>
        </w:tc>
        <w:tc>
          <w:tcPr>
            <w:tcW w:w="957" w:type="dxa"/>
            <w:vAlign w:val="center"/>
          </w:tcPr>
          <w:p w14:paraId="3EFCAED1"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7ECB6270" w14:textId="77777777" w:rsidR="007D449C" w:rsidRDefault="007D449C" w:rsidP="00734406">
            <w:pPr>
              <w:pStyle w:val="TAC"/>
              <w:rPr>
                <w:bCs/>
              </w:rPr>
            </w:pPr>
            <w:r>
              <w:rPr>
                <w:bCs/>
              </w:rPr>
              <w:t>5</w:t>
            </w:r>
          </w:p>
        </w:tc>
        <w:tc>
          <w:tcPr>
            <w:tcW w:w="992" w:type="dxa"/>
            <w:vAlign w:val="center"/>
          </w:tcPr>
          <w:p w14:paraId="5B8C4CB6" w14:textId="77777777" w:rsidR="007D449C" w:rsidRDefault="007D449C" w:rsidP="00734406">
            <w:pPr>
              <w:pStyle w:val="TAC"/>
              <w:rPr>
                <w:bCs/>
              </w:rPr>
            </w:pPr>
            <w:r>
              <w:rPr>
                <w:bCs/>
              </w:rPr>
              <w:t>15</w:t>
            </w:r>
          </w:p>
        </w:tc>
        <w:tc>
          <w:tcPr>
            <w:tcW w:w="1701" w:type="dxa"/>
            <w:noWrap/>
            <w:vAlign w:val="center"/>
          </w:tcPr>
          <w:p w14:paraId="3067BCDB" w14:textId="77777777" w:rsidR="007D449C" w:rsidRDefault="007D449C" w:rsidP="00734406">
            <w:pPr>
              <w:pStyle w:val="TAC"/>
              <w:rPr>
                <w:bCs/>
              </w:rPr>
            </w:pPr>
            <w:r>
              <w:rPr>
                <w:bCs/>
              </w:rPr>
              <w:t>10 (</w:t>
            </w:r>
            <w:proofErr w:type="spellStart"/>
            <w:r>
              <w:rPr>
                <w:bCs/>
              </w:rPr>
              <w:t>RBstart</w:t>
            </w:r>
            <w:proofErr w:type="spellEnd"/>
            <w:r>
              <w:rPr>
                <w:bCs/>
              </w:rPr>
              <w:t>=0)</w:t>
            </w:r>
          </w:p>
        </w:tc>
        <w:tc>
          <w:tcPr>
            <w:tcW w:w="992" w:type="dxa"/>
            <w:noWrap/>
            <w:vAlign w:val="center"/>
          </w:tcPr>
          <w:p w14:paraId="16C4F620" w14:textId="77777777" w:rsidR="007D449C" w:rsidRDefault="007D449C" w:rsidP="00734406">
            <w:pPr>
              <w:pStyle w:val="TAC"/>
            </w:pPr>
            <w:r>
              <w:t>10</w:t>
            </w:r>
          </w:p>
        </w:tc>
        <w:tc>
          <w:tcPr>
            <w:tcW w:w="709" w:type="dxa"/>
            <w:noWrap/>
            <w:vAlign w:val="center"/>
          </w:tcPr>
          <w:p w14:paraId="1D22F7ED" w14:textId="77777777" w:rsidR="007D449C" w:rsidRDefault="007D449C" w:rsidP="00734406">
            <w:pPr>
              <w:pStyle w:val="TAC"/>
              <w:rPr>
                <w:bCs/>
              </w:rPr>
            </w:pPr>
            <w:r>
              <w:rPr>
                <w:bCs/>
              </w:rPr>
              <w:t>10.4</w:t>
            </w:r>
          </w:p>
        </w:tc>
        <w:tc>
          <w:tcPr>
            <w:tcW w:w="1134" w:type="dxa"/>
            <w:vAlign w:val="center"/>
          </w:tcPr>
          <w:p w14:paraId="618E11D1" w14:textId="77777777" w:rsidR="007D449C" w:rsidRDefault="007D449C" w:rsidP="00734406">
            <w:pPr>
              <w:pStyle w:val="TAC"/>
              <w:rPr>
                <w:bCs/>
              </w:rPr>
            </w:pPr>
            <w:r>
              <w:rPr>
                <w:bCs/>
              </w:rPr>
              <w:t>NOTE 5</w:t>
            </w:r>
          </w:p>
        </w:tc>
        <w:tc>
          <w:tcPr>
            <w:tcW w:w="1417" w:type="dxa"/>
            <w:vAlign w:val="center"/>
          </w:tcPr>
          <w:p w14:paraId="224E6D26" w14:textId="77777777" w:rsidR="007D449C" w:rsidRDefault="007D449C" w:rsidP="00734406">
            <w:pPr>
              <w:pStyle w:val="TAC"/>
              <w:rPr>
                <w:bCs/>
              </w:rPr>
            </w:pPr>
            <w:r>
              <w:rPr>
                <w:bCs/>
              </w:rPr>
              <w:t>UL5/DL1</w:t>
            </w:r>
          </w:p>
          <w:p w14:paraId="35BE05B3" w14:textId="77777777" w:rsidR="007D449C" w:rsidRDefault="007D449C" w:rsidP="00734406">
            <w:pPr>
              <w:pStyle w:val="TAC"/>
              <w:rPr>
                <w:bCs/>
              </w:rPr>
            </w:pPr>
            <w:proofErr w:type="gramStart"/>
            <w:r>
              <w:rPr>
                <w:bCs/>
              </w:rPr>
              <w:t>direct-hit</w:t>
            </w:r>
            <w:proofErr w:type="gramEnd"/>
          </w:p>
        </w:tc>
      </w:tr>
      <w:tr w:rsidR="007D449C" w14:paraId="5D82A2FF" w14:textId="77777777" w:rsidTr="00734406">
        <w:trPr>
          <w:trHeight w:val="300"/>
        </w:trPr>
        <w:tc>
          <w:tcPr>
            <w:tcW w:w="881" w:type="dxa"/>
            <w:vAlign w:val="center"/>
          </w:tcPr>
          <w:p w14:paraId="11AF4E95" w14:textId="77777777" w:rsidR="007D449C" w:rsidRPr="003268B8" w:rsidRDefault="007D449C" w:rsidP="00734406">
            <w:pPr>
              <w:pStyle w:val="TAC"/>
            </w:pPr>
            <w:r w:rsidRPr="003268B8">
              <w:rPr>
                <w:rFonts w:hint="eastAsia"/>
              </w:rPr>
              <w:t>n</w:t>
            </w:r>
            <w:r w:rsidRPr="003268B8">
              <w:t>28</w:t>
            </w:r>
          </w:p>
        </w:tc>
        <w:tc>
          <w:tcPr>
            <w:tcW w:w="957" w:type="dxa"/>
            <w:vAlign w:val="center"/>
          </w:tcPr>
          <w:p w14:paraId="0D667715"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2EF32903" w14:textId="77777777" w:rsidR="007D449C" w:rsidRDefault="007D449C" w:rsidP="00734406">
            <w:pPr>
              <w:pStyle w:val="TAC"/>
              <w:rPr>
                <w:bCs/>
              </w:rPr>
            </w:pPr>
            <w:r>
              <w:rPr>
                <w:bCs/>
              </w:rPr>
              <w:t>5</w:t>
            </w:r>
          </w:p>
        </w:tc>
        <w:tc>
          <w:tcPr>
            <w:tcW w:w="992" w:type="dxa"/>
            <w:vAlign w:val="center"/>
          </w:tcPr>
          <w:p w14:paraId="41791D66" w14:textId="77777777" w:rsidR="007D449C" w:rsidRDefault="007D449C" w:rsidP="00734406">
            <w:pPr>
              <w:pStyle w:val="TAC"/>
              <w:rPr>
                <w:bCs/>
              </w:rPr>
            </w:pPr>
            <w:r>
              <w:rPr>
                <w:bCs/>
              </w:rPr>
              <w:t>15</w:t>
            </w:r>
          </w:p>
        </w:tc>
        <w:tc>
          <w:tcPr>
            <w:tcW w:w="1701" w:type="dxa"/>
            <w:noWrap/>
            <w:vAlign w:val="center"/>
          </w:tcPr>
          <w:p w14:paraId="5E69AC91"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170E20B4" w14:textId="77777777" w:rsidR="007D449C" w:rsidRDefault="007D449C" w:rsidP="00734406">
            <w:pPr>
              <w:pStyle w:val="TAC"/>
            </w:pPr>
            <w:r>
              <w:t>100</w:t>
            </w:r>
          </w:p>
        </w:tc>
        <w:tc>
          <w:tcPr>
            <w:tcW w:w="709" w:type="dxa"/>
            <w:noWrap/>
            <w:vAlign w:val="center"/>
          </w:tcPr>
          <w:p w14:paraId="14094DB2" w14:textId="77777777" w:rsidR="007D449C" w:rsidRDefault="007D449C" w:rsidP="00734406">
            <w:pPr>
              <w:pStyle w:val="TAC"/>
              <w:rPr>
                <w:bCs/>
              </w:rPr>
            </w:pPr>
            <w:r>
              <w:rPr>
                <w:bCs/>
              </w:rPr>
              <w:t>0.7</w:t>
            </w:r>
          </w:p>
        </w:tc>
        <w:tc>
          <w:tcPr>
            <w:tcW w:w="1134" w:type="dxa"/>
            <w:vAlign w:val="center"/>
          </w:tcPr>
          <w:p w14:paraId="43F650E6" w14:textId="77777777" w:rsidR="007D449C" w:rsidRDefault="007D449C" w:rsidP="00734406">
            <w:pPr>
              <w:pStyle w:val="TAC"/>
              <w:rPr>
                <w:bCs/>
              </w:rPr>
            </w:pPr>
            <w:r>
              <w:rPr>
                <w:bCs/>
              </w:rPr>
              <w:t>NOTE 5</w:t>
            </w:r>
          </w:p>
        </w:tc>
        <w:tc>
          <w:tcPr>
            <w:tcW w:w="1417" w:type="dxa"/>
            <w:vAlign w:val="center"/>
          </w:tcPr>
          <w:p w14:paraId="5B8A59F9" w14:textId="77777777" w:rsidR="007D449C" w:rsidRDefault="007D449C" w:rsidP="00734406">
            <w:pPr>
              <w:pStyle w:val="TAC"/>
              <w:rPr>
                <w:bCs/>
              </w:rPr>
            </w:pPr>
            <w:r>
              <w:rPr>
                <w:bCs/>
              </w:rPr>
              <w:t>UL5/DL1</w:t>
            </w:r>
          </w:p>
          <w:p w14:paraId="65AA9E2A" w14:textId="77777777" w:rsidR="007D449C" w:rsidRDefault="007D449C" w:rsidP="00734406">
            <w:pPr>
              <w:pStyle w:val="TAC"/>
              <w:rPr>
                <w:bCs/>
              </w:rPr>
            </w:pPr>
            <w:proofErr w:type="gramStart"/>
            <w:r>
              <w:rPr>
                <w:bCs/>
              </w:rPr>
              <w:t>direct-hit</w:t>
            </w:r>
            <w:proofErr w:type="gramEnd"/>
          </w:p>
        </w:tc>
      </w:tr>
      <w:tr w:rsidR="007D449C" w14:paraId="73C09D5F" w14:textId="77777777" w:rsidTr="00734406">
        <w:trPr>
          <w:trHeight w:val="300"/>
        </w:trPr>
        <w:tc>
          <w:tcPr>
            <w:tcW w:w="881" w:type="dxa"/>
            <w:vAlign w:val="center"/>
          </w:tcPr>
          <w:p w14:paraId="77B4067F" w14:textId="77777777" w:rsidR="007D449C" w:rsidRPr="002C0A3F" w:rsidRDefault="007D449C" w:rsidP="00734406">
            <w:pPr>
              <w:pStyle w:val="TAC"/>
            </w:pPr>
            <w:r w:rsidRPr="002C0A3F">
              <w:rPr>
                <w:rFonts w:hint="eastAsia"/>
              </w:rPr>
              <w:t>n</w:t>
            </w:r>
            <w:r w:rsidRPr="002C0A3F">
              <w:t>66</w:t>
            </w:r>
          </w:p>
        </w:tc>
        <w:tc>
          <w:tcPr>
            <w:tcW w:w="957" w:type="dxa"/>
            <w:vAlign w:val="center"/>
          </w:tcPr>
          <w:p w14:paraId="506A2BA0" w14:textId="77777777" w:rsidR="007D449C" w:rsidRPr="002A07B9" w:rsidRDefault="007D449C" w:rsidP="00734406">
            <w:pPr>
              <w:pStyle w:val="TAC"/>
            </w:pPr>
            <w:r w:rsidRPr="002A07B9">
              <w:rPr>
                <w:rFonts w:hint="eastAsia"/>
              </w:rPr>
              <w:t>n</w:t>
            </w:r>
            <w:r w:rsidRPr="002A07B9">
              <w:t>48</w:t>
            </w:r>
          </w:p>
        </w:tc>
        <w:tc>
          <w:tcPr>
            <w:tcW w:w="851" w:type="dxa"/>
            <w:noWrap/>
            <w:vAlign w:val="center"/>
          </w:tcPr>
          <w:p w14:paraId="14186BC6" w14:textId="77777777" w:rsidR="007D449C" w:rsidRDefault="007D449C" w:rsidP="00734406">
            <w:pPr>
              <w:pStyle w:val="TAC"/>
              <w:rPr>
                <w:bCs/>
              </w:rPr>
            </w:pPr>
            <w:r>
              <w:rPr>
                <w:bCs/>
              </w:rPr>
              <w:t>5</w:t>
            </w:r>
          </w:p>
        </w:tc>
        <w:tc>
          <w:tcPr>
            <w:tcW w:w="992" w:type="dxa"/>
            <w:vAlign w:val="center"/>
          </w:tcPr>
          <w:p w14:paraId="07EB4BD2" w14:textId="77777777" w:rsidR="007D449C" w:rsidRDefault="007D449C" w:rsidP="00734406">
            <w:pPr>
              <w:pStyle w:val="TAC"/>
              <w:rPr>
                <w:bCs/>
              </w:rPr>
            </w:pPr>
            <w:r>
              <w:rPr>
                <w:bCs/>
              </w:rPr>
              <w:t>15</w:t>
            </w:r>
          </w:p>
        </w:tc>
        <w:tc>
          <w:tcPr>
            <w:tcW w:w="1701" w:type="dxa"/>
            <w:noWrap/>
            <w:vAlign w:val="center"/>
          </w:tcPr>
          <w:p w14:paraId="68C8764D" w14:textId="77777777" w:rsidR="007D449C" w:rsidRDefault="007D449C" w:rsidP="00734406">
            <w:pPr>
              <w:pStyle w:val="TAC"/>
              <w:rPr>
                <w:bCs/>
              </w:rPr>
            </w:pPr>
            <w:r>
              <w:rPr>
                <w:bCs/>
              </w:rPr>
              <w:t>12 (</w:t>
            </w:r>
            <w:proofErr w:type="spellStart"/>
            <w:r>
              <w:rPr>
                <w:bCs/>
              </w:rPr>
              <w:t>RBstart</w:t>
            </w:r>
            <w:proofErr w:type="spellEnd"/>
            <w:r>
              <w:rPr>
                <w:bCs/>
              </w:rPr>
              <w:t>=0)</w:t>
            </w:r>
          </w:p>
        </w:tc>
        <w:tc>
          <w:tcPr>
            <w:tcW w:w="992" w:type="dxa"/>
            <w:noWrap/>
            <w:vAlign w:val="center"/>
          </w:tcPr>
          <w:p w14:paraId="6D6F5EF5" w14:textId="77777777" w:rsidR="007D449C" w:rsidRDefault="007D449C" w:rsidP="00734406">
            <w:pPr>
              <w:pStyle w:val="TAC"/>
            </w:pPr>
            <w:r>
              <w:t>5</w:t>
            </w:r>
          </w:p>
        </w:tc>
        <w:tc>
          <w:tcPr>
            <w:tcW w:w="709" w:type="dxa"/>
            <w:noWrap/>
            <w:vAlign w:val="center"/>
          </w:tcPr>
          <w:p w14:paraId="649AC7ED" w14:textId="77777777" w:rsidR="007D449C" w:rsidRPr="003268B8" w:rsidRDefault="007D449C" w:rsidP="00734406">
            <w:pPr>
              <w:pStyle w:val="TAC"/>
              <w:rPr>
                <w:bCs/>
              </w:rPr>
            </w:pPr>
            <w:r w:rsidRPr="003268B8">
              <w:rPr>
                <w:bCs/>
              </w:rPr>
              <w:t>27.1</w:t>
            </w:r>
          </w:p>
        </w:tc>
        <w:tc>
          <w:tcPr>
            <w:tcW w:w="1134" w:type="dxa"/>
            <w:vAlign w:val="center"/>
          </w:tcPr>
          <w:p w14:paraId="20F4B0BB" w14:textId="77777777" w:rsidR="007D449C" w:rsidRDefault="007D449C" w:rsidP="00734406">
            <w:pPr>
              <w:pStyle w:val="TAC"/>
              <w:rPr>
                <w:bCs/>
              </w:rPr>
            </w:pPr>
            <w:r>
              <w:rPr>
                <w:bCs/>
              </w:rPr>
              <w:t>NOTE 2</w:t>
            </w:r>
          </w:p>
        </w:tc>
        <w:tc>
          <w:tcPr>
            <w:tcW w:w="1417" w:type="dxa"/>
            <w:vAlign w:val="center"/>
          </w:tcPr>
          <w:p w14:paraId="662CC368" w14:textId="77777777" w:rsidR="007D449C" w:rsidRDefault="007D449C" w:rsidP="00734406">
            <w:pPr>
              <w:pStyle w:val="TAC"/>
              <w:rPr>
                <w:bCs/>
              </w:rPr>
            </w:pPr>
            <w:r>
              <w:rPr>
                <w:bCs/>
              </w:rPr>
              <w:t>UL2/DL1</w:t>
            </w:r>
          </w:p>
          <w:p w14:paraId="5E5165F0" w14:textId="77777777" w:rsidR="007D449C" w:rsidRDefault="007D449C" w:rsidP="00734406">
            <w:pPr>
              <w:pStyle w:val="TAC"/>
              <w:rPr>
                <w:bCs/>
              </w:rPr>
            </w:pPr>
            <w:proofErr w:type="gramStart"/>
            <w:r>
              <w:rPr>
                <w:bCs/>
              </w:rPr>
              <w:t>direct-hit</w:t>
            </w:r>
            <w:proofErr w:type="gramEnd"/>
          </w:p>
        </w:tc>
      </w:tr>
      <w:tr w:rsidR="007D449C" w14:paraId="3A75B0A4" w14:textId="77777777" w:rsidTr="00734406">
        <w:trPr>
          <w:trHeight w:val="300"/>
        </w:trPr>
        <w:tc>
          <w:tcPr>
            <w:tcW w:w="881" w:type="dxa"/>
            <w:vAlign w:val="center"/>
          </w:tcPr>
          <w:p w14:paraId="3F624903" w14:textId="77777777" w:rsidR="007D449C" w:rsidRPr="002C0A3F" w:rsidRDefault="007D449C" w:rsidP="00734406">
            <w:pPr>
              <w:pStyle w:val="TAC"/>
            </w:pPr>
            <w:r w:rsidRPr="002C0A3F">
              <w:rPr>
                <w:rFonts w:hint="eastAsia"/>
              </w:rPr>
              <w:t>n</w:t>
            </w:r>
            <w:r w:rsidRPr="002C0A3F">
              <w:t>66</w:t>
            </w:r>
          </w:p>
        </w:tc>
        <w:tc>
          <w:tcPr>
            <w:tcW w:w="957" w:type="dxa"/>
            <w:vAlign w:val="center"/>
          </w:tcPr>
          <w:p w14:paraId="3897C98A" w14:textId="77777777" w:rsidR="007D449C" w:rsidRPr="002C0A3F" w:rsidRDefault="007D449C" w:rsidP="00734406">
            <w:pPr>
              <w:pStyle w:val="TAC"/>
            </w:pPr>
            <w:r w:rsidRPr="002C0A3F">
              <w:rPr>
                <w:rFonts w:hint="eastAsia"/>
              </w:rPr>
              <w:t>n</w:t>
            </w:r>
            <w:r w:rsidRPr="002C0A3F">
              <w:t>48</w:t>
            </w:r>
          </w:p>
        </w:tc>
        <w:tc>
          <w:tcPr>
            <w:tcW w:w="851" w:type="dxa"/>
            <w:noWrap/>
            <w:vAlign w:val="center"/>
          </w:tcPr>
          <w:p w14:paraId="321B779E" w14:textId="77777777" w:rsidR="007D449C" w:rsidRDefault="007D449C" w:rsidP="00734406">
            <w:pPr>
              <w:pStyle w:val="TAC"/>
              <w:rPr>
                <w:bCs/>
              </w:rPr>
            </w:pPr>
            <w:r>
              <w:rPr>
                <w:bCs/>
              </w:rPr>
              <w:t>40</w:t>
            </w:r>
          </w:p>
        </w:tc>
        <w:tc>
          <w:tcPr>
            <w:tcW w:w="992" w:type="dxa"/>
            <w:vAlign w:val="center"/>
          </w:tcPr>
          <w:p w14:paraId="62C8C2FC" w14:textId="77777777" w:rsidR="007D449C" w:rsidRDefault="007D449C" w:rsidP="00734406">
            <w:pPr>
              <w:pStyle w:val="TAC"/>
              <w:rPr>
                <w:bCs/>
              </w:rPr>
            </w:pPr>
            <w:r>
              <w:rPr>
                <w:bCs/>
              </w:rPr>
              <w:t>15</w:t>
            </w:r>
          </w:p>
        </w:tc>
        <w:tc>
          <w:tcPr>
            <w:tcW w:w="1701" w:type="dxa"/>
            <w:noWrap/>
            <w:vAlign w:val="center"/>
          </w:tcPr>
          <w:p w14:paraId="4AED2E8A" w14:textId="77777777" w:rsidR="007D449C" w:rsidRDefault="007D449C" w:rsidP="00734406">
            <w:pPr>
              <w:pStyle w:val="TAC"/>
              <w:rPr>
                <w:bCs/>
              </w:rPr>
            </w:pPr>
            <w:r>
              <w:rPr>
                <w:bCs/>
              </w:rPr>
              <w:t>200 (</w:t>
            </w:r>
            <w:proofErr w:type="spellStart"/>
            <w:r>
              <w:rPr>
                <w:bCs/>
              </w:rPr>
              <w:t>RBstart</w:t>
            </w:r>
            <w:proofErr w:type="spellEnd"/>
            <w:r>
              <w:rPr>
                <w:bCs/>
              </w:rPr>
              <w:t>=0)</w:t>
            </w:r>
          </w:p>
        </w:tc>
        <w:tc>
          <w:tcPr>
            <w:tcW w:w="992" w:type="dxa"/>
            <w:noWrap/>
            <w:vAlign w:val="center"/>
          </w:tcPr>
          <w:p w14:paraId="081F3AAE" w14:textId="77777777" w:rsidR="007D449C" w:rsidRDefault="007D449C" w:rsidP="00734406">
            <w:pPr>
              <w:pStyle w:val="TAC"/>
              <w:rPr>
                <w:vertAlign w:val="superscript"/>
              </w:rPr>
            </w:pPr>
            <w:r>
              <w:t>100</w:t>
            </w:r>
            <w:r>
              <w:rPr>
                <w:vertAlign w:val="superscript"/>
              </w:rPr>
              <w:t>7</w:t>
            </w:r>
          </w:p>
        </w:tc>
        <w:tc>
          <w:tcPr>
            <w:tcW w:w="709" w:type="dxa"/>
            <w:noWrap/>
            <w:vAlign w:val="center"/>
          </w:tcPr>
          <w:p w14:paraId="311AD0D2" w14:textId="77777777" w:rsidR="007D449C" w:rsidRPr="003268B8" w:rsidRDefault="007D449C" w:rsidP="00734406">
            <w:pPr>
              <w:pStyle w:val="TAC"/>
              <w:rPr>
                <w:bCs/>
              </w:rPr>
            </w:pPr>
            <w:r w:rsidRPr="003268B8">
              <w:rPr>
                <w:bCs/>
              </w:rPr>
              <w:t>13.8</w:t>
            </w:r>
          </w:p>
        </w:tc>
        <w:tc>
          <w:tcPr>
            <w:tcW w:w="1134" w:type="dxa"/>
            <w:vAlign w:val="center"/>
          </w:tcPr>
          <w:p w14:paraId="6CC9D730" w14:textId="77777777" w:rsidR="007D449C" w:rsidRDefault="007D449C" w:rsidP="00734406">
            <w:pPr>
              <w:pStyle w:val="TAC"/>
              <w:rPr>
                <w:bCs/>
              </w:rPr>
            </w:pPr>
            <w:r>
              <w:rPr>
                <w:bCs/>
              </w:rPr>
              <w:t>NOTE 2</w:t>
            </w:r>
          </w:p>
        </w:tc>
        <w:tc>
          <w:tcPr>
            <w:tcW w:w="1417" w:type="dxa"/>
            <w:vAlign w:val="center"/>
          </w:tcPr>
          <w:p w14:paraId="1651308B" w14:textId="77777777" w:rsidR="007D449C" w:rsidRDefault="007D449C" w:rsidP="00734406">
            <w:pPr>
              <w:pStyle w:val="TAC"/>
              <w:rPr>
                <w:bCs/>
              </w:rPr>
            </w:pPr>
            <w:r>
              <w:rPr>
                <w:bCs/>
              </w:rPr>
              <w:t>UL2/DL1</w:t>
            </w:r>
          </w:p>
          <w:p w14:paraId="43C011BF" w14:textId="77777777" w:rsidR="007D449C" w:rsidRDefault="007D449C" w:rsidP="00734406">
            <w:pPr>
              <w:pStyle w:val="TAC"/>
              <w:rPr>
                <w:bCs/>
              </w:rPr>
            </w:pPr>
            <w:proofErr w:type="gramStart"/>
            <w:r>
              <w:rPr>
                <w:bCs/>
              </w:rPr>
              <w:t>direct-hit</w:t>
            </w:r>
            <w:proofErr w:type="gramEnd"/>
          </w:p>
        </w:tc>
      </w:tr>
      <w:tr w:rsidR="007D449C" w14:paraId="70107A4C" w14:textId="77777777" w:rsidTr="00734406">
        <w:trPr>
          <w:trHeight w:val="300"/>
        </w:trPr>
        <w:tc>
          <w:tcPr>
            <w:tcW w:w="881" w:type="dxa"/>
            <w:vAlign w:val="center"/>
          </w:tcPr>
          <w:p w14:paraId="50065EC4" w14:textId="77777777" w:rsidR="007D449C" w:rsidRPr="002C0A3F" w:rsidRDefault="007D449C" w:rsidP="00734406">
            <w:pPr>
              <w:pStyle w:val="TAC"/>
            </w:pPr>
            <w:r w:rsidRPr="002C0A3F">
              <w:rPr>
                <w:rFonts w:hint="eastAsia"/>
              </w:rPr>
              <w:t>n</w:t>
            </w:r>
            <w:r w:rsidRPr="002C0A3F">
              <w:t>66</w:t>
            </w:r>
          </w:p>
        </w:tc>
        <w:tc>
          <w:tcPr>
            <w:tcW w:w="957" w:type="dxa"/>
            <w:vAlign w:val="center"/>
          </w:tcPr>
          <w:p w14:paraId="1F6E6138" w14:textId="77777777" w:rsidR="007D449C" w:rsidRPr="002A07B9" w:rsidRDefault="007D449C" w:rsidP="00734406">
            <w:pPr>
              <w:pStyle w:val="TAC"/>
            </w:pPr>
            <w:r w:rsidRPr="002A07B9">
              <w:rPr>
                <w:rFonts w:hint="eastAsia"/>
              </w:rPr>
              <w:t>n</w:t>
            </w:r>
            <w:r w:rsidRPr="002A07B9">
              <w:t>48</w:t>
            </w:r>
          </w:p>
        </w:tc>
        <w:tc>
          <w:tcPr>
            <w:tcW w:w="851" w:type="dxa"/>
            <w:noWrap/>
            <w:vAlign w:val="center"/>
          </w:tcPr>
          <w:p w14:paraId="689456EA" w14:textId="77777777" w:rsidR="007D449C" w:rsidRDefault="007D449C" w:rsidP="00734406">
            <w:pPr>
              <w:pStyle w:val="TAC"/>
              <w:rPr>
                <w:bCs/>
              </w:rPr>
            </w:pPr>
            <w:r>
              <w:rPr>
                <w:bCs/>
              </w:rPr>
              <w:t>5</w:t>
            </w:r>
          </w:p>
        </w:tc>
        <w:tc>
          <w:tcPr>
            <w:tcW w:w="992" w:type="dxa"/>
            <w:vAlign w:val="center"/>
          </w:tcPr>
          <w:p w14:paraId="1DD74A58" w14:textId="77777777" w:rsidR="007D449C" w:rsidRDefault="007D449C" w:rsidP="00734406">
            <w:pPr>
              <w:pStyle w:val="TAC"/>
              <w:rPr>
                <w:bCs/>
              </w:rPr>
            </w:pPr>
            <w:r>
              <w:rPr>
                <w:bCs/>
              </w:rPr>
              <w:t>15</w:t>
            </w:r>
          </w:p>
        </w:tc>
        <w:tc>
          <w:tcPr>
            <w:tcW w:w="1701" w:type="dxa"/>
            <w:noWrap/>
            <w:vAlign w:val="center"/>
          </w:tcPr>
          <w:p w14:paraId="674BC4B1" w14:textId="77777777" w:rsidR="007D449C" w:rsidRDefault="007D449C" w:rsidP="00734406">
            <w:pPr>
              <w:pStyle w:val="TAC"/>
              <w:rPr>
                <w:bCs/>
              </w:rPr>
            </w:pPr>
            <w:r>
              <w:rPr>
                <w:bCs/>
              </w:rPr>
              <w:t>12 (</w:t>
            </w:r>
            <w:proofErr w:type="spellStart"/>
            <w:r>
              <w:rPr>
                <w:bCs/>
              </w:rPr>
              <w:t>RBstart</w:t>
            </w:r>
            <w:proofErr w:type="spellEnd"/>
            <w:r>
              <w:rPr>
                <w:bCs/>
              </w:rPr>
              <w:t>=0)</w:t>
            </w:r>
          </w:p>
        </w:tc>
        <w:tc>
          <w:tcPr>
            <w:tcW w:w="992" w:type="dxa"/>
            <w:noWrap/>
            <w:vAlign w:val="center"/>
          </w:tcPr>
          <w:p w14:paraId="60C5B961" w14:textId="77777777" w:rsidR="007D449C" w:rsidRPr="002C0A3F" w:rsidRDefault="007D449C" w:rsidP="00734406">
            <w:pPr>
              <w:pStyle w:val="TAC"/>
            </w:pPr>
            <w:r w:rsidRPr="002C0A3F">
              <w:t>10</w:t>
            </w:r>
          </w:p>
        </w:tc>
        <w:tc>
          <w:tcPr>
            <w:tcW w:w="709" w:type="dxa"/>
            <w:noWrap/>
            <w:vAlign w:val="center"/>
          </w:tcPr>
          <w:p w14:paraId="1C659A7A" w14:textId="77777777" w:rsidR="007D449C" w:rsidRPr="002C0A3F" w:rsidRDefault="007D449C" w:rsidP="00734406">
            <w:pPr>
              <w:pStyle w:val="TAC"/>
              <w:rPr>
                <w:bCs/>
              </w:rPr>
            </w:pPr>
            <w:r w:rsidRPr="002C0A3F">
              <w:rPr>
                <w:bCs/>
              </w:rPr>
              <w:t>1.9</w:t>
            </w:r>
          </w:p>
        </w:tc>
        <w:tc>
          <w:tcPr>
            <w:tcW w:w="1134" w:type="dxa"/>
            <w:vAlign w:val="center"/>
          </w:tcPr>
          <w:p w14:paraId="00E404CE" w14:textId="77777777" w:rsidR="007D449C" w:rsidRPr="002C0A3F" w:rsidRDefault="007D449C" w:rsidP="00734406">
            <w:pPr>
              <w:pStyle w:val="TAC"/>
              <w:rPr>
                <w:bCs/>
              </w:rPr>
            </w:pPr>
            <w:r w:rsidRPr="002C0A3F">
              <w:rPr>
                <w:bCs/>
              </w:rPr>
              <w:t>NOTE 6</w:t>
            </w:r>
          </w:p>
        </w:tc>
        <w:tc>
          <w:tcPr>
            <w:tcW w:w="1417" w:type="dxa"/>
            <w:vAlign w:val="center"/>
          </w:tcPr>
          <w:p w14:paraId="4698F514" w14:textId="77777777" w:rsidR="007D449C" w:rsidRDefault="007D449C" w:rsidP="00734406">
            <w:pPr>
              <w:pStyle w:val="TAC"/>
              <w:rPr>
                <w:bCs/>
              </w:rPr>
            </w:pPr>
            <w:r>
              <w:rPr>
                <w:bCs/>
              </w:rPr>
              <w:t>UL2/DL1</w:t>
            </w:r>
          </w:p>
          <w:p w14:paraId="74FEDA7A" w14:textId="77777777" w:rsidR="007D449C" w:rsidRDefault="007D449C" w:rsidP="00734406">
            <w:pPr>
              <w:pStyle w:val="TAC"/>
              <w:rPr>
                <w:bCs/>
              </w:rPr>
            </w:pPr>
            <w:r>
              <w:rPr>
                <w:bCs/>
              </w:rPr>
              <w:t>near-miss</w:t>
            </w:r>
          </w:p>
        </w:tc>
      </w:tr>
      <w:tr w:rsidR="007D449C" w14:paraId="05BB333F" w14:textId="77777777" w:rsidTr="00734406">
        <w:trPr>
          <w:trHeight w:val="300"/>
        </w:trPr>
        <w:tc>
          <w:tcPr>
            <w:tcW w:w="881" w:type="dxa"/>
            <w:vAlign w:val="center"/>
          </w:tcPr>
          <w:p w14:paraId="433098BD" w14:textId="77777777" w:rsidR="007D449C" w:rsidRPr="003268B8" w:rsidRDefault="007D449C" w:rsidP="00734406">
            <w:pPr>
              <w:pStyle w:val="TAC"/>
            </w:pPr>
            <w:r w:rsidRPr="003268B8">
              <w:rPr>
                <w:rFonts w:hint="eastAsia"/>
              </w:rPr>
              <w:t>n</w:t>
            </w:r>
            <w:r w:rsidRPr="003268B8">
              <w:t>66</w:t>
            </w:r>
          </w:p>
        </w:tc>
        <w:tc>
          <w:tcPr>
            <w:tcW w:w="957" w:type="dxa"/>
            <w:vAlign w:val="center"/>
          </w:tcPr>
          <w:p w14:paraId="3A60707D"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20C83F7B" w14:textId="77777777" w:rsidR="007D449C" w:rsidRDefault="007D449C" w:rsidP="00734406">
            <w:pPr>
              <w:pStyle w:val="TAC"/>
              <w:rPr>
                <w:bCs/>
              </w:rPr>
            </w:pPr>
            <w:r>
              <w:rPr>
                <w:bCs/>
              </w:rPr>
              <w:t>5</w:t>
            </w:r>
          </w:p>
        </w:tc>
        <w:tc>
          <w:tcPr>
            <w:tcW w:w="992" w:type="dxa"/>
            <w:vAlign w:val="center"/>
          </w:tcPr>
          <w:p w14:paraId="3D3823E1" w14:textId="77777777" w:rsidR="007D449C" w:rsidRDefault="007D449C" w:rsidP="00734406">
            <w:pPr>
              <w:pStyle w:val="TAC"/>
              <w:rPr>
                <w:bCs/>
              </w:rPr>
            </w:pPr>
            <w:r>
              <w:rPr>
                <w:bCs/>
              </w:rPr>
              <w:t>15</w:t>
            </w:r>
          </w:p>
        </w:tc>
        <w:tc>
          <w:tcPr>
            <w:tcW w:w="1701" w:type="dxa"/>
            <w:noWrap/>
            <w:vAlign w:val="center"/>
          </w:tcPr>
          <w:p w14:paraId="2DC5528B"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05FC763E" w14:textId="77777777" w:rsidR="007D449C" w:rsidRDefault="007D449C" w:rsidP="00734406">
            <w:pPr>
              <w:pStyle w:val="TAC"/>
            </w:pPr>
            <w:r>
              <w:t>10</w:t>
            </w:r>
          </w:p>
        </w:tc>
        <w:tc>
          <w:tcPr>
            <w:tcW w:w="709" w:type="dxa"/>
            <w:noWrap/>
            <w:vAlign w:val="center"/>
          </w:tcPr>
          <w:p w14:paraId="4150D089" w14:textId="77777777" w:rsidR="007D449C" w:rsidRDefault="007D449C" w:rsidP="00734406">
            <w:pPr>
              <w:pStyle w:val="TAC"/>
              <w:rPr>
                <w:bCs/>
              </w:rPr>
            </w:pPr>
            <w:r>
              <w:rPr>
                <w:bCs/>
              </w:rPr>
              <w:t>23.9</w:t>
            </w:r>
          </w:p>
        </w:tc>
        <w:tc>
          <w:tcPr>
            <w:tcW w:w="1134" w:type="dxa"/>
            <w:vAlign w:val="center"/>
          </w:tcPr>
          <w:p w14:paraId="545CF175" w14:textId="77777777" w:rsidR="007D449C" w:rsidRDefault="007D449C" w:rsidP="00734406">
            <w:pPr>
              <w:pStyle w:val="TAC"/>
              <w:rPr>
                <w:bCs/>
              </w:rPr>
            </w:pPr>
            <w:r>
              <w:rPr>
                <w:bCs/>
              </w:rPr>
              <w:t>NOTE 2</w:t>
            </w:r>
          </w:p>
        </w:tc>
        <w:tc>
          <w:tcPr>
            <w:tcW w:w="1417" w:type="dxa"/>
            <w:vAlign w:val="center"/>
          </w:tcPr>
          <w:p w14:paraId="0CA7FF9B" w14:textId="77777777" w:rsidR="007D449C" w:rsidRDefault="007D449C" w:rsidP="00734406">
            <w:pPr>
              <w:pStyle w:val="TAC"/>
              <w:rPr>
                <w:bCs/>
              </w:rPr>
            </w:pPr>
            <w:r>
              <w:rPr>
                <w:bCs/>
              </w:rPr>
              <w:t>UL2/DL1</w:t>
            </w:r>
          </w:p>
          <w:p w14:paraId="24059894" w14:textId="77777777" w:rsidR="007D449C" w:rsidRDefault="007D449C" w:rsidP="00734406">
            <w:pPr>
              <w:pStyle w:val="TAC"/>
              <w:rPr>
                <w:bCs/>
              </w:rPr>
            </w:pPr>
            <w:proofErr w:type="gramStart"/>
            <w:r>
              <w:rPr>
                <w:bCs/>
              </w:rPr>
              <w:t>direct-hit</w:t>
            </w:r>
            <w:proofErr w:type="gramEnd"/>
          </w:p>
        </w:tc>
      </w:tr>
      <w:tr w:rsidR="007D449C" w14:paraId="7150D953" w14:textId="77777777" w:rsidTr="00734406">
        <w:trPr>
          <w:trHeight w:val="300"/>
        </w:trPr>
        <w:tc>
          <w:tcPr>
            <w:tcW w:w="881" w:type="dxa"/>
            <w:vAlign w:val="center"/>
          </w:tcPr>
          <w:p w14:paraId="79A9A451" w14:textId="77777777" w:rsidR="007D449C" w:rsidRPr="003268B8" w:rsidRDefault="007D449C" w:rsidP="00734406">
            <w:pPr>
              <w:pStyle w:val="TAC"/>
            </w:pPr>
            <w:r w:rsidRPr="003268B8">
              <w:rPr>
                <w:rFonts w:hint="eastAsia"/>
              </w:rPr>
              <w:t>n</w:t>
            </w:r>
            <w:r w:rsidRPr="003268B8">
              <w:t>66</w:t>
            </w:r>
          </w:p>
        </w:tc>
        <w:tc>
          <w:tcPr>
            <w:tcW w:w="957" w:type="dxa"/>
            <w:vAlign w:val="center"/>
          </w:tcPr>
          <w:p w14:paraId="7C11AC9C"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4D17E02C" w14:textId="77777777" w:rsidR="007D449C" w:rsidRDefault="007D449C" w:rsidP="00734406">
            <w:pPr>
              <w:pStyle w:val="TAC"/>
              <w:rPr>
                <w:bCs/>
              </w:rPr>
            </w:pPr>
            <w:r>
              <w:rPr>
                <w:bCs/>
              </w:rPr>
              <w:t>20</w:t>
            </w:r>
          </w:p>
        </w:tc>
        <w:tc>
          <w:tcPr>
            <w:tcW w:w="992" w:type="dxa"/>
            <w:vAlign w:val="center"/>
          </w:tcPr>
          <w:p w14:paraId="27FFC96F" w14:textId="77777777" w:rsidR="007D449C" w:rsidRDefault="007D449C" w:rsidP="00734406">
            <w:pPr>
              <w:pStyle w:val="TAC"/>
              <w:rPr>
                <w:bCs/>
              </w:rPr>
            </w:pPr>
            <w:r>
              <w:rPr>
                <w:bCs/>
              </w:rPr>
              <w:t>15</w:t>
            </w:r>
          </w:p>
        </w:tc>
        <w:tc>
          <w:tcPr>
            <w:tcW w:w="1701" w:type="dxa"/>
            <w:noWrap/>
            <w:vAlign w:val="center"/>
          </w:tcPr>
          <w:p w14:paraId="1ADF6BD0" w14:textId="77777777" w:rsidR="007D449C" w:rsidRDefault="007D449C" w:rsidP="00734406">
            <w:pPr>
              <w:pStyle w:val="TAC"/>
              <w:rPr>
                <w:bCs/>
              </w:rPr>
            </w:pPr>
            <w:r>
              <w:rPr>
                <w:bCs/>
              </w:rPr>
              <w:t>100 (</w:t>
            </w:r>
            <w:proofErr w:type="spellStart"/>
            <w:r>
              <w:rPr>
                <w:bCs/>
              </w:rPr>
              <w:t>RBstart</w:t>
            </w:r>
            <w:proofErr w:type="spellEnd"/>
            <w:r>
              <w:rPr>
                <w:bCs/>
              </w:rPr>
              <w:t>=0)</w:t>
            </w:r>
          </w:p>
        </w:tc>
        <w:tc>
          <w:tcPr>
            <w:tcW w:w="992" w:type="dxa"/>
            <w:noWrap/>
            <w:vAlign w:val="center"/>
          </w:tcPr>
          <w:p w14:paraId="0837BECB" w14:textId="77777777" w:rsidR="007D449C" w:rsidRDefault="007D449C" w:rsidP="00734406">
            <w:pPr>
              <w:pStyle w:val="TAC"/>
            </w:pPr>
            <w:r>
              <w:t>100</w:t>
            </w:r>
          </w:p>
        </w:tc>
        <w:tc>
          <w:tcPr>
            <w:tcW w:w="709" w:type="dxa"/>
            <w:noWrap/>
            <w:vAlign w:val="center"/>
          </w:tcPr>
          <w:p w14:paraId="5D9F1603" w14:textId="77777777" w:rsidR="007D449C" w:rsidRDefault="007D449C" w:rsidP="00734406">
            <w:pPr>
              <w:pStyle w:val="TAC"/>
              <w:rPr>
                <w:bCs/>
              </w:rPr>
            </w:pPr>
            <w:r>
              <w:rPr>
                <w:bCs/>
              </w:rPr>
              <w:t>13.8</w:t>
            </w:r>
          </w:p>
        </w:tc>
        <w:tc>
          <w:tcPr>
            <w:tcW w:w="1134" w:type="dxa"/>
            <w:vAlign w:val="center"/>
          </w:tcPr>
          <w:p w14:paraId="3B1C47A2" w14:textId="77777777" w:rsidR="007D449C" w:rsidRDefault="007D449C" w:rsidP="00734406">
            <w:pPr>
              <w:pStyle w:val="TAC"/>
              <w:rPr>
                <w:bCs/>
              </w:rPr>
            </w:pPr>
            <w:r>
              <w:rPr>
                <w:bCs/>
              </w:rPr>
              <w:t>NOTE 2</w:t>
            </w:r>
          </w:p>
        </w:tc>
        <w:tc>
          <w:tcPr>
            <w:tcW w:w="1417" w:type="dxa"/>
            <w:vAlign w:val="center"/>
          </w:tcPr>
          <w:p w14:paraId="46F4E3D3" w14:textId="77777777" w:rsidR="007D449C" w:rsidRDefault="007D449C" w:rsidP="00734406">
            <w:pPr>
              <w:pStyle w:val="TAC"/>
              <w:rPr>
                <w:bCs/>
              </w:rPr>
            </w:pPr>
            <w:r>
              <w:rPr>
                <w:bCs/>
              </w:rPr>
              <w:t>UL2/DL1</w:t>
            </w:r>
          </w:p>
          <w:p w14:paraId="3BD4E48D" w14:textId="77777777" w:rsidR="007D449C" w:rsidRDefault="007D449C" w:rsidP="00734406">
            <w:pPr>
              <w:pStyle w:val="TAC"/>
              <w:rPr>
                <w:bCs/>
              </w:rPr>
            </w:pPr>
            <w:proofErr w:type="gramStart"/>
            <w:r>
              <w:rPr>
                <w:bCs/>
              </w:rPr>
              <w:t>direct-hit</w:t>
            </w:r>
            <w:proofErr w:type="gramEnd"/>
          </w:p>
        </w:tc>
      </w:tr>
      <w:tr w:rsidR="007D449C" w14:paraId="0224819C" w14:textId="77777777" w:rsidTr="00734406">
        <w:trPr>
          <w:trHeight w:val="300"/>
        </w:trPr>
        <w:tc>
          <w:tcPr>
            <w:tcW w:w="881" w:type="dxa"/>
            <w:vAlign w:val="center"/>
          </w:tcPr>
          <w:p w14:paraId="45AE38C4" w14:textId="77777777" w:rsidR="007D449C" w:rsidRPr="003268B8" w:rsidRDefault="007D449C" w:rsidP="00734406">
            <w:pPr>
              <w:pStyle w:val="TAC"/>
            </w:pPr>
            <w:r w:rsidRPr="003268B8">
              <w:rPr>
                <w:rFonts w:hint="eastAsia"/>
              </w:rPr>
              <w:t>n</w:t>
            </w:r>
            <w:r w:rsidRPr="003268B8">
              <w:t>66</w:t>
            </w:r>
          </w:p>
        </w:tc>
        <w:tc>
          <w:tcPr>
            <w:tcW w:w="957" w:type="dxa"/>
            <w:vAlign w:val="center"/>
          </w:tcPr>
          <w:p w14:paraId="47C49B88"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5C8F9290" w14:textId="77777777" w:rsidR="007D449C" w:rsidRDefault="007D449C" w:rsidP="00734406">
            <w:pPr>
              <w:pStyle w:val="TAC"/>
              <w:rPr>
                <w:bCs/>
              </w:rPr>
            </w:pPr>
            <w:r>
              <w:rPr>
                <w:bCs/>
              </w:rPr>
              <w:t>5</w:t>
            </w:r>
          </w:p>
        </w:tc>
        <w:tc>
          <w:tcPr>
            <w:tcW w:w="992" w:type="dxa"/>
            <w:vAlign w:val="center"/>
          </w:tcPr>
          <w:p w14:paraId="0AF67635" w14:textId="77777777" w:rsidR="007D449C" w:rsidRDefault="007D449C" w:rsidP="00734406">
            <w:pPr>
              <w:pStyle w:val="TAC"/>
              <w:rPr>
                <w:bCs/>
              </w:rPr>
            </w:pPr>
            <w:r>
              <w:rPr>
                <w:bCs/>
              </w:rPr>
              <w:t>15</w:t>
            </w:r>
          </w:p>
        </w:tc>
        <w:tc>
          <w:tcPr>
            <w:tcW w:w="1701" w:type="dxa"/>
            <w:noWrap/>
            <w:vAlign w:val="center"/>
          </w:tcPr>
          <w:p w14:paraId="2C218534"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1CFFED57" w14:textId="77777777" w:rsidR="007D449C" w:rsidRDefault="007D449C" w:rsidP="00734406">
            <w:pPr>
              <w:pStyle w:val="TAC"/>
            </w:pPr>
            <w:r>
              <w:t>10</w:t>
            </w:r>
          </w:p>
        </w:tc>
        <w:tc>
          <w:tcPr>
            <w:tcW w:w="709" w:type="dxa"/>
            <w:noWrap/>
            <w:vAlign w:val="center"/>
          </w:tcPr>
          <w:p w14:paraId="2140E718" w14:textId="77777777" w:rsidR="007D449C" w:rsidRDefault="007D449C" w:rsidP="00734406">
            <w:pPr>
              <w:pStyle w:val="TAC"/>
              <w:rPr>
                <w:bCs/>
              </w:rPr>
            </w:pPr>
            <w:r>
              <w:rPr>
                <w:bCs/>
              </w:rPr>
              <w:t>1.1</w:t>
            </w:r>
          </w:p>
        </w:tc>
        <w:tc>
          <w:tcPr>
            <w:tcW w:w="1134" w:type="dxa"/>
            <w:vAlign w:val="center"/>
          </w:tcPr>
          <w:p w14:paraId="51EE37F1" w14:textId="77777777" w:rsidR="007D449C" w:rsidRDefault="007D449C" w:rsidP="00734406">
            <w:pPr>
              <w:pStyle w:val="TAC"/>
              <w:rPr>
                <w:bCs/>
              </w:rPr>
            </w:pPr>
            <w:r>
              <w:rPr>
                <w:bCs/>
              </w:rPr>
              <w:t>NOTE 6</w:t>
            </w:r>
          </w:p>
        </w:tc>
        <w:tc>
          <w:tcPr>
            <w:tcW w:w="1417" w:type="dxa"/>
            <w:vAlign w:val="center"/>
          </w:tcPr>
          <w:p w14:paraId="3AE5098B" w14:textId="77777777" w:rsidR="007D449C" w:rsidRDefault="007D449C" w:rsidP="00734406">
            <w:pPr>
              <w:pStyle w:val="TAC"/>
              <w:rPr>
                <w:bCs/>
              </w:rPr>
            </w:pPr>
            <w:r>
              <w:rPr>
                <w:bCs/>
              </w:rPr>
              <w:t>UL2/DL1</w:t>
            </w:r>
          </w:p>
          <w:p w14:paraId="7FABF009" w14:textId="77777777" w:rsidR="007D449C" w:rsidRDefault="007D449C" w:rsidP="00734406">
            <w:pPr>
              <w:pStyle w:val="TAC"/>
              <w:rPr>
                <w:bCs/>
              </w:rPr>
            </w:pPr>
            <w:r>
              <w:rPr>
                <w:bCs/>
              </w:rPr>
              <w:t>near-miss</w:t>
            </w:r>
          </w:p>
        </w:tc>
      </w:tr>
      <w:tr w:rsidR="007D449C" w14:paraId="015BF00C" w14:textId="77777777" w:rsidTr="00734406">
        <w:trPr>
          <w:trHeight w:val="300"/>
        </w:trPr>
        <w:tc>
          <w:tcPr>
            <w:tcW w:w="881" w:type="dxa"/>
            <w:vAlign w:val="center"/>
          </w:tcPr>
          <w:p w14:paraId="4D8CE65C"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316E231A"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69457874" w14:textId="77777777" w:rsidR="007D449C" w:rsidRDefault="007D449C" w:rsidP="00734406">
            <w:pPr>
              <w:pStyle w:val="TAC"/>
              <w:rPr>
                <w:bCs/>
              </w:rPr>
            </w:pPr>
            <w:r>
              <w:rPr>
                <w:rFonts w:cs="Arial"/>
                <w:bCs/>
                <w:szCs w:val="18"/>
                <w:lang w:eastAsia="zh-CN"/>
              </w:rPr>
              <w:t>5</w:t>
            </w:r>
          </w:p>
        </w:tc>
        <w:tc>
          <w:tcPr>
            <w:tcW w:w="992" w:type="dxa"/>
            <w:vAlign w:val="center"/>
          </w:tcPr>
          <w:p w14:paraId="292AFC71" w14:textId="77777777" w:rsidR="007D449C" w:rsidRDefault="007D449C" w:rsidP="00734406">
            <w:pPr>
              <w:pStyle w:val="TAC"/>
              <w:rPr>
                <w:bCs/>
              </w:rPr>
            </w:pPr>
            <w:r>
              <w:rPr>
                <w:rFonts w:cs="Arial"/>
                <w:bCs/>
                <w:szCs w:val="18"/>
                <w:lang w:eastAsia="zh-CN"/>
              </w:rPr>
              <w:t>15</w:t>
            </w:r>
          </w:p>
        </w:tc>
        <w:tc>
          <w:tcPr>
            <w:tcW w:w="1701" w:type="dxa"/>
            <w:noWrap/>
            <w:vAlign w:val="center"/>
          </w:tcPr>
          <w:p w14:paraId="71235004" w14:textId="77777777" w:rsidR="007D449C" w:rsidRDefault="007D449C" w:rsidP="00734406">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2C1A8E7" w14:textId="77777777" w:rsidR="007D449C" w:rsidRDefault="007D449C" w:rsidP="00734406">
            <w:pPr>
              <w:pStyle w:val="TAC"/>
            </w:pPr>
            <w:r>
              <w:rPr>
                <w:rFonts w:cs="Arial"/>
                <w:szCs w:val="18"/>
                <w:lang w:eastAsia="zh-CN"/>
              </w:rPr>
              <w:t>10</w:t>
            </w:r>
          </w:p>
        </w:tc>
        <w:tc>
          <w:tcPr>
            <w:tcW w:w="709" w:type="dxa"/>
            <w:noWrap/>
            <w:vAlign w:val="center"/>
          </w:tcPr>
          <w:p w14:paraId="0A79A513" w14:textId="77777777" w:rsidR="007D449C" w:rsidRDefault="007D449C" w:rsidP="00734406">
            <w:pPr>
              <w:pStyle w:val="TAC"/>
              <w:rPr>
                <w:bCs/>
              </w:rPr>
            </w:pPr>
            <w:r>
              <w:rPr>
                <w:rFonts w:cs="Arial"/>
                <w:bCs/>
                <w:szCs w:val="18"/>
                <w:lang w:eastAsia="zh-CN"/>
              </w:rPr>
              <w:t>23.9</w:t>
            </w:r>
          </w:p>
        </w:tc>
        <w:tc>
          <w:tcPr>
            <w:tcW w:w="1134" w:type="dxa"/>
            <w:vAlign w:val="center"/>
          </w:tcPr>
          <w:p w14:paraId="77BE86D1" w14:textId="77777777" w:rsidR="007D449C" w:rsidRDefault="007D449C" w:rsidP="00734406">
            <w:pPr>
              <w:pStyle w:val="TAC"/>
              <w:rPr>
                <w:bCs/>
              </w:rPr>
            </w:pPr>
            <w:r>
              <w:rPr>
                <w:rFonts w:cs="Arial"/>
                <w:bCs/>
                <w:szCs w:val="18"/>
                <w:lang w:eastAsia="zh-CN"/>
              </w:rPr>
              <w:t>NOTE 2</w:t>
            </w:r>
          </w:p>
        </w:tc>
        <w:tc>
          <w:tcPr>
            <w:tcW w:w="1417" w:type="dxa"/>
            <w:vAlign w:val="center"/>
          </w:tcPr>
          <w:p w14:paraId="6346F39D"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33FCB942" w14:textId="77777777" w:rsidR="007D449C" w:rsidRDefault="007D449C" w:rsidP="00734406">
            <w:pPr>
              <w:pStyle w:val="TAC"/>
              <w:rPr>
                <w:bCs/>
              </w:rPr>
            </w:pPr>
            <w:proofErr w:type="gramStart"/>
            <w:r>
              <w:rPr>
                <w:rFonts w:cs="Arial"/>
                <w:bCs/>
                <w:szCs w:val="18"/>
                <w:lang w:eastAsia="zh-CN"/>
              </w:rPr>
              <w:t>direct-hit</w:t>
            </w:r>
            <w:proofErr w:type="gramEnd"/>
          </w:p>
        </w:tc>
      </w:tr>
      <w:tr w:rsidR="007D449C" w14:paraId="046EB4E4" w14:textId="77777777" w:rsidTr="00734406">
        <w:trPr>
          <w:trHeight w:val="300"/>
        </w:trPr>
        <w:tc>
          <w:tcPr>
            <w:tcW w:w="881" w:type="dxa"/>
            <w:vAlign w:val="center"/>
          </w:tcPr>
          <w:p w14:paraId="3F14B262"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180C3205"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26E7B5A5" w14:textId="77777777" w:rsidR="007D449C" w:rsidRDefault="007D449C" w:rsidP="00734406">
            <w:pPr>
              <w:pStyle w:val="TAC"/>
              <w:rPr>
                <w:bCs/>
              </w:rPr>
            </w:pPr>
            <w:r>
              <w:rPr>
                <w:rFonts w:cs="Arial"/>
                <w:bCs/>
                <w:szCs w:val="18"/>
                <w:lang w:eastAsia="zh-CN"/>
              </w:rPr>
              <w:t>20</w:t>
            </w:r>
          </w:p>
        </w:tc>
        <w:tc>
          <w:tcPr>
            <w:tcW w:w="992" w:type="dxa"/>
            <w:vAlign w:val="center"/>
          </w:tcPr>
          <w:p w14:paraId="22304DE4" w14:textId="77777777" w:rsidR="007D449C" w:rsidRDefault="007D449C" w:rsidP="00734406">
            <w:pPr>
              <w:pStyle w:val="TAC"/>
              <w:rPr>
                <w:bCs/>
              </w:rPr>
            </w:pPr>
            <w:r>
              <w:rPr>
                <w:rFonts w:cs="Arial"/>
                <w:bCs/>
                <w:szCs w:val="18"/>
                <w:lang w:eastAsia="zh-CN"/>
              </w:rPr>
              <w:t>15</w:t>
            </w:r>
          </w:p>
        </w:tc>
        <w:tc>
          <w:tcPr>
            <w:tcW w:w="1701" w:type="dxa"/>
            <w:noWrap/>
            <w:vAlign w:val="center"/>
          </w:tcPr>
          <w:p w14:paraId="3228DA3A" w14:textId="77777777" w:rsidR="007D449C" w:rsidRDefault="007D449C" w:rsidP="00734406">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448B7F6" w14:textId="77777777" w:rsidR="007D449C" w:rsidRDefault="007D449C" w:rsidP="00734406">
            <w:pPr>
              <w:pStyle w:val="TAC"/>
            </w:pPr>
            <w:r>
              <w:rPr>
                <w:rFonts w:cs="Arial"/>
                <w:szCs w:val="18"/>
                <w:lang w:eastAsia="zh-CN"/>
              </w:rPr>
              <w:t>100</w:t>
            </w:r>
          </w:p>
        </w:tc>
        <w:tc>
          <w:tcPr>
            <w:tcW w:w="709" w:type="dxa"/>
            <w:noWrap/>
            <w:vAlign w:val="center"/>
          </w:tcPr>
          <w:p w14:paraId="54C650DA" w14:textId="77777777" w:rsidR="007D449C" w:rsidRDefault="007D449C" w:rsidP="00734406">
            <w:pPr>
              <w:pStyle w:val="TAC"/>
              <w:rPr>
                <w:bCs/>
              </w:rPr>
            </w:pPr>
            <w:r>
              <w:rPr>
                <w:rFonts w:cs="Arial"/>
                <w:bCs/>
                <w:szCs w:val="18"/>
                <w:lang w:eastAsia="zh-CN"/>
              </w:rPr>
              <w:t>13.8</w:t>
            </w:r>
          </w:p>
        </w:tc>
        <w:tc>
          <w:tcPr>
            <w:tcW w:w="1134" w:type="dxa"/>
            <w:vAlign w:val="center"/>
          </w:tcPr>
          <w:p w14:paraId="57189808" w14:textId="77777777" w:rsidR="007D449C" w:rsidRDefault="007D449C" w:rsidP="00734406">
            <w:pPr>
              <w:pStyle w:val="TAC"/>
              <w:rPr>
                <w:bCs/>
              </w:rPr>
            </w:pPr>
            <w:r>
              <w:rPr>
                <w:rFonts w:cs="Arial"/>
                <w:bCs/>
                <w:szCs w:val="18"/>
                <w:lang w:eastAsia="zh-CN"/>
              </w:rPr>
              <w:t>NOTE 2</w:t>
            </w:r>
          </w:p>
        </w:tc>
        <w:tc>
          <w:tcPr>
            <w:tcW w:w="1417" w:type="dxa"/>
            <w:vAlign w:val="center"/>
          </w:tcPr>
          <w:p w14:paraId="658D46C4"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77E0C190" w14:textId="77777777" w:rsidR="007D449C" w:rsidRDefault="007D449C" w:rsidP="00734406">
            <w:pPr>
              <w:pStyle w:val="TAC"/>
              <w:rPr>
                <w:bCs/>
              </w:rPr>
            </w:pPr>
            <w:proofErr w:type="gramStart"/>
            <w:r>
              <w:rPr>
                <w:rFonts w:cs="Arial"/>
                <w:bCs/>
                <w:szCs w:val="18"/>
                <w:lang w:eastAsia="zh-CN"/>
              </w:rPr>
              <w:t>direct-hit</w:t>
            </w:r>
            <w:proofErr w:type="gramEnd"/>
          </w:p>
        </w:tc>
      </w:tr>
      <w:tr w:rsidR="007D449C" w14:paraId="0E6DFFC9" w14:textId="77777777" w:rsidTr="00734406">
        <w:trPr>
          <w:trHeight w:val="300"/>
        </w:trPr>
        <w:tc>
          <w:tcPr>
            <w:tcW w:w="881" w:type="dxa"/>
            <w:vAlign w:val="center"/>
          </w:tcPr>
          <w:p w14:paraId="261E40CF"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71A8FE97"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7B3BEC4D" w14:textId="77777777" w:rsidR="007D449C" w:rsidRDefault="007D449C" w:rsidP="00734406">
            <w:pPr>
              <w:pStyle w:val="TAC"/>
              <w:rPr>
                <w:bCs/>
              </w:rPr>
            </w:pPr>
            <w:r>
              <w:rPr>
                <w:rFonts w:cs="Arial"/>
                <w:bCs/>
                <w:szCs w:val="18"/>
                <w:lang w:eastAsia="zh-CN"/>
              </w:rPr>
              <w:t>5</w:t>
            </w:r>
          </w:p>
        </w:tc>
        <w:tc>
          <w:tcPr>
            <w:tcW w:w="992" w:type="dxa"/>
            <w:vAlign w:val="center"/>
          </w:tcPr>
          <w:p w14:paraId="44E53325" w14:textId="77777777" w:rsidR="007D449C" w:rsidRDefault="007D449C" w:rsidP="00734406">
            <w:pPr>
              <w:pStyle w:val="TAC"/>
              <w:rPr>
                <w:bCs/>
              </w:rPr>
            </w:pPr>
            <w:r>
              <w:rPr>
                <w:rFonts w:cs="Arial"/>
                <w:bCs/>
                <w:szCs w:val="18"/>
                <w:lang w:eastAsia="zh-CN"/>
              </w:rPr>
              <w:t>15</w:t>
            </w:r>
          </w:p>
        </w:tc>
        <w:tc>
          <w:tcPr>
            <w:tcW w:w="1701" w:type="dxa"/>
            <w:noWrap/>
            <w:vAlign w:val="center"/>
          </w:tcPr>
          <w:p w14:paraId="27E7DEF2" w14:textId="77777777" w:rsidR="007D449C" w:rsidRDefault="007D449C" w:rsidP="00734406">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560AEDA" w14:textId="77777777" w:rsidR="007D449C" w:rsidRDefault="007D449C" w:rsidP="00734406">
            <w:pPr>
              <w:pStyle w:val="TAC"/>
            </w:pPr>
            <w:r>
              <w:rPr>
                <w:rFonts w:cs="Arial"/>
                <w:szCs w:val="18"/>
                <w:lang w:eastAsia="zh-CN"/>
              </w:rPr>
              <w:t>10</w:t>
            </w:r>
          </w:p>
        </w:tc>
        <w:tc>
          <w:tcPr>
            <w:tcW w:w="709" w:type="dxa"/>
            <w:noWrap/>
            <w:vAlign w:val="center"/>
          </w:tcPr>
          <w:p w14:paraId="692098DD" w14:textId="77777777" w:rsidR="007D449C" w:rsidRDefault="007D449C" w:rsidP="00734406">
            <w:pPr>
              <w:pStyle w:val="TAC"/>
              <w:rPr>
                <w:bCs/>
              </w:rPr>
            </w:pPr>
            <w:r>
              <w:rPr>
                <w:rFonts w:cs="Arial"/>
                <w:bCs/>
                <w:szCs w:val="18"/>
                <w:lang w:eastAsia="zh-CN"/>
              </w:rPr>
              <w:t>1.1</w:t>
            </w:r>
          </w:p>
        </w:tc>
        <w:tc>
          <w:tcPr>
            <w:tcW w:w="1134" w:type="dxa"/>
            <w:vAlign w:val="center"/>
          </w:tcPr>
          <w:p w14:paraId="229554EB" w14:textId="77777777" w:rsidR="007D449C" w:rsidRDefault="007D449C" w:rsidP="00734406">
            <w:pPr>
              <w:pStyle w:val="TAC"/>
              <w:rPr>
                <w:bCs/>
              </w:rPr>
            </w:pPr>
            <w:r>
              <w:rPr>
                <w:rFonts w:cs="Arial"/>
                <w:bCs/>
                <w:szCs w:val="18"/>
                <w:lang w:eastAsia="zh-CN"/>
              </w:rPr>
              <w:t>NOTE 6</w:t>
            </w:r>
          </w:p>
        </w:tc>
        <w:tc>
          <w:tcPr>
            <w:tcW w:w="1417" w:type="dxa"/>
            <w:vAlign w:val="center"/>
          </w:tcPr>
          <w:p w14:paraId="55E76DC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A6C0E51" w14:textId="77777777" w:rsidR="007D449C" w:rsidRDefault="007D449C" w:rsidP="00734406">
            <w:pPr>
              <w:pStyle w:val="TAC"/>
              <w:rPr>
                <w:bCs/>
              </w:rPr>
            </w:pPr>
            <w:r>
              <w:rPr>
                <w:rFonts w:cs="Arial"/>
                <w:bCs/>
                <w:szCs w:val="18"/>
                <w:lang w:eastAsia="zh-CN"/>
              </w:rPr>
              <w:t>near-miss</w:t>
            </w:r>
          </w:p>
        </w:tc>
      </w:tr>
      <w:tr w:rsidR="007D449C" w14:paraId="0BDDD1B1" w14:textId="77777777" w:rsidTr="00734406">
        <w:trPr>
          <w:trHeight w:val="300"/>
        </w:trPr>
        <w:tc>
          <w:tcPr>
            <w:tcW w:w="881" w:type="dxa"/>
            <w:vAlign w:val="center"/>
          </w:tcPr>
          <w:p w14:paraId="2CFA8B00" w14:textId="77777777" w:rsidR="007D449C" w:rsidRPr="003268B8" w:rsidRDefault="007D449C" w:rsidP="00734406">
            <w:pPr>
              <w:pStyle w:val="TAC"/>
            </w:pPr>
            <w:r w:rsidRPr="003268B8">
              <w:rPr>
                <w:rFonts w:hint="eastAsia"/>
              </w:rPr>
              <w:t>n</w:t>
            </w:r>
            <w:r w:rsidRPr="003268B8">
              <w:t>71</w:t>
            </w:r>
          </w:p>
        </w:tc>
        <w:tc>
          <w:tcPr>
            <w:tcW w:w="957" w:type="dxa"/>
            <w:vAlign w:val="center"/>
          </w:tcPr>
          <w:p w14:paraId="22B355B2" w14:textId="77777777" w:rsidR="007D449C" w:rsidRPr="00BB7A42" w:rsidRDefault="007D449C" w:rsidP="00734406">
            <w:pPr>
              <w:pStyle w:val="TAC"/>
              <w:rPr>
                <w:vertAlign w:val="superscript"/>
              </w:rPr>
            </w:pPr>
            <w:r w:rsidRPr="00BB7A42">
              <w:rPr>
                <w:rFonts w:hint="eastAsia"/>
              </w:rPr>
              <w:t>n</w:t>
            </w:r>
            <w:r w:rsidRPr="00BB7A42">
              <w:t>41</w:t>
            </w:r>
          </w:p>
        </w:tc>
        <w:tc>
          <w:tcPr>
            <w:tcW w:w="851" w:type="dxa"/>
            <w:noWrap/>
            <w:vAlign w:val="center"/>
          </w:tcPr>
          <w:p w14:paraId="54EB4735" w14:textId="77777777" w:rsidR="007D449C" w:rsidRDefault="007D449C" w:rsidP="00734406">
            <w:pPr>
              <w:pStyle w:val="TAC"/>
              <w:rPr>
                <w:bCs/>
              </w:rPr>
            </w:pPr>
            <w:r>
              <w:rPr>
                <w:bCs/>
              </w:rPr>
              <w:t>5</w:t>
            </w:r>
          </w:p>
        </w:tc>
        <w:tc>
          <w:tcPr>
            <w:tcW w:w="992" w:type="dxa"/>
            <w:vAlign w:val="center"/>
          </w:tcPr>
          <w:p w14:paraId="6117A946" w14:textId="77777777" w:rsidR="007D449C" w:rsidRDefault="007D449C" w:rsidP="00734406">
            <w:pPr>
              <w:pStyle w:val="TAC"/>
              <w:rPr>
                <w:bCs/>
              </w:rPr>
            </w:pPr>
            <w:r>
              <w:rPr>
                <w:bCs/>
              </w:rPr>
              <w:t>15</w:t>
            </w:r>
          </w:p>
        </w:tc>
        <w:tc>
          <w:tcPr>
            <w:tcW w:w="1701" w:type="dxa"/>
            <w:noWrap/>
            <w:vAlign w:val="center"/>
          </w:tcPr>
          <w:p w14:paraId="63C5C748" w14:textId="77777777" w:rsidR="007D449C" w:rsidRDefault="007D449C" w:rsidP="00734406">
            <w:pPr>
              <w:pStyle w:val="TAC"/>
              <w:rPr>
                <w:bCs/>
              </w:rPr>
            </w:pPr>
            <w:r>
              <w:rPr>
                <w:bCs/>
              </w:rPr>
              <w:t>16 (</w:t>
            </w:r>
            <w:proofErr w:type="spellStart"/>
            <w:r>
              <w:rPr>
                <w:bCs/>
              </w:rPr>
              <w:t>RBstart</w:t>
            </w:r>
            <w:proofErr w:type="spellEnd"/>
            <w:r>
              <w:rPr>
                <w:bCs/>
              </w:rPr>
              <w:t>=0)</w:t>
            </w:r>
          </w:p>
        </w:tc>
        <w:tc>
          <w:tcPr>
            <w:tcW w:w="992" w:type="dxa"/>
            <w:noWrap/>
            <w:vAlign w:val="center"/>
          </w:tcPr>
          <w:p w14:paraId="357B01BA" w14:textId="77777777" w:rsidR="007D449C" w:rsidRDefault="007D449C" w:rsidP="00734406">
            <w:pPr>
              <w:pStyle w:val="TAC"/>
            </w:pPr>
            <w:r>
              <w:t>10</w:t>
            </w:r>
          </w:p>
        </w:tc>
        <w:tc>
          <w:tcPr>
            <w:tcW w:w="709" w:type="dxa"/>
            <w:noWrap/>
            <w:vAlign w:val="center"/>
          </w:tcPr>
          <w:p w14:paraId="4AFE1DFA" w14:textId="77777777" w:rsidR="007D449C" w:rsidRDefault="007D449C" w:rsidP="00734406">
            <w:pPr>
              <w:pStyle w:val="TAC"/>
              <w:rPr>
                <w:bCs/>
              </w:rPr>
            </w:pPr>
            <w:r>
              <w:rPr>
                <w:bCs/>
              </w:rPr>
              <w:t>10.8</w:t>
            </w:r>
          </w:p>
        </w:tc>
        <w:tc>
          <w:tcPr>
            <w:tcW w:w="1134" w:type="dxa"/>
            <w:vAlign w:val="center"/>
          </w:tcPr>
          <w:p w14:paraId="11D0DEC2" w14:textId="77777777" w:rsidR="007D449C" w:rsidRDefault="007D449C" w:rsidP="00734406">
            <w:pPr>
              <w:pStyle w:val="TAC"/>
              <w:rPr>
                <w:bCs/>
              </w:rPr>
            </w:pPr>
            <w:r>
              <w:rPr>
                <w:bCs/>
              </w:rPr>
              <w:t>NOTE 4</w:t>
            </w:r>
          </w:p>
        </w:tc>
        <w:tc>
          <w:tcPr>
            <w:tcW w:w="1417" w:type="dxa"/>
            <w:vAlign w:val="center"/>
          </w:tcPr>
          <w:p w14:paraId="14FE7146" w14:textId="77777777" w:rsidR="007D449C" w:rsidRDefault="007D449C" w:rsidP="00734406">
            <w:pPr>
              <w:pStyle w:val="TAC"/>
              <w:rPr>
                <w:bCs/>
              </w:rPr>
            </w:pPr>
            <w:r>
              <w:rPr>
                <w:bCs/>
              </w:rPr>
              <w:t>UL4/DL1</w:t>
            </w:r>
          </w:p>
          <w:p w14:paraId="004C5822" w14:textId="77777777" w:rsidR="007D449C" w:rsidRDefault="007D449C" w:rsidP="00734406">
            <w:pPr>
              <w:pStyle w:val="TAC"/>
              <w:rPr>
                <w:bCs/>
              </w:rPr>
            </w:pPr>
            <w:proofErr w:type="gramStart"/>
            <w:r>
              <w:rPr>
                <w:bCs/>
              </w:rPr>
              <w:t>direct-hit</w:t>
            </w:r>
            <w:proofErr w:type="gramEnd"/>
          </w:p>
        </w:tc>
      </w:tr>
      <w:tr w:rsidR="007D449C" w14:paraId="21D65AF9" w14:textId="77777777" w:rsidTr="00734406">
        <w:trPr>
          <w:trHeight w:val="300"/>
        </w:trPr>
        <w:tc>
          <w:tcPr>
            <w:tcW w:w="881" w:type="dxa"/>
            <w:vAlign w:val="center"/>
          </w:tcPr>
          <w:p w14:paraId="57C235C3" w14:textId="77777777" w:rsidR="007D449C" w:rsidRPr="003268B8" w:rsidRDefault="007D449C" w:rsidP="00734406">
            <w:pPr>
              <w:pStyle w:val="TAC"/>
            </w:pPr>
            <w:r w:rsidRPr="003268B8">
              <w:rPr>
                <w:rFonts w:hint="eastAsia"/>
              </w:rPr>
              <w:t>n</w:t>
            </w:r>
            <w:r w:rsidRPr="003268B8">
              <w:t>71</w:t>
            </w:r>
          </w:p>
        </w:tc>
        <w:tc>
          <w:tcPr>
            <w:tcW w:w="957" w:type="dxa"/>
            <w:vAlign w:val="center"/>
          </w:tcPr>
          <w:p w14:paraId="5095667A" w14:textId="77777777" w:rsidR="007D449C" w:rsidRPr="00BB7A42" w:rsidRDefault="007D449C" w:rsidP="00734406">
            <w:pPr>
              <w:pStyle w:val="TAC"/>
              <w:rPr>
                <w:vertAlign w:val="superscript"/>
              </w:rPr>
            </w:pPr>
            <w:r w:rsidRPr="00BB7A42">
              <w:rPr>
                <w:rFonts w:hint="eastAsia"/>
              </w:rPr>
              <w:t>n</w:t>
            </w:r>
            <w:r w:rsidRPr="00BB7A42">
              <w:t>41</w:t>
            </w:r>
          </w:p>
        </w:tc>
        <w:tc>
          <w:tcPr>
            <w:tcW w:w="851" w:type="dxa"/>
            <w:noWrap/>
            <w:vAlign w:val="center"/>
          </w:tcPr>
          <w:p w14:paraId="0E892F6A" w14:textId="77777777" w:rsidR="007D449C" w:rsidRDefault="007D449C" w:rsidP="00734406">
            <w:pPr>
              <w:pStyle w:val="TAC"/>
              <w:rPr>
                <w:bCs/>
              </w:rPr>
            </w:pPr>
            <w:r>
              <w:rPr>
                <w:bCs/>
              </w:rPr>
              <w:t>5</w:t>
            </w:r>
          </w:p>
        </w:tc>
        <w:tc>
          <w:tcPr>
            <w:tcW w:w="992" w:type="dxa"/>
            <w:vAlign w:val="center"/>
          </w:tcPr>
          <w:p w14:paraId="3FECA7DC" w14:textId="77777777" w:rsidR="007D449C" w:rsidRDefault="007D449C" w:rsidP="00734406">
            <w:pPr>
              <w:pStyle w:val="TAC"/>
              <w:rPr>
                <w:bCs/>
              </w:rPr>
            </w:pPr>
            <w:r>
              <w:rPr>
                <w:bCs/>
              </w:rPr>
              <w:t>15</w:t>
            </w:r>
          </w:p>
        </w:tc>
        <w:tc>
          <w:tcPr>
            <w:tcW w:w="1701" w:type="dxa"/>
            <w:noWrap/>
            <w:vAlign w:val="center"/>
          </w:tcPr>
          <w:p w14:paraId="74F07F28"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494B125F" w14:textId="77777777" w:rsidR="007D449C" w:rsidRDefault="007D449C" w:rsidP="00734406">
            <w:pPr>
              <w:pStyle w:val="TAC"/>
            </w:pPr>
            <w:r>
              <w:t>100</w:t>
            </w:r>
          </w:p>
        </w:tc>
        <w:tc>
          <w:tcPr>
            <w:tcW w:w="709" w:type="dxa"/>
            <w:noWrap/>
            <w:vAlign w:val="center"/>
          </w:tcPr>
          <w:p w14:paraId="600CB5A1" w14:textId="77777777" w:rsidR="007D449C" w:rsidRDefault="007D449C" w:rsidP="00734406">
            <w:pPr>
              <w:pStyle w:val="TAC"/>
              <w:rPr>
                <w:bCs/>
              </w:rPr>
            </w:pPr>
            <w:r>
              <w:rPr>
                <w:bCs/>
              </w:rPr>
              <w:t>1.4</w:t>
            </w:r>
          </w:p>
        </w:tc>
        <w:tc>
          <w:tcPr>
            <w:tcW w:w="1134" w:type="dxa"/>
            <w:vAlign w:val="center"/>
          </w:tcPr>
          <w:p w14:paraId="62A0C9A3" w14:textId="77777777" w:rsidR="007D449C" w:rsidRDefault="007D449C" w:rsidP="00734406">
            <w:pPr>
              <w:pStyle w:val="TAC"/>
              <w:rPr>
                <w:bCs/>
              </w:rPr>
            </w:pPr>
            <w:r>
              <w:rPr>
                <w:bCs/>
              </w:rPr>
              <w:t>NOTE 4</w:t>
            </w:r>
          </w:p>
        </w:tc>
        <w:tc>
          <w:tcPr>
            <w:tcW w:w="1417" w:type="dxa"/>
            <w:vAlign w:val="center"/>
          </w:tcPr>
          <w:p w14:paraId="4D645E7C" w14:textId="77777777" w:rsidR="007D449C" w:rsidRDefault="007D449C" w:rsidP="00734406">
            <w:pPr>
              <w:pStyle w:val="TAC"/>
              <w:rPr>
                <w:bCs/>
              </w:rPr>
            </w:pPr>
            <w:r>
              <w:rPr>
                <w:bCs/>
              </w:rPr>
              <w:t>UL4/DL1</w:t>
            </w:r>
          </w:p>
          <w:p w14:paraId="1E89A6F2" w14:textId="77777777" w:rsidR="007D449C" w:rsidRDefault="007D449C" w:rsidP="00734406">
            <w:pPr>
              <w:pStyle w:val="TAC"/>
              <w:rPr>
                <w:bCs/>
              </w:rPr>
            </w:pPr>
            <w:proofErr w:type="gramStart"/>
            <w:r>
              <w:rPr>
                <w:bCs/>
              </w:rPr>
              <w:t>direct-hit</w:t>
            </w:r>
            <w:proofErr w:type="gramEnd"/>
          </w:p>
        </w:tc>
      </w:tr>
      <w:tr w:rsidR="007D449C" w14:paraId="72234254" w14:textId="77777777" w:rsidTr="00734406">
        <w:trPr>
          <w:trHeight w:val="300"/>
        </w:trPr>
        <w:tc>
          <w:tcPr>
            <w:tcW w:w="881" w:type="dxa"/>
            <w:vAlign w:val="center"/>
          </w:tcPr>
          <w:p w14:paraId="376CB9C1" w14:textId="77777777" w:rsidR="007D449C" w:rsidRPr="003268B8" w:rsidRDefault="007D449C" w:rsidP="00734406">
            <w:pPr>
              <w:pStyle w:val="TAC"/>
            </w:pPr>
            <w:r w:rsidRPr="003268B8">
              <w:rPr>
                <w:rFonts w:hint="eastAsia"/>
              </w:rPr>
              <w:t>n</w:t>
            </w:r>
            <w:r w:rsidRPr="003268B8">
              <w:t>71</w:t>
            </w:r>
          </w:p>
        </w:tc>
        <w:tc>
          <w:tcPr>
            <w:tcW w:w="957" w:type="dxa"/>
            <w:vAlign w:val="center"/>
          </w:tcPr>
          <w:p w14:paraId="611EFCE6" w14:textId="77777777" w:rsidR="007D449C" w:rsidRPr="00BB7A42" w:rsidRDefault="007D449C" w:rsidP="00734406">
            <w:pPr>
              <w:pStyle w:val="TAC"/>
              <w:rPr>
                <w:vertAlign w:val="superscript"/>
              </w:rPr>
            </w:pPr>
            <w:r w:rsidRPr="00BB7A42">
              <w:t>n70</w:t>
            </w:r>
          </w:p>
        </w:tc>
        <w:tc>
          <w:tcPr>
            <w:tcW w:w="851" w:type="dxa"/>
            <w:noWrap/>
            <w:vAlign w:val="center"/>
          </w:tcPr>
          <w:p w14:paraId="7CD8F0F2" w14:textId="77777777" w:rsidR="007D449C" w:rsidRDefault="007D449C" w:rsidP="00734406">
            <w:pPr>
              <w:pStyle w:val="TAC"/>
              <w:rPr>
                <w:bCs/>
              </w:rPr>
            </w:pPr>
            <w:r>
              <w:rPr>
                <w:bCs/>
              </w:rPr>
              <w:t>5</w:t>
            </w:r>
          </w:p>
        </w:tc>
        <w:tc>
          <w:tcPr>
            <w:tcW w:w="992" w:type="dxa"/>
            <w:vAlign w:val="center"/>
          </w:tcPr>
          <w:p w14:paraId="29A07B9C" w14:textId="77777777" w:rsidR="007D449C" w:rsidRDefault="007D449C" w:rsidP="00734406">
            <w:pPr>
              <w:pStyle w:val="TAC"/>
              <w:rPr>
                <w:bCs/>
              </w:rPr>
            </w:pPr>
            <w:r>
              <w:rPr>
                <w:bCs/>
              </w:rPr>
              <w:t>15</w:t>
            </w:r>
          </w:p>
        </w:tc>
        <w:tc>
          <w:tcPr>
            <w:tcW w:w="1701" w:type="dxa"/>
            <w:noWrap/>
            <w:vAlign w:val="center"/>
          </w:tcPr>
          <w:p w14:paraId="0CB2E7B7" w14:textId="77777777" w:rsidR="007D449C" w:rsidRDefault="007D449C" w:rsidP="00734406">
            <w:pPr>
              <w:pStyle w:val="TAC"/>
              <w:rPr>
                <w:bCs/>
              </w:rPr>
            </w:pPr>
            <w:r>
              <w:rPr>
                <w:bCs/>
              </w:rPr>
              <w:t>8 (</w:t>
            </w:r>
            <w:proofErr w:type="spellStart"/>
            <w:r>
              <w:rPr>
                <w:bCs/>
              </w:rPr>
              <w:t>RBstart</w:t>
            </w:r>
            <w:proofErr w:type="spellEnd"/>
            <w:r>
              <w:rPr>
                <w:bCs/>
              </w:rPr>
              <w:t>=0)</w:t>
            </w:r>
          </w:p>
        </w:tc>
        <w:tc>
          <w:tcPr>
            <w:tcW w:w="992" w:type="dxa"/>
            <w:noWrap/>
            <w:vAlign w:val="center"/>
          </w:tcPr>
          <w:p w14:paraId="46701B5E" w14:textId="77777777" w:rsidR="007D449C" w:rsidRDefault="007D449C" w:rsidP="00734406">
            <w:pPr>
              <w:pStyle w:val="TAC"/>
            </w:pPr>
            <w:r>
              <w:t>5</w:t>
            </w:r>
          </w:p>
        </w:tc>
        <w:tc>
          <w:tcPr>
            <w:tcW w:w="709" w:type="dxa"/>
            <w:noWrap/>
            <w:vAlign w:val="center"/>
          </w:tcPr>
          <w:p w14:paraId="55D6AE5A" w14:textId="77777777" w:rsidR="007D449C" w:rsidRDefault="007D449C" w:rsidP="00734406">
            <w:pPr>
              <w:pStyle w:val="TAC"/>
              <w:rPr>
                <w:bCs/>
              </w:rPr>
            </w:pPr>
            <w:r>
              <w:rPr>
                <w:bCs/>
              </w:rPr>
              <w:t>9.9</w:t>
            </w:r>
          </w:p>
        </w:tc>
        <w:tc>
          <w:tcPr>
            <w:tcW w:w="1134" w:type="dxa"/>
            <w:vAlign w:val="center"/>
          </w:tcPr>
          <w:p w14:paraId="27EB9E4B" w14:textId="77777777" w:rsidR="007D449C" w:rsidRDefault="007D449C" w:rsidP="00734406">
            <w:pPr>
              <w:pStyle w:val="TAC"/>
              <w:rPr>
                <w:bCs/>
              </w:rPr>
            </w:pPr>
            <w:r>
              <w:rPr>
                <w:bCs/>
              </w:rPr>
              <w:t>NOTE 3</w:t>
            </w:r>
          </w:p>
        </w:tc>
        <w:tc>
          <w:tcPr>
            <w:tcW w:w="1417" w:type="dxa"/>
            <w:vAlign w:val="center"/>
          </w:tcPr>
          <w:p w14:paraId="152476CB" w14:textId="77777777" w:rsidR="007D449C" w:rsidRDefault="007D449C" w:rsidP="00734406">
            <w:pPr>
              <w:pStyle w:val="TAC"/>
              <w:rPr>
                <w:bCs/>
              </w:rPr>
            </w:pPr>
            <w:r>
              <w:rPr>
                <w:bCs/>
              </w:rPr>
              <w:t>UL3/DL1</w:t>
            </w:r>
          </w:p>
          <w:p w14:paraId="32EE1187" w14:textId="77777777" w:rsidR="007D449C" w:rsidRDefault="007D449C" w:rsidP="00734406">
            <w:pPr>
              <w:pStyle w:val="TAC"/>
              <w:rPr>
                <w:bCs/>
              </w:rPr>
            </w:pPr>
            <w:proofErr w:type="gramStart"/>
            <w:r>
              <w:rPr>
                <w:bCs/>
              </w:rPr>
              <w:t>direct-hit</w:t>
            </w:r>
            <w:proofErr w:type="gramEnd"/>
          </w:p>
        </w:tc>
      </w:tr>
      <w:tr w:rsidR="007D449C" w14:paraId="3C09CC71" w14:textId="77777777" w:rsidTr="00734406">
        <w:trPr>
          <w:trHeight w:val="300"/>
        </w:trPr>
        <w:tc>
          <w:tcPr>
            <w:tcW w:w="881" w:type="dxa"/>
          </w:tcPr>
          <w:p w14:paraId="4DB48BFF" w14:textId="77777777" w:rsidR="007D449C" w:rsidRPr="003268B8" w:rsidRDefault="007D449C" w:rsidP="00734406">
            <w:pPr>
              <w:pStyle w:val="TAC"/>
            </w:pPr>
            <w:r w:rsidRPr="00B30315">
              <w:t>n71</w:t>
            </w:r>
          </w:p>
        </w:tc>
        <w:tc>
          <w:tcPr>
            <w:tcW w:w="957" w:type="dxa"/>
          </w:tcPr>
          <w:p w14:paraId="226B9CAA" w14:textId="77777777" w:rsidR="007D449C" w:rsidRPr="00BB7A42" w:rsidRDefault="007D449C" w:rsidP="00734406">
            <w:pPr>
              <w:pStyle w:val="TAC"/>
            </w:pPr>
            <w:r w:rsidRPr="00B30315">
              <w:t>n70</w:t>
            </w:r>
          </w:p>
        </w:tc>
        <w:tc>
          <w:tcPr>
            <w:tcW w:w="851" w:type="dxa"/>
            <w:noWrap/>
          </w:tcPr>
          <w:p w14:paraId="1565F63C" w14:textId="77777777" w:rsidR="007D449C" w:rsidRDefault="007D449C" w:rsidP="00734406">
            <w:pPr>
              <w:pStyle w:val="TAC"/>
              <w:rPr>
                <w:bCs/>
              </w:rPr>
            </w:pPr>
            <w:r w:rsidRPr="00B30315">
              <w:t>5</w:t>
            </w:r>
          </w:p>
        </w:tc>
        <w:tc>
          <w:tcPr>
            <w:tcW w:w="992" w:type="dxa"/>
          </w:tcPr>
          <w:p w14:paraId="03A4126C" w14:textId="77777777" w:rsidR="007D449C" w:rsidRDefault="007D449C" w:rsidP="00734406">
            <w:pPr>
              <w:pStyle w:val="TAC"/>
              <w:rPr>
                <w:bCs/>
              </w:rPr>
            </w:pPr>
            <w:r w:rsidRPr="00B30315">
              <w:t>15</w:t>
            </w:r>
          </w:p>
        </w:tc>
        <w:tc>
          <w:tcPr>
            <w:tcW w:w="1701" w:type="dxa"/>
            <w:noWrap/>
          </w:tcPr>
          <w:p w14:paraId="48637CAB" w14:textId="77777777" w:rsidR="007D449C" w:rsidRDefault="007D449C" w:rsidP="00734406">
            <w:pPr>
              <w:pStyle w:val="TAC"/>
              <w:rPr>
                <w:bCs/>
              </w:rPr>
            </w:pPr>
            <w:r w:rsidRPr="00B30315">
              <w:t>20 (</w:t>
            </w:r>
            <w:proofErr w:type="spellStart"/>
            <w:r w:rsidRPr="00B30315">
              <w:t>RBstart</w:t>
            </w:r>
            <w:proofErr w:type="spellEnd"/>
            <w:r w:rsidRPr="00B30315">
              <w:t>=0)</w:t>
            </w:r>
          </w:p>
        </w:tc>
        <w:tc>
          <w:tcPr>
            <w:tcW w:w="992" w:type="dxa"/>
            <w:noWrap/>
          </w:tcPr>
          <w:p w14:paraId="2BB2983F" w14:textId="77777777" w:rsidR="007D449C" w:rsidRDefault="007D449C" w:rsidP="00734406">
            <w:pPr>
              <w:pStyle w:val="TAC"/>
            </w:pPr>
            <w:r w:rsidRPr="00B30315">
              <w:t>25</w:t>
            </w:r>
          </w:p>
        </w:tc>
        <w:tc>
          <w:tcPr>
            <w:tcW w:w="709" w:type="dxa"/>
            <w:noWrap/>
          </w:tcPr>
          <w:p w14:paraId="7D87607B" w14:textId="77777777" w:rsidR="007D449C" w:rsidRDefault="007D449C" w:rsidP="00734406">
            <w:pPr>
              <w:pStyle w:val="TAC"/>
              <w:rPr>
                <w:bCs/>
              </w:rPr>
            </w:pPr>
            <w:r w:rsidRPr="00B30315">
              <w:t>4.1</w:t>
            </w:r>
          </w:p>
        </w:tc>
        <w:tc>
          <w:tcPr>
            <w:tcW w:w="1134" w:type="dxa"/>
          </w:tcPr>
          <w:p w14:paraId="4D8D4658" w14:textId="77777777" w:rsidR="007D449C" w:rsidRDefault="007D449C" w:rsidP="00734406">
            <w:pPr>
              <w:pStyle w:val="TAC"/>
              <w:rPr>
                <w:bCs/>
              </w:rPr>
            </w:pPr>
            <w:r w:rsidRPr="00B30315">
              <w:t>NOTE 3</w:t>
            </w:r>
          </w:p>
        </w:tc>
        <w:tc>
          <w:tcPr>
            <w:tcW w:w="1417" w:type="dxa"/>
          </w:tcPr>
          <w:p w14:paraId="3FD07AF5" w14:textId="77777777" w:rsidR="007D449C" w:rsidRDefault="007D449C" w:rsidP="00734406">
            <w:pPr>
              <w:pStyle w:val="TAC"/>
              <w:rPr>
                <w:bCs/>
              </w:rPr>
            </w:pPr>
            <w:r w:rsidRPr="00B30315">
              <w:t>UL3/DL1</w:t>
            </w:r>
          </w:p>
        </w:tc>
      </w:tr>
      <w:tr w:rsidR="007D449C" w14:paraId="4B5C74BA" w14:textId="77777777" w:rsidTr="00734406">
        <w:trPr>
          <w:trHeight w:val="300"/>
        </w:trPr>
        <w:tc>
          <w:tcPr>
            <w:tcW w:w="9634" w:type="dxa"/>
            <w:gridSpan w:val="9"/>
            <w:vAlign w:val="center"/>
          </w:tcPr>
          <w:p w14:paraId="5EF4D0CF" w14:textId="77777777" w:rsidR="007D449C" w:rsidRPr="004E7664" w:rsidRDefault="007D449C" w:rsidP="00734406">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70FB7328" w14:textId="77777777" w:rsidR="007D449C" w:rsidRPr="004E7664" w:rsidRDefault="007D449C" w:rsidP="00734406">
            <w:pPr>
              <w:pStyle w:val="TAN"/>
            </w:pPr>
            <w:r w:rsidRPr="004E7664">
              <w:t>NOTE 2:  The requirements should be verified for UL NR ARFCN of the aggressor (lower) band (supersc</w:t>
            </w:r>
            <w:r w:rsidRPr="00875C77">
              <w:t xml:space="preserve">ript LB) such that </w:t>
            </w:r>
            <w:r w:rsidRPr="004E7664">
              <w:object w:dxaOrig="1560" w:dyaOrig="277" w14:anchorId="6B027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8" o:title=""/>
                </v:shape>
                <o:OLEObject Type="Embed" ProgID="Equation.3" ShapeID="_x0000_i1025" DrawAspect="Content" ObjectID="_1770195338" r:id="rId19"/>
              </w:object>
            </w:r>
            <w:r w:rsidRPr="004E7664">
              <w:t xml:space="preserve">in MHz and </w:t>
            </w:r>
            <w:r w:rsidRPr="004E7664">
              <w:object w:dxaOrig="4034" w:dyaOrig="277" w14:anchorId="5834BD4F">
                <v:shape id="_x0000_i1026" type="#_x0000_t75" style="width:201pt;height:16.5pt" o:ole="">
                  <v:imagedata r:id="rId20" o:title=""/>
                </v:shape>
                <o:OLEObject Type="Embed" ProgID="Equation.DSMT4" ShapeID="_x0000_i1026" DrawAspect="Content" ObjectID="_1770195339" r:id="rId21"/>
              </w:object>
            </w:r>
            <w:r w:rsidRPr="004E7664">
              <w:t xml:space="preserve"> with carrier frequency in the victim (higher) band in MHz and the channel bandwidth configured in the lower band.</w:t>
            </w:r>
          </w:p>
          <w:p w14:paraId="797DBD30" w14:textId="77777777" w:rsidR="007D449C" w:rsidRPr="004E7664" w:rsidRDefault="007D449C" w:rsidP="0073440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A4F6BF8">
                <v:shape id="_x0000_i1027" type="#_x0000_t75" style="width:77.25pt;height:10.5pt" o:ole="">
                  <v:imagedata r:id="rId22" o:title=""/>
                </v:shape>
                <o:OLEObject Type="Embed" ProgID="Equation.DSMT4" ShapeID="_x0000_i1027" DrawAspect="Content" ObjectID="_1770195340"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53EDF4FD">
                <v:shape id="_x0000_i1028" type="#_x0000_t75" style="width:206.25pt;height:10.5pt" o:ole="">
                  <v:imagedata r:id="rId20" o:title=""/>
                </v:shape>
                <o:OLEObject Type="Embed" ProgID="Equation.DSMT4" ShapeID="_x0000_i1028" DrawAspect="Content" ObjectID="_1770195341"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67CFDDC9" w14:textId="77777777" w:rsidR="007D449C" w:rsidRPr="004E7664" w:rsidRDefault="007D449C" w:rsidP="0073440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6ADC7D54">
                <v:shape id="_x0000_i1029" type="#_x0000_t75" style="width:77.25pt;height:10.5pt" o:ole="">
                  <v:imagedata r:id="rId25" o:title=""/>
                </v:shape>
                <o:OLEObject Type="Embed" ProgID="Equation.3" ShapeID="_x0000_i1029" DrawAspect="Content" ObjectID="_1770195342" r:id="rId26"/>
              </w:object>
            </w:r>
            <w:r w:rsidRPr="004E7664">
              <w:rPr>
                <w:snapToGrid w:val="0"/>
                <w:lang w:eastAsia="ja-JP"/>
              </w:rPr>
              <w:t xml:space="preserve">in MHz and </w:t>
            </w:r>
            <w:r w:rsidRPr="00875C77">
              <w:rPr>
                <w:position w:val="-14"/>
              </w:rPr>
              <w:object w:dxaOrig="4080" w:dyaOrig="231" w14:anchorId="27C0DD2E">
                <v:shape id="_x0000_i1030" type="#_x0000_t75" style="width:205.5pt;height:10.5pt" o:ole="">
                  <v:imagedata r:id="rId20" o:title=""/>
                </v:shape>
                <o:OLEObject Type="Embed" ProgID="Equation.DSMT4" ShapeID="_x0000_i1030" DrawAspect="Content" ObjectID="_1770195343" r:id="rId27"/>
              </w:object>
            </w:r>
            <w:r w:rsidRPr="004E7664">
              <w:rPr>
                <w:snapToGrid w:val="0"/>
                <w:lang w:eastAsia="ja-JP"/>
              </w:rPr>
              <w:t xml:space="preserve"> with</w:t>
            </w:r>
            <w:r w:rsidRPr="004E7664">
              <w:rPr>
                <w:noProof/>
                <w:position w:val="-10"/>
                <w:lang w:val="en-US"/>
              </w:rPr>
              <w:drawing>
                <wp:inline distT="0" distB="0" distL="0" distR="0" wp14:anchorId="1FDFFA15" wp14:editId="6E89B78A">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34532703" wp14:editId="750C7DE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2C7C51E5" w14:textId="77777777" w:rsidR="007D449C" w:rsidRPr="004E7664" w:rsidRDefault="007D449C" w:rsidP="0073440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2CF1E349">
                <v:shape id="_x0000_i1031" type="#_x0000_t75" style="width:77.25pt;height:10.5pt" o:ole="">
                  <v:imagedata r:id="rId30" o:title=""/>
                </v:shape>
                <o:OLEObject Type="Embed" ProgID="Equation.3" ShapeID="_x0000_i1031" DrawAspect="Content" ObjectID="_1770195344" r:id="rId31"/>
              </w:object>
            </w:r>
            <w:r w:rsidRPr="004E7664">
              <w:t xml:space="preserve">in MHz and </w:t>
            </w:r>
            <w:r w:rsidRPr="00875C77">
              <w:object w:dxaOrig="4089" w:dyaOrig="231" w14:anchorId="56A93C7D">
                <v:shape id="_x0000_i1032" type="#_x0000_t75" style="width:206.25pt;height:10.5pt" o:ole="">
                  <v:imagedata r:id="rId20" o:title=""/>
                </v:shape>
                <o:OLEObject Type="Embed" ProgID="Equation.DSMT4" ShapeID="_x0000_i1032" DrawAspect="Content" ObjectID="_1770195345" r:id="rId32"/>
              </w:object>
            </w:r>
            <w:r w:rsidRPr="004E7664">
              <w:t xml:space="preserve"> with</w:t>
            </w:r>
            <w:r w:rsidRPr="004E7664">
              <w:rPr>
                <w:noProof/>
                <w:lang w:val="en-US"/>
              </w:rPr>
              <w:drawing>
                <wp:inline distT="0" distB="0" distL="0" distR="0" wp14:anchorId="7B47ACC9" wp14:editId="07BC8426">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6265349" wp14:editId="6755FB2C">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85E8AEB" w14:textId="77777777" w:rsidR="007D449C" w:rsidRPr="004E7664" w:rsidRDefault="007D449C" w:rsidP="0073440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35826080">
                <v:shape id="_x0000_i1033" type="#_x0000_t75" style="width:77.25pt;height:10.5pt" o:ole="">
                  <v:imagedata r:id="rId33" o:title=""/>
                </v:shape>
                <o:OLEObject Type="Embed" ProgID="Equation.3" ShapeID="_x0000_i1033" DrawAspect="Content" ObjectID="_1770195346" r:id="rId34"/>
              </w:object>
            </w:r>
            <w:r w:rsidRPr="004E7664">
              <w:t xml:space="preserve"> MHz offset from </w:t>
            </w:r>
            <w:r w:rsidRPr="004E7664">
              <w:object w:dxaOrig="489" w:dyaOrig="231" w14:anchorId="65BCE737">
                <v:shape id="_x0000_i1034" type="#_x0000_t75" style="width:24.75pt;height:10.5pt" o:ole="">
                  <v:imagedata r:id="rId35" o:title=""/>
                </v:shape>
                <o:OLEObject Type="Embed" ProgID="Equation.3" ShapeID="_x0000_i1034" DrawAspect="Content" ObjectID="_1770195347" r:id="rId36"/>
              </w:object>
            </w:r>
            <w:r w:rsidRPr="004E7664">
              <w:t xml:space="preserve"> in the victim (hig</w:t>
            </w:r>
            <w:r w:rsidRPr="00875C77">
              <w:t xml:space="preserve">her band) with </w:t>
            </w:r>
            <w:r w:rsidRPr="004E7664">
              <w:object w:dxaOrig="4080" w:dyaOrig="231" w14:anchorId="1AFF0538">
                <v:shape id="_x0000_i1035" type="#_x0000_t75" style="width:205.5pt;height:10.5pt" o:ole="">
                  <v:imagedata r:id="rId20" o:title=""/>
                </v:shape>
                <o:OLEObject Type="Embed" ProgID="Equation.DSMT4" ShapeID="_x0000_i1035" DrawAspect="Content" ObjectID="_1770195348" r:id="rId37"/>
              </w:object>
            </w:r>
            <w:r w:rsidRPr="004E7664">
              <w:t>, where</w:t>
            </w:r>
            <w:r w:rsidRPr="004E7664">
              <w:rPr>
                <w:noProof/>
                <w:lang w:val="en-US"/>
              </w:rPr>
              <w:drawing>
                <wp:inline distT="0" distB="0" distL="0" distR="0" wp14:anchorId="6891B726" wp14:editId="392C29C9">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4477FFD3">
                <v:shape id="_x0000_i1036" type="#_x0000_t75" style="width:36pt;height:10.5pt" o:ole="">
                  <v:imagedata r:id="rId38" o:title=""/>
                </v:shape>
                <o:OLEObject Type="Embed" ProgID="Equation.3" ShapeID="_x0000_i1036" DrawAspect="Content" ObjectID="_1770195349" r:id="rId39"/>
              </w:object>
            </w:r>
            <w:r w:rsidRPr="004E7664">
              <w:t>are the channel bandwidths configured in the aggressor (lower) and victim (higher) bands in MHz, respectively.</w:t>
            </w:r>
          </w:p>
          <w:p w14:paraId="1E043336" w14:textId="77777777" w:rsidR="007D449C" w:rsidRDefault="007D449C" w:rsidP="0073440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222D704B" w14:textId="77777777" w:rsidR="007D449C" w:rsidRDefault="007D449C" w:rsidP="0073440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439A046" w14:textId="77777777" w:rsidR="007D449C" w:rsidRDefault="007D449C" w:rsidP="00734406">
            <w:pPr>
              <w:pStyle w:val="TAN"/>
              <w:rPr>
                <w:rFonts w:cs="Arial"/>
              </w:rPr>
            </w:pPr>
            <w:r>
              <w:t>NOTE 9:</w:t>
            </w:r>
            <w:r>
              <w:tab/>
            </w:r>
            <w:r>
              <w:rPr>
                <w:rFonts w:cs="Arial" w:hint="eastAsia"/>
                <w:lang w:val="en-US"/>
              </w:rPr>
              <w:t>Void</w:t>
            </w:r>
            <w:r>
              <w:rPr>
                <w:rFonts w:cs="Arial"/>
              </w:rPr>
              <w:t>.</w:t>
            </w:r>
          </w:p>
          <w:p w14:paraId="71C66BA7" w14:textId="77777777" w:rsidR="007D449C" w:rsidRDefault="007D449C" w:rsidP="0073440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641CD7C8" w14:textId="77777777" w:rsidR="007D449C" w:rsidRDefault="007D449C" w:rsidP="0073440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418F0612" w14:textId="77777777" w:rsidR="007D449C" w:rsidRDefault="007D449C" w:rsidP="0073440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6E8C864" w14:textId="77777777" w:rsidR="007D449C" w:rsidRDefault="007D449C" w:rsidP="0073440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34F6D997" w14:textId="77777777" w:rsidR="007D449C" w:rsidRPr="00771DE2" w:rsidRDefault="007D449C" w:rsidP="007D449C">
      <w:pPr>
        <w:rPr>
          <w:rFonts w:eastAsia="PMingLiU"/>
          <w:lang w:eastAsia="zh-TW"/>
        </w:rPr>
      </w:pPr>
    </w:p>
    <w:p w14:paraId="7D063D69" w14:textId="77777777" w:rsidR="007D449C" w:rsidRPr="00771DE2" w:rsidRDefault="007D449C" w:rsidP="007D449C">
      <w:pPr>
        <w:pStyle w:val="TH"/>
      </w:pPr>
      <w:r w:rsidRPr="00771DE2">
        <w:t xml:space="preserve">Table 7.3A.0.4-1a: </w:t>
      </w:r>
      <w:r>
        <w:t>Void</w:t>
      </w:r>
    </w:p>
    <w:p w14:paraId="736ED0E3" w14:textId="77777777" w:rsidR="007D449C" w:rsidRPr="00771DE2" w:rsidRDefault="007D449C" w:rsidP="007D449C">
      <w:pPr>
        <w:pStyle w:val="TH"/>
      </w:pPr>
      <w:r w:rsidRPr="00771DE2">
        <w:t xml:space="preserve">Table 7.3A.0.4-2: </w:t>
      </w:r>
      <w:r>
        <w:t>Void</w:t>
      </w:r>
    </w:p>
    <w:p w14:paraId="7D509C75" w14:textId="77777777" w:rsidR="007D449C" w:rsidRPr="00771DE2" w:rsidRDefault="007D449C" w:rsidP="007D449C">
      <w:pPr>
        <w:pStyle w:val="TH"/>
      </w:pPr>
      <w:r w:rsidRPr="00771DE2">
        <w:rPr>
          <w:rFonts w:eastAsia="MS Mincho"/>
        </w:rPr>
        <w:t>Table 7.3A.0.4-3: Void</w:t>
      </w:r>
    </w:p>
    <w:p w14:paraId="188F286C" w14:textId="77777777" w:rsidR="007D449C" w:rsidRPr="00771DE2" w:rsidRDefault="007D449C" w:rsidP="007D449C">
      <w:pPr>
        <w:pStyle w:val="TH"/>
        <w:rPr>
          <w:rFonts w:eastAsia="MS Mincho"/>
        </w:rPr>
      </w:pPr>
      <w:r w:rsidRPr="00771DE2">
        <w:rPr>
          <w:rFonts w:eastAsia="MS Mincho"/>
        </w:rPr>
        <w:t>Table 7.3A.0.4-3a: Void</w:t>
      </w:r>
    </w:p>
    <w:p w14:paraId="470E6AB6" w14:textId="77777777" w:rsidR="007D449C" w:rsidRPr="00771DE2" w:rsidRDefault="007D449C" w:rsidP="007D449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0F2099CB" w14:textId="77777777" w:rsidR="007D449C" w:rsidRPr="00771DE2" w:rsidRDefault="007D449C" w:rsidP="007D449C">
      <w:pPr>
        <w:pStyle w:val="TH"/>
        <w:rPr>
          <w:rFonts w:eastAsia="MS Mincho"/>
        </w:rPr>
      </w:pPr>
      <w:r w:rsidRPr="00771DE2">
        <w:rPr>
          <w:rFonts w:eastAsia="MS Mincho"/>
        </w:rPr>
        <w:t>Table 7.3A.0.4-4: Void</w:t>
      </w:r>
    </w:p>
    <w:p w14:paraId="70B8B3C5" w14:textId="77777777" w:rsidR="007D449C" w:rsidRPr="00771DE2" w:rsidRDefault="007D449C" w:rsidP="007D449C">
      <w:pPr>
        <w:rPr>
          <w:rFonts w:eastAsia="MS Mincho"/>
        </w:rPr>
      </w:pPr>
    </w:p>
    <w:p w14:paraId="78D58127" w14:textId="77777777" w:rsidR="007D449C" w:rsidRPr="00771DE2" w:rsidRDefault="007D449C" w:rsidP="007D449C">
      <w:pPr>
        <w:pStyle w:val="TH"/>
        <w:rPr>
          <w:rFonts w:eastAsia="MS Mincho"/>
        </w:rPr>
      </w:pPr>
      <w:r w:rsidRPr="00771DE2">
        <w:rPr>
          <w:rFonts w:eastAsia="MS Mincho"/>
        </w:rPr>
        <w:t>Table 7.3A.0.4-4a: Void</w:t>
      </w:r>
    </w:p>
    <w:p w14:paraId="31C8A749" w14:textId="77777777" w:rsidR="007D449C" w:rsidRPr="00771DE2" w:rsidRDefault="007D449C" w:rsidP="007D449C">
      <w:pPr>
        <w:rPr>
          <w:lang w:eastAsia="zh-CN"/>
        </w:rPr>
      </w:pPr>
    </w:p>
    <w:p w14:paraId="79C66792" w14:textId="77777777" w:rsidR="007D449C" w:rsidRPr="00771DE2" w:rsidRDefault="007D449C" w:rsidP="007D449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D449C" w:rsidRPr="00771DE2" w14:paraId="7934FE83" w14:textId="77777777" w:rsidTr="00734406">
        <w:trPr>
          <w:jc w:val="center"/>
        </w:trPr>
        <w:tc>
          <w:tcPr>
            <w:tcW w:w="704" w:type="dxa"/>
            <w:vMerge w:val="restart"/>
            <w:vAlign w:val="center"/>
          </w:tcPr>
          <w:p w14:paraId="4B8033E4" w14:textId="77777777" w:rsidR="007D449C" w:rsidRPr="00771DE2" w:rsidRDefault="007D449C" w:rsidP="00734406">
            <w:pPr>
              <w:pStyle w:val="TAH"/>
            </w:pPr>
            <w:r w:rsidRPr="00771DE2">
              <w:t>UL band</w:t>
            </w:r>
          </w:p>
        </w:tc>
        <w:tc>
          <w:tcPr>
            <w:tcW w:w="709" w:type="dxa"/>
            <w:vMerge w:val="restart"/>
            <w:vAlign w:val="center"/>
          </w:tcPr>
          <w:p w14:paraId="10538261" w14:textId="77777777" w:rsidR="007D449C" w:rsidRPr="00771DE2" w:rsidRDefault="007D449C" w:rsidP="00734406">
            <w:pPr>
              <w:pStyle w:val="TAH"/>
            </w:pPr>
            <w:r w:rsidRPr="00771DE2">
              <w:t>DL band</w:t>
            </w:r>
          </w:p>
        </w:tc>
        <w:tc>
          <w:tcPr>
            <w:tcW w:w="858" w:type="dxa"/>
            <w:vAlign w:val="center"/>
          </w:tcPr>
          <w:p w14:paraId="6EBD80D4" w14:textId="77777777" w:rsidR="007D449C" w:rsidRPr="00771DE2" w:rsidRDefault="007D449C" w:rsidP="00734406">
            <w:pPr>
              <w:pStyle w:val="TAH"/>
            </w:pPr>
            <w:r w:rsidRPr="00771DE2">
              <w:t>UL BW</w:t>
            </w:r>
          </w:p>
        </w:tc>
        <w:tc>
          <w:tcPr>
            <w:tcW w:w="843" w:type="dxa"/>
            <w:vAlign w:val="center"/>
          </w:tcPr>
          <w:p w14:paraId="77042AB1" w14:textId="77777777" w:rsidR="007D449C" w:rsidRPr="00771DE2" w:rsidRDefault="007D449C" w:rsidP="00734406">
            <w:pPr>
              <w:pStyle w:val="TAH"/>
              <w:rPr>
                <w:lang w:eastAsia="zh-CN"/>
              </w:rPr>
            </w:pPr>
            <w:r w:rsidRPr="00771DE2">
              <w:rPr>
                <w:lang w:eastAsia="zh-CN"/>
              </w:rPr>
              <w:t>SCS of UL band</w:t>
            </w:r>
          </w:p>
        </w:tc>
        <w:tc>
          <w:tcPr>
            <w:tcW w:w="1972" w:type="dxa"/>
            <w:vAlign w:val="center"/>
          </w:tcPr>
          <w:p w14:paraId="75E6B4DE" w14:textId="77777777" w:rsidR="007D449C" w:rsidRPr="00771DE2" w:rsidRDefault="007D449C" w:rsidP="00734406">
            <w:pPr>
              <w:pStyle w:val="TAH"/>
            </w:pPr>
            <w:r w:rsidRPr="00771DE2">
              <w:t>UL RB Allocation</w:t>
            </w:r>
          </w:p>
        </w:tc>
        <w:tc>
          <w:tcPr>
            <w:tcW w:w="1047" w:type="dxa"/>
            <w:vAlign w:val="center"/>
          </w:tcPr>
          <w:p w14:paraId="2EB5B07F" w14:textId="77777777" w:rsidR="007D449C" w:rsidRPr="00771DE2" w:rsidRDefault="007D449C" w:rsidP="00734406">
            <w:pPr>
              <w:pStyle w:val="TAH"/>
            </w:pPr>
            <w:r w:rsidRPr="00771DE2">
              <w:t>DL BW</w:t>
            </w:r>
          </w:p>
        </w:tc>
        <w:tc>
          <w:tcPr>
            <w:tcW w:w="1002" w:type="dxa"/>
            <w:vAlign w:val="center"/>
          </w:tcPr>
          <w:p w14:paraId="0B40B7C1" w14:textId="77777777" w:rsidR="007D449C" w:rsidRPr="00771DE2" w:rsidRDefault="007D449C" w:rsidP="00734406">
            <w:pPr>
              <w:pStyle w:val="TAH"/>
            </w:pPr>
            <w:r w:rsidRPr="00771DE2">
              <w:t>MSD</w:t>
            </w:r>
          </w:p>
        </w:tc>
        <w:tc>
          <w:tcPr>
            <w:tcW w:w="1082" w:type="dxa"/>
            <w:vMerge w:val="restart"/>
            <w:vAlign w:val="center"/>
          </w:tcPr>
          <w:p w14:paraId="4CD622C1" w14:textId="77777777" w:rsidR="007D449C" w:rsidRPr="00771DE2" w:rsidRDefault="007D449C" w:rsidP="00734406">
            <w:pPr>
              <w:pStyle w:val="TAH"/>
              <w:rPr>
                <w:lang w:eastAsia="zh-CN"/>
              </w:rPr>
            </w:pPr>
            <w:r w:rsidRPr="00771DE2">
              <w:rPr>
                <w:lang w:eastAsia="zh-CN"/>
              </w:rPr>
              <w:t>UL/DL fc condition</w:t>
            </w:r>
          </w:p>
        </w:tc>
        <w:tc>
          <w:tcPr>
            <w:tcW w:w="1412" w:type="dxa"/>
            <w:vMerge w:val="restart"/>
            <w:vAlign w:val="center"/>
          </w:tcPr>
          <w:p w14:paraId="4E00366E" w14:textId="77777777" w:rsidR="007D449C" w:rsidRPr="00771DE2" w:rsidRDefault="007D449C" w:rsidP="00734406">
            <w:pPr>
              <w:pStyle w:val="TAH"/>
              <w:rPr>
                <w:lang w:eastAsia="zh-CN"/>
              </w:rPr>
            </w:pPr>
            <w:r w:rsidRPr="00771DE2">
              <w:rPr>
                <w:lang w:eastAsia="zh-CN"/>
              </w:rPr>
              <w:t>UL/DL harmonic order</w:t>
            </w:r>
          </w:p>
        </w:tc>
      </w:tr>
      <w:tr w:rsidR="007D449C" w:rsidRPr="00771DE2" w14:paraId="495E646D" w14:textId="77777777" w:rsidTr="00734406">
        <w:trPr>
          <w:jc w:val="center"/>
        </w:trPr>
        <w:tc>
          <w:tcPr>
            <w:tcW w:w="704" w:type="dxa"/>
            <w:vMerge/>
            <w:vAlign w:val="center"/>
          </w:tcPr>
          <w:p w14:paraId="0114DEA8" w14:textId="77777777" w:rsidR="007D449C" w:rsidRPr="00771DE2" w:rsidRDefault="007D449C" w:rsidP="00734406">
            <w:pPr>
              <w:pStyle w:val="TAH"/>
            </w:pPr>
          </w:p>
        </w:tc>
        <w:tc>
          <w:tcPr>
            <w:tcW w:w="709" w:type="dxa"/>
            <w:vMerge/>
            <w:vAlign w:val="center"/>
          </w:tcPr>
          <w:p w14:paraId="18AE7846" w14:textId="77777777" w:rsidR="007D449C" w:rsidRPr="00771DE2" w:rsidRDefault="007D449C" w:rsidP="00734406">
            <w:pPr>
              <w:pStyle w:val="TAH"/>
            </w:pPr>
          </w:p>
        </w:tc>
        <w:tc>
          <w:tcPr>
            <w:tcW w:w="858" w:type="dxa"/>
            <w:vAlign w:val="center"/>
          </w:tcPr>
          <w:p w14:paraId="7848D378" w14:textId="77777777" w:rsidR="007D449C" w:rsidRPr="00771DE2" w:rsidRDefault="007D449C" w:rsidP="00734406">
            <w:pPr>
              <w:pStyle w:val="TAH"/>
            </w:pPr>
            <w:r w:rsidRPr="00771DE2">
              <w:t>(MHz)</w:t>
            </w:r>
          </w:p>
        </w:tc>
        <w:tc>
          <w:tcPr>
            <w:tcW w:w="843" w:type="dxa"/>
            <w:vAlign w:val="center"/>
          </w:tcPr>
          <w:p w14:paraId="1CE59739" w14:textId="77777777" w:rsidR="007D449C" w:rsidRPr="00771DE2" w:rsidRDefault="007D449C" w:rsidP="00734406">
            <w:pPr>
              <w:pStyle w:val="TAH"/>
              <w:rPr>
                <w:lang w:eastAsia="zh-CN"/>
              </w:rPr>
            </w:pPr>
            <w:r w:rsidRPr="00771DE2">
              <w:rPr>
                <w:lang w:eastAsia="zh-CN"/>
              </w:rPr>
              <w:t>(kHz)</w:t>
            </w:r>
          </w:p>
        </w:tc>
        <w:tc>
          <w:tcPr>
            <w:tcW w:w="1972" w:type="dxa"/>
            <w:vAlign w:val="center"/>
          </w:tcPr>
          <w:p w14:paraId="2EE721E0" w14:textId="77777777" w:rsidR="007D449C" w:rsidRPr="00771DE2" w:rsidRDefault="007D449C" w:rsidP="00734406">
            <w:pPr>
              <w:pStyle w:val="TAH"/>
            </w:pPr>
            <w:r w:rsidRPr="00771DE2">
              <w:t>L</w:t>
            </w:r>
            <w:r w:rsidRPr="00771DE2">
              <w:rPr>
                <w:vertAlign w:val="subscript"/>
              </w:rPr>
              <w:t>CRB</w:t>
            </w:r>
          </w:p>
        </w:tc>
        <w:tc>
          <w:tcPr>
            <w:tcW w:w="1047" w:type="dxa"/>
            <w:vAlign w:val="center"/>
          </w:tcPr>
          <w:p w14:paraId="740B62BE" w14:textId="77777777" w:rsidR="007D449C" w:rsidRPr="00771DE2" w:rsidRDefault="007D449C" w:rsidP="00734406">
            <w:pPr>
              <w:pStyle w:val="TAH"/>
            </w:pPr>
            <w:r w:rsidRPr="00771DE2">
              <w:t>(MHz)</w:t>
            </w:r>
          </w:p>
        </w:tc>
        <w:tc>
          <w:tcPr>
            <w:tcW w:w="1002" w:type="dxa"/>
            <w:vAlign w:val="center"/>
          </w:tcPr>
          <w:p w14:paraId="73D80117" w14:textId="77777777" w:rsidR="007D449C" w:rsidRPr="00771DE2" w:rsidRDefault="007D449C" w:rsidP="00734406">
            <w:pPr>
              <w:pStyle w:val="TAH"/>
            </w:pPr>
            <w:r w:rsidRPr="00771DE2">
              <w:t>(dB)</w:t>
            </w:r>
          </w:p>
        </w:tc>
        <w:tc>
          <w:tcPr>
            <w:tcW w:w="1082" w:type="dxa"/>
            <w:vMerge/>
            <w:vAlign w:val="center"/>
          </w:tcPr>
          <w:p w14:paraId="40AEC91D" w14:textId="77777777" w:rsidR="007D449C" w:rsidRPr="00771DE2" w:rsidRDefault="007D449C" w:rsidP="00734406">
            <w:pPr>
              <w:spacing w:after="0"/>
              <w:rPr>
                <w:rFonts w:ascii="Arial" w:hAnsi="Arial" w:cs="Arial"/>
                <w:b/>
                <w:bCs/>
                <w:sz w:val="18"/>
                <w:szCs w:val="18"/>
                <w:lang w:eastAsia="zh-CN"/>
              </w:rPr>
            </w:pPr>
          </w:p>
        </w:tc>
        <w:tc>
          <w:tcPr>
            <w:tcW w:w="1412" w:type="dxa"/>
            <w:vMerge/>
            <w:vAlign w:val="center"/>
          </w:tcPr>
          <w:p w14:paraId="0C663DD2" w14:textId="77777777" w:rsidR="007D449C" w:rsidRPr="00771DE2" w:rsidRDefault="007D449C" w:rsidP="00734406">
            <w:pPr>
              <w:spacing w:after="0"/>
              <w:rPr>
                <w:rFonts w:ascii="Arial" w:hAnsi="Arial" w:cs="Arial"/>
                <w:b/>
                <w:bCs/>
                <w:sz w:val="18"/>
                <w:szCs w:val="18"/>
                <w:lang w:eastAsia="zh-CN"/>
              </w:rPr>
            </w:pPr>
          </w:p>
        </w:tc>
      </w:tr>
      <w:tr w:rsidR="007D449C" w:rsidRPr="00771DE2" w14:paraId="7015C582" w14:textId="77777777" w:rsidTr="00734406">
        <w:trPr>
          <w:jc w:val="center"/>
        </w:trPr>
        <w:tc>
          <w:tcPr>
            <w:tcW w:w="704" w:type="dxa"/>
            <w:vAlign w:val="center"/>
          </w:tcPr>
          <w:p w14:paraId="453F79D9" w14:textId="77777777" w:rsidR="007D449C" w:rsidRPr="00771DE2" w:rsidRDefault="007D449C" w:rsidP="00734406">
            <w:pPr>
              <w:pStyle w:val="TAC"/>
              <w:rPr>
                <w:lang w:eastAsia="zh-CN"/>
              </w:rPr>
            </w:pPr>
            <w:r w:rsidRPr="00771DE2">
              <w:rPr>
                <w:lang w:eastAsia="zh-CN"/>
              </w:rPr>
              <w:t>n77</w:t>
            </w:r>
          </w:p>
        </w:tc>
        <w:tc>
          <w:tcPr>
            <w:tcW w:w="709" w:type="dxa"/>
            <w:vAlign w:val="center"/>
          </w:tcPr>
          <w:p w14:paraId="2F3241EA" w14:textId="77777777" w:rsidR="007D449C" w:rsidRPr="00771DE2" w:rsidRDefault="007D449C" w:rsidP="00734406">
            <w:pPr>
              <w:pStyle w:val="TAC"/>
              <w:rPr>
                <w:lang w:eastAsia="zh-CN"/>
              </w:rPr>
            </w:pPr>
            <w:r w:rsidRPr="00771DE2">
              <w:rPr>
                <w:lang w:eastAsia="zh-CN"/>
              </w:rPr>
              <w:t>n2</w:t>
            </w:r>
          </w:p>
        </w:tc>
        <w:tc>
          <w:tcPr>
            <w:tcW w:w="858" w:type="dxa"/>
            <w:noWrap/>
            <w:vAlign w:val="center"/>
          </w:tcPr>
          <w:p w14:paraId="36177DCF" w14:textId="77777777" w:rsidR="007D449C" w:rsidRPr="00771DE2" w:rsidRDefault="007D449C" w:rsidP="00734406">
            <w:pPr>
              <w:pStyle w:val="TAC"/>
              <w:rPr>
                <w:bCs/>
                <w:lang w:eastAsia="zh-CN"/>
              </w:rPr>
            </w:pPr>
            <w:r w:rsidRPr="00771DE2">
              <w:rPr>
                <w:bCs/>
                <w:lang w:eastAsia="zh-CN"/>
              </w:rPr>
              <w:t>10</w:t>
            </w:r>
          </w:p>
        </w:tc>
        <w:tc>
          <w:tcPr>
            <w:tcW w:w="843" w:type="dxa"/>
            <w:vAlign w:val="center"/>
          </w:tcPr>
          <w:p w14:paraId="3E4232D5"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0CA4FDE8" w14:textId="77777777" w:rsidR="007D449C" w:rsidRPr="00771DE2" w:rsidRDefault="007D449C" w:rsidP="00734406">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30AD6FAB" w14:textId="77777777" w:rsidR="007D449C" w:rsidRPr="00771DE2" w:rsidRDefault="007D449C" w:rsidP="00734406">
            <w:pPr>
              <w:pStyle w:val="TAC"/>
              <w:rPr>
                <w:lang w:eastAsia="zh-CN"/>
              </w:rPr>
            </w:pPr>
            <w:r w:rsidRPr="00771DE2">
              <w:rPr>
                <w:lang w:eastAsia="zh-CN"/>
              </w:rPr>
              <w:t>5</w:t>
            </w:r>
          </w:p>
        </w:tc>
        <w:tc>
          <w:tcPr>
            <w:tcW w:w="1002" w:type="dxa"/>
            <w:noWrap/>
            <w:vAlign w:val="center"/>
          </w:tcPr>
          <w:p w14:paraId="08A1CA6B" w14:textId="77777777" w:rsidR="007D449C" w:rsidRPr="00771DE2" w:rsidRDefault="007D449C" w:rsidP="00734406">
            <w:pPr>
              <w:pStyle w:val="TAC"/>
              <w:rPr>
                <w:bCs/>
                <w:lang w:eastAsia="zh-CN"/>
              </w:rPr>
            </w:pPr>
            <w:r w:rsidRPr="00771DE2">
              <w:rPr>
                <w:lang w:eastAsia="zh-CN"/>
              </w:rPr>
              <w:t>6.7</w:t>
            </w:r>
          </w:p>
        </w:tc>
        <w:tc>
          <w:tcPr>
            <w:tcW w:w="1082" w:type="dxa"/>
            <w:vAlign w:val="center"/>
          </w:tcPr>
          <w:p w14:paraId="41DF0F70" w14:textId="77777777" w:rsidR="007D449C" w:rsidRPr="00771DE2" w:rsidRDefault="007D449C" w:rsidP="00734406">
            <w:pPr>
              <w:pStyle w:val="TAC"/>
              <w:rPr>
                <w:bCs/>
                <w:lang w:eastAsia="zh-CN"/>
              </w:rPr>
            </w:pPr>
            <w:r w:rsidRPr="00771DE2">
              <w:rPr>
                <w:bCs/>
                <w:lang w:eastAsia="zh-CN"/>
              </w:rPr>
              <w:t>NOTE 7</w:t>
            </w:r>
          </w:p>
        </w:tc>
        <w:tc>
          <w:tcPr>
            <w:tcW w:w="1412" w:type="dxa"/>
            <w:vAlign w:val="center"/>
          </w:tcPr>
          <w:p w14:paraId="256007BE" w14:textId="77777777" w:rsidR="007D449C" w:rsidRPr="00771DE2" w:rsidRDefault="007D449C" w:rsidP="00734406">
            <w:pPr>
              <w:pStyle w:val="TAC"/>
              <w:rPr>
                <w:bCs/>
                <w:lang w:eastAsia="zh-CN"/>
              </w:rPr>
            </w:pPr>
            <w:r w:rsidRPr="00771DE2">
              <w:rPr>
                <w:bCs/>
                <w:lang w:eastAsia="zh-CN"/>
              </w:rPr>
              <w:t>UL1/DL2</w:t>
            </w:r>
          </w:p>
        </w:tc>
      </w:tr>
      <w:tr w:rsidR="007D449C" w:rsidRPr="00771DE2" w14:paraId="2198F849" w14:textId="77777777" w:rsidTr="00734406">
        <w:trPr>
          <w:jc w:val="center"/>
        </w:trPr>
        <w:tc>
          <w:tcPr>
            <w:tcW w:w="704" w:type="dxa"/>
            <w:vAlign w:val="center"/>
          </w:tcPr>
          <w:p w14:paraId="0E4702FE" w14:textId="77777777" w:rsidR="007D449C" w:rsidRPr="00771DE2" w:rsidRDefault="007D449C" w:rsidP="00734406">
            <w:pPr>
              <w:pStyle w:val="TAC"/>
              <w:rPr>
                <w:lang w:eastAsia="zh-CN"/>
              </w:rPr>
            </w:pPr>
            <w:r w:rsidRPr="00771DE2">
              <w:rPr>
                <w:lang w:eastAsia="zh-CN"/>
              </w:rPr>
              <w:t>n77</w:t>
            </w:r>
          </w:p>
        </w:tc>
        <w:tc>
          <w:tcPr>
            <w:tcW w:w="709" w:type="dxa"/>
            <w:vAlign w:val="center"/>
          </w:tcPr>
          <w:p w14:paraId="554A7A00" w14:textId="77777777" w:rsidR="007D449C" w:rsidRPr="00771DE2" w:rsidRDefault="007D449C" w:rsidP="00734406">
            <w:pPr>
              <w:pStyle w:val="TAC"/>
              <w:rPr>
                <w:lang w:eastAsia="zh-CN"/>
              </w:rPr>
            </w:pPr>
            <w:r w:rsidRPr="00771DE2">
              <w:rPr>
                <w:lang w:eastAsia="zh-CN"/>
              </w:rPr>
              <w:t>n2</w:t>
            </w:r>
          </w:p>
        </w:tc>
        <w:tc>
          <w:tcPr>
            <w:tcW w:w="858" w:type="dxa"/>
            <w:noWrap/>
            <w:vAlign w:val="center"/>
          </w:tcPr>
          <w:p w14:paraId="253746E4" w14:textId="77777777" w:rsidR="007D449C" w:rsidRPr="00771DE2" w:rsidRDefault="007D449C" w:rsidP="00734406">
            <w:pPr>
              <w:pStyle w:val="TAC"/>
              <w:rPr>
                <w:bCs/>
                <w:lang w:eastAsia="zh-CN"/>
              </w:rPr>
            </w:pPr>
            <w:r w:rsidRPr="00771DE2">
              <w:rPr>
                <w:bCs/>
                <w:lang w:eastAsia="zh-CN"/>
              </w:rPr>
              <w:t>20</w:t>
            </w:r>
          </w:p>
        </w:tc>
        <w:tc>
          <w:tcPr>
            <w:tcW w:w="843" w:type="dxa"/>
            <w:vAlign w:val="center"/>
          </w:tcPr>
          <w:p w14:paraId="54A75A17"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33380637" w14:textId="77777777" w:rsidR="007D449C" w:rsidRPr="00771DE2" w:rsidRDefault="007D449C" w:rsidP="00734406">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07532800" w14:textId="77777777" w:rsidR="007D449C" w:rsidRPr="00771DE2" w:rsidRDefault="007D449C" w:rsidP="00734406">
            <w:pPr>
              <w:pStyle w:val="TAC"/>
              <w:rPr>
                <w:lang w:eastAsia="zh-CN"/>
              </w:rPr>
            </w:pPr>
            <w:r w:rsidRPr="00771DE2">
              <w:rPr>
                <w:lang w:eastAsia="zh-CN"/>
              </w:rPr>
              <w:t>20</w:t>
            </w:r>
          </w:p>
        </w:tc>
        <w:tc>
          <w:tcPr>
            <w:tcW w:w="1002" w:type="dxa"/>
            <w:noWrap/>
            <w:vAlign w:val="center"/>
          </w:tcPr>
          <w:p w14:paraId="1C324E6F" w14:textId="77777777" w:rsidR="007D449C" w:rsidRPr="00771DE2" w:rsidRDefault="007D449C" w:rsidP="00734406">
            <w:pPr>
              <w:pStyle w:val="TAC"/>
              <w:rPr>
                <w:bCs/>
                <w:lang w:eastAsia="zh-CN"/>
              </w:rPr>
            </w:pPr>
            <w:r w:rsidRPr="00771DE2">
              <w:rPr>
                <w:bCs/>
                <w:lang w:eastAsia="zh-CN"/>
              </w:rPr>
              <w:t>3,7</w:t>
            </w:r>
          </w:p>
        </w:tc>
        <w:tc>
          <w:tcPr>
            <w:tcW w:w="1082" w:type="dxa"/>
            <w:vAlign w:val="center"/>
          </w:tcPr>
          <w:p w14:paraId="50F7C846" w14:textId="77777777" w:rsidR="007D449C" w:rsidRPr="00771DE2" w:rsidRDefault="007D449C" w:rsidP="00734406">
            <w:pPr>
              <w:pStyle w:val="TAC"/>
              <w:rPr>
                <w:bCs/>
                <w:lang w:eastAsia="zh-CN"/>
              </w:rPr>
            </w:pPr>
            <w:r w:rsidRPr="00771DE2">
              <w:rPr>
                <w:bCs/>
                <w:lang w:eastAsia="zh-CN"/>
              </w:rPr>
              <w:t>NOTE 7</w:t>
            </w:r>
          </w:p>
        </w:tc>
        <w:tc>
          <w:tcPr>
            <w:tcW w:w="1412" w:type="dxa"/>
            <w:vAlign w:val="center"/>
          </w:tcPr>
          <w:p w14:paraId="4CCAF800" w14:textId="77777777" w:rsidR="007D449C" w:rsidRPr="00771DE2" w:rsidRDefault="007D449C" w:rsidP="00734406">
            <w:pPr>
              <w:pStyle w:val="TAC"/>
              <w:rPr>
                <w:bCs/>
                <w:lang w:eastAsia="zh-CN"/>
              </w:rPr>
            </w:pPr>
            <w:r w:rsidRPr="00771DE2">
              <w:rPr>
                <w:bCs/>
                <w:lang w:eastAsia="zh-CN"/>
              </w:rPr>
              <w:t>UL1/DL2</w:t>
            </w:r>
          </w:p>
        </w:tc>
      </w:tr>
      <w:tr w:rsidR="007D449C" w:rsidRPr="00771DE2" w14:paraId="0E3BBA75" w14:textId="77777777" w:rsidTr="00734406">
        <w:trPr>
          <w:jc w:val="center"/>
        </w:trPr>
        <w:tc>
          <w:tcPr>
            <w:tcW w:w="704" w:type="dxa"/>
            <w:vAlign w:val="center"/>
          </w:tcPr>
          <w:p w14:paraId="0479CBA9" w14:textId="77777777" w:rsidR="007D449C" w:rsidRPr="00771DE2" w:rsidRDefault="007D449C" w:rsidP="00734406">
            <w:pPr>
              <w:pStyle w:val="TAC"/>
              <w:rPr>
                <w:lang w:eastAsia="zh-CN"/>
              </w:rPr>
            </w:pPr>
            <w:r w:rsidRPr="00771DE2">
              <w:rPr>
                <w:lang w:eastAsia="zh-CN"/>
              </w:rPr>
              <w:t>n77</w:t>
            </w:r>
          </w:p>
        </w:tc>
        <w:tc>
          <w:tcPr>
            <w:tcW w:w="709" w:type="dxa"/>
            <w:vAlign w:val="center"/>
          </w:tcPr>
          <w:p w14:paraId="4F86BC47" w14:textId="77777777" w:rsidR="007D449C" w:rsidRPr="00771DE2" w:rsidRDefault="007D449C" w:rsidP="00734406">
            <w:pPr>
              <w:pStyle w:val="TAC"/>
              <w:rPr>
                <w:lang w:eastAsia="zh-CN"/>
              </w:rPr>
            </w:pPr>
            <w:r w:rsidRPr="00771DE2">
              <w:rPr>
                <w:lang w:eastAsia="zh-CN"/>
              </w:rPr>
              <w:t>n5</w:t>
            </w:r>
          </w:p>
        </w:tc>
        <w:tc>
          <w:tcPr>
            <w:tcW w:w="858" w:type="dxa"/>
            <w:noWrap/>
            <w:vAlign w:val="center"/>
          </w:tcPr>
          <w:p w14:paraId="7EF1DE3C" w14:textId="77777777" w:rsidR="007D449C" w:rsidRPr="00771DE2" w:rsidRDefault="007D449C" w:rsidP="00734406">
            <w:pPr>
              <w:pStyle w:val="TAC"/>
              <w:rPr>
                <w:bCs/>
                <w:lang w:eastAsia="zh-CN"/>
              </w:rPr>
            </w:pPr>
            <w:r w:rsidRPr="00771DE2">
              <w:rPr>
                <w:bCs/>
                <w:lang w:eastAsia="zh-CN"/>
              </w:rPr>
              <w:t>10</w:t>
            </w:r>
          </w:p>
        </w:tc>
        <w:tc>
          <w:tcPr>
            <w:tcW w:w="843" w:type="dxa"/>
            <w:vAlign w:val="center"/>
          </w:tcPr>
          <w:p w14:paraId="1FE799F6"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130A3714" w14:textId="77777777" w:rsidR="007D449C" w:rsidRPr="00771DE2" w:rsidRDefault="007D449C" w:rsidP="00734406">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9EFC366" w14:textId="77777777" w:rsidR="007D449C" w:rsidRPr="00771DE2" w:rsidRDefault="007D449C" w:rsidP="00734406">
            <w:pPr>
              <w:pStyle w:val="TAC"/>
              <w:rPr>
                <w:lang w:eastAsia="zh-CN"/>
              </w:rPr>
            </w:pPr>
            <w:r w:rsidRPr="00771DE2">
              <w:rPr>
                <w:lang w:eastAsia="zh-CN"/>
              </w:rPr>
              <w:t>5</w:t>
            </w:r>
          </w:p>
        </w:tc>
        <w:tc>
          <w:tcPr>
            <w:tcW w:w="1002" w:type="dxa"/>
            <w:noWrap/>
            <w:vAlign w:val="center"/>
          </w:tcPr>
          <w:p w14:paraId="4E27DE52" w14:textId="77777777" w:rsidR="007D449C" w:rsidRPr="00771DE2" w:rsidRDefault="007D449C" w:rsidP="00734406">
            <w:pPr>
              <w:pStyle w:val="TAC"/>
              <w:rPr>
                <w:bCs/>
                <w:lang w:eastAsia="zh-CN"/>
              </w:rPr>
            </w:pPr>
            <w:r w:rsidRPr="00771DE2">
              <w:rPr>
                <w:lang w:eastAsia="zh-CN"/>
              </w:rPr>
              <w:t>5.7</w:t>
            </w:r>
          </w:p>
        </w:tc>
        <w:tc>
          <w:tcPr>
            <w:tcW w:w="1082" w:type="dxa"/>
            <w:vAlign w:val="center"/>
          </w:tcPr>
          <w:p w14:paraId="6A88C774" w14:textId="77777777" w:rsidR="007D449C" w:rsidRPr="00771DE2" w:rsidRDefault="007D449C" w:rsidP="00734406">
            <w:pPr>
              <w:pStyle w:val="TAC"/>
              <w:rPr>
                <w:bCs/>
                <w:lang w:eastAsia="zh-CN"/>
              </w:rPr>
            </w:pPr>
            <w:r w:rsidRPr="00771DE2">
              <w:rPr>
                <w:bCs/>
                <w:lang w:eastAsia="zh-CN"/>
              </w:rPr>
              <w:t>NOTE 8</w:t>
            </w:r>
          </w:p>
        </w:tc>
        <w:tc>
          <w:tcPr>
            <w:tcW w:w="1412" w:type="dxa"/>
            <w:vAlign w:val="center"/>
          </w:tcPr>
          <w:p w14:paraId="1C589AEA" w14:textId="77777777" w:rsidR="007D449C" w:rsidRPr="00771DE2" w:rsidRDefault="007D449C" w:rsidP="00734406">
            <w:pPr>
              <w:pStyle w:val="TAC"/>
              <w:rPr>
                <w:bCs/>
                <w:lang w:eastAsia="zh-CN"/>
              </w:rPr>
            </w:pPr>
            <w:r w:rsidRPr="00771DE2">
              <w:rPr>
                <w:bCs/>
                <w:lang w:eastAsia="zh-CN"/>
              </w:rPr>
              <w:t>UL1/DL4</w:t>
            </w:r>
          </w:p>
        </w:tc>
      </w:tr>
      <w:tr w:rsidR="007D449C" w:rsidRPr="00771DE2" w14:paraId="77AF052C" w14:textId="77777777" w:rsidTr="00734406">
        <w:trPr>
          <w:jc w:val="center"/>
        </w:trPr>
        <w:tc>
          <w:tcPr>
            <w:tcW w:w="704" w:type="dxa"/>
            <w:vAlign w:val="center"/>
          </w:tcPr>
          <w:p w14:paraId="246CDDDE" w14:textId="77777777" w:rsidR="007D449C" w:rsidRPr="00771DE2" w:rsidRDefault="007D449C" w:rsidP="00734406">
            <w:pPr>
              <w:pStyle w:val="TAC"/>
              <w:rPr>
                <w:lang w:eastAsia="zh-CN"/>
              </w:rPr>
            </w:pPr>
            <w:r w:rsidRPr="00771DE2">
              <w:rPr>
                <w:lang w:eastAsia="zh-CN"/>
              </w:rPr>
              <w:t>n77</w:t>
            </w:r>
          </w:p>
        </w:tc>
        <w:tc>
          <w:tcPr>
            <w:tcW w:w="709" w:type="dxa"/>
            <w:vAlign w:val="center"/>
          </w:tcPr>
          <w:p w14:paraId="7F884C6F" w14:textId="77777777" w:rsidR="007D449C" w:rsidRPr="00771DE2" w:rsidRDefault="007D449C" w:rsidP="00734406">
            <w:pPr>
              <w:pStyle w:val="TAC"/>
              <w:rPr>
                <w:lang w:eastAsia="zh-CN"/>
              </w:rPr>
            </w:pPr>
            <w:r w:rsidRPr="00771DE2">
              <w:rPr>
                <w:lang w:eastAsia="zh-CN"/>
              </w:rPr>
              <w:t>n5</w:t>
            </w:r>
          </w:p>
        </w:tc>
        <w:tc>
          <w:tcPr>
            <w:tcW w:w="858" w:type="dxa"/>
            <w:noWrap/>
            <w:vAlign w:val="center"/>
          </w:tcPr>
          <w:p w14:paraId="2AE946C5" w14:textId="77777777" w:rsidR="007D449C" w:rsidRPr="00771DE2" w:rsidRDefault="007D449C" w:rsidP="00734406">
            <w:pPr>
              <w:pStyle w:val="TAC"/>
              <w:rPr>
                <w:bCs/>
                <w:lang w:eastAsia="zh-CN"/>
              </w:rPr>
            </w:pPr>
            <w:r w:rsidRPr="00771DE2">
              <w:rPr>
                <w:bCs/>
                <w:lang w:eastAsia="zh-CN"/>
              </w:rPr>
              <w:t>20</w:t>
            </w:r>
          </w:p>
        </w:tc>
        <w:tc>
          <w:tcPr>
            <w:tcW w:w="843" w:type="dxa"/>
            <w:vAlign w:val="center"/>
          </w:tcPr>
          <w:p w14:paraId="524CC490"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661DAFB6" w14:textId="77777777" w:rsidR="007D449C" w:rsidRPr="00771DE2" w:rsidRDefault="007D449C" w:rsidP="00734406">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BEACC6F" w14:textId="77777777" w:rsidR="007D449C" w:rsidRPr="00771DE2" w:rsidRDefault="007D449C" w:rsidP="00734406">
            <w:pPr>
              <w:pStyle w:val="TAC"/>
              <w:rPr>
                <w:lang w:eastAsia="zh-CN"/>
              </w:rPr>
            </w:pPr>
            <w:r w:rsidRPr="00771DE2">
              <w:rPr>
                <w:lang w:eastAsia="zh-CN"/>
              </w:rPr>
              <w:t>20</w:t>
            </w:r>
          </w:p>
        </w:tc>
        <w:tc>
          <w:tcPr>
            <w:tcW w:w="1002" w:type="dxa"/>
            <w:noWrap/>
            <w:vAlign w:val="center"/>
          </w:tcPr>
          <w:p w14:paraId="19B186B5" w14:textId="77777777" w:rsidR="007D449C" w:rsidRPr="00771DE2" w:rsidRDefault="007D449C" w:rsidP="00734406">
            <w:pPr>
              <w:pStyle w:val="TAC"/>
              <w:rPr>
                <w:bCs/>
                <w:lang w:eastAsia="zh-CN"/>
              </w:rPr>
            </w:pPr>
            <w:r w:rsidRPr="00771DE2">
              <w:rPr>
                <w:bCs/>
                <w:lang w:eastAsia="zh-CN"/>
              </w:rPr>
              <w:t>2.7</w:t>
            </w:r>
          </w:p>
        </w:tc>
        <w:tc>
          <w:tcPr>
            <w:tcW w:w="1082" w:type="dxa"/>
            <w:vAlign w:val="center"/>
          </w:tcPr>
          <w:p w14:paraId="4A899310" w14:textId="77777777" w:rsidR="007D449C" w:rsidRPr="00771DE2" w:rsidRDefault="007D449C" w:rsidP="00734406">
            <w:pPr>
              <w:pStyle w:val="TAC"/>
              <w:rPr>
                <w:bCs/>
                <w:lang w:eastAsia="zh-CN"/>
              </w:rPr>
            </w:pPr>
            <w:r w:rsidRPr="00771DE2">
              <w:rPr>
                <w:bCs/>
                <w:lang w:eastAsia="zh-CN"/>
              </w:rPr>
              <w:t>NOTE 8</w:t>
            </w:r>
          </w:p>
        </w:tc>
        <w:tc>
          <w:tcPr>
            <w:tcW w:w="1412" w:type="dxa"/>
            <w:vAlign w:val="center"/>
          </w:tcPr>
          <w:p w14:paraId="1ADBA754" w14:textId="77777777" w:rsidR="007D449C" w:rsidRPr="00771DE2" w:rsidRDefault="007D449C" w:rsidP="00734406">
            <w:pPr>
              <w:pStyle w:val="TAC"/>
              <w:rPr>
                <w:bCs/>
                <w:lang w:eastAsia="zh-CN"/>
              </w:rPr>
            </w:pPr>
            <w:r w:rsidRPr="00771DE2">
              <w:rPr>
                <w:bCs/>
                <w:lang w:eastAsia="zh-CN"/>
              </w:rPr>
              <w:t>UL1/DL4</w:t>
            </w:r>
          </w:p>
        </w:tc>
      </w:tr>
      <w:tr w:rsidR="007D449C" w14:paraId="1B3608D9"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0666A04" w14:textId="77777777" w:rsidR="007D449C" w:rsidRDefault="007D449C" w:rsidP="00734406">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3FDC6D6" w14:textId="77777777" w:rsidR="007D449C" w:rsidRDefault="007D449C" w:rsidP="00734406">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9C1E019" w14:textId="77777777" w:rsidR="007D449C" w:rsidRDefault="007D449C" w:rsidP="00734406">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DBF0F8D" w14:textId="77777777" w:rsidR="007D449C" w:rsidRDefault="007D449C" w:rsidP="00734406">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C4606D" w14:textId="77777777" w:rsidR="007D449C" w:rsidRDefault="007D449C" w:rsidP="00734406">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9B40506" w14:textId="77777777" w:rsidR="007D449C" w:rsidRDefault="007D449C" w:rsidP="00734406">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317F56" w14:textId="77777777" w:rsidR="007D449C" w:rsidRDefault="007D449C" w:rsidP="00734406">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7EEDD02" w14:textId="77777777" w:rsidR="007D449C" w:rsidRDefault="007D449C" w:rsidP="00734406">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A17C9B" w14:textId="77777777" w:rsidR="007D449C" w:rsidRDefault="007D449C" w:rsidP="00734406">
            <w:pPr>
              <w:pStyle w:val="TAC"/>
              <w:rPr>
                <w:bCs/>
                <w:lang w:eastAsia="zh-CN"/>
              </w:rPr>
            </w:pPr>
            <w:r>
              <w:rPr>
                <w:rFonts w:cs="Arial"/>
                <w:bCs/>
                <w:szCs w:val="18"/>
                <w:lang w:eastAsia="zh-CN"/>
              </w:rPr>
              <w:t>UL1/DL5</w:t>
            </w:r>
          </w:p>
        </w:tc>
      </w:tr>
      <w:tr w:rsidR="007D449C" w14:paraId="6D449622"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FE2BB3" w14:textId="77777777" w:rsidR="007D449C" w:rsidRDefault="007D449C" w:rsidP="00734406">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BDF34B6" w14:textId="77777777" w:rsidR="007D449C" w:rsidRDefault="007D449C" w:rsidP="00734406">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6CF61D48" w14:textId="77777777" w:rsidR="007D449C" w:rsidRDefault="007D449C" w:rsidP="00734406">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8CE4AF8" w14:textId="77777777" w:rsidR="007D449C" w:rsidRDefault="007D449C" w:rsidP="00734406">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1ED0A7" w14:textId="77777777" w:rsidR="007D449C" w:rsidRDefault="007D449C" w:rsidP="00734406">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237783B" w14:textId="77777777" w:rsidR="007D449C" w:rsidRDefault="007D449C" w:rsidP="00734406">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C0F94" w14:textId="77777777" w:rsidR="007D449C" w:rsidRDefault="007D449C" w:rsidP="00734406">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ABE77AF" w14:textId="77777777" w:rsidR="007D449C" w:rsidRDefault="007D449C" w:rsidP="00734406">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8025A07" w14:textId="77777777" w:rsidR="007D449C" w:rsidRDefault="007D449C" w:rsidP="00734406">
            <w:pPr>
              <w:pStyle w:val="TAC"/>
              <w:rPr>
                <w:bCs/>
                <w:lang w:eastAsia="zh-CN"/>
              </w:rPr>
            </w:pPr>
            <w:r>
              <w:rPr>
                <w:rFonts w:cs="Arial"/>
                <w:bCs/>
                <w:szCs w:val="18"/>
                <w:lang w:eastAsia="zh-CN"/>
              </w:rPr>
              <w:t>UL1/DL5</w:t>
            </w:r>
          </w:p>
        </w:tc>
      </w:tr>
      <w:tr w:rsidR="007D449C" w14:paraId="00BACFEE"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407D26"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740E2319"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D655F81" w14:textId="77777777" w:rsidR="007D449C" w:rsidRDefault="007D449C" w:rsidP="00734406">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50DC796" w14:textId="77777777" w:rsidR="007D449C" w:rsidRDefault="007D449C" w:rsidP="00734406">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E724D" w14:textId="77777777" w:rsidR="007D449C" w:rsidRDefault="007D449C" w:rsidP="00734406">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63BF46" w14:textId="77777777" w:rsidR="007D449C" w:rsidRDefault="007D449C" w:rsidP="00734406">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ADCF53" w14:textId="77777777" w:rsidR="007D449C" w:rsidRDefault="007D449C" w:rsidP="00734406">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52F77666" w14:textId="77777777" w:rsidR="007D449C" w:rsidRDefault="007D449C" w:rsidP="00734406">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A85F953" w14:textId="77777777" w:rsidR="007D449C" w:rsidRDefault="007D449C" w:rsidP="00734406">
            <w:pPr>
              <w:pStyle w:val="TAC"/>
              <w:rPr>
                <w:rFonts w:cs="Arial"/>
                <w:bCs/>
                <w:szCs w:val="18"/>
                <w:lang w:eastAsia="zh-CN"/>
              </w:rPr>
            </w:pPr>
            <w:r>
              <w:rPr>
                <w:rFonts w:cs="Arial" w:hint="eastAsia"/>
                <w:bCs/>
                <w:szCs w:val="18"/>
                <w:lang w:val="en-US" w:eastAsia="zh-CN"/>
              </w:rPr>
              <w:t>UL1/DL2</w:t>
            </w:r>
          </w:p>
        </w:tc>
      </w:tr>
      <w:tr w:rsidR="007D449C" w14:paraId="423A291F"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C78ACC"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17246378"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6A08A9C7" w14:textId="77777777" w:rsidR="007D449C" w:rsidRDefault="007D449C" w:rsidP="00734406">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9661BCF" w14:textId="77777777" w:rsidR="007D449C" w:rsidRDefault="007D449C" w:rsidP="00734406">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D45B48F" w14:textId="77777777" w:rsidR="007D449C" w:rsidRDefault="007D449C" w:rsidP="00734406">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62C9C0E" w14:textId="77777777" w:rsidR="007D449C" w:rsidRDefault="007D449C" w:rsidP="00734406">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86B9137" w14:textId="77777777" w:rsidR="007D449C" w:rsidRDefault="007D449C" w:rsidP="00734406">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1AEB370" w14:textId="77777777" w:rsidR="007D449C" w:rsidRDefault="007D449C" w:rsidP="00734406">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6269BF6" w14:textId="77777777" w:rsidR="007D449C" w:rsidRDefault="007D449C" w:rsidP="00734406">
            <w:pPr>
              <w:pStyle w:val="TAC"/>
              <w:rPr>
                <w:rFonts w:cs="Arial"/>
                <w:bCs/>
                <w:szCs w:val="18"/>
                <w:lang w:eastAsia="zh-CN"/>
              </w:rPr>
            </w:pPr>
            <w:r>
              <w:rPr>
                <w:rFonts w:cs="Arial" w:hint="eastAsia"/>
                <w:bCs/>
                <w:szCs w:val="18"/>
                <w:lang w:val="en-US" w:eastAsia="zh-CN"/>
              </w:rPr>
              <w:t>UL1/DL2</w:t>
            </w:r>
          </w:p>
        </w:tc>
      </w:tr>
      <w:tr w:rsidR="007D449C" w14:paraId="0BDD1757" w14:textId="77777777" w:rsidTr="00734406">
        <w:trPr>
          <w:jc w:val="center"/>
          <w:ins w:id="2" w:author="Nokia-Tuomo Säynäjäkangas" w:date="2024-02-13T11:56:00Z"/>
        </w:trPr>
        <w:tc>
          <w:tcPr>
            <w:tcW w:w="704" w:type="dxa"/>
            <w:tcBorders>
              <w:top w:val="single" w:sz="4" w:space="0" w:color="auto"/>
              <w:left w:val="single" w:sz="4" w:space="0" w:color="auto"/>
              <w:bottom w:val="single" w:sz="4" w:space="0" w:color="auto"/>
              <w:right w:val="single" w:sz="4" w:space="0" w:color="auto"/>
            </w:tcBorders>
            <w:vAlign w:val="center"/>
          </w:tcPr>
          <w:p w14:paraId="6D4A1FD6" w14:textId="77DB638C" w:rsidR="007D449C" w:rsidRDefault="007D449C" w:rsidP="007D449C">
            <w:pPr>
              <w:pStyle w:val="TAC"/>
              <w:rPr>
                <w:ins w:id="3" w:author="Nokia-Tuomo Säynäjäkangas" w:date="2024-02-13T11:56:00Z"/>
                <w:rFonts w:cs="Arial"/>
                <w:szCs w:val="18"/>
                <w:lang w:eastAsia="zh-CN"/>
              </w:rPr>
            </w:pPr>
            <w:ins w:id="4" w:author="Nokia-Tuomo Säynäjäkangas" w:date="2024-02-13T11:56:00Z">
              <w:r w:rsidRPr="00E029CD">
                <w:rPr>
                  <w:rFonts w:cs="Arial"/>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FB4455C" w14:textId="3686F8A8" w:rsidR="007D449C" w:rsidRDefault="007D449C" w:rsidP="007D449C">
            <w:pPr>
              <w:pStyle w:val="TAC"/>
              <w:rPr>
                <w:ins w:id="5" w:author="Nokia-Tuomo Säynäjäkangas" w:date="2024-02-13T11:56:00Z"/>
                <w:rFonts w:cs="Arial"/>
                <w:szCs w:val="18"/>
                <w:lang w:eastAsia="zh-CN"/>
              </w:rPr>
            </w:pPr>
            <w:ins w:id="6" w:author="Nokia-Tuomo Säynäjäkangas" w:date="2024-02-13T11:56:00Z">
              <w:r w:rsidRPr="00E029CD">
                <w:rPr>
                  <w:rFonts w:cs="Arial"/>
                  <w:szCs w:val="18"/>
                  <w:lang w:eastAsia="zh-CN"/>
                </w:rPr>
                <w:t>n28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1D5B48F" w14:textId="72FE162D" w:rsidR="007D449C" w:rsidRDefault="007D449C" w:rsidP="007D449C">
            <w:pPr>
              <w:pStyle w:val="TAC"/>
              <w:rPr>
                <w:ins w:id="7" w:author="Nokia-Tuomo Säynäjäkangas" w:date="2024-02-13T11:56:00Z"/>
                <w:rFonts w:cs="Arial"/>
                <w:bCs/>
                <w:szCs w:val="18"/>
                <w:lang w:eastAsia="zh-CN"/>
              </w:rPr>
            </w:pPr>
            <w:ins w:id="8" w:author="Nokia-Tuomo Säynäjäkangas" w:date="2024-02-13T11:56:00Z">
              <w:r w:rsidRPr="00E029CD">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E7CBF7F" w14:textId="18A5B1B0" w:rsidR="007D449C" w:rsidRDefault="007D449C" w:rsidP="007D449C">
            <w:pPr>
              <w:pStyle w:val="TAC"/>
              <w:rPr>
                <w:ins w:id="9" w:author="Nokia-Tuomo Säynäjäkangas" w:date="2024-02-13T11:56:00Z"/>
                <w:rFonts w:cs="Arial"/>
                <w:bCs/>
                <w:szCs w:val="18"/>
                <w:lang w:eastAsia="zh-CN"/>
              </w:rPr>
            </w:pPr>
            <w:ins w:id="10" w:author="Nokia-Tuomo Säynäjäkangas" w:date="2024-02-13T11:56:00Z">
              <w:r w:rsidRPr="00E029CD">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2CB340A" w14:textId="279E71CC" w:rsidR="007D449C" w:rsidRDefault="007D449C" w:rsidP="007D449C">
            <w:pPr>
              <w:pStyle w:val="TAC"/>
              <w:rPr>
                <w:ins w:id="11" w:author="Nokia-Tuomo Säynäjäkangas" w:date="2024-02-13T11:56:00Z"/>
                <w:rFonts w:cs="Arial"/>
                <w:bCs/>
                <w:szCs w:val="18"/>
                <w:lang w:eastAsia="zh-CN"/>
              </w:rPr>
            </w:pPr>
            <w:ins w:id="12" w:author="Nokia-Tuomo Säynäjäkangas" w:date="2024-02-13T11:56:00Z">
              <w:r w:rsidRPr="00E029CD">
                <w:rPr>
                  <w:rFonts w:cs="Arial"/>
                  <w:bCs/>
                  <w:szCs w:val="18"/>
                  <w:lang w:eastAsia="zh-CN"/>
                </w:rPr>
                <w:t>25 (</w:t>
              </w:r>
              <w:proofErr w:type="spellStart"/>
              <w:r w:rsidRPr="00E029CD">
                <w:rPr>
                  <w:rFonts w:cs="Arial"/>
                  <w:bCs/>
                  <w:szCs w:val="18"/>
                  <w:lang w:eastAsia="zh-CN"/>
                </w:rPr>
                <w:t>RBstart</w:t>
              </w:r>
              <w:proofErr w:type="spellEnd"/>
              <w:r w:rsidRPr="00E029CD">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89859B9" w14:textId="0480762E" w:rsidR="007D449C" w:rsidRDefault="007D449C" w:rsidP="007D449C">
            <w:pPr>
              <w:pStyle w:val="TAC"/>
              <w:rPr>
                <w:ins w:id="13" w:author="Nokia-Tuomo Säynäjäkangas" w:date="2024-02-13T11:56:00Z"/>
                <w:rFonts w:cs="Arial"/>
                <w:szCs w:val="18"/>
                <w:lang w:eastAsia="zh-CN"/>
              </w:rPr>
            </w:pPr>
            <w:ins w:id="14" w:author="Nokia-Tuomo Säynäjäkangas" w:date="2024-02-13T11:56:00Z">
              <w:r w:rsidRPr="00E029CD">
                <w:rPr>
                  <w:rFonts w:cs="Arial"/>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77B6CBDF" w14:textId="4F4278BC" w:rsidR="007D449C" w:rsidRDefault="007D449C" w:rsidP="007D449C">
            <w:pPr>
              <w:pStyle w:val="TAC"/>
              <w:rPr>
                <w:ins w:id="15" w:author="Nokia-Tuomo Säynäjäkangas" w:date="2024-02-13T11:56:00Z"/>
                <w:rFonts w:cs="Arial"/>
                <w:bCs/>
                <w:szCs w:val="18"/>
                <w:lang w:eastAsia="zh-CN"/>
              </w:rPr>
            </w:pPr>
            <w:ins w:id="16" w:author="Nokia-Tuomo Säynäjäkangas" w:date="2024-02-13T11:56:00Z">
              <w:r w:rsidRPr="00E029CD">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3AB816A9" w14:textId="441E9CB6" w:rsidR="007D449C" w:rsidRDefault="007D449C" w:rsidP="007D449C">
            <w:pPr>
              <w:pStyle w:val="TAC"/>
              <w:rPr>
                <w:ins w:id="17" w:author="Nokia-Tuomo Säynäjäkangas" w:date="2024-02-13T11:56:00Z"/>
                <w:rFonts w:cs="Arial"/>
                <w:bCs/>
                <w:szCs w:val="18"/>
                <w:lang w:eastAsia="zh-CN"/>
              </w:rPr>
            </w:pPr>
            <w:ins w:id="18" w:author="Nokia-Tuomo Säynäjäkangas" w:date="2024-02-13T11:56:00Z">
              <w:r w:rsidRPr="00E029CD">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434A138E" w14:textId="656ED8D8" w:rsidR="007D449C" w:rsidRDefault="007D449C" w:rsidP="007D449C">
            <w:pPr>
              <w:pStyle w:val="TAC"/>
              <w:rPr>
                <w:ins w:id="19" w:author="Nokia-Tuomo Säynäjäkangas" w:date="2024-02-13T11:56:00Z"/>
                <w:rFonts w:cs="Arial"/>
                <w:bCs/>
                <w:szCs w:val="18"/>
                <w:lang w:val="en-US" w:eastAsia="zh-CN"/>
              </w:rPr>
            </w:pPr>
            <w:ins w:id="20" w:author="Nokia-Tuomo Säynäjäkangas" w:date="2024-02-13T11:56:00Z">
              <w:r w:rsidRPr="00E029CD">
                <w:rPr>
                  <w:rFonts w:cs="Arial"/>
                  <w:bCs/>
                  <w:szCs w:val="18"/>
                  <w:lang w:eastAsia="zh-CN"/>
                </w:rPr>
                <w:t>UL1/DL5</w:t>
              </w:r>
            </w:ins>
          </w:p>
        </w:tc>
      </w:tr>
      <w:tr w:rsidR="007D449C" w:rsidRPr="00771DE2" w14:paraId="202EEED6" w14:textId="77777777" w:rsidTr="00734406">
        <w:trPr>
          <w:trHeight w:val="300"/>
          <w:jc w:val="center"/>
        </w:trPr>
        <w:tc>
          <w:tcPr>
            <w:tcW w:w="9629" w:type="dxa"/>
            <w:gridSpan w:val="9"/>
            <w:vAlign w:val="center"/>
          </w:tcPr>
          <w:p w14:paraId="4C4874BC" w14:textId="77777777" w:rsidR="007D449C" w:rsidRPr="00771DE2" w:rsidRDefault="007D449C" w:rsidP="007D449C">
            <w:pPr>
              <w:pStyle w:val="TAN"/>
              <w:rPr>
                <w:lang w:eastAsia="ja-JP"/>
              </w:rPr>
            </w:pPr>
            <w:r w:rsidRPr="00771DE2">
              <w:rPr>
                <w:lang w:eastAsia="ja-JP"/>
              </w:rPr>
              <w:t>NOTE 1:</w:t>
            </w:r>
            <w:r w:rsidRPr="00771DE2">
              <w:rPr>
                <w:lang w:eastAsia="ja-JP"/>
              </w:rPr>
              <w:tab/>
              <w:t>FFS.</w:t>
            </w:r>
          </w:p>
          <w:p w14:paraId="12B32E69" w14:textId="77777777" w:rsidR="007D449C" w:rsidRPr="00771DE2" w:rsidRDefault="007D449C" w:rsidP="007D449C">
            <w:pPr>
              <w:pStyle w:val="TAN"/>
              <w:rPr>
                <w:lang w:eastAsia="ja-JP"/>
              </w:rPr>
            </w:pPr>
            <w:r w:rsidRPr="00771DE2">
              <w:rPr>
                <w:lang w:eastAsia="ja-JP"/>
              </w:rPr>
              <w:t>NOTE 2:</w:t>
            </w:r>
            <w:r w:rsidRPr="00771DE2">
              <w:rPr>
                <w:lang w:eastAsia="ja-JP"/>
              </w:rPr>
              <w:tab/>
              <w:t>FFS.</w:t>
            </w:r>
          </w:p>
          <w:p w14:paraId="7F082B03" w14:textId="77777777" w:rsidR="007D449C" w:rsidRPr="00771DE2" w:rsidRDefault="007D449C" w:rsidP="007D449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77670D1E" w14:textId="77777777" w:rsidR="007D449C" w:rsidRPr="00771DE2" w:rsidRDefault="007D449C" w:rsidP="007D449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476F41FE" w14:textId="77777777" w:rsidR="007D449C" w:rsidRPr="00771DE2" w:rsidRDefault="007D449C" w:rsidP="007D449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A9E0A42">
                <v:shape id="_x0000_i1037" type="#_x0000_t75" style="width:76.5pt;height:17.25pt" o:ole="">
                  <v:imagedata r:id="rId40" o:title=""/>
                </v:shape>
                <o:OLEObject Type="Embed" ProgID="Equation.3" ShapeID="_x0000_i1037" DrawAspect="Content" ObjectID="_1770195350"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2BFC6031">
                <v:shape id="_x0000_i1038" type="#_x0000_t75" style="width:17.25pt;height:17.25pt" o:ole="">
                  <v:imagedata r:id="rId42" o:title=""/>
                </v:shape>
                <o:OLEObject Type="Embed" ProgID="Equation.3" ShapeID="_x0000_i1038" DrawAspect="Content" ObjectID="_1770195351"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2437E20" w14:textId="77777777" w:rsidR="007D449C" w:rsidRPr="00771DE2" w:rsidRDefault="007D449C" w:rsidP="007D449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424A44BA" w14:textId="77777777" w:rsidR="007D449C" w:rsidRPr="00771DE2" w:rsidRDefault="007D449C" w:rsidP="007D449C">
            <w:pPr>
              <w:pStyle w:val="TAN"/>
              <w:rPr>
                <w:snapToGrid w:val="0"/>
                <w:lang w:eastAsia="ja-JP"/>
              </w:rPr>
            </w:pPr>
            <w:bookmarkStart w:id="21"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C0305F4">
                <v:shape id="_x0000_i1039" type="#_x0000_t75" style="width:78pt;height:16.5pt" o:ole="">
                  <v:imagedata r:id="rId44" o:title=""/>
                </v:shape>
                <o:OLEObject Type="Embed" ProgID="Equation.3" ShapeID="_x0000_i1039" DrawAspect="Content" ObjectID="_1770195352"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B08266C">
                <v:shape id="_x0000_i1040" type="#_x0000_t75" style="width:205.5pt;height:11.25pt" o:ole="">
                  <v:imagedata r:id="rId20" o:title=""/>
                </v:shape>
                <o:OLEObject Type="Embed" ProgID="Equation.DSMT4" ShapeID="_x0000_i1040" DrawAspect="Content" ObjectID="_1770195353"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E4BDCF5" wp14:editId="6F68942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A083413" wp14:editId="47C26E4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63B68C4" w14:textId="77777777" w:rsidR="007D449C" w:rsidRPr="00771DE2" w:rsidRDefault="007D449C" w:rsidP="007D449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32B6F3B2">
                <v:shape id="_x0000_i1041" type="#_x0000_t75" style="width:78pt;height:16.5pt" o:ole="">
                  <v:imagedata r:id="rId49" o:title=""/>
                </v:shape>
                <o:OLEObject Type="Embed" ProgID="Equation.3" ShapeID="_x0000_i1041" DrawAspect="Content" ObjectID="_1770195354"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2FAFD43F">
                <v:shape id="_x0000_i1042" type="#_x0000_t75" style="width:205.5pt;height:11.25pt" o:ole="">
                  <v:imagedata r:id="rId20" o:title=""/>
                </v:shape>
                <o:OLEObject Type="Embed" ProgID="Equation.DSMT4" ShapeID="_x0000_i1042" DrawAspect="Content" ObjectID="_1770195355"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0D8E89" wp14:editId="6821D118">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745F6FD0" wp14:editId="0C518690">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21"/>
          </w:p>
        </w:tc>
      </w:tr>
    </w:tbl>
    <w:p w14:paraId="438D5418" w14:textId="77777777" w:rsidR="007D449C" w:rsidRPr="00771DE2" w:rsidRDefault="007D449C" w:rsidP="007D449C">
      <w:pPr>
        <w:rPr>
          <w:lang w:eastAsia="zh-CN"/>
        </w:rPr>
      </w:pPr>
    </w:p>
    <w:p w14:paraId="62E83C4B" w14:textId="77777777" w:rsidR="007D449C" w:rsidRDefault="007D449C" w:rsidP="00D3568C">
      <w:pPr>
        <w:pStyle w:val="EditorsNote"/>
        <w:jc w:val="center"/>
        <w:rPr>
          <w:b/>
          <w:bCs/>
          <w:sz w:val="24"/>
          <w:szCs w:val="24"/>
        </w:rPr>
      </w:pPr>
    </w:p>
    <w:p w14:paraId="37693B1F" w14:textId="77777777" w:rsidR="007D449C" w:rsidRDefault="007D449C" w:rsidP="007D449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97BE37" w14:textId="77777777" w:rsidR="007D449C" w:rsidRDefault="007D449C" w:rsidP="00D3568C">
      <w:pPr>
        <w:pStyle w:val="EditorsNote"/>
        <w:jc w:val="center"/>
        <w:rPr>
          <w:b/>
          <w:bCs/>
          <w:sz w:val="24"/>
          <w:szCs w:val="24"/>
        </w:rPr>
      </w:pPr>
    </w:p>
    <w:p w14:paraId="404C186A" w14:textId="77777777" w:rsidR="00180D81" w:rsidRPr="00771DE2" w:rsidRDefault="00180D81" w:rsidP="00180D81">
      <w:pPr>
        <w:pStyle w:val="Heading3"/>
      </w:pPr>
      <w:r w:rsidRPr="00771DE2">
        <w:t>7.3A.1_1</w:t>
      </w:r>
      <w:r w:rsidRPr="00771DE2">
        <w:tab/>
        <w:t>Reference sensitivity power level for 2DL CA exceptions</w:t>
      </w:r>
    </w:p>
    <w:p w14:paraId="42515F5E" w14:textId="77777777" w:rsidR="00180D81" w:rsidRPr="00771DE2" w:rsidRDefault="00180D81" w:rsidP="00180D81">
      <w:pPr>
        <w:pStyle w:val="EditorsNote"/>
        <w:rPr>
          <w:lang w:eastAsia="zh-CN"/>
        </w:rPr>
      </w:pPr>
      <w:r w:rsidRPr="00771DE2">
        <w:rPr>
          <w:lang w:eastAsia="zh-CN"/>
        </w:rPr>
        <w:t>Editor’s Note: The following aspects are either missing or not yet determined:</w:t>
      </w:r>
    </w:p>
    <w:p w14:paraId="46C47037" w14:textId="77777777" w:rsidR="00180D81" w:rsidRPr="00771DE2" w:rsidRDefault="00180D81" w:rsidP="00180D81">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7911CA5D" w14:textId="77777777" w:rsidR="00180D81" w:rsidRPr="00771DE2" w:rsidRDefault="00180D81" w:rsidP="00180D81">
      <w:pPr>
        <w:pStyle w:val="H6"/>
      </w:pPr>
      <w:r w:rsidRPr="00771DE2">
        <w:t>7.3A.1_1.1</w:t>
      </w:r>
      <w:r w:rsidRPr="00771DE2">
        <w:tab/>
        <w:t>Test purpose</w:t>
      </w:r>
    </w:p>
    <w:p w14:paraId="3A8D5091" w14:textId="77777777" w:rsidR="00180D81" w:rsidRPr="00771DE2" w:rsidRDefault="00180D81" w:rsidP="00180D81">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5A588B0A" w14:textId="77777777" w:rsidR="00180D81" w:rsidRPr="00771DE2" w:rsidRDefault="00180D81" w:rsidP="00180D81">
      <w:r w:rsidRPr="00771DE2">
        <w:t>A UE unable to meet the throughput requirement under these conditions will decrease the effective coverage area.</w:t>
      </w:r>
    </w:p>
    <w:p w14:paraId="11DAD999" w14:textId="77777777" w:rsidR="00180D81" w:rsidRPr="00771DE2" w:rsidRDefault="00180D81" w:rsidP="00180D81">
      <w:pPr>
        <w:pStyle w:val="H6"/>
      </w:pPr>
      <w:r w:rsidRPr="00771DE2">
        <w:t>7.3A.1_1.2</w:t>
      </w:r>
      <w:r w:rsidRPr="00771DE2">
        <w:tab/>
        <w:t>Test applicability</w:t>
      </w:r>
    </w:p>
    <w:p w14:paraId="13DA89B1" w14:textId="77777777" w:rsidR="00180D81" w:rsidRPr="00771DE2" w:rsidRDefault="00180D81" w:rsidP="00180D81">
      <w:pPr>
        <w:rPr>
          <w:rFonts w:eastAsia="MS Mincho"/>
        </w:rPr>
      </w:pPr>
      <w:r w:rsidRPr="00771DE2">
        <w:t xml:space="preserve">This test case applies to all types of NR UE release 15 and forward that support NR 2DL </w:t>
      </w:r>
      <w:proofErr w:type="gramStart"/>
      <w:r w:rsidRPr="00771DE2">
        <w:t>CA</w:t>
      </w:r>
      <w:proofErr w:type="gramEnd"/>
    </w:p>
    <w:p w14:paraId="41E10D3D" w14:textId="77777777" w:rsidR="00180D81" w:rsidRPr="00771DE2" w:rsidRDefault="00180D81" w:rsidP="00180D81">
      <w:pPr>
        <w:pStyle w:val="H6"/>
      </w:pPr>
      <w:r w:rsidRPr="00771DE2">
        <w:t>7.3A.1_1.3</w:t>
      </w:r>
      <w:r w:rsidRPr="00771DE2">
        <w:tab/>
        <w:t>Minimum requirements</w:t>
      </w:r>
    </w:p>
    <w:p w14:paraId="71C5B101" w14:textId="77777777" w:rsidR="00180D81" w:rsidRPr="00771DE2" w:rsidRDefault="00180D81" w:rsidP="00180D81">
      <w:r w:rsidRPr="00771DE2">
        <w:t>The minimum conformance requirements are defined in clause 7.3A.0.</w:t>
      </w:r>
    </w:p>
    <w:p w14:paraId="48245705" w14:textId="77777777" w:rsidR="00180D81" w:rsidRPr="00771DE2" w:rsidRDefault="00180D81" w:rsidP="00180D81">
      <w:pPr>
        <w:rPr>
          <w:rFonts w:ascii="Arial" w:hAnsi="Arial"/>
        </w:rPr>
      </w:pPr>
      <w:r w:rsidRPr="00771DE2">
        <w:br w:type="page"/>
      </w:r>
    </w:p>
    <w:p w14:paraId="352B24C6" w14:textId="77777777" w:rsidR="00180D81" w:rsidRPr="00771DE2" w:rsidRDefault="00180D81" w:rsidP="00180D81">
      <w:pPr>
        <w:pStyle w:val="H6"/>
      </w:pPr>
      <w:r w:rsidRPr="00771DE2">
        <w:lastRenderedPageBreak/>
        <w:t>7.3A.1_1.4</w:t>
      </w:r>
      <w:r w:rsidRPr="00771DE2">
        <w:tab/>
        <w:t>Test description</w:t>
      </w:r>
    </w:p>
    <w:p w14:paraId="532E7E1F" w14:textId="77777777" w:rsidR="00180D81" w:rsidRPr="00771DE2" w:rsidRDefault="00180D81" w:rsidP="00180D81">
      <w:pPr>
        <w:pStyle w:val="H6"/>
      </w:pPr>
      <w:r w:rsidRPr="00771DE2">
        <w:t>7.3A.1_1.4.1</w:t>
      </w:r>
      <w:r w:rsidRPr="00771DE2">
        <w:tab/>
        <w:t>Initial conditions</w:t>
      </w:r>
    </w:p>
    <w:p w14:paraId="39A93BF6" w14:textId="77777777" w:rsidR="00180D81" w:rsidRPr="00771DE2" w:rsidRDefault="00180D81" w:rsidP="00180D81">
      <w:r w:rsidRPr="00771DE2">
        <w:t>Initial conditions are a set of test configurations the UE needs to be tested in and the steps for the SS to take with the UE to reach the correct measurement state.</w:t>
      </w:r>
    </w:p>
    <w:p w14:paraId="2C6E17E5" w14:textId="77777777" w:rsidR="00180D81" w:rsidRPr="00771DE2" w:rsidRDefault="00180D81" w:rsidP="00180D81">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169789A1" w14:textId="77777777" w:rsidR="00180D81" w:rsidRDefault="00180D81" w:rsidP="00180D81">
      <w:pPr>
        <w:pStyle w:val="TH"/>
        <w:rPr>
          <w:lang w:eastAsia="zh-CN"/>
        </w:rPr>
      </w:pPr>
      <w:bookmarkStart w:id="22" w:name="_Hlk147095319"/>
      <w:r w:rsidRPr="00771DE2">
        <w:t>Table 7.3A.1_1.4.1-1: T</w:t>
      </w:r>
      <w:bookmarkEnd w:id="22"/>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80D81" w:rsidRPr="00771DE2" w14:paraId="45EC8BE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87AC5F" w14:textId="77777777" w:rsidR="00180D81" w:rsidRPr="00771DE2" w:rsidRDefault="00180D81" w:rsidP="00E9039B">
            <w:pPr>
              <w:pStyle w:val="TAH"/>
            </w:pPr>
            <w:r w:rsidRPr="00771DE2">
              <w:t>Initial Conditions</w:t>
            </w:r>
          </w:p>
        </w:tc>
      </w:tr>
      <w:tr w:rsidR="00180D81" w:rsidRPr="00771DE2" w14:paraId="42AD75EC" w14:textId="77777777" w:rsidTr="00E9039B">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1EC0237E" w14:textId="77777777" w:rsidR="00180D81" w:rsidRPr="00771DE2" w:rsidRDefault="00180D81" w:rsidP="00E9039B">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C1E54F1" w14:textId="77777777" w:rsidR="00180D81" w:rsidRPr="00771DE2" w:rsidRDefault="00180D81" w:rsidP="00E9039B">
            <w:pPr>
              <w:pStyle w:val="TAL"/>
            </w:pPr>
            <w:r w:rsidRPr="00771DE2">
              <w:t>Normal, TL/VL, TL/VH, TH/VL, TH/VH</w:t>
            </w:r>
          </w:p>
        </w:tc>
      </w:tr>
      <w:tr w:rsidR="00180D81" w:rsidRPr="00771DE2" w14:paraId="1E9FE5C1"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1391A672" w14:textId="77777777" w:rsidR="00180D81" w:rsidRPr="00771DE2" w:rsidRDefault="00180D81" w:rsidP="00E9039B">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5AB105F" w14:textId="77777777" w:rsidR="00180D81" w:rsidRPr="00771DE2" w:rsidRDefault="00180D81" w:rsidP="00E9039B">
            <w:pPr>
              <w:pStyle w:val="TAL"/>
            </w:pPr>
            <w:r w:rsidRPr="00771DE2">
              <w:t>For test frequencies refer to “Range” columns.</w:t>
            </w:r>
          </w:p>
        </w:tc>
      </w:tr>
      <w:tr w:rsidR="00180D81" w:rsidRPr="00771DE2" w14:paraId="550E89CF" w14:textId="77777777" w:rsidTr="00E9039B">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773DDD66" w14:textId="77777777" w:rsidR="00180D81" w:rsidRPr="00771DE2" w:rsidRDefault="00180D81" w:rsidP="00E9039B">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B638C6A" w14:textId="77777777" w:rsidR="00180D81" w:rsidRPr="00771DE2" w:rsidRDefault="00180D81" w:rsidP="00E9039B">
            <w:pPr>
              <w:pStyle w:val="TAL"/>
            </w:pPr>
            <w:r w:rsidRPr="00771DE2">
              <w:t>Refer to “</w:t>
            </w:r>
            <w:proofErr w:type="spellStart"/>
            <w:r w:rsidRPr="00771DE2">
              <w:t>PCC”and</w:t>
            </w:r>
            <w:proofErr w:type="spellEnd"/>
            <w:r w:rsidRPr="00771DE2">
              <w:t xml:space="preserve"> “SCC” columns</w:t>
            </w:r>
          </w:p>
        </w:tc>
      </w:tr>
      <w:tr w:rsidR="00180D81" w:rsidRPr="00771DE2" w14:paraId="2401F601"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9C9B918" w14:textId="77777777" w:rsidR="00180D81" w:rsidRPr="0019611F" w:rsidRDefault="00180D81" w:rsidP="00E9039B">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ACEA0F7" w14:textId="77777777" w:rsidR="00180D81" w:rsidRPr="0019611F" w:rsidRDefault="00180D81" w:rsidP="00E9039B">
            <w:pPr>
              <w:pStyle w:val="TAL"/>
              <w:rPr>
                <w:rFonts w:eastAsia="MS PGothic"/>
              </w:rPr>
            </w:pPr>
            <w:r w:rsidRPr="0019611F">
              <w:t>Lowest</w:t>
            </w:r>
          </w:p>
        </w:tc>
      </w:tr>
      <w:tr w:rsidR="00180D81" w:rsidRPr="00771DE2" w14:paraId="60C5189F"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A4748C5" w14:textId="77777777" w:rsidR="00180D81" w:rsidRPr="00771DE2" w:rsidRDefault="00180D81" w:rsidP="00E9039B">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BBFA78D" w14:textId="77777777" w:rsidR="00180D81" w:rsidRPr="00771DE2" w:rsidRDefault="00180D81" w:rsidP="00E9039B">
            <w:pPr>
              <w:pStyle w:val="TAL"/>
              <w:rPr>
                <w:rFonts w:eastAsia="MS PGothic"/>
              </w:rPr>
            </w:pPr>
            <w:r w:rsidRPr="00771DE2">
              <w:rPr>
                <w:rFonts w:eastAsia="MS PGothic"/>
              </w:rPr>
              <w:t>NS_01</w:t>
            </w:r>
          </w:p>
          <w:p w14:paraId="228B9AF9" w14:textId="77777777" w:rsidR="00180D81" w:rsidRPr="00771DE2" w:rsidRDefault="00180D81" w:rsidP="00E9039B">
            <w:pPr>
              <w:pStyle w:val="TAL"/>
            </w:pPr>
            <w:r w:rsidRPr="00771DE2">
              <w:rPr>
                <w:rFonts w:eastAsia="MS PGothic"/>
              </w:rPr>
              <w:t xml:space="preserve">Unless given by Table 7.3.2.3-4 </w:t>
            </w:r>
            <w:r w:rsidRPr="00771DE2">
              <w:t>for the band with active uplink carrier</w:t>
            </w:r>
          </w:p>
        </w:tc>
      </w:tr>
      <w:tr w:rsidR="00180D81" w:rsidRPr="00771DE2" w14:paraId="53B59BE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4E879F" w14:textId="77777777" w:rsidR="00180D81" w:rsidRPr="00771DE2" w:rsidRDefault="00180D81" w:rsidP="00E9039B">
            <w:pPr>
              <w:pStyle w:val="TAH"/>
            </w:pPr>
            <w:r w:rsidRPr="00771DE2">
              <w:t>Test Parameters for CA Configurations</w:t>
            </w:r>
          </w:p>
        </w:tc>
      </w:tr>
      <w:tr w:rsidR="00180D81" w:rsidRPr="00771DE2" w14:paraId="6E668E0F"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92ACF25" w14:textId="77777777" w:rsidR="00180D81" w:rsidRPr="00771DE2" w:rsidRDefault="00180D81" w:rsidP="00E9039B">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7A59C3A9" w14:textId="77777777" w:rsidR="00180D81" w:rsidRPr="00771DE2" w:rsidRDefault="00180D81" w:rsidP="00E9039B">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0B42919" w14:textId="77777777" w:rsidR="00180D81" w:rsidRPr="00771DE2" w:rsidRDefault="00180D81" w:rsidP="00E9039B">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A9983E9" w14:textId="77777777" w:rsidR="00180D81" w:rsidRPr="00771DE2" w:rsidRDefault="00180D81" w:rsidP="00E9039B">
            <w:pPr>
              <w:pStyle w:val="TAH"/>
            </w:pPr>
            <w:r w:rsidRPr="00771DE2">
              <w:t>UL Allocation (Note 2)</w:t>
            </w:r>
          </w:p>
        </w:tc>
      </w:tr>
      <w:tr w:rsidR="00180D81" w:rsidRPr="00771DE2" w14:paraId="0728FDCD"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64BE92" w14:textId="77777777" w:rsidR="00180D81" w:rsidRPr="00771DE2" w:rsidRDefault="00180D81" w:rsidP="00E9039B"/>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6EFE140" w14:textId="77777777" w:rsidR="00180D81" w:rsidRPr="00771DE2" w:rsidRDefault="00180D81" w:rsidP="00E9039B">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BA1119E" w14:textId="77777777" w:rsidR="00180D81" w:rsidRPr="00771DE2" w:rsidRDefault="00180D81" w:rsidP="00E9039B">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2DAB2C" w14:textId="77777777" w:rsidR="00180D81" w:rsidRPr="00771DE2" w:rsidRDefault="00180D81" w:rsidP="00E9039B">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C0C897B" w14:textId="77777777" w:rsidR="00180D81" w:rsidRPr="00771DE2" w:rsidRDefault="00180D81" w:rsidP="00E9039B">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8030D00" w14:textId="77777777" w:rsidR="00180D81" w:rsidRPr="00771DE2" w:rsidRDefault="00180D81" w:rsidP="00E9039B">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8168042" w14:textId="77777777" w:rsidR="00180D81" w:rsidRPr="00771DE2" w:rsidRDefault="00180D81" w:rsidP="00E9039B">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4333DA"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4ED8D46E"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9D5F83" w14:textId="77777777" w:rsidR="00180D81" w:rsidRPr="00771DE2" w:rsidRDefault="00180D81" w:rsidP="00E9039B"/>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2660DB8" w14:textId="77777777" w:rsidR="00180D81" w:rsidRPr="00771DE2" w:rsidRDefault="00180D81" w:rsidP="00E9039B">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028F93F" w14:textId="77777777" w:rsidR="00180D81" w:rsidRPr="00771DE2" w:rsidRDefault="00180D81" w:rsidP="00E9039B">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EEEE8EF" w14:textId="77777777" w:rsidR="00180D81" w:rsidRPr="00771DE2" w:rsidRDefault="00180D81" w:rsidP="00E9039B"/>
        </w:tc>
        <w:tc>
          <w:tcPr>
            <w:tcW w:w="838" w:type="dxa"/>
            <w:vMerge/>
            <w:tcBorders>
              <w:top w:val="single" w:sz="4" w:space="0" w:color="auto"/>
              <w:left w:val="single" w:sz="4" w:space="0" w:color="auto"/>
              <w:bottom w:val="single" w:sz="4" w:space="0" w:color="auto"/>
              <w:right w:val="single" w:sz="4" w:space="0" w:color="auto"/>
            </w:tcBorders>
            <w:vAlign w:val="center"/>
            <w:hideMark/>
          </w:tcPr>
          <w:p w14:paraId="5E6B0D30" w14:textId="77777777" w:rsidR="00180D81" w:rsidRPr="00771DE2" w:rsidRDefault="00180D81" w:rsidP="00E9039B"/>
        </w:tc>
        <w:tc>
          <w:tcPr>
            <w:tcW w:w="737" w:type="dxa"/>
            <w:vMerge/>
            <w:tcBorders>
              <w:top w:val="single" w:sz="4" w:space="0" w:color="auto"/>
              <w:left w:val="single" w:sz="4" w:space="0" w:color="auto"/>
              <w:bottom w:val="single" w:sz="4" w:space="0" w:color="auto"/>
              <w:right w:val="single" w:sz="4" w:space="0" w:color="auto"/>
            </w:tcBorders>
            <w:vAlign w:val="center"/>
            <w:hideMark/>
          </w:tcPr>
          <w:p w14:paraId="4BE5C7B9" w14:textId="77777777" w:rsidR="00180D81" w:rsidRPr="00771DE2" w:rsidRDefault="00180D81" w:rsidP="00E9039B"/>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2BE384" w14:textId="77777777" w:rsidR="00180D81" w:rsidRPr="00771DE2" w:rsidRDefault="00180D81" w:rsidP="00E9039B">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41A97" w14:textId="77777777" w:rsidR="00180D81" w:rsidRPr="00771DE2" w:rsidRDefault="00180D81" w:rsidP="00E9039B">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3CF251" w14:textId="77777777" w:rsidR="00180D81" w:rsidRPr="00771DE2" w:rsidRDefault="00180D81" w:rsidP="00E9039B"/>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0E28D0A4" w14:textId="77777777" w:rsidR="00180D81" w:rsidRPr="00771DE2" w:rsidRDefault="00180D81" w:rsidP="00E9039B"/>
        </w:tc>
      </w:tr>
      <w:tr w:rsidR="00180D81" w:rsidRPr="00771DE2" w14:paraId="14247EF9"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5A6A48" w14:textId="77777777" w:rsidR="00180D81" w:rsidRPr="00771DE2" w:rsidRDefault="00180D81" w:rsidP="00E9039B"/>
        </w:tc>
        <w:tc>
          <w:tcPr>
            <w:tcW w:w="646" w:type="dxa"/>
            <w:tcBorders>
              <w:top w:val="single" w:sz="4" w:space="0" w:color="auto"/>
              <w:left w:val="single" w:sz="4" w:space="0" w:color="auto"/>
              <w:bottom w:val="single" w:sz="4" w:space="0" w:color="auto"/>
              <w:right w:val="single" w:sz="4" w:space="0" w:color="auto"/>
            </w:tcBorders>
            <w:vAlign w:val="center"/>
            <w:hideMark/>
          </w:tcPr>
          <w:p w14:paraId="7AAC42B1" w14:textId="77777777" w:rsidR="00180D81" w:rsidRPr="00771DE2" w:rsidRDefault="00180D81" w:rsidP="00E9039B">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8767ED" w14:textId="77777777" w:rsidR="00180D81" w:rsidRPr="00771DE2" w:rsidRDefault="00180D81" w:rsidP="00E9039B">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0EAAD108" w14:textId="77777777" w:rsidR="00180D81" w:rsidRPr="00771DE2" w:rsidRDefault="00180D81" w:rsidP="00E9039B">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21E2E4" w14:textId="77777777" w:rsidR="00180D81" w:rsidRPr="00771DE2" w:rsidRDefault="00180D81" w:rsidP="00E9039B">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0A2D82" w14:textId="77777777" w:rsidR="00180D81" w:rsidRPr="00771DE2" w:rsidRDefault="00180D81" w:rsidP="00E9039B"/>
        </w:tc>
        <w:tc>
          <w:tcPr>
            <w:tcW w:w="838" w:type="dxa"/>
            <w:vMerge/>
            <w:tcBorders>
              <w:top w:val="single" w:sz="4" w:space="0" w:color="auto"/>
              <w:left w:val="single" w:sz="4" w:space="0" w:color="auto"/>
              <w:bottom w:val="single" w:sz="4" w:space="0" w:color="auto"/>
              <w:right w:val="single" w:sz="4" w:space="0" w:color="auto"/>
            </w:tcBorders>
            <w:vAlign w:val="center"/>
            <w:hideMark/>
          </w:tcPr>
          <w:p w14:paraId="4E807E30" w14:textId="77777777" w:rsidR="00180D81" w:rsidRPr="00771DE2" w:rsidRDefault="00180D81" w:rsidP="00E9039B"/>
        </w:tc>
        <w:tc>
          <w:tcPr>
            <w:tcW w:w="737" w:type="dxa"/>
            <w:vMerge/>
            <w:tcBorders>
              <w:top w:val="single" w:sz="4" w:space="0" w:color="auto"/>
              <w:left w:val="single" w:sz="4" w:space="0" w:color="auto"/>
              <w:bottom w:val="single" w:sz="4" w:space="0" w:color="auto"/>
              <w:right w:val="single" w:sz="4" w:space="0" w:color="auto"/>
            </w:tcBorders>
            <w:vAlign w:val="center"/>
            <w:hideMark/>
          </w:tcPr>
          <w:p w14:paraId="3275C67D" w14:textId="77777777" w:rsidR="00180D81" w:rsidRPr="00771DE2" w:rsidRDefault="00180D81" w:rsidP="00E9039B"/>
        </w:tc>
        <w:tc>
          <w:tcPr>
            <w:tcW w:w="548" w:type="dxa"/>
            <w:vMerge/>
            <w:tcBorders>
              <w:top w:val="single" w:sz="4" w:space="0" w:color="auto"/>
              <w:left w:val="single" w:sz="4" w:space="0" w:color="auto"/>
              <w:bottom w:val="single" w:sz="4" w:space="0" w:color="auto"/>
              <w:right w:val="single" w:sz="4" w:space="0" w:color="auto"/>
            </w:tcBorders>
            <w:vAlign w:val="center"/>
            <w:hideMark/>
          </w:tcPr>
          <w:p w14:paraId="6B4C7516" w14:textId="77777777" w:rsidR="00180D81" w:rsidRPr="00771DE2" w:rsidRDefault="00180D81" w:rsidP="00E9039B"/>
        </w:tc>
        <w:tc>
          <w:tcPr>
            <w:tcW w:w="488" w:type="dxa"/>
            <w:vMerge/>
            <w:tcBorders>
              <w:top w:val="single" w:sz="4" w:space="0" w:color="auto"/>
              <w:left w:val="single" w:sz="4" w:space="0" w:color="auto"/>
              <w:bottom w:val="single" w:sz="4" w:space="0" w:color="auto"/>
              <w:right w:val="single" w:sz="4" w:space="0" w:color="auto"/>
            </w:tcBorders>
            <w:vAlign w:val="center"/>
            <w:hideMark/>
          </w:tcPr>
          <w:p w14:paraId="6F34B85D" w14:textId="77777777" w:rsidR="00180D81" w:rsidRPr="00771DE2" w:rsidRDefault="00180D81" w:rsidP="00E9039B"/>
        </w:tc>
        <w:tc>
          <w:tcPr>
            <w:tcW w:w="746" w:type="dxa"/>
            <w:vMerge/>
            <w:tcBorders>
              <w:top w:val="single" w:sz="4" w:space="0" w:color="auto"/>
              <w:left w:val="single" w:sz="4" w:space="0" w:color="auto"/>
              <w:bottom w:val="single" w:sz="4" w:space="0" w:color="auto"/>
              <w:right w:val="single" w:sz="4" w:space="0" w:color="auto"/>
            </w:tcBorders>
            <w:vAlign w:val="center"/>
            <w:hideMark/>
          </w:tcPr>
          <w:p w14:paraId="5491ACDD" w14:textId="77777777" w:rsidR="00180D81" w:rsidRPr="00771DE2" w:rsidRDefault="00180D81" w:rsidP="00E9039B"/>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73A17578" w14:textId="77777777" w:rsidR="00180D81" w:rsidRPr="00771DE2" w:rsidRDefault="00180D81" w:rsidP="00E9039B"/>
        </w:tc>
      </w:tr>
      <w:tr w:rsidR="00180D81" w:rsidRPr="00771DE2" w14:paraId="2CCB23E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7CC08" w14:textId="77777777" w:rsidR="00180D81" w:rsidRPr="00771DE2" w:rsidRDefault="00180D81" w:rsidP="00E9039B">
            <w:pPr>
              <w:pStyle w:val="TAH"/>
            </w:pPr>
            <w:r w:rsidRPr="00771DE2">
              <w:lastRenderedPageBreak/>
              <w:t>Test Settings for CA_n1A-n3A Configuration</w:t>
            </w:r>
          </w:p>
        </w:tc>
      </w:tr>
      <w:tr w:rsidR="00180D81" w:rsidRPr="00771DE2" w14:paraId="4848F799"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082C2178" w14:textId="77777777" w:rsidR="00180D81" w:rsidRPr="00771DE2" w:rsidRDefault="00180D81" w:rsidP="00E9039B">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200CAAF3"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106E227" w14:textId="77777777" w:rsidR="00180D81" w:rsidRPr="003F3B32" w:rsidRDefault="00180D81" w:rsidP="00E9039B">
            <w:pPr>
              <w:pStyle w:val="TAC"/>
            </w:pPr>
            <w:r w:rsidRPr="003F3B32">
              <w:t>1950 MHz</w:t>
            </w:r>
          </w:p>
          <w:p w14:paraId="201EBCA6" w14:textId="77777777" w:rsidR="00180D81" w:rsidRPr="00771DE2" w:rsidRDefault="00180D81" w:rsidP="00E9039B">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5637F4E9" w14:textId="77777777" w:rsidR="00180D81" w:rsidRPr="00771DE2" w:rsidRDefault="00180D81" w:rsidP="00E9039B">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3BBB68DC" w14:textId="77777777" w:rsidR="00180D81" w:rsidRPr="003F3B32" w:rsidRDefault="00180D81" w:rsidP="00E9039B">
            <w:pPr>
              <w:pStyle w:val="TAC"/>
              <w:rPr>
                <w:lang w:eastAsia="zh-CN"/>
              </w:rPr>
            </w:pPr>
            <w:r w:rsidRPr="003F3B32">
              <w:rPr>
                <w:lang w:eastAsia="zh-CN"/>
              </w:rPr>
              <w:t>1760</w:t>
            </w:r>
          </w:p>
          <w:p w14:paraId="1FB28E13" w14:textId="77777777" w:rsidR="00180D81" w:rsidRPr="00771DE2" w:rsidRDefault="00180D81" w:rsidP="00E9039B">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00133B0" w14:textId="77777777" w:rsidR="00180D81" w:rsidRPr="00771DE2" w:rsidRDefault="00180D81" w:rsidP="00E9039B">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6928B709" w14:textId="77777777" w:rsidR="00180D81" w:rsidRPr="00771DE2" w:rsidRDefault="00180D81" w:rsidP="00E9039B">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5A02B4C7"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DE0E56"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D8BD21"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DC6432" w14:textId="77777777" w:rsidR="00180D81" w:rsidRPr="00771DE2" w:rsidRDefault="00180D81" w:rsidP="00E9039B">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FFC9765" w14:textId="77777777" w:rsidR="00180D81" w:rsidRPr="00771DE2" w:rsidRDefault="00180D81" w:rsidP="00E9039B">
            <w:pPr>
              <w:pStyle w:val="TAC"/>
            </w:pPr>
            <w:r w:rsidRPr="003F3B32">
              <w:t>REFSENS_CA_3</w:t>
            </w:r>
          </w:p>
        </w:tc>
      </w:tr>
      <w:tr w:rsidR="00180D81" w:rsidRPr="00771DE2" w14:paraId="2C306823"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324F96CD" w14:textId="77777777" w:rsidR="00180D81" w:rsidRPr="00771DE2" w:rsidRDefault="00180D81" w:rsidP="00E9039B">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25917BB"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EF031EF" w14:textId="77777777" w:rsidR="00180D81" w:rsidRPr="00771DE2" w:rsidRDefault="00180D81" w:rsidP="00E9039B">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7FB85EDC" w14:textId="77777777" w:rsidR="00180D81" w:rsidRPr="00771DE2" w:rsidRDefault="00180D81" w:rsidP="00E9039B">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F1C113C" w14:textId="77777777" w:rsidR="00180D81" w:rsidRPr="00771DE2" w:rsidRDefault="00180D81" w:rsidP="00E9039B">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2CE199D" w14:textId="77777777" w:rsidR="00180D81" w:rsidRPr="00771DE2" w:rsidRDefault="00180D81" w:rsidP="00E9039B">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47B98EAD" w14:textId="77777777" w:rsidR="00180D81" w:rsidRPr="00771DE2" w:rsidRDefault="00180D81" w:rsidP="00E9039B">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34A3593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9A3638E"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2F3C18"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2121CA" w14:textId="77777777" w:rsidR="00180D81" w:rsidRPr="00771DE2" w:rsidRDefault="00180D81" w:rsidP="00E9039B">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119F749" w14:textId="77777777" w:rsidR="00180D81" w:rsidRPr="00771DE2" w:rsidRDefault="00180D81" w:rsidP="00E9039B">
            <w:pPr>
              <w:pStyle w:val="TAC"/>
            </w:pPr>
            <w:r>
              <w:rPr>
                <w:rFonts w:hint="eastAsia"/>
                <w:lang w:eastAsia="zh-CN"/>
              </w:rPr>
              <w:t>-</w:t>
            </w:r>
          </w:p>
        </w:tc>
      </w:tr>
      <w:tr w:rsidR="00180D81" w:rsidRPr="00771DE2" w14:paraId="43906730"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5817DE88" w14:textId="77777777" w:rsidR="00180D81" w:rsidRPr="00771DE2" w:rsidRDefault="00180D81" w:rsidP="00E9039B">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26C0DCC0"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FE18751" w14:textId="77777777" w:rsidR="00180D81" w:rsidRPr="00771DE2" w:rsidRDefault="00180D81" w:rsidP="00E9039B">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1A1118E7" w14:textId="77777777" w:rsidR="00180D81" w:rsidRPr="00771DE2" w:rsidRDefault="00180D81" w:rsidP="00E9039B">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CF50DAB" w14:textId="77777777" w:rsidR="00180D81" w:rsidRPr="00771DE2" w:rsidRDefault="00180D81" w:rsidP="00E9039B">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01A11FF" w14:textId="77777777" w:rsidR="00180D81" w:rsidRPr="00771DE2" w:rsidRDefault="00180D81" w:rsidP="00E9039B">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033111F2" w14:textId="77777777" w:rsidR="00180D81" w:rsidRPr="00771DE2" w:rsidRDefault="00180D81" w:rsidP="00E9039B">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C8A2E23"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189F90"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AE2D5E"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0F4D60" w14:textId="77777777" w:rsidR="00180D81" w:rsidRPr="00771DE2" w:rsidRDefault="00180D81" w:rsidP="00E9039B">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6180BFA" w14:textId="77777777" w:rsidR="00180D81" w:rsidRPr="00771DE2" w:rsidRDefault="00180D81" w:rsidP="00E9039B">
            <w:pPr>
              <w:pStyle w:val="TAC"/>
            </w:pPr>
            <w:r>
              <w:rPr>
                <w:rFonts w:hint="eastAsia"/>
                <w:lang w:eastAsia="zh-CN"/>
              </w:rPr>
              <w:t>-</w:t>
            </w:r>
          </w:p>
        </w:tc>
      </w:tr>
      <w:tr w:rsidR="00180D81" w:rsidRPr="00771DE2" w14:paraId="6D72E7B2"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D37D19" w14:textId="77777777" w:rsidR="00180D81" w:rsidRPr="00771DE2" w:rsidRDefault="00180D81" w:rsidP="00E9039B">
            <w:pPr>
              <w:pStyle w:val="TAH"/>
            </w:pPr>
            <w:r w:rsidRPr="00771DE2">
              <w:t>Test Settings for CA_n1A-n8A Configuration</w:t>
            </w:r>
          </w:p>
        </w:tc>
      </w:tr>
      <w:tr w:rsidR="00180D81" w:rsidRPr="00771DE2" w14:paraId="57F4CC4D"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6C2F79AB" w14:textId="77777777" w:rsidR="00180D81" w:rsidRPr="00771DE2" w:rsidRDefault="00180D81" w:rsidP="00E9039B">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745B8570" w14:textId="77777777" w:rsidR="00180D81" w:rsidRPr="00771DE2" w:rsidRDefault="00180D81" w:rsidP="00E9039B">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761AFE50" w14:textId="77777777" w:rsidR="00180D81" w:rsidRPr="00771DE2" w:rsidRDefault="00180D81" w:rsidP="00E9039B">
            <w:pPr>
              <w:rPr>
                <w:rFonts w:eastAsia="SimSun"/>
              </w:rPr>
            </w:pPr>
            <w:r w:rsidRPr="00771DE2">
              <w:rPr>
                <w:rFonts w:eastAsia="SimSun"/>
              </w:rPr>
              <w:t>1965 MHz</w:t>
            </w:r>
          </w:p>
          <w:p w14:paraId="049B412C" w14:textId="77777777" w:rsidR="00180D81" w:rsidRPr="00771DE2" w:rsidRDefault="00180D81" w:rsidP="00E9039B">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531FDD12" w14:textId="77777777" w:rsidR="00180D81" w:rsidRPr="00771DE2" w:rsidRDefault="00180D81" w:rsidP="00E9039B">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0870DC33" w14:textId="77777777" w:rsidR="00180D81" w:rsidRPr="00771DE2" w:rsidRDefault="00180D81" w:rsidP="00E9039B">
            <w:pPr>
              <w:pStyle w:val="TAC"/>
              <w:rPr>
                <w:lang w:eastAsia="zh-CN"/>
              </w:rPr>
            </w:pPr>
            <w:r w:rsidRPr="00771DE2">
              <w:rPr>
                <w:lang w:eastAsia="zh-CN"/>
              </w:rPr>
              <w:t>887</w:t>
            </w:r>
            <w:r>
              <w:rPr>
                <w:lang w:eastAsia="zh-CN"/>
              </w:rPr>
              <w:t>.</w:t>
            </w:r>
            <w:r w:rsidRPr="00771DE2">
              <w:rPr>
                <w:lang w:eastAsia="zh-CN"/>
              </w:rPr>
              <w:t>5</w:t>
            </w:r>
          </w:p>
          <w:p w14:paraId="6CBC5024" w14:textId="77777777" w:rsidR="00180D81" w:rsidRPr="00771DE2" w:rsidRDefault="00180D81" w:rsidP="00E9039B">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F5B5716" w14:textId="77777777" w:rsidR="00180D81" w:rsidRPr="00771DE2" w:rsidRDefault="00180D81" w:rsidP="00E9039B">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3E28B0F2" w14:textId="77777777" w:rsidR="00180D81" w:rsidRPr="00771DE2" w:rsidRDefault="00180D81" w:rsidP="00E9039B">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A191878" w14:textId="77777777" w:rsidR="00180D81" w:rsidRPr="00771DE2" w:rsidRDefault="00180D81" w:rsidP="00E9039B">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CC844A" w14:textId="77777777" w:rsidR="00180D81" w:rsidRPr="00771DE2" w:rsidRDefault="00180D81" w:rsidP="00E9039B">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FBFCC7" w14:textId="77777777" w:rsidR="00180D81" w:rsidRPr="00771DE2" w:rsidRDefault="00180D81" w:rsidP="00E9039B">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1D155E" w14:textId="77777777" w:rsidR="00180D81" w:rsidRPr="00771DE2" w:rsidRDefault="00180D81" w:rsidP="00E9039B">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07C97E09" w14:textId="77777777" w:rsidR="00180D81" w:rsidRPr="00771DE2" w:rsidRDefault="00180D81" w:rsidP="00E9039B">
            <w:pPr>
              <w:pStyle w:val="TAC"/>
            </w:pPr>
            <w:r w:rsidRPr="00771DE2">
              <w:t>REFSENS_CA_3</w:t>
            </w:r>
          </w:p>
        </w:tc>
      </w:tr>
      <w:tr w:rsidR="00180D81" w:rsidRPr="00771DE2" w14:paraId="107E753F"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54E862E" w14:textId="77777777" w:rsidR="00180D81" w:rsidRPr="00771DE2" w:rsidRDefault="00180D81" w:rsidP="00E9039B">
            <w:pPr>
              <w:pStyle w:val="TAH"/>
            </w:pPr>
            <w:r w:rsidRPr="00771DE2">
              <w:t>Test Settings for CA_n1A-n</w:t>
            </w:r>
            <w:r>
              <w:t>2</w:t>
            </w:r>
            <w:r w:rsidRPr="00771DE2">
              <w:t>8A Configuration</w:t>
            </w:r>
          </w:p>
        </w:tc>
      </w:tr>
      <w:tr w:rsidR="00180D81" w:rsidRPr="00771DE2" w14:paraId="5F0C82B3"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5E649FE4" w14:textId="77777777" w:rsidR="00180D81" w:rsidRPr="00771DE2" w:rsidRDefault="00180D81" w:rsidP="00E9039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556DBE6" w14:textId="77777777" w:rsidR="00180D81" w:rsidRPr="00771DE2" w:rsidRDefault="00180D81" w:rsidP="00E9039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3ED9E1" w14:textId="77777777" w:rsidR="00180D81" w:rsidRPr="00104872" w:rsidRDefault="00180D81" w:rsidP="00E9039B">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6393F9E" w14:textId="77777777" w:rsidR="00180D81" w:rsidRPr="00771DE2" w:rsidRDefault="00180D81" w:rsidP="00E9039B">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D4A50B0" w14:textId="77777777" w:rsidR="00180D81" w:rsidRPr="00771DE2" w:rsidRDefault="00180D81" w:rsidP="00E9039B">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0706524F" w14:textId="77777777" w:rsidR="00180D81" w:rsidRPr="00771DE2" w:rsidRDefault="00180D81" w:rsidP="00E9039B">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18905048" w14:textId="77777777" w:rsidR="00180D81" w:rsidRPr="00771DE2" w:rsidRDefault="00180D81" w:rsidP="00E9039B">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649ABE" w14:textId="77777777" w:rsidR="00180D81" w:rsidRPr="00771DE2" w:rsidRDefault="00180D81" w:rsidP="00E9039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915AE3" w14:textId="77777777" w:rsidR="00180D81" w:rsidRPr="00771DE2" w:rsidRDefault="00180D81" w:rsidP="00E9039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8BE02" w14:textId="77777777" w:rsidR="00180D81" w:rsidRPr="00771DE2" w:rsidRDefault="00180D81" w:rsidP="00E9039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B7E4332" w14:textId="77777777" w:rsidR="00180D81" w:rsidRPr="00771DE2" w:rsidRDefault="00180D81" w:rsidP="00E9039B">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75E4A14A" w14:textId="77777777" w:rsidR="00180D81" w:rsidRPr="00771DE2" w:rsidRDefault="00180D81" w:rsidP="00E9039B">
            <w:pPr>
              <w:pStyle w:val="TAC"/>
            </w:pPr>
            <w:r>
              <w:rPr>
                <w:rFonts w:hint="eastAsia"/>
                <w:lang w:eastAsia="zh-CN"/>
              </w:rPr>
              <w:t>-</w:t>
            </w:r>
          </w:p>
        </w:tc>
      </w:tr>
      <w:tr w:rsidR="00180D81" w:rsidRPr="00771DE2" w14:paraId="48175337"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7DFEFFBD" w14:textId="77777777" w:rsidR="00180D81" w:rsidRPr="00771DE2" w:rsidRDefault="00180D81" w:rsidP="00E9039B">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A5F962" w14:textId="77777777" w:rsidR="00180D81" w:rsidRPr="00771DE2" w:rsidRDefault="00180D81" w:rsidP="00E9039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C5D0B08" w14:textId="77777777" w:rsidR="00180D81" w:rsidRPr="00104872" w:rsidRDefault="00180D81" w:rsidP="00E9039B">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87CF0FE" w14:textId="77777777" w:rsidR="00180D81" w:rsidRPr="00771DE2" w:rsidRDefault="00180D81" w:rsidP="00E9039B">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1C363E3B" w14:textId="77777777" w:rsidR="00180D81" w:rsidRPr="00771DE2" w:rsidRDefault="00180D81" w:rsidP="00E9039B">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7FE1DDF" w14:textId="77777777" w:rsidR="00180D81" w:rsidRPr="00771DE2" w:rsidRDefault="00180D81" w:rsidP="00E9039B">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1ACCD5F2" w14:textId="77777777" w:rsidR="00180D81" w:rsidRPr="00771DE2" w:rsidRDefault="00180D81" w:rsidP="00E9039B">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3F3867E6" w14:textId="77777777" w:rsidR="00180D81" w:rsidRPr="00771DE2" w:rsidRDefault="00180D81" w:rsidP="00E9039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6CB3A" w14:textId="77777777" w:rsidR="00180D81" w:rsidRPr="00771DE2" w:rsidRDefault="00180D81" w:rsidP="00E9039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F66C2" w14:textId="77777777" w:rsidR="00180D81" w:rsidRPr="00771DE2" w:rsidRDefault="00180D81" w:rsidP="00E9039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C75EF87" w14:textId="77777777" w:rsidR="00180D81" w:rsidRPr="00771DE2" w:rsidRDefault="00180D81" w:rsidP="00E9039B">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6372D9B8" w14:textId="77777777" w:rsidR="00180D81" w:rsidRPr="00771DE2" w:rsidRDefault="00180D81" w:rsidP="00E9039B">
            <w:pPr>
              <w:pStyle w:val="TAC"/>
            </w:pPr>
            <w:r>
              <w:rPr>
                <w:rFonts w:hint="eastAsia"/>
                <w:lang w:eastAsia="zh-CN"/>
              </w:rPr>
              <w:t>-</w:t>
            </w:r>
          </w:p>
        </w:tc>
      </w:tr>
      <w:tr w:rsidR="00180D81" w:rsidRPr="00771DE2" w14:paraId="54831CB1"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049FC" w14:textId="77777777" w:rsidR="00180D81" w:rsidRPr="00771DE2" w:rsidRDefault="00180D81" w:rsidP="00E9039B">
            <w:pPr>
              <w:pStyle w:val="TAH"/>
              <w:rPr>
                <w:bCs/>
              </w:rPr>
            </w:pPr>
            <w:r w:rsidRPr="00771DE2">
              <w:t>Test Settings for CA_n1A-n77A Configuration</w:t>
            </w:r>
          </w:p>
        </w:tc>
      </w:tr>
      <w:tr w:rsidR="00180D81" w:rsidRPr="00771DE2" w14:paraId="34355DD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08B77" w14:textId="77777777" w:rsidR="00180D81" w:rsidRPr="00771DE2" w:rsidRDefault="00180D81" w:rsidP="00E9039B">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5B2333EA"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08B701F"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3059467B"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BF1A1D7" w14:textId="77777777" w:rsidR="00180D81" w:rsidRPr="00771DE2" w:rsidRDefault="00180D81" w:rsidP="00E9039B">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2FDAA80C" w14:textId="77777777" w:rsidR="00180D81" w:rsidRPr="00771DE2" w:rsidRDefault="00180D81" w:rsidP="00E9039B">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726DA069" w14:textId="77777777" w:rsidR="00180D81" w:rsidRPr="00771DE2" w:rsidRDefault="00180D81" w:rsidP="00E9039B">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72AFC3F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BFEDE2F"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9E951A"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CAF317"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1DDCA1BC" w14:textId="77777777" w:rsidR="00180D81" w:rsidRPr="00771DE2" w:rsidRDefault="00180D81" w:rsidP="00E9039B">
            <w:pPr>
              <w:pStyle w:val="TAC"/>
            </w:pPr>
            <w:r>
              <w:rPr>
                <w:rFonts w:hint="eastAsia"/>
                <w:lang w:eastAsia="zh-CN"/>
              </w:rPr>
              <w:t>-</w:t>
            </w:r>
          </w:p>
        </w:tc>
      </w:tr>
      <w:tr w:rsidR="00180D81" w:rsidRPr="00771DE2" w14:paraId="11CD600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5D27CA" w14:textId="77777777" w:rsidR="00180D81" w:rsidRPr="00771DE2" w:rsidRDefault="00180D81" w:rsidP="00E9039B">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6CC5CCE"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9111E61"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20C75D63"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B56530B" w14:textId="77777777" w:rsidR="00180D81" w:rsidRPr="00771DE2" w:rsidRDefault="00180D81" w:rsidP="00E9039B">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9BC89B0" w14:textId="77777777" w:rsidR="00180D81" w:rsidRPr="00771DE2" w:rsidRDefault="00180D81" w:rsidP="00E9039B">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30FB03B9" w14:textId="77777777" w:rsidR="00180D81" w:rsidRPr="00771DE2" w:rsidRDefault="00180D81" w:rsidP="00E9039B">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8CAA16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9FCEE8"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DD15ADF"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97E685"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6573428F" w14:textId="77777777" w:rsidR="00180D81" w:rsidRPr="00771DE2" w:rsidRDefault="00180D81" w:rsidP="00E9039B">
            <w:pPr>
              <w:pStyle w:val="TAC"/>
            </w:pPr>
            <w:r>
              <w:rPr>
                <w:rFonts w:hint="eastAsia"/>
                <w:lang w:eastAsia="zh-CN"/>
              </w:rPr>
              <w:t>-</w:t>
            </w:r>
          </w:p>
        </w:tc>
      </w:tr>
      <w:tr w:rsidR="00180D81" w:rsidRPr="00771DE2" w14:paraId="6B3413C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98FEA" w14:textId="77777777" w:rsidR="00180D81" w:rsidRPr="00771DE2" w:rsidRDefault="00180D81" w:rsidP="00E9039B">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142AD4B"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5FEF34E"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0C8E81B"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67D1572" w14:textId="77777777" w:rsidR="00180D81" w:rsidRPr="00771DE2" w:rsidRDefault="00180D81" w:rsidP="00E9039B">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7AC94BF" w14:textId="77777777" w:rsidR="00180D81" w:rsidRPr="00771DE2" w:rsidRDefault="00180D81" w:rsidP="00E9039B">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32D362FE" w14:textId="77777777" w:rsidR="00180D81" w:rsidRPr="00771DE2" w:rsidRDefault="00180D81" w:rsidP="00E9039B">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72896AA2"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CCCA2E"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7750DF7"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A5B2F7"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FCF9FD8" w14:textId="77777777" w:rsidR="00180D81" w:rsidRPr="00771DE2" w:rsidRDefault="00180D81" w:rsidP="00E9039B">
            <w:pPr>
              <w:pStyle w:val="TAC"/>
            </w:pPr>
            <w:r>
              <w:rPr>
                <w:rFonts w:hint="eastAsia"/>
                <w:lang w:eastAsia="zh-CN"/>
              </w:rPr>
              <w:t>-</w:t>
            </w:r>
          </w:p>
        </w:tc>
      </w:tr>
    </w:tbl>
    <w:p w14:paraId="47E8CD15" w14:textId="77777777" w:rsidR="00180D81" w:rsidRPr="00771DE2" w:rsidRDefault="00180D81" w:rsidP="00180D81"/>
    <w:p w14:paraId="49107339" w14:textId="77777777" w:rsidR="00180D81" w:rsidRPr="00771DE2" w:rsidRDefault="00180D81" w:rsidP="00180D81">
      <w:r w:rsidRPr="00771DE2">
        <w:br w:type="page"/>
      </w:r>
    </w:p>
    <w:p w14:paraId="17212E52" w14:textId="77777777" w:rsidR="00180D81" w:rsidRPr="00771DE2" w:rsidRDefault="00180D81" w:rsidP="00180D8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25A767C1"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FAC6BE" w14:textId="77777777" w:rsidR="00180D81" w:rsidRPr="00771DE2" w:rsidRDefault="00180D81" w:rsidP="00E9039B">
            <w:pPr>
              <w:pStyle w:val="TAH"/>
            </w:pPr>
            <w:r w:rsidRPr="00771DE2">
              <w:t>Test Parameters for CA Configurations</w:t>
            </w:r>
          </w:p>
        </w:tc>
      </w:tr>
      <w:tr w:rsidR="00180D81" w:rsidRPr="00771DE2" w14:paraId="149EA0C9"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2440CFD"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7B31064"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B8894F0"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1C66F09" w14:textId="77777777" w:rsidR="00180D81" w:rsidRPr="00771DE2" w:rsidRDefault="00180D81" w:rsidP="00E9039B">
            <w:pPr>
              <w:pStyle w:val="TAH"/>
            </w:pPr>
            <w:r w:rsidRPr="00771DE2">
              <w:t>UL Allocation (Note 2)</w:t>
            </w:r>
          </w:p>
        </w:tc>
      </w:tr>
      <w:tr w:rsidR="00180D81" w:rsidRPr="00771DE2" w14:paraId="5102C998"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8B03CE"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1DC5F0"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3F4256"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E08EEB"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D7B79E"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AC17F8"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204A53"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04C10"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0DA168CB"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FCA681"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8C9E58"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A37CFE"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FF131D"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8CF629"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CC4655"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B2F0A3"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C686A3"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280ADD"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A356647" w14:textId="77777777" w:rsidR="00180D81" w:rsidRPr="00771DE2" w:rsidRDefault="00180D81" w:rsidP="00E9039B"/>
        </w:tc>
      </w:tr>
      <w:tr w:rsidR="00180D81" w:rsidRPr="00771DE2" w14:paraId="2396BCA1"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43DF3AA"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57B971E9"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53D77B"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7E4960"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D1AA7D"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8651A1"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FF66D9F"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D84852"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35B70A4"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45FD3159"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1D5B0125"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47ABCD" w14:textId="77777777" w:rsidR="00180D81" w:rsidRPr="00771DE2" w:rsidRDefault="00180D81" w:rsidP="00E9039B"/>
        </w:tc>
      </w:tr>
      <w:tr w:rsidR="00180D81" w:rsidRPr="00771DE2" w14:paraId="6E464A2D"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CF2834" w14:textId="77777777" w:rsidR="00180D81" w:rsidRPr="00771DE2" w:rsidRDefault="00180D81" w:rsidP="00E9039B">
            <w:pPr>
              <w:pStyle w:val="TAH"/>
              <w:rPr>
                <w:rFonts w:eastAsia="SimSun"/>
              </w:rPr>
            </w:pPr>
            <w:r w:rsidRPr="00771DE2">
              <w:rPr>
                <w:rFonts w:eastAsia="SimSun"/>
              </w:rPr>
              <w:lastRenderedPageBreak/>
              <w:t>Test Settings for CA_n1A-n78A Configuration</w:t>
            </w:r>
          </w:p>
        </w:tc>
      </w:tr>
      <w:tr w:rsidR="00180D81" w:rsidRPr="00771DE2" w14:paraId="48D8EF1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99880C8" w14:textId="77777777" w:rsidR="00180D81" w:rsidRPr="00771DE2" w:rsidRDefault="00180D81" w:rsidP="00E9039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9149CF" w14:textId="77777777" w:rsidR="00180D81" w:rsidRPr="00771DE2" w:rsidRDefault="00180D81" w:rsidP="00E9039B">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C932D0" w14:textId="77777777" w:rsidR="00180D81" w:rsidRPr="00771DE2" w:rsidRDefault="00180D81" w:rsidP="00E9039B">
            <w:pPr>
              <w:pStyle w:val="TAC"/>
              <w:rPr>
                <w:rFonts w:eastAsia="SimSun"/>
              </w:rPr>
            </w:pPr>
            <w:r w:rsidRPr="00771DE2">
              <w:rPr>
                <w:rFonts w:eastAsia="SimSun"/>
              </w:rPr>
              <w:t>1950 MHz</w:t>
            </w:r>
          </w:p>
          <w:p w14:paraId="7BAF1A45"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8FB891" w14:textId="77777777" w:rsidR="00180D81" w:rsidRPr="00771DE2" w:rsidRDefault="00180D81" w:rsidP="00E9039B">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A841A8" w14:textId="77777777" w:rsidR="00180D81" w:rsidRPr="00771DE2" w:rsidRDefault="00180D81" w:rsidP="00E9039B">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EB9F99" w14:textId="77777777" w:rsidR="00180D81" w:rsidRPr="00771DE2" w:rsidRDefault="00180D81" w:rsidP="00E9039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569B0E" w14:textId="77777777" w:rsidR="00180D81" w:rsidRPr="00771DE2"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B874633"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9CCB66"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33DCBA"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A788CA" w14:textId="77777777" w:rsidR="00180D81" w:rsidRPr="00771DE2" w:rsidRDefault="00180D81" w:rsidP="00E9039B">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377037" w14:textId="77777777" w:rsidR="00180D81" w:rsidRPr="00771DE2" w:rsidRDefault="00180D81" w:rsidP="00E9039B">
            <w:pPr>
              <w:pStyle w:val="TAC"/>
              <w:rPr>
                <w:rFonts w:eastAsia="SimSun"/>
              </w:rPr>
            </w:pPr>
            <w:r w:rsidRPr="00771DE2">
              <w:rPr>
                <w:rFonts w:eastAsia="SimSun"/>
              </w:rPr>
              <w:t>REFSENS_CA_3</w:t>
            </w:r>
          </w:p>
        </w:tc>
      </w:tr>
      <w:tr w:rsidR="00180D81" w:rsidRPr="00771DE2" w14:paraId="7B611955"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58D145" w14:textId="77777777" w:rsidR="00180D81" w:rsidRPr="00771DE2" w:rsidRDefault="00180D81" w:rsidP="00E9039B">
            <w:pPr>
              <w:pStyle w:val="TAH"/>
              <w:rPr>
                <w:rFonts w:eastAsia="SimSun"/>
              </w:rPr>
            </w:pPr>
            <w:r w:rsidRPr="00771DE2">
              <w:rPr>
                <w:rFonts w:eastAsia="SimSun"/>
              </w:rPr>
              <w:t>Test Settings for CA_n2A-n48A Configuration</w:t>
            </w:r>
          </w:p>
        </w:tc>
      </w:tr>
      <w:tr w:rsidR="00180D81" w:rsidRPr="00771DE2" w14:paraId="5A0E56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15C6D7" w14:textId="77777777" w:rsidR="00180D81" w:rsidRPr="00771DE2" w:rsidRDefault="00180D81" w:rsidP="00E9039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7A14C5" w14:textId="77777777" w:rsidR="00180D81" w:rsidRPr="00771DE2" w:rsidRDefault="00180D81" w:rsidP="00E9039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B7BD4A2"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1860 MHz</w:t>
            </w:r>
          </w:p>
          <w:p w14:paraId="3899297D"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D963B2" w14:textId="77777777" w:rsidR="00180D81" w:rsidRPr="00771DE2" w:rsidRDefault="00180D81" w:rsidP="00E9039B">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CD281D9" w14:textId="77777777" w:rsidR="00180D81" w:rsidRPr="00771DE2" w:rsidRDefault="00180D81" w:rsidP="00E9039B">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CC4808" w14:textId="77777777" w:rsidR="00180D81" w:rsidRPr="00771DE2"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F451D2" w14:textId="77777777" w:rsidR="00180D81" w:rsidRPr="00771DE2" w:rsidRDefault="00180D81" w:rsidP="00E9039B">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4F3A2F5"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BF574A"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8473E6"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5EF303"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9D63E6" w14:textId="77777777" w:rsidR="00180D81" w:rsidRPr="00771DE2" w:rsidRDefault="00180D81" w:rsidP="00E9039B">
            <w:pPr>
              <w:pStyle w:val="TAC"/>
              <w:rPr>
                <w:rFonts w:eastAsia="SimSun"/>
              </w:rPr>
            </w:pPr>
            <w:r w:rsidRPr="00771DE2">
              <w:rPr>
                <w:rFonts w:eastAsia="SimSun"/>
              </w:rPr>
              <w:t>-</w:t>
            </w:r>
          </w:p>
        </w:tc>
      </w:tr>
      <w:tr w:rsidR="00180D81" w:rsidRPr="00771DE2" w14:paraId="41E2906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744D3"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8E83D46"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083928E" w14:textId="77777777" w:rsidR="00180D81" w:rsidRPr="00771DE2" w:rsidRDefault="00180D81" w:rsidP="00E9039B">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29A0942" w14:textId="77777777" w:rsidR="00180D81" w:rsidRPr="00771DE2" w:rsidRDefault="00180D81" w:rsidP="00E9039B">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A62013D" w14:textId="77777777" w:rsidR="00180D81" w:rsidRPr="00771DE2" w:rsidRDefault="00180D81" w:rsidP="00E9039B">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CD68BC8"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BD2CA1" w14:textId="77777777" w:rsidR="00180D81" w:rsidRPr="00771DE2" w:rsidRDefault="00180D81" w:rsidP="00E9039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D660671"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11CA89"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93A710"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CDA9E"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DBB605" w14:textId="77777777" w:rsidR="00180D81" w:rsidRPr="00771DE2" w:rsidRDefault="00180D81" w:rsidP="00E9039B">
            <w:pPr>
              <w:pStyle w:val="TAC"/>
              <w:rPr>
                <w:rFonts w:eastAsia="SimSun"/>
              </w:rPr>
            </w:pPr>
            <w:r w:rsidRPr="00771DE2">
              <w:t>REFSENS_CA_3</w:t>
            </w:r>
          </w:p>
        </w:tc>
      </w:tr>
      <w:tr w:rsidR="00180D81" w:rsidRPr="00771DE2" w14:paraId="08A52014"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CA3D79" w14:textId="77777777" w:rsidR="00180D81" w:rsidRPr="00771DE2" w:rsidRDefault="00180D81" w:rsidP="00E9039B">
            <w:pPr>
              <w:pStyle w:val="TAC"/>
              <w:rPr>
                <w:rFonts w:eastAsia="SimSun"/>
              </w:rPr>
            </w:pPr>
            <w:r w:rsidRPr="00771DE2">
              <w:rPr>
                <w:rFonts w:eastAsia="SimSun"/>
                <w:b/>
              </w:rPr>
              <w:t>Test Settings for CA_n2A-n66A Configuration</w:t>
            </w:r>
          </w:p>
        </w:tc>
      </w:tr>
      <w:tr w:rsidR="00180D81" w:rsidRPr="00771DE2" w14:paraId="4FB8D3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C5FEE" w14:textId="77777777" w:rsidR="00180D81" w:rsidRPr="00771DE2" w:rsidRDefault="00180D81" w:rsidP="00E9039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888FDEF"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A8296D0" w14:textId="77777777" w:rsidR="00180D81" w:rsidRPr="00771DE2" w:rsidRDefault="00180D81" w:rsidP="00E9039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06D00" w14:textId="77777777" w:rsidR="00180D81" w:rsidRPr="00771DE2" w:rsidRDefault="00180D81" w:rsidP="00E9039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2C25EC3" w14:textId="77777777" w:rsidR="00180D81" w:rsidRPr="00771DE2" w:rsidRDefault="00180D81" w:rsidP="00E9039B">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5BA1671"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EFB97FD" w14:textId="77777777" w:rsidR="00180D81" w:rsidRPr="00771DE2" w:rsidRDefault="00180D81" w:rsidP="00E9039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5027B75"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71A56"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CA1F1F"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18C5D9"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6AEAA6" w14:textId="77777777" w:rsidR="00180D81" w:rsidRPr="00771DE2" w:rsidRDefault="00180D81" w:rsidP="00E9039B">
            <w:pPr>
              <w:pStyle w:val="TAC"/>
              <w:rPr>
                <w:rFonts w:eastAsia="SimSun"/>
              </w:rPr>
            </w:pPr>
            <w:r w:rsidRPr="00771DE2">
              <w:t>REFSENS_CA_3</w:t>
            </w:r>
          </w:p>
        </w:tc>
      </w:tr>
      <w:tr w:rsidR="00180D81" w:rsidRPr="00771DE2" w14:paraId="3F6A51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30053"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8502C40"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6BE3A4B" w14:textId="77777777" w:rsidR="00180D81" w:rsidRPr="00771DE2" w:rsidRDefault="00180D81" w:rsidP="00E9039B">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ACF0036" w14:textId="77777777" w:rsidR="00180D81" w:rsidRPr="00771DE2" w:rsidRDefault="00180D81" w:rsidP="00E9039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247F937" w14:textId="77777777" w:rsidR="00180D81" w:rsidRPr="00771DE2" w:rsidRDefault="00180D81" w:rsidP="00E9039B">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E3069D5"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258C25C" w14:textId="77777777" w:rsidR="00180D81" w:rsidRPr="00771DE2" w:rsidRDefault="00180D81" w:rsidP="00E9039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513D1"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6354F"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E7DF42"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CAC5C"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1D26E6" w14:textId="77777777" w:rsidR="00180D81" w:rsidRPr="00771DE2" w:rsidRDefault="00180D81" w:rsidP="00E9039B">
            <w:pPr>
              <w:pStyle w:val="TAC"/>
              <w:rPr>
                <w:rFonts w:eastAsia="SimSun"/>
              </w:rPr>
            </w:pPr>
            <w:r w:rsidRPr="00771DE2">
              <w:t>REFSENS_CA_3</w:t>
            </w:r>
          </w:p>
        </w:tc>
      </w:tr>
      <w:tr w:rsidR="00180D81" w:rsidRPr="00771DE2" w14:paraId="45CC249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1C053" w14:textId="77777777" w:rsidR="00180D81" w:rsidRPr="00771DE2" w:rsidRDefault="00180D81" w:rsidP="00E9039B">
            <w:pPr>
              <w:pStyle w:val="TAH"/>
              <w:rPr>
                <w:rFonts w:eastAsia="SimSun"/>
              </w:rPr>
            </w:pPr>
            <w:r w:rsidRPr="00771DE2">
              <w:rPr>
                <w:rFonts w:eastAsia="SimSun"/>
              </w:rPr>
              <w:t>Test Settings for CA_n2A-n77A Configuration</w:t>
            </w:r>
          </w:p>
        </w:tc>
      </w:tr>
      <w:tr w:rsidR="00180D81" w:rsidRPr="00771DE2" w14:paraId="7158DF6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A4992F" w14:textId="77777777" w:rsidR="00180D81" w:rsidRPr="00771DE2" w:rsidRDefault="00180D81" w:rsidP="00E9039B">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95823C" w14:textId="77777777" w:rsidR="00180D81" w:rsidRPr="00771DE2" w:rsidRDefault="00180D81" w:rsidP="00E9039B">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EB1E953"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50F176" w14:textId="77777777" w:rsidR="00180D81" w:rsidRPr="00771DE2" w:rsidRDefault="00180D81" w:rsidP="00E9039B">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E4C33AE" w14:textId="77777777" w:rsidR="00180D81" w:rsidRPr="00771DE2" w:rsidRDefault="00180D81" w:rsidP="00E9039B">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1C675EC6" w14:textId="77777777" w:rsidR="00180D81" w:rsidRPr="00771DE2" w:rsidRDefault="00180D81" w:rsidP="00E9039B">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4AB8D20" w14:textId="77777777" w:rsidR="00180D81" w:rsidRPr="00771DE2" w:rsidRDefault="00180D81" w:rsidP="00E9039B">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51CB23" w14:textId="77777777" w:rsidR="00180D81" w:rsidRPr="00771DE2" w:rsidRDefault="00180D81" w:rsidP="00E9039B">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EAAE45" w14:textId="77777777" w:rsidR="00180D81" w:rsidRPr="00771DE2" w:rsidRDefault="00180D81" w:rsidP="00E9039B">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C5B84" w14:textId="77777777" w:rsidR="00180D81" w:rsidRPr="00771DE2" w:rsidRDefault="00180D81" w:rsidP="00E9039B">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BFB79B"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F3C1A7" w14:textId="77777777" w:rsidR="00180D81" w:rsidRPr="00771DE2" w:rsidRDefault="00180D81" w:rsidP="00E9039B">
            <w:pPr>
              <w:pStyle w:val="TAC"/>
              <w:rPr>
                <w:rFonts w:eastAsia="SimSun"/>
              </w:rPr>
            </w:pPr>
            <w:r w:rsidRPr="003F3B32">
              <w:rPr>
                <w:rFonts w:eastAsia="SimSun"/>
              </w:rPr>
              <w:t>-</w:t>
            </w:r>
          </w:p>
        </w:tc>
      </w:tr>
      <w:tr w:rsidR="00180D81" w:rsidRPr="00771DE2" w14:paraId="1E09902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EA9E2" w14:textId="77777777" w:rsidR="00180D81" w:rsidRPr="00771DE2" w:rsidRDefault="00180D81" w:rsidP="00E9039B">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B4849E7" w14:textId="77777777" w:rsidR="00180D81" w:rsidRPr="00771DE2" w:rsidRDefault="00180D81" w:rsidP="00E9039B">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F47CDB3"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AB415E" w14:textId="77777777" w:rsidR="00180D81" w:rsidRPr="00771DE2" w:rsidRDefault="00180D81" w:rsidP="00E9039B">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4F77802" w14:textId="77777777" w:rsidR="00180D81" w:rsidRPr="00771DE2" w:rsidRDefault="00180D81" w:rsidP="00E9039B">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14C3BBCC" w14:textId="77777777" w:rsidR="00180D81" w:rsidRPr="00771DE2" w:rsidRDefault="00180D81" w:rsidP="00E9039B">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4083722" w14:textId="77777777" w:rsidR="00180D81" w:rsidRPr="00771DE2" w:rsidRDefault="00180D81" w:rsidP="00E9039B">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37EBC5" w14:textId="77777777" w:rsidR="00180D81" w:rsidRPr="00771DE2" w:rsidRDefault="00180D81" w:rsidP="00E9039B">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5CA4EF" w14:textId="77777777" w:rsidR="00180D81" w:rsidRPr="00771DE2" w:rsidRDefault="00180D81" w:rsidP="00E9039B">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0196D" w14:textId="77777777" w:rsidR="00180D81" w:rsidRPr="00771DE2" w:rsidRDefault="00180D81" w:rsidP="00E9039B">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C31B5"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1BAEB2" w14:textId="77777777" w:rsidR="00180D81" w:rsidRPr="00771DE2" w:rsidRDefault="00180D81" w:rsidP="00E9039B">
            <w:pPr>
              <w:pStyle w:val="TAC"/>
              <w:rPr>
                <w:rFonts w:eastAsia="SimSun"/>
              </w:rPr>
            </w:pPr>
            <w:r w:rsidRPr="003F3B32">
              <w:rPr>
                <w:rFonts w:eastAsia="SimSun"/>
              </w:rPr>
              <w:t>-</w:t>
            </w:r>
          </w:p>
        </w:tc>
      </w:tr>
      <w:tr w:rsidR="00180D81" w:rsidRPr="00771DE2" w14:paraId="73212E4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EBBF18" w14:textId="77777777" w:rsidR="00180D81" w:rsidRPr="00771DE2" w:rsidRDefault="00180D81" w:rsidP="00E9039B">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20EF763" w14:textId="77777777" w:rsidR="00180D81" w:rsidRPr="00771DE2" w:rsidRDefault="00180D81" w:rsidP="00E9039B">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53357658"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509DE97" w14:textId="77777777" w:rsidR="00180D81" w:rsidRPr="00771DE2" w:rsidRDefault="00180D81" w:rsidP="00E9039B">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26AD31C8" w14:textId="77777777" w:rsidR="00180D81" w:rsidRPr="00771DE2" w:rsidRDefault="00180D81" w:rsidP="00E9039B">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5D5B80D9" w14:textId="77777777" w:rsidR="00180D81" w:rsidRPr="00771DE2" w:rsidRDefault="00180D81" w:rsidP="00E9039B">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6AF1B5" w14:textId="77777777" w:rsidR="00180D81" w:rsidRPr="00771DE2" w:rsidRDefault="00180D81" w:rsidP="00E9039B">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3C75D4F" w14:textId="77777777" w:rsidR="00180D81" w:rsidRPr="00771DE2" w:rsidRDefault="00180D81" w:rsidP="00E9039B">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36E26" w14:textId="77777777" w:rsidR="00180D81" w:rsidRPr="00771DE2" w:rsidRDefault="00180D81" w:rsidP="00E9039B">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58877" w14:textId="77777777" w:rsidR="00180D81" w:rsidRPr="00771DE2" w:rsidRDefault="00180D81" w:rsidP="00E9039B">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0FCD9"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30CC7A" w14:textId="77777777" w:rsidR="00180D81" w:rsidRPr="00771DE2" w:rsidRDefault="00180D81" w:rsidP="00E9039B">
            <w:pPr>
              <w:pStyle w:val="TAC"/>
              <w:rPr>
                <w:rFonts w:eastAsia="SimSun"/>
              </w:rPr>
            </w:pPr>
            <w:r w:rsidRPr="003F3B32">
              <w:rPr>
                <w:rFonts w:eastAsia="SimSun"/>
              </w:rPr>
              <w:t>-</w:t>
            </w:r>
          </w:p>
        </w:tc>
      </w:tr>
      <w:tr w:rsidR="00180D81" w:rsidRPr="00771DE2" w14:paraId="4D7BAA8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F917FB" w14:textId="77777777" w:rsidR="00180D81" w:rsidRPr="00771DE2" w:rsidRDefault="00180D81" w:rsidP="00E9039B">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19EF66" w14:textId="77777777" w:rsidR="00180D81" w:rsidRPr="00771DE2" w:rsidRDefault="00180D81" w:rsidP="00E9039B">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7B01CF27" w14:textId="77777777" w:rsidR="00180D81" w:rsidRPr="00771DE2" w:rsidRDefault="00180D81" w:rsidP="00E9039B">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7506BA" w14:textId="77777777" w:rsidR="00180D81" w:rsidRPr="00771DE2" w:rsidRDefault="00180D81" w:rsidP="00E9039B">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78FD548" w14:textId="77777777" w:rsidR="00180D81" w:rsidRPr="00771DE2" w:rsidRDefault="00180D81" w:rsidP="00E9039B">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03F5D81E" w14:textId="77777777" w:rsidR="00180D81" w:rsidRPr="00771DE2" w:rsidRDefault="00180D81" w:rsidP="00E9039B">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70A9C7" w14:textId="77777777" w:rsidR="00180D81" w:rsidRPr="00771DE2" w:rsidRDefault="00180D81" w:rsidP="00E9039B">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2DF795"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FE31F"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390DDA"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54C1E" w14:textId="77777777" w:rsidR="00180D81" w:rsidRPr="00771DE2" w:rsidRDefault="00180D81" w:rsidP="00E9039B">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618A1" w14:textId="77777777" w:rsidR="00180D81" w:rsidRPr="00771DE2" w:rsidRDefault="00180D81" w:rsidP="00E9039B">
            <w:pPr>
              <w:pStyle w:val="TAC"/>
              <w:rPr>
                <w:rFonts w:eastAsia="SimSun"/>
              </w:rPr>
            </w:pPr>
            <w:r>
              <w:t>-</w:t>
            </w:r>
          </w:p>
        </w:tc>
      </w:tr>
      <w:tr w:rsidR="00180D81" w:rsidRPr="00771DE2" w14:paraId="1312A88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4A1FA4" w14:textId="77777777" w:rsidR="00180D81" w:rsidRPr="00771DE2"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62AC9032" w14:textId="77777777" w:rsidR="00180D81" w:rsidRPr="00771DE2" w:rsidRDefault="00180D81" w:rsidP="00E9039B">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124C228" w14:textId="77777777" w:rsidR="00180D81" w:rsidRPr="00771DE2" w:rsidRDefault="00180D81" w:rsidP="00E9039B">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A3932E6" w14:textId="77777777" w:rsidR="00180D81" w:rsidRPr="00771DE2" w:rsidRDefault="00180D81" w:rsidP="00E9039B">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F628E81" w14:textId="77777777" w:rsidR="00180D81" w:rsidRPr="00771DE2" w:rsidRDefault="00180D81" w:rsidP="00E9039B">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01A262" w14:textId="77777777" w:rsidR="00180D81" w:rsidRPr="00771DE2" w:rsidRDefault="00180D81" w:rsidP="00E9039B">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0BF7A4C" w14:textId="77777777" w:rsidR="00180D81" w:rsidRPr="00771DE2" w:rsidDel="00F2705E" w:rsidRDefault="00180D81" w:rsidP="00E9039B">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CC37047"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B7364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90E1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F58B5" w14:textId="77777777" w:rsidR="00180D81" w:rsidRPr="00771DE2" w:rsidRDefault="00180D81" w:rsidP="00E9039B">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4B0BDC" w14:textId="77777777" w:rsidR="00180D81" w:rsidRPr="00771DE2" w:rsidRDefault="00180D81" w:rsidP="00E9039B">
            <w:pPr>
              <w:pStyle w:val="TAC"/>
            </w:pPr>
            <w:r>
              <w:t>-</w:t>
            </w:r>
          </w:p>
        </w:tc>
      </w:tr>
      <w:tr w:rsidR="00180D81" w:rsidRPr="00771DE2" w14:paraId="7CB17C8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D7FFF6" w14:textId="77777777" w:rsidR="00180D81" w:rsidRPr="00771DE2" w:rsidRDefault="00180D81" w:rsidP="00E9039B">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2834DB1"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486A86" w14:textId="77777777" w:rsidR="00180D81" w:rsidRPr="00771DE2" w:rsidRDefault="00180D81" w:rsidP="00E9039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F2B6DD3"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020F4A4" w14:textId="77777777" w:rsidR="00180D81" w:rsidRPr="00771DE2" w:rsidRDefault="00180D81" w:rsidP="00E9039B">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B56323C"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D20EE5"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9264FE"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396381"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B0FAD"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52215"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796F58" w14:textId="77777777" w:rsidR="00180D81" w:rsidRPr="00771DE2" w:rsidRDefault="00180D81" w:rsidP="00E9039B">
            <w:pPr>
              <w:pStyle w:val="TAC"/>
              <w:rPr>
                <w:rFonts w:eastAsia="SimSun"/>
              </w:rPr>
            </w:pPr>
            <w:r w:rsidRPr="00771DE2">
              <w:t>REFSENS_CA_3</w:t>
            </w:r>
          </w:p>
        </w:tc>
      </w:tr>
      <w:tr w:rsidR="00180D81" w:rsidRPr="00771DE2" w14:paraId="690FAC4B"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22C51" w14:textId="77777777" w:rsidR="00180D81" w:rsidRPr="00771DE2" w:rsidRDefault="00180D81" w:rsidP="00E9039B">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E6AF5F8"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86AFD10" w14:textId="77777777" w:rsidR="00180D81" w:rsidRPr="00771DE2" w:rsidRDefault="00180D81" w:rsidP="00E9039B">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1B7B4414"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EF7101" w14:textId="77777777" w:rsidR="00180D81" w:rsidRPr="00771DE2" w:rsidRDefault="00180D81" w:rsidP="00E9039B">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6CF26FB"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172914"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78F9918"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F0E35E"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4F6917"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F45F5"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ABC775" w14:textId="77777777" w:rsidR="00180D81" w:rsidRPr="00771DE2" w:rsidRDefault="00180D81" w:rsidP="00E9039B">
            <w:pPr>
              <w:pStyle w:val="TAC"/>
              <w:rPr>
                <w:rFonts w:eastAsia="SimSun"/>
              </w:rPr>
            </w:pPr>
            <w:r w:rsidRPr="00771DE2">
              <w:t>REFSENS_CA_3</w:t>
            </w:r>
          </w:p>
        </w:tc>
      </w:tr>
      <w:tr w:rsidR="00180D81" w:rsidRPr="00771DE2" w14:paraId="53E811C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19C74" w14:textId="77777777" w:rsidR="00180D81" w:rsidRPr="00771DE2" w:rsidRDefault="00180D81" w:rsidP="00E9039B">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AEBD47F"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443FB7A" w14:textId="77777777" w:rsidR="00180D81" w:rsidRPr="00771DE2" w:rsidRDefault="00180D81" w:rsidP="00E9039B">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F137486"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86A2699" w14:textId="77777777" w:rsidR="00180D81" w:rsidRPr="00771DE2" w:rsidRDefault="00180D81" w:rsidP="00E9039B">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B57A767"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BE02DE"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80E094"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347730"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D5C15"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25DFB"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EC438C" w14:textId="77777777" w:rsidR="00180D81" w:rsidRPr="00771DE2" w:rsidRDefault="00180D81" w:rsidP="00E9039B">
            <w:pPr>
              <w:pStyle w:val="TAC"/>
              <w:rPr>
                <w:rFonts w:eastAsia="SimSun"/>
              </w:rPr>
            </w:pPr>
            <w:r w:rsidRPr="00771DE2">
              <w:t>REFSENS_CA_3</w:t>
            </w:r>
          </w:p>
        </w:tc>
      </w:tr>
      <w:tr w:rsidR="00180D81" w:rsidRPr="0019611F" w14:paraId="2647814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EB073" w14:textId="77777777" w:rsidR="00180D81" w:rsidRPr="00771DE2" w:rsidRDefault="00180D81" w:rsidP="00E9039B">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DC3E540" w14:textId="77777777" w:rsidR="00180D81" w:rsidRPr="00771DE2" w:rsidRDefault="00180D81" w:rsidP="00E9039B">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F3E87F0" w14:textId="77777777" w:rsidR="00180D81" w:rsidRPr="00771DE2" w:rsidRDefault="00180D81" w:rsidP="00E9039B">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CF1EB2A"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7D77017" w14:textId="77777777" w:rsidR="00180D81" w:rsidRPr="00771DE2" w:rsidRDefault="00180D81" w:rsidP="00E9039B">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EF40748"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2C848B1" w14:textId="77777777" w:rsidR="00180D81" w:rsidRPr="0019611F" w:rsidRDefault="00180D81" w:rsidP="00E9039B">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99B21A" w14:textId="77777777" w:rsidR="00180D81" w:rsidRPr="0019611F" w:rsidRDefault="00180D81" w:rsidP="00E9039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525668" w14:textId="77777777" w:rsidR="00180D81" w:rsidRPr="0019611F" w:rsidRDefault="00180D81" w:rsidP="00E9039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987C7" w14:textId="77777777" w:rsidR="00180D81" w:rsidRPr="0019611F" w:rsidRDefault="00180D81" w:rsidP="00E9039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ADFBD" w14:textId="77777777" w:rsidR="00180D81" w:rsidRPr="0019611F" w:rsidRDefault="00180D81" w:rsidP="00E9039B">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65165F00" w14:textId="77777777" w:rsidR="00180D81" w:rsidRPr="0019611F" w:rsidRDefault="00180D81" w:rsidP="00E9039B">
            <w:pPr>
              <w:pStyle w:val="TAC"/>
            </w:pPr>
            <w:r w:rsidRPr="0019611F">
              <w:t>REFSENS_CA_4</w:t>
            </w:r>
          </w:p>
        </w:tc>
      </w:tr>
      <w:tr w:rsidR="00180D81" w:rsidRPr="00771DE2" w14:paraId="647D338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3676ED" w14:textId="77777777" w:rsidR="00180D81" w:rsidRPr="00771DE2" w:rsidRDefault="00180D81" w:rsidP="00E9039B">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80D81" w:rsidRPr="00771DE2" w14:paraId="021B3E7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F4658"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AAA788E"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8DFD094" w14:textId="77777777" w:rsidR="00180D81" w:rsidRPr="00771DE2" w:rsidRDefault="00180D81" w:rsidP="00E9039B">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1D51944F"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DB36CAB" w14:textId="77777777" w:rsidR="00180D81" w:rsidRPr="00771DE2" w:rsidRDefault="00180D81" w:rsidP="00E9039B">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475CD162" w14:textId="77777777" w:rsidR="00180D81" w:rsidRPr="00771DE2" w:rsidRDefault="00180D81" w:rsidP="00E9039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D980B5" w14:textId="77777777" w:rsidR="00180D81" w:rsidRPr="00771DE2" w:rsidRDefault="00180D81" w:rsidP="00E9039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92B6D02"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1A39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EBF9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8B981"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3165CE" w14:textId="77777777" w:rsidR="00180D81" w:rsidRPr="00771DE2" w:rsidRDefault="00180D81" w:rsidP="00E9039B">
            <w:pPr>
              <w:pStyle w:val="TAC"/>
            </w:pPr>
          </w:p>
        </w:tc>
      </w:tr>
      <w:tr w:rsidR="00180D81" w:rsidRPr="00771DE2" w14:paraId="2D6A820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74E24" w14:textId="77777777" w:rsidR="00180D81" w:rsidRPr="00771DE2" w:rsidRDefault="00180D81" w:rsidP="00E9039B">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6BDA22A"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032324" w14:textId="77777777" w:rsidR="00180D81" w:rsidRPr="00771DE2" w:rsidRDefault="00180D81" w:rsidP="00E9039B">
            <w:pPr>
              <w:pStyle w:val="TAC"/>
            </w:pPr>
            <w:r w:rsidRPr="00771DE2">
              <w:t>1721</w:t>
            </w:r>
          </w:p>
          <w:p w14:paraId="5767D58C" w14:textId="77777777" w:rsidR="00180D81" w:rsidRPr="00771DE2" w:rsidRDefault="00180D81" w:rsidP="00E9039B">
            <w:pPr>
              <w:pStyle w:val="TAC"/>
            </w:pPr>
            <w:r w:rsidRPr="00771DE2">
              <w:t>MHz</w:t>
            </w:r>
          </w:p>
          <w:p w14:paraId="457841E9" w14:textId="77777777" w:rsidR="00180D81" w:rsidRPr="00771DE2" w:rsidRDefault="00180D81" w:rsidP="00E9039B">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185709F" w14:textId="77777777" w:rsidR="00180D81" w:rsidRPr="00771DE2" w:rsidRDefault="00180D81" w:rsidP="00E9039B">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673E4998" w14:textId="77777777" w:rsidR="00180D81" w:rsidRPr="00771DE2" w:rsidRDefault="00180D81" w:rsidP="00E9039B">
            <w:pPr>
              <w:pStyle w:val="TAC"/>
            </w:pPr>
            <w:r w:rsidRPr="00771DE2">
              <w:t>838</w:t>
            </w:r>
          </w:p>
          <w:p w14:paraId="5B9A3125" w14:textId="77777777" w:rsidR="00180D81" w:rsidRPr="00771DE2" w:rsidRDefault="00180D81" w:rsidP="00E9039B">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55C4BFB" w14:textId="77777777" w:rsidR="00180D81" w:rsidRPr="00771DE2" w:rsidRDefault="00180D81" w:rsidP="00E9039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0DBB979"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8670FE8"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9EC8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4EE8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5042C2"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DD468" w14:textId="77777777" w:rsidR="00180D81" w:rsidRPr="00771DE2" w:rsidRDefault="00180D81" w:rsidP="00E9039B">
            <w:pPr>
              <w:pStyle w:val="TAC"/>
            </w:pPr>
            <w:r w:rsidRPr="00771DE2">
              <w:t>REFSENS_CA_3</w:t>
            </w:r>
          </w:p>
        </w:tc>
      </w:tr>
      <w:tr w:rsidR="00180D81" w14:paraId="293622B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0A539A" w14:textId="77777777" w:rsidR="00180D81" w:rsidRDefault="00180D81" w:rsidP="00E9039B">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180D81" w14:paraId="439163C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EDCA4" w14:textId="77777777" w:rsidR="00180D81" w:rsidRDefault="00180D81" w:rsidP="00E9039B">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C3335B" w14:textId="77777777" w:rsidR="00180D81" w:rsidRDefault="00180D81" w:rsidP="00E9039B">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795F13D" w14:textId="77777777" w:rsidR="00180D81" w:rsidRDefault="00180D81" w:rsidP="00E9039B">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E54A06E" w14:textId="77777777" w:rsidR="00180D81" w:rsidRDefault="00180D81" w:rsidP="00E9039B">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9B6BAE" w14:textId="77777777" w:rsidR="00180D81" w:rsidRDefault="00180D81" w:rsidP="00E9039B">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87EFC9B" w14:textId="77777777" w:rsidR="00180D81" w:rsidRDefault="00180D81" w:rsidP="00E9039B">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AAD8CAB" w14:textId="77777777" w:rsidR="00180D81" w:rsidRDefault="00180D81" w:rsidP="00E9039B">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FA451A"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39CD24"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F97A0"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89BC9" w14:textId="77777777" w:rsidR="00180D81" w:rsidRDefault="00180D81" w:rsidP="00E9039B">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AD2C83" w14:textId="77777777" w:rsidR="00180D81" w:rsidRDefault="00180D81" w:rsidP="00E9039B">
            <w:pPr>
              <w:pStyle w:val="TAC"/>
            </w:pPr>
            <w:r>
              <w:rPr>
                <w:rFonts w:eastAsia="SimSun"/>
              </w:rPr>
              <w:t>REFSENS_CA_3</w:t>
            </w:r>
          </w:p>
        </w:tc>
      </w:tr>
      <w:tr w:rsidR="00180D81" w14:paraId="2428FA4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E6A84" w14:textId="77777777" w:rsidR="00180D81" w:rsidRDefault="00180D81" w:rsidP="00E9039B">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3928E4" w14:textId="77777777" w:rsidR="00180D81" w:rsidRDefault="00180D81" w:rsidP="00E9039B">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E26BA1" w14:textId="77777777" w:rsidR="00180D81" w:rsidRDefault="00180D81" w:rsidP="00E9039B">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D47A6D2" w14:textId="77777777" w:rsidR="00180D81" w:rsidRDefault="00180D81" w:rsidP="00E9039B">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0D7D45A" w14:textId="77777777" w:rsidR="00180D81" w:rsidRDefault="00180D81" w:rsidP="00E9039B">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2FA6985" w14:textId="77777777" w:rsidR="00180D81" w:rsidRDefault="00180D81" w:rsidP="00E9039B">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BAEF193" w14:textId="77777777" w:rsidR="00180D81" w:rsidRDefault="00180D81" w:rsidP="00E9039B">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1768193"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5B0D5"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D9959"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A0A720" w14:textId="77777777" w:rsidR="00180D81" w:rsidRDefault="00180D81" w:rsidP="00E9039B">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384E83" w14:textId="77777777" w:rsidR="00180D81" w:rsidRDefault="00180D81" w:rsidP="00E9039B">
            <w:pPr>
              <w:pStyle w:val="TAC"/>
            </w:pPr>
            <w:r>
              <w:rPr>
                <w:rFonts w:eastAsia="SimSun"/>
              </w:rPr>
              <w:t>REFSENS_CA_3</w:t>
            </w:r>
          </w:p>
        </w:tc>
      </w:tr>
      <w:tr w:rsidR="00180D81" w:rsidRPr="00771DE2" w14:paraId="0778A0A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5D426" w14:textId="77777777" w:rsidR="00180D81" w:rsidRPr="009E76A5" w:rsidRDefault="00180D81" w:rsidP="00E9039B">
            <w:pPr>
              <w:pStyle w:val="TAC"/>
              <w:rPr>
                <w:b/>
                <w:bCs/>
              </w:rPr>
            </w:pPr>
            <w:r w:rsidRPr="009E76A5">
              <w:rPr>
                <w:b/>
                <w:bCs/>
              </w:rPr>
              <w:t>Test Settings for CA_n3A-n41A Configuration</w:t>
            </w:r>
          </w:p>
        </w:tc>
      </w:tr>
      <w:tr w:rsidR="00180D81" w:rsidRPr="00771DE2" w14:paraId="65B999E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80142" w14:textId="77777777" w:rsidR="00180D81" w:rsidRPr="00771DE2" w:rsidRDefault="00180D81" w:rsidP="00E9039B">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3150B9A" w14:textId="77777777" w:rsidR="00180D81" w:rsidRPr="00771DE2" w:rsidRDefault="00180D81" w:rsidP="00E9039B">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6B0FDA" w14:textId="77777777" w:rsidR="00180D81" w:rsidRPr="00771DE2" w:rsidRDefault="00180D81" w:rsidP="00E9039B">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B4BF02A" w14:textId="77777777" w:rsidR="00180D81" w:rsidRPr="00771DE2" w:rsidRDefault="00180D81" w:rsidP="00E9039B">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0B497086" w14:textId="77777777" w:rsidR="00180D81" w:rsidRPr="00771DE2" w:rsidRDefault="00180D81" w:rsidP="00E9039B">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6E826C" w14:textId="77777777" w:rsidR="00180D81" w:rsidRPr="00771DE2" w:rsidRDefault="00180D81" w:rsidP="00E9039B">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8E367B" w14:textId="77777777" w:rsidR="00180D81" w:rsidRPr="00771DE2" w:rsidRDefault="00180D81" w:rsidP="00E9039B">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FCD174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03C04F"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580A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53400"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B8B9B8" w14:textId="77777777" w:rsidR="00180D81" w:rsidRPr="00771DE2" w:rsidRDefault="00180D81" w:rsidP="00E9039B">
            <w:pPr>
              <w:pStyle w:val="TAC"/>
            </w:pPr>
            <w:r w:rsidRPr="00771DE2">
              <w:t>REFSENS_CA_3</w:t>
            </w:r>
          </w:p>
        </w:tc>
      </w:tr>
      <w:tr w:rsidR="00180D81" w:rsidRPr="00771DE2" w14:paraId="37FB3AA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195B3" w14:textId="77777777" w:rsidR="00180D81" w:rsidRPr="00771DE2" w:rsidRDefault="00180D81" w:rsidP="00E9039B">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0E8ADA7" w14:textId="77777777" w:rsidR="00180D81" w:rsidRPr="00771DE2" w:rsidRDefault="00180D81" w:rsidP="00E9039B">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95A86ED" w14:textId="77777777" w:rsidR="00180D81" w:rsidRPr="00771DE2" w:rsidRDefault="00180D81" w:rsidP="00E9039B">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0F73932" w14:textId="77777777" w:rsidR="00180D81" w:rsidRPr="00771DE2" w:rsidRDefault="00180D81" w:rsidP="00E9039B">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75A055C" w14:textId="77777777" w:rsidR="00180D81" w:rsidRPr="00771DE2" w:rsidRDefault="00180D81" w:rsidP="00E9039B">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38C7E39" w14:textId="77777777" w:rsidR="00180D81" w:rsidRPr="00771DE2" w:rsidRDefault="00180D81" w:rsidP="00E9039B">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FD34ED0" w14:textId="77777777" w:rsidR="00180D81" w:rsidRPr="00771DE2" w:rsidRDefault="00180D81" w:rsidP="00E9039B">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834FF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9E83E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6127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6F8D96" w14:textId="77777777" w:rsidR="00180D81" w:rsidRPr="00771DE2" w:rsidRDefault="00180D81" w:rsidP="00E9039B">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3F97A755" w14:textId="77777777" w:rsidR="00180D81" w:rsidRPr="00771DE2" w:rsidRDefault="00180D81" w:rsidP="00E9039B">
            <w:pPr>
              <w:pStyle w:val="TAC"/>
            </w:pPr>
            <w:r>
              <w:t>-</w:t>
            </w:r>
          </w:p>
        </w:tc>
      </w:tr>
      <w:tr w:rsidR="00180D81" w:rsidRPr="00771DE2" w14:paraId="6C0D1C9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06CDAC" w14:textId="77777777" w:rsidR="00180D81" w:rsidRPr="00771DE2" w:rsidRDefault="00180D81" w:rsidP="00E9039B">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80D81" w:rsidRPr="00771DE2" w14:paraId="7A470EC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FD122" w14:textId="77777777" w:rsidR="00180D81" w:rsidRPr="00771DE2" w:rsidRDefault="00180D81" w:rsidP="00E9039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FD6E961"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2C41AE3" w14:textId="77777777" w:rsidR="00180D81" w:rsidRPr="00771DE2" w:rsidRDefault="00180D81" w:rsidP="00E9039B">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848387A" w14:textId="77777777" w:rsidR="00180D81" w:rsidRPr="00771DE2" w:rsidRDefault="00180D81" w:rsidP="00E9039B">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AB7B23" w14:textId="77777777" w:rsidR="00180D81" w:rsidRPr="00771DE2" w:rsidRDefault="00180D81" w:rsidP="00E9039B">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E9FBDE3"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4494F1"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12B579"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C8A737"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C3D50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044B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E7D0EF" w14:textId="77777777" w:rsidR="00180D81" w:rsidRPr="00771DE2" w:rsidRDefault="00180D81" w:rsidP="00E9039B">
            <w:pPr>
              <w:pStyle w:val="TAC"/>
            </w:pPr>
          </w:p>
        </w:tc>
      </w:tr>
      <w:tr w:rsidR="00180D81" w:rsidRPr="00771DE2" w14:paraId="4AC5C30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0E0036" w14:textId="77777777" w:rsidR="00180D81" w:rsidRPr="00771DE2" w:rsidRDefault="00180D81" w:rsidP="00E9039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B2AD6C9" w14:textId="77777777" w:rsidR="00180D81" w:rsidRPr="00771DE2" w:rsidRDefault="00180D81" w:rsidP="00E9039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E9537"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42F41A8" w14:textId="77777777" w:rsidR="00180D81" w:rsidRPr="00771DE2" w:rsidRDefault="00180D81" w:rsidP="00E9039B">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3F6D2B3" w14:textId="77777777" w:rsidR="00180D81" w:rsidRPr="00771DE2" w:rsidRDefault="00180D81" w:rsidP="00E9039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FE02DB" w14:textId="77777777" w:rsidR="00180D81" w:rsidRPr="00771DE2" w:rsidRDefault="00180D81" w:rsidP="00E9039B">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1C05FA1" w14:textId="77777777" w:rsidR="00180D81" w:rsidRPr="00771DE2" w:rsidRDefault="00180D81" w:rsidP="00E9039B">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2175AF"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C9E6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4C6FA"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2599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829CCA" w14:textId="77777777" w:rsidR="00180D81" w:rsidRPr="00771DE2" w:rsidRDefault="00180D81" w:rsidP="00E9039B">
            <w:pPr>
              <w:pStyle w:val="TAC"/>
            </w:pPr>
          </w:p>
        </w:tc>
      </w:tr>
      <w:tr w:rsidR="00180D81" w:rsidRPr="00771DE2" w14:paraId="14A1DA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8C97A" w14:textId="77777777" w:rsidR="00180D81" w:rsidRPr="00771DE2" w:rsidRDefault="00180D81" w:rsidP="00E9039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AB61B8B" w14:textId="77777777" w:rsidR="00180D81" w:rsidRPr="00771DE2" w:rsidRDefault="00180D81" w:rsidP="00E9039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74B959D"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B77403" w14:textId="77777777" w:rsidR="00180D81" w:rsidRPr="00771DE2" w:rsidRDefault="00180D81" w:rsidP="00E9039B">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DEA77F9" w14:textId="77777777" w:rsidR="00180D81" w:rsidRPr="00771DE2" w:rsidRDefault="00180D81" w:rsidP="00E9039B">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7095FFA"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B3CF76"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AD35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957B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5DA8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BDFE02"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C661C7" w14:textId="77777777" w:rsidR="00180D81" w:rsidRPr="00771DE2" w:rsidRDefault="00180D81" w:rsidP="00E9039B">
            <w:pPr>
              <w:pStyle w:val="TAC"/>
            </w:pPr>
          </w:p>
        </w:tc>
      </w:tr>
      <w:tr w:rsidR="00180D81" w:rsidRPr="00771DE2" w14:paraId="63DA7E9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A4778" w14:textId="77777777" w:rsidR="00180D81" w:rsidRPr="00771DE2" w:rsidRDefault="00180D81" w:rsidP="00E9039B">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274853C"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B2822F2" w14:textId="77777777" w:rsidR="00180D81" w:rsidRPr="00771DE2" w:rsidRDefault="00180D81" w:rsidP="00E9039B">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D150B8"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125C2B" w14:textId="77777777" w:rsidR="00180D81" w:rsidRPr="00771DE2" w:rsidRDefault="00180D81" w:rsidP="00E9039B">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5668F60"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9720BC"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CF820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BDCB8"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F760F"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0D08C"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BD866A" w14:textId="77777777" w:rsidR="00180D81" w:rsidRPr="00771DE2" w:rsidRDefault="00180D81" w:rsidP="00E9039B">
            <w:pPr>
              <w:pStyle w:val="TAC"/>
            </w:pPr>
            <w:r w:rsidRPr="00771DE2">
              <w:t>REFSENS_CA_3</w:t>
            </w:r>
          </w:p>
        </w:tc>
      </w:tr>
      <w:tr w:rsidR="00180D81" w:rsidRPr="00771DE2" w14:paraId="5CEC26F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6C716" w14:textId="77777777" w:rsidR="00180D81" w:rsidRPr="00771DE2" w:rsidRDefault="00180D81" w:rsidP="00E9039B">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080703B"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5E6E16" w14:textId="77777777" w:rsidR="00180D81" w:rsidRPr="00771DE2" w:rsidRDefault="00180D81" w:rsidP="00E9039B">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3B215FC"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025623" w14:textId="77777777" w:rsidR="00180D81" w:rsidRPr="00771DE2" w:rsidRDefault="00180D81" w:rsidP="00E9039B">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EAF64A4"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B4BF06"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10FBAE"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42C6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7944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0381D"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F5A5F3" w14:textId="77777777" w:rsidR="00180D81" w:rsidRPr="00771DE2" w:rsidRDefault="00180D81" w:rsidP="00E9039B">
            <w:pPr>
              <w:pStyle w:val="TAC"/>
            </w:pPr>
            <w:r w:rsidRPr="00771DE2">
              <w:t>REFSENS_CA_3</w:t>
            </w:r>
          </w:p>
        </w:tc>
      </w:tr>
      <w:tr w:rsidR="00180D81" w:rsidRPr="00343399" w14:paraId="7BE73A1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F4A03" w14:textId="77777777" w:rsidR="00180D81" w:rsidRPr="009E76A5" w:rsidRDefault="00180D81" w:rsidP="00E9039B">
            <w:pPr>
              <w:pStyle w:val="TAC"/>
              <w:rPr>
                <w:rFonts w:eastAsia="SimSun"/>
                <w:b/>
                <w:bCs/>
                <w:lang w:eastAsia="zh-CN"/>
              </w:rPr>
            </w:pPr>
            <w:r w:rsidRPr="009E76A5">
              <w:rPr>
                <w:b/>
                <w:bCs/>
              </w:rPr>
              <w:t>Test Settings for CA_n3A-n78A Configuration</w:t>
            </w:r>
          </w:p>
        </w:tc>
      </w:tr>
      <w:tr w:rsidR="00180D81" w:rsidRPr="00771DE2" w14:paraId="2DFC7B6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C7EDC"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48BBD87"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FF2A469"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A9A04BF"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1B4DA7E" w14:textId="77777777" w:rsidR="00180D81" w:rsidRPr="00771DE2" w:rsidRDefault="00180D81" w:rsidP="00E9039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2EFC13"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F8938BF"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52DB0A"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A9FEF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694E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AB5FF3"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8CB4B0" w14:textId="77777777" w:rsidR="00180D81" w:rsidRPr="00771DE2" w:rsidRDefault="00180D81" w:rsidP="00E9039B">
            <w:pPr>
              <w:pStyle w:val="TAC"/>
            </w:pPr>
            <w:r w:rsidRPr="00771DE2">
              <w:t>-</w:t>
            </w:r>
          </w:p>
        </w:tc>
      </w:tr>
      <w:tr w:rsidR="00180D81" w:rsidRPr="00771DE2" w14:paraId="00B2FD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164853"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E17D4E"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C90FB6C"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0A08CB"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900342D" w14:textId="77777777" w:rsidR="00180D81" w:rsidRPr="00771DE2" w:rsidRDefault="00180D81" w:rsidP="00E9039B">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47DE99C8" w14:textId="77777777" w:rsidR="00180D81" w:rsidRPr="00771DE2" w:rsidRDefault="00180D81" w:rsidP="00E9039B">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1BE7C07" w14:textId="77777777" w:rsidR="00180D81" w:rsidRPr="00771DE2" w:rsidRDefault="00180D81" w:rsidP="00E9039B">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A8E16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AE8A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B50A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1697D"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8A5F2" w14:textId="77777777" w:rsidR="00180D81" w:rsidRPr="00771DE2" w:rsidRDefault="00180D81" w:rsidP="00E9039B">
            <w:pPr>
              <w:pStyle w:val="TAC"/>
            </w:pPr>
            <w:r w:rsidRPr="00771DE2">
              <w:t>-</w:t>
            </w:r>
          </w:p>
        </w:tc>
      </w:tr>
      <w:tr w:rsidR="00180D81" w:rsidRPr="00771DE2" w14:paraId="5553C52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5F0C0" w14:textId="77777777" w:rsidR="00180D81" w:rsidRPr="00771DE2"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DB1F7E6"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F802B91"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3141A90"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54BEBB0" w14:textId="77777777" w:rsidR="00180D81" w:rsidRPr="00771DE2" w:rsidRDefault="00180D81" w:rsidP="00E9039B">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C9DB5EC"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5909A8" w14:textId="77777777" w:rsidR="00180D81" w:rsidRPr="00771DE2" w:rsidRDefault="00180D81" w:rsidP="00E9039B">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77D453A9"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6E3C"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83C6BD"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C43C9"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714AEA" w14:textId="77777777" w:rsidR="00180D81" w:rsidRPr="00771DE2" w:rsidRDefault="00180D81" w:rsidP="00E9039B">
            <w:pPr>
              <w:pStyle w:val="TAC"/>
            </w:pPr>
            <w:r w:rsidRPr="00771DE2">
              <w:t>-</w:t>
            </w:r>
          </w:p>
        </w:tc>
      </w:tr>
      <w:tr w:rsidR="00180D81" w:rsidRPr="00771DE2" w14:paraId="531EA6E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E5FD4" w14:textId="77777777" w:rsidR="00180D81" w:rsidRPr="00771DE2"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76EFD83"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8007EF5" w14:textId="77777777" w:rsidR="00180D81" w:rsidRPr="00771DE2" w:rsidRDefault="00180D81" w:rsidP="00E9039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61333DA"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B90A8A" w14:textId="77777777" w:rsidR="00180D81" w:rsidRPr="00771DE2" w:rsidRDefault="00180D81" w:rsidP="00E9039B">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AD60987"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385F21"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63BCB"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0CD89"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E9E51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06D250"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BF25EC" w14:textId="77777777" w:rsidR="00180D81" w:rsidRPr="00771DE2" w:rsidRDefault="00180D81" w:rsidP="00E9039B">
            <w:pPr>
              <w:pStyle w:val="TAC"/>
            </w:pPr>
            <w:r w:rsidRPr="00771DE2">
              <w:t>REFSENS_CA_3</w:t>
            </w:r>
          </w:p>
        </w:tc>
      </w:tr>
      <w:tr w:rsidR="00180D81" w:rsidRPr="00771DE2" w14:paraId="259B0BB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6A3EB" w14:textId="77777777" w:rsidR="00180D81" w:rsidRPr="0019611F" w:rsidRDefault="00180D81" w:rsidP="00E9039B">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65FB55B2" w14:textId="77777777" w:rsidR="00180D81" w:rsidRPr="0019611F" w:rsidRDefault="00180D81" w:rsidP="00E9039B">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76137A02" w14:textId="77777777" w:rsidR="00180D81" w:rsidRPr="0019611F" w:rsidRDefault="00180D81" w:rsidP="00E9039B">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3C9197" w14:textId="77777777" w:rsidR="00180D81" w:rsidRPr="0019611F" w:rsidRDefault="00180D81" w:rsidP="00E9039B">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2AA393B" w14:textId="77777777" w:rsidR="00180D81" w:rsidRPr="0019611F" w:rsidRDefault="00180D81" w:rsidP="00E9039B">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7624B13" w14:textId="77777777" w:rsidR="00180D81" w:rsidRPr="0019611F" w:rsidRDefault="00180D81" w:rsidP="00E9039B">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70E6EC0C" w14:textId="77777777" w:rsidR="00180D81" w:rsidRPr="0019611F" w:rsidRDefault="00180D81" w:rsidP="00E9039B">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5FA7886" w14:textId="77777777" w:rsidR="00180D81" w:rsidRPr="0019611F" w:rsidRDefault="00180D81" w:rsidP="00E9039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EEA9BC" w14:textId="77777777" w:rsidR="00180D81" w:rsidRPr="0019611F" w:rsidRDefault="00180D81" w:rsidP="00E9039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27134" w14:textId="77777777" w:rsidR="00180D81" w:rsidRPr="0019611F" w:rsidRDefault="00180D81" w:rsidP="00E9039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DC4EA" w14:textId="77777777" w:rsidR="00180D81" w:rsidRPr="0019611F" w:rsidRDefault="00180D81" w:rsidP="00E9039B">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A80381" w14:textId="77777777" w:rsidR="00180D81" w:rsidRPr="0019611F" w:rsidRDefault="00180D81" w:rsidP="00E9039B">
            <w:pPr>
              <w:pStyle w:val="TAC"/>
            </w:pPr>
            <w:r w:rsidRPr="0019611F">
              <w:t>REFSENS_CA_3</w:t>
            </w:r>
          </w:p>
        </w:tc>
      </w:tr>
      <w:tr w:rsidR="00180D81" w:rsidRPr="00771DE2" w14:paraId="0509C0E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D0029" w14:textId="77777777" w:rsidR="00180D81" w:rsidRPr="0019611F" w:rsidDel="000335EE" w:rsidRDefault="00180D81" w:rsidP="00E9039B">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9C0F55" w14:textId="77777777" w:rsidR="00180D81" w:rsidRPr="0019611F" w:rsidRDefault="00180D81" w:rsidP="00E9039B">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D04F75C" w14:textId="77777777" w:rsidR="00180D81" w:rsidRPr="0019611F" w:rsidRDefault="00180D81" w:rsidP="00E9039B">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2926933" w14:textId="77777777" w:rsidR="00180D81" w:rsidRPr="0019611F" w:rsidRDefault="00180D81" w:rsidP="00E9039B">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DAAF21" w14:textId="77777777" w:rsidR="00180D81" w:rsidRPr="0019611F" w:rsidRDefault="00180D81" w:rsidP="00E9039B">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7D6A84" w14:textId="77777777" w:rsidR="00180D81" w:rsidRPr="0019611F" w:rsidRDefault="00180D81" w:rsidP="00E9039B">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6C2884" w14:textId="77777777" w:rsidR="00180D81" w:rsidRPr="0019611F" w:rsidRDefault="00180D81" w:rsidP="00E9039B">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5B0C45" w14:textId="77777777" w:rsidR="00180D81" w:rsidRPr="0019611F" w:rsidRDefault="00180D81" w:rsidP="00E9039B">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F29560" w14:textId="77777777" w:rsidR="00180D81" w:rsidRPr="0019611F" w:rsidRDefault="00180D81" w:rsidP="00E9039B">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594357" w14:textId="77777777" w:rsidR="00180D81" w:rsidRPr="0019611F" w:rsidRDefault="00180D81" w:rsidP="00E9039B">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934AC" w14:textId="77777777" w:rsidR="00180D81" w:rsidRPr="0019611F" w:rsidRDefault="00180D81" w:rsidP="00E9039B">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2E6A30C" w14:textId="77777777" w:rsidR="00180D81" w:rsidRPr="00AB4BB5" w:rsidRDefault="00180D81" w:rsidP="00E9039B">
            <w:pPr>
              <w:pStyle w:val="TAC"/>
              <w:rPr>
                <w:lang w:eastAsia="zh-CN"/>
              </w:rPr>
            </w:pPr>
            <w:r w:rsidRPr="0019611F">
              <w:rPr>
                <w:lang w:eastAsia="zh-CN"/>
              </w:rPr>
              <w:t>-</w:t>
            </w:r>
          </w:p>
        </w:tc>
      </w:tr>
      <w:tr w:rsidR="00180D81" w:rsidRPr="00771DE2" w14:paraId="1F9AA21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393015" w14:textId="77777777" w:rsidR="00180D81" w:rsidRPr="0019611F" w:rsidDel="000335EE" w:rsidRDefault="00180D81" w:rsidP="00E9039B">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F6863F" w14:textId="77777777" w:rsidR="00180D81" w:rsidRPr="0019611F" w:rsidRDefault="00180D81" w:rsidP="00E9039B">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A88F8F3" w14:textId="77777777" w:rsidR="00180D81" w:rsidRPr="0019611F" w:rsidRDefault="00180D81" w:rsidP="00E9039B">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C368DA" w14:textId="77777777" w:rsidR="00180D81" w:rsidRPr="0019611F" w:rsidRDefault="00180D81" w:rsidP="00E9039B">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A9A66A9" w14:textId="77777777" w:rsidR="00180D81" w:rsidRPr="0019611F" w:rsidRDefault="00180D81" w:rsidP="00E9039B">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06137CB" w14:textId="77777777" w:rsidR="00180D81" w:rsidRPr="0019611F" w:rsidRDefault="00180D81" w:rsidP="00E9039B">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CA6046B" w14:textId="77777777" w:rsidR="00180D81" w:rsidRPr="0019611F" w:rsidRDefault="00180D81" w:rsidP="00E9039B">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8045403" w14:textId="77777777" w:rsidR="00180D81" w:rsidRPr="0019611F" w:rsidRDefault="00180D81" w:rsidP="00E9039B">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17E8D4" w14:textId="77777777" w:rsidR="00180D81" w:rsidRPr="0019611F" w:rsidRDefault="00180D81" w:rsidP="00E9039B">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C0308" w14:textId="77777777" w:rsidR="00180D81" w:rsidRPr="0019611F" w:rsidRDefault="00180D81" w:rsidP="00E9039B">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D009A" w14:textId="77777777" w:rsidR="00180D81" w:rsidRPr="0019611F" w:rsidRDefault="00180D81" w:rsidP="00E9039B">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3AD04B7" w14:textId="77777777" w:rsidR="00180D81" w:rsidRPr="00AB4BB5" w:rsidRDefault="00180D81" w:rsidP="00E9039B">
            <w:pPr>
              <w:pStyle w:val="TAC"/>
              <w:rPr>
                <w:lang w:eastAsia="zh-CN"/>
              </w:rPr>
            </w:pPr>
            <w:r w:rsidRPr="0019611F">
              <w:rPr>
                <w:lang w:eastAsia="zh-CN"/>
              </w:rPr>
              <w:t>-</w:t>
            </w:r>
          </w:p>
        </w:tc>
      </w:tr>
      <w:tr w:rsidR="00180D81" w:rsidRPr="00771DE2" w14:paraId="5C35C692"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A4A373D" w14:textId="77777777" w:rsidR="00180D81" w:rsidRPr="00771DE2" w:rsidRDefault="00180D81" w:rsidP="00E9039B">
            <w:pPr>
              <w:pStyle w:val="TAH"/>
            </w:pPr>
            <w:r w:rsidRPr="00771DE2">
              <w:t>Test Settings for a CA_n5A-n66A Configuration</w:t>
            </w:r>
          </w:p>
        </w:tc>
      </w:tr>
      <w:tr w:rsidR="00180D81" w:rsidRPr="00771DE2" w14:paraId="71DB801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0FBDB6"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EDAD74"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244023" w14:textId="77777777" w:rsidR="00180D81" w:rsidRPr="00771DE2" w:rsidRDefault="00180D81" w:rsidP="00E9039B">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2BD6870" w14:textId="77777777" w:rsidR="00180D81" w:rsidRPr="00771DE2" w:rsidRDefault="00180D81" w:rsidP="00E9039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5C75D7" w14:textId="77777777" w:rsidR="00180D81" w:rsidRPr="00771DE2" w:rsidRDefault="00180D81" w:rsidP="00E9039B">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1219B3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4B515C"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7D16DC"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2A0A2"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392EDC"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78237"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DB5F14" w14:textId="77777777" w:rsidR="00180D81" w:rsidRPr="00771DE2" w:rsidRDefault="00180D81" w:rsidP="00E9039B">
            <w:pPr>
              <w:pStyle w:val="TAC"/>
            </w:pPr>
            <w:r w:rsidRPr="00771DE2">
              <w:rPr>
                <w:rFonts w:eastAsia="SimSun"/>
              </w:rPr>
              <w:t>REFSENS_CA_3</w:t>
            </w:r>
          </w:p>
        </w:tc>
      </w:tr>
      <w:tr w:rsidR="00180D81" w:rsidRPr="00771DE2" w14:paraId="313B58B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CD0B68" w14:textId="77777777" w:rsidR="00180D81" w:rsidRPr="00771DE2" w:rsidRDefault="00180D81" w:rsidP="00E9039B">
            <w:pPr>
              <w:pStyle w:val="TAH"/>
            </w:pPr>
            <w:r w:rsidRPr="00771DE2">
              <w:t>Test Settings for a CA_n5A-n77A Configuration</w:t>
            </w:r>
          </w:p>
        </w:tc>
      </w:tr>
      <w:tr w:rsidR="00180D81" w:rsidRPr="00771DE2" w14:paraId="4F929D7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84132"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7A02A4"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8C42180"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3745EFC3"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0BD187"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1D8AD" w14:textId="77777777" w:rsidR="00180D81" w:rsidRPr="00771DE2" w:rsidRDefault="00180D81" w:rsidP="00E9039B">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39213E7" w14:textId="77777777" w:rsidR="00180D81" w:rsidRPr="00771DE2"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6126174" w14:textId="77777777" w:rsidR="00180D81" w:rsidRPr="00771DE2" w:rsidRDefault="00180D81" w:rsidP="00E9039B">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A31857E"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B116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37AC6F"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ED626"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A2FA6" w14:textId="77777777" w:rsidR="00180D81" w:rsidRPr="00771DE2" w:rsidRDefault="00180D81" w:rsidP="00E9039B">
            <w:pPr>
              <w:pStyle w:val="TAC"/>
            </w:pPr>
            <w:r w:rsidRPr="00771DE2">
              <w:rPr>
                <w:rFonts w:eastAsia="SimSun"/>
              </w:rPr>
              <w:t>-</w:t>
            </w:r>
          </w:p>
        </w:tc>
      </w:tr>
      <w:tr w:rsidR="00180D81" w:rsidRPr="00771DE2" w14:paraId="0C58F5A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0A85D" w14:textId="77777777" w:rsidR="00180D81" w:rsidRPr="00771DE2" w:rsidRDefault="00180D81" w:rsidP="00E9039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37DD78"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37E45D"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5F409E39"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D02EAC4"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F536ED" w14:textId="77777777" w:rsidR="00180D81" w:rsidRPr="00771DE2" w:rsidRDefault="00180D81" w:rsidP="00E9039B">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48CDC7" w14:textId="77777777" w:rsidR="00180D81" w:rsidRPr="00771DE2"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10B4787" w14:textId="77777777" w:rsidR="00180D81" w:rsidRPr="00771DE2" w:rsidRDefault="00180D81" w:rsidP="00E9039B">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C3BFCF"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26A21"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CE2644"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ED3F8"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36C60E" w14:textId="77777777" w:rsidR="00180D81" w:rsidRPr="00771DE2" w:rsidRDefault="00180D81" w:rsidP="00E9039B">
            <w:pPr>
              <w:pStyle w:val="TAC"/>
            </w:pPr>
            <w:r w:rsidRPr="00771DE2">
              <w:rPr>
                <w:rFonts w:eastAsia="SimSun"/>
              </w:rPr>
              <w:t>-</w:t>
            </w:r>
          </w:p>
        </w:tc>
      </w:tr>
      <w:tr w:rsidR="00180D81" w:rsidRPr="00771DE2" w14:paraId="2D8ADE0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5F1F2" w14:textId="77777777" w:rsidR="00180D81" w:rsidRPr="00771DE2" w:rsidRDefault="00180D81" w:rsidP="00E9039B">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AFB3AB" w14:textId="77777777" w:rsidR="00180D81" w:rsidRPr="00771DE2" w:rsidRDefault="00180D81" w:rsidP="00E9039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48C9066"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F8C5465" w14:textId="77777777" w:rsidR="00180D81" w:rsidRPr="00771DE2" w:rsidDel="00827AED" w:rsidRDefault="00180D81" w:rsidP="00E9039B">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8EA17F" w14:textId="77777777" w:rsidR="00180D81" w:rsidRPr="00771DE2" w:rsidRDefault="00180D81" w:rsidP="00E9039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D67A3F" w14:textId="77777777" w:rsidR="00180D81" w:rsidRPr="00771DE2" w:rsidDel="007C5CCF" w:rsidRDefault="00180D81" w:rsidP="00E9039B">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E1CBF7D" w14:textId="77777777" w:rsidR="00180D81" w:rsidRPr="00771DE2" w:rsidDel="007C5CCF"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EB214F" w14:textId="77777777" w:rsidR="00180D81" w:rsidRPr="00771DE2" w:rsidDel="007C5CCF" w:rsidRDefault="00180D81" w:rsidP="00E9039B">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A69BA20"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164314"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182DDB"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A4115C"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AD85B" w14:textId="77777777" w:rsidR="00180D81" w:rsidRPr="00771DE2" w:rsidRDefault="00180D81" w:rsidP="00E9039B">
            <w:pPr>
              <w:pStyle w:val="TAC"/>
              <w:rPr>
                <w:rFonts w:eastAsia="SimSun"/>
              </w:rPr>
            </w:pPr>
            <w:r w:rsidRPr="00771DE2">
              <w:rPr>
                <w:rFonts w:eastAsia="SimSun"/>
              </w:rPr>
              <w:t>-</w:t>
            </w:r>
          </w:p>
        </w:tc>
      </w:tr>
      <w:tr w:rsidR="00180D81" w:rsidRPr="00771DE2" w14:paraId="03B2753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534AC" w14:textId="77777777" w:rsidR="00180D81" w:rsidRPr="00771DE2" w:rsidRDefault="00180D81" w:rsidP="00E9039B">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727AD0" w14:textId="77777777" w:rsidR="00180D81" w:rsidRPr="00771DE2" w:rsidRDefault="00180D81" w:rsidP="00E9039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DE263F"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716E30ED" w14:textId="77777777" w:rsidR="00180D81" w:rsidRPr="00771DE2" w:rsidDel="00827AED" w:rsidRDefault="00180D81" w:rsidP="00E9039B">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57F68D" w14:textId="77777777" w:rsidR="00180D81" w:rsidRPr="00771DE2" w:rsidRDefault="00180D81" w:rsidP="00E9039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9A3BD6" w14:textId="77777777" w:rsidR="00180D81" w:rsidRPr="00771DE2" w:rsidDel="007C5CCF" w:rsidRDefault="00180D81" w:rsidP="00E9039B">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FF67EEB" w14:textId="77777777" w:rsidR="00180D81" w:rsidRPr="00771DE2" w:rsidDel="007C5CCF"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6FF914" w14:textId="77777777" w:rsidR="00180D81" w:rsidRPr="00771DE2" w:rsidDel="007C5CCF" w:rsidRDefault="00180D81" w:rsidP="00E9039B">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B349E9"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273AB9"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4A53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424EC6"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D4D313" w14:textId="77777777" w:rsidR="00180D81" w:rsidRPr="00771DE2" w:rsidRDefault="00180D81" w:rsidP="00E9039B">
            <w:pPr>
              <w:pStyle w:val="TAC"/>
              <w:rPr>
                <w:rFonts w:eastAsia="SimSun"/>
              </w:rPr>
            </w:pPr>
            <w:r w:rsidRPr="00771DE2">
              <w:rPr>
                <w:rFonts w:eastAsia="SimSun"/>
              </w:rPr>
              <w:t>-</w:t>
            </w:r>
          </w:p>
        </w:tc>
      </w:tr>
      <w:tr w:rsidR="00180D81" w:rsidRPr="00771DE2" w14:paraId="0B0C241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903B" w14:textId="77777777" w:rsidR="00180D81" w:rsidRPr="00771DE2" w:rsidRDefault="00180D81" w:rsidP="00E9039B">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D216EE" w14:textId="77777777" w:rsidR="00180D81" w:rsidRPr="00771DE2" w:rsidRDefault="00180D81" w:rsidP="00E9039B">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C666BA" w14:textId="77777777" w:rsidR="00180D81" w:rsidRPr="00771DE2" w:rsidRDefault="00180D81" w:rsidP="00E9039B">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E5FC53C" w14:textId="77777777" w:rsidR="00180D81" w:rsidRPr="00771DE2" w:rsidRDefault="00180D81" w:rsidP="00E9039B">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B1E7C91" w14:textId="77777777" w:rsidR="00180D81" w:rsidRPr="00771DE2" w:rsidRDefault="00180D81" w:rsidP="00E9039B">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B9DA47C" w14:textId="77777777" w:rsidR="00180D81" w:rsidRPr="00771DE2" w:rsidRDefault="00180D81" w:rsidP="00E9039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9BC12C6" w14:textId="77777777" w:rsidR="00180D81" w:rsidRPr="00771DE2" w:rsidRDefault="00180D81" w:rsidP="00E9039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F28F4CB"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43F8C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C76E9"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5AA973" w14:textId="77777777" w:rsidR="00180D81" w:rsidRPr="00771DE2" w:rsidRDefault="00180D81" w:rsidP="00E9039B">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394B1" w14:textId="77777777" w:rsidR="00180D81" w:rsidRPr="00771DE2" w:rsidRDefault="00180D81" w:rsidP="00E9039B">
            <w:pPr>
              <w:pStyle w:val="TAC"/>
            </w:pPr>
            <w:r>
              <w:rPr>
                <w:rFonts w:eastAsia="SimSun"/>
              </w:rPr>
              <w:t>-</w:t>
            </w:r>
          </w:p>
        </w:tc>
      </w:tr>
      <w:tr w:rsidR="00180D81" w:rsidRPr="00771DE2" w14:paraId="37B6EB3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D06AE0" w14:textId="77777777" w:rsidR="00180D81" w:rsidRPr="00771DE2" w:rsidRDefault="00180D81" w:rsidP="00E9039B">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5A11740" w14:textId="77777777" w:rsidR="00180D81" w:rsidRPr="00771DE2" w:rsidRDefault="00180D81" w:rsidP="00E9039B">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05C01B" w14:textId="77777777" w:rsidR="00180D81" w:rsidRPr="00771DE2" w:rsidRDefault="00180D81" w:rsidP="00E9039B">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7A774B7" w14:textId="77777777" w:rsidR="00180D81" w:rsidRPr="00771DE2" w:rsidRDefault="00180D81" w:rsidP="00E9039B">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35976D" w14:textId="77777777" w:rsidR="00180D81" w:rsidRPr="00771DE2" w:rsidRDefault="00180D81" w:rsidP="00E9039B">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8FF1D79" w14:textId="77777777" w:rsidR="00180D81" w:rsidRPr="00771DE2" w:rsidRDefault="00180D81" w:rsidP="00E9039B">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E1A5B97" w14:textId="77777777" w:rsidR="00180D81" w:rsidRPr="00771DE2" w:rsidDel="00F2705E"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385EEA"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DED2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A0E410"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A184C" w14:textId="77777777" w:rsidR="00180D81" w:rsidRPr="00771DE2" w:rsidRDefault="00180D81" w:rsidP="00E9039B">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62F752" w14:textId="77777777" w:rsidR="00180D81" w:rsidRPr="00771DE2" w:rsidRDefault="00180D81" w:rsidP="00E9039B">
            <w:pPr>
              <w:pStyle w:val="TAC"/>
              <w:rPr>
                <w:rFonts w:eastAsia="SimSun"/>
              </w:rPr>
            </w:pPr>
            <w:r>
              <w:rPr>
                <w:rFonts w:eastAsia="SimSun"/>
              </w:rPr>
              <w:t>-</w:t>
            </w:r>
          </w:p>
        </w:tc>
      </w:tr>
      <w:tr w:rsidR="00180D81" w:rsidRPr="00771DE2" w14:paraId="4A5039D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6A826E" w14:textId="77777777" w:rsidR="00180D81" w:rsidRPr="00771DE2" w:rsidRDefault="00180D81" w:rsidP="00E9039B">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41AB3EB"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F74FEE1" w14:textId="77777777" w:rsidR="00180D81" w:rsidRPr="00771DE2" w:rsidRDefault="00180D81" w:rsidP="00E9039B">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6630D00"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F69E3A" w14:textId="77777777" w:rsidR="00180D81" w:rsidRPr="00771DE2" w:rsidRDefault="00180D81" w:rsidP="00E9039B">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021001E"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0E7210"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3AB0B1"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99712F"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7EDB9"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776EC"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EA15B9" w14:textId="77777777" w:rsidR="00180D81" w:rsidRPr="00771DE2" w:rsidRDefault="00180D81" w:rsidP="00E9039B">
            <w:pPr>
              <w:pStyle w:val="TAC"/>
            </w:pPr>
            <w:r w:rsidRPr="00771DE2">
              <w:rPr>
                <w:rFonts w:eastAsia="SimSun"/>
              </w:rPr>
              <w:t>REFSENS_CA_3</w:t>
            </w:r>
          </w:p>
        </w:tc>
      </w:tr>
      <w:tr w:rsidR="00180D81" w:rsidRPr="00771DE2" w14:paraId="398021C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6D814" w14:textId="77777777" w:rsidR="00180D81" w:rsidRPr="00771DE2" w:rsidRDefault="00180D81" w:rsidP="00E9039B">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15C1FE1"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63FBF73" w14:textId="77777777" w:rsidR="00180D81" w:rsidRPr="00771DE2" w:rsidRDefault="00180D81" w:rsidP="00E9039B">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6A07EE9"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318C35" w14:textId="77777777" w:rsidR="00180D81" w:rsidRPr="00771DE2" w:rsidRDefault="00180D81" w:rsidP="00E9039B">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5DCA5BE"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CF57B8"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6504B0"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719B6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43CA6"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7791E9"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2556CF" w14:textId="77777777" w:rsidR="00180D81" w:rsidRPr="00771DE2" w:rsidRDefault="00180D81" w:rsidP="00E9039B">
            <w:pPr>
              <w:pStyle w:val="TAC"/>
            </w:pPr>
            <w:r w:rsidRPr="00771DE2">
              <w:rPr>
                <w:rFonts w:eastAsia="SimSun"/>
              </w:rPr>
              <w:t>REFSENS_CA_3</w:t>
            </w:r>
          </w:p>
        </w:tc>
      </w:tr>
    </w:tbl>
    <w:p w14:paraId="039BF229" w14:textId="77777777" w:rsidR="00180D81" w:rsidRPr="00771DE2" w:rsidRDefault="00180D81" w:rsidP="00180D81"/>
    <w:p w14:paraId="10A5CAD7" w14:textId="77777777" w:rsidR="00180D81" w:rsidRPr="00771DE2" w:rsidRDefault="00180D81" w:rsidP="00180D81">
      <w:pPr>
        <w:rPr>
          <w:rFonts w:ascii="Arial" w:hAnsi="Arial"/>
        </w:rPr>
      </w:pPr>
      <w:r w:rsidRPr="00771DE2">
        <w:br w:type="page"/>
      </w:r>
    </w:p>
    <w:p w14:paraId="43635992" w14:textId="77777777" w:rsidR="00180D81" w:rsidRPr="00771DE2" w:rsidRDefault="00180D81" w:rsidP="00180D8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4640A65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700A1C" w14:textId="77777777" w:rsidR="00180D81" w:rsidRPr="00771DE2" w:rsidRDefault="00180D81" w:rsidP="00E9039B">
            <w:pPr>
              <w:pStyle w:val="TAH"/>
            </w:pPr>
            <w:r w:rsidRPr="00771DE2">
              <w:t>Test Parameters for CA Configurations</w:t>
            </w:r>
          </w:p>
        </w:tc>
      </w:tr>
      <w:tr w:rsidR="00180D81" w:rsidRPr="00771DE2" w14:paraId="17529967"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93B47F4"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443362"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7404F9"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6EFC482" w14:textId="77777777" w:rsidR="00180D81" w:rsidRPr="00771DE2" w:rsidRDefault="00180D81" w:rsidP="00E9039B">
            <w:pPr>
              <w:pStyle w:val="TAH"/>
            </w:pPr>
            <w:r w:rsidRPr="00771DE2">
              <w:t>UL Allocation (Note 2)</w:t>
            </w:r>
          </w:p>
        </w:tc>
      </w:tr>
      <w:tr w:rsidR="00180D81" w:rsidRPr="00771DE2" w14:paraId="1574799E"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D3C6A7"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578E464"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9DE7D22"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7737305"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3104F59"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C0DC95"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8DAEC09"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E000B"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3B1CC8C3"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6A7126"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E8394F8"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F6E9F4"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79F2DB"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66A4C3"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CB8136"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28F38B"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141029"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BCC7B2"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45A020" w14:textId="77777777" w:rsidR="00180D81" w:rsidRPr="00771DE2" w:rsidRDefault="00180D81" w:rsidP="00E9039B"/>
        </w:tc>
      </w:tr>
      <w:tr w:rsidR="00180D81" w:rsidRPr="00771DE2" w14:paraId="2E161599"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A4EBDAD"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19CF71B6"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4A211E"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E5591C"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985F84"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95045A"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4D4A96A"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74349A"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E12E3C4"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5B8BEBA"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79CE64"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EFD6F4" w14:textId="77777777" w:rsidR="00180D81" w:rsidRPr="00771DE2" w:rsidRDefault="00180D81" w:rsidP="00E9039B"/>
        </w:tc>
      </w:tr>
      <w:tr w:rsidR="00180D81" w:rsidRPr="00771DE2" w14:paraId="6E91E80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768F3" w14:textId="77777777" w:rsidR="00180D81" w:rsidRPr="00771DE2" w:rsidRDefault="00180D81" w:rsidP="00E9039B">
            <w:pPr>
              <w:pStyle w:val="TAH"/>
            </w:pPr>
            <w:r w:rsidRPr="00771DE2">
              <w:lastRenderedPageBreak/>
              <w:t>Test Settings for CA_n5A-n78A Configuration</w:t>
            </w:r>
          </w:p>
        </w:tc>
      </w:tr>
      <w:tr w:rsidR="00180D81" w:rsidRPr="00771DE2" w14:paraId="39A36C5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E2AE7"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40D720" w14:textId="77777777" w:rsidR="00180D81" w:rsidRPr="00771DE2" w:rsidRDefault="00180D81" w:rsidP="00E9039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789E687"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05DA548"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9A85A2" w14:textId="77777777" w:rsidR="00180D81" w:rsidRPr="00771DE2" w:rsidRDefault="00180D81" w:rsidP="00E9039B">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0586D3"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1120095"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AD02E2"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547F2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DE58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B9CBA"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384B08" w14:textId="77777777" w:rsidR="00180D81" w:rsidRPr="00771DE2" w:rsidRDefault="00180D81" w:rsidP="00E9039B">
            <w:pPr>
              <w:pStyle w:val="TAC"/>
            </w:pPr>
            <w:r w:rsidRPr="00771DE2">
              <w:t>-</w:t>
            </w:r>
          </w:p>
        </w:tc>
      </w:tr>
      <w:tr w:rsidR="00180D81" w:rsidRPr="00771DE2" w14:paraId="31953D7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8017F3"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23B705" w14:textId="77777777" w:rsidR="00180D81" w:rsidRPr="00771DE2" w:rsidRDefault="00180D81" w:rsidP="00E9039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3310A50" w14:textId="77777777" w:rsidR="00180D81" w:rsidRPr="00771DE2" w:rsidRDefault="00180D81" w:rsidP="00E9039B">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6B65948C"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300B7DF" w14:textId="77777777" w:rsidR="00180D81" w:rsidRPr="00771DE2" w:rsidRDefault="00180D81" w:rsidP="00E9039B">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9AA6FA"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048ACD" w14:textId="77777777" w:rsidR="00180D81" w:rsidRPr="00771DE2" w:rsidRDefault="00180D81" w:rsidP="00E9039B">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64DCD5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B479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7370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574EC7"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761876" w14:textId="77777777" w:rsidR="00180D81" w:rsidRPr="00771DE2" w:rsidRDefault="00180D81" w:rsidP="00E9039B">
            <w:pPr>
              <w:pStyle w:val="TAC"/>
            </w:pPr>
            <w:r w:rsidRPr="00771DE2">
              <w:t>-</w:t>
            </w:r>
          </w:p>
        </w:tc>
      </w:tr>
      <w:tr w:rsidR="00180D81" w:rsidRPr="00771DE2" w14:paraId="3F0132B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496FD" w14:textId="77777777" w:rsidR="00180D81" w:rsidRPr="00771DE2" w:rsidRDefault="00180D81" w:rsidP="00E9039B">
            <w:pPr>
              <w:pStyle w:val="TAH"/>
            </w:pPr>
            <w:r w:rsidRPr="00771DE2">
              <w:t>Test Settings for CA_n7A-n78A Configuration</w:t>
            </w:r>
          </w:p>
        </w:tc>
      </w:tr>
      <w:tr w:rsidR="00180D81" w:rsidRPr="00771DE2" w14:paraId="3676228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026E6B"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452C899" w14:textId="77777777" w:rsidR="00180D81" w:rsidRPr="00771DE2" w:rsidRDefault="00180D81" w:rsidP="00E9039B">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6E68B99" w14:textId="77777777" w:rsidR="00180D81" w:rsidRPr="00771DE2" w:rsidRDefault="00180D81" w:rsidP="00E9039B">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86235A" w14:textId="77777777" w:rsidR="00180D81" w:rsidRPr="00771DE2" w:rsidRDefault="00180D81" w:rsidP="00E9039B">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6072B6F" w14:textId="77777777" w:rsidR="00180D81" w:rsidRPr="00771DE2" w:rsidRDefault="00180D81" w:rsidP="00E9039B">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C19FEFD" w14:textId="77777777" w:rsidR="00180D81" w:rsidRPr="00771DE2" w:rsidRDefault="00180D81" w:rsidP="00E9039B">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581C8F" w14:textId="77777777" w:rsidR="00180D81" w:rsidRPr="00771DE2" w:rsidRDefault="00180D81" w:rsidP="00E9039B">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B4C5BF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70C72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60F3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D3AE11" w14:textId="77777777" w:rsidR="00180D81" w:rsidRPr="00771DE2" w:rsidRDefault="00180D81" w:rsidP="00E9039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EC9956C" w14:textId="77777777" w:rsidR="00180D81" w:rsidRPr="00771DE2" w:rsidRDefault="00180D81" w:rsidP="00E9039B">
            <w:pPr>
              <w:pStyle w:val="TAC"/>
            </w:pPr>
            <w:r w:rsidRPr="00771DE2">
              <w:rPr>
                <w:lang w:eastAsia="zh-CN"/>
              </w:rPr>
              <w:t>-</w:t>
            </w:r>
          </w:p>
        </w:tc>
      </w:tr>
      <w:tr w:rsidR="00180D81" w:rsidRPr="00771DE2" w14:paraId="1710D5D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699A2" w14:textId="77777777" w:rsidR="00180D81" w:rsidRPr="00771DE2" w:rsidRDefault="00180D81" w:rsidP="00E9039B">
            <w:pPr>
              <w:pStyle w:val="TAH"/>
            </w:pPr>
            <w:r w:rsidRPr="00771DE2">
              <w:t>Test Settings for CA_n8A-n78A Configuration</w:t>
            </w:r>
          </w:p>
        </w:tc>
      </w:tr>
      <w:tr w:rsidR="00180D81" w:rsidRPr="00771DE2" w14:paraId="0A251CD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E8417D"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2554F2"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B387731"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41843D"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C7B18AA" w14:textId="77777777" w:rsidR="00180D81" w:rsidRPr="00771DE2" w:rsidRDefault="00180D81" w:rsidP="00E9039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96DF904"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AF6DE54"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BC081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904B4D"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A5B21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AE3CED"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6433D3" w14:textId="77777777" w:rsidR="00180D81" w:rsidRPr="00771DE2" w:rsidRDefault="00180D81" w:rsidP="00E9039B">
            <w:pPr>
              <w:pStyle w:val="TAC"/>
            </w:pPr>
            <w:r w:rsidRPr="00771DE2">
              <w:t>-</w:t>
            </w:r>
          </w:p>
        </w:tc>
      </w:tr>
      <w:tr w:rsidR="00180D81" w:rsidRPr="00771DE2" w14:paraId="51AA3D6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D123C0" w14:textId="77777777" w:rsidR="00180D81" w:rsidRPr="00771DE2" w:rsidRDefault="00180D81" w:rsidP="00E9039B">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E5551F2"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A35788B"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5E5F35"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F77780D" w14:textId="77777777" w:rsidR="00180D81" w:rsidRPr="00771DE2" w:rsidRDefault="00180D81" w:rsidP="00E9039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545780B"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51B186F" w14:textId="77777777" w:rsidR="00180D81" w:rsidRPr="00771DE2" w:rsidRDefault="00180D81" w:rsidP="00E9039B">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853D6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09106"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18646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D0995C"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984560" w14:textId="77777777" w:rsidR="00180D81" w:rsidRPr="00771DE2" w:rsidRDefault="00180D81" w:rsidP="00E9039B">
            <w:pPr>
              <w:pStyle w:val="TAC"/>
            </w:pPr>
            <w:r w:rsidRPr="00771DE2">
              <w:t>-</w:t>
            </w:r>
          </w:p>
        </w:tc>
      </w:tr>
      <w:tr w:rsidR="00180D81" w:rsidRPr="00771DE2" w14:paraId="5C7A188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19359" w14:textId="77777777" w:rsidR="00180D81" w:rsidRPr="00771DE2"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67E8064"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E106BF9" w14:textId="77777777" w:rsidR="00180D81" w:rsidRPr="00771DE2" w:rsidRDefault="00180D81" w:rsidP="00E9039B">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0AFBA8"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B6551D2" w14:textId="77777777" w:rsidR="00180D81" w:rsidRPr="00771DE2" w:rsidRDefault="00180D81" w:rsidP="00E9039B">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900AD7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0AC52E"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A3B5C9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5BCF6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0148F"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174A4"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47505" w14:textId="77777777" w:rsidR="00180D81" w:rsidRPr="00771DE2" w:rsidRDefault="00180D81" w:rsidP="00E9039B">
            <w:pPr>
              <w:pStyle w:val="TAC"/>
            </w:pPr>
            <w:r w:rsidRPr="00771DE2">
              <w:t>REFSENS_CA_3</w:t>
            </w:r>
          </w:p>
        </w:tc>
      </w:tr>
      <w:tr w:rsidR="00180D81" w14:paraId="3305EDD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0CF453" w14:textId="77777777" w:rsidR="00180D81" w:rsidRPr="009E76A5" w:rsidRDefault="00180D81" w:rsidP="00E9039B">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80D81" w14:paraId="37C6F21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23B35"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0261B85"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0FAB129"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C6B1E7A"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47D0B16" w14:textId="77777777" w:rsidR="00180D81" w:rsidRDefault="00180D81" w:rsidP="00E9039B">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C1F0506" w14:textId="77777777" w:rsidR="00180D81" w:rsidRDefault="00180D81" w:rsidP="00E9039B">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7D1097F2" w14:textId="77777777" w:rsidR="00180D81" w:rsidRDefault="00180D81" w:rsidP="00E9039B">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0A22291"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14CDB2" w14:textId="77777777" w:rsidR="00180D81" w:rsidRDefault="00180D81" w:rsidP="00E9039B">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24240846"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E25DF" w14:textId="77777777" w:rsidR="00180D81" w:rsidRDefault="00180D81" w:rsidP="00E9039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DF9794" w14:textId="77777777" w:rsidR="00180D81" w:rsidRDefault="00180D81" w:rsidP="00E9039B">
            <w:pPr>
              <w:pStyle w:val="TAC"/>
            </w:pPr>
            <w:r>
              <w:t>-</w:t>
            </w:r>
          </w:p>
        </w:tc>
      </w:tr>
      <w:tr w:rsidR="00180D81" w14:paraId="39E85E6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32B35"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9DD86F1"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28E9A9B"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3CDD1A0"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9EFAC22" w14:textId="77777777" w:rsidR="00180D81" w:rsidRDefault="00180D81" w:rsidP="00E9039B">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AAB905B" w14:textId="77777777" w:rsidR="00180D81" w:rsidRDefault="00180D81" w:rsidP="00E9039B">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2CDE494" w14:textId="77777777" w:rsidR="00180D81" w:rsidRDefault="00180D81" w:rsidP="00E9039B">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FC6BC6F"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37D0C8" w14:textId="77777777" w:rsidR="00180D81" w:rsidRDefault="00180D81" w:rsidP="00E9039B">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7651560E"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F4947" w14:textId="77777777" w:rsidR="00180D81" w:rsidRDefault="00180D81" w:rsidP="00E9039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8AFBBD" w14:textId="77777777" w:rsidR="00180D81" w:rsidRDefault="00180D81" w:rsidP="00E9039B">
            <w:pPr>
              <w:pStyle w:val="TAC"/>
            </w:pPr>
            <w:r>
              <w:t>-</w:t>
            </w:r>
          </w:p>
        </w:tc>
      </w:tr>
      <w:tr w:rsidR="00180D81" w14:paraId="2E7C200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B2A21"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A0C061C"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A533D01" w14:textId="77777777" w:rsidR="00180D81" w:rsidRDefault="00180D81" w:rsidP="00E9039B">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16585197"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53EDBDB" w14:textId="77777777" w:rsidR="00180D81" w:rsidRDefault="00180D81" w:rsidP="00E9039B">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7853DC4" w14:textId="77777777" w:rsidR="00180D81"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D9F86E7"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07520A"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328DD"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3A164"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363F4" w14:textId="77777777" w:rsidR="00180D81" w:rsidRDefault="00180D81" w:rsidP="00E9039B">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CE4D66" w14:textId="77777777" w:rsidR="00180D81" w:rsidRDefault="00180D81" w:rsidP="00E9039B">
            <w:pPr>
              <w:pStyle w:val="TAC"/>
            </w:pPr>
            <w:r>
              <w:t>REFSENS_CA_3</w:t>
            </w:r>
          </w:p>
        </w:tc>
      </w:tr>
      <w:tr w:rsidR="00180D81" w14:paraId="012125A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50ABF" w14:textId="77777777" w:rsidR="00180D81"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FDA44A9"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388EA3A"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68E7D06"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35F33BC" w14:textId="77777777" w:rsidR="00180D81" w:rsidRDefault="00180D81" w:rsidP="00E9039B">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65083FE" w14:textId="77777777" w:rsidR="00180D81"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9E4992A"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4BDB2"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7E1C8C" w14:textId="77777777" w:rsidR="00180D81" w:rsidRDefault="00180D81" w:rsidP="00E9039B">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6619FA41"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A26FD3" w14:textId="77777777" w:rsidR="00180D81"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BA8ADD2" w14:textId="77777777" w:rsidR="00180D81" w:rsidRDefault="00180D81" w:rsidP="00E9039B">
            <w:pPr>
              <w:pStyle w:val="TAC"/>
            </w:pPr>
            <w:r>
              <w:t>REFSENS_CA_2</w:t>
            </w:r>
          </w:p>
        </w:tc>
      </w:tr>
      <w:tr w:rsidR="00180D81" w14:paraId="1024281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AE8C19" w14:textId="77777777" w:rsidR="00180D81"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64194C5"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CF507FB"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F400DCA"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75DBD8D" w14:textId="77777777" w:rsidR="00180D81" w:rsidRDefault="00180D81" w:rsidP="00E9039B">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523D826B" w14:textId="77777777" w:rsidR="00180D81" w:rsidRDefault="00180D81" w:rsidP="00E9039B">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1CC1258E"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CA7488"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E544DF" w14:textId="77777777" w:rsidR="00180D81" w:rsidRDefault="00180D81" w:rsidP="00E9039B">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B8FF314"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D3ED3" w14:textId="77777777" w:rsidR="00180D81"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6100888" w14:textId="77777777" w:rsidR="00180D81" w:rsidRDefault="00180D81" w:rsidP="00E9039B">
            <w:pPr>
              <w:pStyle w:val="TAC"/>
            </w:pPr>
            <w:r>
              <w:t>REFSENS_CA_2</w:t>
            </w:r>
          </w:p>
        </w:tc>
      </w:tr>
      <w:tr w:rsidR="00180D81" w14:paraId="371B9F3C"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23D127" w14:textId="77777777" w:rsidR="00180D81" w:rsidRDefault="00180D81" w:rsidP="00E9039B">
            <w:pPr>
              <w:pStyle w:val="TAH"/>
            </w:pPr>
            <w:r w:rsidRPr="00771DE2">
              <w:t>Test Settings for CA_n2</w:t>
            </w:r>
            <w:r>
              <w:t>0</w:t>
            </w:r>
            <w:r w:rsidRPr="00771DE2">
              <w:t>A-n78A Configuration</w:t>
            </w:r>
          </w:p>
        </w:tc>
      </w:tr>
      <w:tr w:rsidR="00180D81" w14:paraId="5BB867F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88103"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63A1D1D"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2E7BD740"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FFD7383"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454A73" w14:textId="77777777" w:rsidR="00180D81" w:rsidRDefault="00180D81" w:rsidP="00E9039B">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1245D9CC" w14:textId="77777777" w:rsidR="00180D81" w:rsidRDefault="00180D81" w:rsidP="00E9039B">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CC12D8B" w14:textId="77777777" w:rsidR="00180D81" w:rsidRDefault="00180D81" w:rsidP="00E9039B">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9FCFD72"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93D0FC"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C533D4"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623585"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ABD935" w14:textId="77777777" w:rsidR="00180D81" w:rsidRDefault="00180D81" w:rsidP="00E9039B">
            <w:pPr>
              <w:pStyle w:val="TAC"/>
            </w:pPr>
          </w:p>
        </w:tc>
      </w:tr>
      <w:tr w:rsidR="00180D81" w14:paraId="6868455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798B42"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DE03313"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D144069"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CF7D430"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93F952" w14:textId="77777777" w:rsidR="00180D81" w:rsidRDefault="00180D81" w:rsidP="00E9039B">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9D0AE5B" w14:textId="77777777" w:rsidR="00180D81" w:rsidRDefault="00180D81" w:rsidP="00E9039B">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BDC4A7" w14:textId="77777777" w:rsidR="00180D81" w:rsidRDefault="00180D81" w:rsidP="00E9039B">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2E3494"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3D98C"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DAA26"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548ED"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5B6CC2" w14:textId="77777777" w:rsidR="00180D81" w:rsidRDefault="00180D81" w:rsidP="00E9039B">
            <w:pPr>
              <w:pStyle w:val="TAC"/>
            </w:pPr>
          </w:p>
        </w:tc>
      </w:tr>
      <w:tr w:rsidR="00180D81" w14:paraId="3A6B0B6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37EB0D"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3411529"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2D58BA8" w14:textId="77777777" w:rsidR="00180D81" w:rsidRDefault="00180D81" w:rsidP="00E9039B">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55B7AA2"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7C6114" w14:textId="77777777" w:rsidR="00180D81" w:rsidRDefault="00180D81" w:rsidP="00E9039B">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A5405D" w14:textId="77777777" w:rsidR="00180D81"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3129E" w14:textId="77777777" w:rsidR="00180D81"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0E0148"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53DE60"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7040F"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B37E9B" w14:textId="77777777" w:rsidR="00180D81" w:rsidRDefault="00180D81" w:rsidP="00E9039B">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30CBAE8" w14:textId="77777777" w:rsidR="00180D81" w:rsidRDefault="00180D81" w:rsidP="00E9039B">
            <w:pPr>
              <w:pStyle w:val="TAC"/>
            </w:pPr>
          </w:p>
        </w:tc>
      </w:tr>
      <w:tr w:rsidR="00180D81" w14:paraId="45DE89CA"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1664E" w14:textId="77777777" w:rsidR="00180D81" w:rsidRDefault="00180D81" w:rsidP="00E9039B">
            <w:pPr>
              <w:pStyle w:val="TAH"/>
            </w:pPr>
            <w:r w:rsidRPr="00771DE2">
              <w:t>Test Settings for CA_n2</w:t>
            </w:r>
            <w:r>
              <w:t>5</w:t>
            </w:r>
            <w:r w:rsidRPr="00771DE2">
              <w:t>A-n</w:t>
            </w:r>
            <w:r>
              <w:t>77</w:t>
            </w:r>
            <w:r w:rsidRPr="00771DE2">
              <w:t>A Configuration</w:t>
            </w:r>
          </w:p>
        </w:tc>
      </w:tr>
      <w:tr w:rsidR="00180D81" w14:paraId="127CA3D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8E0DB" w14:textId="77777777" w:rsidR="00180D81" w:rsidRDefault="00180D81" w:rsidP="00E9039B">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DB6D633"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44358D"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5C71F98"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313B4A2" w14:textId="77777777" w:rsidR="00180D81" w:rsidRPr="00771DE2"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60556FB"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5E6DADD"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67178B"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EFF5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7AB1D"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C5BF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FEF4F" w14:textId="77777777" w:rsidR="00180D81" w:rsidRDefault="00180D81" w:rsidP="00E9039B">
            <w:pPr>
              <w:pStyle w:val="TAC"/>
            </w:pPr>
            <w:r w:rsidRPr="00771DE2">
              <w:t>-</w:t>
            </w:r>
          </w:p>
        </w:tc>
      </w:tr>
      <w:tr w:rsidR="00180D81" w14:paraId="54B4EBA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5FF10"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536FD1A"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998A4B0"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FF2D067"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131B870" w14:textId="77777777" w:rsidR="00180D81" w:rsidRPr="00771DE2"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7D834B" w14:textId="77777777" w:rsidR="00180D81" w:rsidRDefault="00180D81" w:rsidP="00E9039B">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922AF96" w14:textId="77777777" w:rsidR="00180D81" w:rsidRPr="00771DE2" w:rsidRDefault="00180D81" w:rsidP="00E9039B">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6D115"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7FBFF7"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41615"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01C09"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408180" w14:textId="77777777" w:rsidR="00180D81" w:rsidRDefault="00180D81" w:rsidP="00E9039B">
            <w:pPr>
              <w:pStyle w:val="TAC"/>
            </w:pPr>
            <w:r w:rsidRPr="00771DE2">
              <w:t>-</w:t>
            </w:r>
          </w:p>
        </w:tc>
      </w:tr>
      <w:tr w:rsidR="00180D81" w14:paraId="09EDA32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0816A"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33197FF"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0A0FF56" w14:textId="77777777" w:rsidR="00180D81" w:rsidRDefault="00180D81" w:rsidP="00E9039B">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3B7036B9"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F01EB0" w14:textId="77777777" w:rsidR="00180D81" w:rsidRPr="00771DE2" w:rsidRDefault="00180D81" w:rsidP="00E9039B">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8D6362E"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CE9604C"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20186F"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55FF1D"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8DC80"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9FB7A6"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552809" w14:textId="77777777" w:rsidR="00180D81" w:rsidRDefault="00180D81" w:rsidP="00E9039B">
            <w:pPr>
              <w:pStyle w:val="TAC"/>
            </w:pPr>
            <w:r w:rsidRPr="00771DE2">
              <w:t>-</w:t>
            </w:r>
          </w:p>
        </w:tc>
      </w:tr>
      <w:tr w:rsidR="00180D81" w14:paraId="5327784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81C3A" w14:textId="77777777" w:rsidR="00180D81"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27FC4D8"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AF8257" w14:textId="77777777" w:rsidR="00180D81" w:rsidRDefault="00180D81" w:rsidP="00E9039B">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2A27FE6D"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B5865A0" w14:textId="77777777" w:rsidR="00180D81" w:rsidRPr="00771DE2" w:rsidRDefault="00180D81" w:rsidP="00E9039B">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93F96A5"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7832AE2"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0EC02"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3ABC47"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5C86E"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F71F98" w14:textId="77777777" w:rsidR="00180D81" w:rsidRPr="00771DE2"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E83D8F7" w14:textId="77777777" w:rsidR="00180D81" w:rsidRDefault="00180D81" w:rsidP="00E9039B">
            <w:pPr>
              <w:pStyle w:val="TAC"/>
            </w:pPr>
            <w:r w:rsidRPr="00771DE2">
              <w:t>REFSENS_CA_</w:t>
            </w:r>
            <w:r>
              <w:t>2</w:t>
            </w:r>
          </w:p>
        </w:tc>
      </w:tr>
      <w:tr w:rsidR="00180D81" w14:paraId="23DE3FB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3D77FC" w14:textId="77777777" w:rsidR="00180D81"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D30C9A0"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3B3D91D" w14:textId="77777777" w:rsidR="00180D81" w:rsidRDefault="00180D81" w:rsidP="00E9039B">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59D0D26"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50E1596" w14:textId="77777777" w:rsidR="00180D81" w:rsidRPr="00771DE2" w:rsidRDefault="00180D81" w:rsidP="00E9039B">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85F10D5" w14:textId="77777777" w:rsidR="00180D81" w:rsidRDefault="00180D81" w:rsidP="00E9039B">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215803D" w14:textId="77777777" w:rsidR="00180D81" w:rsidRPr="00771DE2" w:rsidRDefault="00180D81" w:rsidP="00E9039B">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DE57B39"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53C74"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D2CFF"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3F9F7" w14:textId="77777777" w:rsidR="00180D81" w:rsidRPr="00771DE2"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76975EF" w14:textId="77777777" w:rsidR="00180D81" w:rsidRDefault="00180D81" w:rsidP="00E9039B">
            <w:pPr>
              <w:pStyle w:val="TAC"/>
            </w:pPr>
            <w:r w:rsidRPr="00771DE2">
              <w:t>REFSENS_CA_</w:t>
            </w:r>
            <w:r>
              <w:t>2</w:t>
            </w:r>
          </w:p>
        </w:tc>
      </w:tr>
      <w:tr w:rsidR="00180D81" w14:paraId="5D1111E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047D9" w14:textId="77777777" w:rsidR="00180D81" w:rsidRPr="00771DE2" w:rsidRDefault="00180D81" w:rsidP="00E9039B">
            <w:pPr>
              <w:pStyle w:val="TAH"/>
            </w:pPr>
            <w:r w:rsidRPr="00771DE2">
              <w:t>Test Settings for CA_n2</w:t>
            </w:r>
            <w:r>
              <w:t>5</w:t>
            </w:r>
            <w:r w:rsidRPr="00771DE2">
              <w:t>A-n</w:t>
            </w:r>
            <w:r>
              <w:t>78</w:t>
            </w:r>
            <w:r w:rsidRPr="00771DE2">
              <w:t>A Configuration</w:t>
            </w:r>
          </w:p>
        </w:tc>
      </w:tr>
      <w:tr w:rsidR="00180D81" w14:paraId="667178D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94626"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A352194"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3561BAE"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970D838"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7923DFC4" w14:textId="77777777" w:rsidR="00180D81"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04C531E"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B1D9BE9" w14:textId="77777777" w:rsidR="00180D81"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F316C7"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DC806"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AF989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D05C3"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52D2E5" w14:textId="77777777" w:rsidR="00180D81" w:rsidRPr="00771DE2" w:rsidRDefault="00180D81" w:rsidP="00E9039B">
            <w:pPr>
              <w:pStyle w:val="TAC"/>
            </w:pPr>
            <w:r w:rsidRPr="00771DE2">
              <w:t>-</w:t>
            </w:r>
          </w:p>
        </w:tc>
      </w:tr>
      <w:tr w:rsidR="00180D81" w14:paraId="415B4B9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61EFC"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94F7093"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79EBF18"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015FA20"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06296197" w14:textId="77777777" w:rsidR="00180D81"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9187A9" w14:textId="77777777" w:rsidR="00180D81" w:rsidRDefault="00180D81" w:rsidP="00E9039B">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0E6C3B" w14:textId="77777777" w:rsidR="00180D81" w:rsidRDefault="00180D81" w:rsidP="00E9039B">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25B0DCB"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2CF00D"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1EB41"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AEFDB"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C09D31" w14:textId="77777777" w:rsidR="00180D81" w:rsidRPr="00771DE2" w:rsidRDefault="00180D81" w:rsidP="00E9039B">
            <w:pPr>
              <w:pStyle w:val="TAC"/>
            </w:pPr>
            <w:r w:rsidRPr="00771DE2">
              <w:t>-</w:t>
            </w:r>
          </w:p>
        </w:tc>
      </w:tr>
      <w:tr w:rsidR="00180D81" w14:paraId="5BAB09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F1A05"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F4626EE"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1504EA1" w14:textId="77777777" w:rsidR="00180D81" w:rsidRDefault="00180D81" w:rsidP="00E9039B">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10E54BFC"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47A0BFB0" w14:textId="77777777" w:rsidR="00180D81" w:rsidRDefault="00180D81" w:rsidP="00E9039B">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CE6A52A"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5B417B" w14:textId="77777777" w:rsidR="00180D81"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EBE406"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799E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96B45"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5233D"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5A797" w14:textId="77777777" w:rsidR="00180D81" w:rsidRPr="00771DE2" w:rsidRDefault="00180D81" w:rsidP="00E9039B">
            <w:pPr>
              <w:pStyle w:val="TAC"/>
            </w:pPr>
            <w:r w:rsidRPr="00771DE2">
              <w:t>-</w:t>
            </w:r>
          </w:p>
        </w:tc>
      </w:tr>
      <w:tr w:rsidR="00180D81" w:rsidRPr="00771DE2" w14:paraId="0585B04F"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49F72" w14:textId="77777777" w:rsidR="00180D81" w:rsidRPr="00771DE2" w:rsidRDefault="00180D81" w:rsidP="00E9039B">
            <w:pPr>
              <w:pStyle w:val="TAH"/>
            </w:pPr>
            <w:r w:rsidRPr="00771DE2">
              <w:t>Test Settings for CA_n26A-n66A Configuration</w:t>
            </w:r>
          </w:p>
        </w:tc>
      </w:tr>
      <w:tr w:rsidR="00180D81" w:rsidRPr="00771DE2" w14:paraId="385E77A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97CA5"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BFBDC0"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DF59AD" w14:textId="77777777" w:rsidR="00180D81" w:rsidRPr="00771DE2" w:rsidRDefault="00180D81" w:rsidP="00E9039B">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17FFD1E" w14:textId="77777777" w:rsidR="00180D81" w:rsidRPr="00771DE2" w:rsidRDefault="00180D81" w:rsidP="00E9039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61E355F" w14:textId="77777777" w:rsidR="00180D81" w:rsidRPr="00771DE2" w:rsidRDefault="00180D81" w:rsidP="00E9039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FF276AC"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3BF7350"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2B77AD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0351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27D6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22A38"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1A7099" w14:textId="77777777" w:rsidR="00180D81" w:rsidRPr="00771DE2" w:rsidRDefault="00180D81" w:rsidP="00E9039B">
            <w:pPr>
              <w:pStyle w:val="TAC"/>
            </w:pPr>
            <w:r w:rsidRPr="00771DE2">
              <w:t>REFSENS_CA_3</w:t>
            </w:r>
          </w:p>
        </w:tc>
      </w:tr>
      <w:tr w:rsidR="00180D81" w:rsidRPr="00771DE2" w14:paraId="56924A5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20DB85" w14:textId="77777777" w:rsidR="00180D81" w:rsidRPr="00771DE2" w:rsidRDefault="00180D81" w:rsidP="00E9039B">
            <w:pPr>
              <w:pStyle w:val="TAC"/>
              <w:rPr>
                <w:b/>
              </w:rPr>
            </w:pPr>
            <w:r w:rsidRPr="00771DE2">
              <w:rPr>
                <w:b/>
              </w:rPr>
              <w:t>Test Settings for CA_n28A-n77A Configuration</w:t>
            </w:r>
          </w:p>
        </w:tc>
      </w:tr>
      <w:tr w:rsidR="00180D81" w:rsidRPr="00771DE2" w14:paraId="2698F0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3AE151" w14:textId="77777777" w:rsidR="00180D81" w:rsidRPr="00771DE2" w:rsidRDefault="00180D81" w:rsidP="00E9039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EE2C7F9"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1E9CB5" w14:textId="77777777" w:rsidR="00180D81" w:rsidRPr="00771DE2" w:rsidRDefault="00180D81" w:rsidP="00E9039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A6EB254"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BC33E9" w14:textId="77777777" w:rsidR="00180D81" w:rsidRPr="00771DE2" w:rsidRDefault="00180D81" w:rsidP="00E9039B">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6201AA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8AA7A09"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18AC8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9F50E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F2E3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CCE9B1"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2E12EC" w14:textId="77777777" w:rsidR="00180D81" w:rsidRPr="00771DE2" w:rsidRDefault="00180D81" w:rsidP="00E9039B">
            <w:pPr>
              <w:pStyle w:val="TAC"/>
            </w:pPr>
          </w:p>
        </w:tc>
      </w:tr>
      <w:tr w:rsidR="00180D81" w:rsidRPr="00771DE2" w14:paraId="641FC0B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3D25F7" w14:textId="77777777" w:rsidR="00180D81" w:rsidRPr="00771DE2" w:rsidRDefault="00180D81" w:rsidP="00E9039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8E66460"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9A58314" w14:textId="77777777" w:rsidR="00180D81" w:rsidRPr="00771DE2" w:rsidRDefault="00180D81" w:rsidP="00E9039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DA265B0"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23FF76" w14:textId="77777777" w:rsidR="00180D81" w:rsidRPr="00771DE2" w:rsidRDefault="00180D81" w:rsidP="00E9039B">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0C0259"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C2D7D0" w14:textId="77777777" w:rsidR="00180D81" w:rsidRPr="00771DE2" w:rsidRDefault="00180D81" w:rsidP="00E9039B">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DE2B57"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18E3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96CC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3F1337"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D107A9" w14:textId="77777777" w:rsidR="00180D81" w:rsidRPr="00771DE2" w:rsidRDefault="00180D81" w:rsidP="00E9039B">
            <w:pPr>
              <w:pStyle w:val="TAC"/>
            </w:pPr>
          </w:p>
        </w:tc>
      </w:tr>
      <w:tr w:rsidR="00180D81" w:rsidRPr="00771DE2" w14:paraId="2AB30DA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078DB" w14:textId="77777777" w:rsidR="00180D81" w:rsidRPr="00771DE2" w:rsidRDefault="00180D81" w:rsidP="00E9039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B993DA1"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0DE1BB0" w14:textId="77777777" w:rsidR="00180D81" w:rsidRPr="00771DE2" w:rsidRDefault="00180D81" w:rsidP="00E9039B">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3D8EC61"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F11CFB" w14:textId="77777777" w:rsidR="00180D81" w:rsidRPr="00771DE2" w:rsidRDefault="00180D81" w:rsidP="00E9039B">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3F19790" w14:textId="77777777" w:rsidR="00180D81" w:rsidRPr="00771DE2" w:rsidRDefault="00180D81" w:rsidP="00E9039B">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5022A4"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B4DB15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982BB2"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D1192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E4CDF"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97FC33" w14:textId="77777777" w:rsidR="00180D81" w:rsidRPr="00771DE2" w:rsidRDefault="00180D81" w:rsidP="00E9039B">
            <w:pPr>
              <w:pStyle w:val="TAC"/>
            </w:pPr>
            <w:r w:rsidRPr="00771DE2">
              <w:t>REFSENS_CA_3</w:t>
            </w:r>
          </w:p>
        </w:tc>
      </w:tr>
      <w:tr w:rsidR="00180D81" w:rsidRPr="00771DE2" w14:paraId="114B49DF"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200422" w14:textId="77777777" w:rsidR="00180D81" w:rsidRPr="00771DE2" w:rsidRDefault="00180D81" w:rsidP="00E9039B">
            <w:pPr>
              <w:pStyle w:val="TAH"/>
            </w:pPr>
            <w:r w:rsidRPr="00771DE2">
              <w:t>Test Settings for CA_n28A-n78A Configuration</w:t>
            </w:r>
          </w:p>
        </w:tc>
      </w:tr>
      <w:tr w:rsidR="00180D81" w:rsidRPr="00771DE2" w14:paraId="070BEE7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DA85C"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4109BAC" w14:textId="77777777" w:rsidR="00180D81" w:rsidRPr="00771DE2" w:rsidRDefault="00180D81" w:rsidP="00E9039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C3115E9" w14:textId="053D9D71" w:rsidR="00180D81" w:rsidRPr="00771DE2" w:rsidRDefault="00180D81" w:rsidP="00E9039B">
            <w:pPr>
              <w:pStyle w:val="TAC"/>
            </w:pPr>
            <w:r w:rsidRPr="00715338">
              <w:rPr>
                <w:highlight w:val="yellow"/>
              </w:rPr>
              <w:t>7</w:t>
            </w:r>
            <w:ins w:id="23" w:author="Nokia-Tuomo Säynäjäkangas" w:date="2024-02-05T13:26:00Z">
              <w:r w:rsidR="00882DBA" w:rsidRPr="00715338">
                <w:rPr>
                  <w:highlight w:val="yellow"/>
                </w:rPr>
                <w:t>0</w:t>
              </w:r>
            </w:ins>
            <w:ins w:id="24" w:author="Nokia-Tuomo Säynäjäkangas" w:date="2024-02-13T08:18:00Z">
              <w:r w:rsidR="00715338" w:rsidRPr="00715338">
                <w:rPr>
                  <w:highlight w:val="yellow"/>
                </w:rPr>
                <w:t>5.5</w:t>
              </w:r>
            </w:ins>
            <w:del w:id="25" w:author="Nokia-Tuomo Säynäjäkangas" w:date="2024-02-05T13:26:00Z">
              <w:r w:rsidRPr="00715338" w:rsidDel="00882DBA">
                <w:rPr>
                  <w:highlight w:val="yellow"/>
                </w:rPr>
                <w:delText>13</w:delText>
              </w:r>
            </w:del>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222725F"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E8A817A" w14:textId="3BC702D0" w:rsidR="00180D81" w:rsidRPr="00771DE2" w:rsidRDefault="00180D81" w:rsidP="00E9039B">
            <w:pPr>
              <w:pStyle w:val="TAC"/>
            </w:pPr>
            <w:r w:rsidRPr="004F5216">
              <w:rPr>
                <w:highlight w:val="yellow"/>
              </w:rPr>
              <w:t>35</w:t>
            </w:r>
            <w:ins w:id="26" w:author="Nokia-Tuomo Säynäjäkangas" w:date="2024-02-13T08:30:00Z">
              <w:r w:rsidR="004F5216" w:rsidRPr="004F5216">
                <w:rPr>
                  <w:highlight w:val="yellow"/>
                </w:rPr>
                <w:t>27.5</w:t>
              </w:r>
            </w:ins>
            <w:del w:id="27" w:author="Nokia-Tuomo Säynäjäkangas" w:date="2024-02-05T13:27:00Z">
              <w:r w:rsidRPr="004F5216" w:rsidDel="00882DBA">
                <w:rPr>
                  <w:highlight w:val="yellow"/>
                </w:rPr>
                <w:delText>65</w:delText>
              </w:r>
            </w:del>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95EC6D" w14:textId="38DBB93B" w:rsidR="00180D81" w:rsidRPr="00771DE2" w:rsidRDefault="00180D81" w:rsidP="00E9039B">
            <w:pPr>
              <w:pStyle w:val="TAC"/>
            </w:pPr>
            <w:ins w:id="28" w:author="Nokia-Tuomo Säynäjäkangas" w:date="2024-02-05T13:01:00Z">
              <w:r>
                <w:rPr>
                  <w:rFonts w:eastAsia="SimSun"/>
                </w:rPr>
                <w:t>5</w:t>
              </w:r>
            </w:ins>
            <w:del w:id="29" w:author="Nokia-Tuomo Säynäjäkangas" w:date="2024-02-05T13:01:00Z">
              <w:r w:rsidRPr="00771DE2" w:rsidDel="00180D81">
                <w:rPr>
                  <w:rFonts w:eastAsia="SimSun"/>
                </w:rPr>
                <w:delText>20</w:delText>
              </w:r>
            </w:del>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C9BF9E6" w14:textId="5D06BAE4" w:rsidR="00180D81" w:rsidRPr="00771DE2" w:rsidRDefault="00D243EB" w:rsidP="00E9039B">
            <w:pPr>
              <w:pStyle w:val="TAC"/>
            </w:pPr>
            <w:ins w:id="30" w:author="Nokia-Tuomo Säynäjäkangas" w:date="2024-02-05T13:03:00Z">
              <w:r>
                <w:rPr>
                  <w:rFonts w:eastAsia="SimSun"/>
                </w:rPr>
                <w:t>10</w:t>
              </w:r>
            </w:ins>
            <w:del w:id="31" w:author="Nokia-Tuomo Säynäjäkangas" w:date="2024-02-05T13:03:00Z">
              <w:r w:rsidR="00180D81" w:rsidRPr="00771DE2" w:rsidDel="00D243EB">
                <w:rPr>
                  <w:rFonts w:eastAsia="SimSun"/>
                </w:rPr>
                <w:delText>100</w:delText>
              </w:r>
            </w:del>
            <w:del w:id="32" w:author="Nokia-Tuomo Säynäjäkangas" w:date="2024-02-05T13:02:00Z">
              <w:r w:rsidR="00180D81" w:rsidRPr="00771DE2" w:rsidDel="00D243EB">
                <w:rPr>
                  <w:rFonts w:eastAsia="SimSun"/>
                </w:rPr>
                <w:delText xml:space="preserve"> </w:delText>
              </w:r>
            </w:del>
            <w:r w:rsidR="00180D81"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6CEC065"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B7ECB5"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0CC12"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A1B32A"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63504A" w14:textId="77777777" w:rsidR="00180D81" w:rsidRPr="00771DE2" w:rsidRDefault="00180D81" w:rsidP="00E9039B">
            <w:pPr>
              <w:pStyle w:val="TAC"/>
            </w:pPr>
            <w:r w:rsidRPr="00771DE2">
              <w:t>-</w:t>
            </w:r>
          </w:p>
        </w:tc>
      </w:tr>
      <w:tr w:rsidR="00180D81" w:rsidRPr="00771DE2" w14:paraId="6F5F0CC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C72A6F"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B3C5CE" w14:textId="77777777" w:rsidR="00180D81" w:rsidRPr="00771DE2" w:rsidRDefault="00180D81" w:rsidP="00E9039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9B855CF" w14:textId="4E96D1A3" w:rsidR="00180D81" w:rsidRPr="00771DE2" w:rsidRDefault="00180D81" w:rsidP="00E9039B">
            <w:pPr>
              <w:pStyle w:val="TAC"/>
            </w:pPr>
            <w:r w:rsidRPr="004F5216">
              <w:rPr>
                <w:highlight w:val="yellow"/>
              </w:rPr>
              <w:t>7</w:t>
            </w:r>
            <w:ins w:id="33" w:author="Nokia-Tuomo Säynäjäkangas" w:date="2024-02-05T13:26:00Z">
              <w:r w:rsidR="00882DBA" w:rsidRPr="004F5216">
                <w:rPr>
                  <w:highlight w:val="yellow"/>
                </w:rPr>
                <w:t>0</w:t>
              </w:r>
            </w:ins>
            <w:ins w:id="34" w:author="Nokia-Tuomo Säynäjäkangas" w:date="2024-02-13T08:30:00Z">
              <w:r w:rsidR="004F5216" w:rsidRPr="004F5216">
                <w:rPr>
                  <w:highlight w:val="yellow"/>
                </w:rPr>
                <w:t>5.5</w:t>
              </w:r>
            </w:ins>
            <w:del w:id="35" w:author="Nokia-Tuomo Säynäjäkangas" w:date="2024-02-05T13:26:00Z">
              <w:r w:rsidRPr="004F5216" w:rsidDel="00882DBA">
                <w:rPr>
                  <w:highlight w:val="yellow"/>
                </w:rPr>
                <w:delText>13</w:delText>
              </w:r>
            </w:del>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FC0EE92"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78D20FF" w14:textId="283D2902" w:rsidR="00180D81" w:rsidRPr="00771DE2" w:rsidRDefault="00180D81" w:rsidP="00E9039B">
            <w:pPr>
              <w:pStyle w:val="TAC"/>
            </w:pPr>
            <w:r w:rsidRPr="004F5216">
              <w:rPr>
                <w:highlight w:val="yellow"/>
              </w:rPr>
              <w:t>35</w:t>
            </w:r>
            <w:ins w:id="36" w:author="Nokia-Tuomo Säynäjäkangas" w:date="2024-02-13T08:30:00Z">
              <w:r w:rsidR="004F5216" w:rsidRPr="004F5216">
                <w:rPr>
                  <w:highlight w:val="yellow"/>
                </w:rPr>
                <w:t>27.5</w:t>
              </w:r>
            </w:ins>
            <w:del w:id="37" w:author="Nokia-Tuomo Säynäjäkangas" w:date="2024-02-05T13:27:00Z">
              <w:r w:rsidRPr="004F5216" w:rsidDel="00882DBA">
                <w:rPr>
                  <w:highlight w:val="yellow"/>
                </w:rPr>
                <w:delText>35</w:delText>
              </w:r>
            </w:del>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3794D4" w14:textId="545C2459" w:rsidR="00180D81" w:rsidRPr="00771DE2" w:rsidRDefault="00180D81" w:rsidP="00E9039B">
            <w:pPr>
              <w:pStyle w:val="TAC"/>
            </w:pPr>
            <w:ins w:id="38" w:author="Nokia-Tuomo Säynäjäkangas" w:date="2024-02-05T13:01:00Z">
              <w:r>
                <w:rPr>
                  <w:rFonts w:eastAsia="SimSun"/>
                </w:rPr>
                <w:t>5</w:t>
              </w:r>
            </w:ins>
            <w:del w:id="39" w:author="Nokia-Tuomo Säynäjäkangas" w:date="2024-02-05T13:01:00Z">
              <w:r w:rsidRPr="00771DE2" w:rsidDel="00180D81">
                <w:rPr>
                  <w:rFonts w:eastAsia="SimSun"/>
                </w:rPr>
                <w:delText>20</w:delText>
              </w:r>
            </w:del>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5559B7" w14:textId="31D953CC" w:rsidR="00180D81" w:rsidRPr="00771DE2" w:rsidRDefault="00D243EB" w:rsidP="00E9039B">
            <w:pPr>
              <w:pStyle w:val="TAC"/>
            </w:pPr>
            <w:ins w:id="40" w:author="Nokia-Tuomo Säynäjäkangas" w:date="2024-02-05T13:03:00Z">
              <w:r>
                <w:rPr>
                  <w:rFonts w:eastAsia="SimSun"/>
                </w:rPr>
                <w:t>100</w:t>
              </w:r>
            </w:ins>
            <w:del w:id="41" w:author="Nokia-Tuomo Säynäjäkangas" w:date="2024-02-05T13:03:00Z">
              <w:r w:rsidR="00180D81" w:rsidRPr="00771DE2" w:rsidDel="00D243EB">
                <w:rPr>
                  <w:rFonts w:eastAsia="SimSun"/>
                </w:rPr>
                <w:delText xml:space="preserve">20 </w:delText>
              </w:r>
            </w:del>
            <w:r w:rsidR="00180D81"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45F8D02"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1632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360924"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97D78"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1F6B2B" w14:textId="77777777" w:rsidR="00180D81" w:rsidRPr="00771DE2" w:rsidRDefault="00180D81" w:rsidP="00E9039B">
            <w:pPr>
              <w:pStyle w:val="TAC"/>
            </w:pPr>
            <w:r w:rsidRPr="00771DE2">
              <w:t>-</w:t>
            </w:r>
          </w:p>
        </w:tc>
      </w:tr>
      <w:tr w:rsidR="00E37B9E" w:rsidRPr="00771DE2" w14:paraId="7362789C" w14:textId="77777777" w:rsidTr="00E9039B">
        <w:trPr>
          <w:trHeight w:val="285"/>
          <w:jc w:val="center"/>
          <w:ins w:id="42" w:author="Nokia-Tuomo Säynäjäkangas" w:date="2024-02-13T08:48:00Z"/>
        </w:trPr>
        <w:tc>
          <w:tcPr>
            <w:tcW w:w="378" w:type="dxa"/>
            <w:tcBorders>
              <w:top w:val="single" w:sz="4" w:space="0" w:color="auto"/>
              <w:left w:val="single" w:sz="4" w:space="0" w:color="auto"/>
              <w:bottom w:val="single" w:sz="4" w:space="0" w:color="auto"/>
              <w:right w:val="single" w:sz="4" w:space="0" w:color="auto"/>
            </w:tcBorders>
            <w:vAlign w:val="center"/>
          </w:tcPr>
          <w:p w14:paraId="737228B1" w14:textId="1CFF0D35" w:rsidR="00E37B9E" w:rsidRPr="00E37B9E" w:rsidRDefault="00E37B9E" w:rsidP="00E37B9E">
            <w:pPr>
              <w:pStyle w:val="TAC"/>
              <w:rPr>
                <w:ins w:id="43" w:author="Nokia-Tuomo Säynäjäkangas" w:date="2024-02-13T08:48:00Z"/>
                <w:highlight w:val="yellow"/>
              </w:rPr>
            </w:pPr>
            <w:ins w:id="44" w:author="Nokia-Tuomo Säynäjäkangas" w:date="2024-02-13T08:49:00Z">
              <w:r w:rsidRPr="00E37B9E">
                <w:rPr>
                  <w:highlight w:val="yellow"/>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7D900BE1" w14:textId="4CCE06A6" w:rsidR="00E37B9E" w:rsidRPr="00E37B9E" w:rsidRDefault="00E37B9E" w:rsidP="00E37B9E">
            <w:pPr>
              <w:pStyle w:val="TAC"/>
              <w:rPr>
                <w:ins w:id="45" w:author="Nokia-Tuomo Säynäjäkangas" w:date="2024-02-13T08:48:00Z"/>
                <w:highlight w:val="yellow"/>
              </w:rPr>
            </w:pPr>
            <w:ins w:id="46" w:author="Nokia-Tuomo Säynäjäkangas" w:date="2024-02-13T08:49:00Z">
              <w:r w:rsidRPr="00E37B9E">
                <w:rPr>
                  <w:highlight w:val="yellow"/>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1A24A110" w14:textId="26821939" w:rsidR="00E37B9E" w:rsidRPr="00E37B9E" w:rsidRDefault="00E37B9E" w:rsidP="00E37B9E">
            <w:pPr>
              <w:pStyle w:val="TAC"/>
              <w:rPr>
                <w:ins w:id="47" w:author="Nokia-Tuomo Säynäjäkangas" w:date="2024-02-13T08:48:00Z"/>
                <w:highlight w:val="yellow"/>
              </w:rPr>
            </w:pPr>
            <w:ins w:id="48" w:author="Nokia-Tuomo Säynäjäkangas" w:date="2024-02-13T08:49:00Z">
              <w:r w:rsidRPr="00E37B9E">
                <w:rPr>
                  <w:highlight w:val="yellow"/>
                </w:rPr>
                <w:t>705.5 MHz</w:t>
              </w:r>
            </w:ins>
          </w:p>
        </w:tc>
        <w:tc>
          <w:tcPr>
            <w:tcW w:w="657" w:type="dxa"/>
            <w:tcBorders>
              <w:top w:val="single" w:sz="4" w:space="0" w:color="auto"/>
              <w:left w:val="single" w:sz="4" w:space="0" w:color="auto"/>
              <w:bottom w:val="single" w:sz="4" w:space="0" w:color="auto"/>
              <w:right w:val="single" w:sz="4" w:space="0" w:color="auto"/>
            </w:tcBorders>
            <w:vAlign w:val="center"/>
          </w:tcPr>
          <w:p w14:paraId="0A43B310" w14:textId="735467F5" w:rsidR="00E37B9E" w:rsidRPr="00E37B9E" w:rsidRDefault="00E37B9E" w:rsidP="00E37B9E">
            <w:pPr>
              <w:pStyle w:val="TAC"/>
              <w:rPr>
                <w:ins w:id="49" w:author="Nokia-Tuomo Säynäjäkangas" w:date="2024-02-13T08:48:00Z"/>
                <w:highlight w:val="yellow"/>
              </w:rPr>
            </w:pPr>
            <w:ins w:id="50" w:author="Nokia-Tuomo Säynäjäkangas" w:date="2024-02-13T08:49:00Z">
              <w:r w:rsidRPr="00E37B9E">
                <w:rPr>
                  <w:highlight w:val="yellow"/>
                </w:rP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23934E4" w14:textId="5AD46264" w:rsidR="00E37B9E" w:rsidRPr="00E37B9E" w:rsidRDefault="00E37B9E" w:rsidP="00E37B9E">
            <w:pPr>
              <w:pStyle w:val="TAC"/>
              <w:rPr>
                <w:ins w:id="51" w:author="Nokia-Tuomo Säynäjäkangas" w:date="2024-02-13T08:48:00Z"/>
                <w:highlight w:val="yellow"/>
              </w:rPr>
            </w:pPr>
            <w:ins w:id="52" w:author="Nokia-Tuomo Säynäjäkangas" w:date="2024-02-13T08:49:00Z">
              <w:r w:rsidRPr="00E37B9E">
                <w:rPr>
                  <w:highlight w:val="yellow"/>
                </w:rPr>
                <w:t>3527.5 MHz</w:t>
              </w:r>
            </w:ins>
            <w:ins w:id="53" w:author="Nokia-Tuomo Säynäjäkangas" w:date="2024-02-13T13:50:00Z">
              <w:r w:rsidR="00773DD6">
                <w:rPr>
                  <w:highlight w:val="yellow"/>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47AF04FD" w14:textId="0FE3C7F1" w:rsidR="00E37B9E" w:rsidRPr="00E37B9E" w:rsidRDefault="00E37B9E" w:rsidP="00E37B9E">
            <w:pPr>
              <w:pStyle w:val="TAC"/>
              <w:rPr>
                <w:ins w:id="54" w:author="Nokia-Tuomo Säynäjäkangas" w:date="2024-02-13T08:48:00Z"/>
                <w:rFonts w:eastAsia="SimSun"/>
                <w:highlight w:val="yellow"/>
              </w:rPr>
            </w:pPr>
            <w:ins w:id="55" w:author="Nokia-Tuomo Säynäjäkangas" w:date="2024-02-13T08:49:00Z">
              <w:r w:rsidRPr="00E37B9E">
                <w:rPr>
                  <w:rFonts w:eastAsia="SimSun"/>
                  <w:highlight w:val="yellow"/>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05F48E9" w14:textId="307A15A9" w:rsidR="00E37B9E" w:rsidRPr="00E37B9E" w:rsidRDefault="00E37B9E" w:rsidP="00E37B9E">
            <w:pPr>
              <w:pStyle w:val="TAC"/>
              <w:rPr>
                <w:ins w:id="56" w:author="Nokia-Tuomo Säynäjäkangas" w:date="2024-02-13T08:48:00Z"/>
                <w:rFonts w:eastAsia="SimSun"/>
                <w:highlight w:val="yellow"/>
              </w:rPr>
            </w:pPr>
            <w:ins w:id="57" w:author="Nokia-Tuomo Säynäjäkangas" w:date="2024-02-13T08:49:00Z">
              <w:r w:rsidRPr="00E37B9E">
                <w:rPr>
                  <w:rFonts w:eastAsia="SimSun"/>
                  <w:highlight w:val="yellow"/>
                </w:rPr>
                <w:t>10MHz</w:t>
              </w:r>
            </w:ins>
          </w:p>
        </w:tc>
        <w:tc>
          <w:tcPr>
            <w:tcW w:w="739" w:type="dxa"/>
            <w:tcBorders>
              <w:top w:val="single" w:sz="4" w:space="0" w:color="auto"/>
              <w:left w:val="single" w:sz="4" w:space="0" w:color="auto"/>
              <w:bottom w:val="single" w:sz="4" w:space="0" w:color="auto"/>
              <w:right w:val="single" w:sz="4" w:space="0" w:color="auto"/>
            </w:tcBorders>
            <w:vAlign w:val="center"/>
          </w:tcPr>
          <w:p w14:paraId="027CD4CF" w14:textId="569DB535" w:rsidR="00E37B9E" w:rsidRPr="00E37B9E" w:rsidRDefault="00E37B9E" w:rsidP="00E37B9E">
            <w:pPr>
              <w:pStyle w:val="TAC"/>
              <w:rPr>
                <w:ins w:id="58" w:author="Nokia-Tuomo Säynäjäkangas" w:date="2024-02-13T08:48:00Z"/>
                <w:rFonts w:eastAsia="SimSun"/>
                <w:highlight w:val="yellow"/>
              </w:rPr>
            </w:pPr>
            <w:ins w:id="59" w:author="Nokia-Tuomo Säynäjäkangas" w:date="2024-02-13T08:49:00Z">
              <w:r w:rsidRPr="00E37B9E">
                <w:rPr>
                  <w:rFonts w:eastAsia="SimSun"/>
                  <w:highlight w:val="yellow"/>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CCB97" w14:textId="7B3D90A9" w:rsidR="00E37B9E" w:rsidRPr="00E37B9E" w:rsidRDefault="00E37B9E" w:rsidP="00E37B9E">
            <w:pPr>
              <w:pStyle w:val="TAC"/>
              <w:rPr>
                <w:ins w:id="60" w:author="Nokia-Tuomo Säynäjäkangas" w:date="2024-02-13T08:48:00Z"/>
                <w:rFonts w:eastAsia="SimSun"/>
                <w:highlight w:val="yellow"/>
              </w:rPr>
            </w:pPr>
            <w:ins w:id="61" w:author="Nokia-Tuomo Säynäjäkangas" w:date="2024-02-13T08:49:00Z">
              <w:r w:rsidRPr="00E37B9E">
                <w:rPr>
                  <w:rFonts w:eastAsia="SimSun"/>
                  <w:highlight w:val="yellow"/>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1B10C9" w14:textId="03E39E81" w:rsidR="00E37B9E" w:rsidRPr="00E37B9E" w:rsidRDefault="00E37B9E" w:rsidP="00E37B9E">
            <w:pPr>
              <w:pStyle w:val="TAC"/>
              <w:rPr>
                <w:ins w:id="62" w:author="Nokia-Tuomo Säynäjäkangas" w:date="2024-02-13T08:48:00Z"/>
                <w:rFonts w:eastAsia="SimSun"/>
                <w:highlight w:val="yellow"/>
              </w:rPr>
            </w:pPr>
            <w:ins w:id="63" w:author="Nokia-Tuomo Säynäjäkangas" w:date="2024-02-13T08:49:00Z">
              <w:r w:rsidRPr="00E37B9E">
                <w:rPr>
                  <w:rFonts w:eastAsia="SimSun"/>
                  <w:highlight w:val="yellow"/>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35FD0F2" w14:textId="3AA37B43" w:rsidR="00E37B9E" w:rsidRPr="00E37B9E" w:rsidRDefault="00B84F23" w:rsidP="00E37B9E">
            <w:pPr>
              <w:pStyle w:val="TAC"/>
              <w:rPr>
                <w:ins w:id="64" w:author="Nokia-Tuomo Säynäjäkangas" w:date="2024-02-13T08:48:00Z"/>
                <w:highlight w:val="yellow"/>
              </w:rPr>
            </w:pPr>
            <w:r>
              <w:rPr>
                <w:highlight w:val="yellow"/>
              </w:rPr>
              <w:t>-</w:t>
            </w:r>
          </w:p>
        </w:tc>
        <w:tc>
          <w:tcPr>
            <w:tcW w:w="1598" w:type="dxa"/>
            <w:tcBorders>
              <w:top w:val="single" w:sz="4" w:space="0" w:color="auto"/>
              <w:left w:val="single" w:sz="4" w:space="0" w:color="auto"/>
              <w:bottom w:val="single" w:sz="4" w:space="0" w:color="auto"/>
              <w:right w:val="single" w:sz="4" w:space="0" w:color="auto"/>
            </w:tcBorders>
            <w:vAlign w:val="center"/>
          </w:tcPr>
          <w:p w14:paraId="2DDF879E" w14:textId="5883A9E4" w:rsidR="00E37B9E" w:rsidRPr="00E37B9E" w:rsidRDefault="00B84F23" w:rsidP="00E37B9E">
            <w:pPr>
              <w:pStyle w:val="TAC"/>
              <w:rPr>
                <w:ins w:id="65" w:author="Nokia-Tuomo Säynäjäkangas" w:date="2024-02-13T08:48:00Z"/>
                <w:highlight w:val="yellow"/>
              </w:rPr>
            </w:pPr>
            <w:ins w:id="66" w:author="Nokia-Tuomo Säynäjäkangas" w:date="2024-02-13T08:49:00Z">
              <w:r w:rsidRPr="00E37B9E">
                <w:rPr>
                  <w:highlight w:val="yellow"/>
                </w:rPr>
                <w:t>REFSENS_CA_</w:t>
              </w:r>
            </w:ins>
            <w:ins w:id="67" w:author="Nokia-Tuomo Säynäjäkangas" w:date="2024-02-13T08:50:00Z">
              <w:r>
                <w:rPr>
                  <w:highlight w:val="yellow"/>
                </w:rPr>
                <w:t>2</w:t>
              </w:r>
            </w:ins>
          </w:p>
        </w:tc>
      </w:tr>
      <w:tr w:rsidR="00E37B9E" w:rsidRPr="00771DE2" w14:paraId="710434F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7A75C1" w14:textId="77777777" w:rsidR="00E37B9E" w:rsidRPr="00771DE2" w:rsidRDefault="00E37B9E" w:rsidP="00E37B9E">
            <w:pPr>
              <w:pStyle w:val="TAH"/>
            </w:pPr>
            <w:r w:rsidRPr="00771DE2">
              <w:t>Test Settings for CA_n29A-n71A Configuration</w:t>
            </w:r>
          </w:p>
        </w:tc>
      </w:tr>
      <w:tr w:rsidR="00E37B9E" w:rsidRPr="00771DE2" w14:paraId="04A1A6B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70EF5A" w14:textId="77777777" w:rsidR="00E37B9E" w:rsidRPr="00771DE2" w:rsidRDefault="00E37B9E" w:rsidP="00E37B9E">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C9B20D9" w14:textId="77777777" w:rsidR="00E37B9E" w:rsidRPr="00771DE2" w:rsidRDefault="00E37B9E" w:rsidP="00E37B9E">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647CD72" w14:textId="77777777" w:rsidR="00E37B9E" w:rsidRPr="00771DE2" w:rsidRDefault="00E37B9E" w:rsidP="00E37B9E">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A1531F" w14:textId="77777777" w:rsidR="00E37B9E" w:rsidRPr="00771DE2" w:rsidRDefault="00E37B9E" w:rsidP="00E37B9E">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76FEBBC1" w14:textId="77777777" w:rsidR="00E37B9E" w:rsidRPr="00771DE2" w:rsidRDefault="00E37B9E" w:rsidP="00E37B9E">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575BFBE" w14:textId="77777777" w:rsidR="00E37B9E" w:rsidRPr="00771DE2" w:rsidRDefault="00E37B9E" w:rsidP="00E37B9E">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49B3C4" w14:textId="77777777" w:rsidR="00E37B9E" w:rsidRPr="00771DE2" w:rsidRDefault="00E37B9E" w:rsidP="00E37B9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3823493" w14:textId="77777777" w:rsidR="00E37B9E" w:rsidRPr="00771DE2" w:rsidRDefault="00E37B9E" w:rsidP="00E37B9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7EB74" w14:textId="77777777" w:rsidR="00E37B9E" w:rsidRPr="00771DE2" w:rsidRDefault="00E37B9E" w:rsidP="00E37B9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0AB50" w14:textId="77777777" w:rsidR="00E37B9E" w:rsidRPr="00771DE2" w:rsidRDefault="00E37B9E" w:rsidP="00E37B9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904AA" w14:textId="77777777" w:rsidR="00E37B9E" w:rsidRPr="00771DE2" w:rsidRDefault="00E37B9E" w:rsidP="00E37B9E">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C74B71C" w14:textId="77777777" w:rsidR="00E37B9E" w:rsidRPr="00771DE2" w:rsidRDefault="00E37B9E" w:rsidP="00E37B9E">
            <w:pPr>
              <w:pStyle w:val="TAC"/>
            </w:pPr>
          </w:p>
        </w:tc>
      </w:tr>
    </w:tbl>
    <w:p w14:paraId="4885390F" w14:textId="77777777" w:rsidR="00180D81" w:rsidRPr="00771DE2" w:rsidRDefault="00180D81" w:rsidP="00180D81"/>
    <w:p w14:paraId="39EABCFB" w14:textId="77777777" w:rsidR="00180D81" w:rsidRPr="00771DE2" w:rsidRDefault="00180D81" w:rsidP="00180D81">
      <w:pPr>
        <w:rPr>
          <w:rFonts w:ascii="Arial" w:hAnsi="Arial"/>
        </w:rPr>
      </w:pPr>
      <w:r w:rsidRPr="00771DE2">
        <w:br w:type="page"/>
      </w:r>
    </w:p>
    <w:p w14:paraId="7D60BC6D" w14:textId="77777777" w:rsidR="00180D81" w:rsidRPr="00771DE2" w:rsidRDefault="00180D81" w:rsidP="00180D8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6E0EB45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299A3C" w14:textId="77777777" w:rsidR="00180D81" w:rsidRPr="00771DE2" w:rsidRDefault="00180D81" w:rsidP="00E9039B">
            <w:pPr>
              <w:pStyle w:val="TAH"/>
            </w:pPr>
            <w:r w:rsidRPr="00771DE2">
              <w:t>Test Parameters for CA Configurations</w:t>
            </w:r>
          </w:p>
        </w:tc>
      </w:tr>
      <w:tr w:rsidR="00180D81" w:rsidRPr="00771DE2" w14:paraId="334899EE"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529E89E"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3CDD2FB"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23E25E"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AFFB4E" w14:textId="77777777" w:rsidR="00180D81" w:rsidRPr="00771DE2" w:rsidRDefault="00180D81" w:rsidP="00E9039B">
            <w:pPr>
              <w:pStyle w:val="TAH"/>
            </w:pPr>
            <w:r w:rsidRPr="00771DE2">
              <w:t>UL Allocation (Note 2)</w:t>
            </w:r>
          </w:p>
        </w:tc>
      </w:tr>
      <w:tr w:rsidR="00180D81" w:rsidRPr="00771DE2" w14:paraId="2BDCA1C2"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461AF4"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384ADCD"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40C5CEF"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55DD91"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E21EBFA"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666A9AB"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B87C269"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3A2650"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6291867C"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364905"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9C31D7"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630C398"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CC8ACA"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CF548CA"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F64C51"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DA9E96"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02AE30"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E17580"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659853" w14:textId="77777777" w:rsidR="00180D81" w:rsidRPr="00771DE2" w:rsidRDefault="00180D81" w:rsidP="00E9039B"/>
        </w:tc>
      </w:tr>
      <w:tr w:rsidR="00180D81" w:rsidRPr="00771DE2" w14:paraId="6D90BC5F"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E13731"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720EF4BE"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D001BA"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DF1B34"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23838A"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7A2351"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A9C0A1"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4FB109"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3E478A39"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598E9262"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4D92A619"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FAE786" w14:textId="77777777" w:rsidR="00180D81" w:rsidRPr="00771DE2" w:rsidRDefault="00180D81" w:rsidP="00E9039B"/>
        </w:tc>
      </w:tr>
      <w:tr w:rsidR="00180D81" w:rsidRPr="00771DE2" w14:paraId="1F629FE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97674B" w14:textId="77777777" w:rsidR="00180D81" w:rsidRPr="00771DE2" w:rsidRDefault="00180D81" w:rsidP="00E9039B">
            <w:pPr>
              <w:pStyle w:val="TAH"/>
            </w:pPr>
            <w:r w:rsidRPr="00771DE2">
              <w:lastRenderedPageBreak/>
              <w:t>Test Settings for CA_n26A-n70A Configuration</w:t>
            </w:r>
          </w:p>
        </w:tc>
      </w:tr>
      <w:tr w:rsidR="00180D81" w:rsidRPr="00771DE2" w14:paraId="05A02E2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9D643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198EA2" w14:textId="77777777" w:rsidR="00180D81" w:rsidRPr="00771DE2" w:rsidRDefault="00180D81" w:rsidP="00E9039B">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981A6BB" w14:textId="77777777" w:rsidR="00180D81" w:rsidRPr="00771DE2" w:rsidRDefault="00180D81" w:rsidP="00E9039B">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DE63186" w14:textId="77777777" w:rsidR="00180D81" w:rsidRPr="00771DE2" w:rsidRDefault="00180D81" w:rsidP="00E9039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53069022" w14:textId="77777777" w:rsidR="00180D81" w:rsidRPr="00771DE2" w:rsidRDefault="00180D81" w:rsidP="00E9039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DD459DE" w14:textId="77777777" w:rsidR="00180D81" w:rsidRPr="00771DE2" w:rsidRDefault="00180D81" w:rsidP="00E9039B">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6887A9C"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CD467C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ECEA2"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9E84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1CECE"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677FD8" w14:textId="77777777" w:rsidR="00180D81" w:rsidRPr="00771DE2" w:rsidRDefault="00180D81" w:rsidP="00E9039B">
            <w:pPr>
              <w:pStyle w:val="TAC"/>
            </w:pPr>
            <w:r w:rsidRPr="00771DE2">
              <w:t>REFSENS_CA_3</w:t>
            </w:r>
          </w:p>
        </w:tc>
      </w:tr>
      <w:tr w:rsidR="00180D81" w:rsidRPr="00771DE2" w14:paraId="0F3B24D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6655A" w14:textId="77777777" w:rsidR="00180D81" w:rsidRPr="00771DE2" w:rsidRDefault="00180D81" w:rsidP="00E9039B">
            <w:pPr>
              <w:pStyle w:val="TAH"/>
            </w:pPr>
            <w:r w:rsidRPr="00771DE2">
              <w:t>Test Settings for a CA_n41A-n66A Configuration</w:t>
            </w:r>
          </w:p>
        </w:tc>
      </w:tr>
      <w:tr w:rsidR="00180D81" w:rsidRPr="00771DE2" w14:paraId="74C5A2E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00D206"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986176F" w14:textId="77777777" w:rsidR="00180D81" w:rsidRPr="00771DE2" w:rsidRDefault="00180D81" w:rsidP="00E9039B">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3DBC7D" w14:textId="77777777" w:rsidR="00180D81" w:rsidRPr="00771DE2" w:rsidRDefault="00180D81" w:rsidP="00E9039B">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374E5F9" w14:textId="77777777" w:rsidR="00180D81" w:rsidRPr="00771DE2" w:rsidRDefault="00180D81" w:rsidP="00E9039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6A73DC6" w14:textId="77777777" w:rsidR="00180D81" w:rsidRPr="00771DE2" w:rsidRDefault="00180D81" w:rsidP="00E9039B">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8F9B73C" w14:textId="77777777" w:rsidR="00180D81" w:rsidRPr="00771DE2" w:rsidRDefault="00180D81" w:rsidP="00E9039B">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F75EA0"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F5F431"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5F45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C513A"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4F5D1" w14:textId="77777777" w:rsidR="00180D81" w:rsidRPr="00771DE2" w:rsidRDefault="00180D81" w:rsidP="00E9039B">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B6FAF0" w14:textId="77777777" w:rsidR="00180D81" w:rsidRPr="00771DE2" w:rsidRDefault="00180D81" w:rsidP="00E9039B">
            <w:pPr>
              <w:pStyle w:val="TAC"/>
            </w:pPr>
            <w:r w:rsidRPr="00771DE2">
              <w:rPr>
                <w:rFonts w:eastAsia="SimSun"/>
              </w:rPr>
              <w:t>-</w:t>
            </w:r>
          </w:p>
        </w:tc>
      </w:tr>
      <w:tr w:rsidR="00180D81" w:rsidRPr="00771DE2" w14:paraId="5709E49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065579" w14:textId="77777777" w:rsidR="00180D81" w:rsidRPr="00771DE2" w:rsidRDefault="00180D81" w:rsidP="00E9039B">
            <w:pPr>
              <w:pStyle w:val="TAC"/>
              <w:rPr>
                <w:rFonts w:eastAsia="SimSun"/>
                <w:b/>
                <w:bCs/>
              </w:rPr>
            </w:pPr>
            <w:r w:rsidRPr="00771DE2">
              <w:rPr>
                <w:b/>
                <w:bCs/>
              </w:rPr>
              <w:t>Test Settings for CA_n41A-n71A Configuration</w:t>
            </w:r>
          </w:p>
        </w:tc>
      </w:tr>
      <w:tr w:rsidR="00180D81" w:rsidRPr="00771DE2" w14:paraId="68E4E70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34255" w14:textId="77777777" w:rsidR="00180D81" w:rsidRPr="00771DE2" w:rsidRDefault="00180D81" w:rsidP="00E9039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6489AC" w14:textId="77777777" w:rsidR="00180D81" w:rsidRPr="00771DE2" w:rsidRDefault="00180D81" w:rsidP="00E9039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10280AD" w14:textId="77777777" w:rsidR="00180D81" w:rsidRPr="00771DE2" w:rsidRDefault="00180D81" w:rsidP="00E9039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80F239E" w14:textId="77777777" w:rsidR="00180D81" w:rsidRPr="00771DE2" w:rsidRDefault="00180D81" w:rsidP="00E9039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7D65C21" w14:textId="77777777" w:rsidR="00180D81" w:rsidRPr="00771DE2" w:rsidRDefault="00180D81" w:rsidP="00E9039B">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5996861"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463DF6"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6C3CF6C"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93FE6"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50FFB"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2D737" w14:textId="77777777" w:rsidR="00180D81" w:rsidRPr="00771DE2" w:rsidRDefault="00180D81" w:rsidP="00E9039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D73A4F" w14:textId="77777777" w:rsidR="00180D81" w:rsidRPr="00771DE2" w:rsidRDefault="00180D81" w:rsidP="00E9039B">
            <w:pPr>
              <w:pStyle w:val="TAC"/>
              <w:rPr>
                <w:rFonts w:eastAsia="SimSun"/>
              </w:rPr>
            </w:pPr>
            <w:r w:rsidRPr="00771DE2">
              <w:t>-</w:t>
            </w:r>
          </w:p>
        </w:tc>
      </w:tr>
      <w:tr w:rsidR="00180D81" w:rsidRPr="00771DE2" w14:paraId="28F6844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FDAF9"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4005DB9" w14:textId="77777777" w:rsidR="00180D81" w:rsidRPr="00771DE2" w:rsidRDefault="00180D81" w:rsidP="00E9039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183ED4" w14:textId="77777777" w:rsidR="00180D81" w:rsidRPr="00771DE2" w:rsidRDefault="00180D81" w:rsidP="00E9039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62EFC77" w14:textId="77777777" w:rsidR="00180D81" w:rsidRPr="00771DE2" w:rsidRDefault="00180D81" w:rsidP="00E9039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03985CF1" w14:textId="77777777" w:rsidR="00180D81" w:rsidRPr="00771DE2" w:rsidRDefault="00180D81" w:rsidP="00E9039B">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73238D6"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CBB0E75" w14:textId="77777777" w:rsidR="00180D81" w:rsidRPr="00771DE2" w:rsidRDefault="00180D81" w:rsidP="00E9039B">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26787F"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95962"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6D5C1"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2F5B9" w14:textId="77777777" w:rsidR="00180D81" w:rsidRPr="00771DE2" w:rsidRDefault="00180D81" w:rsidP="00E9039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69A548" w14:textId="77777777" w:rsidR="00180D81" w:rsidRPr="00771DE2" w:rsidRDefault="00180D81" w:rsidP="00E9039B">
            <w:pPr>
              <w:pStyle w:val="TAC"/>
              <w:rPr>
                <w:rFonts w:eastAsia="SimSun"/>
              </w:rPr>
            </w:pPr>
            <w:r w:rsidRPr="00771DE2">
              <w:t>-</w:t>
            </w:r>
          </w:p>
        </w:tc>
      </w:tr>
      <w:tr w:rsidR="00180D81" w:rsidRPr="00771DE2" w14:paraId="215A8E7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3DC927" w14:textId="77777777" w:rsidR="00180D81" w:rsidRPr="009E76A5" w:rsidRDefault="00180D81" w:rsidP="00E9039B">
            <w:pPr>
              <w:pStyle w:val="TAC"/>
              <w:rPr>
                <w:b/>
                <w:bCs/>
              </w:rPr>
            </w:pPr>
            <w:r w:rsidRPr="009E76A5">
              <w:rPr>
                <w:b/>
                <w:bCs/>
              </w:rPr>
              <w:t>Test Settings for CA_n41A-n79A Configuration</w:t>
            </w:r>
          </w:p>
        </w:tc>
      </w:tr>
      <w:tr w:rsidR="00180D81" w:rsidRPr="00771DE2" w14:paraId="5903FC4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187F5E" w14:textId="77777777" w:rsidR="00180D81" w:rsidRPr="00771DE2" w:rsidRDefault="00180D81" w:rsidP="00E9039B">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8DAF099" w14:textId="77777777" w:rsidR="00180D81" w:rsidRPr="00771DE2" w:rsidRDefault="00180D81" w:rsidP="00E9039B">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524CE0F1" w14:textId="77777777" w:rsidR="00180D81" w:rsidRPr="00771DE2" w:rsidRDefault="00180D81" w:rsidP="00E9039B">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A5E62B4" w14:textId="77777777" w:rsidR="00180D81" w:rsidRPr="00771DE2" w:rsidRDefault="00180D81" w:rsidP="00E9039B">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41FD7579" w14:textId="77777777" w:rsidR="00180D81" w:rsidRPr="00771DE2" w:rsidRDefault="00180D81" w:rsidP="00E9039B">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9073E1" w14:textId="77777777" w:rsidR="00180D81" w:rsidRPr="00771DE2" w:rsidRDefault="00180D81" w:rsidP="00E9039B">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7BA5F2C" w14:textId="77777777" w:rsidR="00180D81" w:rsidRPr="00771DE2" w:rsidRDefault="00180D81" w:rsidP="00E9039B">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3E1EC0E"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9C37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3C285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43400" w14:textId="77777777" w:rsidR="00180D81" w:rsidRPr="00771DE2" w:rsidRDefault="00180D81" w:rsidP="00E9039B">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9ABA5C9" w14:textId="77777777" w:rsidR="00180D81" w:rsidRPr="00771DE2" w:rsidRDefault="00180D81" w:rsidP="00E9039B">
            <w:pPr>
              <w:pStyle w:val="TAC"/>
            </w:pPr>
            <w:r w:rsidRPr="00771DE2">
              <w:t>-</w:t>
            </w:r>
          </w:p>
        </w:tc>
      </w:tr>
      <w:tr w:rsidR="00180D81" w:rsidRPr="00771DE2" w14:paraId="6E7E43A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28EC9" w14:textId="77777777" w:rsidR="00180D81" w:rsidRPr="00771DE2" w:rsidRDefault="00180D81" w:rsidP="00E9039B">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C5C57B6" w14:textId="77777777" w:rsidR="00180D81" w:rsidRPr="00771DE2" w:rsidRDefault="00180D81" w:rsidP="00E9039B">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D9DBEC7" w14:textId="77777777" w:rsidR="00180D81" w:rsidRPr="00771DE2" w:rsidRDefault="00180D81" w:rsidP="00E9039B">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7ACB415" w14:textId="77777777" w:rsidR="00180D81" w:rsidRPr="00771DE2" w:rsidRDefault="00180D81" w:rsidP="00E9039B">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78550AA" w14:textId="77777777" w:rsidR="00180D81" w:rsidRPr="00771DE2" w:rsidRDefault="00180D81" w:rsidP="00E9039B">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07444BB" w14:textId="77777777" w:rsidR="00180D81" w:rsidRPr="00771DE2" w:rsidRDefault="00180D81" w:rsidP="00E9039B">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7D6B8A" w14:textId="77777777" w:rsidR="00180D81" w:rsidRPr="00771DE2" w:rsidRDefault="00180D81" w:rsidP="00E9039B">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934A0D" w14:textId="77777777" w:rsidR="00180D81" w:rsidRPr="00771DE2" w:rsidRDefault="00180D81" w:rsidP="00E9039B">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CA20C" w14:textId="77777777" w:rsidR="00180D81" w:rsidRPr="00771DE2" w:rsidRDefault="00180D81" w:rsidP="00E9039B">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19195" w14:textId="77777777" w:rsidR="00180D81" w:rsidRPr="00771DE2" w:rsidRDefault="00180D81" w:rsidP="00E9039B">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AD832" w14:textId="77777777" w:rsidR="00180D81" w:rsidRPr="00771DE2" w:rsidRDefault="00180D81" w:rsidP="00E9039B">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34D28C" w14:textId="77777777" w:rsidR="00180D81" w:rsidRPr="00771DE2" w:rsidRDefault="00180D81" w:rsidP="00E9039B">
            <w:pPr>
              <w:pStyle w:val="TAC"/>
            </w:pPr>
            <w:r w:rsidRPr="008B5F74">
              <w:t>-</w:t>
            </w:r>
          </w:p>
        </w:tc>
      </w:tr>
      <w:tr w:rsidR="00180D81" w:rsidRPr="00771DE2" w14:paraId="77ABBA9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F5AAF0" w14:textId="77777777" w:rsidR="00180D81" w:rsidRPr="00771DE2" w:rsidRDefault="00180D81" w:rsidP="00E9039B">
            <w:pPr>
              <w:pStyle w:val="TAH"/>
            </w:pPr>
            <w:r w:rsidRPr="00771DE2">
              <w:t>Test Settings for CA_n48A-n66A Configuration</w:t>
            </w:r>
          </w:p>
        </w:tc>
      </w:tr>
      <w:tr w:rsidR="00180D81" w:rsidRPr="00771DE2" w14:paraId="59587B8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010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8D6E96"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5D8478E" w14:textId="77777777" w:rsidR="00180D81" w:rsidRPr="00771DE2" w:rsidRDefault="00180D81" w:rsidP="00E9039B">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053E1557"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9C55CBC" w14:textId="77777777" w:rsidR="00180D81" w:rsidRPr="00771DE2" w:rsidRDefault="00180D81" w:rsidP="00E9039B">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3835FA0"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F87A55"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479D65C"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16C34"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0C63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0A564"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D5ACF2" w14:textId="77777777" w:rsidR="00180D81" w:rsidRPr="00771DE2" w:rsidRDefault="00180D81" w:rsidP="00E9039B">
            <w:pPr>
              <w:pStyle w:val="TAC"/>
            </w:pPr>
            <w:r w:rsidRPr="00771DE2">
              <w:t>REFSENS_CA_3</w:t>
            </w:r>
          </w:p>
        </w:tc>
      </w:tr>
      <w:tr w:rsidR="00180D81" w:rsidRPr="00771DE2" w14:paraId="336FC7A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8E6E8"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90F1079"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F7C2A7"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8F3728E"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E7EB563" w14:textId="77777777" w:rsidR="00180D81" w:rsidRPr="00771DE2" w:rsidRDefault="00180D81" w:rsidP="00E9039B">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E015DEC"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7D011A" w14:textId="77777777" w:rsidR="00180D81" w:rsidRPr="00771DE2" w:rsidRDefault="00180D81" w:rsidP="00E9039B">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79FF82B"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06C86"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047E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2CF4B"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74571" w14:textId="77777777" w:rsidR="00180D81" w:rsidRPr="00771DE2" w:rsidRDefault="00180D81" w:rsidP="00E9039B">
            <w:pPr>
              <w:pStyle w:val="TAC"/>
            </w:pPr>
            <w:r w:rsidRPr="00771DE2">
              <w:t>-</w:t>
            </w:r>
          </w:p>
        </w:tc>
      </w:tr>
      <w:tr w:rsidR="00180D81" w:rsidRPr="00771DE2" w14:paraId="4A6F34F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4C50ED" w14:textId="77777777" w:rsidR="00180D81" w:rsidRPr="00771DE2" w:rsidRDefault="00180D81" w:rsidP="00E9039B">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4C97176"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F127BC8"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3237F2C"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3D29AD1"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18A29FB"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7944CB" w14:textId="77777777" w:rsidR="00180D81" w:rsidRPr="00771DE2" w:rsidRDefault="00180D81" w:rsidP="00E9039B">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63510BF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44017B"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998DC"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6A0D34"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898990" w14:textId="77777777" w:rsidR="00180D81" w:rsidRPr="00771DE2" w:rsidRDefault="00180D81" w:rsidP="00E9039B">
            <w:pPr>
              <w:pStyle w:val="TAC"/>
            </w:pPr>
            <w:r w:rsidRPr="00771DE2">
              <w:t>-</w:t>
            </w:r>
          </w:p>
        </w:tc>
      </w:tr>
      <w:tr w:rsidR="00180D81" w:rsidRPr="00771DE2" w14:paraId="1AC259B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F2DBD" w14:textId="77777777" w:rsidR="00180D81" w:rsidRPr="00771DE2" w:rsidRDefault="00180D81" w:rsidP="00E9039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39A6EDF"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69C383A" w14:textId="77777777" w:rsidR="00180D81" w:rsidRPr="00771DE2" w:rsidRDefault="00180D81" w:rsidP="00E9039B">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6225F364"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4F739F0" w14:textId="77777777" w:rsidR="00180D81" w:rsidRPr="00771DE2" w:rsidRDefault="00180D81" w:rsidP="00E9039B">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B769AA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1708A7"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EB3B36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F5595F"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24FC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B5CF5"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DA10C5" w14:textId="77777777" w:rsidR="00180D81" w:rsidRPr="00771DE2" w:rsidRDefault="00180D81" w:rsidP="00E9039B">
            <w:pPr>
              <w:pStyle w:val="TAC"/>
            </w:pPr>
            <w:r w:rsidRPr="00771DE2">
              <w:t>-</w:t>
            </w:r>
          </w:p>
        </w:tc>
      </w:tr>
      <w:tr w:rsidR="00180D81" w:rsidRPr="00771DE2" w14:paraId="7D4B41C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F99163" w14:textId="77777777" w:rsidR="00180D81" w:rsidRPr="00771DE2" w:rsidRDefault="00180D81" w:rsidP="00E9039B">
            <w:pPr>
              <w:pStyle w:val="TAH"/>
            </w:pPr>
            <w:r w:rsidRPr="00771DE2">
              <w:t>Test Settings for CA_n48A-n70A Configuration</w:t>
            </w:r>
          </w:p>
        </w:tc>
      </w:tr>
      <w:tr w:rsidR="00180D81" w:rsidRPr="00771DE2" w14:paraId="2E340DA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66B3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EB2E2A" w14:textId="77777777" w:rsidR="00180D81" w:rsidRPr="00771DE2" w:rsidRDefault="00180D81" w:rsidP="00E9039B">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856C24C" w14:textId="77777777" w:rsidR="00180D81" w:rsidRPr="00771DE2" w:rsidRDefault="00180D81" w:rsidP="00E9039B">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368AA90"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1641EB3" w14:textId="77777777" w:rsidR="00180D81" w:rsidRPr="00771DE2" w:rsidRDefault="00180D81" w:rsidP="00E9039B">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8FA57F8" w14:textId="77777777" w:rsidR="00180D81" w:rsidRPr="00771DE2" w:rsidRDefault="00180D81" w:rsidP="00E9039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70DC5F9" w14:textId="77777777" w:rsidR="00180D81" w:rsidRPr="00771DE2" w:rsidRDefault="00180D81" w:rsidP="00E9039B">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670B0A8"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35F6A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3FB12"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03C74B"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015558" w14:textId="77777777" w:rsidR="00180D81" w:rsidRPr="00771DE2" w:rsidRDefault="00180D81" w:rsidP="00E9039B">
            <w:pPr>
              <w:pStyle w:val="TAC"/>
            </w:pPr>
            <w:r w:rsidRPr="00771DE2">
              <w:t>REFSENS_CA_3</w:t>
            </w:r>
          </w:p>
        </w:tc>
      </w:tr>
      <w:tr w:rsidR="00180D81" w:rsidRPr="00771DE2" w14:paraId="7A4A138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FC7CBD" w14:textId="77777777" w:rsidR="00180D81" w:rsidRPr="00771DE2" w:rsidRDefault="00180D81" w:rsidP="00E9039B">
            <w:pPr>
              <w:pStyle w:val="TAH"/>
            </w:pPr>
            <w:r w:rsidRPr="00771DE2">
              <w:t>Test Settings for CA_n66A-n71A Configuration</w:t>
            </w:r>
          </w:p>
        </w:tc>
      </w:tr>
      <w:tr w:rsidR="00180D81" w:rsidRPr="00771DE2" w14:paraId="26E444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D37EF" w14:textId="77777777" w:rsidR="00180D81" w:rsidRPr="00771DE2"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FB77D59"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50C201" w14:textId="77777777" w:rsidR="00180D81" w:rsidRPr="00771DE2" w:rsidRDefault="00180D81" w:rsidP="00E9039B">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E2F982C" w14:textId="77777777" w:rsidR="00180D81" w:rsidRPr="00771DE2" w:rsidRDefault="00180D81" w:rsidP="00E9039B">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2EDBAE9" w14:textId="77777777" w:rsidR="00180D81" w:rsidRPr="00771DE2" w:rsidRDefault="00180D81" w:rsidP="00E9039B">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52837D7"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F2F99D"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E5ED2F4"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FA918"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96B803"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E3112"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4D3B2E" w14:textId="77777777" w:rsidR="00180D81" w:rsidRPr="00771DE2" w:rsidRDefault="00180D81" w:rsidP="00E9039B">
            <w:pPr>
              <w:pStyle w:val="TAC"/>
            </w:pPr>
            <w:r w:rsidRPr="00771DE2">
              <w:t>REFSENS_CA_3</w:t>
            </w:r>
          </w:p>
        </w:tc>
      </w:tr>
      <w:tr w:rsidR="00180D81" w:rsidRPr="00771DE2" w14:paraId="4C5480C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12A519" w14:textId="77777777" w:rsidR="00180D81" w:rsidRPr="00771DE2" w:rsidRDefault="00180D81" w:rsidP="00E9039B">
            <w:pPr>
              <w:pStyle w:val="TAC"/>
            </w:pPr>
            <w:r w:rsidRPr="00771DE2">
              <w:rPr>
                <w:b/>
              </w:rPr>
              <w:t>Test Settings for CA_n66A-n77A Configuration</w:t>
            </w:r>
          </w:p>
        </w:tc>
      </w:tr>
      <w:tr w:rsidR="00180D81" w:rsidRPr="00771DE2" w14:paraId="35A8832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442F" w14:textId="77777777" w:rsidR="00180D81" w:rsidRPr="00771DE2" w:rsidRDefault="00180D81" w:rsidP="00E9039B">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38D9C83" w14:textId="77777777" w:rsidR="00180D81" w:rsidRPr="00771DE2" w:rsidRDefault="00180D81" w:rsidP="00E9039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ABA147A" w14:textId="77777777" w:rsidR="00180D81" w:rsidRPr="00771DE2" w:rsidRDefault="00180D81" w:rsidP="00E9039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1FB0395B" w14:textId="77777777" w:rsidR="00180D81" w:rsidRPr="00771DE2" w:rsidRDefault="00180D81" w:rsidP="00E9039B">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9511E7" w14:textId="77777777" w:rsidR="00180D81" w:rsidRPr="00771DE2" w:rsidRDefault="00180D81" w:rsidP="00E9039B">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DCAD72" w14:textId="77777777" w:rsidR="00180D81" w:rsidRPr="00771DE2" w:rsidRDefault="00180D81" w:rsidP="00E9039B">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F6E926" w14:textId="77777777" w:rsidR="00180D81" w:rsidRPr="00771DE2" w:rsidRDefault="00180D81" w:rsidP="00E9039B">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5B1E83" w14:textId="77777777" w:rsidR="00180D81" w:rsidRPr="00771DE2" w:rsidRDefault="00180D81" w:rsidP="00E9039B">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AE5AE8" w14:textId="77777777" w:rsidR="00180D81" w:rsidRPr="00771DE2" w:rsidRDefault="00180D81" w:rsidP="00E9039B">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75E2" w14:textId="77777777" w:rsidR="00180D81" w:rsidRPr="00771DE2" w:rsidRDefault="00180D81" w:rsidP="00E9039B">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D145D4" w14:textId="77777777" w:rsidR="00180D81" w:rsidRPr="00771DE2" w:rsidRDefault="00180D81" w:rsidP="00E9039B">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0B0FB" w14:textId="77777777" w:rsidR="00180D81" w:rsidRPr="00771DE2" w:rsidRDefault="00180D81" w:rsidP="00E9039B">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42544B" w14:textId="77777777" w:rsidR="00180D81" w:rsidRPr="00771DE2" w:rsidRDefault="00180D81" w:rsidP="00E9039B">
            <w:pPr>
              <w:pStyle w:val="TAC"/>
            </w:pPr>
            <w:r w:rsidRPr="00771DE2">
              <w:rPr>
                <w:rFonts w:eastAsia="SimSun"/>
                <w:szCs w:val="18"/>
              </w:rPr>
              <w:t>-</w:t>
            </w:r>
          </w:p>
        </w:tc>
      </w:tr>
      <w:tr w:rsidR="00180D81" w:rsidRPr="00771DE2" w14:paraId="65D9BFB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BD75EC" w14:textId="77777777" w:rsidR="00180D81" w:rsidRPr="00771DE2" w:rsidRDefault="00180D81" w:rsidP="00E9039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619C07"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AAB8259" w14:textId="77777777" w:rsidR="00180D81" w:rsidRPr="00771DE2" w:rsidRDefault="00180D81" w:rsidP="00E9039B">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0B466F4"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DE5138" w14:textId="77777777" w:rsidR="00180D81" w:rsidRPr="00771DE2" w:rsidRDefault="00180D81" w:rsidP="00E9039B">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2DE9C20" w14:textId="77777777" w:rsidR="00180D81" w:rsidRPr="00771DE2" w:rsidRDefault="00180D81" w:rsidP="00E9039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118413E" w14:textId="77777777" w:rsidR="00180D81" w:rsidRPr="00771DE2" w:rsidRDefault="00180D81" w:rsidP="00E9039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8BBFE7"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DD0F1"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558718"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C5984"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306D3" w14:textId="77777777" w:rsidR="00180D81" w:rsidRPr="00771DE2" w:rsidRDefault="00180D81" w:rsidP="00E9039B">
            <w:pPr>
              <w:pStyle w:val="TAC"/>
            </w:pPr>
            <w:r w:rsidRPr="00771DE2">
              <w:rPr>
                <w:rFonts w:eastAsia="SimSun"/>
              </w:rPr>
              <w:t>-</w:t>
            </w:r>
          </w:p>
        </w:tc>
      </w:tr>
      <w:tr w:rsidR="00180D81" w:rsidRPr="00771DE2" w14:paraId="45147B0B"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9DB5DC" w14:textId="77777777" w:rsidR="00180D81" w:rsidRPr="00771DE2" w:rsidRDefault="00180D81" w:rsidP="00E9039B">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656B0F5"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6CF808B"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1712.5 MHz</w:t>
            </w:r>
          </w:p>
          <w:p w14:paraId="718330A8"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EE86E7"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BA3F15" w14:textId="77777777" w:rsidR="00180D81" w:rsidRPr="00771DE2" w:rsidRDefault="00180D81" w:rsidP="00E9039B">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912E97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923B3D"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F76CEC"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A8AC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4BB7FB"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E0C65"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8E7468" w14:textId="77777777" w:rsidR="00180D81" w:rsidRPr="00771DE2" w:rsidRDefault="00180D81" w:rsidP="00E9039B">
            <w:pPr>
              <w:pStyle w:val="TAC"/>
            </w:pPr>
            <w:r w:rsidRPr="00771DE2">
              <w:rPr>
                <w:rFonts w:eastAsia="SimSun"/>
              </w:rPr>
              <w:t>-</w:t>
            </w:r>
          </w:p>
        </w:tc>
      </w:tr>
      <w:tr w:rsidR="00180D81" w:rsidRPr="00771DE2" w14:paraId="390C363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C136DA" w14:textId="77777777" w:rsidR="00180D81" w:rsidRPr="00771DE2" w:rsidRDefault="00180D81" w:rsidP="00E9039B">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622B94"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92E9333" w14:textId="77777777" w:rsidR="00180D81" w:rsidRPr="00771DE2" w:rsidRDefault="00180D81" w:rsidP="00E9039B">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AD1DB79"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DDA9E4" w14:textId="77777777" w:rsidR="00180D81" w:rsidRPr="00771DE2" w:rsidRDefault="00180D81" w:rsidP="00E9039B">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5CB7043"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9E8B69"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572983"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E075D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648B8"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0A5D8"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1711A2" w14:textId="77777777" w:rsidR="00180D81" w:rsidRPr="00771DE2" w:rsidRDefault="00180D81" w:rsidP="00E9039B">
            <w:pPr>
              <w:pStyle w:val="TAC"/>
            </w:pPr>
            <w:r w:rsidRPr="00771DE2">
              <w:rPr>
                <w:rFonts w:eastAsia="SimSun"/>
              </w:rPr>
              <w:t>REFSENS_CA_3</w:t>
            </w:r>
          </w:p>
        </w:tc>
      </w:tr>
      <w:tr w:rsidR="00180D81" w:rsidRPr="00771DE2" w14:paraId="5166027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99974" w14:textId="77777777" w:rsidR="00180D81" w:rsidRPr="00771DE2" w:rsidRDefault="00180D81" w:rsidP="00E9039B">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D0C212"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CB1F897" w14:textId="77777777" w:rsidR="00180D81" w:rsidRPr="00771DE2" w:rsidRDefault="00180D81" w:rsidP="00E9039B">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29AA0B5"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141026" w14:textId="77777777" w:rsidR="00180D81" w:rsidRPr="00771DE2" w:rsidRDefault="00180D81" w:rsidP="00E9039B">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9BC7E3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41BEFF"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90205"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DF5B4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BE5883"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674A0"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C51291" w14:textId="77777777" w:rsidR="00180D81" w:rsidRPr="00771DE2" w:rsidRDefault="00180D81" w:rsidP="00E9039B">
            <w:pPr>
              <w:pStyle w:val="TAC"/>
            </w:pPr>
            <w:r w:rsidRPr="00771DE2">
              <w:rPr>
                <w:rFonts w:eastAsia="SimSun"/>
              </w:rPr>
              <w:t>REFSENS_CA_3</w:t>
            </w:r>
          </w:p>
        </w:tc>
      </w:tr>
      <w:tr w:rsidR="00180D81" w:rsidRPr="00771DE2" w14:paraId="6127436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7A6FFE" w14:textId="77777777" w:rsidR="00180D81" w:rsidRPr="00771DE2" w:rsidRDefault="00180D81" w:rsidP="00E9039B">
            <w:pPr>
              <w:pStyle w:val="TAC"/>
              <w:rPr>
                <w:rFonts w:eastAsia="SimSun"/>
              </w:rPr>
            </w:pPr>
            <w:r w:rsidRPr="00771DE2">
              <w:rPr>
                <w:b/>
              </w:rPr>
              <w:t>Test Settings for CA_n66A-n7</w:t>
            </w:r>
            <w:r>
              <w:rPr>
                <w:b/>
              </w:rPr>
              <w:t>8</w:t>
            </w:r>
            <w:r w:rsidRPr="00771DE2">
              <w:rPr>
                <w:b/>
              </w:rPr>
              <w:t>A Configuration</w:t>
            </w:r>
          </w:p>
        </w:tc>
      </w:tr>
      <w:tr w:rsidR="00180D81" w:rsidRPr="00771DE2" w14:paraId="4C4E2F2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1C858" w14:textId="77777777" w:rsidR="00180D81" w:rsidRPr="00771DE2" w:rsidRDefault="00180D81" w:rsidP="00E9039B">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E7FB075" w14:textId="77777777" w:rsidR="00180D81" w:rsidRPr="00771DE2" w:rsidRDefault="00180D81" w:rsidP="00E9039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3A16633" w14:textId="77777777" w:rsidR="00180D81" w:rsidRPr="00771DE2" w:rsidRDefault="00180D81" w:rsidP="00E9039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51DA895E" w14:textId="77777777" w:rsidR="00180D81" w:rsidRPr="00771DE2" w:rsidRDefault="00180D81" w:rsidP="00E9039B">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D4C8FE" w14:textId="77777777" w:rsidR="00180D81" w:rsidRPr="00771DE2" w:rsidRDefault="00180D81" w:rsidP="00E9039B">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492F9D0D" w14:textId="77777777" w:rsidR="00180D81" w:rsidRPr="00771DE2" w:rsidRDefault="00180D81" w:rsidP="00E9039B">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A8E153" w14:textId="77777777" w:rsidR="00180D81" w:rsidRPr="00771DE2" w:rsidRDefault="00180D81" w:rsidP="00E9039B">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D912AE" w14:textId="77777777" w:rsidR="00180D81" w:rsidRPr="00771DE2" w:rsidRDefault="00180D81" w:rsidP="00E9039B">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AE7BC6" w14:textId="77777777" w:rsidR="00180D81" w:rsidRPr="00771DE2" w:rsidRDefault="00180D81" w:rsidP="00E9039B">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CF173F" w14:textId="77777777" w:rsidR="00180D81" w:rsidRPr="00771DE2" w:rsidRDefault="00180D81" w:rsidP="00E9039B">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BAE32" w14:textId="77777777" w:rsidR="00180D81" w:rsidRPr="00771DE2" w:rsidRDefault="00180D81" w:rsidP="00E9039B">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673A1" w14:textId="77777777" w:rsidR="00180D81" w:rsidRPr="00771DE2" w:rsidRDefault="00180D81" w:rsidP="00E9039B">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EBB90" w14:textId="77777777" w:rsidR="00180D81" w:rsidRPr="00771DE2" w:rsidRDefault="00180D81" w:rsidP="00E9039B">
            <w:pPr>
              <w:pStyle w:val="TAC"/>
              <w:rPr>
                <w:rFonts w:eastAsia="SimSun"/>
              </w:rPr>
            </w:pPr>
            <w:r w:rsidRPr="00771DE2">
              <w:rPr>
                <w:rFonts w:eastAsia="SimSun"/>
                <w:szCs w:val="18"/>
              </w:rPr>
              <w:t>-</w:t>
            </w:r>
          </w:p>
        </w:tc>
      </w:tr>
      <w:tr w:rsidR="00180D81" w:rsidRPr="00771DE2" w14:paraId="2F3A0D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3823E" w14:textId="77777777" w:rsidR="00180D81" w:rsidRPr="00771DE2" w:rsidRDefault="00180D81" w:rsidP="00E9039B">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05882A0"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E9828F0" w14:textId="77777777" w:rsidR="00180D81" w:rsidRPr="00771DE2" w:rsidRDefault="00180D81" w:rsidP="00E9039B">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675FD8" w14:textId="77777777" w:rsidR="00180D81" w:rsidRPr="00771DE2" w:rsidRDefault="00180D81" w:rsidP="00E9039B">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0ED4C773" w14:textId="77777777" w:rsidR="00180D81" w:rsidRPr="00771DE2" w:rsidRDefault="00180D81" w:rsidP="00E9039B">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3F44280" w14:textId="77777777" w:rsidR="00180D81" w:rsidRPr="00771DE2" w:rsidRDefault="00180D81" w:rsidP="00E9039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A7D310" w14:textId="77777777" w:rsidR="00180D81" w:rsidRPr="00771DE2" w:rsidRDefault="00180D81" w:rsidP="00E9039B">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58C6E1"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D29D2E"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E48F8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621EA1"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3E045B" w14:textId="77777777" w:rsidR="00180D81" w:rsidRPr="00771DE2" w:rsidRDefault="00180D81" w:rsidP="00E9039B">
            <w:pPr>
              <w:pStyle w:val="TAC"/>
              <w:rPr>
                <w:rFonts w:eastAsia="SimSun"/>
              </w:rPr>
            </w:pPr>
            <w:r w:rsidRPr="00771DE2">
              <w:rPr>
                <w:rFonts w:eastAsia="SimSun"/>
              </w:rPr>
              <w:t>-</w:t>
            </w:r>
          </w:p>
        </w:tc>
      </w:tr>
      <w:tr w:rsidR="00180D81" w:rsidRPr="00771DE2" w14:paraId="52D3AD0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6C70C" w14:textId="77777777" w:rsidR="00180D81" w:rsidRPr="00771DE2" w:rsidRDefault="00180D81" w:rsidP="00E9039B">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D7EFD0A"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BBE2EC4"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1712.5 MHz</w:t>
            </w:r>
          </w:p>
          <w:p w14:paraId="2A14EFA5"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3A49A3" w14:textId="77777777" w:rsidR="00180D81" w:rsidRPr="00771DE2" w:rsidRDefault="00180D81" w:rsidP="00E9039B">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5727AAA2" w14:textId="77777777" w:rsidR="00180D81" w:rsidRPr="00771DE2" w:rsidRDefault="00180D81" w:rsidP="00E9039B">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7CA0071" w14:textId="77777777" w:rsidR="00180D81" w:rsidRPr="00771DE2" w:rsidRDefault="00180D81" w:rsidP="00E9039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7FAD05" w14:textId="77777777" w:rsidR="00180D81" w:rsidRPr="00771DE2"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1D549C"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3BC90"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5BC9F"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21793"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8F26E4" w14:textId="77777777" w:rsidR="00180D81" w:rsidRPr="00771DE2" w:rsidRDefault="00180D81" w:rsidP="00E9039B">
            <w:pPr>
              <w:pStyle w:val="TAC"/>
              <w:rPr>
                <w:rFonts w:eastAsia="SimSun"/>
              </w:rPr>
            </w:pPr>
            <w:r w:rsidRPr="00771DE2">
              <w:rPr>
                <w:rFonts w:eastAsia="SimSun"/>
              </w:rPr>
              <w:t>-</w:t>
            </w:r>
          </w:p>
        </w:tc>
      </w:tr>
    </w:tbl>
    <w:p w14:paraId="1DA2BCB8" w14:textId="77777777" w:rsidR="00180D81" w:rsidRPr="00771DE2" w:rsidRDefault="00180D81" w:rsidP="00180D8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80D81" w:rsidRPr="00771DE2" w14:paraId="2031AB27" w14:textId="77777777" w:rsidTr="00E9039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72E8F07" w14:textId="77777777" w:rsidR="00180D81" w:rsidRPr="00771DE2" w:rsidRDefault="00180D81" w:rsidP="00E9039B">
            <w:pPr>
              <w:pStyle w:val="TAC"/>
              <w:rPr>
                <w:b/>
                <w:bCs/>
              </w:rPr>
            </w:pPr>
            <w:r w:rsidRPr="00771DE2">
              <w:rPr>
                <w:b/>
                <w:bCs/>
              </w:rPr>
              <w:t>Test Settings for CA_n70A-n71A Configuration</w:t>
            </w:r>
          </w:p>
        </w:tc>
      </w:tr>
      <w:tr w:rsidR="00180D81" w:rsidRPr="00771DE2" w14:paraId="1F40189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C61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DE5E48"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9D3BD68" w14:textId="77777777" w:rsidR="00180D81" w:rsidRPr="00771DE2" w:rsidRDefault="00180D81" w:rsidP="00E9039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B16230A"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B4AEB74"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437C384"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A547AE4" w14:textId="77777777" w:rsidR="00180D81" w:rsidRPr="00771DE2" w:rsidRDefault="00180D81" w:rsidP="00E9039B">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5FB51CB"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7DD83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BF552"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5F07A2" w14:textId="77777777" w:rsidR="00180D81" w:rsidRPr="00771DE2" w:rsidRDefault="00180D81" w:rsidP="00E9039B">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4B49837" w14:textId="77777777" w:rsidR="00180D81" w:rsidRPr="00771DE2" w:rsidRDefault="00180D81" w:rsidP="00E9039B">
            <w:pPr>
              <w:pStyle w:val="TAC"/>
            </w:pPr>
            <w:r w:rsidRPr="00771DE2">
              <w:t>-</w:t>
            </w:r>
          </w:p>
        </w:tc>
      </w:tr>
      <w:tr w:rsidR="00180D81" w:rsidRPr="00771DE2" w14:paraId="0E8EEB4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C7C45"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9386957"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42DF543" w14:textId="77777777" w:rsidR="00180D81" w:rsidRPr="00771DE2" w:rsidRDefault="00180D81" w:rsidP="00E9039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226F033"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AD97460"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35241EB"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B7CA4F"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D90EF1"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1F100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6227A"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555E91" w14:textId="77777777" w:rsidR="00180D81" w:rsidRPr="00771DE2" w:rsidRDefault="00180D81" w:rsidP="00E9039B">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61995A7" w14:textId="77777777" w:rsidR="00180D81" w:rsidRPr="00771DE2" w:rsidRDefault="00180D81" w:rsidP="00E9039B">
            <w:pPr>
              <w:pStyle w:val="TAC"/>
            </w:pPr>
            <w:r w:rsidRPr="00771DE2">
              <w:t>-</w:t>
            </w:r>
          </w:p>
        </w:tc>
      </w:tr>
      <w:tr w:rsidR="00180D81" w:rsidRPr="00771DE2" w14:paraId="350459C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3F050" w14:textId="77777777" w:rsidR="00180D81" w:rsidRPr="00771DE2" w:rsidRDefault="00180D81" w:rsidP="00E9039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86DC6C" w14:textId="77777777" w:rsidR="00180D81" w:rsidRPr="00771DE2" w:rsidRDefault="00180D81" w:rsidP="00E9039B">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AC2C6EB" w14:textId="77777777" w:rsidR="00180D81" w:rsidRPr="00771DE2" w:rsidRDefault="00180D81" w:rsidP="00E9039B">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D55FB3C" w14:textId="77777777" w:rsidR="00180D81" w:rsidRPr="00771DE2" w:rsidRDefault="00180D81" w:rsidP="00E9039B">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6943324" w14:textId="77777777" w:rsidR="00180D81" w:rsidRPr="00771DE2" w:rsidRDefault="00180D81" w:rsidP="00E9039B">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E7AE024"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F5ACC8"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DF2371E" w14:textId="77777777" w:rsidR="00180D81" w:rsidRPr="00771DE2" w:rsidRDefault="00180D81" w:rsidP="00E9039B">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039582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7E3B3"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73CD2"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150242" w14:textId="77777777" w:rsidR="00180D81" w:rsidRPr="00771DE2" w:rsidRDefault="00180D81" w:rsidP="00E9039B">
            <w:pPr>
              <w:pStyle w:val="TAC"/>
            </w:pPr>
            <w:r w:rsidRPr="00771DE2">
              <w:rPr>
                <w:rFonts w:eastAsia="SimSun"/>
              </w:rPr>
              <w:t>REFSENS_CA_3</w:t>
            </w:r>
          </w:p>
        </w:tc>
      </w:tr>
      <w:tr w:rsidR="00180D81" w:rsidRPr="00771DE2" w14:paraId="006F0ED2" w14:textId="77777777" w:rsidTr="00E9039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2F4B276" w14:textId="77777777" w:rsidR="00180D81" w:rsidRPr="00771DE2" w:rsidRDefault="00180D81" w:rsidP="00E9039B">
            <w:pPr>
              <w:pStyle w:val="TAC"/>
              <w:rPr>
                <w:b/>
                <w:bCs/>
              </w:rPr>
            </w:pPr>
            <w:r w:rsidRPr="00771DE2">
              <w:rPr>
                <w:b/>
                <w:bCs/>
              </w:rPr>
              <w:t>Test Settings for CA_n71A-n77A Configuration</w:t>
            </w:r>
          </w:p>
        </w:tc>
      </w:tr>
      <w:tr w:rsidR="00180D81" w:rsidRPr="00771DE2" w14:paraId="53FE396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83960"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DF35B"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6CDCED6" w14:textId="77777777" w:rsidR="00180D81" w:rsidRPr="00771DE2" w:rsidRDefault="00180D81" w:rsidP="00E9039B">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084CD59"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1C68E7E" w14:textId="77777777" w:rsidR="00180D81" w:rsidRPr="00771DE2" w:rsidRDefault="00180D81" w:rsidP="00E9039B">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9557CB2"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9D9B7F"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632104"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1F67409"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E787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FC54C"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70AF34" w14:textId="77777777" w:rsidR="00180D81" w:rsidRPr="00771DE2" w:rsidRDefault="00180D81" w:rsidP="00E9039B">
            <w:pPr>
              <w:pStyle w:val="TAC"/>
            </w:pPr>
            <w:r w:rsidRPr="00771DE2">
              <w:t>REFSENS_CA_3</w:t>
            </w:r>
          </w:p>
        </w:tc>
      </w:tr>
      <w:tr w:rsidR="00180D81" w:rsidRPr="00771DE2" w14:paraId="78DDECE7" w14:textId="77777777" w:rsidTr="00E9039B">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AEC0FC2" w14:textId="77777777" w:rsidR="00180D81" w:rsidRPr="00771DE2" w:rsidRDefault="00180D81" w:rsidP="00E9039B">
            <w:pPr>
              <w:pStyle w:val="TAN"/>
            </w:pPr>
            <w:r w:rsidRPr="00771DE2">
              <w:t>Note 1:</w:t>
            </w:r>
            <w:r w:rsidRPr="00771DE2">
              <w:tab/>
              <w:t>CA Configuration Test CC Combination test settings are checked separately for each CA Configuration.</w:t>
            </w:r>
          </w:p>
          <w:p w14:paraId="2D25774B" w14:textId="77777777" w:rsidR="00180D81" w:rsidRPr="00771DE2" w:rsidRDefault="00180D81" w:rsidP="00E9039B">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115E4EB7" w14:textId="77777777" w:rsidR="00180D81" w:rsidRPr="00771DE2" w:rsidRDefault="00180D81" w:rsidP="00E9039B">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9FE8D7B" w14:textId="77777777" w:rsidR="00180D81" w:rsidRPr="00771DE2" w:rsidRDefault="00180D81" w:rsidP="00E9039B">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6586A111" w14:textId="77777777" w:rsidR="00180D81" w:rsidRPr="00771DE2" w:rsidRDefault="00180D81" w:rsidP="00E9039B">
            <w:pPr>
              <w:pStyle w:val="TAN"/>
              <w:rPr>
                <w:lang w:eastAsia="zh-CN"/>
              </w:rPr>
            </w:pPr>
            <w:r w:rsidRPr="00771DE2">
              <w:rPr>
                <w:bCs/>
                <w:iCs/>
              </w:rPr>
              <w:t>Note5:</w:t>
            </w:r>
            <w:r w:rsidRPr="00771DE2">
              <w:rPr>
                <w:bCs/>
                <w:iCs/>
              </w:rPr>
              <w:tab/>
              <w:t>This test ID is for UL PC2 only.</w:t>
            </w:r>
          </w:p>
        </w:tc>
      </w:tr>
    </w:tbl>
    <w:p w14:paraId="69BADA0D" w14:textId="77777777" w:rsidR="00180D81" w:rsidRDefault="00180D81" w:rsidP="00180D81">
      <w:pPr>
        <w:pStyle w:val="EditorsNote"/>
        <w:ind w:left="0" w:firstLine="0"/>
        <w:rPr>
          <w:b/>
          <w:bCs/>
          <w:sz w:val="24"/>
          <w:szCs w:val="24"/>
        </w:rPr>
      </w:pPr>
    </w:p>
    <w:p w14:paraId="1245F74C" w14:textId="77777777" w:rsidR="004E6CA0" w:rsidRDefault="004E6CA0" w:rsidP="004E6CA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A7E673F" w14:textId="77777777" w:rsidR="00673E28" w:rsidRPr="00771DE2" w:rsidRDefault="00673E28" w:rsidP="00673E28">
      <w:pPr>
        <w:pStyle w:val="H6"/>
      </w:pPr>
      <w:r w:rsidRPr="00771DE2">
        <w:lastRenderedPageBreak/>
        <w:t>7.3A.1_1.5</w:t>
      </w:r>
      <w:r w:rsidRPr="00771DE2">
        <w:tab/>
        <w:t>Test requirement</w:t>
      </w:r>
    </w:p>
    <w:p w14:paraId="1E4BA8FE" w14:textId="77777777" w:rsidR="00673E28" w:rsidRPr="00771DE2" w:rsidRDefault="00673E28" w:rsidP="00673E28">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579EC83A" w14:textId="77777777" w:rsidR="00673E28" w:rsidRPr="00771DE2" w:rsidRDefault="00673E28" w:rsidP="00673E28">
      <w:pPr>
        <w:sectPr w:rsidR="00673E28" w:rsidRPr="00771DE2">
          <w:footnotePr>
            <w:numRestart w:val="eachSect"/>
          </w:footnotePr>
          <w:pgSz w:w="11907" w:h="16840"/>
          <w:pgMar w:top="1418" w:right="1134" w:bottom="1134" w:left="1134" w:header="680" w:footer="567" w:gutter="0"/>
          <w:cols w:space="720"/>
        </w:sectPr>
      </w:pPr>
      <w:bookmarkStart w:id="68" w:name="_Hlk46849753"/>
    </w:p>
    <w:p w14:paraId="01743C81" w14:textId="77777777" w:rsidR="00673E28" w:rsidRPr="00771DE2" w:rsidRDefault="00673E28" w:rsidP="00673E28">
      <w:pPr>
        <w:pStyle w:val="TH"/>
      </w:pPr>
      <w:r w:rsidRPr="00771DE2">
        <w:lastRenderedPageBreak/>
        <w:t>Table 7.3A.1_1.5-</w:t>
      </w:r>
      <w:bookmarkEnd w:id="68"/>
      <w:r w:rsidRPr="00771DE2">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673E28" w14:paraId="49D8BDAF" w14:textId="77777777" w:rsidTr="00673E28">
        <w:tc>
          <w:tcPr>
            <w:tcW w:w="1946" w:type="dxa"/>
            <w:vMerge w:val="restart"/>
            <w:tcBorders>
              <w:top w:val="single" w:sz="4" w:space="0" w:color="auto"/>
              <w:bottom w:val="nil"/>
            </w:tcBorders>
          </w:tcPr>
          <w:p w14:paraId="6341D5C3" w14:textId="77777777" w:rsidR="00673E28" w:rsidRPr="0019611F" w:rsidRDefault="00673E28" w:rsidP="00734406">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6FB27CD2" w14:textId="77777777" w:rsidR="00673E28" w:rsidRPr="0019611F" w:rsidRDefault="00673E28" w:rsidP="00734406">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2D6B6792" w14:textId="77777777" w:rsidR="00673E28" w:rsidRPr="0019611F" w:rsidRDefault="00673E28" w:rsidP="00734406">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0C711972" w14:textId="77777777" w:rsidR="00673E28" w:rsidRPr="0019611F" w:rsidRDefault="00673E28" w:rsidP="00734406">
            <w:pPr>
              <w:pStyle w:val="TAH"/>
              <w:rPr>
                <w:lang w:eastAsia="zh-CN"/>
              </w:rPr>
            </w:pPr>
            <w:r w:rsidRPr="0019611F">
              <w:rPr>
                <w:lang w:eastAsia="zh-CN"/>
              </w:rPr>
              <w:t>CBW</w:t>
            </w:r>
          </w:p>
        </w:tc>
        <w:tc>
          <w:tcPr>
            <w:tcW w:w="5894" w:type="dxa"/>
            <w:gridSpan w:val="3"/>
            <w:tcBorders>
              <w:top w:val="single" w:sz="4" w:space="0" w:color="auto"/>
            </w:tcBorders>
          </w:tcPr>
          <w:p w14:paraId="69E9CFE0" w14:textId="77777777" w:rsidR="00673E28" w:rsidRPr="0019611F" w:rsidRDefault="00673E28" w:rsidP="00734406">
            <w:pPr>
              <w:pStyle w:val="TAH"/>
              <w:rPr>
                <w:lang w:eastAsia="zh-CN"/>
              </w:rPr>
            </w:pPr>
            <w:r w:rsidRPr="0019611F">
              <w:rPr>
                <w:rFonts w:hint="eastAsia"/>
                <w:lang w:eastAsia="zh-CN"/>
              </w:rPr>
              <w:t>R</w:t>
            </w:r>
            <w:r w:rsidRPr="0019611F">
              <w:rPr>
                <w:lang w:eastAsia="zh-CN"/>
              </w:rPr>
              <w:t>EFSENS test requirement of NR band (dBm)</w:t>
            </w:r>
          </w:p>
        </w:tc>
      </w:tr>
      <w:tr w:rsidR="00673E28" w14:paraId="51C5945D" w14:textId="77777777" w:rsidTr="00673E28">
        <w:tc>
          <w:tcPr>
            <w:tcW w:w="1946" w:type="dxa"/>
            <w:vMerge/>
            <w:tcBorders>
              <w:top w:val="nil"/>
              <w:bottom w:val="single" w:sz="4" w:space="0" w:color="auto"/>
            </w:tcBorders>
          </w:tcPr>
          <w:p w14:paraId="1AF1BF57" w14:textId="77777777" w:rsidR="00673E28" w:rsidRPr="0019611F" w:rsidRDefault="00673E28" w:rsidP="00734406">
            <w:pPr>
              <w:pStyle w:val="TAH"/>
            </w:pPr>
          </w:p>
        </w:tc>
        <w:tc>
          <w:tcPr>
            <w:tcW w:w="756" w:type="dxa"/>
            <w:gridSpan w:val="2"/>
            <w:tcBorders>
              <w:bottom w:val="single" w:sz="4" w:space="0" w:color="auto"/>
            </w:tcBorders>
          </w:tcPr>
          <w:p w14:paraId="47461B23" w14:textId="77777777" w:rsidR="00673E28" w:rsidRPr="0019611F" w:rsidRDefault="00673E28" w:rsidP="00734406">
            <w:pPr>
              <w:pStyle w:val="TAH"/>
            </w:pPr>
          </w:p>
        </w:tc>
        <w:tc>
          <w:tcPr>
            <w:tcW w:w="714" w:type="dxa"/>
          </w:tcPr>
          <w:p w14:paraId="678BDFD6" w14:textId="77777777" w:rsidR="00673E28" w:rsidRPr="0019611F" w:rsidRDefault="00673E28" w:rsidP="00734406">
            <w:pPr>
              <w:pStyle w:val="TAH"/>
            </w:pPr>
          </w:p>
        </w:tc>
        <w:tc>
          <w:tcPr>
            <w:tcW w:w="1920" w:type="dxa"/>
          </w:tcPr>
          <w:p w14:paraId="7C16F193" w14:textId="77777777" w:rsidR="00673E28" w:rsidRPr="0019611F" w:rsidRDefault="00673E28" w:rsidP="00734406">
            <w:pPr>
              <w:pStyle w:val="TAH"/>
              <w:rPr>
                <w:lang w:eastAsia="zh-CN"/>
              </w:rPr>
            </w:pPr>
            <w:r w:rsidRPr="0019611F">
              <w:rPr>
                <w:lang w:eastAsia="zh-CN"/>
              </w:rPr>
              <w:t>(MHz)</w:t>
            </w:r>
          </w:p>
        </w:tc>
        <w:tc>
          <w:tcPr>
            <w:tcW w:w="2321" w:type="dxa"/>
          </w:tcPr>
          <w:p w14:paraId="173E96A1" w14:textId="77777777" w:rsidR="00673E28" w:rsidRPr="0019611F" w:rsidRDefault="00673E28" w:rsidP="00734406">
            <w:pPr>
              <w:pStyle w:val="TAH"/>
              <w:rPr>
                <w:lang w:eastAsia="zh-CN"/>
              </w:rPr>
            </w:pPr>
            <w:r w:rsidRPr="0019611F">
              <w:rPr>
                <w:rFonts w:hint="eastAsia"/>
                <w:lang w:eastAsia="zh-CN"/>
              </w:rPr>
              <w:t>2</w:t>
            </w:r>
            <w:r w:rsidRPr="0019611F">
              <w:rPr>
                <w:lang w:eastAsia="zh-CN"/>
              </w:rPr>
              <w:t>Rx</w:t>
            </w:r>
          </w:p>
        </w:tc>
        <w:tc>
          <w:tcPr>
            <w:tcW w:w="3573" w:type="dxa"/>
            <w:gridSpan w:val="2"/>
          </w:tcPr>
          <w:p w14:paraId="57256CA3" w14:textId="77777777" w:rsidR="00673E28" w:rsidRPr="0019611F" w:rsidRDefault="00673E28" w:rsidP="00734406">
            <w:pPr>
              <w:pStyle w:val="TAH"/>
              <w:rPr>
                <w:lang w:eastAsia="zh-CN"/>
              </w:rPr>
            </w:pPr>
            <w:r w:rsidRPr="0019611F">
              <w:rPr>
                <w:rFonts w:hint="eastAsia"/>
                <w:lang w:eastAsia="zh-CN"/>
              </w:rPr>
              <w:t>4</w:t>
            </w:r>
            <w:r w:rsidRPr="0019611F">
              <w:rPr>
                <w:lang w:eastAsia="zh-CN"/>
              </w:rPr>
              <w:t>Rx</w:t>
            </w:r>
          </w:p>
        </w:tc>
      </w:tr>
      <w:tr w:rsidR="00673E28" w14:paraId="02BA48CC" w14:textId="77777777" w:rsidTr="00673E28">
        <w:tc>
          <w:tcPr>
            <w:tcW w:w="1946" w:type="dxa"/>
            <w:tcBorders>
              <w:bottom w:val="nil"/>
            </w:tcBorders>
          </w:tcPr>
          <w:p w14:paraId="23D983E3" w14:textId="77777777" w:rsidR="00673E28" w:rsidRPr="0019611F" w:rsidRDefault="00673E28" w:rsidP="00734406">
            <w:pPr>
              <w:pStyle w:val="TAC"/>
              <w:rPr>
                <w:sz w:val="16"/>
                <w:szCs w:val="16"/>
              </w:rPr>
            </w:pPr>
            <w:r w:rsidRPr="0019611F">
              <w:rPr>
                <w:sz w:val="16"/>
                <w:szCs w:val="16"/>
              </w:rPr>
              <w:t>CA_n1A-n3A</w:t>
            </w:r>
          </w:p>
        </w:tc>
        <w:tc>
          <w:tcPr>
            <w:tcW w:w="756" w:type="dxa"/>
            <w:gridSpan w:val="2"/>
            <w:tcBorders>
              <w:bottom w:val="nil"/>
            </w:tcBorders>
          </w:tcPr>
          <w:p w14:paraId="6AA5559B" w14:textId="77777777" w:rsidR="00673E28" w:rsidRPr="0019611F" w:rsidRDefault="00673E28" w:rsidP="00734406">
            <w:pPr>
              <w:pStyle w:val="TAC"/>
              <w:rPr>
                <w:sz w:val="16"/>
                <w:szCs w:val="16"/>
              </w:rPr>
            </w:pPr>
            <w:r w:rsidRPr="0019611F">
              <w:rPr>
                <w:sz w:val="16"/>
                <w:szCs w:val="16"/>
              </w:rPr>
              <w:t>1</w:t>
            </w:r>
          </w:p>
        </w:tc>
        <w:tc>
          <w:tcPr>
            <w:tcW w:w="714" w:type="dxa"/>
          </w:tcPr>
          <w:p w14:paraId="63D219B6"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0E31455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33EF05B" w14:textId="77777777" w:rsidR="00673E28" w:rsidRPr="0019611F" w:rsidRDefault="00673E28" w:rsidP="00734406">
            <w:pPr>
              <w:pStyle w:val="TAC"/>
            </w:pPr>
            <w:r w:rsidRPr="0019611F">
              <w:rPr>
                <w:sz w:val="16"/>
                <w:szCs w:val="16"/>
              </w:rPr>
              <w:t>-100+23+</w:t>
            </w:r>
            <w:r w:rsidRPr="0019611F">
              <w:rPr>
                <w:sz w:val="16"/>
                <w:szCs w:val="16"/>
                <w:lang w:eastAsia="zh-Hans"/>
              </w:rPr>
              <w:t>TT</w:t>
            </w:r>
          </w:p>
        </w:tc>
        <w:tc>
          <w:tcPr>
            <w:tcW w:w="3573" w:type="dxa"/>
            <w:gridSpan w:val="2"/>
          </w:tcPr>
          <w:p w14:paraId="7097984A" w14:textId="77777777" w:rsidR="00673E28" w:rsidRPr="0019611F" w:rsidRDefault="00673E28" w:rsidP="00734406">
            <w:pPr>
              <w:pStyle w:val="TAC"/>
            </w:pPr>
            <w:r w:rsidRPr="0019611F">
              <w:rPr>
                <w:sz w:val="16"/>
                <w:szCs w:val="16"/>
                <w:lang w:eastAsia="zh-Hans"/>
              </w:rPr>
              <w:t>-100 -2.7 +23+TT</w:t>
            </w:r>
          </w:p>
        </w:tc>
      </w:tr>
      <w:tr w:rsidR="00673E28" w14:paraId="72E53566" w14:textId="77777777" w:rsidTr="00673E28">
        <w:tc>
          <w:tcPr>
            <w:tcW w:w="1946" w:type="dxa"/>
            <w:tcBorders>
              <w:top w:val="nil"/>
              <w:bottom w:val="nil"/>
            </w:tcBorders>
          </w:tcPr>
          <w:p w14:paraId="3F875B9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6D20434" w14:textId="77777777" w:rsidR="00673E28" w:rsidRPr="0019611F" w:rsidRDefault="00673E28" w:rsidP="00734406">
            <w:pPr>
              <w:pStyle w:val="TAC"/>
              <w:rPr>
                <w:sz w:val="16"/>
                <w:szCs w:val="16"/>
              </w:rPr>
            </w:pPr>
          </w:p>
        </w:tc>
        <w:tc>
          <w:tcPr>
            <w:tcW w:w="714" w:type="dxa"/>
          </w:tcPr>
          <w:p w14:paraId="01F826E5"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27F8D72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063340A"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48D01C94" w14:textId="77777777" w:rsidR="00673E28" w:rsidRPr="0019611F" w:rsidRDefault="00673E28" w:rsidP="00734406">
            <w:pPr>
              <w:pStyle w:val="TAC"/>
              <w:rPr>
                <w:sz w:val="16"/>
                <w:szCs w:val="16"/>
              </w:rPr>
            </w:pPr>
            <w:r w:rsidRPr="0019611F">
              <w:rPr>
                <w:sz w:val="16"/>
                <w:szCs w:val="16"/>
              </w:rPr>
              <w:t>--97-2.7+TT</w:t>
            </w:r>
          </w:p>
        </w:tc>
      </w:tr>
      <w:tr w:rsidR="00673E28" w14:paraId="3C6EFA17" w14:textId="77777777" w:rsidTr="00673E28">
        <w:tc>
          <w:tcPr>
            <w:tcW w:w="1946" w:type="dxa"/>
            <w:tcBorders>
              <w:top w:val="nil"/>
              <w:bottom w:val="nil"/>
            </w:tcBorders>
          </w:tcPr>
          <w:p w14:paraId="5E3E8FE0" w14:textId="77777777" w:rsidR="00673E28" w:rsidRPr="0019611F" w:rsidRDefault="00673E28" w:rsidP="00734406">
            <w:pPr>
              <w:pStyle w:val="TAC"/>
              <w:rPr>
                <w:sz w:val="16"/>
                <w:szCs w:val="16"/>
              </w:rPr>
            </w:pPr>
          </w:p>
        </w:tc>
        <w:tc>
          <w:tcPr>
            <w:tcW w:w="756" w:type="dxa"/>
            <w:gridSpan w:val="2"/>
            <w:tcBorders>
              <w:bottom w:val="nil"/>
            </w:tcBorders>
          </w:tcPr>
          <w:p w14:paraId="21226E1A" w14:textId="77777777" w:rsidR="00673E28" w:rsidRPr="0019611F" w:rsidRDefault="00673E28" w:rsidP="00734406">
            <w:pPr>
              <w:pStyle w:val="TAC"/>
              <w:rPr>
                <w:sz w:val="16"/>
                <w:szCs w:val="16"/>
              </w:rPr>
            </w:pPr>
            <w:r w:rsidRPr="0019611F">
              <w:rPr>
                <w:rFonts w:hint="eastAsia"/>
                <w:sz w:val="16"/>
                <w:szCs w:val="16"/>
              </w:rPr>
              <w:t>2</w:t>
            </w:r>
          </w:p>
        </w:tc>
        <w:tc>
          <w:tcPr>
            <w:tcW w:w="714" w:type="dxa"/>
          </w:tcPr>
          <w:p w14:paraId="40E69A3C"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69B7D1E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FB75A9" w14:textId="77777777" w:rsidR="00673E28" w:rsidRPr="0019611F" w:rsidRDefault="00673E28" w:rsidP="00734406">
            <w:pPr>
              <w:pStyle w:val="TAC"/>
              <w:rPr>
                <w:sz w:val="16"/>
                <w:szCs w:val="16"/>
              </w:rPr>
            </w:pPr>
            <w:r w:rsidRPr="0019611F">
              <w:rPr>
                <w:sz w:val="16"/>
                <w:szCs w:val="16"/>
              </w:rPr>
              <w:t>-100+TT</w:t>
            </w:r>
          </w:p>
        </w:tc>
        <w:tc>
          <w:tcPr>
            <w:tcW w:w="3573" w:type="dxa"/>
            <w:gridSpan w:val="2"/>
          </w:tcPr>
          <w:p w14:paraId="08DDB4D5"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100-2.7+TT</w:t>
            </w:r>
          </w:p>
        </w:tc>
      </w:tr>
      <w:tr w:rsidR="00673E28" w14:paraId="4342F65E" w14:textId="77777777" w:rsidTr="00673E28">
        <w:tc>
          <w:tcPr>
            <w:tcW w:w="1946" w:type="dxa"/>
            <w:tcBorders>
              <w:top w:val="nil"/>
              <w:bottom w:val="nil"/>
            </w:tcBorders>
          </w:tcPr>
          <w:p w14:paraId="087D0C5E" w14:textId="77777777" w:rsidR="00673E28" w:rsidRPr="0019611F" w:rsidRDefault="00673E28" w:rsidP="00734406">
            <w:pPr>
              <w:pStyle w:val="TAC"/>
              <w:rPr>
                <w:sz w:val="16"/>
                <w:szCs w:val="16"/>
                <w:lang w:eastAsia="zh-CN"/>
              </w:rPr>
            </w:pPr>
          </w:p>
        </w:tc>
        <w:tc>
          <w:tcPr>
            <w:tcW w:w="756" w:type="dxa"/>
            <w:gridSpan w:val="2"/>
            <w:tcBorders>
              <w:top w:val="nil"/>
              <w:bottom w:val="single" w:sz="4" w:space="0" w:color="auto"/>
            </w:tcBorders>
          </w:tcPr>
          <w:p w14:paraId="4050149E" w14:textId="77777777" w:rsidR="00673E28" w:rsidRPr="0019611F" w:rsidRDefault="00673E28" w:rsidP="00734406">
            <w:pPr>
              <w:pStyle w:val="TAC"/>
              <w:rPr>
                <w:sz w:val="16"/>
                <w:szCs w:val="16"/>
                <w:lang w:eastAsia="zh-CN"/>
              </w:rPr>
            </w:pPr>
          </w:p>
        </w:tc>
        <w:tc>
          <w:tcPr>
            <w:tcW w:w="714" w:type="dxa"/>
          </w:tcPr>
          <w:p w14:paraId="5B33BA27"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6A79525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57D9B2"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04476D91" w14:textId="77777777" w:rsidR="00673E28" w:rsidRPr="0019611F" w:rsidRDefault="00673E28" w:rsidP="00734406">
            <w:pPr>
              <w:pStyle w:val="TAC"/>
              <w:rPr>
                <w:sz w:val="16"/>
                <w:szCs w:val="16"/>
              </w:rPr>
            </w:pPr>
            <w:r w:rsidRPr="0019611F">
              <w:rPr>
                <w:sz w:val="16"/>
                <w:szCs w:val="16"/>
              </w:rPr>
              <w:t>--97-2.7+3+TT</w:t>
            </w:r>
          </w:p>
        </w:tc>
      </w:tr>
      <w:tr w:rsidR="00673E28" w14:paraId="390E5533" w14:textId="77777777" w:rsidTr="00673E28">
        <w:tc>
          <w:tcPr>
            <w:tcW w:w="1946" w:type="dxa"/>
            <w:tcBorders>
              <w:top w:val="nil"/>
              <w:bottom w:val="nil"/>
            </w:tcBorders>
          </w:tcPr>
          <w:p w14:paraId="7AF251CE" w14:textId="77777777" w:rsidR="00673E28" w:rsidRPr="0019611F" w:rsidRDefault="00673E28" w:rsidP="00734406">
            <w:pPr>
              <w:pStyle w:val="TAC"/>
              <w:rPr>
                <w:sz w:val="16"/>
                <w:szCs w:val="16"/>
              </w:rPr>
            </w:pPr>
          </w:p>
        </w:tc>
        <w:tc>
          <w:tcPr>
            <w:tcW w:w="756" w:type="dxa"/>
            <w:gridSpan w:val="2"/>
            <w:tcBorders>
              <w:bottom w:val="nil"/>
            </w:tcBorders>
          </w:tcPr>
          <w:p w14:paraId="3D394DFD" w14:textId="77777777" w:rsidR="00673E28" w:rsidRPr="0019611F" w:rsidRDefault="00673E28" w:rsidP="00734406">
            <w:pPr>
              <w:pStyle w:val="TAC"/>
              <w:rPr>
                <w:sz w:val="16"/>
                <w:szCs w:val="16"/>
              </w:rPr>
            </w:pPr>
            <w:r w:rsidRPr="0019611F">
              <w:rPr>
                <w:rFonts w:hint="eastAsia"/>
                <w:sz w:val="16"/>
                <w:szCs w:val="16"/>
              </w:rPr>
              <w:t>3</w:t>
            </w:r>
          </w:p>
        </w:tc>
        <w:tc>
          <w:tcPr>
            <w:tcW w:w="714" w:type="dxa"/>
          </w:tcPr>
          <w:p w14:paraId="5A71AA04"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559443C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3F816F6" w14:textId="77777777" w:rsidR="00673E28" w:rsidRPr="0019611F" w:rsidRDefault="00673E28" w:rsidP="00734406">
            <w:pPr>
              <w:pStyle w:val="TAC"/>
              <w:rPr>
                <w:sz w:val="16"/>
                <w:szCs w:val="16"/>
              </w:rPr>
            </w:pPr>
            <w:r w:rsidRPr="0019611F">
              <w:rPr>
                <w:sz w:val="16"/>
                <w:szCs w:val="16"/>
              </w:rPr>
              <w:t>-89.6+TT</w:t>
            </w:r>
          </w:p>
        </w:tc>
        <w:tc>
          <w:tcPr>
            <w:tcW w:w="3573" w:type="dxa"/>
            <w:gridSpan w:val="2"/>
          </w:tcPr>
          <w:p w14:paraId="4F9598A8" w14:textId="77777777" w:rsidR="00673E28" w:rsidRPr="0019611F" w:rsidRDefault="00673E28" w:rsidP="00734406">
            <w:pPr>
              <w:pStyle w:val="TAC"/>
              <w:rPr>
                <w:sz w:val="16"/>
                <w:szCs w:val="16"/>
              </w:rPr>
            </w:pPr>
            <w:r w:rsidRPr="0019611F">
              <w:rPr>
                <w:sz w:val="16"/>
                <w:szCs w:val="16"/>
              </w:rPr>
              <w:t>-89.6-2.7+TT</w:t>
            </w:r>
          </w:p>
        </w:tc>
      </w:tr>
      <w:tr w:rsidR="00673E28" w14:paraId="7AE24926" w14:textId="77777777" w:rsidTr="00673E28">
        <w:tc>
          <w:tcPr>
            <w:tcW w:w="1946" w:type="dxa"/>
            <w:tcBorders>
              <w:top w:val="nil"/>
              <w:bottom w:val="single" w:sz="4" w:space="0" w:color="auto"/>
            </w:tcBorders>
          </w:tcPr>
          <w:p w14:paraId="75E75C2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7C6D062" w14:textId="77777777" w:rsidR="00673E28" w:rsidRPr="0019611F" w:rsidRDefault="00673E28" w:rsidP="00734406">
            <w:pPr>
              <w:pStyle w:val="TAC"/>
              <w:rPr>
                <w:sz w:val="16"/>
                <w:szCs w:val="16"/>
              </w:rPr>
            </w:pPr>
          </w:p>
        </w:tc>
        <w:tc>
          <w:tcPr>
            <w:tcW w:w="714" w:type="dxa"/>
          </w:tcPr>
          <w:p w14:paraId="31350A75"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5ADEEF9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59A3977"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789B5A40"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97-2.7+19.7+TT</w:t>
            </w:r>
          </w:p>
        </w:tc>
      </w:tr>
      <w:tr w:rsidR="00673E28" w14:paraId="28674F4B" w14:textId="77777777" w:rsidTr="00673E28">
        <w:tc>
          <w:tcPr>
            <w:tcW w:w="1946" w:type="dxa"/>
            <w:tcBorders>
              <w:bottom w:val="nil"/>
            </w:tcBorders>
          </w:tcPr>
          <w:p w14:paraId="561D3967" w14:textId="77777777" w:rsidR="00673E28" w:rsidRPr="0019611F" w:rsidRDefault="00673E28" w:rsidP="00734406">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3A301556"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61AF53D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E2F4F0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F74158" w14:textId="77777777" w:rsidR="00673E28" w:rsidRPr="0019611F" w:rsidRDefault="00673E28" w:rsidP="00734406">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03928E3C" w14:textId="77777777" w:rsidR="00673E28" w:rsidRPr="0019611F" w:rsidRDefault="00673E28" w:rsidP="00734406">
            <w:pPr>
              <w:pStyle w:val="TAC"/>
              <w:rPr>
                <w:sz w:val="16"/>
                <w:szCs w:val="16"/>
              </w:rPr>
            </w:pPr>
            <w:r w:rsidRPr="0019611F">
              <w:rPr>
                <w:sz w:val="16"/>
                <w:szCs w:val="16"/>
                <w:lang w:eastAsia="zh-Hans"/>
              </w:rPr>
              <w:t>-100 -2.7 +6+TT</w:t>
            </w:r>
          </w:p>
        </w:tc>
      </w:tr>
      <w:tr w:rsidR="00673E28" w14:paraId="4541371F" w14:textId="77777777" w:rsidTr="00673E28">
        <w:tc>
          <w:tcPr>
            <w:tcW w:w="1946" w:type="dxa"/>
            <w:tcBorders>
              <w:top w:val="nil"/>
              <w:bottom w:val="single" w:sz="4" w:space="0" w:color="auto"/>
            </w:tcBorders>
          </w:tcPr>
          <w:p w14:paraId="1E59AC4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1327322" w14:textId="77777777" w:rsidR="00673E28" w:rsidRPr="0019611F" w:rsidRDefault="00673E28" w:rsidP="00734406">
            <w:pPr>
              <w:pStyle w:val="TAC"/>
              <w:rPr>
                <w:sz w:val="16"/>
                <w:szCs w:val="16"/>
              </w:rPr>
            </w:pPr>
          </w:p>
        </w:tc>
        <w:tc>
          <w:tcPr>
            <w:tcW w:w="714" w:type="dxa"/>
          </w:tcPr>
          <w:p w14:paraId="3777D5A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0B4CAD68"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A52FAC"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37229880"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425EE6BD" w14:textId="77777777" w:rsidTr="00673E28">
        <w:trPr>
          <w:gridAfter w:val="1"/>
          <w:wAfter w:w="29" w:type="dxa"/>
        </w:trPr>
        <w:tc>
          <w:tcPr>
            <w:tcW w:w="1980" w:type="dxa"/>
            <w:gridSpan w:val="2"/>
            <w:vMerge w:val="restart"/>
            <w:tcBorders>
              <w:top w:val="nil"/>
            </w:tcBorders>
          </w:tcPr>
          <w:p w14:paraId="71EC8B2F" w14:textId="77777777" w:rsidR="00673E28" w:rsidRPr="0019611F" w:rsidRDefault="00673E28" w:rsidP="00734406">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1AA46BA2" w14:textId="77777777" w:rsidR="00673E28" w:rsidRPr="0019611F" w:rsidRDefault="00673E28" w:rsidP="00734406">
            <w:pPr>
              <w:pStyle w:val="TAC"/>
              <w:rPr>
                <w:sz w:val="16"/>
                <w:szCs w:val="16"/>
              </w:rPr>
            </w:pPr>
            <w:r>
              <w:rPr>
                <w:sz w:val="16"/>
                <w:szCs w:val="16"/>
              </w:rPr>
              <w:t>1</w:t>
            </w:r>
          </w:p>
        </w:tc>
        <w:tc>
          <w:tcPr>
            <w:tcW w:w="714" w:type="dxa"/>
          </w:tcPr>
          <w:p w14:paraId="30C1EC8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A9B1C15"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4B9117D6" w14:textId="77777777" w:rsidR="00673E28" w:rsidRPr="0019611F" w:rsidRDefault="00673E28" w:rsidP="00734406">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184C4E27" w14:textId="77777777" w:rsidR="00673E28" w:rsidRPr="0019611F" w:rsidRDefault="00673E28" w:rsidP="00734406">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673E28" w14:paraId="430489C9" w14:textId="77777777" w:rsidTr="00673E28">
        <w:trPr>
          <w:gridAfter w:val="1"/>
          <w:wAfter w:w="29" w:type="dxa"/>
        </w:trPr>
        <w:tc>
          <w:tcPr>
            <w:tcW w:w="1980" w:type="dxa"/>
            <w:gridSpan w:val="2"/>
            <w:vMerge/>
          </w:tcPr>
          <w:p w14:paraId="4DC6BFD2" w14:textId="77777777" w:rsidR="00673E28" w:rsidRPr="0019611F" w:rsidRDefault="00673E28" w:rsidP="00734406">
            <w:pPr>
              <w:pStyle w:val="TAC"/>
              <w:rPr>
                <w:sz w:val="16"/>
                <w:szCs w:val="16"/>
              </w:rPr>
            </w:pPr>
          </w:p>
        </w:tc>
        <w:tc>
          <w:tcPr>
            <w:tcW w:w="722" w:type="dxa"/>
            <w:vMerge/>
            <w:tcBorders>
              <w:bottom w:val="single" w:sz="4" w:space="0" w:color="auto"/>
            </w:tcBorders>
          </w:tcPr>
          <w:p w14:paraId="5CB9A8FD" w14:textId="77777777" w:rsidR="00673E28" w:rsidRPr="0019611F" w:rsidRDefault="00673E28" w:rsidP="00734406">
            <w:pPr>
              <w:pStyle w:val="TAC"/>
              <w:rPr>
                <w:sz w:val="16"/>
                <w:szCs w:val="16"/>
              </w:rPr>
            </w:pPr>
          </w:p>
        </w:tc>
        <w:tc>
          <w:tcPr>
            <w:tcW w:w="714" w:type="dxa"/>
          </w:tcPr>
          <w:p w14:paraId="5994D99C" w14:textId="77777777" w:rsidR="00673E28" w:rsidRPr="0019611F" w:rsidRDefault="00673E28" w:rsidP="0073440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3E6D1E7F"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7B37CC65" w14:textId="77777777" w:rsidR="00673E28" w:rsidRPr="0019611F" w:rsidRDefault="00673E28" w:rsidP="00734406">
            <w:pPr>
              <w:pStyle w:val="TAC"/>
              <w:rPr>
                <w:sz w:val="16"/>
                <w:szCs w:val="16"/>
              </w:rPr>
            </w:pPr>
            <w:r w:rsidRPr="0008586A">
              <w:rPr>
                <w:sz w:val="16"/>
                <w:szCs w:val="16"/>
              </w:rPr>
              <w:t>-98.5</w:t>
            </w:r>
            <w:r>
              <w:rPr>
                <w:sz w:val="16"/>
                <w:szCs w:val="16"/>
              </w:rPr>
              <w:t>+TT</w:t>
            </w:r>
          </w:p>
        </w:tc>
        <w:tc>
          <w:tcPr>
            <w:tcW w:w="3544" w:type="dxa"/>
          </w:tcPr>
          <w:p w14:paraId="26A92BDD" w14:textId="77777777" w:rsidR="00673E28" w:rsidRPr="0019611F" w:rsidRDefault="00673E28" w:rsidP="00734406">
            <w:pPr>
              <w:pStyle w:val="TAC"/>
              <w:rPr>
                <w:sz w:val="16"/>
                <w:szCs w:val="16"/>
              </w:rPr>
            </w:pPr>
            <w:r w:rsidRPr="0008586A">
              <w:rPr>
                <w:sz w:val="16"/>
                <w:szCs w:val="16"/>
              </w:rPr>
              <w:t>-98.5</w:t>
            </w:r>
            <w:r>
              <w:rPr>
                <w:sz w:val="16"/>
                <w:szCs w:val="16"/>
              </w:rPr>
              <w:t>-2.7+TT</w:t>
            </w:r>
          </w:p>
        </w:tc>
      </w:tr>
      <w:tr w:rsidR="00673E28" w14:paraId="3153A09C" w14:textId="77777777" w:rsidTr="00673E28">
        <w:trPr>
          <w:gridAfter w:val="1"/>
          <w:wAfter w:w="29" w:type="dxa"/>
        </w:trPr>
        <w:tc>
          <w:tcPr>
            <w:tcW w:w="1980" w:type="dxa"/>
            <w:gridSpan w:val="2"/>
            <w:vMerge/>
          </w:tcPr>
          <w:p w14:paraId="2026CF52" w14:textId="77777777" w:rsidR="00673E28" w:rsidRPr="0019611F" w:rsidRDefault="00673E28" w:rsidP="00734406">
            <w:pPr>
              <w:pStyle w:val="TAC"/>
              <w:rPr>
                <w:sz w:val="16"/>
                <w:szCs w:val="16"/>
              </w:rPr>
            </w:pPr>
          </w:p>
        </w:tc>
        <w:tc>
          <w:tcPr>
            <w:tcW w:w="722" w:type="dxa"/>
            <w:vMerge w:val="restart"/>
            <w:tcBorders>
              <w:top w:val="nil"/>
            </w:tcBorders>
          </w:tcPr>
          <w:p w14:paraId="0BEC3477" w14:textId="77777777" w:rsidR="00673E28" w:rsidRPr="0019611F" w:rsidRDefault="00673E28" w:rsidP="00734406">
            <w:pPr>
              <w:pStyle w:val="TAC"/>
              <w:rPr>
                <w:sz w:val="16"/>
                <w:szCs w:val="16"/>
              </w:rPr>
            </w:pPr>
            <w:r>
              <w:rPr>
                <w:sz w:val="16"/>
                <w:szCs w:val="16"/>
              </w:rPr>
              <w:t>2</w:t>
            </w:r>
          </w:p>
        </w:tc>
        <w:tc>
          <w:tcPr>
            <w:tcW w:w="714" w:type="dxa"/>
          </w:tcPr>
          <w:p w14:paraId="7FA56B2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080BD025" w14:textId="77777777" w:rsidR="00673E28" w:rsidRPr="0019611F" w:rsidRDefault="00673E28" w:rsidP="00734406">
            <w:pPr>
              <w:pStyle w:val="TAC"/>
              <w:rPr>
                <w:sz w:val="16"/>
                <w:szCs w:val="16"/>
                <w:lang w:eastAsia="zh-CN"/>
              </w:rPr>
            </w:pPr>
            <w:r>
              <w:rPr>
                <w:sz w:val="16"/>
                <w:szCs w:val="16"/>
                <w:lang w:eastAsia="zh-CN"/>
              </w:rPr>
              <w:t>50</w:t>
            </w:r>
          </w:p>
        </w:tc>
        <w:tc>
          <w:tcPr>
            <w:tcW w:w="2321" w:type="dxa"/>
          </w:tcPr>
          <w:p w14:paraId="483CD85C" w14:textId="77777777" w:rsidR="00673E28" w:rsidRPr="0019611F" w:rsidRDefault="00673E28" w:rsidP="00734406">
            <w:pPr>
              <w:pStyle w:val="TAC"/>
              <w:rPr>
                <w:sz w:val="16"/>
                <w:szCs w:val="16"/>
              </w:rPr>
            </w:pPr>
            <w:r>
              <w:rPr>
                <w:sz w:val="16"/>
                <w:szCs w:val="16"/>
              </w:rPr>
              <w:t>-89.6+1.1+TT</w:t>
            </w:r>
          </w:p>
        </w:tc>
        <w:tc>
          <w:tcPr>
            <w:tcW w:w="3544" w:type="dxa"/>
          </w:tcPr>
          <w:p w14:paraId="61450EBF" w14:textId="77777777" w:rsidR="00673E28" w:rsidRPr="0019611F" w:rsidRDefault="00673E28" w:rsidP="00734406">
            <w:pPr>
              <w:pStyle w:val="TAC"/>
              <w:rPr>
                <w:sz w:val="16"/>
                <w:szCs w:val="16"/>
              </w:rPr>
            </w:pPr>
            <w:r>
              <w:rPr>
                <w:sz w:val="16"/>
                <w:szCs w:val="16"/>
              </w:rPr>
              <w:t>-89.6-2.7+1.1+TT</w:t>
            </w:r>
          </w:p>
        </w:tc>
      </w:tr>
      <w:tr w:rsidR="00673E28" w14:paraId="22D64091" w14:textId="77777777" w:rsidTr="00673E28">
        <w:trPr>
          <w:gridAfter w:val="1"/>
          <w:wAfter w:w="29" w:type="dxa"/>
        </w:trPr>
        <w:tc>
          <w:tcPr>
            <w:tcW w:w="1980" w:type="dxa"/>
            <w:gridSpan w:val="2"/>
            <w:vMerge/>
            <w:tcBorders>
              <w:bottom w:val="single" w:sz="4" w:space="0" w:color="auto"/>
            </w:tcBorders>
          </w:tcPr>
          <w:p w14:paraId="704557BC" w14:textId="77777777" w:rsidR="00673E28" w:rsidRPr="0019611F" w:rsidRDefault="00673E28" w:rsidP="00734406">
            <w:pPr>
              <w:pStyle w:val="TAC"/>
              <w:rPr>
                <w:sz w:val="16"/>
                <w:szCs w:val="16"/>
              </w:rPr>
            </w:pPr>
          </w:p>
        </w:tc>
        <w:tc>
          <w:tcPr>
            <w:tcW w:w="722" w:type="dxa"/>
            <w:vMerge/>
            <w:tcBorders>
              <w:bottom w:val="single" w:sz="4" w:space="0" w:color="auto"/>
            </w:tcBorders>
          </w:tcPr>
          <w:p w14:paraId="2F43CA0C" w14:textId="77777777" w:rsidR="00673E28" w:rsidRPr="0019611F" w:rsidRDefault="00673E28" w:rsidP="00734406">
            <w:pPr>
              <w:pStyle w:val="TAC"/>
              <w:rPr>
                <w:sz w:val="16"/>
                <w:szCs w:val="16"/>
              </w:rPr>
            </w:pPr>
          </w:p>
        </w:tc>
        <w:tc>
          <w:tcPr>
            <w:tcW w:w="714" w:type="dxa"/>
          </w:tcPr>
          <w:p w14:paraId="56AB06D9" w14:textId="77777777" w:rsidR="00673E28" w:rsidRPr="0019611F" w:rsidRDefault="00673E28" w:rsidP="0073440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7A32A086"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034531E4" w14:textId="77777777" w:rsidR="00673E28" w:rsidRPr="0019611F" w:rsidRDefault="00673E28" w:rsidP="00734406">
            <w:pPr>
              <w:pStyle w:val="TAC"/>
              <w:rPr>
                <w:sz w:val="16"/>
                <w:szCs w:val="16"/>
              </w:rPr>
            </w:pPr>
            <w:r w:rsidRPr="0008586A">
              <w:rPr>
                <w:sz w:val="16"/>
                <w:szCs w:val="16"/>
              </w:rPr>
              <w:t>-98.5</w:t>
            </w:r>
            <w:r>
              <w:rPr>
                <w:sz w:val="16"/>
                <w:szCs w:val="16"/>
              </w:rPr>
              <w:t>+TT</w:t>
            </w:r>
          </w:p>
        </w:tc>
        <w:tc>
          <w:tcPr>
            <w:tcW w:w="3544" w:type="dxa"/>
          </w:tcPr>
          <w:p w14:paraId="10979906" w14:textId="77777777" w:rsidR="00673E28" w:rsidRPr="0019611F" w:rsidRDefault="00673E28" w:rsidP="00734406">
            <w:pPr>
              <w:pStyle w:val="TAC"/>
              <w:rPr>
                <w:sz w:val="16"/>
                <w:szCs w:val="16"/>
              </w:rPr>
            </w:pPr>
            <w:r w:rsidRPr="0008586A">
              <w:rPr>
                <w:sz w:val="16"/>
                <w:szCs w:val="16"/>
              </w:rPr>
              <w:t>-98.5</w:t>
            </w:r>
            <w:r>
              <w:rPr>
                <w:sz w:val="16"/>
                <w:szCs w:val="16"/>
              </w:rPr>
              <w:t>-2.7+TT</w:t>
            </w:r>
          </w:p>
        </w:tc>
      </w:tr>
      <w:tr w:rsidR="00673E28" w14:paraId="25B3231F" w14:textId="77777777" w:rsidTr="00673E28">
        <w:tc>
          <w:tcPr>
            <w:tcW w:w="1946" w:type="dxa"/>
            <w:tcBorders>
              <w:bottom w:val="nil"/>
            </w:tcBorders>
          </w:tcPr>
          <w:p w14:paraId="1077CCCD" w14:textId="77777777" w:rsidR="00673E28" w:rsidRPr="0019611F" w:rsidRDefault="00673E28" w:rsidP="00734406">
            <w:pPr>
              <w:pStyle w:val="TAC"/>
              <w:rPr>
                <w:sz w:val="16"/>
                <w:szCs w:val="16"/>
              </w:rPr>
            </w:pPr>
            <w:r w:rsidRPr="0019611F">
              <w:rPr>
                <w:sz w:val="16"/>
                <w:szCs w:val="16"/>
              </w:rPr>
              <w:t>CA_n1A-n77A</w:t>
            </w:r>
          </w:p>
        </w:tc>
        <w:tc>
          <w:tcPr>
            <w:tcW w:w="756" w:type="dxa"/>
            <w:gridSpan w:val="2"/>
            <w:tcBorders>
              <w:bottom w:val="nil"/>
            </w:tcBorders>
          </w:tcPr>
          <w:p w14:paraId="5EF88AF2"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FF741C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BA33D4B"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0734388"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70F297B6" w14:textId="77777777" w:rsidR="00673E28" w:rsidRPr="0019611F" w:rsidRDefault="00673E28" w:rsidP="00734406">
            <w:pPr>
              <w:pStyle w:val="TAC"/>
              <w:rPr>
                <w:sz w:val="16"/>
                <w:szCs w:val="16"/>
              </w:rPr>
            </w:pPr>
            <w:r w:rsidRPr="0019611F">
              <w:rPr>
                <w:sz w:val="16"/>
                <w:szCs w:val="16"/>
              </w:rPr>
              <w:t>-93.8-2.7+TT</w:t>
            </w:r>
          </w:p>
        </w:tc>
      </w:tr>
      <w:tr w:rsidR="00673E28" w14:paraId="0BC37DA6" w14:textId="77777777" w:rsidTr="00673E28">
        <w:tc>
          <w:tcPr>
            <w:tcW w:w="1946" w:type="dxa"/>
            <w:tcBorders>
              <w:top w:val="nil"/>
              <w:bottom w:val="nil"/>
            </w:tcBorders>
          </w:tcPr>
          <w:p w14:paraId="6457156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BDE0D80" w14:textId="77777777" w:rsidR="00673E28" w:rsidRPr="0019611F" w:rsidRDefault="00673E28" w:rsidP="00734406">
            <w:pPr>
              <w:pStyle w:val="TAC"/>
              <w:rPr>
                <w:sz w:val="16"/>
                <w:szCs w:val="16"/>
              </w:rPr>
            </w:pPr>
          </w:p>
        </w:tc>
        <w:tc>
          <w:tcPr>
            <w:tcW w:w="714" w:type="dxa"/>
          </w:tcPr>
          <w:p w14:paraId="10B8E0F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1F9B01C7"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8A002EA"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4D9C99C2"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673E28" w14:paraId="6961AED1" w14:textId="77777777" w:rsidTr="00673E28">
        <w:tc>
          <w:tcPr>
            <w:tcW w:w="1946" w:type="dxa"/>
            <w:tcBorders>
              <w:top w:val="nil"/>
              <w:bottom w:val="nil"/>
            </w:tcBorders>
          </w:tcPr>
          <w:p w14:paraId="65B7F86F" w14:textId="77777777" w:rsidR="00673E28" w:rsidRPr="0019611F" w:rsidRDefault="00673E28" w:rsidP="00734406">
            <w:pPr>
              <w:pStyle w:val="TAC"/>
              <w:rPr>
                <w:sz w:val="16"/>
                <w:szCs w:val="16"/>
                <w:lang w:eastAsia="zh-CN"/>
              </w:rPr>
            </w:pPr>
          </w:p>
        </w:tc>
        <w:tc>
          <w:tcPr>
            <w:tcW w:w="756" w:type="dxa"/>
            <w:gridSpan w:val="2"/>
            <w:tcBorders>
              <w:bottom w:val="nil"/>
            </w:tcBorders>
          </w:tcPr>
          <w:p w14:paraId="5DC29DD4"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0E2DB04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09CF3FC0"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6ECD5A93"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5718B196" w14:textId="77777777" w:rsidR="00673E28" w:rsidRPr="0019611F" w:rsidRDefault="00673E28" w:rsidP="00734406">
            <w:pPr>
              <w:pStyle w:val="TAC"/>
              <w:rPr>
                <w:sz w:val="16"/>
                <w:szCs w:val="16"/>
              </w:rPr>
            </w:pPr>
            <w:r w:rsidRPr="0019611F">
              <w:rPr>
                <w:sz w:val="16"/>
                <w:szCs w:val="16"/>
              </w:rPr>
              <w:t>-93.8-2.7+TT</w:t>
            </w:r>
          </w:p>
        </w:tc>
      </w:tr>
      <w:tr w:rsidR="00673E28" w14:paraId="1C87A46E" w14:textId="77777777" w:rsidTr="00673E28">
        <w:tc>
          <w:tcPr>
            <w:tcW w:w="1946" w:type="dxa"/>
            <w:tcBorders>
              <w:top w:val="nil"/>
              <w:bottom w:val="nil"/>
            </w:tcBorders>
          </w:tcPr>
          <w:p w14:paraId="637C744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8856DEF" w14:textId="77777777" w:rsidR="00673E28" w:rsidRPr="0019611F" w:rsidRDefault="00673E28" w:rsidP="00734406">
            <w:pPr>
              <w:pStyle w:val="TAC"/>
              <w:rPr>
                <w:sz w:val="16"/>
                <w:szCs w:val="16"/>
              </w:rPr>
            </w:pPr>
          </w:p>
        </w:tc>
        <w:tc>
          <w:tcPr>
            <w:tcW w:w="714" w:type="dxa"/>
          </w:tcPr>
          <w:p w14:paraId="71D72EC1"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729A682"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43E5C7EE" w14:textId="77777777" w:rsidR="00673E28" w:rsidRPr="0019611F" w:rsidRDefault="00673E28" w:rsidP="00734406">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6133D538" w14:textId="77777777" w:rsidR="00673E28" w:rsidRPr="0019611F" w:rsidRDefault="00673E28" w:rsidP="00734406">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673E28" w14:paraId="2FF905E1" w14:textId="77777777" w:rsidTr="00673E28">
        <w:tc>
          <w:tcPr>
            <w:tcW w:w="1946" w:type="dxa"/>
            <w:tcBorders>
              <w:top w:val="nil"/>
              <w:bottom w:val="nil"/>
            </w:tcBorders>
          </w:tcPr>
          <w:p w14:paraId="1ABBD6B2" w14:textId="77777777" w:rsidR="00673E28" w:rsidRPr="0019611F" w:rsidRDefault="00673E28" w:rsidP="00734406">
            <w:pPr>
              <w:pStyle w:val="TAC"/>
              <w:rPr>
                <w:sz w:val="16"/>
                <w:szCs w:val="16"/>
              </w:rPr>
            </w:pPr>
          </w:p>
        </w:tc>
        <w:tc>
          <w:tcPr>
            <w:tcW w:w="756" w:type="dxa"/>
            <w:gridSpan w:val="2"/>
            <w:tcBorders>
              <w:bottom w:val="nil"/>
            </w:tcBorders>
          </w:tcPr>
          <w:p w14:paraId="33283020"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27CAFDB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317410E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CB922F7"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757F4EA5" w14:textId="77777777" w:rsidR="00673E28" w:rsidRPr="0019611F" w:rsidRDefault="00673E28" w:rsidP="00734406">
            <w:pPr>
              <w:pStyle w:val="TAC"/>
              <w:rPr>
                <w:sz w:val="16"/>
                <w:szCs w:val="16"/>
              </w:rPr>
            </w:pPr>
            <w:r w:rsidRPr="0019611F">
              <w:rPr>
                <w:sz w:val="16"/>
                <w:szCs w:val="16"/>
              </w:rPr>
              <w:t>-93.8-2.7+TT</w:t>
            </w:r>
          </w:p>
        </w:tc>
      </w:tr>
      <w:tr w:rsidR="00673E28" w14:paraId="596E63CE" w14:textId="77777777" w:rsidTr="00673E28">
        <w:tc>
          <w:tcPr>
            <w:tcW w:w="1946" w:type="dxa"/>
            <w:tcBorders>
              <w:top w:val="nil"/>
              <w:bottom w:val="single" w:sz="4" w:space="0" w:color="auto"/>
            </w:tcBorders>
          </w:tcPr>
          <w:p w14:paraId="7F635EF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23F9FA6" w14:textId="77777777" w:rsidR="00673E28" w:rsidRPr="0019611F" w:rsidRDefault="00673E28" w:rsidP="00734406">
            <w:pPr>
              <w:pStyle w:val="TAC"/>
              <w:rPr>
                <w:sz w:val="16"/>
                <w:szCs w:val="16"/>
              </w:rPr>
            </w:pPr>
          </w:p>
        </w:tc>
        <w:tc>
          <w:tcPr>
            <w:tcW w:w="714" w:type="dxa"/>
          </w:tcPr>
          <w:p w14:paraId="7DDC5C7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9D47E81"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805C7BF"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50CCBCA8"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673E28" w14:paraId="09141EA0" w14:textId="77777777" w:rsidTr="00673E28">
        <w:tc>
          <w:tcPr>
            <w:tcW w:w="1946" w:type="dxa"/>
            <w:tcBorders>
              <w:bottom w:val="nil"/>
            </w:tcBorders>
          </w:tcPr>
          <w:p w14:paraId="7AF7A974" w14:textId="77777777" w:rsidR="00673E28" w:rsidRPr="0019611F" w:rsidRDefault="00673E28" w:rsidP="00734406">
            <w:pPr>
              <w:pStyle w:val="TAC"/>
              <w:rPr>
                <w:sz w:val="16"/>
                <w:szCs w:val="16"/>
              </w:rPr>
            </w:pPr>
            <w:r w:rsidRPr="0019611F">
              <w:rPr>
                <w:sz w:val="16"/>
                <w:szCs w:val="16"/>
              </w:rPr>
              <w:t>CA_n1A-n78A</w:t>
            </w:r>
          </w:p>
        </w:tc>
        <w:tc>
          <w:tcPr>
            <w:tcW w:w="756" w:type="dxa"/>
            <w:gridSpan w:val="2"/>
            <w:tcBorders>
              <w:bottom w:val="nil"/>
            </w:tcBorders>
          </w:tcPr>
          <w:p w14:paraId="0A2CBC42"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13EDFD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41EB10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879EC59" w14:textId="77777777" w:rsidR="00673E28" w:rsidRPr="0019611F" w:rsidRDefault="00673E28" w:rsidP="00734406">
            <w:pPr>
              <w:pStyle w:val="TAC"/>
              <w:rPr>
                <w:sz w:val="16"/>
                <w:szCs w:val="16"/>
              </w:rPr>
            </w:pPr>
            <w:r w:rsidRPr="0019611F">
              <w:rPr>
                <w:sz w:val="16"/>
                <w:szCs w:val="16"/>
                <w:lang w:eastAsia="zh-CN"/>
              </w:rPr>
              <w:t>-100 +8+TT</w:t>
            </w:r>
          </w:p>
        </w:tc>
        <w:tc>
          <w:tcPr>
            <w:tcW w:w="3573" w:type="dxa"/>
            <w:gridSpan w:val="2"/>
          </w:tcPr>
          <w:p w14:paraId="786D02DF" w14:textId="77777777" w:rsidR="00673E28" w:rsidRPr="0019611F" w:rsidRDefault="00673E28" w:rsidP="00734406">
            <w:pPr>
              <w:pStyle w:val="TAC"/>
              <w:rPr>
                <w:sz w:val="16"/>
                <w:szCs w:val="16"/>
              </w:rPr>
            </w:pPr>
            <w:r w:rsidRPr="0019611F">
              <w:rPr>
                <w:sz w:val="16"/>
                <w:szCs w:val="16"/>
              </w:rPr>
              <w:t>-100 -2.7 +10.7+TT</w:t>
            </w:r>
          </w:p>
        </w:tc>
      </w:tr>
      <w:tr w:rsidR="00673E28" w14:paraId="684482FD" w14:textId="77777777" w:rsidTr="00673E28">
        <w:tc>
          <w:tcPr>
            <w:tcW w:w="1946" w:type="dxa"/>
            <w:tcBorders>
              <w:top w:val="nil"/>
              <w:bottom w:val="single" w:sz="4" w:space="0" w:color="auto"/>
            </w:tcBorders>
          </w:tcPr>
          <w:p w14:paraId="63E78C1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4F6D98D" w14:textId="77777777" w:rsidR="00673E28" w:rsidRPr="0019611F" w:rsidRDefault="00673E28" w:rsidP="00734406">
            <w:pPr>
              <w:pStyle w:val="TAC"/>
              <w:rPr>
                <w:sz w:val="16"/>
                <w:szCs w:val="16"/>
              </w:rPr>
            </w:pPr>
          </w:p>
        </w:tc>
        <w:tc>
          <w:tcPr>
            <w:tcW w:w="714" w:type="dxa"/>
          </w:tcPr>
          <w:p w14:paraId="4D04C5B9"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B221955"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632A486" w14:textId="77777777" w:rsidR="00673E28" w:rsidRPr="0019611F" w:rsidRDefault="00673E28" w:rsidP="00734406">
            <w:pPr>
              <w:pStyle w:val="TAC"/>
              <w:rPr>
                <w:sz w:val="16"/>
                <w:szCs w:val="16"/>
              </w:rPr>
            </w:pPr>
            <w:r w:rsidRPr="0019611F">
              <w:rPr>
                <w:sz w:val="16"/>
                <w:szCs w:val="16"/>
              </w:rPr>
              <w:t>-95.8 +TT</w:t>
            </w:r>
          </w:p>
        </w:tc>
        <w:tc>
          <w:tcPr>
            <w:tcW w:w="3573" w:type="dxa"/>
            <w:gridSpan w:val="2"/>
          </w:tcPr>
          <w:p w14:paraId="0FDE8FEF" w14:textId="77777777" w:rsidR="00673E28" w:rsidRPr="0019611F" w:rsidRDefault="00673E28" w:rsidP="00734406">
            <w:pPr>
              <w:pStyle w:val="TAC"/>
              <w:rPr>
                <w:sz w:val="16"/>
                <w:szCs w:val="16"/>
              </w:rPr>
            </w:pPr>
            <w:r w:rsidRPr="0019611F">
              <w:rPr>
                <w:sz w:val="16"/>
                <w:szCs w:val="16"/>
              </w:rPr>
              <w:t>-95.8 -2.2 +TT</w:t>
            </w:r>
          </w:p>
        </w:tc>
      </w:tr>
      <w:tr w:rsidR="00673E28" w14:paraId="416C19CD" w14:textId="77777777" w:rsidTr="00673E28">
        <w:tc>
          <w:tcPr>
            <w:tcW w:w="1946" w:type="dxa"/>
            <w:tcBorders>
              <w:bottom w:val="nil"/>
            </w:tcBorders>
          </w:tcPr>
          <w:p w14:paraId="27620279" w14:textId="77777777" w:rsidR="00673E28" w:rsidRPr="0019611F" w:rsidRDefault="00673E28" w:rsidP="00734406">
            <w:pPr>
              <w:pStyle w:val="TAC"/>
              <w:rPr>
                <w:sz w:val="16"/>
                <w:szCs w:val="16"/>
              </w:rPr>
            </w:pPr>
            <w:r w:rsidRPr="0019611F">
              <w:rPr>
                <w:sz w:val="16"/>
                <w:szCs w:val="16"/>
              </w:rPr>
              <w:t>CA_n2A-n48A</w:t>
            </w:r>
          </w:p>
        </w:tc>
        <w:tc>
          <w:tcPr>
            <w:tcW w:w="756" w:type="dxa"/>
            <w:gridSpan w:val="2"/>
            <w:tcBorders>
              <w:bottom w:val="nil"/>
            </w:tcBorders>
          </w:tcPr>
          <w:p w14:paraId="76059845"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FAF97BC"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E5CED2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E01B8B1" w14:textId="77777777" w:rsidR="00673E28" w:rsidRPr="0019611F" w:rsidRDefault="00673E28" w:rsidP="00734406">
            <w:pPr>
              <w:pStyle w:val="TAC"/>
              <w:rPr>
                <w:sz w:val="16"/>
                <w:szCs w:val="16"/>
              </w:rPr>
            </w:pPr>
            <w:r w:rsidRPr="0019611F">
              <w:rPr>
                <w:sz w:val="16"/>
                <w:szCs w:val="16"/>
              </w:rPr>
              <w:t>-98.0 +TT</w:t>
            </w:r>
          </w:p>
        </w:tc>
        <w:tc>
          <w:tcPr>
            <w:tcW w:w="3573" w:type="dxa"/>
            <w:gridSpan w:val="2"/>
          </w:tcPr>
          <w:p w14:paraId="531756DC" w14:textId="77777777" w:rsidR="00673E28" w:rsidRPr="0019611F" w:rsidRDefault="00673E28" w:rsidP="00734406">
            <w:pPr>
              <w:pStyle w:val="TAC"/>
              <w:rPr>
                <w:sz w:val="16"/>
                <w:szCs w:val="16"/>
              </w:rPr>
            </w:pPr>
            <w:r w:rsidRPr="0019611F">
              <w:rPr>
                <w:sz w:val="16"/>
                <w:szCs w:val="16"/>
              </w:rPr>
              <w:t>-100.7+TT</w:t>
            </w:r>
          </w:p>
        </w:tc>
      </w:tr>
      <w:tr w:rsidR="00673E28" w14:paraId="7E000077" w14:textId="77777777" w:rsidTr="00673E28">
        <w:tc>
          <w:tcPr>
            <w:tcW w:w="1946" w:type="dxa"/>
            <w:tcBorders>
              <w:top w:val="nil"/>
              <w:bottom w:val="nil"/>
            </w:tcBorders>
          </w:tcPr>
          <w:p w14:paraId="6B26AC2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5A85154" w14:textId="77777777" w:rsidR="00673E28" w:rsidRPr="0019611F" w:rsidRDefault="00673E28" w:rsidP="00734406">
            <w:pPr>
              <w:pStyle w:val="TAC"/>
              <w:rPr>
                <w:sz w:val="16"/>
                <w:szCs w:val="16"/>
              </w:rPr>
            </w:pPr>
          </w:p>
        </w:tc>
        <w:tc>
          <w:tcPr>
            <w:tcW w:w="714" w:type="dxa"/>
          </w:tcPr>
          <w:p w14:paraId="6544DDA7"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DF83D37"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7512FE2" w14:textId="77777777" w:rsidR="00673E28" w:rsidRPr="0019611F" w:rsidRDefault="00673E28" w:rsidP="00734406">
            <w:pPr>
              <w:pStyle w:val="TAC"/>
              <w:rPr>
                <w:sz w:val="16"/>
                <w:szCs w:val="16"/>
              </w:rPr>
            </w:pPr>
            <w:r w:rsidRPr="0019611F">
              <w:rPr>
                <w:sz w:val="16"/>
                <w:szCs w:val="16"/>
              </w:rPr>
              <w:t>-96+1.9+TT</w:t>
            </w:r>
          </w:p>
        </w:tc>
        <w:tc>
          <w:tcPr>
            <w:tcW w:w="3573" w:type="dxa"/>
            <w:gridSpan w:val="2"/>
          </w:tcPr>
          <w:p w14:paraId="60A6E730" w14:textId="77777777" w:rsidR="00673E28" w:rsidRPr="0019611F" w:rsidRDefault="00673E28" w:rsidP="00734406">
            <w:pPr>
              <w:pStyle w:val="TAC"/>
              <w:rPr>
                <w:sz w:val="16"/>
                <w:szCs w:val="16"/>
              </w:rPr>
            </w:pPr>
            <w:r w:rsidRPr="0019611F">
              <w:rPr>
                <w:sz w:val="16"/>
                <w:szCs w:val="16"/>
              </w:rPr>
              <w:t>-96+1.9-2.2+TT</w:t>
            </w:r>
          </w:p>
        </w:tc>
      </w:tr>
      <w:tr w:rsidR="00673E28" w14:paraId="272E0DBC" w14:textId="77777777" w:rsidTr="00673E28">
        <w:tc>
          <w:tcPr>
            <w:tcW w:w="1946" w:type="dxa"/>
            <w:tcBorders>
              <w:top w:val="nil"/>
              <w:bottom w:val="nil"/>
            </w:tcBorders>
          </w:tcPr>
          <w:p w14:paraId="611EC1E0"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40096E6"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55A9DE4E"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0C22DC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4630428" w14:textId="77777777" w:rsidR="00673E28" w:rsidRPr="0019611F" w:rsidRDefault="00673E28" w:rsidP="00734406">
            <w:pPr>
              <w:pStyle w:val="TAC"/>
              <w:rPr>
                <w:sz w:val="16"/>
                <w:szCs w:val="16"/>
              </w:rPr>
            </w:pPr>
            <w:r w:rsidRPr="0019611F">
              <w:rPr>
                <w:sz w:val="16"/>
                <w:szCs w:val="16"/>
              </w:rPr>
              <w:t>-98.0 +12+TT</w:t>
            </w:r>
          </w:p>
        </w:tc>
        <w:tc>
          <w:tcPr>
            <w:tcW w:w="3573" w:type="dxa"/>
            <w:gridSpan w:val="2"/>
          </w:tcPr>
          <w:p w14:paraId="45A35CDB" w14:textId="77777777" w:rsidR="00673E28" w:rsidRPr="0019611F" w:rsidRDefault="00673E28" w:rsidP="00734406">
            <w:pPr>
              <w:pStyle w:val="TAC"/>
              <w:rPr>
                <w:sz w:val="16"/>
                <w:szCs w:val="16"/>
              </w:rPr>
            </w:pPr>
            <w:r w:rsidRPr="0019611F">
              <w:rPr>
                <w:sz w:val="16"/>
                <w:szCs w:val="16"/>
              </w:rPr>
              <w:t>-100.7 +12+TT</w:t>
            </w:r>
          </w:p>
        </w:tc>
      </w:tr>
      <w:tr w:rsidR="00673E28" w14:paraId="30B2AA5D" w14:textId="77777777" w:rsidTr="00673E28">
        <w:tc>
          <w:tcPr>
            <w:tcW w:w="1946" w:type="dxa"/>
            <w:tcBorders>
              <w:top w:val="nil"/>
              <w:bottom w:val="single" w:sz="4" w:space="0" w:color="auto"/>
            </w:tcBorders>
          </w:tcPr>
          <w:p w14:paraId="2CD1A66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1E9DE11" w14:textId="77777777" w:rsidR="00673E28" w:rsidRPr="0019611F" w:rsidRDefault="00673E28" w:rsidP="00734406">
            <w:pPr>
              <w:pStyle w:val="TAC"/>
              <w:rPr>
                <w:sz w:val="16"/>
                <w:szCs w:val="16"/>
              </w:rPr>
            </w:pPr>
          </w:p>
        </w:tc>
        <w:tc>
          <w:tcPr>
            <w:tcW w:w="714" w:type="dxa"/>
          </w:tcPr>
          <w:p w14:paraId="03F8F67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112EC61"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4E02E67F" w14:textId="77777777" w:rsidR="00673E28" w:rsidRPr="0019611F" w:rsidRDefault="00673E28" w:rsidP="00734406">
            <w:pPr>
              <w:pStyle w:val="TAC"/>
              <w:rPr>
                <w:sz w:val="16"/>
                <w:szCs w:val="16"/>
              </w:rPr>
            </w:pPr>
            <w:r w:rsidRPr="0019611F">
              <w:rPr>
                <w:sz w:val="16"/>
                <w:szCs w:val="16"/>
              </w:rPr>
              <w:t>-92.7 +TT</w:t>
            </w:r>
          </w:p>
        </w:tc>
        <w:tc>
          <w:tcPr>
            <w:tcW w:w="3573" w:type="dxa"/>
            <w:gridSpan w:val="2"/>
          </w:tcPr>
          <w:p w14:paraId="60517998" w14:textId="77777777" w:rsidR="00673E28" w:rsidRPr="0019611F" w:rsidRDefault="00673E28" w:rsidP="00734406">
            <w:pPr>
              <w:pStyle w:val="TAC"/>
              <w:rPr>
                <w:sz w:val="16"/>
                <w:szCs w:val="16"/>
              </w:rPr>
            </w:pPr>
            <w:r w:rsidRPr="0019611F">
              <w:rPr>
                <w:sz w:val="16"/>
                <w:szCs w:val="16"/>
              </w:rPr>
              <w:t>-94.9 +TT</w:t>
            </w:r>
          </w:p>
        </w:tc>
      </w:tr>
      <w:tr w:rsidR="00673E28" w14:paraId="59000BAB" w14:textId="77777777" w:rsidTr="00673E28">
        <w:tc>
          <w:tcPr>
            <w:tcW w:w="1946" w:type="dxa"/>
            <w:tcBorders>
              <w:bottom w:val="nil"/>
            </w:tcBorders>
          </w:tcPr>
          <w:p w14:paraId="513E8C13" w14:textId="77777777" w:rsidR="00673E28" w:rsidRPr="0019611F" w:rsidRDefault="00673E28" w:rsidP="00734406">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7908A05"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2F0BC8D8"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224D6F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A56B88A" w14:textId="77777777" w:rsidR="00673E28" w:rsidRPr="0019611F" w:rsidRDefault="00673E28" w:rsidP="00734406">
            <w:pPr>
              <w:pStyle w:val="TAC"/>
              <w:rPr>
                <w:sz w:val="16"/>
                <w:szCs w:val="16"/>
              </w:rPr>
            </w:pPr>
            <w:r w:rsidRPr="0019611F">
              <w:rPr>
                <w:sz w:val="16"/>
                <w:szCs w:val="16"/>
              </w:rPr>
              <w:t>-98.0 +20+TT</w:t>
            </w:r>
          </w:p>
        </w:tc>
        <w:tc>
          <w:tcPr>
            <w:tcW w:w="3573" w:type="dxa"/>
            <w:gridSpan w:val="2"/>
          </w:tcPr>
          <w:p w14:paraId="3BF249A5" w14:textId="77777777" w:rsidR="00673E28" w:rsidRPr="0019611F" w:rsidRDefault="00673E28" w:rsidP="00734406">
            <w:pPr>
              <w:pStyle w:val="TAC"/>
              <w:rPr>
                <w:sz w:val="16"/>
                <w:szCs w:val="16"/>
              </w:rPr>
            </w:pPr>
            <w:r w:rsidRPr="0019611F">
              <w:rPr>
                <w:sz w:val="16"/>
                <w:szCs w:val="16"/>
              </w:rPr>
              <w:t>-100.7 +20+TT</w:t>
            </w:r>
          </w:p>
        </w:tc>
      </w:tr>
      <w:tr w:rsidR="00673E28" w14:paraId="58226701" w14:textId="77777777" w:rsidTr="00673E28">
        <w:tc>
          <w:tcPr>
            <w:tcW w:w="1946" w:type="dxa"/>
            <w:tcBorders>
              <w:top w:val="nil"/>
              <w:bottom w:val="nil"/>
            </w:tcBorders>
          </w:tcPr>
          <w:p w14:paraId="71CC78F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C49470A" w14:textId="77777777" w:rsidR="00673E28" w:rsidRPr="0019611F" w:rsidRDefault="00673E28" w:rsidP="00734406">
            <w:pPr>
              <w:pStyle w:val="TAC"/>
              <w:rPr>
                <w:sz w:val="16"/>
                <w:szCs w:val="16"/>
              </w:rPr>
            </w:pPr>
          </w:p>
        </w:tc>
        <w:tc>
          <w:tcPr>
            <w:tcW w:w="714" w:type="dxa"/>
          </w:tcPr>
          <w:p w14:paraId="3237242C"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873882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33ADD50" w14:textId="77777777" w:rsidR="00673E28" w:rsidRPr="0019611F" w:rsidRDefault="00673E28" w:rsidP="00734406">
            <w:pPr>
              <w:pStyle w:val="TAC"/>
              <w:rPr>
                <w:sz w:val="16"/>
                <w:szCs w:val="16"/>
              </w:rPr>
            </w:pPr>
            <w:r w:rsidRPr="0019611F">
              <w:rPr>
                <w:sz w:val="16"/>
                <w:szCs w:val="16"/>
              </w:rPr>
              <w:t>-99.5+TT</w:t>
            </w:r>
          </w:p>
        </w:tc>
        <w:tc>
          <w:tcPr>
            <w:tcW w:w="3573" w:type="dxa"/>
            <w:gridSpan w:val="2"/>
          </w:tcPr>
          <w:p w14:paraId="14493928" w14:textId="77777777" w:rsidR="00673E28" w:rsidRPr="0019611F" w:rsidRDefault="00673E28" w:rsidP="00734406">
            <w:pPr>
              <w:pStyle w:val="TAC"/>
              <w:rPr>
                <w:sz w:val="16"/>
                <w:szCs w:val="16"/>
              </w:rPr>
            </w:pPr>
            <w:r w:rsidRPr="0019611F">
              <w:rPr>
                <w:sz w:val="16"/>
                <w:szCs w:val="16"/>
              </w:rPr>
              <w:t>-102.2+TT</w:t>
            </w:r>
          </w:p>
        </w:tc>
      </w:tr>
      <w:tr w:rsidR="00673E28" w14:paraId="73D58854" w14:textId="77777777" w:rsidTr="00673E28">
        <w:tc>
          <w:tcPr>
            <w:tcW w:w="1946" w:type="dxa"/>
            <w:tcBorders>
              <w:top w:val="nil"/>
              <w:bottom w:val="nil"/>
            </w:tcBorders>
          </w:tcPr>
          <w:p w14:paraId="3AD68966"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5361E771"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6DF8CEA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D1C3554"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3E36C9EE" w14:textId="77777777" w:rsidR="00673E28" w:rsidRPr="0019611F" w:rsidRDefault="00673E28" w:rsidP="00734406">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56ED9763" w14:textId="77777777" w:rsidR="00673E28" w:rsidRPr="0019611F" w:rsidRDefault="00673E28" w:rsidP="00734406">
            <w:pPr>
              <w:pStyle w:val="TAC"/>
              <w:rPr>
                <w:sz w:val="16"/>
                <w:szCs w:val="16"/>
              </w:rPr>
            </w:pPr>
            <w:r w:rsidRPr="0019611F">
              <w:rPr>
                <w:rFonts w:cs="Arial"/>
                <w:sz w:val="16"/>
                <w:szCs w:val="16"/>
              </w:rPr>
              <w:t>-100.7 +</w:t>
            </w:r>
            <w:r w:rsidRPr="0019611F">
              <w:rPr>
                <w:sz w:val="16"/>
                <w:szCs w:val="16"/>
              </w:rPr>
              <w:t>TT</w:t>
            </w:r>
          </w:p>
        </w:tc>
      </w:tr>
      <w:tr w:rsidR="00673E28" w14:paraId="40AB1AC0" w14:textId="77777777" w:rsidTr="00673E28">
        <w:tc>
          <w:tcPr>
            <w:tcW w:w="1946" w:type="dxa"/>
            <w:tcBorders>
              <w:top w:val="nil"/>
              <w:bottom w:val="single" w:sz="4" w:space="0" w:color="auto"/>
            </w:tcBorders>
          </w:tcPr>
          <w:p w14:paraId="61DBF6C6"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E96F84C" w14:textId="77777777" w:rsidR="00673E28" w:rsidRPr="0019611F" w:rsidRDefault="00673E28" w:rsidP="00734406">
            <w:pPr>
              <w:pStyle w:val="TAC"/>
              <w:rPr>
                <w:sz w:val="16"/>
                <w:szCs w:val="16"/>
              </w:rPr>
            </w:pPr>
          </w:p>
        </w:tc>
        <w:tc>
          <w:tcPr>
            <w:tcW w:w="714" w:type="dxa"/>
          </w:tcPr>
          <w:p w14:paraId="10C06ACE"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0CE2997"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401E6E02" w14:textId="77777777" w:rsidR="00673E28" w:rsidRPr="0019611F" w:rsidRDefault="00673E28" w:rsidP="00734406">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6A6F08A2" w14:textId="77777777" w:rsidR="00673E28" w:rsidRPr="0019611F" w:rsidRDefault="00673E28" w:rsidP="00734406">
            <w:pPr>
              <w:pStyle w:val="TAC"/>
              <w:rPr>
                <w:sz w:val="16"/>
                <w:szCs w:val="16"/>
              </w:rPr>
            </w:pPr>
            <w:r w:rsidRPr="0019611F">
              <w:rPr>
                <w:rFonts w:cs="Arial"/>
                <w:sz w:val="16"/>
                <w:szCs w:val="16"/>
              </w:rPr>
              <w:t>-102.2 +4</w:t>
            </w:r>
            <w:r w:rsidRPr="0019611F">
              <w:rPr>
                <w:sz w:val="16"/>
                <w:szCs w:val="16"/>
              </w:rPr>
              <w:t>+TT</w:t>
            </w:r>
          </w:p>
        </w:tc>
      </w:tr>
      <w:tr w:rsidR="00673E28" w14:paraId="582A07A2" w14:textId="77777777" w:rsidTr="00673E28">
        <w:tc>
          <w:tcPr>
            <w:tcW w:w="1946" w:type="dxa"/>
            <w:tcBorders>
              <w:bottom w:val="nil"/>
            </w:tcBorders>
          </w:tcPr>
          <w:p w14:paraId="7F2E00CD" w14:textId="77777777" w:rsidR="00673E28" w:rsidRPr="0019611F" w:rsidRDefault="00673E28" w:rsidP="00734406">
            <w:pPr>
              <w:pStyle w:val="TAC"/>
              <w:rPr>
                <w:sz w:val="16"/>
                <w:szCs w:val="16"/>
              </w:rPr>
            </w:pPr>
            <w:r w:rsidRPr="0019611F">
              <w:rPr>
                <w:sz w:val="16"/>
                <w:szCs w:val="16"/>
              </w:rPr>
              <w:t>CA_n2A-n77A</w:t>
            </w:r>
          </w:p>
        </w:tc>
        <w:tc>
          <w:tcPr>
            <w:tcW w:w="756" w:type="dxa"/>
            <w:gridSpan w:val="2"/>
            <w:tcBorders>
              <w:bottom w:val="nil"/>
            </w:tcBorders>
          </w:tcPr>
          <w:p w14:paraId="22E1BC80"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4909301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00861DE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434CD1A"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68AD3729"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673E28" w14:paraId="64D8DB24" w14:textId="77777777" w:rsidTr="00673E28">
        <w:tc>
          <w:tcPr>
            <w:tcW w:w="1946" w:type="dxa"/>
            <w:tcBorders>
              <w:top w:val="nil"/>
              <w:bottom w:val="nil"/>
            </w:tcBorders>
          </w:tcPr>
          <w:p w14:paraId="5F73AB0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3749822" w14:textId="77777777" w:rsidR="00673E28" w:rsidRPr="0019611F" w:rsidRDefault="00673E28" w:rsidP="00734406">
            <w:pPr>
              <w:pStyle w:val="TAC"/>
              <w:rPr>
                <w:sz w:val="16"/>
                <w:szCs w:val="16"/>
              </w:rPr>
            </w:pPr>
          </w:p>
        </w:tc>
        <w:tc>
          <w:tcPr>
            <w:tcW w:w="714" w:type="dxa"/>
          </w:tcPr>
          <w:p w14:paraId="5AFD4ED4" w14:textId="77777777" w:rsidR="00673E28" w:rsidRPr="0019611F" w:rsidRDefault="00673E28" w:rsidP="00734406">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42C60C3C"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42D01EE2" w14:textId="77777777" w:rsidR="00673E28" w:rsidRPr="0019611F" w:rsidRDefault="00673E28" w:rsidP="00734406">
            <w:pPr>
              <w:pStyle w:val="TAC"/>
              <w:rPr>
                <w:sz w:val="16"/>
                <w:szCs w:val="16"/>
              </w:rPr>
            </w:pPr>
            <w:r w:rsidRPr="0019611F">
              <w:rPr>
                <w:sz w:val="16"/>
                <w:szCs w:val="16"/>
              </w:rPr>
              <w:t>-95.3+23.9+TT</w:t>
            </w:r>
          </w:p>
        </w:tc>
        <w:tc>
          <w:tcPr>
            <w:tcW w:w="3573" w:type="dxa"/>
            <w:gridSpan w:val="2"/>
          </w:tcPr>
          <w:p w14:paraId="453D89B6" w14:textId="77777777" w:rsidR="00673E28" w:rsidRPr="0019611F" w:rsidRDefault="00673E28" w:rsidP="00734406">
            <w:pPr>
              <w:pStyle w:val="TAC"/>
              <w:rPr>
                <w:sz w:val="16"/>
                <w:szCs w:val="16"/>
              </w:rPr>
            </w:pPr>
            <w:r w:rsidRPr="0019611F">
              <w:rPr>
                <w:sz w:val="16"/>
                <w:szCs w:val="16"/>
              </w:rPr>
              <w:t>-95.3-2.2+23.9+TT</w:t>
            </w:r>
          </w:p>
        </w:tc>
      </w:tr>
      <w:tr w:rsidR="00673E28" w14:paraId="6A1EC250" w14:textId="77777777" w:rsidTr="00673E28">
        <w:tc>
          <w:tcPr>
            <w:tcW w:w="1946" w:type="dxa"/>
            <w:tcBorders>
              <w:top w:val="nil"/>
              <w:bottom w:val="nil"/>
            </w:tcBorders>
          </w:tcPr>
          <w:p w14:paraId="6E5BCD9D" w14:textId="77777777" w:rsidR="00673E28" w:rsidRPr="0019611F" w:rsidRDefault="00673E28" w:rsidP="00734406">
            <w:pPr>
              <w:pStyle w:val="TAC"/>
              <w:rPr>
                <w:sz w:val="16"/>
                <w:szCs w:val="16"/>
              </w:rPr>
            </w:pPr>
          </w:p>
        </w:tc>
        <w:tc>
          <w:tcPr>
            <w:tcW w:w="756" w:type="dxa"/>
            <w:gridSpan w:val="2"/>
            <w:tcBorders>
              <w:bottom w:val="nil"/>
            </w:tcBorders>
          </w:tcPr>
          <w:p w14:paraId="52EC028F" w14:textId="77777777" w:rsidR="00673E28" w:rsidRPr="0019611F" w:rsidRDefault="00673E28" w:rsidP="00734406">
            <w:pPr>
              <w:pStyle w:val="TAC"/>
              <w:rPr>
                <w:sz w:val="16"/>
                <w:szCs w:val="16"/>
              </w:rPr>
            </w:pPr>
            <w:r w:rsidRPr="0019611F">
              <w:rPr>
                <w:rFonts w:hint="eastAsia"/>
                <w:sz w:val="16"/>
                <w:szCs w:val="16"/>
                <w:lang w:eastAsia="zh-CN"/>
              </w:rPr>
              <w:t>2</w:t>
            </w:r>
          </w:p>
        </w:tc>
        <w:tc>
          <w:tcPr>
            <w:tcW w:w="714" w:type="dxa"/>
          </w:tcPr>
          <w:p w14:paraId="432B11F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65D581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60A6EDC" w14:textId="77777777" w:rsidR="00673E28" w:rsidRPr="0019611F" w:rsidRDefault="00673E28" w:rsidP="00734406">
            <w:pPr>
              <w:pStyle w:val="TAC"/>
              <w:rPr>
                <w:sz w:val="16"/>
                <w:szCs w:val="16"/>
              </w:rPr>
            </w:pPr>
            <w:r w:rsidRPr="0019611F">
              <w:rPr>
                <w:sz w:val="16"/>
                <w:szCs w:val="16"/>
              </w:rPr>
              <w:t>-94.8+TT</w:t>
            </w:r>
          </w:p>
        </w:tc>
        <w:tc>
          <w:tcPr>
            <w:tcW w:w="3573" w:type="dxa"/>
            <w:gridSpan w:val="2"/>
          </w:tcPr>
          <w:p w14:paraId="794BC057" w14:textId="77777777" w:rsidR="00673E28" w:rsidRPr="0019611F" w:rsidRDefault="00673E28" w:rsidP="00734406">
            <w:pPr>
              <w:pStyle w:val="TAC"/>
              <w:rPr>
                <w:sz w:val="16"/>
                <w:szCs w:val="16"/>
              </w:rPr>
            </w:pPr>
            <w:r w:rsidRPr="0019611F">
              <w:rPr>
                <w:sz w:val="16"/>
                <w:szCs w:val="16"/>
              </w:rPr>
              <w:t>-94.8-2.7+TT</w:t>
            </w:r>
          </w:p>
        </w:tc>
      </w:tr>
      <w:tr w:rsidR="00673E28" w14:paraId="497F206F" w14:textId="77777777" w:rsidTr="00673E28">
        <w:tc>
          <w:tcPr>
            <w:tcW w:w="1946" w:type="dxa"/>
            <w:tcBorders>
              <w:top w:val="nil"/>
              <w:bottom w:val="nil"/>
            </w:tcBorders>
          </w:tcPr>
          <w:p w14:paraId="391168E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BF15634" w14:textId="77777777" w:rsidR="00673E28" w:rsidRPr="0019611F" w:rsidRDefault="00673E28" w:rsidP="00734406">
            <w:pPr>
              <w:pStyle w:val="TAC"/>
              <w:rPr>
                <w:sz w:val="16"/>
                <w:szCs w:val="16"/>
              </w:rPr>
            </w:pPr>
          </w:p>
        </w:tc>
        <w:tc>
          <w:tcPr>
            <w:tcW w:w="714" w:type="dxa"/>
          </w:tcPr>
          <w:p w14:paraId="2484FA42" w14:textId="77777777" w:rsidR="00673E28" w:rsidRPr="0019611F" w:rsidRDefault="00673E28" w:rsidP="00734406">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C818913"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3074623D"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7BE98AC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673E28" w14:paraId="027EE078" w14:textId="77777777" w:rsidTr="00673E28">
        <w:tc>
          <w:tcPr>
            <w:tcW w:w="1946" w:type="dxa"/>
            <w:tcBorders>
              <w:top w:val="nil"/>
              <w:bottom w:val="nil"/>
            </w:tcBorders>
          </w:tcPr>
          <w:p w14:paraId="2D0C1845" w14:textId="77777777" w:rsidR="00673E28" w:rsidRPr="0019611F" w:rsidRDefault="00673E28" w:rsidP="00734406">
            <w:pPr>
              <w:pStyle w:val="TAC"/>
              <w:rPr>
                <w:sz w:val="16"/>
                <w:szCs w:val="16"/>
              </w:rPr>
            </w:pPr>
          </w:p>
        </w:tc>
        <w:tc>
          <w:tcPr>
            <w:tcW w:w="756" w:type="dxa"/>
            <w:gridSpan w:val="2"/>
            <w:tcBorders>
              <w:bottom w:val="nil"/>
            </w:tcBorders>
          </w:tcPr>
          <w:p w14:paraId="440BCFA8" w14:textId="77777777" w:rsidR="00673E28" w:rsidRPr="0019611F" w:rsidRDefault="00673E28" w:rsidP="00734406">
            <w:pPr>
              <w:pStyle w:val="TAC"/>
              <w:rPr>
                <w:sz w:val="16"/>
                <w:szCs w:val="16"/>
              </w:rPr>
            </w:pPr>
            <w:r w:rsidRPr="0019611F">
              <w:rPr>
                <w:rFonts w:hint="eastAsia"/>
                <w:sz w:val="16"/>
                <w:szCs w:val="16"/>
                <w:lang w:eastAsia="zh-CN"/>
              </w:rPr>
              <w:t>3</w:t>
            </w:r>
          </w:p>
        </w:tc>
        <w:tc>
          <w:tcPr>
            <w:tcW w:w="714" w:type="dxa"/>
          </w:tcPr>
          <w:p w14:paraId="142A298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0884DE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82073CC"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100748C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98-2.7+TT</w:t>
            </w:r>
          </w:p>
        </w:tc>
      </w:tr>
      <w:tr w:rsidR="00673E28" w14:paraId="73A4AE8B" w14:textId="77777777" w:rsidTr="00673E28">
        <w:tc>
          <w:tcPr>
            <w:tcW w:w="1946" w:type="dxa"/>
            <w:tcBorders>
              <w:top w:val="nil"/>
              <w:bottom w:val="nil"/>
            </w:tcBorders>
          </w:tcPr>
          <w:p w14:paraId="58761297"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4B41123" w14:textId="77777777" w:rsidR="00673E28" w:rsidRPr="0019611F" w:rsidRDefault="00673E28" w:rsidP="00734406">
            <w:pPr>
              <w:pStyle w:val="TAC"/>
              <w:rPr>
                <w:sz w:val="16"/>
                <w:szCs w:val="16"/>
              </w:rPr>
            </w:pPr>
          </w:p>
        </w:tc>
        <w:tc>
          <w:tcPr>
            <w:tcW w:w="714" w:type="dxa"/>
          </w:tcPr>
          <w:p w14:paraId="4B0233D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E8CC8C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69FF612B" w14:textId="77777777" w:rsidR="00673E28" w:rsidRPr="0019611F" w:rsidRDefault="00673E28" w:rsidP="00734406">
            <w:pPr>
              <w:pStyle w:val="TAC"/>
              <w:rPr>
                <w:sz w:val="16"/>
                <w:szCs w:val="16"/>
              </w:rPr>
            </w:pPr>
            <w:r w:rsidRPr="0019611F">
              <w:rPr>
                <w:sz w:val="16"/>
                <w:szCs w:val="16"/>
              </w:rPr>
              <w:t>-95.3+1.1+TT</w:t>
            </w:r>
          </w:p>
        </w:tc>
        <w:tc>
          <w:tcPr>
            <w:tcW w:w="3573" w:type="dxa"/>
            <w:gridSpan w:val="2"/>
          </w:tcPr>
          <w:p w14:paraId="053F9786" w14:textId="77777777" w:rsidR="00673E28" w:rsidRPr="0019611F" w:rsidRDefault="00673E28" w:rsidP="00734406">
            <w:pPr>
              <w:pStyle w:val="TAC"/>
              <w:rPr>
                <w:sz w:val="16"/>
                <w:szCs w:val="16"/>
              </w:rPr>
            </w:pPr>
            <w:r w:rsidRPr="0019611F">
              <w:rPr>
                <w:sz w:val="16"/>
                <w:szCs w:val="16"/>
              </w:rPr>
              <w:t>-95.3-2.2+1.1+TT</w:t>
            </w:r>
          </w:p>
        </w:tc>
      </w:tr>
      <w:tr w:rsidR="00673E28" w14:paraId="42E619D0" w14:textId="77777777" w:rsidTr="00673E28">
        <w:tc>
          <w:tcPr>
            <w:tcW w:w="1946" w:type="dxa"/>
            <w:tcBorders>
              <w:top w:val="nil"/>
              <w:bottom w:val="nil"/>
            </w:tcBorders>
          </w:tcPr>
          <w:p w14:paraId="0FC8F38D" w14:textId="77777777" w:rsidR="00673E28" w:rsidRPr="0019611F" w:rsidRDefault="00673E28" w:rsidP="00734406">
            <w:pPr>
              <w:pStyle w:val="TAC"/>
              <w:rPr>
                <w:sz w:val="16"/>
                <w:szCs w:val="16"/>
              </w:rPr>
            </w:pPr>
          </w:p>
        </w:tc>
        <w:tc>
          <w:tcPr>
            <w:tcW w:w="756" w:type="dxa"/>
            <w:gridSpan w:val="2"/>
            <w:tcBorders>
              <w:bottom w:val="nil"/>
            </w:tcBorders>
          </w:tcPr>
          <w:p w14:paraId="2B340ED0"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072909F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C6F4E39"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518BB38" w14:textId="77777777" w:rsidR="00673E28" w:rsidRPr="0019611F" w:rsidRDefault="00673E28" w:rsidP="00734406">
            <w:pPr>
              <w:pStyle w:val="TAC"/>
              <w:rPr>
                <w:sz w:val="16"/>
                <w:szCs w:val="16"/>
              </w:rPr>
            </w:pPr>
            <w:r w:rsidRPr="0019611F">
              <w:rPr>
                <w:sz w:val="16"/>
                <w:szCs w:val="16"/>
              </w:rPr>
              <w:t>-98+6.7+TT</w:t>
            </w:r>
          </w:p>
        </w:tc>
        <w:tc>
          <w:tcPr>
            <w:tcW w:w="3573" w:type="dxa"/>
            <w:gridSpan w:val="2"/>
          </w:tcPr>
          <w:p w14:paraId="00D33D5F" w14:textId="77777777" w:rsidR="00673E28" w:rsidRPr="0019611F" w:rsidRDefault="00673E28" w:rsidP="00734406">
            <w:pPr>
              <w:pStyle w:val="TAC"/>
              <w:rPr>
                <w:sz w:val="16"/>
                <w:szCs w:val="16"/>
              </w:rPr>
            </w:pPr>
            <w:r w:rsidRPr="0019611F">
              <w:rPr>
                <w:sz w:val="16"/>
                <w:szCs w:val="16"/>
              </w:rPr>
              <w:t>-98-2.7+6.7+TT</w:t>
            </w:r>
          </w:p>
        </w:tc>
      </w:tr>
      <w:tr w:rsidR="00673E28" w14:paraId="5E43304B" w14:textId="77777777" w:rsidTr="00673E28">
        <w:tc>
          <w:tcPr>
            <w:tcW w:w="1946" w:type="dxa"/>
            <w:tcBorders>
              <w:top w:val="nil"/>
              <w:bottom w:val="nil"/>
            </w:tcBorders>
          </w:tcPr>
          <w:p w14:paraId="1079122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FBA8CC8" w14:textId="77777777" w:rsidR="00673E28" w:rsidRPr="0019611F" w:rsidRDefault="00673E28" w:rsidP="00734406">
            <w:pPr>
              <w:pStyle w:val="TAC"/>
              <w:rPr>
                <w:sz w:val="16"/>
                <w:szCs w:val="16"/>
              </w:rPr>
            </w:pPr>
          </w:p>
        </w:tc>
        <w:tc>
          <w:tcPr>
            <w:tcW w:w="714" w:type="dxa"/>
          </w:tcPr>
          <w:p w14:paraId="02B79EF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95B0A94"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4B1B23A"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000F191D" w14:textId="77777777" w:rsidR="00673E28" w:rsidRPr="0019611F" w:rsidRDefault="00673E28" w:rsidP="00734406">
            <w:pPr>
              <w:pStyle w:val="TAC"/>
              <w:rPr>
                <w:sz w:val="16"/>
                <w:szCs w:val="16"/>
              </w:rPr>
            </w:pPr>
            <w:r w:rsidRPr="0019611F">
              <w:rPr>
                <w:sz w:val="16"/>
                <w:szCs w:val="16"/>
              </w:rPr>
              <w:t>-95.3-2.2+TT</w:t>
            </w:r>
          </w:p>
        </w:tc>
      </w:tr>
      <w:tr w:rsidR="00673E28" w14:paraId="18EBCD58" w14:textId="77777777" w:rsidTr="00673E28">
        <w:tc>
          <w:tcPr>
            <w:tcW w:w="1946" w:type="dxa"/>
            <w:tcBorders>
              <w:top w:val="nil"/>
              <w:bottom w:val="nil"/>
            </w:tcBorders>
          </w:tcPr>
          <w:p w14:paraId="52A0A761" w14:textId="77777777" w:rsidR="00673E28" w:rsidRPr="0019611F" w:rsidRDefault="00673E28" w:rsidP="00734406">
            <w:pPr>
              <w:pStyle w:val="TAC"/>
              <w:rPr>
                <w:sz w:val="16"/>
                <w:szCs w:val="16"/>
              </w:rPr>
            </w:pPr>
          </w:p>
        </w:tc>
        <w:tc>
          <w:tcPr>
            <w:tcW w:w="756" w:type="dxa"/>
            <w:gridSpan w:val="2"/>
            <w:tcBorders>
              <w:bottom w:val="nil"/>
            </w:tcBorders>
          </w:tcPr>
          <w:p w14:paraId="78421E8F"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1B9B4A7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2F855EAD"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2A8DCE58" w14:textId="77777777" w:rsidR="00673E28" w:rsidRPr="0019611F" w:rsidRDefault="00673E28" w:rsidP="00734406">
            <w:pPr>
              <w:pStyle w:val="TAC"/>
              <w:rPr>
                <w:sz w:val="16"/>
                <w:szCs w:val="16"/>
              </w:rPr>
            </w:pPr>
            <w:r w:rsidRPr="0019611F">
              <w:rPr>
                <w:sz w:val="16"/>
                <w:szCs w:val="16"/>
              </w:rPr>
              <w:t>-91.8+3,7+TT</w:t>
            </w:r>
          </w:p>
        </w:tc>
        <w:tc>
          <w:tcPr>
            <w:tcW w:w="3573" w:type="dxa"/>
            <w:gridSpan w:val="2"/>
          </w:tcPr>
          <w:p w14:paraId="1D31C1FD" w14:textId="77777777" w:rsidR="00673E28" w:rsidRPr="0019611F" w:rsidRDefault="00673E28" w:rsidP="00734406">
            <w:pPr>
              <w:pStyle w:val="TAC"/>
              <w:rPr>
                <w:sz w:val="16"/>
                <w:szCs w:val="16"/>
              </w:rPr>
            </w:pPr>
            <w:r w:rsidRPr="0019611F">
              <w:rPr>
                <w:sz w:val="16"/>
                <w:szCs w:val="16"/>
              </w:rPr>
              <w:t>-91.8-2.7+3,7+TT</w:t>
            </w:r>
          </w:p>
        </w:tc>
      </w:tr>
      <w:tr w:rsidR="00673E28" w14:paraId="623B6271" w14:textId="77777777" w:rsidTr="00673E28">
        <w:tc>
          <w:tcPr>
            <w:tcW w:w="1946" w:type="dxa"/>
            <w:tcBorders>
              <w:top w:val="nil"/>
              <w:bottom w:val="nil"/>
            </w:tcBorders>
          </w:tcPr>
          <w:p w14:paraId="293178E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9F8A1F1" w14:textId="77777777" w:rsidR="00673E28" w:rsidRPr="0019611F" w:rsidRDefault="00673E28" w:rsidP="00734406">
            <w:pPr>
              <w:pStyle w:val="TAC"/>
              <w:rPr>
                <w:sz w:val="16"/>
                <w:szCs w:val="16"/>
              </w:rPr>
            </w:pPr>
          </w:p>
        </w:tc>
        <w:tc>
          <w:tcPr>
            <w:tcW w:w="714" w:type="dxa"/>
          </w:tcPr>
          <w:p w14:paraId="02697AD6"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39A26E1"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6BD255FD"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7F39A9FE"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92.2-2.2+TT</w:t>
            </w:r>
          </w:p>
        </w:tc>
      </w:tr>
      <w:tr w:rsidR="00673E28" w14:paraId="0DE4F462" w14:textId="77777777" w:rsidTr="00673E28">
        <w:tc>
          <w:tcPr>
            <w:tcW w:w="1946" w:type="dxa"/>
            <w:tcBorders>
              <w:top w:val="nil"/>
              <w:bottom w:val="nil"/>
            </w:tcBorders>
          </w:tcPr>
          <w:p w14:paraId="1B3C7BEB" w14:textId="77777777" w:rsidR="00673E28" w:rsidRPr="0019611F" w:rsidRDefault="00673E28" w:rsidP="00734406">
            <w:pPr>
              <w:pStyle w:val="TAC"/>
              <w:rPr>
                <w:sz w:val="16"/>
                <w:szCs w:val="16"/>
              </w:rPr>
            </w:pPr>
          </w:p>
        </w:tc>
        <w:tc>
          <w:tcPr>
            <w:tcW w:w="756" w:type="dxa"/>
            <w:gridSpan w:val="2"/>
            <w:tcBorders>
              <w:bottom w:val="nil"/>
            </w:tcBorders>
          </w:tcPr>
          <w:p w14:paraId="7A6AAB4D" w14:textId="77777777" w:rsidR="00673E28" w:rsidRPr="0019611F" w:rsidRDefault="00673E28" w:rsidP="00734406">
            <w:pPr>
              <w:pStyle w:val="TAC"/>
              <w:rPr>
                <w:sz w:val="16"/>
                <w:szCs w:val="16"/>
                <w:lang w:eastAsia="zh-CN"/>
              </w:rPr>
            </w:pPr>
            <w:r w:rsidRPr="0019611F">
              <w:rPr>
                <w:rFonts w:hint="eastAsia"/>
                <w:sz w:val="16"/>
                <w:szCs w:val="16"/>
                <w:lang w:eastAsia="zh-CN"/>
              </w:rPr>
              <w:t>6</w:t>
            </w:r>
          </w:p>
        </w:tc>
        <w:tc>
          <w:tcPr>
            <w:tcW w:w="714" w:type="dxa"/>
          </w:tcPr>
          <w:p w14:paraId="693AAD5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19EDDB"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CC6A3F3" w14:textId="77777777" w:rsidR="00673E28" w:rsidRPr="0019611F" w:rsidRDefault="00673E28" w:rsidP="00734406">
            <w:pPr>
              <w:pStyle w:val="TAC"/>
              <w:rPr>
                <w:sz w:val="16"/>
                <w:szCs w:val="16"/>
              </w:rPr>
            </w:pPr>
            <w:r w:rsidRPr="0019611F">
              <w:rPr>
                <w:sz w:val="16"/>
                <w:szCs w:val="16"/>
              </w:rPr>
              <w:t>-98.0 +26+TT</w:t>
            </w:r>
          </w:p>
        </w:tc>
        <w:tc>
          <w:tcPr>
            <w:tcW w:w="3573" w:type="dxa"/>
            <w:gridSpan w:val="2"/>
          </w:tcPr>
          <w:p w14:paraId="6B8CA6B9" w14:textId="77777777" w:rsidR="00673E28" w:rsidRPr="0019611F" w:rsidRDefault="00673E28" w:rsidP="00734406">
            <w:pPr>
              <w:pStyle w:val="TAC"/>
              <w:rPr>
                <w:sz w:val="16"/>
                <w:szCs w:val="16"/>
              </w:rPr>
            </w:pPr>
            <w:r w:rsidRPr="0019611F">
              <w:rPr>
                <w:sz w:val="16"/>
                <w:szCs w:val="16"/>
              </w:rPr>
              <w:t>-100.7 +28.7+TT</w:t>
            </w:r>
          </w:p>
        </w:tc>
      </w:tr>
      <w:tr w:rsidR="00673E28" w14:paraId="3556ADE9" w14:textId="77777777" w:rsidTr="00673E28">
        <w:tc>
          <w:tcPr>
            <w:tcW w:w="1946" w:type="dxa"/>
            <w:tcBorders>
              <w:top w:val="nil"/>
              <w:bottom w:val="nil"/>
            </w:tcBorders>
          </w:tcPr>
          <w:p w14:paraId="237FF9B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F9CB2F4" w14:textId="77777777" w:rsidR="00673E28" w:rsidRPr="0019611F" w:rsidRDefault="00673E28" w:rsidP="00734406">
            <w:pPr>
              <w:pStyle w:val="TAC"/>
              <w:rPr>
                <w:sz w:val="16"/>
                <w:szCs w:val="16"/>
              </w:rPr>
            </w:pPr>
          </w:p>
        </w:tc>
        <w:tc>
          <w:tcPr>
            <w:tcW w:w="714" w:type="dxa"/>
          </w:tcPr>
          <w:p w14:paraId="398A3F0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07A13AFA"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4F604237"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AD91711" w14:textId="77777777" w:rsidR="00673E28" w:rsidRPr="0019611F" w:rsidRDefault="00673E28" w:rsidP="00734406">
            <w:pPr>
              <w:pStyle w:val="TAC"/>
              <w:rPr>
                <w:sz w:val="16"/>
                <w:szCs w:val="16"/>
              </w:rPr>
            </w:pPr>
            <w:r w:rsidRPr="0019611F">
              <w:rPr>
                <w:sz w:val="16"/>
                <w:szCs w:val="16"/>
              </w:rPr>
              <w:t>-97.5+TT</w:t>
            </w:r>
          </w:p>
        </w:tc>
      </w:tr>
      <w:tr w:rsidR="00673E28" w14:paraId="003DCD5F" w14:textId="77777777" w:rsidTr="00673E28">
        <w:tc>
          <w:tcPr>
            <w:tcW w:w="1946" w:type="dxa"/>
            <w:tcBorders>
              <w:top w:val="nil"/>
              <w:bottom w:val="nil"/>
            </w:tcBorders>
          </w:tcPr>
          <w:p w14:paraId="595A891A" w14:textId="77777777" w:rsidR="00673E28" w:rsidRPr="0019611F" w:rsidRDefault="00673E28" w:rsidP="00734406">
            <w:pPr>
              <w:pStyle w:val="TAC"/>
              <w:rPr>
                <w:sz w:val="16"/>
                <w:szCs w:val="16"/>
              </w:rPr>
            </w:pPr>
          </w:p>
        </w:tc>
        <w:tc>
          <w:tcPr>
            <w:tcW w:w="756" w:type="dxa"/>
            <w:gridSpan w:val="2"/>
            <w:tcBorders>
              <w:bottom w:val="nil"/>
            </w:tcBorders>
          </w:tcPr>
          <w:p w14:paraId="014A92E6" w14:textId="77777777" w:rsidR="00673E28" w:rsidRPr="0019611F" w:rsidRDefault="00673E28" w:rsidP="00734406">
            <w:pPr>
              <w:pStyle w:val="TAC"/>
              <w:rPr>
                <w:sz w:val="16"/>
                <w:szCs w:val="16"/>
                <w:lang w:eastAsia="zh-CN"/>
              </w:rPr>
            </w:pPr>
            <w:r w:rsidRPr="0019611F">
              <w:rPr>
                <w:rFonts w:hint="eastAsia"/>
                <w:sz w:val="16"/>
                <w:szCs w:val="16"/>
                <w:lang w:eastAsia="zh-CN"/>
              </w:rPr>
              <w:t>7</w:t>
            </w:r>
          </w:p>
        </w:tc>
        <w:tc>
          <w:tcPr>
            <w:tcW w:w="714" w:type="dxa"/>
          </w:tcPr>
          <w:p w14:paraId="24F23CF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C19F7DE"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0B46FC12" w14:textId="77777777" w:rsidR="00673E28" w:rsidRPr="0019611F" w:rsidRDefault="00673E28" w:rsidP="00734406">
            <w:pPr>
              <w:pStyle w:val="TAC"/>
              <w:rPr>
                <w:sz w:val="16"/>
                <w:szCs w:val="16"/>
              </w:rPr>
            </w:pPr>
            <w:r w:rsidRPr="0019611F">
              <w:rPr>
                <w:sz w:val="16"/>
                <w:szCs w:val="16"/>
              </w:rPr>
              <w:t>-98.0 +8+TT</w:t>
            </w:r>
          </w:p>
        </w:tc>
        <w:tc>
          <w:tcPr>
            <w:tcW w:w="3573" w:type="dxa"/>
            <w:gridSpan w:val="2"/>
          </w:tcPr>
          <w:p w14:paraId="3D40F683" w14:textId="77777777" w:rsidR="00673E28" w:rsidRPr="0019611F" w:rsidRDefault="00673E28" w:rsidP="00734406">
            <w:pPr>
              <w:pStyle w:val="TAC"/>
              <w:rPr>
                <w:sz w:val="16"/>
                <w:szCs w:val="16"/>
              </w:rPr>
            </w:pPr>
            <w:r w:rsidRPr="0019611F">
              <w:rPr>
                <w:sz w:val="16"/>
                <w:szCs w:val="16"/>
              </w:rPr>
              <w:t>-100.7 +10.7+TT</w:t>
            </w:r>
          </w:p>
        </w:tc>
      </w:tr>
      <w:tr w:rsidR="00673E28" w14:paraId="6A6E8F70" w14:textId="77777777" w:rsidTr="00673E28">
        <w:tc>
          <w:tcPr>
            <w:tcW w:w="1946" w:type="dxa"/>
            <w:tcBorders>
              <w:top w:val="nil"/>
              <w:bottom w:val="nil"/>
            </w:tcBorders>
          </w:tcPr>
          <w:p w14:paraId="5DFC577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4B3E1D9" w14:textId="77777777" w:rsidR="00673E28" w:rsidRPr="0019611F" w:rsidRDefault="00673E28" w:rsidP="00734406">
            <w:pPr>
              <w:pStyle w:val="TAC"/>
              <w:rPr>
                <w:sz w:val="16"/>
                <w:szCs w:val="16"/>
              </w:rPr>
            </w:pPr>
          </w:p>
        </w:tc>
        <w:tc>
          <w:tcPr>
            <w:tcW w:w="714" w:type="dxa"/>
          </w:tcPr>
          <w:p w14:paraId="73EC087D" w14:textId="77777777" w:rsidR="00673E28" w:rsidRPr="0019611F" w:rsidRDefault="00673E28" w:rsidP="0073440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410E8844"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658E5F0F"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21E1B1CB" w14:textId="77777777" w:rsidR="00673E28" w:rsidRPr="0019611F" w:rsidRDefault="00673E28" w:rsidP="00734406">
            <w:pPr>
              <w:pStyle w:val="TAC"/>
              <w:rPr>
                <w:sz w:val="16"/>
                <w:szCs w:val="16"/>
              </w:rPr>
            </w:pPr>
            <w:r w:rsidRPr="0019611F">
              <w:rPr>
                <w:sz w:val="16"/>
                <w:szCs w:val="16"/>
              </w:rPr>
              <w:t>-97.5+TT</w:t>
            </w:r>
          </w:p>
        </w:tc>
      </w:tr>
      <w:tr w:rsidR="00673E28" w14:paraId="34AC1F04" w14:textId="77777777" w:rsidTr="00673E28">
        <w:tc>
          <w:tcPr>
            <w:tcW w:w="1946" w:type="dxa"/>
            <w:tcBorders>
              <w:top w:val="nil"/>
              <w:bottom w:val="nil"/>
            </w:tcBorders>
          </w:tcPr>
          <w:p w14:paraId="2E819B99" w14:textId="77777777" w:rsidR="00673E28" w:rsidRPr="0019611F" w:rsidRDefault="00673E28" w:rsidP="00734406">
            <w:pPr>
              <w:pStyle w:val="TAC"/>
              <w:rPr>
                <w:sz w:val="16"/>
                <w:szCs w:val="16"/>
              </w:rPr>
            </w:pPr>
          </w:p>
        </w:tc>
        <w:tc>
          <w:tcPr>
            <w:tcW w:w="756" w:type="dxa"/>
            <w:gridSpan w:val="2"/>
            <w:tcBorders>
              <w:bottom w:val="nil"/>
            </w:tcBorders>
          </w:tcPr>
          <w:p w14:paraId="3D3B033D" w14:textId="77777777" w:rsidR="00673E28" w:rsidRPr="0019611F" w:rsidRDefault="00673E28" w:rsidP="00734406">
            <w:pPr>
              <w:pStyle w:val="TAC"/>
              <w:rPr>
                <w:sz w:val="16"/>
                <w:szCs w:val="16"/>
                <w:lang w:eastAsia="zh-CN"/>
              </w:rPr>
            </w:pPr>
            <w:r w:rsidRPr="0019611F">
              <w:rPr>
                <w:rFonts w:hint="eastAsia"/>
                <w:sz w:val="16"/>
                <w:szCs w:val="16"/>
                <w:lang w:eastAsia="zh-CN"/>
              </w:rPr>
              <w:t>8</w:t>
            </w:r>
          </w:p>
        </w:tc>
        <w:tc>
          <w:tcPr>
            <w:tcW w:w="714" w:type="dxa"/>
          </w:tcPr>
          <w:p w14:paraId="1BF8200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8F0FFAA"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08CD7CC" w14:textId="77777777" w:rsidR="00673E28" w:rsidRPr="0019611F" w:rsidRDefault="00673E28" w:rsidP="00734406">
            <w:pPr>
              <w:pStyle w:val="TAC"/>
              <w:rPr>
                <w:sz w:val="16"/>
                <w:szCs w:val="16"/>
              </w:rPr>
            </w:pPr>
            <w:r w:rsidRPr="0019611F">
              <w:rPr>
                <w:sz w:val="16"/>
                <w:szCs w:val="16"/>
              </w:rPr>
              <w:t>-98.0 +5+TT</w:t>
            </w:r>
          </w:p>
        </w:tc>
        <w:tc>
          <w:tcPr>
            <w:tcW w:w="3573" w:type="dxa"/>
            <w:gridSpan w:val="2"/>
          </w:tcPr>
          <w:p w14:paraId="663FB268" w14:textId="77777777" w:rsidR="00673E28" w:rsidRPr="0019611F" w:rsidRDefault="00673E28" w:rsidP="00734406">
            <w:pPr>
              <w:pStyle w:val="TAC"/>
              <w:rPr>
                <w:sz w:val="16"/>
                <w:szCs w:val="16"/>
              </w:rPr>
            </w:pPr>
            <w:r w:rsidRPr="0019611F">
              <w:rPr>
                <w:sz w:val="16"/>
                <w:szCs w:val="16"/>
              </w:rPr>
              <w:t>-100.7 +5+TT</w:t>
            </w:r>
          </w:p>
        </w:tc>
      </w:tr>
      <w:tr w:rsidR="00673E28" w14:paraId="2ADEFAEA" w14:textId="77777777" w:rsidTr="00673E28">
        <w:tc>
          <w:tcPr>
            <w:tcW w:w="1946" w:type="dxa"/>
            <w:tcBorders>
              <w:top w:val="nil"/>
              <w:bottom w:val="single" w:sz="4" w:space="0" w:color="auto"/>
            </w:tcBorders>
          </w:tcPr>
          <w:p w14:paraId="4A2EB11F"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4DD5D7" w14:textId="77777777" w:rsidR="00673E28" w:rsidRPr="0019611F" w:rsidRDefault="00673E28" w:rsidP="00734406">
            <w:pPr>
              <w:pStyle w:val="TAC"/>
              <w:rPr>
                <w:sz w:val="16"/>
                <w:szCs w:val="16"/>
              </w:rPr>
            </w:pPr>
          </w:p>
        </w:tc>
        <w:tc>
          <w:tcPr>
            <w:tcW w:w="714" w:type="dxa"/>
          </w:tcPr>
          <w:p w14:paraId="5111824E" w14:textId="77777777" w:rsidR="00673E28" w:rsidRPr="0019611F" w:rsidRDefault="00673E28" w:rsidP="0073440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7C0C513"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29554278"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46E3C3E5" w14:textId="77777777" w:rsidR="00673E28" w:rsidRPr="0019611F" w:rsidRDefault="00673E28" w:rsidP="00734406">
            <w:pPr>
              <w:pStyle w:val="TAC"/>
              <w:rPr>
                <w:sz w:val="16"/>
                <w:szCs w:val="16"/>
              </w:rPr>
            </w:pPr>
            <w:r w:rsidRPr="0019611F">
              <w:rPr>
                <w:sz w:val="16"/>
                <w:szCs w:val="16"/>
              </w:rPr>
              <w:t>-97.5+TT</w:t>
            </w:r>
          </w:p>
        </w:tc>
      </w:tr>
      <w:tr w:rsidR="00673E28" w:rsidRPr="006E69D1" w14:paraId="210AA45F" w14:textId="77777777" w:rsidTr="00673E28">
        <w:tc>
          <w:tcPr>
            <w:tcW w:w="1946" w:type="dxa"/>
            <w:tcBorders>
              <w:top w:val="single" w:sz="4" w:space="0" w:color="auto"/>
              <w:bottom w:val="nil"/>
            </w:tcBorders>
          </w:tcPr>
          <w:p w14:paraId="474CAADD" w14:textId="77777777" w:rsidR="00673E28" w:rsidRPr="00EC0641" w:rsidRDefault="00673E28" w:rsidP="00734406">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6343C18A" w14:textId="77777777" w:rsidR="00673E28" w:rsidRPr="0019611F" w:rsidRDefault="00673E28" w:rsidP="00734406">
            <w:pPr>
              <w:pStyle w:val="TAC"/>
              <w:rPr>
                <w:sz w:val="16"/>
                <w:szCs w:val="16"/>
              </w:rPr>
            </w:pPr>
            <w:r w:rsidRPr="0019611F">
              <w:rPr>
                <w:sz w:val="16"/>
                <w:szCs w:val="16"/>
                <w:u w:val="words"/>
                <w:lang w:eastAsia="zh-CN"/>
              </w:rPr>
              <w:t>1</w:t>
            </w:r>
          </w:p>
        </w:tc>
        <w:tc>
          <w:tcPr>
            <w:tcW w:w="714" w:type="dxa"/>
          </w:tcPr>
          <w:p w14:paraId="3964C27F" w14:textId="77777777" w:rsidR="00673E28" w:rsidRPr="0019611F" w:rsidRDefault="00673E28" w:rsidP="00734406">
            <w:pPr>
              <w:pStyle w:val="TAC"/>
              <w:rPr>
                <w:sz w:val="16"/>
                <w:szCs w:val="16"/>
                <w:lang w:eastAsia="zh-CN"/>
              </w:rPr>
            </w:pPr>
            <w:r w:rsidRPr="0019611F">
              <w:rPr>
                <w:lang w:val="en-US" w:eastAsia="zh-CN"/>
              </w:rPr>
              <w:t>n3</w:t>
            </w:r>
          </w:p>
        </w:tc>
        <w:tc>
          <w:tcPr>
            <w:tcW w:w="1920" w:type="dxa"/>
          </w:tcPr>
          <w:p w14:paraId="6986432C"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ECBE24C" w14:textId="77777777" w:rsidR="00673E28" w:rsidRPr="0019611F" w:rsidRDefault="00673E28" w:rsidP="00734406">
            <w:pPr>
              <w:pStyle w:val="TAC"/>
              <w:rPr>
                <w:sz w:val="16"/>
                <w:szCs w:val="16"/>
                <w:lang w:eastAsia="zh-CN"/>
              </w:rPr>
            </w:pPr>
            <w:r w:rsidRPr="0019611F">
              <w:rPr>
                <w:sz w:val="16"/>
                <w:szCs w:val="16"/>
                <w:lang w:eastAsia="zh-CN"/>
              </w:rPr>
              <w:t>-93.8+TT</w:t>
            </w:r>
          </w:p>
        </w:tc>
        <w:tc>
          <w:tcPr>
            <w:tcW w:w="3573" w:type="dxa"/>
            <w:gridSpan w:val="2"/>
          </w:tcPr>
          <w:p w14:paraId="4EB56C5A" w14:textId="77777777" w:rsidR="00673E28" w:rsidRPr="0019611F" w:rsidRDefault="00673E28" w:rsidP="00734406">
            <w:pPr>
              <w:pStyle w:val="TAC"/>
              <w:rPr>
                <w:sz w:val="16"/>
                <w:szCs w:val="16"/>
              </w:rPr>
            </w:pPr>
            <w:r w:rsidRPr="0019611F">
              <w:rPr>
                <w:sz w:val="16"/>
                <w:szCs w:val="16"/>
                <w:lang w:eastAsia="zh-CN"/>
              </w:rPr>
              <w:t>-93.8-2.7+TT</w:t>
            </w:r>
          </w:p>
        </w:tc>
      </w:tr>
      <w:tr w:rsidR="00673E28" w14:paraId="548E9582" w14:textId="77777777" w:rsidTr="00673E28">
        <w:tc>
          <w:tcPr>
            <w:tcW w:w="1946" w:type="dxa"/>
            <w:tcBorders>
              <w:top w:val="nil"/>
              <w:bottom w:val="nil"/>
            </w:tcBorders>
          </w:tcPr>
          <w:p w14:paraId="305084A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BFE316C" w14:textId="77777777" w:rsidR="00673E28" w:rsidRPr="0019611F" w:rsidRDefault="00673E28" w:rsidP="00734406">
            <w:pPr>
              <w:pStyle w:val="TAC"/>
              <w:rPr>
                <w:sz w:val="16"/>
                <w:szCs w:val="16"/>
              </w:rPr>
            </w:pPr>
          </w:p>
        </w:tc>
        <w:tc>
          <w:tcPr>
            <w:tcW w:w="714" w:type="dxa"/>
          </w:tcPr>
          <w:p w14:paraId="01BAB08A" w14:textId="77777777" w:rsidR="00673E28" w:rsidRPr="0019611F" w:rsidRDefault="00673E28" w:rsidP="00734406">
            <w:pPr>
              <w:pStyle w:val="TAC"/>
              <w:rPr>
                <w:sz w:val="16"/>
                <w:szCs w:val="16"/>
                <w:lang w:eastAsia="zh-CN"/>
              </w:rPr>
            </w:pPr>
            <w:r w:rsidRPr="0019611F">
              <w:rPr>
                <w:lang w:val="en-US" w:eastAsia="zh-CN"/>
              </w:rPr>
              <w:t>n8</w:t>
            </w:r>
          </w:p>
        </w:tc>
        <w:tc>
          <w:tcPr>
            <w:tcW w:w="1920" w:type="dxa"/>
          </w:tcPr>
          <w:p w14:paraId="7213495D"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8F26D92" w14:textId="77777777" w:rsidR="00673E28" w:rsidRPr="0019611F" w:rsidRDefault="00673E28" w:rsidP="00734406">
            <w:pPr>
              <w:pStyle w:val="TAC"/>
              <w:rPr>
                <w:sz w:val="16"/>
                <w:szCs w:val="16"/>
              </w:rPr>
            </w:pPr>
            <w:r w:rsidRPr="0019611F">
              <w:rPr>
                <w:sz w:val="16"/>
                <w:szCs w:val="16"/>
              </w:rPr>
              <w:t>-97.0+8+TT</w:t>
            </w:r>
          </w:p>
        </w:tc>
        <w:tc>
          <w:tcPr>
            <w:tcW w:w="3573" w:type="dxa"/>
            <w:gridSpan w:val="2"/>
          </w:tcPr>
          <w:p w14:paraId="37626377" w14:textId="77777777" w:rsidR="00673E28" w:rsidRPr="0019611F" w:rsidRDefault="00673E28" w:rsidP="00734406">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673E28" w14:paraId="6D5B12E0" w14:textId="77777777" w:rsidTr="00673E28">
        <w:tc>
          <w:tcPr>
            <w:tcW w:w="1946" w:type="dxa"/>
            <w:tcBorders>
              <w:top w:val="nil"/>
              <w:bottom w:val="nil"/>
            </w:tcBorders>
          </w:tcPr>
          <w:p w14:paraId="7D0A8ECA"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1914D12C" w14:textId="77777777" w:rsidR="00673E28" w:rsidRPr="0019611F" w:rsidRDefault="00673E28" w:rsidP="00734406">
            <w:pPr>
              <w:pStyle w:val="TAC"/>
              <w:rPr>
                <w:sz w:val="16"/>
                <w:szCs w:val="16"/>
                <w:lang w:eastAsia="zh-CN"/>
              </w:rPr>
            </w:pPr>
            <w:r w:rsidRPr="0019611F">
              <w:rPr>
                <w:sz w:val="16"/>
                <w:szCs w:val="16"/>
                <w:lang w:eastAsia="zh-CN"/>
              </w:rPr>
              <w:t>2</w:t>
            </w:r>
          </w:p>
        </w:tc>
        <w:tc>
          <w:tcPr>
            <w:tcW w:w="714" w:type="dxa"/>
          </w:tcPr>
          <w:p w14:paraId="4EA94D24" w14:textId="77777777" w:rsidR="00673E28" w:rsidRPr="0019611F" w:rsidRDefault="00673E28" w:rsidP="00734406">
            <w:pPr>
              <w:pStyle w:val="TAC"/>
              <w:rPr>
                <w:sz w:val="16"/>
                <w:szCs w:val="16"/>
                <w:lang w:eastAsia="zh-CN"/>
              </w:rPr>
            </w:pPr>
            <w:r w:rsidRPr="0019611F">
              <w:rPr>
                <w:lang w:val="en-US" w:eastAsia="zh-CN"/>
              </w:rPr>
              <w:t>n3</w:t>
            </w:r>
          </w:p>
        </w:tc>
        <w:tc>
          <w:tcPr>
            <w:tcW w:w="1920" w:type="dxa"/>
          </w:tcPr>
          <w:p w14:paraId="500134D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9552958" w14:textId="77777777" w:rsidR="00673E28" w:rsidRPr="0019611F" w:rsidRDefault="00673E28" w:rsidP="00734406">
            <w:pPr>
              <w:pStyle w:val="TAC"/>
              <w:rPr>
                <w:sz w:val="16"/>
                <w:szCs w:val="16"/>
              </w:rPr>
            </w:pPr>
            <w:r w:rsidRPr="0019611F">
              <w:rPr>
                <w:sz w:val="16"/>
                <w:szCs w:val="16"/>
              </w:rPr>
              <w:t>-93.8+6.4+TT</w:t>
            </w:r>
          </w:p>
        </w:tc>
        <w:tc>
          <w:tcPr>
            <w:tcW w:w="3573" w:type="dxa"/>
            <w:gridSpan w:val="2"/>
          </w:tcPr>
          <w:p w14:paraId="331FFDDF" w14:textId="77777777" w:rsidR="00673E28" w:rsidRPr="0019611F" w:rsidRDefault="00673E28" w:rsidP="00734406">
            <w:pPr>
              <w:pStyle w:val="TAC"/>
              <w:rPr>
                <w:sz w:val="16"/>
                <w:szCs w:val="16"/>
              </w:rPr>
            </w:pPr>
            <w:r w:rsidRPr="0019611F">
              <w:rPr>
                <w:sz w:val="16"/>
                <w:szCs w:val="16"/>
              </w:rPr>
              <w:t>-93.8-2.7+6.4+TT</w:t>
            </w:r>
          </w:p>
        </w:tc>
      </w:tr>
      <w:tr w:rsidR="00673E28" w14:paraId="4F528FC9" w14:textId="77777777" w:rsidTr="00673E28">
        <w:tc>
          <w:tcPr>
            <w:tcW w:w="1946" w:type="dxa"/>
            <w:tcBorders>
              <w:top w:val="nil"/>
              <w:bottom w:val="single" w:sz="4" w:space="0" w:color="auto"/>
            </w:tcBorders>
          </w:tcPr>
          <w:p w14:paraId="59F0046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7E6968C" w14:textId="77777777" w:rsidR="00673E28" w:rsidRPr="0019611F" w:rsidRDefault="00673E28" w:rsidP="00734406">
            <w:pPr>
              <w:pStyle w:val="TAC"/>
              <w:rPr>
                <w:sz w:val="16"/>
                <w:szCs w:val="16"/>
              </w:rPr>
            </w:pPr>
          </w:p>
        </w:tc>
        <w:tc>
          <w:tcPr>
            <w:tcW w:w="714" w:type="dxa"/>
          </w:tcPr>
          <w:p w14:paraId="142A679B" w14:textId="77777777" w:rsidR="00673E28" w:rsidRPr="0019611F" w:rsidRDefault="00673E28" w:rsidP="00734406">
            <w:pPr>
              <w:pStyle w:val="TAC"/>
              <w:rPr>
                <w:sz w:val="16"/>
                <w:szCs w:val="16"/>
                <w:lang w:eastAsia="zh-CN"/>
              </w:rPr>
            </w:pPr>
            <w:r w:rsidRPr="0019611F">
              <w:rPr>
                <w:lang w:val="en-US" w:eastAsia="zh-CN"/>
              </w:rPr>
              <w:t>n8</w:t>
            </w:r>
          </w:p>
        </w:tc>
        <w:tc>
          <w:tcPr>
            <w:tcW w:w="1920" w:type="dxa"/>
          </w:tcPr>
          <w:p w14:paraId="39D56A9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6809E9"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715119AA" w14:textId="77777777" w:rsidR="00673E28" w:rsidRPr="0019611F" w:rsidRDefault="00673E28" w:rsidP="00734406">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673E28" w14:paraId="66A9C00C" w14:textId="77777777" w:rsidTr="00673E28">
        <w:tc>
          <w:tcPr>
            <w:tcW w:w="1946" w:type="dxa"/>
            <w:tcBorders>
              <w:bottom w:val="nil"/>
            </w:tcBorders>
          </w:tcPr>
          <w:p w14:paraId="2D62E3C5" w14:textId="77777777" w:rsidR="00673E28" w:rsidRPr="0019611F" w:rsidRDefault="00673E28" w:rsidP="00734406">
            <w:pPr>
              <w:pStyle w:val="TAC"/>
              <w:rPr>
                <w:sz w:val="16"/>
                <w:szCs w:val="16"/>
              </w:rPr>
            </w:pPr>
            <w:r w:rsidRPr="0019611F">
              <w:rPr>
                <w:sz w:val="16"/>
                <w:szCs w:val="16"/>
              </w:rPr>
              <w:t>CA_n3A-n77A</w:t>
            </w:r>
          </w:p>
        </w:tc>
        <w:tc>
          <w:tcPr>
            <w:tcW w:w="756" w:type="dxa"/>
            <w:gridSpan w:val="2"/>
            <w:tcBorders>
              <w:bottom w:val="nil"/>
            </w:tcBorders>
          </w:tcPr>
          <w:p w14:paraId="45C8B690"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0107C6B"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5381E0F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8A18575"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2789A5C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3126BF41" w14:textId="77777777" w:rsidTr="00673E28">
        <w:tc>
          <w:tcPr>
            <w:tcW w:w="1946" w:type="dxa"/>
            <w:tcBorders>
              <w:top w:val="nil"/>
              <w:bottom w:val="nil"/>
            </w:tcBorders>
          </w:tcPr>
          <w:p w14:paraId="193976C3"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C8DC79E" w14:textId="77777777" w:rsidR="00673E28" w:rsidRPr="0019611F" w:rsidRDefault="00673E28" w:rsidP="00734406">
            <w:pPr>
              <w:pStyle w:val="TAC"/>
              <w:rPr>
                <w:sz w:val="16"/>
                <w:szCs w:val="16"/>
              </w:rPr>
            </w:pPr>
          </w:p>
        </w:tc>
        <w:tc>
          <w:tcPr>
            <w:tcW w:w="714" w:type="dxa"/>
          </w:tcPr>
          <w:p w14:paraId="762FDBC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50E4F69"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1092FF5" w14:textId="77777777" w:rsidR="00673E28" w:rsidRPr="0019611F" w:rsidRDefault="00673E28" w:rsidP="00734406">
            <w:pPr>
              <w:pStyle w:val="TAC"/>
              <w:rPr>
                <w:sz w:val="16"/>
                <w:szCs w:val="16"/>
              </w:rPr>
            </w:pPr>
            <w:r w:rsidRPr="0019611F">
              <w:rPr>
                <w:sz w:val="16"/>
                <w:szCs w:val="16"/>
              </w:rPr>
              <w:t>-95.3+23.9+TT</w:t>
            </w:r>
          </w:p>
        </w:tc>
        <w:tc>
          <w:tcPr>
            <w:tcW w:w="3573" w:type="dxa"/>
            <w:gridSpan w:val="2"/>
          </w:tcPr>
          <w:p w14:paraId="4881A86A" w14:textId="77777777" w:rsidR="00673E28" w:rsidRPr="0019611F" w:rsidRDefault="00673E28" w:rsidP="00734406">
            <w:pPr>
              <w:pStyle w:val="TAC"/>
              <w:rPr>
                <w:sz w:val="16"/>
                <w:szCs w:val="16"/>
              </w:rPr>
            </w:pPr>
            <w:r w:rsidRPr="0019611F">
              <w:rPr>
                <w:sz w:val="16"/>
                <w:szCs w:val="16"/>
              </w:rPr>
              <w:t>-95.3-2.2+23.9+TT</w:t>
            </w:r>
          </w:p>
        </w:tc>
      </w:tr>
      <w:tr w:rsidR="00673E28" w14:paraId="560BD0EF" w14:textId="77777777" w:rsidTr="00673E28">
        <w:tc>
          <w:tcPr>
            <w:tcW w:w="1946" w:type="dxa"/>
            <w:tcBorders>
              <w:top w:val="nil"/>
              <w:bottom w:val="nil"/>
            </w:tcBorders>
          </w:tcPr>
          <w:p w14:paraId="3683E4CD" w14:textId="77777777" w:rsidR="00673E28" w:rsidRPr="0019611F" w:rsidRDefault="00673E28" w:rsidP="00734406">
            <w:pPr>
              <w:pStyle w:val="TAC"/>
              <w:rPr>
                <w:sz w:val="16"/>
                <w:szCs w:val="16"/>
              </w:rPr>
            </w:pPr>
          </w:p>
        </w:tc>
        <w:tc>
          <w:tcPr>
            <w:tcW w:w="756" w:type="dxa"/>
            <w:gridSpan w:val="2"/>
            <w:tcBorders>
              <w:bottom w:val="nil"/>
            </w:tcBorders>
          </w:tcPr>
          <w:p w14:paraId="7CED4B2F"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366A4B8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6E13545"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8C551C3"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34DE7A6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93.8-2.7+TT</w:t>
            </w:r>
          </w:p>
        </w:tc>
      </w:tr>
      <w:tr w:rsidR="00673E28" w14:paraId="35CB0B28" w14:textId="77777777" w:rsidTr="00673E28">
        <w:tc>
          <w:tcPr>
            <w:tcW w:w="1946" w:type="dxa"/>
            <w:tcBorders>
              <w:top w:val="nil"/>
              <w:bottom w:val="nil"/>
            </w:tcBorders>
          </w:tcPr>
          <w:p w14:paraId="1E5B4E26"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FD1BBCE" w14:textId="77777777" w:rsidR="00673E28" w:rsidRPr="0019611F" w:rsidRDefault="00673E28" w:rsidP="00734406">
            <w:pPr>
              <w:pStyle w:val="TAC"/>
              <w:rPr>
                <w:sz w:val="16"/>
                <w:szCs w:val="16"/>
              </w:rPr>
            </w:pPr>
          </w:p>
        </w:tc>
        <w:tc>
          <w:tcPr>
            <w:tcW w:w="714" w:type="dxa"/>
          </w:tcPr>
          <w:p w14:paraId="1C1EA9E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F69A5A3"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7304556C"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084E101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85-2.2+13.8+TT</w:t>
            </w:r>
          </w:p>
        </w:tc>
      </w:tr>
      <w:tr w:rsidR="00673E28" w14:paraId="5686E19C" w14:textId="77777777" w:rsidTr="00673E28">
        <w:tc>
          <w:tcPr>
            <w:tcW w:w="1946" w:type="dxa"/>
            <w:tcBorders>
              <w:top w:val="nil"/>
              <w:bottom w:val="nil"/>
            </w:tcBorders>
          </w:tcPr>
          <w:p w14:paraId="4977D319" w14:textId="77777777" w:rsidR="00673E28" w:rsidRPr="0019611F" w:rsidRDefault="00673E28" w:rsidP="00734406">
            <w:pPr>
              <w:pStyle w:val="TAC"/>
              <w:rPr>
                <w:sz w:val="16"/>
                <w:szCs w:val="16"/>
              </w:rPr>
            </w:pPr>
          </w:p>
        </w:tc>
        <w:tc>
          <w:tcPr>
            <w:tcW w:w="756" w:type="dxa"/>
            <w:gridSpan w:val="2"/>
            <w:tcBorders>
              <w:bottom w:val="nil"/>
            </w:tcBorders>
          </w:tcPr>
          <w:p w14:paraId="14EA508F"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7C2135B1"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115CCE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C62684C"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4648162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5F1CD08E" w14:textId="77777777" w:rsidTr="00673E28">
        <w:tc>
          <w:tcPr>
            <w:tcW w:w="1946" w:type="dxa"/>
            <w:tcBorders>
              <w:top w:val="nil"/>
              <w:bottom w:val="nil"/>
            </w:tcBorders>
          </w:tcPr>
          <w:p w14:paraId="0F89F8C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B1A0C10" w14:textId="77777777" w:rsidR="00673E28" w:rsidRPr="0019611F" w:rsidRDefault="00673E28" w:rsidP="00734406">
            <w:pPr>
              <w:pStyle w:val="TAC"/>
              <w:rPr>
                <w:sz w:val="16"/>
                <w:szCs w:val="16"/>
              </w:rPr>
            </w:pPr>
          </w:p>
        </w:tc>
        <w:tc>
          <w:tcPr>
            <w:tcW w:w="714" w:type="dxa"/>
          </w:tcPr>
          <w:p w14:paraId="714DA1D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A47BC9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D1B62FF" w14:textId="77777777" w:rsidR="00673E28" w:rsidRPr="0019611F" w:rsidRDefault="00673E28" w:rsidP="00734406">
            <w:pPr>
              <w:pStyle w:val="TAC"/>
              <w:rPr>
                <w:sz w:val="16"/>
                <w:szCs w:val="16"/>
              </w:rPr>
            </w:pPr>
            <w:r w:rsidRPr="0019611F">
              <w:rPr>
                <w:sz w:val="16"/>
                <w:szCs w:val="16"/>
              </w:rPr>
              <w:t>-95.3+1.1+TT</w:t>
            </w:r>
          </w:p>
        </w:tc>
        <w:tc>
          <w:tcPr>
            <w:tcW w:w="3573" w:type="dxa"/>
            <w:gridSpan w:val="2"/>
          </w:tcPr>
          <w:p w14:paraId="5EB19E90" w14:textId="77777777" w:rsidR="00673E28" w:rsidRPr="0019611F" w:rsidRDefault="00673E28" w:rsidP="00734406">
            <w:pPr>
              <w:pStyle w:val="TAC"/>
              <w:rPr>
                <w:sz w:val="16"/>
                <w:szCs w:val="16"/>
              </w:rPr>
            </w:pPr>
            <w:r w:rsidRPr="0019611F">
              <w:rPr>
                <w:sz w:val="16"/>
                <w:szCs w:val="16"/>
              </w:rPr>
              <w:t>-95.3-2.2+1.1+TT</w:t>
            </w:r>
          </w:p>
        </w:tc>
      </w:tr>
      <w:tr w:rsidR="00673E28" w14:paraId="52F608AA" w14:textId="77777777" w:rsidTr="00673E28">
        <w:tc>
          <w:tcPr>
            <w:tcW w:w="1946" w:type="dxa"/>
            <w:tcBorders>
              <w:top w:val="nil"/>
              <w:bottom w:val="nil"/>
            </w:tcBorders>
          </w:tcPr>
          <w:p w14:paraId="6F79B40B" w14:textId="77777777" w:rsidR="00673E28" w:rsidRPr="0019611F" w:rsidRDefault="00673E28" w:rsidP="00734406">
            <w:pPr>
              <w:pStyle w:val="TAC"/>
              <w:rPr>
                <w:sz w:val="16"/>
                <w:szCs w:val="16"/>
              </w:rPr>
            </w:pPr>
          </w:p>
        </w:tc>
        <w:tc>
          <w:tcPr>
            <w:tcW w:w="756" w:type="dxa"/>
            <w:gridSpan w:val="2"/>
            <w:tcBorders>
              <w:bottom w:val="nil"/>
            </w:tcBorders>
          </w:tcPr>
          <w:p w14:paraId="2AFD0FBF"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4951CEB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273B1B2"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B74DF7F" w14:textId="77777777" w:rsidR="00673E28" w:rsidRPr="0019611F" w:rsidRDefault="00673E28" w:rsidP="00734406">
            <w:pPr>
              <w:pStyle w:val="TAC"/>
              <w:rPr>
                <w:sz w:val="16"/>
                <w:szCs w:val="16"/>
              </w:rPr>
            </w:pPr>
            <w:r w:rsidRPr="0019611F">
              <w:rPr>
                <w:sz w:val="16"/>
                <w:szCs w:val="16"/>
              </w:rPr>
              <w:t>-97.0 +26.0 +TT</w:t>
            </w:r>
          </w:p>
        </w:tc>
        <w:tc>
          <w:tcPr>
            <w:tcW w:w="3573" w:type="dxa"/>
            <w:gridSpan w:val="2"/>
          </w:tcPr>
          <w:p w14:paraId="1DAEB8D8" w14:textId="77777777" w:rsidR="00673E28" w:rsidRPr="0019611F" w:rsidRDefault="00673E28" w:rsidP="00734406">
            <w:pPr>
              <w:pStyle w:val="TAC"/>
              <w:rPr>
                <w:sz w:val="16"/>
                <w:szCs w:val="16"/>
              </w:rPr>
            </w:pPr>
            <w:r w:rsidRPr="0019611F">
              <w:rPr>
                <w:sz w:val="16"/>
                <w:szCs w:val="16"/>
              </w:rPr>
              <w:t>-97.0 -2.7 +26 +TT</w:t>
            </w:r>
          </w:p>
        </w:tc>
      </w:tr>
      <w:tr w:rsidR="00673E28" w14:paraId="7D68FEBA" w14:textId="77777777" w:rsidTr="00673E28">
        <w:tc>
          <w:tcPr>
            <w:tcW w:w="1946" w:type="dxa"/>
            <w:tcBorders>
              <w:top w:val="nil"/>
              <w:bottom w:val="nil"/>
            </w:tcBorders>
          </w:tcPr>
          <w:p w14:paraId="43B74590"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8F47D0D" w14:textId="77777777" w:rsidR="00673E28" w:rsidRPr="0019611F" w:rsidRDefault="00673E28" w:rsidP="00734406">
            <w:pPr>
              <w:pStyle w:val="TAC"/>
              <w:rPr>
                <w:sz w:val="16"/>
                <w:szCs w:val="16"/>
              </w:rPr>
            </w:pPr>
          </w:p>
        </w:tc>
        <w:tc>
          <w:tcPr>
            <w:tcW w:w="714" w:type="dxa"/>
          </w:tcPr>
          <w:p w14:paraId="066E507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111988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B1669B0"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15E14035" w14:textId="77777777" w:rsidR="00673E28" w:rsidRPr="0019611F" w:rsidRDefault="00673E28" w:rsidP="00734406">
            <w:pPr>
              <w:pStyle w:val="TAC"/>
              <w:rPr>
                <w:sz w:val="16"/>
                <w:szCs w:val="16"/>
              </w:rPr>
            </w:pPr>
            <w:r w:rsidRPr="0019611F">
              <w:rPr>
                <w:sz w:val="16"/>
                <w:szCs w:val="16"/>
              </w:rPr>
              <w:t>-95.3 -2.2+TT</w:t>
            </w:r>
          </w:p>
        </w:tc>
      </w:tr>
      <w:tr w:rsidR="00673E28" w14:paraId="478CB6DC" w14:textId="77777777" w:rsidTr="00673E28">
        <w:tc>
          <w:tcPr>
            <w:tcW w:w="1946" w:type="dxa"/>
            <w:tcBorders>
              <w:top w:val="nil"/>
              <w:bottom w:val="nil"/>
            </w:tcBorders>
          </w:tcPr>
          <w:p w14:paraId="40011EBB" w14:textId="77777777" w:rsidR="00673E28" w:rsidRPr="0019611F" w:rsidRDefault="00673E28" w:rsidP="00734406">
            <w:pPr>
              <w:pStyle w:val="TAC"/>
              <w:rPr>
                <w:sz w:val="16"/>
                <w:szCs w:val="16"/>
              </w:rPr>
            </w:pPr>
          </w:p>
        </w:tc>
        <w:tc>
          <w:tcPr>
            <w:tcW w:w="756" w:type="dxa"/>
            <w:gridSpan w:val="2"/>
            <w:tcBorders>
              <w:bottom w:val="nil"/>
            </w:tcBorders>
          </w:tcPr>
          <w:p w14:paraId="0604BAD6"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7E80617B"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1E289F4D"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740AF1" w14:textId="77777777" w:rsidR="00673E28" w:rsidRPr="0019611F" w:rsidRDefault="00673E28" w:rsidP="00734406">
            <w:pPr>
              <w:pStyle w:val="TAC"/>
              <w:rPr>
                <w:sz w:val="16"/>
                <w:szCs w:val="16"/>
              </w:rPr>
            </w:pPr>
            <w:r w:rsidRPr="0019611F">
              <w:rPr>
                <w:sz w:val="16"/>
                <w:szCs w:val="16"/>
                <w:lang w:eastAsia="ja-JP"/>
              </w:rPr>
              <w:t>-97.0 +8.0 +TT</w:t>
            </w:r>
          </w:p>
        </w:tc>
        <w:tc>
          <w:tcPr>
            <w:tcW w:w="3573" w:type="dxa"/>
            <w:gridSpan w:val="2"/>
          </w:tcPr>
          <w:p w14:paraId="59D47B58" w14:textId="77777777" w:rsidR="00673E28" w:rsidRPr="0019611F" w:rsidRDefault="00673E28" w:rsidP="00734406">
            <w:pPr>
              <w:pStyle w:val="TAC"/>
              <w:rPr>
                <w:sz w:val="16"/>
                <w:szCs w:val="16"/>
              </w:rPr>
            </w:pPr>
            <w:r w:rsidRPr="0019611F">
              <w:rPr>
                <w:rFonts w:cs="Arial"/>
                <w:sz w:val="16"/>
                <w:szCs w:val="16"/>
              </w:rPr>
              <w:t xml:space="preserve">-97.0 -2.7 +8 </w:t>
            </w:r>
            <w:r w:rsidRPr="0019611F">
              <w:rPr>
                <w:sz w:val="16"/>
                <w:szCs w:val="16"/>
              </w:rPr>
              <w:t>+TT</w:t>
            </w:r>
          </w:p>
        </w:tc>
      </w:tr>
      <w:tr w:rsidR="00673E28" w14:paraId="1B0C7EC2" w14:textId="77777777" w:rsidTr="00673E28">
        <w:tc>
          <w:tcPr>
            <w:tcW w:w="1946" w:type="dxa"/>
            <w:tcBorders>
              <w:top w:val="nil"/>
              <w:bottom w:val="single" w:sz="4" w:space="0" w:color="auto"/>
            </w:tcBorders>
          </w:tcPr>
          <w:p w14:paraId="7C4FF23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20CB93F" w14:textId="77777777" w:rsidR="00673E28" w:rsidRPr="0019611F" w:rsidRDefault="00673E28" w:rsidP="00734406">
            <w:pPr>
              <w:pStyle w:val="TAC"/>
              <w:rPr>
                <w:sz w:val="16"/>
                <w:szCs w:val="16"/>
              </w:rPr>
            </w:pPr>
          </w:p>
        </w:tc>
        <w:tc>
          <w:tcPr>
            <w:tcW w:w="714" w:type="dxa"/>
          </w:tcPr>
          <w:p w14:paraId="5D2B6A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59F78F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1F0AEF7"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797510A5" w14:textId="77777777" w:rsidR="00673E28" w:rsidRPr="0019611F" w:rsidRDefault="00673E28" w:rsidP="00734406">
            <w:pPr>
              <w:pStyle w:val="TAC"/>
              <w:rPr>
                <w:sz w:val="16"/>
                <w:szCs w:val="16"/>
              </w:rPr>
            </w:pPr>
            <w:r w:rsidRPr="0019611F">
              <w:rPr>
                <w:sz w:val="16"/>
                <w:szCs w:val="16"/>
              </w:rPr>
              <w:t>-95.3 -2.2+TT</w:t>
            </w:r>
          </w:p>
        </w:tc>
      </w:tr>
      <w:tr w:rsidR="00673E28" w14:paraId="59DF016F" w14:textId="77777777" w:rsidTr="00673E28">
        <w:tc>
          <w:tcPr>
            <w:tcW w:w="1946" w:type="dxa"/>
            <w:tcBorders>
              <w:bottom w:val="nil"/>
            </w:tcBorders>
          </w:tcPr>
          <w:p w14:paraId="496792D8" w14:textId="77777777" w:rsidR="00673E28" w:rsidRPr="0019611F" w:rsidRDefault="00673E28" w:rsidP="00734406">
            <w:pPr>
              <w:pStyle w:val="TAC"/>
              <w:rPr>
                <w:sz w:val="16"/>
                <w:szCs w:val="16"/>
              </w:rPr>
            </w:pPr>
            <w:r w:rsidRPr="0019611F">
              <w:rPr>
                <w:sz w:val="16"/>
                <w:szCs w:val="16"/>
              </w:rPr>
              <w:t>CA_n3A-n78A</w:t>
            </w:r>
          </w:p>
        </w:tc>
        <w:tc>
          <w:tcPr>
            <w:tcW w:w="756" w:type="dxa"/>
            <w:gridSpan w:val="2"/>
            <w:tcBorders>
              <w:bottom w:val="nil"/>
            </w:tcBorders>
          </w:tcPr>
          <w:p w14:paraId="2579556B"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3ACEA16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4126A0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17A22D9"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7597C149"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71053D37" w14:textId="77777777" w:rsidTr="00673E28">
        <w:tc>
          <w:tcPr>
            <w:tcW w:w="1946" w:type="dxa"/>
            <w:tcBorders>
              <w:top w:val="nil"/>
              <w:bottom w:val="nil"/>
            </w:tcBorders>
          </w:tcPr>
          <w:p w14:paraId="5B46D92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805F1EE" w14:textId="77777777" w:rsidR="00673E28" w:rsidRPr="0019611F" w:rsidRDefault="00673E28" w:rsidP="00734406">
            <w:pPr>
              <w:pStyle w:val="TAC"/>
              <w:rPr>
                <w:sz w:val="16"/>
                <w:szCs w:val="16"/>
              </w:rPr>
            </w:pPr>
          </w:p>
        </w:tc>
        <w:tc>
          <w:tcPr>
            <w:tcW w:w="714" w:type="dxa"/>
          </w:tcPr>
          <w:p w14:paraId="271F10D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DD6496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0CB7FFC" w14:textId="77777777" w:rsidR="00673E28" w:rsidRPr="0019611F" w:rsidRDefault="00673E28" w:rsidP="00734406">
            <w:pPr>
              <w:pStyle w:val="TAC"/>
              <w:rPr>
                <w:sz w:val="16"/>
                <w:szCs w:val="16"/>
              </w:rPr>
            </w:pPr>
            <w:r w:rsidRPr="0019611F">
              <w:rPr>
                <w:sz w:val="16"/>
                <w:szCs w:val="16"/>
              </w:rPr>
              <w:t>-95.8+23.9+TT</w:t>
            </w:r>
          </w:p>
        </w:tc>
        <w:tc>
          <w:tcPr>
            <w:tcW w:w="3573" w:type="dxa"/>
            <w:gridSpan w:val="2"/>
          </w:tcPr>
          <w:p w14:paraId="29F9D8F7" w14:textId="77777777" w:rsidR="00673E28" w:rsidRPr="0019611F" w:rsidRDefault="00673E28" w:rsidP="00734406">
            <w:pPr>
              <w:pStyle w:val="TAC"/>
              <w:rPr>
                <w:sz w:val="16"/>
                <w:szCs w:val="16"/>
              </w:rPr>
            </w:pPr>
            <w:r w:rsidRPr="0019611F">
              <w:rPr>
                <w:sz w:val="16"/>
                <w:szCs w:val="16"/>
              </w:rPr>
              <w:t>-95.8-2.2+23.9+TT</w:t>
            </w:r>
          </w:p>
        </w:tc>
      </w:tr>
      <w:tr w:rsidR="00673E28" w14:paraId="73E8D2A5" w14:textId="77777777" w:rsidTr="00673E28">
        <w:tc>
          <w:tcPr>
            <w:tcW w:w="1946" w:type="dxa"/>
            <w:tcBorders>
              <w:top w:val="nil"/>
              <w:bottom w:val="nil"/>
            </w:tcBorders>
          </w:tcPr>
          <w:p w14:paraId="710A5DBD" w14:textId="77777777" w:rsidR="00673E28" w:rsidRPr="0019611F" w:rsidRDefault="00673E28" w:rsidP="00734406">
            <w:pPr>
              <w:pStyle w:val="TAC"/>
              <w:rPr>
                <w:sz w:val="16"/>
                <w:szCs w:val="16"/>
              </w:rPr>
            </w:pPr>
          </w:p>
        </w:tc>
        <w:tc>
          <w:tcPr>
            <w:tcW w:w="756" w:type="dxa"/>
            <w:gridSpan w:val="2"/>
            <w:tcBorders>
              <w:bottom w:val="nil"/>
            </w:tcBorders>
          </w:tcPr>
          <w:p w14:paraId="35BB181E" w14:textId="77777777" w:rsidR="00673E28" w:rsidRPr="0019611F" w:rsidRDefault="00673E28" w:rsidP="00734406">
            <w:pPr>
              <w:pStyle w:val="TAC"/>
              <w:rPr>
                <w:sz w:val="16"/>
                <w:szCs w:val="16"/>
              </w:rPr>
            </w:pPr>
            <w:r w:rsidRPr="0019611F">
              <w:rPr>
                <w:rFonts w:hint="eastAsia"/>
                <w:sz w:val="16"/>
                <w:szCs w:val="16"/>
                <w:lang w:eastAsia="zh-CN"/>
              </w:rPr>
              <w:t>2</w:t>
            </w:r>
          </w:p>
        </w:tc>
        <w:tc>
          <w:tcPr>
            <w:tcW w:w="714" w:type="dxa"/>
          </w:tcPr>
          <w:p w14:paraId="6599057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A74C7B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D1F2EAC"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204E38E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93.8-2.7+TT</w:t>
            </w:r>
          </w:p>
        </w:tc>
      </w:tr>
      <w:tr w:rsidR="00673E28" w14:paraId="01635015" w14:textId="77777777" w:rsidTr="00673E28">
        <w:tc>
          <w:tcPr>
            <w:tcW w:w="1946" w:type="dxa"/>
            <w:tcBorders>
              <w:top w:val="nil"/>
              <w:bottom w:val="nil"/>
            </w:tcBorders>
          </w:tcPr>
          <w:p w14:paraId="45E60C03"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567A389" w14:textId="77777777" w:rsidR="00673E28" w:rsidRPr="0019611F" w:rsidRDefault="00673E28" w:rsidP="00734406">
            <w:pPr>
              <w:pStyle w:val="TAC"/>
              <w:rPr>
                <w:sz w:val="16"/>
                <w:szCs w:val="16"/>
              </w:rPr>
            </w:pPr>
          </w:p>
        </w:tc>
        <w:tc>
          <w:tcPr>
            <w:tcW w:w="714" w:type="dxa"/>
          </w:tcPr>
          <w:p w14:paraId="13F98D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7B41D9C"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03E0E9A7"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6670686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673E28" w14:paraId="7CFAD914" w14:textId="77777777" w:rsidTr="00673E28">
        <w:tc>
          <w:tcPr>
            <w:tcW w:w="1946" w:type="dxa"/>
            <w:tcBorders>
              <w:top w:val="nil"/>
              <w:bottom w:val="nil"/>
            </w:tcBorders>
          </w:tcPr>
          <w:p w14:paraId="5A03DC5E" w14:textId="77777777" w:rsidR="00673E28" w:rsidRPr="0019611F" w:rsidRDefault="00673E28" w:rsidP="00734406">
            <w:pPr>
              <w:pStyle w:val="TAC"/>
              <w:rPr>
                <w:sz w:val="16"/>
                <w:szCs w:val="16"/>
              </w:rPr>
            </w:pPr>
          </w:p>
        </w:tc>
        <w:tc>
          <w:tcPr>
            <w:tcW w:w="756" w:type="dxa"/>
            <w:gridSpan w:val="2"/>
            <w:tcBorders>
              <w:bottom w:val="nil"/>
            </w:tcBorders>
          </w:tcPr>
          <w:p w14:paraId="6129D877" w14:textId="77777777" w:rsidR="00673E28" w:rsidRPr="0019611F" w:rsidRDefault="00673E28" w:rsidP="00734406">
            <w:pPr>
              <w:pStyle w:val="TAC"/>
              <w:rPr>
                <w:sz w:val="16"/>
                <w:szCs w:val="16"/>
              </w:rPr>
            </w:pPr>
            <w:r w:rsidRPr="0019611F">
              <w:rPr>
                <w:rFonts w:hint="eastAsia"/>
                <w:sz w:val="16"/>
                <w:szCs w:val="16"/>
                <w:lang w:eastAsia="zh-CN"/>
              </w:rPr>
              <w:t>3</w:t>
            </w:r>
          </w:p>
        </w:tc>
        <w:tc>
          <w:tcPr>
            <w:tcW w:w="714" w:type="dxa"/>
          </w:tcPr>
          <w:p w14:paraId="1D623C2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CA96AD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A75BF4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423817EE"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733E7402" w14:textId="77777777" w:rsidTr="00673E28">
        <w:tc>
          <w:tcPr>
            <w:tcW w:w="1946" w:type="dxa"/>
            <w:tcBorders>
              <w:top w:val="nil"/>
              <w:bottom w:val="nil"/>
            </w:tcBorders>
          </w:tcPr>
          <w:p w14:paraId="3E66C96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848647C" w14:textId="77777777" w:rsidR="00673E28" w:rsidRPr="0019611F" w:rsidRDefault="00673E28" w:rsidP="00734406">
            <w:pPr>
              <w:pStyle w:val="TAC"/>
              <w:rPr>
                <w:sz w:val="16"/>
                <w:szCs w:val="16"/>
              </w:rPr>
            </w:pPr>
          </w:p>
        </w:tc>
        <w:tc>
          <w:tcPr>
            <w:tcW w:w="714" w:type="dxa"/>
          </w:tcPr>
          <w:p w14:paraId="5C439F2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93D2DD4"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2B13DA42" w14:textId="77777777" w:rsidR="00673E28" w:rsidRPr="0019611F" w:rsidRDefault="00673E28" w:rsidP="00734406">
            <w:pPr>
              <w:pStyle w:val="TAC"/>
              <w:rPr>
                <w:sz w:val="16"/>
                <w:szCs w:val="16"/>
              </w:rPr>
            </w:pPr>
            <w:r w:rsidRPr="0019611F">
              <w:rPr>
                <w:sz w:val="16"/>
                <w:szCs w:val="16"/>
              </w:rPr>
              <w:t>-95.8+1.1+TT</w:t>
            </w:r>
          </w:p>
        </w:tc>
        <w:tc>
          <w:tcPr>
            <w:tcW w:w="3573" w:type="dxa"/>
            <w:gridSpan w:val="2"/>
          </w:tcPr>
          <w:p w14:paraId="33A8F151" w14:textId="77777777" w:rsidR="00673E28" w:rsidRPr="0019611F" w:rsidRDefault="00673E28" w:rsidP="00734406">
            <w:pPr>
              <w:pStyle w:val="TAC"/>
              <w:rPr>
                <w:sz w:val="16"/>
                <w:szCs w:val="16"/>
              </w:rPr>
            </w:pPr>
            <w:r w:rsidRPr="0019611F">
              <w:rPr>
                <w:sz w:val="16"/>
                <w:szCs w:val="16"/>
              </w:rPr>
              <w:t>-95.8-2.2+1.1+TT</w:t>
            </w:r>
          </w:p>
        </w:tc>
      </w:tr>
      <w:tr w:rsidR="00673E28" w14:paraId="53F325BA" w14:textId="77777777" w:rsidTr="00673E28">
        <w:tc>
          <w:tcPr>
            <w:tcW w:w="1946" w:type="dxa"/>
            <w:tcBorders>
              <w:top w:val="nil"/>
              <w:bottom w:val="nil"/>
            </w:tcBorders>
          </w:tcPr>
          <w:p w14:paraId="3DF56AC9" w14:textId="77777777" w:rsidR="00673E28" w:rsidRPr="0019611F" w:rsidRDefault="00673E28" w:rsidP="00734406">
            <w:pPr>
              <w:pStyle w:val="TAC"/>
              <w:rPr>
                <w:sz w:val="16"/>
                <w:szCs w:val="16"/>
              </w:rPr>
            </w:pPr>
          </w:p>
        </w:tc>
        <w:tc>
          <w:tcPr>
            <w:tcW w:w="756" w:type="dxa"/>
            <w:gridSpan w:val="2"/>
            <w:tcBorders>
              <w:bottom w:val="nil"/>
            </w:tcBorders>
          </w:tcPr>
          <w:p w14:paraId="0B0E76D1" w14:textId="77777777" w:rsidR="00673E28" w:rsidRPr="0019611F" w:rsidRDefault="00673E28" w:rsidP="00734406">
            <w:pPr>
              <w:pStyle w:val="TAC"/>
              <w:rPr>
                <w:sz w:val="16"/>
                <w:szCs w:val="16"/>
              </w:rPr>
            </w:pPr>
            <w:r w:rsidRPr="0019611F">
              <w:rPr>
                <w:rFonts w:hint="eastAsia"/>
                <w:sz w:val="16"/>
                <w:szCs w:val="16"/>
                <w:lang w:eastAsia="zh-CN"/>
              </w:rPr>
              <w:t>4</w:t>
            </w:r>
          </w:p>
        </w:tc>
        <w:tc>
          <w:tcPr>
            <w:tcW w:w="714" w:type="dxa"/>
          </w:tcPr>
          <w:p w14:paraId="44F0E29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8311983"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EAC96F3"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7E27B26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97-2.7+26+TT</w:t>
            </w:r>
          </w:p>
        </w:tc>
      </w:tr>
      <w:tr w:rsidR="00673E28" w14:paraId="730EA7BF" w14:textId="77777777" w:rsidTr="00673E28">
        <w:tc>
          <w:tcPr>
            <w:tcW w:w="1946" w:type="dxa"/>
            <w:tcBorders>
              <w:top w:val="nil"/>
              <w:bottom w:val="nil"/>
            </w:tcBorders>
          </w:tcPr>
          <w:p w14:paraId="31FB3F6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EBBAB9C" w14:textId="77777777" w:rsidR="00673E28" w:rsidRPr="0019611F" w:rsidRDefault="00673E28" w:rsidP="00734406">
            <w:pPr>
              <w:pStyle w:val="TAC"/>
              <w:rPr>
                <w:sz w:val="16"/>
                <w:szCs w:val="16"/>
              </w:rPr>
            </w:pPr>
          </w:p>
        </w:tc>
        <w:tc>
          <w:tcPr>
            <w:tcW w:w="714" w:type="dxa"/>
          </w:tcPr>
          <w:p w14:paraId="50B32FB3"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539D06E"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15FDBCBE"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423E8204" w14:textId="77777777" w:rsidR="00673E28" w:rsidRPr="0019611F" w:rsidRDefault="00673E28" w:rsidP="00734406">
            <w:pPr>
              <w:pStyle w:val="TAC"/>
              <w:rPr>
                <w:sz w:val="16"/>
                <w:szCs w:val="16"/>
              </w:rPr>
            </w:pPr>
            <w:r w:rsidRPr="0019611F">
              <w:rPr>
                <w:sz w:val="16"/>
                <w:szCs w:val="16"/>
              </w:rPr>
              <w:t>-95.8-2.2+TT</w:t>
            </w:r>
          </w:p>
        </w:tc>
      </w:tr>
      <w:tr w:rsidR="00673E28" w14:paraId="35DCF724" w14:textId="77777777" w:rsidTr="00673E28">
        <w:tc>
          <w:tcPr>
            <w:tcW w:w="1946" w:type="dxa"/>
            <w:tcBorders>
              <w:top w:val="nil"/>
              <w:bottom w:val="nil"/>
            </w:tcBorders>
          </w:tcPr>
          <w:p w14:paraId="1446317E" w14:textId="77777777" w:rsidR="00673E28" w:rsidRPr="0019611F" w:rsidRDefault="00673E28" w:rsidP="00734406">
            <w:pPr>
              <w:pStyle w:val="TAC"/>
              <w:rPr>
                <w:sz w:val="16"/>
                <w:szCs w:val="16"/>
              </w:rPr>
            </w:pPr>
          </w:p>
        </w:tc>
        <w:tc>
          <w:tcPr>
            <w:tcW w:w="756" w:type="dxa"/>
            <w:gridSpan w:val="2"/>
            <w:tcBorders>
              <w:bottom w:val="nil"/>
            </w:tcBorders>
          </w:tcPr>
          <w:p w14:paraId="63E55FD9" w14:textId="77777777" w:rsidR="00673E28" w:rsidRPr="0019611F" w:rsidRDefault="00673E28" w:rsidP="00734406">
            <w:pPr>
              <w:pStyle w:val="TAC"/>
              <w:rPr>
                <w:sz w:val="16"/>
                <w:szCs w:val="16"/>
              </w:rPr>
            </w:pPr>
            <w:r w:rsidRPr="0019611F">
              <w:rPr>
                <w:rFonts w:hint="eastAsia"/>
                <w:sz w:val="16"/>
                <w:szCs w:val="16"/>
                <w:lang w:eastAsia="zh-CN"/>
              </w:rPr>
              <w:t>5</w:t>
            </w:r>
          </w:p>
        </w:tc>
        <w:tc>
          <w:tcPr>
            <w:tcW w:w="714" w:type="dxa"/>
          </w:tcPr>
          <w:p w14:paraId="719B070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36AB49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FA0207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0D093904" w14:textId="77777777" w:rsidR="00673E28" w:rsidRPr="0019611F" w:rsidRDefault="00673E28" w:rsidP="00734406">
            <w:pPr>
              <w:pStyle w:val="TAC"/>
              <w:rPr>
                <w:sz w:val="16"/>
                <w:szCs w:val="16"/>
              </w:rPr>
            </w:pPr>
            <w:r w:rsidRPr="0019611F">
              <w:rPr>
                <w:sz w:val="16"/>
                <w:szCs w:val="16"/>
              </w:rPr>
              <w:t>-97-2.7+26+TT</w:t>
            </w:r>
          </w:p>
        </w:tc>
      </w:tr>
      <w:tr w:rsidR="00673E28" w14:paraId="5B795A85" w14:textId="77777777" w:rsidTr="00673E28">
        <w:tc>
          <w:tcPr>
            <w:tcW w:w="1946" w:type="dxa"/>
            <w:tcBorders>
              <w:top w:val="nil"/>
              <w:bottom w:val="single" w:sz="4" w:space="0" w:color="auto"/>
            </w:tcBorders>
          </w:tcPr>
          <w:p w14:paraId="7901EBC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9BE367C" w14:textId="77777777" w:rsidR="00673E28" w:rsidRPr="0019611F" w:rsidRDefault="00673E28" w:rsidP="00734406">
            <w:pPr>
              <w:pStyle w:val="TAC"/>
              <w:rPr>
                <w:sz w:val="16"/>
                <w:szCs w:val="16"/>
              </w:rPr>
            </w:pPr>
          </w:p>
        </w:tc>
        <w:tc>
          <w:tcPr>
            <w:tcW w:w="714" w:type="dxa"/>
          </w:tcPr>
          <w:p w14:paraId="713D181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FD35EBD"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7AE64DB3"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703FD272" w14:textId="77777777" w:rsidR="00673E28" w:rsidRPr="0019611F" w:rsidRDefault="00673E28" w:rsidP="00734406">
            <w:pPr>
              <w:pStyle w:val="TAC"/>
              <w:rPr>
                <w:sz w:val="16"/>
                <w:szCs w:val="16"/>
              </w:rPr>
            </w:pPr>
            <w:r w:rsidRPr="0019611F">
              <w:rPr>
                <w:sz w:val="16"/>
                <w:szCs w:val="16"/>
              </w:rPr>
              <w:t>-95.8-2.2+TT</w:t>
            </w:r>
          </w:p>
        </w:tc>
      </w:tr>
      <w:tr w:rsidR="00673E28" w14:paraId="7754789E" w14:textId="77777777" w:rsidTr="00673E28">
        <w:tc>
          <w:tcPr>
            <w:tcW w:w="1946" w:type="dxa"/>
            <w:tcBorders>
              <w:bottom w:val="nil"/>
            </w:tcBorders>
          </w:tcPr>
          <w:p w14:paraId="59928AF0" w14:textId="77777777" w:rsidR="00673E28" w:rsidRPr="0019611F" w:rsidRDefault="00673E28" w:rsidP="00734406">
            <w:pPr>
              <w:pStyle w:val="TAC"/>
              <w:rPr>
                <w:sz w:val="16"/>
                <w:szCs w:val="16"/>
              </w:rPr>
            </w:pPr>
            <w:r w:rsidRPr="0019611F">
              <w:rPr>
                <w:sz w:val="16"/>
                <w:szCs w:val="16"/>
              </w:rPr>
              <w:t>CA_n5A-n66A</w:t>
            </w:r>
          </w:p>
        </w:tc>
        <w:tc>
          <w:tcPr>
            <w:tcW w:w="756" w:type="dxa"/>
            <w:gridSpan w:val="2"/>
            <w:tcBorders>
              <w:bottom w:val="nil"/>
            </w:tcBorders>
          </w:tcPr>
          <w:p w14:paraId="65E9053B"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77AA5C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77370BCC"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5CC9403" w14:textId="77777777" w:rsidR="00673E28" w:rsidRPr="0019611F" w:rsidRDefault="00673E28" w:rsidP="00734406">
            <w:pPr>
              <w:pStyle w:val="TAC"/>
              <w:rPr>
                <w:sz w:val="16"/>
                <w:szCs w:val="16"/>
              </w:rPr>
            </w:pPr>
            <w:r w:rsidRPr="0019611F">
              <w:rPr>
                <w:sz w:val="16"/>
                <w:szCs w:val="16"/>
              </w:rPr>
              <w:t>-98.0 +30+TT</w:t>
            </w:r>
          </w:p>
        </w:tc>
        <w:tc>
          <w:tcPr>
            <w:tcW w:w="3573" w:type="dxa"/>
            <w:gridSpan w:val="2"/>
          </w:tcPr>
          <w:p w14:paraId="6456F727" w14:textId="77777777" w:rsidR="00673E28" w:rsidRPr="0019611F" w:rsidRDefault="00673E28" w:rsidP="00734406">
            <w:pPr>
              <w:pStyle w:val="TAC"/>
              <w:rPr>
                <w:sz w:val="16"/>
                <w:szCs w:val="16"/>
              </w:rPr>
            </w:pPr>
            <w:r w:rsidRPr="0019611F">
              <w:rPr>
                <w:sz w:val="16"/>
                <w:szCs w:val="16"/>
              </w:rPr>
              <w:t>-</w:t>
            </w:r>
          </w:p>
        </w:tc>
      </w:tr>
      <w:tr w:rsidR="00673E28" w14:paraId="4951DA21" w14:textId="77777777" w:rsidTr="00673E28">
        <w:tc>
          <w:tcPr>
            <w:tcW w:w="1946" w:type="dxa"/>
            <w:tcBorders>
              <w:top w:val="nil"/>
              <w:bottom w:val="single" w:sz="4" w:space="0" w:color="auto"/>
            </w:tcBorders>
          </w:tcPr>
          <w:p w14:paraId="7EA4435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EB8BA92" w14:textId="77777777" w:rsidR="00673E28" w:rsidRPr="0019611F" w:rsidRDefault="00673E28" w:rsidP="00734406">
            <w:pPr>
              <w:pStyle w:val="TAC"/>
              <w:rPr>
                <w:sz w:val="16"/>
                <w:szCs w:val="16"/>
              </w:rPr>
            </w:pPr>
          </w:p>
        </w:tc>
        <w:tc>
          <w:tcPr>
            <w:tcW w:w="714" w:type="dxa"/>
          </w:tcPr>
          <w:p w14:paraId="0FDA5C04"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708CB5C"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376E7452" w14:textId="77777777" w:rsidR="00673E28" w:rsidRPr="0019611F" w:rsidRDefault="00673E28" w:rsidP="00734406">
            <w:pPr>
              <w:pStyle w:val="TAC"/>
              <w:rPr>
                <w:sz w:val="16"/>
                <w:szCs w:val="16"/>
              </w:rPr>
            </w:pPr>
            <w:r w:rsidRPr="0019611F">
              <w:rPr>
                <w:rFonts w:cs="Arial"/>
                <w:sz w:val="16"/>
                <w:szCs w:val="16"/>
              </w:rPr>
              <w:t>-99.5</w:t>
            </w:r>
            <w:r w:rsidRPr="0019611F">
              <w:rPr>
                <w:sz w:val="16"/>
                <w:szCs w:val="16"/>
              </w:rPr>
              <w:t>+TT</w:t>
            </w:r>
          </w:p>
        </w:tc>
        <w:tc>
          <w:tcPr>
            <w:tcW w:w="3573" w:type="dxa"/>
            <w:gridSpan w:val="2"/>
          </w:tcPr>
          <w:p w14:paraId="237136D9" w14:textId="77777777" w:rsidR="00673E28" w:rsidRPr="0019611F" w:rsidRDefault="00673E28" w:rsidP="00734406">
            <w:pPr>
              <w:pStyle w:val="TAC"/>
              <w:rPr>
                <w:sz w:val="16"/>
                <w:szCs w:val="16"/>
              </w:rPr>
            </w:pPr>
            <w:r w:rsidRPr="0019611F">
              <w:rPr>
                <w:rFonts w:cs="Arial"/>
                <w:sz w:val="16"/>
                <w:szCs w:val="16"/>
              </w:rPr>
              <w:t>-102.2</w:t>
            </w:r>
            <w:r w:rsidRPr="0019611F">
              <w:rPr>
                <w:sz w:val="16"/>
                <w:szCs w:val="16"/>
              </w:rPr>
              <w:t>+TT</w:t>
            </w:r>
          </w:p>
        </w:tc>
      </w:tr>
      <w:tr w:rsidR="00673E28" w14:paraId="616895F6" w14:textId="77777777" w:rsidTr="00673E28">
        <w:tc>
          <w:tcPr>
            <w:tcW w:w="1946" w:type="dxa"/>
            <w:tcBorders>
              <w:bottom w:val="nil"/>
            </w:tcBorders>
          </w:tcPr>
          <w:p w14:paraId="6429FFC6" w14:textId="77777777" w:rsidR="00673E28" w:rsidRPr="0019611F" w:rsidRDefault="00673E28" w:rsidP="00734406">
            <w:pPr>
              <w:pStyle w:val="TAC"/>
              <w:rPr>
                <w:sz w:val="16"/>
                <w:szCs w:val="16"/>
              </w:rPr>
            </w:pPr>
            <w:r w:rsidRPr="0019611F">
              <w:rPr>
                <w:sz w:val="16"/>
                <w:szCs w:val="16"/>
              </w:rPr>
              <w:t>CA_n5A-n77A</w:t>
            </w:r>
          </w:p>
        </w:tc>
        <w:tc>
          <w:tcPr>
            <w:tcW w:w="756" w:type="dxa"/>
            <w:gridSpan w:val="2"/>
            <w:tcBorders>
              <w:bottom w:val="nil"/>
            </w:tcBorders>
          </w:tcPr>
          <w:p w14:paraId="3A463C53"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3851D7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4C8F604"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C92B45E"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231E6DD7" w14:textId="77777777" w:rsidR="00673E28" w:rsidRPr="0019611F" w:rsidRDefault="00673E28" w:rsidP="00734406">
            <w:pPr>
              <w:pStyle w:val="TAC"/>
              <w:rPr>
                <w:sz w:val="16"/>
                <w:szCs w:val="16"/>
              </w:rPr>
            </w:pPr>
            <w:r w:rsidRPr="0019611F">
              <w:rPr>
                <w:sz w:val="16"/>
                <w:szCs w:val="16"/>
              </w:rPr>
              <w:t>-</w:t>
            </w:r>
          </w:p>
        </w:tc>
      </w:tr>
      <w:tr w:rsidR="00673E28" w14:paraId="4621BECA" w14:textId="77777777" w:rsidTr="00673E28">
        <w:tc>
          <w:tcPr>
            <w:tcW w:w="1946" w:type="dxa"/>
            <w:tcBorders>
              <w:top w:val="nil"/>
              <w:bottom w:val="nil"/>
            </w:tcBorders>
          </w:tcPr>
          <w:p w14:paraId="044DFBCD"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EC19D7F" w14:textId="77777777" w:rsidR="00673E28" w:rsidRPr="0019611F" w:rsidRDefault="00673E28" w:rsidP="00734406">
            <w:pPr>
              <w:pStyle w:val="TAC"/>
              <w:rPr>
                <w:sz w:val="16"/>
                <w:szCs w:val="16"/>
              </w:rPr>
            </w:pPr>
          </w:p>
        </w:tc>
        <w:tc>
          <w:tcPr>
            <w:tcW w:w="714" w:type="dxa"/>
          </w:tcPr>
          <w:p w14:paraId="24C3E98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AE3ACF4"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B6EC13D" w14:textId="77777777" w:rsidR="00673E28" w:rsidRPr="0019611F" w:rsidRDefault="00673E28" w:rsidP="0073440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42F82EA1" w14:textId="77777777" w:rsidR="00673E28" w:rsidRPr="0019611F" w:rsidRDefault="00673E28" w:rsidP="0073440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673E28" w14:paraId="34EEEE75" w14:textId="77777777" w:rsidTr="00673E28">
        <w:tc>
          <w:tcPr>
            <w:tcW w:w="1946" w:type="dxa"/>
            <w:tcBorders>
              <w:top w:val="nil"/>
              <w:bottom w:val="nil"/>
            </w:tcBorders>
          </w:tcPr>
          <w:p w14:paraId="17A11F3B" w14:textId="77777777" w:rsidR="00673E28" w:rsidRPr="0019611F" w:rsidRDefault="00673E28" w:rsidP="00734406">
            <w:pPr>
              <w:pStyle w:val="TAC"/>
              <w:rPr>
                <w:sz w:val="16"/>
                <w:szCs w:val="16"/>
              </w:rPr>
            </w:pPr>
          </w:p>
        </w:tc>
        <w:tc>
          <w:tcPr>
            <w:tcW w:w="756" w:type="dxa"/>
            <w:gridSpan w:val="2"/>
            <w:tcBorders>
              <w:bottom w:val="nil"/>
            </w:tcBorders>
          </w:tcPr>
          <w:p w14:paraId="1B37D7BA"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485BC46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3896D7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A3A53B7"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3AAA5E42" w14:textId="77777777" w:rsidR="00673E28" w:rsidRPr="0019611F" w:rsidRDefault="00673E28" w:rsidP="00734406">
            <w:pPr>
              <w:pStyle w:val="TAC"/>
              <w:rPr>
                <w:sz w:val="16"/>
                <w:szCs w:val="16"/>
              </w:rPr>
            </w:pPr>
            <w:r w:rsidRPr="0019611F">
              <w:rPr>
                <w:sz w:val="16"/>
                <w:szCs w:val="16"/>
              </w:rPr>
              <w:t>-</w:t>
            </w:r>
          </w:p>
        </w:tc>
      </w:tr>
      <w:tr w:rsidR="00673E28" w14:paraId="74A0E809" w14:textId="77777777" w:rsidTr="00673E28">
        <w:tc>
          <w:tcPr>
            <w:tcW w:w="1946" w:type="dxa"/>
            <w:tcBorders>
              <w:top w:val="nil"/>
              <w:bottom w:val="nil"/>
            </w:tcBorders>
          </w:tcPr>
          <w:p w14:paraId="4D3EC83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947571" w14:textId="77777777" w:rsidR="00673E28" w:rsidRPr="0019611F" w:rsidRDefault="00673E28" w:rsidP="00734406">
            <w:pPr>
              <w:pStyle w:val="TAC"/>
              <w:rPr>
                <w:sz w:val="16"/>
                <w:szCs w:val="16"/>
              </w:rPr>
            </w:pPr>
          </w:p>
        </w:tc>
        <w:tc>
          <w:tcPr>
            <w:tcW w:w="714" w:type="dxa"/>
          </w:tcPr>
          <w:p w14:paraId="666A737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CDCD9E0"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5F9F35F2" w14:textId="77777777" w:rsidR="00673E28" w:rsidRPr="0019611F" w:rsidRDefault="00673E28" w:rsidP="0073440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79E5815E" w14:textId="77777777" w:rsidR="00673E28" w:rsidRPr="0019611F" w:rsidRDefault="00673E28" w:rsidP="0073440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673E28" w14:paraId="6DD529BD" w14:textId="77777777" w:rsidTr="00673E28">
        <w:tc>
          <w:tcPr>
            <w:tcW w:w="1946" w:type="dxa"/>
            <w:tcBorders>
              <w:top w:val="nil"/>
              <w:bottom w:val="nil"/>
            </w:tcBorders>
          </w:tcPr>
          <w:p w14:paraId="5BF288E5" w14:textId="77777777" w:rsidR="00673E28" w:rsidRPr="0019611F" w:rsidRDefault="00673E28" w:rsidP="00734406">
            <w:pPr>
              <w:pStyle w:val="TAC"/>
              <w:rPr>
                <w:sz w:val="16"/>
                <w:szCs w:val="16"/>
              </w:rPr>
            </w:pPr>
          </w:p>
        </w:tc>
        <w:tc>
          <w:tcPr>
            <w:tcW w:w="756" w:type="dxa"/>
            <w:gridSpan w:val="2"/>
            <w:tcBorders>
              <w:bottom w:val="nil"/>
            </w:tcBorders>
          </w:tcPr>
          <w:p w14:paraId="027A9B20"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349DDD9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274B925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93A47A9"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6BDBE460" w14:textId="77777777" w:rsidR="00673E28" w:rsidRPr="0019611F" w:rsidRDefault="00673E28" w:rsidP="00734406">
            <w:pPr>
              <w:pStyle w:val="TAC"/>
              <w:rPr>
                <w:sz w:val="16"/>
                <w:szCs w:val="16"/>
              </w:rPr>
            </w:pPr>
            <w:r w:rsidRPr="0019611F">
              <w:rPr>
                <w:sz w:val="16"/>
                <w:szCs w:val="16"/>
              </w:rPr>
              <w:t>-</w:t>
            </w:r>
          </w:p>
        </w:tc>
      </w:tr>
      <w:tr w:rsidR="00673E28" w14:paraId="7901A4CB" w14:textId="77777777" w:rsidTr="00673E28">
        <w:tc>
          <w:tcPr>
            <w:tcW w:w="1946" w:type="dxa"/>
            <w:tcBorders>
              <w:top w:val="nil"/>
              <w:bottom w:val="nil"/>
            </w:tcBorders>
          </w:tcPr>
          <w:p w14:paraId="25AF230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ADFCEFC" w14:textId="77777777" w:rsidR="00673E28" w:rsidRPr="0019611F" w:rsidRDefault="00673E28" w:rsidP="00734406">
            <w:pPr>
              <w:pStyle w:val="TAC"/>
              <w:rPr>
                <w:sz w:val="16"/>
                <w:szCs w:val="16"/>
              </w:rPr>
            </w:pPr>
          </w:p>
        </w:tc>
        <w:tc>
          <w:tcPr>
            <w:tcW w:w="714" w:type="dxa"/>
          </w:tcPr>
          <w:p w14:paraId="071474A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6CC4C7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69D44BF" w14:textId="77777777" w:rsidR="00673E28" w:rsidRPr="0019611F" w:rsidRDefault="00673E28" w:rsidP="0073440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6A6327FA" w14:textId="77777777" w:rsidR="00673E28" w:rsidRPr="0019611F" w:rsidRDefault="00673E28" w:rsidP="0073440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673E28" w14:paraId="6955335D" w14:textId="77777777" w:rsidTr="00673E28">
        <w:tc>
          <w:tcPr>
            <w:tcW w:w="1946" w:type="dxa"/>
            <w:tcBorders>
              <w:top w:val="nil"/>
              <w:bottom w:val="nil"/>
            </w:tcBorders>
          </w:tcPr>
          <w:p w14:paraId="4F1BED11" w14:textId="77777777" w:rsidR="00673E28" w:rsidRPr="0019611F" w:rsidRDefault="00673E28" w:rsidP="00734406">
            <w:pPr>
              <w:pStyle w:val="TAC"/>
              <w:rPr>
                <w:sz w:val="16"/>
                <w:szCs w:val="16"/>
              </w:rPr>
            </w:pPr>
          </w:p>
        </w:tc>
        <w:tc>
          <w:tcPr>
            <w:tcW w:w="756" w:type="dxa"/>
            <w:gridSpan w:val="2"/>
            <w:tcBorders>
              <w:bottom w:val="nil"/>
            </w:tcBorders>
          </w:tcPr>
          <w:p w14:paraId="7D627F9C"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46C68D1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A1F8A4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709180B"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72EC2BB2" w14:textId="77777777" w:rsidR="00673E28" w:rsidRPr="0019611F" w:rsidRDefault="00673E28" w:rsidP="00734406">
            <w:pPr>
              <w:pStyle w:val="TAC"/>
              <w:rPr>
                <w:sz w:val="16"/>
                <w:szCs w:val="16"/>
              </w:rPr>
            </w:pPr>
            <w:r w:rsidRPr="0019611F">
              <w:rPr>
                <w:sz w:val="16"/>
                <w:szCs w:val="16"/>
              </w:rPr>
              <w:t>-</w:t>
            </w:r>
          </w:p>
        </w:tc>
      </w:tr>
      <w:tr w:rsidR="00673E28" w14:paraId="6C5306E9" w14:textId="77777777" w:rsidTr="00673E28">
        <w:tc>
          <w:tcPr>
            <w:tcW w:w="1946" w:type="dxa"/>
            <w:tcBorders>
              <w:top w:val="nil"/>
              <w:bottom w:val="nil"/>
            </w:tcBorders>
          </w:tcPr>
          <w:p w14:paraId="04A05F9D"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780C1EF" w14:textId="77777777" w:rsidR="00673E28" w:rsidRPr="0019611F" w:rsidRDefault="00673E28" w:rsidP="00734406">
            <w:pPr>
              <w:pStyle w:val="TAC"/>
              <w:rPr>
                <w:sz w:val="16"/>
                <w:szCs w:val="16"/>
              </w:rPr>
            </w:pPr>
          </w:p>
        </w:tc>
        <w:tc>
          <w:tcPr>
            <w:tcW w:w="714" w:type="dxa"/>
          </w:tcPr>
          <w:p w14:paraId="419CB4A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3CA7748"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794EC31E" w14:textId="77777777" w:rsidR="00673E28" w:rsidRPr="0019611F" w:rsidRDefault="00673E28" w:rsidP="0073440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5DA05E6B" w14:textId="77777777" w:rsidR="00673E28" w:rsidRPr="0019611F" w:rsidRDefault="00673E28" w:rsidP="0073440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673E28" w14:paraId="64C45E11" w14:textId="77777777" w:rsidTr="00673E28">
        <w:tc>
          <w:tcPr>
            <w:tcW w:w="1946" w:type="dxa"/>
            <w:tcBorders>
              <w:top w:val="nil"/>
              <w:bottom w:val="nil"/>
            </w:tcBorders>
          </w:tcPr>
          <w:p w14:paraId="483D02E5" w14:textId="77777777" w:rsidR="00673E28" w:rsidRPr="0019611F" w:rsidRDefault="00673E28" w:rsidP="00734406">
            <w:pPr>
              <w:pStyle w:val="TAC"/>
              <w:rPr>
                <w:sz w:val="16"/>
                <w:szCs w:val="16"/>
              </w:rPr>
            </w:pPr>
          </w:p>
        </w:tc>
        <w:tc>
          <w:tcPr>
            <w:tcW w:w="756" w:type="dxa"/>
            <w:gridSpan w:val="2"/>
            <w:tcBorders>
              <w:bottom w:val="nil"/>
            </w:tcBorders>
          </w:tcPr>
          <w:p w14:paraId="67A4D48B"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397AD208"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7D84836"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7F570825" w14:textId="77777777" w:rsidR="00673E28" w:rsidRPr="0019611F" w:rsidRDefault="00673E28" w:rsidP="00734406">
            <w:pPr>
              <w:pStyle w:val="TAC"/>
              <w:rPr>
                <w:sz w:val="16"/>
                <w:szCs w:val="16"/>
              </w:rPr>
            </w:pPr>
            <w:r w:rsidRPr="0019611F">
              <w:rPr>
                <w:sz w:val="16"/>
                <w:szCs w:val="16"/>
              </w:rPr>
              <w:t>-90.8 +4.3+TT</w:t>
            </w:r>
          </w:p>
        </w:tc>
        <w:tc>
          <w:tcPr>
            <w:tcW w:w="3573" w:type="dxa"/>
            <w:gridSpan w:val="2"/>
          </w:tcPr>
          <w:p w14:paraId="48E06D0D" w14:textId="77777777" w:rsidR="00673E28" w:rsidRPr="0019611F" w:rsidRDefault="00673E28" w:rsidP="00734406">
            <w:pPr>
              <w:pStyle w:val="TAC"/>
              <w:rPr>
                <w:sz w:val="16"/>
                <w:szCs w:val="16"/>
              </w:rPr>
            </w:pPr>
            <w:r w:rsidRPr="0019611F">
              <w:rPr>
                <w:sz w:val="16"/>
                <w:szCs w:val="16"/>
              </w:rPr>
              <w:t>-</w:t>
            </w:r>
          </w:p>
        </w:tc>
      </w:tr>
      <w:tr w:rsidR="00673E28" w14:paraId="3F4465E9" w14:textId="77777777" w:rsidTr="00673E28">
        <w:tc>
          <w:tcPr>
            <w:tcW w:w="1946" w:type="dxa"/>
            <w:tcBorders>
              <w:top w:val="nil"/>
              <w:bottom w:val="nil"/>
            </w:tcBorders>
          </w:tcPr>
          <w:p w14:paraId="5C59A3E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5F23DDE" w14:textId="77777777" w:rsidR="00673E28" w:rsidRPr="0019611F" w:rsidRDefault="00673E28" w:rsidP="00734406">
            <w:pPr>
              <w:pStyle w:val="TAC"/>
              <w:rPr>
                <w:sz w:val="16"/>
                <w:szCs w:val="16"/>
              </w:rPr>
            </w:pPr>
          </w:p>
        </w:tc>
        <w:tc>
          <w:tcPr>
            <w:tcW w:w="714" w:type="dxa"/>
          </w:tcPr>
          <w:p w14:paraId="693C632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CB4085C"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31B198AD" w14:textId="77777777" w:rsidR="00673E28" w:rsidRPr="0019611F" w:rsidRDefault="00673E28" w:rsidP="00734406">
            <w:pPr>
              <w:pStyle w:val="TAC"/>
              <w:rPr>
                <w:sz w:val="16"/>
                <w:szCs w:val="16"/>
              </w:rPr>
            </w:pPr>
            <w:r w:rsidRPr="0019611F">
              <w:rPr>
                <w:sz w:val="16"/>
                <w:szCs w:val="16"/>
              </w:rPr>
              <w:t>-92.2+TT</w:t>
            </w:r>
          </w:p>
        </w:tc>
        <w:tc>
          <w:tcPr>
            <w:tcW w:w="3573" w:type="dxa"/>
            <w:gridSpan w:val="2"/>
          </w:tcPr>
          <w:p w14:paraId="053AE3DE" w14:textId="77777777" w:rsidR="00673E28" w:rsidRPr="0019611F" w:rsidRDefault="00673E28" w:rsidP="00734406">
            <w:pPr>
              <w:pStyle w:val="TAC"/>
              <w:rPr>
                <w:sz w:val="16"/>
                <w:szCs w:val="16"/>
              </w:rPr>
            </w:pPr>
            <w:r w:rsidRPr="0019611F">
              <w:rPr>
                <w:sz w:val="16"/>
                <w:szCs w:val="16"/>
              </w:rPr>
              <w:t>-94.4+TT</w:t>
            </w:r>
          </w:p>
        </w:tc>
      </w:tr>
      <w:tr w:rsidR="00673E28" w14:paraId="4850157D" w14:textId="77777777" w:rsidTr="00673E28">
        <w:tc>
          <w:tcPr>
            <w:tcW w:w="1946" w:type="dxa"/>
            <w:tcBorders>
              <w:top w:val="nil"/>
              <w:bottom w:val="nil"/>
            </w:tcBorders>
          </w:tcPr>
          <w:p w14:paraId="3E066034" w14:textId="77777777" w:rsidR="00673E28" w:rsidRPr="0019611F" w:rsidRDefault="00673E28" w:rsidP="00734406">
            <w:pPr>
              <w:pStyle w:val="TAC"/>
              <w:rPr>
                <w:sz w:val="16"/>
                <w:szCs w:val="16"/>
              </w:rPr>
            </w:pPr>
          </w:p>
        </w:tc>
        <w:tc>
          <w:tcPr>
            <w:tcW w:w="756" w:type="dxa"/>
            <w:gridSpan w:val="2"/>
            <w:tcBorders>
              <w:bottom w:val="nil"/>
            </w:tcBorders>
          </w:tcPr>
          <w:p w14:paraId="15A58C73" w14:textId="77777777" w:rsidR="00673E28" w:rsidRPr="0019611F" w:rsidRDefault="00673E28" w:rsidP="00734406">
            <w:pPr>
              <w:pStyle w:val="TAC"/>
              <w:rPr>
                <w:sz w:val="16"/>
                <w:szCs w:val="16"/>
                <w:lang w:eastAsia="zh-CN"/>
              </w:rPr>
            </w:pPr>
            <w:r w:rsidRPr="0019611F">
              <w:rPr>
                <w:rFonts w:hint="eastAsia"/>
                <w:sz w:val="16"/>
                <w:szCs w:val="16"/>
                <w:lang w:eastAsia="zh-CN"/>
              </w:rPr>
              <w:t>6</w:t>
            </w:r>
          </w:p>
        </w:tc>
        <w:tc>
          <w:tcPr>
            <w:tcW w:w="714" w:type="dxa"/>
          </w:tcPr>
          <w:p w14:paraId="0B09DE4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4A16D7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0FF03024" w14:textId="77777777" w:rsidR="00673E28" w:rsidRPr="0019611F" w:rsidRDefault="00673E28" w:rsidP="00734406">
            <w:pPr>
              <w:pStyle w:val="TAC"/>
              <w:rPr>
                <w:sz w:val="16"/>
                <w:szCs w:val="16"/>
              </w:rPr>
            </w:pPr>
            <w:r w:rsidRPr="0019611F">
              <w:rPr>
                <w:sz w:val="16"/>
                <w:szCs w:val="16"/>
                <w:lang w:eastAsia="zh-CN"/>
              </w:rPr>
              <w:t>-98.0 +8.1+TT</w:t>
            </w:r>
          </w:p>
        </w:tc>
        <w:tc>
          <w:tcPr>
            <w:tcW w:w="3573" w:type="dxa"/>
            <w:gridSpan w:val="2"/>
          </w:tcPr>
          <w:p w14:paraId="0C738F60" w14:textId="77777777" w:rsidR="00673E28" w:rsidRPr="0019611F" w:rsidRDefault="00673E28" w:rsidP="00734406">
            <w:pPr>
              <w:pStyle w:val="TAC"/>
              <w:rPr>
                <w:sz w:val="16"/>
                <w:szCs w:val="16"/>
              </w:rPr>
            </w:pPr>
            <w:r w:rsidRPr="0019611F">
              <w:rPr>
                <w:sz w:val="16"/>
                <w:szCs w:val="16"/>
                <w:lang w:eastAsia="zh-CN"/>
              </w:rPr>
              <w:t>-</w:t>
            </w:r>
          </w:p>
        </w:tc>
      </w:tr>
      <w:tr w:rsidR="00673E28" w14:paraId="124F2556" w14:textId="77777777" w:rsidTr="00673E28">
        <w:tc>
          <w:tcPr>
            <w:tcW w:w="1946" w:type="dxa"/>
            <w:tcBorders>
              <w:top w:val="nil"/>
              <w:bottom w:val="nil"/>
            </w:tcBorders>
          </w:tcPr>
          <w:p w14:paraId="43553E6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84858D3" w14:textId="77777777" w:rsidR="00673E28" w:rsidRPr="0019611F" w:rsidRDefault="00673E28" w:rsidP="00734406">
            <w:pPr>
              <w:pStyle w:val="TAC"/>
              <w:rPr>
                <w:sz w:val="16"/>
                <w:szCs w:val="16"/>
              </w:rPr>
            </w:pPr>
          </w:p>
        </w:tc>
        <w:tc>
          <w:tcPr>
            <w:tcW w:w="714" w:type="dxa"/>
          </w:tcPr>
          <w:p w14:paraId="4A847B3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77770F3"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C350C2C"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A20AB0F" w14:textId="77777777" w:rsidR="00673E28" w:rsidRPr="0019611F" w:rsidRDefault="00673E28" w:rsidP="00734406">
            <w:pPr>
              <w:pStyle w:val="TAC"/>
              <w:rPr>
                <w:sz w:val="16"/>
                <w:szCs w:val="16"/>
              </w:rPr>
            </w:pPr>
            <w:r w:rsidRPr="0019611F">
              <w:rPr>
                <w:sz w:val="16"/>
                <w:szCs w:val="16"/>
              </w:rPr>
              <w:t>-97.5+TT</w:t>
            </w:r>
          </w:p>
        </w:tc>
      </w:tr>
      <w:tr w:rsidR="00673E28" w14:paraId="5792D318" w14:textId="77777777" w:rsidTr="00673E28">
        <w:tc>
          <w:tcPr>
            <w:tcW w:w="1946" w:type="dxa"/>
            <w:tcBorders>
              <w:top w:val="nil"/>
              <w:bottom w:val="nil"/>
            </w:tcBorders>
          </w:tcPr>
          <w:p w14:paraId="01580147" w14:textId="77777777" w:rsidR="00673E28" w:rsidRPr="0019611F" w:rsidRDefault="00673E28" w:rsidP="00734406">
            <w:pPr>
              <w:pStyle w:val="TAC"/>
              <w:rPr>
                <w:sz w:val="16"/>
                <w:szCs w:val="16"/>
              </w:rPr>
            </w:pPr>
          </w:p>
        </w:tc>
        <w:tc>
          <w:tcPr>
            <w:tcW w:w="756" w:type="dxa"/>
            <w:gridSpan w:val="2"/>
            <w:tcBorders>
              <w:bottom w:val="nil"/>
            </w:tcBorders>
          </w:tcPr>
          <w:p w14:paraId="2835BAA4" w14:textId="77777777" w:rsidR="00673E28" w:rsidRPr="0019611F" w:rsidRDefault="00673E28" w:rsidP="00734406">
            <w:pPr>
              <w:pStyle w:val="TAC"/>
              <w:rPr>
                <w:sz w:val="16"/>
                <w:szCs w:val="16"/>
                <w:lang w:eastAsia="zh-CN"/>
              </w:rPr>
            </w:pPr>
            <w:r w:rsidRPr="0019611F">
              <w:rPr>
                <w:rFonts w:hint="eastAsia"/>
                <w:sz w:val="16"/>
                <w:szCs w:val="16"/>
                <w:lang w:eastAsia="zh-CN"/>
              </w:rPr>
              <w:t>7</w:t>
            </w:r>
          </w:p>
        </w:tc>
        <w:tc>
          <w:tcPr>
            <w:tcW w:w="714" w:type="dxa"/>
          </w:tcPr>
          <w:p w14:paraId="3045E1B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3F23C43"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EFE8654" w14:textId="77777777" w:rsidR="00673E28" w:rsidRPr="0019611F" w:rsidRDefault="00673E28" w:rsidP="00734406">
            <w:pPr>
              <w:pStyle w:val="TAC"/>
              <w:rPr>
                <w:sz w:val="16"/>
                <w:szCs w:val="16"/>
              </w:rPr>
            </w:pPr>
            <w:r w:rsidRPr="0019611F">
              <w:rPr>
                <w:sz w:val="16"/>
                <w:szCs w:val="16"/>
                <w:lang w:eastAsia="zh-CN"/>
              </w:rPr>
              <w:t>-98.0 +8.3+TT</w:t>
            </w:r>
          </w:p>
        </w:tc>
        <w:tc>
          <w:tcPr>
            <w:tcW w:w="3573" w:type="dxa"/>
            <w:gridSpan w:val="2"/>
          </w:tcPr>
          <w:p w14:paraId="05743E9D" w14:textId="77777777" w:rsidR="00673E28" w:rsidRPr="0019611F" w:rsidRDefault="00673E28" w:rsidP="00734406">
            <w:pPr>
              <w:pStyle w:val="TAC"/>
              <w:rPr>
                <w:sz w:val="16"/>
                <w:szCs w:val="16"/>
              </w:rPr>
            </w:pPr>
            <w:r w:rsidRPr="0019611F">
              <w:rPr>
                <w:sz w:val="16"/>
                <w:szCs w:val="16"/>
                <w:lang w:eastAsia="zh-CN"/>
              </w:rPr>
              <w:t>-</w:t>
            </w:r>
          </w:p>
        </w:tc>
      </w:tr>
      <w:tr w:rsidR="00673E28" w14:paraId="4611EA28" w14:textId="77777777" w:rsidTr="00673E28">
        <w:tc>
          <w:tcPr>
            <w:tcW w:w="1946" w:type="dxa"/>
            <w:tcBorders>
              <w:top w:val="nil"/>
              <w:bottom w:val="nil"/>
            </w:tcBorders>
          </w:tcPr>
          <w:p w14:paraId="36B9133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521FF9C" w14:textId="77777777" w:rsidR="00673E28" w:rsidRPr="0019611F" w:rsidRDefault="00673E28" w:rsidP="00734406">
            <w:pPr>
              <w:pStyle w:val="TAC"/>
              <w:rPr>
                <w:sz w:val="16"/>
                <w:szCs w:val="16"/>
              </w:rPr>
            </w:pPr>
          </w:p>
        </w:tc>
        <w:tc>
          <w:tcPr>
            <w:tcW w:w="714" w:type="dxa"/>
          </w:tcPr>
          <w:p w14:paraId="345808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048D229"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4B33314"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19BB6B59" w14:textId="77777777" w:rsidR="00673E28" w:rsidRPr="0019611F" w:rsidRDefault="00673E28" w:rsidP="00734406">
            <w:pPr>
              <w:pStyle w:val="TAC"/>
              <w:rPr>
                <w:sz w:val="16"/>
                <w:szCs w:val="16"/>
              </w:rPr>
            </w:pPr>
            <w:r w:rsidRPr="0019611F">
              <w:rPr>
                <w:sz w:val="16"/>
                <w:szCs w:val="16"/>
              </w:rPr>
              <w:t>-97.5+TT</w:t>
            </w:r>
          </w:p>
        </w:tc>
      </w:tr>
      <w:tr w:rsidR="00673E28" w14:paraId="75DA5000" w14:textId="77777777" w:rsidTr="00673E28">
        <w:tc>
          <w:tcPr>
            <w:tcW w:w="1946" w:type="dxa"/>
            <w:tcBorders>
              <w:top w:val="nil"/>
              <w:bottom w:val="nil"/>
            </w:tcBorders>
          </w:tcPr>
          <w:p w14:paraId="3850DC8B" w14:textId="77777777" w:rsidR="00673E28" w:rsidRPr="0019611F" w:rsidRDefault="00673E28" w:rsidP="00734406">
            <w:pPr>
              <w:pStyle w:val="TAC"/>
              <w:rPr>
                <w:sz w:val="16"/>
                <w:szCs w:val="16"/>
              </w:rPr>
            </w:pPr>
          </w:p>
        </w:tc>
        <w:tc>
          <w:tcPr>
            <w:tcW w:w="756" w:type="dxa"/>
            <w:gridSpan w:val="2"/>
            <w:tcBorders>
              <w:bottom w:val="nil"/>
            </w:tcBorders>
          </w:tcPr>
          <w:p w14:paraId="11299C70" w14:textId="77777777" w:rsidR="00673E28" w:rsidRPr="0019611F" w:rsidRDefault="00673E28" w:rsidP="00734406">
            <w:pPr>
              <w:pStyle w:val="TAC"/>
              <w:rPr>
                <w:sz w:val="16"/>
                <w:szCs w:val="16"/>
                <w:lang w:eastAsia="zh-CN"/>
              </w:rPr>
            </w:pPr>
            <w:r w:rsidRPr="0019611F">
              <w:rPr>
                <w:rFonts w:hint="eastAsia"/>
                <w:sz w:val="16"/>
                <w:szCs w:val="16"/>
                <w:lang w:eastAsia="zh-CN"/>
              </w:rPr>
              <w:t>8</w:t>
            </w:r>
          </w:p>
        </w:tc>
        <w:tc>
          <w:tcPr>
            <w:tcW w:w="714" w:type="dxa"/>
          </w:tcPr>
          <w:p w14:paraId="0463234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6A4DCD5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5CB34F5" w14:textId="77777777" w:rsidR="00673E28" w:rsidRPr="0019611F" w:rsidRDefault="00673E28" w:rsidP="00734406">
            <w:pPr>
              <w:pStyle w:val="TAC"/>
              <w:rPr>
                <w:sz w:val="16"/>
                <w:szCs w:val="16"/>
              </w:rPr>
            </w:pPr>
            <w:r w:rsidRPr="0019611F">
              <w:rPr>
                <w:sz w:val="16"/>
                <w:szCs w:val="16"/>
                <w:lang w:eastAsia="zh-CN"/>
              </w:rPr>
              <w:t>-98.0 +5.5+TT</w:t>
            </w:r>
          </w:p>
        </w:tc>
        <w:tc>
          <w:tcPr>
            <w:tcW w:w="3573" w:type="dxa"/>
            <w:gridSpan w:val="2"/>
          </w:tcPr>
          <w:p w14:paraId="1FBB773E" w14:textId="77777777" w:rsidR="00673E28" w:rsidRPr="0019611F" w:rsidRDefault="00673E28" w:rsidP="00734406">
            <w:pPr>
              <w:pStyle w:val="TAC"/>
              <w:rPr>
                <w:sz w:val="16"/>
                <w:szCs w:val="16"/>
              </w:rPr>
            </w:pPr>
            <w:r w:rsidRPr="0019611F">
              <w:rPr>
                <w:sz w:val="16"/>
                <w:szCs w:val="16"/>
                <w:lang w:eastAsia="zh-CN"/>
              </w:rPr>
              <w:t>-</w:t>
            </w:r>
          </w:p>
        </w:tc>
      </w:tr>
      <w:tr w:rsidR="00673E28" w14:paraId="28A07CB5" w14:textId="77777777" w:rsidTr="00673E28">
        <w:tc>
          <w:tcPr>
            <w:tcW w:w="1946" w:type="dxa"/>
            <w:tcBorders>
              <w:top w:val="nil"/>
              <w:bottom w:val="single" w:sz="4" w:space="0" w:color="auto"/>
            </w:tcBorders>
          </w:tcPr>
          <w:p w14:paraId="533BFEF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FB14A62" w14:textId="77777777" w:rsidR="00673E28" w:rsidRPr="0019611F" w:rsidRDefault="00673E28" w:rsidP="00734406">
            <w:pPr>
              <w:pStyle w:val="TAC"/>
              <w:rPr>
                <w:sz w:val="16"/>
                <w:szCs w:val="16"/>
              </w:rPr>
            </w:pPr>
          </w:p>
        </w:tc>
        <w:tc>
          <w:tcPr>
            <w:tcW w:w="714" w:type="dxa"/>
          </w:tcPr>
          <w:p w14:paraId="0F7F66B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59487DF"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4E2D467C"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9F5E009" w14:textId="77777777" w:rsidR="00673E28" w:rsidRPr="0019611F" w:rsidRDefault="00673E28" w:rsidP="00734406">
            <w:pPr>
              <w:pStyle w:val="TAC"/>
              <w:rPr>
                <w:sz w:val="16"/>
                <w:szCs w:val="16"/>
              </w:rPr>
            </w:pPr>
            <w:r w:rsidRPr="0019611F">
              <w:rPr>
                <w:sz w:val="16"/>
                <w:szCs w:val="16"/>
              </w:rPr>
              <w:t>-97.5+TT</w:t>
            </w:r>
          </w:p>
        </w:tc>
      </w:tr>
      <w:tr w:rsidR="00673E28" w14:paraId="1B32EAD9" w14:textId="77777777" w:rsidTr="00673E28">
        <w:tc>
          <w:tcPr>
            <w:tcW w:w="1946" w:type="dxa"/>
            <w:tcBorders>
              <w:bottom w:val="nil"/>
            </w:tcBorders>
          </w:tcPr>
          <w:p w14:paraId="2FDCF183" w14:textId="77777777" w:rsidR="00673E28" w:rsidRPr="0019611F" w:rsidRDefault="00673E28" w:rsidP="00734406">
            <w:pPr>
              <w:pStyle w:val="TAC"/>
              <w:rPr>
                <w:sz w:val="16"/>
                <w:szCs w:val="16"/>
              </w:rPr>
            </w:pPr>
            <w:r w:rsidRPr="0019611F">
              <w:rPr>
                <w:sz w:val="16"/>
                <w:szCs w:val="16"/>
              </w:rPr>
              <w:t>CA_n5A-n78A</w:t>
            </w:r>
          </w:p>
        </w:tc>
        <w:tc>
          <w:tcPr>
            <w:tcW w:w="756" w:type="dxa"/>
            <w:gridSpan w:val="2"/>
            <w:tcBorders>
              <w:bottom w:val="nil"/>
            </w:tcBorders>
          </w:tcPr>
          <w:p w14:paraId="4A2A0C8D"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A304E8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A41213A"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6FA490E6"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1757B7CD" w14:textId="77777777" w:rsidR="00673E28" w:rsidRPr="0019611F" w:rsidRDefault="00673E28" w:rsidP="00734406">
            <w:pPr>
              <w:pStyle w:val="TAC"/>
              <w:rPr>
                <w:sz w:val="16"/>
                <w:szCs w:val="16"/>
              </w:rPr>
            </w:pPr>
            <w:r w:rsidRPr="0019611F">
              <w:rPr>
                <w:sz w:val="16"/>
                <w:szCs w:val="16"/>
              </w:rPr>
              <w:t>-</w:t>
            </w:r>
          </w:p>
        </w:tc>
      </w:tr>
      <w:tr w:rsidR="00673E28" w14:paraId="6E113C57" w14:textId="77777777" w:rsidTr="00673E28">
        <w:tc>
          <w:tcPr>
            <w:tcW w:w="1946" w:type="dxa"/>
            <w:tcBorders>
              <w:top w:val="nil"/>
              <w:bottom w:val="nil"/>
            </w:tcBorders>
          </w:tcPr>
          <w:p w14:paraId="0B68433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9E7CAFB" w14:textId="77777777" w:rsidR="00673E28" w:rsidRPr="0019611F" w:rsidRDefault="00673E28" w:rsidP="00734406">
            <w:pPr>
              <w:pStyle w:val="TAC"/>
              <w:rPr>
                <w:sz w:val="16"/>
                <w:szCs w:val="16"/>
              </w:rPr>
            </w:pPr>
          </w:p>
        </w:tc>
        <w:tc>
          <w:tcPr>
            <w:tcW w:w="714" w:type="dxa"/>
          </w:tcPr>
          <w:p w14:paraId="0C62E0E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85A5F46"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4E05CF1B" w14:textId="77777777" w:rsidR="00673E28" w:rsidRPr="0019611F" w:rsidRDefault="00673E28" w:rsidP="00734406">
            <w:pPr>
              <w:pStyle w:val="TAC"/>
              <w:rPr>
                <w:sz w:val="16"/>
                <w:szCs w:val="16"/>
              </w:rPr>
            </w:pPr>
            <w:r w:rsidRPr="0019611F">
              <w:rPr>
                <w:sz w:val="16"/>
                <w:szCs w:val="16"/>
              </w:rPr>
              <w:t>-95.8+10.5+TT</w:t>
            </w:r>
          </w:p>
        </w:tc>
        <w:tc>
          <w:tcPr>
            <w:tcW w:w="3573" w:type="dxa"/>
            <w:gridSpan w:val="2"/>
          </w:tcPr>
          <w:p w14:paraId="4FE70E02" w14:textId="77777777" w:rsidR="00673E28" w:rsidRPr="0019611F" w:rsidRDefault="00673E28" w:rsidP="00734406">
            <w:pPr>
              <w:pStyle w:val="TAC"/>
              <w:rPr>
                <w:sz w:val="16"/>
                <w:szCs w:val="16"/>
              </w:rPr>
            </w:pPr>
            <w:r w:rsidRPr="0019611F">
              <w:rPr>
                <w:sz w:val="16"/>
                <w:szCs w:val="16"/>
              </w:rPr>
              <w:t>-95.8-2.2+10.5+TT</w:t>
            </w:r>
          </w:p>
        </w:tc>
      </w:tr>
      <w:tr w:rsidR="00673E28" w14:paraId="1BC22071" w14:textId="77777777" w:rsidTr="00673E28">
        <w:tc>
          <w:tcPr>
            <w:tcW w:w="1946" w:type="dxa"/>
            <w:tcBorders>
              <w:top w:val="nil"/>
              <w:bottom w:val="nil"/>
            </w:tcBorders>
          </w:tcPr>
          <w:p w14:paraId="2644B8BD" w14:textId="77777777" w:rsidR="00673E28" w:rsidRPr="0019611F" w:rsidRDefault="00673E28" w:rsidP="00734406">
            <w:pPr>
              <w:pStyle w:val="TAC"/>
              <w:rPr>
                <w:sz w:val="16"/>
                <w:szCs w:val="16"/>
              </w:rPr>
            </w:pPr>
          </w:p>
        </w:tc>
        <w:tc>
          <w:tcPr>
            <w:tcW w:w="756" w:type="dxa"/>
            <w:gridSpan w:val="2"/>
            <w:tcBorders>
              <w:bottom w:val="nil"/>
            </w:tcBorders>
          </w:tcPr>
          <w:p w14:paraId="356FEA20"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2175A1B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8C8FBDC"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11730ABB"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056F5951" w14:textId="77777777" w:rsidR="00673E28" w:rsidRPr="0019611F" w:rsidRDefault="00673E28" w:rsidP="00734406">
            <w:pPr>
              <w:pStyle w:val="TAC"/>
              <w:rPr>
                <w:sz w:val="16"/>
                <w:szCs w:val="16"/>
              </w:rPr>
            </w:pPr>
            <w:r w:rsidRPr="0019611F">
              <w:rPr>
                <w:sz w:val="16"/>
                <w:szCs w:val="16"/>
              </w:rPr>
              <w:t>-</w:t>
            </w:r>
          </w:p>
        </w:tc>
      </w:tr>
      <w:tr w:rsidR="00673E28" w14:paraId="1B27A625" w14:textId="77777777" w:rsidTr="00673E28">
        <w:tc>
          <w:tcPr>
            <w:tcW w:w="1946" w:type="dxa"/>
            <w:tcBorders>
              <w:top w:val="nil"/>
              <w:bottom w:val="single" w:sz="4" w:space="0" w:color="auto"/>
            </w:tcBorders>
          </w:tcPr>
          <w:p w14:paraId="0163426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7F646F9" w14:textId="77777777" w:rsidR="00673E28" w:rsidRPr="0019611F" w:rsidRDefault="00673E28" w:rsidP="00734406">
            <w:pPr>
              <w:pStyle w:val="TAC"/>
              <w:rPr>
                <w:sz w:val="16"/>
                <w:szCs w:val="16"/>
              </w:rPr>
            </w:pPr>
          </w:p>
        </w:tc>
        <w:tc>
          <w:tcPr>
            <w:tcW w:w="714" w:type="dxa"/>
          </w:tcPr>
          <w:p w14:paraId="1E0DA018"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BC36B4D" w14:textId="77777777" w:rsidR="00673E28" w:rsidRPr="0019611F" w:rsidRDefault="00673E28" w:rsidP="00734406">
            <w:pPr>
              <w:pStyle w:val="TAC"/>
              <w:rPr>
                <w:sz w:val="16"/>
                <w:szCs w:val="16"/>
              </w:rPr>
            </w:pPr>
            <w:r w:rsidRPr="0019611F">
              <w:rPr>
                <w:sz w:val="16"/>
                <w:szCs w:val="16"/>
                <w:lang w:eastAsia="zh-CN"/>
              </w:rPr>
              <w:t>100</w:t>
            </w:r>
          </w:p>
        </w:tc>
        <w:tc>
          <w:tcPr>
            <w:tcW w:w="2321" w:type="dxa"/>
          </w:tcPr>
          <w:p w14:paraId="62F80D63" w14:textId="77777777" w:rsidR="00673E28" w:rsidRPr="0019611F" w:rsidRDefault="00673E28" w:rsidP="00734406">
            <w:pPr>
              <w:pStyle w:val="TAC"/>
              <w:rPr>
                <w:sz w:val="16"/>
                <w:szCs w:val="16"/>
              </w:rPr>
            </w:pPr>
            <w:r w:rsidRPr="0019611F">
              <w:rPr>
                <w:sz w:val="16"/>
                <w:szCs w:val="16"/>
              </w:rPr>
              <w:t>-85.5+1.4+TT</w:t>
            </w:r>
          </w:p>
        </w:tc>
        <w:tc>
          <w:tcPr>
            <w:tcW w:w="3573" w:type="dxa"/>
            <w:gridSpan w:val="2"/>
          </w:tcPr>
          <w:p w14:paraId="61267371" w14:textId="77777777" w:rsidR="00673E28" w:rsidRPr="0019611F" w:rsidRDefault="00673E28" w:rsidP="00734406">
            <w:pPr>
              <w:pStyle w:val="TAC"/>
              <w:rPr>
                <w:sz w:val="16"/>
                <w:szCs w:val="16"/>
              </w:rPr>
            </w:pPr>
            <w:r w:rsidRPr="0019611F">
              <w:rPr>
                <w:sz w:val="16"/>
                <w:szCs w:val="16"/>
              </w:rPr>
              <w:t>-85.5-2.2+1.4+TT</w:t>
            </w:r>
          </w:p>
        </w:tc>
      </w:tr>
      <w:tr w:rsidR="00673E28" w14:paraId="54C5F545" w14:textId="77777777" w:rsidTr="00673E28">
        <w:tc>
          <w:tcPr>
            <w:tcW w:w="1946" w:type="dxa"/>
            <w:tcBorders>
              <w:bottom w:val="nil"/>
            </w:tcBorders>
          </w:tcPr>
          <w:p w14:paraId="5B1DA917" w14:textId="77777777" w:rsidR="00673E28" w:rsidRPr="0019611F" w:rsidRDefault="00673E28" w:rsidP="00734406">
            <w:pPr>
              <w:pStyle w:val="TAC"/>
              <w:rPr>
                <w:sz w:val="16"/>
                <w:szCs w:val="16"/>
              </w:rPr>
            </w:pPr>
            <w:r w:rsidRPr="0019611F">
              <w:rPr>
                <w:sz w:val="16"/>
                <w:szCs w:val="16"/>
              </w:rPr>
              <w:t>CA_n7A-n78A</w:t>
            </w:r>
          </w:p>
        </w:tc>
        <w:tc>
          <w:tcPr>
            <w:tcW w:w="756" w:type="dxa"/>
            <w:gridSpan w:val="2"/>
            <w:tcBorders>
              <w:bottom w:val="nil"/>
            </w:tcBorders>
          </w:tcPr>
          <w:p w14:paraId="1BECB46B"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62D23746"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359F606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E433A4C" w14:textId="77777777" w:rsidR="00673E28" w:rsidRPr="0019611F" w:rsidRDefault="00673E28" w:rsidP="00734406">
            <w:pPr>
              <w:pStyle w:val="TAC"/>
              <w:rPr>
                <w:sz w:val="16"/>
                <w:szCs w:val="16"/>
              </w:rPr>
            </w:pPr>
            <w:r w:rsidRPr="0019611F">
              <w:rPr>
                <w:sz w:val="16"/>
                <w:szCs w:val="16"/>
              </w:rPr>
              <w:t>-98+4.5+TT</w:t>
            </w:r>
          </w:p>
        </w:tc>
        <w:tc>
          <w:tcPr>
            <w:tcW w:w="3573" w:type="dxa"/>
            <w:gridSpan w:val="2"/>
          </w:tcPr>
          <w:p w14:paraId="34204363" w14:textId="77777777" w:rsidR="00673E28" w:rsidRPr="0019611F" w:rsidRDefault="00673E28" w:rsidP="00734406">
            <w:pPr>
              <w:pStyle w:val="TAC"/>
              <w:rPr>
                <w:sz w:val="16"/>
                <w:szCs w:val="16"/>
              </w:rPr>
            </w:pPr>
            <w:r w:rsidRPr="0019611F">
              <w:rPr>
                <w:sz w:val="16"/>
                <w:szCs w:val="16"/>
              </w:rPr>
              <w:t>-98-2.7+4.5+TT</w:t>
            </w:r>
          </w:p>
        </w:tc>
      </w:tr>
      <w:tr w:rsidR="00673E28" w14:paraId="213AA831" w14:textId="77777777" w:rsidTr="00673E28">
        <w:tc>
          <w:tcPr>
            <w:tcW w:w="1946" w:type="dxa"/>
            <w:tcBorders>
              <w:top w:val="nil"/>
              <w:bottom w:val="single" w:sz="4" w:space="0" w:color="auto"/>
            </w:tcBorders>
          </w:tcPr>
          <w:p w14:paraId="495F3CC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5AB3033" w14:textId="77777777" w:rsidR="00673E28" w:rsidRPr="0019611F" w:rsidRDefault="00673E28" w:rsidP="00734406">
            <w:pPr>
              <w:pStyle w:val="TAC"/>
              <w:rPr>
                <w:sz w:val="16"/>
                <w:szCs w:val="16"/>
              </w:rPr>
            </w:pPr>
          </w:p>
        </w:tc>
        <w:tc>
          <w:tcPr>
            <w:tcW w:w="714" w:type="dxa"/>
          </w:tcPr>
          <w:p w14:paraId="7364FE2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477E289"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063A61B0" w14:textId="77777777" w:rsidR="00673E28" w:rsidRPr="0019611F" w:rsidRDefault="00673E28" w:rsidP="00734406">
            <w:pPr>
              <w:pStyle w:val="TAC"/>
              <w:rPr>
                <w:sz w:val="16"/>
                <w:szCs w:val="16"/>
              </w:rPr>
            </w:pPr>
            <w:r w:rsidRPr="0019611F">
              <w:rPr>
                <w:sz w:val="16"/>
                <w:szCs w:val="16"/>
              </w:rPr>
              <w:t>-85.5+TT</w:t>
            </w:r>
          </w:p>
        </w:tc>
        <w:tc>
          <w:tcPr>
            <w:tcW w:w="3573" w:type="dxa"/>
            <w:gridSpan w:val="2"/>
          </w:tcPr>
          <w:p w14:paraId="08C24E18" w14:textId="77777777" w:rsidR="00673E28" w:rsidRPr="0019611F" w:rsidRDefault="00673E28" w:rsidP="00734406">
            <w:pPr>
              <w:pStyle w:val="TAC"/>
              <w:rPr>
                <w:sz w:val="16"/>
                <w:szCs w:val="16"/>
              </w:rPr>
            </w:pPr>
            <w:r w:rsidRPr="0019611F">
              <w:rPr>
                <w:sz w:val="16"/>
                <w:szCs w:val="16"/>
              </w:rPr>
              <w:t>-85.5-2.2+TT</w:t>
            </w:r>
          </w:p>
        </w:tc>
      </w:tr>
      <w:tr w:rsidR="00673E28" w14:paraId="3BB8B319" w14:textId="77777777" w:rsidTr="00673E28">
        <w:tc>
          <w:tcPr>
            <w:tcW w:w="1946" w:type="dxa"/>
            <w:tcBorders>
              <w:bottom w:val="nil"/>
            </w:tcBorders>
          </w:tcPr>
          <w:p w14:paraId="62531F7D" w14:textId="77777777" w:rsidR="00673E28" w:rsidRPr="0019611F" w:rsidRDefault="00673E28" w:rsidP="00734406">
            <w:pPr>
              <w:pStyle w:val="TAC"/>
              <w:rPr>
                <w:sz w:val="16"/>
                <w:szCs w:val="16"/>
              </w:rPr>
            </w:pPr>
            <w:r w:rsidRPr="0019611F">
              <w:rPr>
                <w:sz w:val="16"/>
                <w:szCs w:val="16"/>
              </w:rPr>
              <w:t>CA_n8A-n78A</w:t>
            </w:r>
          </w:p>
        </w:tc>
        <w:tc>
          <w:tcPr>
            <w:tcW w:w="756" w:type="dxa"/>
            <w:gridSpan w:val="2"/>
            <w:tcBorders>
              <w:bottom w:val="nil"/>
            </w:tcBorders>
          </w:tcPr>
          <w:p w14:paraId="29EBE763"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5A1886C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79F82509"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FB1BDCF"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20CB8BA3"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3845ACF1" w14:textId="77777777" w:rsidTr="00673E28">
        <w:tc>
          <w:tcPr>
            <w:tcW w:w="1946" w:type="dxa"/>
            <w:tcBorders>
              <w:top w:val="nil"/>
              <w:bottom w:val="nil"/>
            </w:tcBorders>
          </w:tcPr>
          <w:p w14:paraId="37BB997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2FBBD88" w14:textId="77777777" w:rsidR="00673E28" w:rsidRPr="0019611F" w:rsidRDefault="00673E28" w:rsidP="00734406">
            <w:pPr>
              <w:pStyle w:val="TAC"/>
              <w:rPr>
                <w:sz w:val="16"/>
                <w:szCs w:val="16"/>
              </w:rPr>
            </w:pPr>
          </w:p>
        </w:tc>
        <w:tc>
          <w:tcPr>
            <w:tcW w:w="714" w:type="dxa"/>
          </w:tcPr>
          <w:p w14:paraId="7EA2C69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5A8C9C6"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75178C8" w14:textId="77777777" w:rsidR="00673E28" w:rsidRPr="0019611F" w:rsidRDefault="00673E28" w:rsidP="00734406">
            <w:pPr>
              <w:pStyle w:val="TAC"/>
              <w:rPr>
                <w:sz w:val="16"/>
                <w:szCs w:val="16"/>
              </w:rPr>
            </w:pPr>
            <w:r w:rsidRPr="0019611F">
              <w:rPr>
                <w:sz w:val="16"/>
                <w:szCs w:val="16"/>
              </w:rPr>
              <w:t>-95.8+10.8+TT</w:t>
            </w:r>
          </w:p>
        </w:tc>
        <w:tc>
          <w:tcPr>
            <w:tcW w:w="3573" w:type="dxa"/>
            <w:gridSpan w:val="2"/>
          </w:tcPr>
          <w:p w14:paraId="0B939848" w14:textId="77777777" w:rsidR="00673E28" w:rsidRPr="0019611F" w:rsidRDefault="00673E28" w:rsidP="00734406">
            <w:pPr>
              <w:pStyle w:val="TAC"/>
              <w:rPr>
                <w:sz w:val="16"/>
                <w:szCs w:val="16"/>
              </w:rPr>
            </w:pPr>
            <w:r w:rsidRPr="0019611F">
              <w:rPr>
                <w:sz w:val="16"/>
                <w:szCs w:val="16"/>
              </w:rPr>
              <w:t>-95.8-2.2+10.8+TT</w:t>
            </w:r>
          </w:p>
        </w:tc>
      </w:tr>
      <w:tr w:rsidR="00673E28" w14:paraId="3A9AB6B1" w14:textId="77777777" w:rsidTr="00673E28">
        <w:tc>
          <w:tcPr>
            <w:tcW w:w="1946" w:type="dxa"/>
            <w:tcBorders>
              <w:top w:val="nil"/>
              <w:bottom w:val="nil"/>
            </w:tcBorders>
          </w:tcPr>
          <w:p w14:paraId="64086886" w14:textId="77777777" w:rsidR="00673E28" w:rsidRPr="0019611F" w:rsidRDefault="00673E28" w:rsidP="00734406">
            <w:pPr>
              <w:pStyle w:val="TAC"/>
              <w:rPr>
                <w:sz w:val="16"/>
                <w:szCs w:val="16"/>
              </w:rPr>
            </w:pPr>
          </w:p>
        </w:tc>
        <w:tc>
          <w:tcPr>
            <w:tcW w:w="756" w:type="dxa"/>
            <w:gridSpan w:val="2"/>
            <w:tcBorders>
              <w:bottom w:val="nil"/>
            </w:tcBorders>
          </w:tcPr>
          <w:p w14:paraId="319EC7C1"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3362003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51B02F27"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F0DC2D5"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7DF85325"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5231CDB9" w14:textId="77777777" w:rsidTr="00673E28">
        <w:tc>
          <w:tcPr>
            <w:tcW w:w="1946" w:type="dxa"/>
            <w:tcBorders>
              <w:top w:val="nil"/>
              <w:bottom w:val="nil"/>
            </w:tcBorders>
          </w:tcPr>
          <w:p w14:paraId="5C5F6EB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426D764" w14:textId="77777777" w:rsidR="00673E28" w:rsidRPr="0019611F" w:rsidRDefault="00673E28" w:rsidP="00734406">
            <w:pPr>
              <w:pStyle w:val="TAC"/>
              <w:rPr>
                <w:sz w:val="16"/>
                <w:szCs w:val="16"/>
              </w:rPr>
            </w:pPr>
          </w:p>
        </w:tc>
        <w:tc>
          <w:tcPr>
            <w:tcW w:w="714" w:type="dxa"/>
          </w:tcPr>
          <w:p w14:paraId="7121F5A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EDA4889"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571D7839" w14:textId="77777777" w:rsidR="00673E28" w:rsidRPr="0019611F" w:rsidRDefault="00673E28" w:rsidP="00734406">
            <w:pPr>
              <w:pStyle w:val="TAC"/>
              <w:rPr>
                <w:sz w:val="16"/>
                <w:szCs w:val="16"/>
              </w:rPr>
            </w:pPr>
            <w:r w:rsidRPr="0019611F">
              <w:rPr>
                <w:sz w:val="16"/>
                <w:szCs w:val="16"/>
              </w:rPr>
              <w:t>-85.5+1.4+TT</w:t>
            </w:r>
          </w:p>
        </w:tc>
        <w:tc>
          <w:tcPr>
            <w:tcW w:w="3573" w:type="dxa"/>
            <w:gridSpan w:val="2"/>
          </w:tcPr>
          <w:p w14:paraId="209A1559" w14:textId="77777777" w:rsidR="00673E28" w:rsidRPr="0019611F" w:rsidRDefault="00673E28" w:rsidP="00734406">
            <w:pPr>
              <w:pStyle w:val="TAC"/>
              <w:rPr>
                <w:sz w:val="16"/>
                <w:szCs w:val="16"/>
              </w:rPr>
            </w:pPr>
            <w:r w:rsidRPr="0019611F">
              <w:rPr>
                <w:sz w:val="16"/>
                <w:szCs w:val="16"/>
              </w:rPr>
              <w:t>-85.5-2.2+1.4+TT</w:t>
            </w:r>
          </w:p>
        </w:tc>
      </w:tr>
      <w:tr w:rsidR="00673E28" w14:paraId="1CC1D78E" w14:textId="77777777" w:rsidTr="00673E28">
        <w:tc>
          <w:tcPr>
            <w:tcW w:w="1946" w:type="dxa"/>
            <w:tcBorders>
              <w:top w:val="nil"/>
              <w:bottom w:val="nil"/>
            </w:tcBorders>
          </w:tcPr>
          <w:p w14:paraId="5BAE1C9B" w14:textId="77777777" w:rsidR="00673E28" w:rsidRPr="0019611F" w:rsidRDefault="00673E28" w:rsidP="00734406">
            <w:pPr>
              <w:pStyle w:val="TAC"/>
              <w:rPr>
                <w:sz w:val="16"/>
                <w:szCs w:val="16"/>
              </w:rPr>
            </w:pPr>
          </w:p>
        </w:tc>
        <w:tc>
          <w:tcPr>
            <w:tcW w:w="756" w:type="dxa"/>
            <w:gridSpan w:val="2"/>
            <w:tcBorders>
              <w:bottom w:val="nil"/>
            </w:tcBorders>
          </w:tcPr>
          <w:p w14:paraId="418C3D73"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3C1E482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70C214A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09EE50B" w14:textId="77777777" w:rsidR="00673E28" w:rsidRPr="0019611F" w:rsidRDefault="00673E28" w:rsidP="00734406">
            <w:pPr>
              <w:pStyle w:val="TAC"/>
              <w:rPr>
                <w:sz w:val="16"/>
                <w:szCs w:val="16"/>
              </w:rPr>
            </w:pPr>
            <w:r w:rsidRPr="0019611F">
              <w:rPr>
                <w:sz w:val="16"/>
                <w:szCs w:val="16"/>
              </w:rPr>
              <w:t>-97+8.3+TT</w:t>
            </w:r>
          </w:p>
        </w:tc>
        <w:tc>
          <w:tcPr>
            <w:tcW w:w="3573" w:type="dxa"/>
            <w:gridSpan w:val="2"/>
          </w:tcPr>
          <w:p w14:paraId="4AC5AE70"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76E9A542" w14:textId="77777777" w:rsidTr="00673E28">
        <w:tc>
          <w:tcPr>
            <w:tcW w:w="1946" w:type="dxa"/>
            <w:tcBorders>
              <w:top w:val="nil"/>
              <w:bottom w:val="single" w:sz="4" w:space="0" w:color="auto"/>
            </w:tcBorders>
          </w:tcPr>
          <w:p w14:paraId="5377266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D08D94B" w14:textId="77777777" w:rsidR="00673E28" w:rsidRPr="0019611F" w:rsidRDefault="00673E28" w:rsidP="00734406">
            <w:pPr>
              <w:pStyle w:val="TAC"/>
              <w:rPr>
                <w:sz w:val="16"/>
                <w:szCs w:val="16"/>
              </w:rPr>
            </w:pPr>
          </w:p>
        </w:tc>
        <w:tc>
          <w:tcPr>
            <w:tcW w:w="714" w:type="dxa"/>
          </w:tcPr>
          <w:p w14:paraId="7784DB9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EE9761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D65285B"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4CC9DB29" w14:textId="77777777" w:rsidR="00673E28" w:rsidRPr="0019611F" w:rsidRDefault="00673E28" w:rsidP="00734406">
            <w:pPr>
              <w:pStyle w:val="TAC"/>
              <w:rPr>
                <w:sz w:val="16"/>
                <w:szCs w:val="16"/>
              </w:rPr>
            </w:pPr>
            <w:r w:rsidRPr="0019611F">
              <w:rPr>
                <w:sz w:val="16"/>
                <w:szCs w:val="16"/>
              </w:rPr>
              <w:t>-95.8+TT</w:t>
            </w:r>
          </w:p>
        </w:tc>
      </w:tr>
      <w:tr w:rsidR="00673E28" w14:paraId="3FB0C30D" w14:textId="77777777" w:rsidTr="00673E28">
        <w:tc>
          <w:tcPr>
            <w:tcW w:w="1946" w:type="dxa"/>
            <w:tcBorders>
              <w:top w:val="single" w:sz="4" w:space="0" w:color="auto"/>
              <w:bottom w:val="nil"/>
            </w:tcBorders>
          </w:tcPr>
          <w:p w14:paraId="7C75CE5B" w14:textId="77777777" w:rsidR="00673E28" w:rsidRPr="0019611F" w:rsidRDefault="00673E28" w:rsidP="00734406">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4E7A8327"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D064004"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03D2B2EC"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4526B691" w14:textId="77777777" w:rsidR="00673E28" w:rsidRPr="0019611F" w:rsidRDefault="00673E28" w:rsidP="00734406">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7936A04E"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441CB776" w14:textId="77777777" w:rsidTr="00673E28">
        <w:tc>
          <w:tcPr>
            <w:tcW w:w="1946" w:type="dxa"/>
            <w:tcBorders>
              <w:top w:val="nil"/>
              <w:bottom w:val="nil"/>
            </w:tcBorders>
          </w:tcPr>
          <w:p w14:paraId="7B37A72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11496C7" w14:textId="77777777" w:rsidR="00673E28" w:rsidRPr="0019611F" w:rsidRDefault="00673E28" w:rsidP="00734406">
            <w:pPr>
              <w:pStyle w:val="TAC"/>
              <w:rPr>
                <w:sz w:val="16"/>
                <w:szCs w:val="16"/>
                <w:lang w:eastAsia="zh-CN"/>
              </w:rPr>
            </w:pPr>
          </w:p>
        </w:tc>
        <w:tc>
          <w:tcPr>
            <w:tcW w:w="714" w:type="dxa"/>
          </w:tcPr>
          <w:p w14:paraId="2DE923D7"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6410B6E3"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044FCC0" w14:textId="77777777" w:rsidR="00673E28" w:rsidRPr="0019611F" w:rsidRDefault="00673E28" w:rsidP="00734406">
            <w:pPr>
              <w:pStyle w:val="TAC"/>
              <w:rPr>
                <w:sz w:val="16"/>
                <w:szCs w:val="16"/>
                <w:lang w:eastAsia="zh-CN"/>
              </w:rPr>
            </w:pPr>
            <w:r w:rsidRPr="0019611F">
              <w:rPr>
                <w:sz w:val="16"/>
                <w:szCs w:val="16"/>
                <w:lang w:eastAsia="zh-CN"/>
              </w:rPr>
              <w:t>-95.3 +10.4 +TT</w:t>
            </w:r>
          </w:p>
        </w:tc>
        <w:tc>
          <w:tcPr>
            <w:tcW w:w="3573" w:type="dxa"/>
            <w:gridSpan w:val="2"/>
          </w:tcPr>
          <w:p w14:paraId="21A14D3C" w14:textId="77777777" w:rsidR="00673E28" w:rsidRPr="0019611F" w:rsidRDefault="00673E28" w:rsidP="00734406">
            <w:pPr>
              <w:pStyle w:val="TAC"/>
              <w:rPr>
                <w:sz w:val="16"/>
                <w:szCs w:val="16"/>
                <w:lang w:eastAsia="zh-CN"/>
              </w:rPr>
            </w:pPr>
            <w:r w:rsidRPr="0019611F">
              <w:rPr>
                <w:sz w:val="16"/>
                <w:szCs w:val="16"/>
                <w:lang w:eastAsia="zh-CN"/>
              </w:rPr>
              <w:t>-95.3 -2.2 +10.4 +TT</w:t>
            </w:r>
          </w:p>
        </w:tc>
      </w:tr>
      <w:tr w:rsidR="00673E28" w14:paraId="2AE30B82" w14:textId="77777777" w:rsidTr="00673E28">
        <w:tc>
          <w:tcPr>
            <w:tcW w:w="1946" w:type="dxa"/>
            <w:tcBorders>
              <w:top w:val="nil"/>
              <w:bottom w:val="nil"/>
            </w:tcBorders>
          </w:tcPr>
          <w:p w14:paraId="1CB6FA58"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32AEB898"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73EC62A7"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4E918CCA"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40D2FF6B" w14:textId="77777777" w:rsidR="00673E28" w:rsidRPr="0019611F" w:rsidRDefault="00673E28" w:rsidP="00734406">
            <w:pPr>
              <w:pStyle w:val="TAC"/>
              <w:rPr>
                <w:sz w:val="16"/>
                <w:szCs w:val="16"/>
                <w:lang w:eastAsia="zh-CN"/>
              </w:rPr>
            </w:pPr>
            <w:r w:rsidRPr="0019611F">
              <w:rPr>
                <w:sz w:val="16"/>
                <w:szCs w:val="16"/>
                <w:lang w:eastAsia="zh-CN"/>
              </w:rPr>
              <w:t>-97.0 +TT</w:t>
            </w:r>
          </w:p>
        </w:tc>
        <w:tc>
          <w:tcPr>
            <w:tcW w:w="3573" w:type="dxa"/>
            <w:gridSpan w:val="2"/>
          </w:tcPr>
          <w:p w14:paraId="799D8422"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54A95249" w14:textId="77777777" w:rsidTr="00673E28">
        <w:tc>
          <w:tcPr>
            <w:tcW w:w="1946" w:type="dxa"/>
            <w:tcBorders>
              <w:top w:val="nil"/>
              <w:bottom w:val="nil"/>
            </w:tcBorders>
          </w:tcPr>
          <w:p w14:paraId="633D372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E7953C5" w14:textId="77777777" w:rsidR="00673E28" w:rsidRPr="0019611F" w:rsidRDefault="00673E28" w:rsidP="00734406">
            <w:pPr>
              <w:pStyle w:val="TAC"/>
              <w:rPr>
                <w:sz w:val="16"/>
                <w:szCs w:val="16"/>
                <w:lang w:eastAsia="zh-CN"/>
              </w:rPr>
            </w:pPr>
          </w:p>
        </w:tc>
        <w:tc>
          <w:tcPr>
            <w:tcW w:w="714" w:type="dxa"/>
          </w:tcPr>
          <w:p w14:paraId="4F8F716D"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4CFF39AA" w14:textId="77777777" w:rsidR="00673E28" w:rsidRPr="009E76A5" w:rsidRDefault="00673E28" w:rsidP="00734406">
            <w:pPr>
              <w:pStyle w:val="TAC"/>
              <w:rPr>
                <w:sz w:val="16"/>
                <w:szCs w:val="16"/>
                <w:lang w:eastAsia="zh-CN"/>
              </w:rPr>
            </w:pPr>
            <w:r w:rsidRPr="009E76A5">
              <w:rPr>
                <w:sz w:val="16"/>
                <w:szCs w:val="16"/>
                <w:lang w:eastAsia="zh-CN"/>
              </w:rPr>
              <w:t>100</w:t>
            </w:r>
          </w:p>
        </w:tc>
        <w:tc>
          <w:tcPr>
            <w:tcW w:w="2321" w:type="dxa"/>
          </w:tcPr>
          <w:p w14:paraId="76540B24" w14:textId="77777777" w:rsidR="00673E28" w:rsidRPr="0019611F" w:rsidRDefault="00673E28" w:rsidP="00734406">
            <w:pPr>
              <w:pStyle w:val="TAC"/>
              <w:rPr>
                <w:sz w:val="16"/>
                <w:szCs w:val="16"/>
                <w:lang w:eastAsia="zh-CN"/>
              </w:rPr>
            </w:pPr>
            <w:r w:rsidRPr="0019611F">
              <w:rPr>
                <w:sz w:val="16"/>
                <w:szCs w:val="16"/>
                <w:lang w:eastAsia="zh-CN"/>
              </w:rPr>
              <w:t>-85.1 +0.7+TT</w:t>
            </w:r>
          </w:p>
        </w:tc>
        <w:tc>
          <w:tcPr>
            <w:tcW w:w="3573" w:type="dxa"/>
            <w:gridSpan w:val="2"/>
          </w:tcPr>
          <w:p w14:paraId="113C62DC" w14:textId="77777777" w:rsidR="00673E28" w:rsidRPr="0019611F" w:rsidRDefault="00673E28" w:rsidP="00734406">
            <w:pPr>
              <w:pStyle w:val="TAC"/>
              <w:rPr>
                <w:sz w:val="16"/>
                <w:szCs w:val="16"/>
                <w:lang w:eastAsia="zh-CN"/>
              </w:rPr>
            </w:pPr>
            <w:r w:rsidRPr="0019611F">
              <w:rPr>
                <w:sz w:val="16"/>
                <w:szCs w:val="16"/>
                <w:lang w:eastAsia="zh-CN"/>
              </w:rPr>
              <w:t>-87.3 +0.7+TT</w:t>
            </w:r>
          </w:p>
        </w:tc>
      </w:tr>
      <w:tr w:rsidR="00673E28" w14:paraId="06665EEB" w14:textId="77777777" w:rsidTr="00673E28">
        <w:tc>
          <w:tcPr>
            <w:tcW w:w="1946" w:type="dxa"/>
            <w:tcBorders>
              <w:top w:val="nil"/>
              <w:bottom w:val="nil"/>
            </w:tcBorders>
          </w:tcPr>
          <w:p w14:paraId="7EC6957B"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23617D28"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6E0B298A"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3D45944F" w14:textId="77777777" w:rsidR="00673E28" w:rsidRPr="009E76A5" w:rsidRDefault="00673E28" w:rsidP="00734406">
            <w:pPr>
              <w:pStyle w:val="TAC"/>
              <w:rPr>
                <w:rFonts w:cs="Arial"/>
                <w:sz w:val="16"/>
                <w:szCs w:val="16"/>
                <w:lang w:eastAsia="zh-CN"/>
              </w:rPr>
            </w:pPr>
            <w:r w:rsidRPr="0019611F">
              <w:rPr>
                <w:rFonts w:cs="Arial" w:hint="eastAsia"/>
                <w:sz w:val="16"/>
                <w:szCs w:val="16"/>
                <w:lang w:eastAsia="zh-CN"/>
              </w:rPr>
              <w:t>5</w:t>
            </w:r>
          </w:p>
        </w:tc>
        <w:tc>
          <w:tcPr>
            <w:tcW w:w="2321" w:type="dxa"/>
          </w:tcPr>
          <w:p w14:paraId="31577A3C" w14:textId="77777777" w:rsidR="00673E28" w:rsidRPr="0019611F" w:rsidRDefault="00673E28" w:rsidP="00734406">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03F919FB"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7F25587C" w14:textId="77777777" w:rsidTr="00673E28">
        <w:tc>
          <w:tcPr>
            <w:tcW w:w="1946" w:type="dxa"/>
            <w:tcBorders>
              <w:top w:val="nil"/>
              <w:bottom w:val="nil"/>
            </w:tcBorders>
          </w:tcPr>
          <w:p w14:paraId="205421B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69DE968" w14:textId="77777777" w:rsidR="00673E28" w:rsidRPr="0019611F" w:rsidRDefault="00673E28" w:rsidP="00734406">
            <w:pPr>
              <w:pStyle w:val="TAC"/>
              <w:rPr>
                <w:sz w:val="16"/>
                <w:szCs w:val="16"/>
                <w:lang w:eastAsia="zh-CN"/>
              </w:rPr>
            </w:pPr>
          </w:p>
        </w:tc>
        <w:tc>
          <w:tcPr>
            <w:tcW w:w="714" w:type="dxa"/>
          </w:tcPr>
          <w:p w14:paraId="03100DA8"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19E89577"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BAA8E3" w14:textId="77777777" w:rsidR="00673E28" w:rsidRPr="0019611F" w:rsidRDefault="00673E28" w:rsidP="00734406">
            <w:pPr>
              <w:pStyle w:val="TAC"/>
              <w:rPr>
                <w:sz w:val="16"/>
                <w:szCs w:val="16"/>
                <w:lang w:eastAsia="zh-CN"/>
              </w:rPr>
            </w:pPr>
            <w:r w:rsidRPr="0019611F">
              <w:rPr>
                <w:sz w:val="16"/>
                <w:szCs w:val="16"/>
                <w:lang w:eastAsia="zh-CN"/>
              </w:rPr>
              <w:t>-95.3 +TT</w:t>
            </w:r>
          </w:p>
        </w:tc>
        <w:tc>
          <w:tcPr>
            <w:tcW w:w="3573" w:type="dxa"/>
            <w:gridSpan w:val="2"/>
          </w:tcPr>
          <w:p w14:paraId="35EDCEDA"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4C8374C2" w14:textId="77777777" w:rsidTr="00673E28">
        <w:tc>
          <w:tcPr>
            <w:tcW w:w="1946" w:type="dxa"/>
            <w:tcBorders>
              <w:top w:val="nil"/>
              <w:bottom w:val="nil"/>
            </w:tcBorders>
          </w:tcPr>
          <w:p w14:paraId="56C07E56"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31BB9BA9"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054F63E3"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51B7A580" w14:textId="77777777" w:rsidR="00673E28" w:rsidRPr="009E76A5" w:rsidRDefault="00673E28" w:rsidP="00734406">
            <w:pPr>
              <w:pStyle w:val="TAC"/>
              <w:rPr>
                <w:rFonts w:cs="Arial"/>
                <w:sz w:val="16"/>
                <w:szCs w:val="16"/>
              </w:rPr>
            </w:pPr>
            <w:r w:rsidRPr="0019611F">
              <w:rPr>
                <w:rFonts w:cs="Arial" w:hint="eastAsia"/>
                <w:sz w:val="16"/>
                <w:szCs w:val="16"/>
                <w:lang w:eastAsia="zh-CN"/>
              </w:rPr>
              <w:t>5</w:t>
            </w:r>
          </w:p>
        </w:tc>
        <w:tc>
          <w:tcPr>
            <w:tcW w:w="2321" w:type="dxa"/>
          </w:tcPr>
          <w:p w14:paraId="0D54F585" w14:textId="77777777" w:rsidR="00673E28" w:rsidRPr="0019611F" w:rsidRDefault="00673E28" w:rsidP="00734406">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0F5BB6E0"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16DAFFEA" w14:textId="77777777" w:rsidTr="00673E28">
        <w:tc>
          <w:tcPr>
            <w:tcW w:w="1946" w:type="dxa"/>
            <w:tcBorders>
              <w:top w:val="nil"/>
              <w:bottom w:val="nil"/>
            </w:tcBorders>
          </w:tcPr>
          <w:p w14:paraId="6A2317F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F5AF7E8" w14:textId="77777777" w:rsidR="00673E28" w:rsidRPr="0019611F" w:rsidRDefault="00673E28" w:rsidP="00734406">
            <w:pPr>
              <w:pStyle w:val="TAC"/>
              <w:rPr>
                <w:sz w:val="16"/>
                <w:szCs w:val="16"/>
                <w:lang w:eastAsia="zh-CN"/>
              </w:rPr>
            </w:pPr>
          </w:p>
        </w:tc>
        <w:tc>
          <w:tcPr>
            <w:tcW w:w="714" w:type="dxa"/>
          </w:tcPr>
          <w:p w14:paraId="3FE55A52"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5CC6C9DD"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13B0777" w14:textId="77777777" w:rsidR="00673E28" w:rsidRPr="0019611F" w:rsidRDefault="00673E28" w:rsidP="00734406">
            <w:pPr>
              <w:pStyle w:val="TAC"/>
              <w:rPr>
                <w:sz w:val="16"/>
                <w:szCs w:val="16"/>
                <w:lang w:eastAsia="zh-CN"/>
              </w:rPr>
            </w:pPr>
            <w:r w:rsidRPr="0019611F">
              <w:rPr>
                <w:sz w:val="16"/>
                <w:szCs w:val="16"/>
                <w:lang w:eastAsia="zh-CN"/>
              </w:rPr>
              <w:t>-95.3 +TT</w:t>
            </w:r>
          </w:p>
        </w:tc>
        <w:tc>
          <w:tcPr>
            <w:tcW w:w="3573" w:type="dxa"/>
            <w:gridSpan w:val="2"/>
          </w:tcPr>
          <w:p w14:paraId="609A3473"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0B1326E9" w14:textId="77777777" w:rsidTr="00673E28">
        <w:tc>
          <w:tcPr>
            <w:tcW w:w="1946" w:type="dxa"/>
            <w:tcBorders>
              <w:top w:val="nil"/>
              <w:bottom w:val="nil"/>
            </w:tcBorders>
          </w:tcPr>
          <w:p w14:paraId="6A986934"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408EEBE"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15BBDCB9"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630F55AF" w14:textId="77777777" w:rsidR="00673E28" w:rsidRPr="009E76A5" w:rsidRDefault="00673E28" w:rsidP="00734406">
            <w:pPr>
              <w:pStyle w:val="TAC"/>
              <w:rPr>
                <w:sz w:val="16"/>
                <w:szCs w:val="16"/>
                <w:lang w:eastAsia="zh-CN"/>
              </w:rPr>
            </w:pPr>
            <w:r w:rsidRPr="0019611F">
              <w:rPr>
                <w:rFonts w:cs="Arial"/>
                <w:sz w:val="16"/>
                <w:szCs w:val="16"/>
                <w:lang w:eastAsia="zh-CN"/>
              </w:rPr>
              <w:t>10</w:t>
            </w:r>
          </w:p>
        </w:tc>
        <w:tc>
          <w:tcPr>
            <w:tcW w:w="2321" w:type="dxa"/>
          </w:tcPr>
          <w:p w14:paraId="5E57086B" w14:textId="77777777" w:rsidR="00673E28" w:rsidRPr="0019611F" w:rsidRDefault="00673E28" w:rsidP="00734406">
            <w:pPr>
              <w:pStyle w:val="TAC"/>
              <w:rPr>
                <w:sz w:val="16"/>
                <w:szCs w:val="16"/>
                <w:lang w:eastAsia="zh-CN"/>
              </w:rPr>
            </w:pPr>
            <w:r w:rsidRPr="0019611F">
              <w:rPr>
                <w:sz w:val="16"/>
                <w:szCs w:val="16"/>
                <w:lang w:eastAsia="zh-CN"/>
              </w:rPr>
              <w:t>-93.8 + 28 +TT</w:t>
            </w:r>
          </w:p>
        </w:tc>
        <w:tc>
          <w:tcPr>
            <w:tcW w:w="3573" w:type="dxa"/>
            <w:gridSpan w:val="2"/>
          </w:tcPr>
          <w:p w14:paraId="4BEAD5A6"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3D408E1B" w14:textId="77777777" w:rsidTr="00673E28">
        <w:tc>
          <w:tcPr>
            <w:tcW w:w="1946" w:type="dxa"/>
            <w:tcBorders>
              <w:top w:val="nil"/>
              <w:bottom w:val="single" w:sz="4" w:space="0" w:color="auto"/>
            </w:tcBorders>
          </w:tcPr>
          <w:p w14:paraId="78C877C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DA91EC2" w14:textId="77777777" w:rsidR="00673E28" w:rsidRPr="0019611F" w:rsidRDefault="00673E28" w:rsidP="00734406">
            <w:pPr>
              <w:pStyle w:val="TAC"/>
              <w:rPr>
                <w:sz w:val="16"/>
                <w:szCs w:val="16"/>
                <w:lang w:eastAsia="zh-CN"/>
              </w:rPr>
            </w:pPr>
          </w:p>
        </w:tc>
        <w:tc>
          <w:tcPr>
            <w:tcW w:w="714" w:type="dxa"/>
          </w:tcPr>
          <w:p w14:paraId="1C0DDB4F"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5AA32F94" w14:textId="77777777" w:rsidR="00673E28" w:rsidRPr="009E76A5" w:rsidRDefault="00673E28" w:rsidP="00734406">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1651E5A" w14:textId="77777777" w:rsidR="00673E28" w:rsidRPr="0019611F" w:rsidRDefault="00673E28" w:rsidP="00734406">
            <w:pPr>
              <w:pStyle w:val="TAC"/>
              <w:rPr>
                <w:sz w:val="16"/>
                <w:szCs w:val="16"/>
                <w:lang w:eastAsia="zh-CN"/>
              </w:rPr>
            </w:pPr>
            <w:r w:rsidRPr="0019611F">
              <w:rPr>
                <w:sz w:val="16"/>
                <w:szCs w:val="16"/>
              </w:rPr>
              <w:t>-95.3 +TT</w:t>
            </w:r>
          </w:p>
        </w:tc>
        <w:tc>
          <w:tcPr>
            <w:tcW w:w="3573" w:type="dxa"/>
            <w:gridSpan w:val="2"/>
          </w:tcPr>
          <w:p w14:paraId="5F4A3783"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47C02180" w14:textId="77777777" w:rsidTr="00673E28">
        <w:tc>
          <w:tcPr>
            <w:tcW w:w="1946" w:type="dxa"/>
            <w:tcBorders>
              <w:top w:val="single" w:sz="4" w:space="0" w:color="auto"/>
              <w:bottom w:val="nil"/>
            </w:tcBorders>
          </w:tcPr>
          <w:p w14:paraId="709882C3" w14:textId="77777777" w:rsidR="00673E28" w:rsidRPr="0019611F" w:rsidRDefault="00673E28" w:rsidP="00734406">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25DD74B1" w14:textId="77777777" w:rsidR="00673E28" w:rsidRPr="0019611F" w:rsidRDefault="00673E28" w:rsidP="00734406">
            <w:pPr>
              <w:pStyle w:val="TAC"/>
              <w:rPr>
                <w:sz w:val="16"/>
                <w:szCs w:val="16"/>
                <w:lang w:eastAsia="zh-CN"/>
              </w:rPr>
            </w:pPr>
            <w:r w:rsidRPr="0019611F">
              <w:rPr>
                <w:sz w:val="16"/>
                <w:szCs w:val="16"/>
                <w:lang w:eastAsia="zh-CN"/>
              </w:rPr>
              <w:t>1</w:t>
            </w:r>
          </w:p>
        </w:tc>
        <w:tc>
          <w:tcPr>
            <w:tcW w:w="714" w:type="dxa"/>
          </w:tcPr>
          <w:p w14:paraId="3BD27BE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14E7F8FB"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2247612B"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27677A00"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2CB8EF8E" w14:textId="77777777" w:rsidTr="00673E28">
        <w:tc>
          <w:tcPr>
            <w:tcW w:w="1946" w:type="dxa"/>
            <w:tcBorders>
              <w:top w:val="nil"/>
              <w:bottom w:val="nil"/>
            </w:tcBorders>
          </w:tcPr>
          <w:p w14:paraId="30D1FAA0"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2889EC6" w14:textId="77777777" w:rsidR="00673E28" w:rsidRPr="0019611F" w:rsidRDefault="00673E28" w:rsidP="00734406">
            <w:pPr>
              <w:pStyle w:val="TAC"/>
              <w:rPr>
                <w:sz w:val="16"/>
                <w:szCs w:val="16"/>
              </w:rPr>
            </w:pPr>
          </w:p>
        </w:tc>
        <w:tc>
          <w:tcPr>
            <w:tcW w:w="714" w:type="dxa"/>
          </w:tcPr>
          <w:p w14:paraId="4E3FD2D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0187814F" w14:textId="77777777" w:rsidR="00673E28" w:rsidRPr="009E76A5" w:rsidRDefault="00673E28" w:rsidP="00734406">
            <w:pPr>
              <w:pStyle w:val="TAC"/>
              <w:rPr>
                <w:sz w:val="16"/>
                <w:szCs w:val="16"/>
                <w:lang w:eastAsia="zh-CN"/>
              </w:rPr>
            </w:pPr>
            <w:r w:rsidRPr="009E76A5">
              <w:rPr>
                <w:sz w:val="16"/>
                <w:szCs w:val="16"/>
                <w:lang w:eastAsia="zh-CN"/>
              </w:rPr>
              <w:t>10</w:t>
            </w:r>
          </w:p>
        </w:tc>
        <w:tc>
          <w:tcPr>
            <w:tcW w:w="2321" w:type="dxa"/>
          </w:tcPr>
          <w:p w14:paraId="467874F6" w14:textId="77777777" w:rsidR="00673E28" w:rsidRPr="0019611F" w:rsidRDefault="00673E28" w:rsidP="00734406">
            <w:pPr>
              <w:pStyle w:val="TAC"/>
              <w:rPr>
                <w:sz w:val="16"/>
                <w:szCs w:val="16"/>
              </w:rPr>
            </w:pPr>
            <w:r w:rsidRPr="0019611F">
              <w:rPr>
                <w:sz w:val="16"/>
                <w:szCs w:val="16"/>
              </w:rPr>
              <w:t>-95.8+10.8+TT</w:t>
            </w:r>
          </w:p>
        </w:tc>
        <w:tc>
          <w:tcPr>
            <w:tcW w:w="3573" w:type="dxa"/>
            <w:gridSpan w:val="2"/>
          </w:tcPr>
          <w:p w14:paraId="162BE33A" w14:textId="77777777" w:rsidR="00673E28" w:rsidRPr="0019611F" w:rsidRDefault="00673E28" w:rsidP="00734406">
            <w:pPr>
              <w:pStyle w:val="TAC"/>
              <w:rPr>
                <w:sz w:val="16"/>
                <w:szCs w:val="16"/>
              </w:rPr>
            </w:pPr>
            <w:r w:rsidRPr="0019611F">
              <w:rPr>
                <w:sz w:val="16"/>
                <w:szCs w:val="16"/>
              </w:rPr>
              <w:t>-95.8-2.2+10.8+TT</w:t>
            </w:r>
          </w:p>
        </w:tc>
      </w:tr>
      <w:tr w:rsidR="00673E28" w14:paraId="0F800E91" w14:textId="77777777" w:rsidTr="00673E28">
        <w:tc>
          <w:tcPr>
            <w:tcW w:w="1946" w:type="dxa"/>
            <w:tcBorders>
              <w:top w:val="nil"/>
              <w:bottom w:val="nil"/>
            </w:tcBorders>
          </w:tcPr>
          <w:p w14:paraId="4DCAD900"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9F3BA99" w14:textId="77777777" w:rsidR="00673E28" w:rsidRPr="0019611F" w:rsidRDefault="00673E28" w:rsidP="00734406">
            <w:pPr>
              <w:pStyle w:val="TAC"/>
              <w:rPr>
                <w:sz w:val="16"/>
                <w:szCs w:val="16"/>
                <w:lang w:eastAsia="zh-CN"/>
              </w:rPr>
            </w:pPr>
            <w:r w:rsidRPr="0019611F">
              <w:rPr>
                <w:sz w:val="16"/>
                <w:szCs w:val="16"/>
                <w:lang w:eastAsia="zh-CN"/>
              </w:rPr>
              <w:t>2</w:t>
            </w:r>
          </w:p>
        </w:tc>
        <w:tc>
          <w:tcPr>
            <w:tcW w:w="714" w:type="dxa"/>
          </w:tcPr>
          <w:p w14:paraId="164A8B7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4D57F97"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4D8CAD81"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28E90C0D"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45B88CE7" w14:textId="77777777" w:rsidTr="00673E28">
        <w:tc>
          <w:tcPr>
            <w:tcW w:w="1946" w:type="dxa"/>
            <w:tcBorders>
              <w:top w:val="nil"/>
              <w:bottom w:val="nil"/>
            </w:tcBorders>
          </w:tcPr>
          <w:p w14:paraId="3EBB7AD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9652DE0" w14:textId="77777777" w:rsidR="00673E28" w:rsidRPr="0019611F" w:rsidRDefault="00673E28" w:rsidP="00734406">
            <w:pPr>
              <w:pStyle w:val="TAC"/>
              <w:rPr>
                <w:sz w:val="16"/>
                <w:szCs w:val="16"/>
              </w:rPr>
            </w:pPr>
          </w:p>
        </w:tc>
        <w:tc>
          <w:tcPr>
            <w:tcW w:w="714" w:type="dxa"/>
          </w:tcPr>
          <w:p w14:paraId="799DD00D"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36436F38" w14:textId="77777777" w:rsidR="00673E28" w:rsidRPr="009E76A5" w:rsidRDefault="00673E28" w:rsidP="00734406">
            <w:pPr>
              <w:pStyle w:val="TAC"/>
              <w:rPr>
                <w:sz w:val="16"/>
                <w:szCs w:val="16"/>
                <w:lang w:eastAsia="zh-CN"/>
              </w:rPr>
            </w:pPr>
            <w:r w:rsidRPr="009E76A5">
              <w:rPr>
                <w:sz w:val="16"/>
                <w:szCs w:val="16"/>
                <w:lang w:eastAsia="zh-CN"/>
              </w:rPr>
              <w:t>100</w:t>
            </w:r>
          </w:p>
        </w:tc>
        <w:tc>
          <w:tcPr>
            <w:tcW w:w="2321" w:type="dxa"/>
          </w:tcPr>
          <w:p w14:paraId="540E91C8" w14:textId="77777777" w:rsidR="00673E28" w:rsidRPr="0019611F" w:rsidRDefault="00673E28" w:rsidP="00734406">
            <w:pPr>
              <w:pStyle w:val="TAC"/>
              <w:rPr>
                <w:sz w:val="16"/>
                <w:szCs w:val="16"/>
              </w:rPr>
            </w:pPr>
            <w:r w:rsidRPr="0019611F">
              <w:rPr>
                <w:sz w:val="16"/>
                <w:szCs w:val="16"/>
                <w:lang w:eastAsia="zh-CN"/>
              </w:rPr>
              <w:t>-85.5+1.4+TT</w:t>
            </w:r>
          </w:p>
        </w:tc>
        <w:tc>
          <w:tcPr>
            <w:tcW w:w="3573" w:type="dxa"/>
            <w:gridSpan w:val="2"/>
          </w:tcPr>
          <w:p w14:paraId="4DFB88B6" w14:textId="77777777" w:rsidR="00673E28" w:rsidRPr="0019611F" w:rsidRDefault="00673E28" w:rsidP="00734406">
            <w:pPr>
              <w:pStyle w:val="TAC"/>
              <w:rPr>
                <w:sz w:val="16"/>
                <w:szCs w:val="16"/>
              </w:rPr>
            </w:pPr>
            <w:r w:rsidRPr="0019611F">
              <w:rPr>
                <w:sz w:val="16"/>
                <w:szCs w:val="16"/>
                <w:lang w:eastAsia="zh-CN"/>
              </w:rPr>
              <w:t>-85.5-2.2+1.4+TT</w:t>
            </w:r>
          </w:p>
        </w:tc>
      </w:tr>
      <w:tr w:rsidR="00673E28" w14:paraId="1C30E494" w14:textId="77777777" w:rsidTr="00673E28">
        <w:tc>
          <w:tcPr>
            <w:tcW w:w="1946" w:type="dxa"/>
            <w:tcBorders>
              <w:top w:val="nil"/>
              <w:bottom w:val="nil"/>
            </w:tcBorders>
          </w:tcPr>
          <w:p w14:paraId="54024B24"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7097A05" w14:textId="77777777" w:rsidR="00673E28" w:rsidRPr="0019611F" w:rsidRDefault="00673E28" w:rsidP="00734406">
            <w:pPr>
              <w:pStyle w:val="TAC"/>
              <w:rPr>
                <w:sz w:val="16"/>
                <w:szCs w:val="16"/>
                <w:lang w:eastAsia="zh-CN"/>
              </w:rPr>
            </w:pPr>
            <w:r w:rsidRPr="0019611F">
              <w:rPr>
                <w:sz w:val="16"/>
                <w:szCs w:val="16"/>
                <w:lang w:eastAsia="zh-CN"/>
              </w:rPr>
              <w:t>3</w:t>
            </w:r>
          </w:p>
        </w:tc>
        <w:tc>
          <w:tcPr>
            <w:tcW w:w="714" w:type="dxa"/>
          </w:tcPr>
          <w:p w14:paraId="419AF8C5"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71466738"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34F2BE63" w14:textId="77777777" w:rsidR="00673E28" w:rsidRPr="0019611F" w:rsidRDefault="00673E28" w:rsidP="00734406">
            <w:pPr>
              <w:pStyle w:val="TAC"/>
              <w:rPr>
                <w:sz w:val="16"/>
                <w:szCs w:val="16"/>
              </w:rPr>
            </w:pPr>
            <w:r w:rsidRPr="0019611F">
              <w:rPr>
                <w:sz w:val="16"/>
                <w:szCs w:val="16"/>
              </w:rPr>
              <w:t>-97.0 + 11 +TT</w:t>
            </w:r>
          </w:p>
        </w:tc>
        <w:tc>
          <w:tcPr>
            <w:tcW w:w="3573" w:type="dxa"/>
            <w:gridSpan w:val="2"/>
          </w:tcPr>
          <w:p w14:paraId="5F7EBD4C"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145ABEB5" w14:textId="77777777" w:rsidTr="00673E28">
        <w:tc>
          <w:tcPr>
            <w:tcW w:w="1946" w:type="dxa"/>
            <w:tcBorders>
              <w:top w:val="nil"/>
              <w:bottom w:val="single" w:sz="4" w:space="0" w:color="auto"/>
            </w:tcBorders>
          </w:tcPr>
          <w:p w14:paraId="1ABDBEAF"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490CE6" w14:textId="77777777" w:rsidR="00673E28" w:rsidRPr="0019611F" w:rsidRDefault="00673E28" w:rsidP="00734406">
            <w:pPr>
              <w:pStyle w:val="TAC"/>
              <w:rPr>
                <w:sz w:val="16"/>
                <w:szCs w:val="16"/>
              </w:rPr>
            </w:pPr>
          </w:p>
        </w:tc>
        <w:tc>
          <w:tcPr>
            <w:tcW w:w="714" w:type="dxa"/>
          </w:tcPr>
          <w:p w14:paraId="1980BEC8"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7B23AF6E" w14:textId="77777777" w:rsidR="00673E28" w:rsidRPr="009E76A5" w:rsidRDefault="00673E28" w:rsidP="00734406">
            <w:pPr>
              <w:pStyle w:val="TAC"/>
              <w:rPr>
                <w:sz w:val="16"/>
                <w:szCs w:val="16"/>
                <w:lang w:eastAsia="zh-CN"/>
              </w:rPr>
            </w:pPr>
            <w:r w:rsidRPr="009E76A5">
              <w:rPr>
                <w:sz w:val="16"/>
                <w:szCs w:val="16"/>
                <w:lang w:eastAsia="zh-CN"/>
              </w:rPr>
              <w:t>10</w:t>
            </w:r>
          </w:p>
        </w:tc>
        <w:tc>
          <w:tcPr>
            <w:tcW w:w="2321" w:type="dxa"/>
          </w:tcPr>
          <w:p w14:paraId="230E18AE" w14:textId="77777777" w:rsidR="00673E28" w:rsidRPr="0019611F" w:rsidRDefault="00673E28" w:rsidP="00734406">
            <w:pPr>
              <w:pStyle w:val="TAC"/>
              <w:rPr>
                <w:sz w:val="16"/>
                <w:szCs w:val="16"/>
              </w:rPr>
            </w:pPr>
            <w:r w:rsidRPr="0019611F">
              <w:rPr>
                <w:sz w:val="16"/>
                <w:szCs w:val="16"/>
              </w:rPr>
              <w:t>-95.8 +TT</w:t>
            </w:r>
          </w:p>
        </w:tc>
        <w:tc>
          <w:tcPr>
            <w:tcW w:w="3573" w:type="dxa"/>
            <w:gridSpan w:val="2"/>
          </w:tcPr>
          <w:p w14:paraId="6ED59FA7" w14:textId="77777777" w:rsidR="00673E28" w:rsidRPr="0019611F" w:rsidRDefault="00673E28" w:rsidP="00734406">
            <w:pPr>
              <w:pStyle w:val="TAC"/>
              <w:rPr>
                <w:sz w:val="16"/>
                <w:szCs w:val="16"/>
              </w:rPr>
            </w:pPr>
            <w:r w:rsidRPr="0019611F">
              <w:rPr>
                <w:sz w:val="16"/>
                <w:szCs w:val="16"/>
              </w:rPr>
              <w:t>-95.8 -2.2 +TT</w:t>
            </w:r>
          </w:p>
        </w:tc>
      </w:tr>
      <w:tr w:rsidR="00673E28" w:rsidRPr="0019611F" w14:paraId="6006EB22" w14:textId="77777777" w:rsidTr="00673E28">
        <w:tc>
          <w:tcPr>
            <w:tcW w:w="1946" w:type="dxa"/>
            <w:vMerge w:val="restart"/>
            <w:tcBorders>
              <w:top w:val="nil"/>
            </w:tcBorders>
          </w:tcPr>
          <w:p w14:paraId="7852F51A"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2191CE00" w14:textId="77777777" w:rsidR="00673E28" w:rsidRPr="0019611F" w:rsidRDefault="00673E28" w:rsidP="00734406">
            <w:pPr>
              <w:pStyle w:val="TAC"/>
              <w:rPr>
                <w:sz w:val="16"/>
                <w:szCs w:val="16"/>
              </w:rPr>
            </w:pPr>
            <w:r>
              <w:rPr>
                <w:sz w:val="16"/>
                <w:szCs w:val="16"/>
              </w:rPr>
              <w:t>1</w:t>
            </w:r>
          </w:p>
        </w:tc>
        <w:tc>
          <w:tcPr>
            <w:tcW w:w="714" w:type="dxa"/>
          </w:tcPr>
          <w:p w14:paraId="71988AAC"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040CDCED"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7C842E0F" w14:textId="77777777" w:rsidR="00673E28" w:rsidRPr="0019611F" w:rsidRDefault="00673E28" w:rsidP="00734406">
            <w:pPr>
              <w:pStyle w:val="TAC"/>
              <w:rPr>
                <w:sz w:val="16"/>
                <w:szCs w:val="16"/>
              </w:rPr>
            </w:pPr>
            <w:r>
              <w:rPr>
                <w:sz w:val="16"/>
                <w:szCs w:val="16"/>
              </w:rPr>
              <w:t>-99.5+TT</w:t>
            </w:r>
          </w:p>
        </w:tc>
        <w:tc>
          <w:tcPr>
            <w:tcW w:w="3573" w:type="dxa"/>
            <w:gridSpan w:val="2"/>
          </w:tcPr>
          <w:p w14:paraId="75E7FDF7" w14:textId="77777777" w:rsidR="00673E28" w:rsidRPr="0019611F" w:rsidRDefault="00673E28" w:rsidP="00734406">
            <w:pPr>
              <w:pStyle w:val="TAC"/>
              <w:rPr>
                <w:sz w:val="16"/>
                <w:szCs w:val="16"/>
              </w:rPr>
            </w:pPr>
            <w:r>
              <w:rPr>
                <w:sz w:val="16"/>
                <w:szCs w:val="16"/>
              </w:rPr>
              <w:t>-99.5-2.7+TT</w:t>
            </w:r>
          </w:p>
        </w:tc>
      </w:tr>
      <w:tr w:rsidR="00673E28" w:rsidRPr="0019611F" w14:paraId="11083838" w14:textId="77777777" w:rsidTr="00673E28">
        <w:tc>
          <w:tcPr>
            <w:tcW w:w="1946" w:type="dxa"/>
            <w:vMerge/>
          </w:tcPr>
          <w:p w14:paraId="047761AE"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72EAFA05" w14:textId="77777777" w:rsidR="00673E28" w:rsidRPr="0019611F" w:rsidRDefault="00673E28" w:rsidP="00734406">
            <w:pPr>
              <w:pStyle w:val="TAC"/>
              <w:rPr>
                <w:sz w:val="16"/>
                <w:szCs w:val="16"/>
              </w:rPr>
            </w:pPr>
          </w:p>
        </w:tc>
        <w:tc>
          <w:tcPr>
            <w:tcW w:w="714" w:type="dxa"/>
          </w:tcPr>
          <w:p w14:paraId="3B86794B"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30E8063E"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504443C0" w14:textId="77777777" w:rsidR="00673E28" w:rsidRPr="0019611F" w:rsidRDefault="00673E28" w:rsidP="00734406">
            <w:pPr>
              <w:pStyle w:val="TAC"/>
              <w:rPr>
                <w:sz w:val="16"/>
                <w:szCs w:val="16"/>
              </w:rPr>
            </w:pPr>
            <w:r>
              <w:rPr>
                <w:sz w:val="16"/>
                <w:szCs w:val="16"/>
              </w:rPr>
              <w:t>-96.5+20+TT</w:t>
            </w:r>
          </w:p>
        </w:tc>
        <w:tc>
          <w:tcPr>
            <w:tcW w:w="3573" w:type="dxa"/>
            <w:gridSpan w:val="2"/>
          </w:tcPr>
          <w:p w14:paraId="65E804AC" w14:textId="77777777" w:rsidR="00673E28" w:rsidRPr="0019611F" w:rsidRDefault="00673E28" w:rsidP="00734406">
            <w:pPr>
              <w:pStyle w:val="TAC"/>
              <w:rPr>
                <w:sz w:val="16"/>
                <w:szCs w:val="16"/>
              </w:rPr>
            </w:pPr>
            <w:r>
              <w:rPr>
                <w:sz w:val="16"/>
                <w:szCs w:val="16"/>
              </w:rPr>
              <w:t>-</w:t>
            </w:r>
          </w:p>
        </w:tc>
      </w:tr>
      <w:tr w:rsidR="00673E28" w:rsidRPr="0019611F" w14:paraId="24B40362" w14:textId="77777777" w:rsidTr="00673E28">
        <w:tc>
          <w:tcPr>
            <w:tcW w:w="1946" w:type="dxa"/>
            <w:vMerge/>
          </w:tcPr>
          <w:p w14:paraId="036167E2" w14:textId="77777777" w:rsidR="00673E28" w:rsidRPr="0019611F" w:rsidRDefault="00673E28" w:rsidP="00734406">
            <w:pPr>
              <w:pStyle w:val="TAC"/>
              <w:rPr>
                <w:sz w:val="16"/>
                <w:szCs w:val="16"/>
              </w:rPr>
            </w:pPr>
          </w:p>
        </w:tc>
        <w:tc>
          <w:tcPr>
            <w:tcW w:w="756" w:type="dxa"/>
            <w:gridSpan w:val="2"/>
            <w:vMerge w:val="restart"/>
            <w:tcBorders>
              <w:top w:val="nil"/>
            </w:tcBorders>
          </w:tcPr>
          <w:p w14:paraId="4ADAEAAB" w14:textId="77777777" w:rsidR="00673E28" w:rsidRPr="0019611F" w:rsidRDefault="00673E28" w:rsidP="00734406">
            <w:pPr>
              <w:pStyle w:val="TAC"/>
              <w:rPr>
                <w:sz w:val="16"/>
                <w:szCs w:val="16"/>
              </w:rPr>
            </w:pPr>
            <w:r>
              <w:rPr>
                <w:sz w:val="16"/>
                <w:szCs w:val="16"/>
              </w:rPr>
              <w:t>2</w:t>
            </w:r>
          </w:p>
        </w:tc>
        <w:tc>
          <w:tcPr>
            <w:tcW w:w="714" w:type="dxa"/>
          </w:tcPr>
          <w:p w14:paraId="4B698A59"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2AED4536"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6B84EA07" w14:textId="77777777" w:rsidR="00673E28" w:rsidRPr="0019611F" w:rsidRDefault="00673E28" w:rsidP="00734406">
            <w:pPr>
              <w:pStyle w:val="TAC"/>
              <w:rPr>
                <w:sz w:val="16"/>
                <w:szCs w:val="16"/>
              </w:rPr>
            </w:pPr>
            <w:r>
              <w:rPr>
                <w:sz w:val="16"/>
                <w:szCs w:val="16"/>
              </w:rPr>
              <w:t>-99.5+23+TT</w:t>
            </w:r>
          </w:p>
        </w:tc>
        <w:tc>
          <w:tcPr>
            <w:tcW w:w="3573" w:type="dxa"/>
            <w:gridSpan w:val="2"/>
          </w:tcPr>
          <w:p w14:paraId="6512FE56" w14:textId="77777777" w:rsidR="00673E28" w:rsidRPr="0019611F" w:rsidRDefault="00673E28" w:rsidP="00734406">
            <w:pPr>
              <w:pStyle w:val="TAC"/>
              <w:rPr>
                <w:sz w:val="16"/>
                <w:szCs w:val="16"/>
              </w:rPr>
            </w:pPr>
            <w:r>
              <w:rPr>
                <w:sz w:val="16"/>
                <w:szCs w:val="16"/>
              </w:rPr>
              <w:t>-99.5-2.7+23+TT</w:t>
            </w:r>
          </w:p>
        </w:tc>
      </w:tr>
      <w:tr w:rsidR="00673E28" w:rsidRPr="0019611F" w14:paraId="7D669CD1" w14:textId="77777777" w:rsidTr="00673E28">
        <w:tc>
          <w:tcPr>
            <w:tcW w:w="1946" w:type="dxa"/>
            <w:vMerge/>
          </w:tcPr>
          <w:p w14:paraId="28F28DC9"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7C3620EC" w14:textId="77777777" w:rsidR="00673E28" w:rsidRPr="0019611F" w:rsidRDefault="00673E28" w:rsidP="00734406">
            <w:pPr>
              <w:pStyle w:val="TAC"/>
              <w:rPr>
                <w:sz w:val="16"/>
                <w:szCs w:val="16"/>
              </w:rPr>
            </w:pPr>
          </w:p>
        </w:tc>
        <w:tc>
          <w:tcPr>
            <w:tcW w:w="714" w:type="dxa"/>
          </w:tcPr>
          <w:p w14:paraId="4399F3D2"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42BA353"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19254713" w14:textId="77777777" w:rsidR="00673E28" w:rsidRPr="0019611F" w:rsidRDefault="00673E28" w:rsidP="00734406">
            <w:pPr>
              <w:pStyle w:val="TAC"/>
              <w:rPr>
                <w:sz w:val="16"/>
                <w:szCs w:val="16"/>
              </w:rPr>
            </w:pPr>
            <w:r>
              <w:rPr>
                <w:sz w:val="16"/>
                <w:szCs w:val="16"/>
              </w:rPr>
              <w:t>-96.5+TT</w:t>
            </w:r>
          </w:p>
        </w:tc>
        <w:tc>
          <w:tcPr>
            <w:tcW w:w="3573" w:type="dxa"/>
            <w:gridSpan w:val="2"/>
          </w:tcPr>
          <w:p w14:paraId="462465EA" w14:textId="77777777" w:rsidR="00673E28" w:rsidRPr="0019611F" w:rsidRDefault="00673E28" w:rsidP="00734406">
            <w:pPr>
              <w:pStyle w:val="TAC"/>
              <w:rPr>
                <w:sz w:val="16"/>
                <w:szCs w:val="16"/>
              </w:rPr>
            </w:pPr>
            <w:r>
              <w:rPr>
                <w:sz w:val="16"/>
                <w:szCs w:val="16"/>
              </w:rPr>
              <w:t>-</w:t>
            </w:r>
          </w:p>
        </w:tc>
      </w:tr>
      <w:tr w:rsidR="00673E28" w:rsidRPr="0019611F" w14:paraId="1324F81E" w14:textId="77777777" w:rsidTr="00673E28">
        <w:tc>
          <w:tcPr>
            <w:tcW w:w="1946" w:type="dxa"/>
            <w:vMerge/>
          </w:tcPr>
          <w:p w14:paraId="649B03D2" w14:textId="77777777" w:rsidR="00673E28" w:rsidRPr="0019611F" w:rsidRDefault="00673E28" w:rsidP="00734406">
            <w:pPr>
              <w:pStyle w:val="TAC"/>
              <w:rPr>
                <w:sz w:val="16"/>
                <w:szCs w:val="16"/>
              </w:rPr>
            </w:pPr>
          </w:p>
        </w:tc>
        <w:tc>
          <w:tcPr>
            <w:tcW w:w="756" w:type="dxa"/>
            <w:gridSpan w:val="2"/>
            <w:vMerge w:val="restart"/>
            <w:tcBorders>
              <w:top w:val="nil"/>
            </w:tcBorders>
          </w:tcPr>
          <w:p w14:paraId="29EE7FE8" w14:textId="77777777" w:rsidR="00673E28" w:rsidRPr="0019611F" w:rsidRDefault="00673E28" w:rsidP="00734406">
            <w:pPr>
              <w:pStyle w:val="TAC"/>
              <w:rPr>
                <w:sz w:val="16"/>
                <w:szCs w:val="16"/>
              </w:rPr>
            </w:pPr>
            <w:r>
              <w:rPr>
                <w:sz w:val="16"/>
                <w:szCs w:val="16"/>
              </w:rPr>
              <w:t>3</w:t>
            </w:r>
          </w:p>
        </w:tc>
        <w:tc>
          <w:tcPr>
            <w:tcW w:w="714" w:type="dxa"/>
          </w:tcPr>
          <w:p w14:paraId="3DADC158"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4DDF338C"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06C94EE4" w14:textId="77777777" w:rsidR="00673E28" w:rsidRPr="0019611F" w:rsidRDefault="00673E28" w:rsidP="00734406">
            <w:pPr>
              <w:pStyle w:val="TAC"/>
              <w:rPr>
                <w:sz w:val="16"/>
                <w:szCs w:val="16"/>
              </w:rPr>
            </w:pPr>
            <w:r>
              <w:rPr>
                <w:sz w:val="16"/>
                <w:szCs w:val="16"/>
              </w:rPr>
              <w:t>-99.5+4+TT</w:t>
            </w:r>
          </w:p>
        </w:tc>
        <w:tc>
          <w:tcPr>
            <w:tcW w:w="3573" w:type="dxa"/>
            <w:gridSpan w:val="2"/>
          </w:tcPr>
          <w:p w14:paraId="73E429D0" w14:textId="77777777" w:rsidR="00673E28" w:rsidRPr="0019611F" w:rsidRDefault="00673E28" w:rsidP="00734406">
            <w:pPr>
              <w:pStyle w:val="TAC"/>
              <w:rPr>
                <w:sz w:val="16"/>
                <w:szCs w:val="16"/>
              </w:rPr>
            </w:pPr>
            <w:r>
              <w:rPr>
                <w:sz w:val="16"/>
                <w:szCs w:val="16"/>
              </w:rPr>
              <w:t>-99.5-2.7+4+TT</w:t>
            </w:r>
          </w:p>
        </w:tc>
      </w:tr>
      <w:tr w:rsidR="00673E28" w:rsidRPr="0019611F" w14:paraId="212B4E3E" w14:textId="77777777" w:rsidTr="00673E28">
        <w:tc>
          <w:tcPr>
            <w:tcW w:w="1946" w:type="dxa"/>
            <w:vMerge/>
            <w:tcBorders>
              <w:bottom w:val="single" w:sz="4" w:space="0" w:color="auto"/>
            </w:tcBorders>
          </w:tcPr>
          <w:p w14:paraId="0C4F4B94"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5913147A" w14:textId="77777777" w:rsidR="00673E28" w:rsidRPr="0019611F" w:rsidRDefault="00673E28" w:rsidP="00734406">
            <w:pPr>
              <w:pStyle w:val="TAC"/>
              <w:rPr>
                <w:sz w:val="16"/>
                <w:szCs w:val="16"/>
              </w:rPr>
            </w:pPr>
          </w:p>
        </w:tc>
        <w:tc>
          <w:tcPr>
            <w:tcW w:w="714" w:type="dxa"/>
          </w:tcPr>
          <w:p w14:paraId="4C057080"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7B9B2B9"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7A0A1CF9" w14:textId="77777777" w:rsidR="00673E28" w:rsidRPr="0019611F" w:rsidRDefault="00673E28" w:rsidP="00734406">
            <w:pPr>
              <w:pStyle w:val="TAC"/>
              <w:rPr>
                <w:sz w:val="16"/>
                <w:szCs w:val="16"/>
              </w:rPr>
            </w:pPr>
            <w:r>
              <w:rPr>
                <w:sz w:val="16"/>
                <w:szCs w:val="16"/>
              </w:rPr>
              <w:t>-96.5+TT</w:t>
            </w:r>
          </w:p>
        </w:tc>
        <w:tc>
          <w:tcPr>
            <w:tcW w:w="3573" w:type="dxa"/>
            <w:gridSpan w:val="2"/>
          </w:tcPr>
          <w:p w14:paraId="71067E61" w14:textId="77777777" w:rsidR="00673E28" w:rsidRPr="0019611F" w:rsidRDefault="00673E28" w:rsidP="00734406">
            <w:pPr>
              <w:pStyle w:val="TAC"/>
              <w:rPr>
                <w:sz w:val="16"/>
                <w:szCs w:val="16"/>
              </w:rPr>
            </w:pPr>
            <w:r>
              <w:rPr>
                <w:sz w:val="16"/>
                <w:szCs w:val="16"/>
              </w:rPr>
              <w:t>-</w:t>
            </w:r>
          </w:p>
        </w:tc>
      </w:tr>
      <w:tr w:rsidR="00673E28" w:rsidRPr="0019611F" w14:paraId="0EE7D244" w14:textId="77777777" w:rsidTr="00673E28">
        <w:tc>
          <w:tcPr>
            <w:tcW w:w="1946" w:type="dxa"/>
            <w:vMerge w:val="restart"/>
            <w:tcBorders>
              <w:top w:val="nil"/>
            </w:tcBorders>
          </w:tcPr>
          <w:p w14:paraId="156575DF"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70679B37" w14:textId="77777777" w:rsidR="00673E28" w:rsidRPr="0019611F" w:rsidRDefault="00673E28" w:rsidP="00734406">
            <w:pPr>
              <w:pStyle w:val="TAC"/>
              <w:rPr>
                <w:sz w:val="16"/>
                <w:szCs w:val="16"/>
              </w:rPr>
            </w:pPr>
            <w:r>
              <w:rPr>
                <w:sz w:val="16"/>
                <w:szCs w:val="16"/>
              </w:rPr>
              <w:t>1</w:t>
            </w:r>
          </w:p>
        </w:tc>
        <w:tc>
          <w:tcPr>
            <w:tcW w:w="714" w:type="dxa"/>
          </w:tcPr>
          <w:p w14:paraId="51BA7774" w14:textId="77777777" w:rsidR="00673E28" w:rsidRPr="00720D16" w:rsidRDefault="00673E28" w:rsidP="00734406">
            <w:pPr>
              <w:pStyle w:val="TAC"/>
              <w:rPr>
                <w:sz w:val="16"/>
                <w:szCs w:val="16"/>
                <w:lang w:eastAsia="zh-CN"/>
              </w:rPr>
            </w:pPr>
            <w:r w:rsidRPr="00720D16">
              <w:rPr>
                <w:sz w:val="16"/>
                <w:szCs w:val="16"/>
                <w:lang w:eastAsia="ja-JP"/>
              </w:rPr>
              <w:t>n25</w:t>
            </w:r>
          </w:p>
        </w:tc>
        <w:tc>
          <w:tcPr>
            <w:tcW w:w="1920" w:type="dxa"/>
          </w:tcPr>
          <w:p w14:paraId="79857B53"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10D9055C" w14:textId="77777777" w:rsidR="00673E28" w:rsidRPr="0019611F" w:rsidRDefault="00673E28" w:rsidP="00734406">
            <w:pPr>
              <w:pStyle w:val="TAC"/>
              <w:rPr>
                <w:sz w:val="16"/>
                <w:szCs w:val="16"/>
              </w:rPr>
            </w:pPr>
            <w:r>
              <w:rPr>
                <w:sz w:val="16"/>
                <w:szCs w:val="16"/>
              </w:rPr>
              <w:t>-96.5+26+TT</w:t>
            </w:r>
          </w:p>
        </w:tc>
        <w:tc>
          <w:tcPr>
            <w:tcW w:w="3573" w:type="dxa"/>
            <w:gridSpan w:val="2"/>
          </w:tcPr>
          <w:p w14:paraId="70AF449B" w14:textId="77777777" w:rsidR="00673E28" w:rsidRPr="0019611F" w:rsidRDefault="00673E28" w:rsidP="00734406">
            <w:pPr>
              <w:pStyle w:val="TAC"/>
              <w:rPr>
                <w:sz w:val="16"/>
                <w:szCs w:val="16"/>
              </w:rPr>
            </w:pPr>
            <w:r>
              <w:rPr>
                <w:sz w:val="16"/>
                <w:szCs w:val="16"/>
              </w:rPr>
              <w:t>-</w:t>
            </w:r>
          </w:p>
        </w:tc>
      </w:tr>
      <w:tr w:rsidR="00673E28" w:rsidRPr="0019611F" w14:paraId="5B66B230" w14:textId="77777777" w:rsidTr="00673E28">
        <w:tc>
          <w:tcPr>
            <w:tcW w:w="1946" w:type="dxa"/>
            <w:vMerge/>
          </w:tcPr>
          <w:p w14:paraId="6E7A3A2A"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621657B0" w14:textId="77777777" w:rsidR="00673E28" w:rsidRPr="0019611F" w:rsidRDefault="00673E28" w:rsidP="00734406">
            <w:pPr>
              <w:pStyle w:val="TAC"/>
              <w:rPr>
                <w:sz w:val="16"/>
                <w:szCs w:val="16"/>
              </w:rPr>
            </w:pPr>
          </w:p>
        </w:tc>
        <w:tc>
          <w:tcPr>
            <w:tcW w:w="714" w:type="dxa"/>
          </w:tcPr>
          <w:p w14:paraId="0E2EF3A6" w14:textId="77777777" w:rsidR="00673E28" w:rsidRPr="00720D16" w:rsidRDefault="00673E28" w:rsidP="00734406">
            <w:pPr>
              <w:pStyle w:val="TAC"/>
              <w:rPr>
                <w:sz w:val="16"/>
                <w:szCs w:val="16"/>
                <w:lang w:eastAsia="zh-CN"/>
              </w:rPr>
            </w:pPr>
            <w:r w:rsidRPr="00720D16">
              <w:rPr>
                <w:sz w:val="16"/>
                <w:szCs w:val="16"/>
                <w:lang w:eastAsia="ja-JP"/>
              </w:rPr>
              <w:t>n77</w:t>
            </w:r>
          </w:p>
        </w:tc>
        <w:tc>
          <w:tcPr>
            <w:tcW w:w="1920" w:type="dxa"/>
          </w:tcPr>
          <w:p w14:paraId="3A45F2AF"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87BF313" w14:textId="77777777" w:rsidR="00673E28" w:rsidRPr="0019611F" w:rsidRDefault="00673E28" w:rsidP="00734406">
            <w:pPr>
              <w:pStyle w:val="TAC"/>
              <w:rPr>
                <w:sz w:val="16"/>
                <w:szCs w:val="16"/>
              </w:rPr>
            </w:pPr>
            <w:r>
              <w:rPr>
                <w:sz w:val="16"/>
                <w:szCs w:val="16"/>
              </w:rPr>
              <w:t>-95.3+TT</w:t>
            </w:r>
          </w:p>
        </w:tc>
        <w:tc>
          <w:tcPr>
            <w:tcW w:w="3573" w:type="dxa"/>
            <w:gridSpan w:val="2"/>
          </w:tcPr>
          <w:p w14:paraId="3628EF07" w14:textId="77777777" w:rsidR="00673E28" w:rsidRPr="0019611F" w:rsidRDefault="00673E28" w:rsidP="00734406">
            <w:pPr>
              <w:pStyle w:val="TAC"/>
              <w:rPr>
                <w:sz w:val="16"/>
                <w:szCs w:val="16"/>
              </w:rPr>
            </w:pPr>
            <w:r>
              <w:rPr>
                <w:sz w:val="16"/>
                <w:szCs w:val="16"/>
              </w:rPr>
              <w:t>-95.3-2.2+TT</w:t>
            </w:r>
          </w:p>
        </w:tc>
      </w:tr>
      <w:tr w:rsidR="00673E28" w:rsidRPr="0019611F" w14:paraId="49B1C7D4" w14:textId="77777777" w:rsidTr="00673E28">
        <w:tc>
          <w:tcPr>
            <w:tcW w:w="1946" w:type="dxa"/>
            <w:vMerge/>
          </w:tcPr>
          <w:p w14:paraId="0DCEC2B1" w14:textId="77777777" w:rsidR="00673E28" w:rsidRPr="0019611F" w:rsidRDefault="00673E28" w:rsidP="00734406">
            <w:pPr>
              <w:pStyle w:val="TAC"/>
              <w:rPr>
                <w:sz w:val="16"/>
                <w:szCs w:val="16"/>
              </w:rPr>
            </w:pPr>
          </w:p>
        </w:tc>
        <w:tc>
          <w:tcPr>
            <w:tcW w:w="756" w:type="dxa"/>
            <w:gridSpan w:val="2"/>
            <w:vMerge w:val="restart"/>
            <w:tcBorders>
              <w:top w:val="nil"/>
            </w:tcBorders>
          </w:tcPr>
          <w:p w14:paraId="500FBF51" w14:textId="77777777" w:rsidR="00673E28" w:rsidRPr="0019611F" w:rsidRDefault="00673E28" w:rsidP="00734406">
            <w:pPr>
              <w:pStyle w:val="TAC"/>
              <w:rPr>
                <w:sz w:val="16"/>
                <w:szCs w:val="16"/>
              </w:rPr>
            </w:pPr>
            <w:r>
              <w:rPr>
                <w:sz w:val="16"/>
                <w:szCs w:val="16"/>
              </w:rPr>
              <w:t>2</w:t>
            </w:r>
          </w:p>
        </w:tc>
        <w:tc>
          <w:tcPr>
            <w:tcW w:w="714" w:type="dxa"/>
          </w:tcPr>
          <w:p w14:paraId="072B570D" w14:textId="77777777" w:rsidR="00673E28" w:rsidRPr="00720D16" w:rsidRDefault="00673E28" w:rsidP="00734406">
            <w:pPr>
              <w:pStyle w:val="TAC"/>
              <w:rPr>
                <w:sz w:val="16"/>
                <w:szCs w:val="16"/>
                <w:lang w:eastAsia="zh-CN"/>
              </w:rPr>
            </w:pPr>
            <w:r w:rsidRPr="00720D16">
              <w:rPr>
                <w:sz w:val="16"/>
                <w:szCs w:val="16"/>
                <w:lang w:eastAsia="ja-JP"/>
              </w:rPr>
              <w:t>n25</w:t>
            </w:r>
          </w:p>
        </w:tc>
        <w:tc>
          <w:tcPr>
            <w:tcW w:w="1920" w:type="dxa"/>
          </w:tcPr>
          <w:p w14:paraId="24B75249"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27DC75B7" w14:textId="77777777" w:rsidR="00673E28" w:rsidRPr="0019611F" w:rsidRDefault="00673E28" w:rsidP="00734406">
            <w:pPr>
              <w:pStyle w:val="TAC"/>
              <w:rPr>
                <w:sz w:val="16"/>
                <w:szCs w:val="16"/>
              </w:rPr>
            </w:pPr>
            <w:r>
              <w:rPr>
                <w:sz w:val="16"/>
                <w:szCs w:val="16"/>
              </w:rPr>
              <w:t>-96.5+8+TT</w:t>
            </w:r>
          </w:p>
        </w:tc>
        <w:tc>
          <w:tcPr>
            <w:tcW w:w="3573" w:type="dxa"/>
            <w:gridSpan w:val="2"/>
          </w:tcPr>
          <w:p w14:paraId="4F9CB3FD" w14:textId="77777777" w:rsidR="00673E28" w:rsidRPr="0019611F" w:rsidRDefault="00673E28" w:rsidP="00734406">
            <w:pPr>
              <w:pStyle w:val="TAC"/>
              <w:rPr>
                <w:sz w:val="16"/>
                <w:szCs w:val="16"/>
              </w:rPr>
            </w:pPr>
            <w:r>
              <w:rPr>
                <w:sz w:val="16"/>
                <w:szCs w:val="16"/>
              </w:rPr>
              <w:t>-</w:t>
            </w:r>
          </w:p>
        </w:tc>
      </w:tr>
      <w:tr w:rsidR="00673E28" w:rsidRPr="0019611F" w14:paraId="73B3B727" w14:textId="77777777" w:rsidTr="00673E28">
        <w:tc>
          <w:tcPr>
            <w:tcW w:w="1946" w:type="dxa"/>
            <w:vMerge/>
          </w:tcPr>
          <w:p w14:paraId="444BDE77"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2DA25BE4" w14:textId="77777777" w:rsidR="00673E28" w:rsidRPr="0019611F" w:rsidRDefault="00673E28" w:rsidP="00734406">
            <w:pPr>
              <w:pStyle w:val="TAC"/>
              <w:rPr>
                <w:sz w:val="16"/>
                <w:szCs w:val="16"/>
              </w:rPr>
            </w:pPr>
          </w:p>
        </w:tc>
        <w:tc>
          <w:tcPr>
            <w:tcW w:w="714" w:type="dxa"/>
          </w:tcPr>
          <w:p w14:paraId="48ABF971" w14:textId="77777777" w:rsidR="00673E28" w:rsidRPr="00720D16" w:rsidRDefault="00673E28" w:rsidP="00734406">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088D4610"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EC57768" w14:textId="77777777" w:rsidR="00673E28" w:rsidRPr="0019611F" w:rsidRDefault="00673E28" w:rsidP="00734406">
            <w:pPr>
              <w:pStyle w:val="TAC"/>
              <w:rPr>
                <w:sz w:val="16"/>
                <w:szCs w:val="16"/>
              </w:rPr>
            </w:pPr>
            <w:r>
              <w:rPr>
                <w:sz w:val="16"/>
                <w:szCs w:val="16"/>
              </w:rPr>
              <w:t>-95.3+TT</w:t>
            </w:r>
          </w:p>
        </w:tc>
        <w:tc>
          <w:tcPr>
            <w:tcW w:w="3573" w:type="dxa"/>
            <w:gridSpan w:val="2"/>
          </w:tcPr>
          <w:p w14:paraId="68828EF8" w14:textId="77777777" w:rsidR="00673E28" w:rsidRPr="0019611F" w:rsidRDefault="00673E28" w:rsidP="00734406">
            <w:pPr>
              <w:pStyle w:val="TAC"/>
              <w:rPr>
                <w:sz w:val="16"/>
                <w:szCs w:val="16"/>
              </w:rPr>
            </w:pPr>
            <w:r>
              <w:rPr>
                <w:sz w:val="16"/>
                <w:szCs w:val="16"/>
              </w:rPr>
              <w:t>-95.3-2.2+TT</w:t>
            </w:r>
          </w:p>
        </w:tc>
      </w:tr>
      <w:tr w:rsidR="00673E28" w:rsidRPr="0019611F" w14:paraId="60007777" w14:textId="77777777" w:rsidTr="00673E28">
        <w:tc>
          <w:tcPr>
            <w:tcW w:w="1946" w:type="dxa"/>
            <w:vMerge/>
          </w:tcPr>
          <w:p w14:paraId="5086450F" w14:textId="77777777" w:rsidR="00673E28" w:rsidRPr="0019611F" w:rsidRDefault="00673E28" w:rsidP="00734406">
            <w:pPr>
              <w:pStyle w:val="TAC"/>
              <w:rPr>
                <w:sz w:val="16"/>
                <w:szCs w:val="16"/>
              </w:rPr>
            </w:pPr>
          </w:p>
        </w:tc>
        <w:tc>
          <w:tcPr>
            <w:tcW w:w="756" w:type="dxa"/>
            <w:gridSpan w:val="2"/>
            <w:vMerge w:val="restart"/>
            <w:tcBorders>
              <w:top w:val="nil"/>
            </w:tcBorders>
          </w:tcPr>
          <w:p w14:paraId="4A142DE2" w14:textId="77777777" w:rsidR="00673E28" w:rsidRPr="0019611F" w:rsidRDefault="00673E28" w:rsidP="00734406">
            <w:pPr>
              <w:pStyle w:val="TAC"/>
              <w:rPr>
                <w:sz w:val="16"/>
                <w:szCs w:val="16"/>
              </w:rPr>
            </w:pPr>
            <w:r>
              <w:rPr>
                <w:sz w:val="16"/>
                <w:szCs w:val="16"/>
              </w:rPr>
              <w:t>3</w:t>
            </w:r>
          </w:p>
        </w:tc>
        <w:tc>
          <w:tcPr>
            <w:tcW w:w="714" w:type="dxa"/>
          </w:tcPr>
          <w:p w14:paraId="0331245A"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F4C3DBB"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7AE8E8C7" w14:textId="77777777" w:rsidR="00673E28" w:rsidRPr="0019611F" w:rsidRDefault="00673E28" w:rsidP="00734406">
            <w:pPr>
              <w:pStyle w:val="TAC"/>
              <w:rPr>
                <w:sz w:val="16"/>
                <w:szCs w:val="16"/>
              </w:rPr>
            </w:pPr>
            <w:r>
              <w:rPr>
                <w:sz w:val="16"/>
                <w:szCs w:val="16"/>
              </w:rPr>
              <w:t>-96.5+5+TT</w:t>
            </w:r>
          </w:p>
        </w:tc>
        <w:tc>
          <w:tcPr>
            <w:tcW w:w="3573" w:type="dxa"/>
            <w:gridSpan w:val="2"/>
          </w:tcPr>
          <w:p w14:paraId="543713D3" w14:textId="77777777" w:rsidR="00673E28" w:rsidRPr="0019611F" w:rsidRDefault="00673E28" w:rsidP="00734406">
            <w:pPr>
              <w:pStyle w:val="TAC"/>
              <w:rPr>
                <w:sz w:val="16"/>
                <w:szCs w:val="16"/>
              </w:rPr>
            </w:pPr>
            <w:r>
              <w:rPr>
                <w:sz w:val="16"/>
                <w:szCs w:val="16"/>
              </w:rPr>
              <w:t>-</w:t>
            </w:r>
          </w:p>
        </w:tc>
      </w:tr>
      <w:tr w:rsidR="00673E28" w:rsidRPr="0019611F" w14:paraId="180DCBE1" w14:textId="77777777" w:rsidTr="00673E28">
        <w:tc>
          <w:tcPr>
            <w:tcW w:w="1946" w:type="dxa"/>
            <w:vMerge/>
            <w:tcBorders>
              <w:bottom w:val="single" w:sz="4" w:space="0" w:color="auto"/>
            </w:tcBorders>
          </w:tcPr>
          <w:p w14:paraId="0CF40D10"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09A5E9D2" w14:textId="77777777" w:rsidR="00673E28" w:rsidRPr="0019611F" w:rsidRDefault="00673E28" w:rsidP="00734406">
            <w:pPr>
              <w:pStyle w:val="TAC"/>
              <w:rPr>
                <w:sz w:val="16"/>
                <w:szCs w:val="16"/>
              </w:rPr>
            </w:pPr>
          </w:p>
        </w:tc>
        <w:tc>
          <w:tcPr>
            <w:tcW w:w="714" w:type="dxa"/>
          </w:tcPr>
          <w:p w14:paraId="3D07C9F2" w14:textId="77777777" w:rsidR="00673E28" w:rsidRPr="00720D16" w:rsidRDefault="00673E28" w:rsidP="00734406">
            <w:pPr>
              <w:pStyle w:val="TAC"/>
              <w:rPr>
                <w:sz w:val="16"/>
                <w:szCs w:val="16"/>
                <w:lang w:eastAsia="zh-CN"/>
              </w:rPr>
            </w:pPr>
            <w:r w:rsidRPr="00720D16">
              <w:rPr>
                <w:sz w:val="16"/>
                <w:szCs w:val="16"/>
              </w:rPr>
              <w:t>n77</w:t>
            </w:r>
          </w:p>
        </w:tc>
        <w:tc>
          <w:tcPr>
            <w:tcW w:w="1920" w:type="dxa"/>
          </w:tcPr>
          <w:p w14:paraId="6EDB2CA4"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694C86B6" w14:textId="77777777" w:rsidR="00673E28" w:rsidRPr="0019611F" w:rsidRDefault="00673E28" w:rsidP="00734406">
            <w:pPr>
              <w:pStyle w:val="TAC"/>
              <w:rPr>
                <w:sz w:val="16"/>
                <w:szCs w:val="16"/>
              </w:rPr>
            </w:pPr>
            <w:r>
              <w:rPr>
                <w:sz w:val="16"/>
                <w:szCs w:val="16"/>
              </w:rPr>
              <w:t>-95.3+TT</w:t>
            </w:r>
          </w:p>
        </w:tc>
        <w:tc>
          <w:tcPr>
            <w:tcW w:w="3573" w:type="dxa"/>
            <w:gridSpan w:val="2"/>
          </w:tcPr>
          <w:p w14:paraId="37D8ED21" w14:textId="77777777" w:rsidR="00673E28" w:rsidRPr="0019611F" w:rsidRDefault="00673E28" w:rsidP="00734406">
            <w:pPr>
              <w:pStyle w:val="TAC"/>
              <w:rPr>
                <w:sz w:val="16"/>
                <w:szCs w:val="16"/>
              </w:rPr>
            </w:pPr>
            <w:r>
              <w:rPr>
                <w:sz w:val="16"/>
                <w:szCs w:val="16"/>
              </w:rPr>
              <w:t>-95.3-2.2+TT</w:t>
            </w:r>
          </w:p>
        </w:tc>
      </w:tr>
      <w:tr w:rsidR="00673E28" w14:paraId="574D6F67" w14:textId="77777777" w:rsidTr="00673E28">
        <w:tc>
          <w:tcPr>
            <w:tcW w:w="1946" w:type="dxa"/>
            <w:vMerge w:val="restart"/>
            <w:tcBorders>
              <w:top w:val="nil"/>
            </w:tcBorders>
          </w:tcPr>
          <w:p w14:paraId="645335C0"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6741FDBC" w14:textId="77777777" w:rsidR="00673E28" w:rsidRPr="0019611F" w:rsidRDefault="00673E28" w:rsidP="00734406">
            <w:pPr>
              <w:pStyle w:val="TAC"/>
              <w:rPr>
                <w:sz w:val="16"/>
                <w:szCs w:val="16"/>
              </w:rPr>
            </w:pPr>
            <w:r>
              <w:rPr>
                <w:sz w:val="16"/>
                <w:szCs w:val="16"/>
              </w:rPr>
              <w:t>1</w:t>
            </w:r>
          </w:p>
        </w:tc>
        <w:tc>
          <w:tcPr>
            <w:tcW w:w="714" w:type="dxa"/>
          </w:tcPr>
          <w:p w14:paraId="69B00038" w14:textId="77777777" w:rsidR="00673E28" w:rsidRPr="00720D16" w:rsidRDefault="00673E28" w:rsidP="00734406">
            <w:pPr>
              <w:pStyle w:val="TAC"/>
              <w:rPr>
                <w:sz w:val="16"/>
                <w:szCs w:val="16"/>
              </w:rPr>
            </w:pPr>
            <w:r w:rsidRPr="00720D16">
              <w:rPr>
                <w:sz w:val="16"/>
                <w:szCs w:val="16"/>
                <w:lang w:eastAsia="ja-JP"/>
              </w:rPr>
              <w:t>n25</w:t>
            </w:r>
          </w:p>
        </w:tc>
        <w:tc>
          <w:tcPr>
            <w:tcW w:w="1920" w:type="dxa"/>
          </w:tcPr>
          <w:p w14:paraId="200545E7" w14:textId="77777777" w:rsidR="00673E28" w:rsidRPr="0019611F"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0557756E" w14:textId="77777777" w:rsidR="00673E28" w:rsidRDefault="00673E28" w:rsidP="00734406">
            <w:pPr>
              <w:pStyle w:val="TAC"/>
              <w:rPr>
                <w:sz w:val="16"/>
                <w:szCs w:val="16"/>
              </w:rPr>
            </w:pPr>
            <w:r>
              <w:rPr>
                <w:sz w:val="16"/>
                <w:szCs w:val="16"/>
              </w:rPr>
              <w:t>-96.5+26+TT</w:t>
            </w:r>
          </w:p>
        </w:tc>
        <w:tc>
          <w:tcPr>
            <w:tcW w:w="3573" w:type="dxa"/>
            <w:gridSpan w:val="2"/>
          </w:tcPr>
          <w:p w14:paraId="0740AD85" w14:textId="77777777" w:rsidR="00673E28" w:rsidRDefault="00673E28" w:rsidP="00734406">
            <w:pPr>
              <w:pStyle w:val="TAC"/>
              <w:rPr>
                <w:sz w:val="16"/>
                <w:szCs w:val="16"/>
              </w:rPr>
            </w:pPr>
            <w:r>
              <w:rPr>
                <w:sz w:val="16"/>
                <w:szCs w:val="16"/>
              </w:rPr>
              <w:t>-</w:t>
            </w:r>
          </w:p>
        </w:tc>
      </w:tr>
      <w:tr w:rsidR="00673E28" w14:paraId="436138BF" w14:textId="77777777" w:rsidTr="00673E28">
        <w:tc>
          <w:tcPr>
            <w:tcW w:w="1946" w:type="dxa"/>
            <w:vMerge/>
          </w:tcPr>
          <w:p w14:paraId="50B7A313"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2FF7F5E2" w14:textId="77777777" w:rsidR="00673E28" w:rsidRPr="0019611F" w:rsidRDefault="00673E28" w:rsidP="00734406">
            <w:pPr>
              <w:pStyle w:val="TAC"/>
              <w:rPr>
                <w:sz w:val="16"/>
                <w:szCs w:val="16"/>
              </w:rPr>
            </w:pPr>
          </w:p>
        </w:tc>
        <w:tc>
          <w:tcPr>
            <w:tcW w:w="714" w:type="dxa"/>
          </w:tcPr>
          <w:p w14:paraId="56A09ABE" w14:textId="77777777" w:rsidR="00673E28" w:rsidRPr="00720D16" w:rsidRDefault="00673E28" w:rsidP="00734406">
            <w:pPr>
              <w:pStyle w:val="TAC"/>
              <w:rPr>
                <w:sz w:val="16"/>
                <w:szCs w:val="16"/>
              </w:rPr>
            </w:pPr>
            <w:r w:rsidRPr="00720D16">
              <w:rPr>
                <w:sz w:val="16"/>
                <w:szCs w:val="16"/>
                <w:lang w:eastAsia="ja-JP"/>
              </w:rPr>
              <w:t>n7</w:t>
            </w:r>
            <w:r>
              <w:rPr>
                <w:sz w:val="16"/>
                <w:szCs w:val="16"/>
                <w:lang w:eastAsia="ja-JP"/>
              </w:rPr>
              <w:t>8</w:t>
            </w:r>
          </w:p>
        </w:tc>
        <w:tc>
          <w:tcPr>
            <w:tcW w:w="1920" w:type="dxa"/>
          </w:tcPr>
          <w:p w14:paraId="6A5D5B57" w14:textId="77777777" w:rsidR="00673E28" w:rsidRPr="0019611F"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A85FD29" w14:textId="77777777" w:rsidR="00673E28" w:rsidRDefault="00673E28" w:rsidP="00734406">
            <w:pPr>
              <w:pStyle w:val="TAC"/>
              <w:rPr>
                <w:sz w:val="16"/>
                <w:szCs w:val="16"/>
              </w:rPr>
            </w:pPr>
            <w:r>
              <w:rPr>
                <w:sz w:val="16"/>
                <w:szCs w:val="16"/>
              </w:rPr>
              <w:t>-95.8+TT</w:t>
            </w:r>
          </w:p>
        </w:tc>
        <w:tc>
          <w:tcPr>
            <w:tcW w:w="3573" w:type="dxa"/>
            <w:gridSpan w:val="2"/>
          </w:tcPr>
          <w:p w14:paraId="214DDE98" w14:textId="77777777" w:rsidR="00673E28" w:rsidRDefault="00673E28" w:rsidP="00734406">
            <w:pPr>
              <w:pStyle w:val="TAC"/>
              <w:rPr>
                <w:sz w:val="16"/>
                <w:szCs w:val="16"/>
              </w:rPr>
            </w:pPr>
            <w:r>
              <w:rPr>
                <w:sz w:val="16"/>
                <w:szCs w:val="16"/>
              </w:rPr>
              <w:t>-95.3-2.2+TT</w:t>
            </w:r>
          </w:p>
        </w:tc>
      </w:tr>
      <w:tr w:rsidR="00673E28" w14:paraId="53A69E53" w14:textId="77777777" w:rsidTr="00673E28">
        <w:tc>
          <w:tcPr>
            <w:tcW w:w="1946" w:type="dxa"/>
            <w:tcBorders>
              <w:top w:val="single" w:sz="4" w:space="0" w:color="auto"/>
              <w:bottom w:val="nil"/>
            </w:tcBorders>
          </w:tcPr>
          <w:p w14:paraId="03CAD4D4" w14:textId="77777777" w:rsidR="00673E28" w:rsidRPr="0019611F" w:rsidRDefault="00673E28" w:rsidP="00734406">
            <w:pPr>
              <w:pStyle w:val="TAC"/>
              <w:rPr>
                <w:sz w:val="16"/>
                <w:szCs w:val="16"/>
              </w:rPr>
            </w:pPr>
            <w:r w:rsidRPr="0019611F">
              <w:rPr>
                <w:sz w:val="16"/>
                <w:szCs w:val="16"/>
              </w:rPr>
              <w:t>CA_n26A-n66A</w:t>
            </w:r>
          </w:p>
        </w:tc>
        <w:tc>
          <w:tcPr>
            <w:tcW w:w="756" w:type="dxa"/>
            <w:gridSpan w:val="2"/>
            <w:tcBorders>
              <w:bottom w:val="nil"/>
            </w:tcBorders>
          </w:tcPr>
          <w:p w14:paraId="1753698A"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6048029"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25B5AB78"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57FD6C3" w14:textId="77777777" w:rsidR="00673E28" w:rsidRPr="0019611F" w:rsidRDefault="00673E28" w:rsidP="00734406">
            <w:pPr>
              <w:pStyle w:val="TAC"/>
              <w:rPr>
                <w:sz w:val="16"/>
                <w:szCs w:val="16"/>
              </w:rPr>
            </w:pPr>
            <w:r w:rsidRPr="0019611F">
              <w:rPr>
                <w:sz w:val="16"/>
                <w:szCs w:val="16"/>
              </w:rPr>
              <w:t>-97.55 + 30 +TT</w:t>
            </w:r>
          </w:p>
        </w:tc>
        <w:tc>
          <w:tcPr>
            <w:tcW w:w="3573" w:type="dxa"/>
            <w:gridSpan w:val="2"/>
          </w:tcPr>
          <w:p w14:paraId="545ECB35" w14:textId="77777777" w:rsidR="00673E28" w:rsidRPr="0019611F" w:rsidRDefault="00673E28" w:rsidP="00734406">
            <w:pPr>
              <w:pStyle w:val="TAC"/>
              <w:rPr>
                <w:sz w:val="16"/>
                <w:szCs w:val="16"/>
              </w:rPr>
            </w:pPr>
            <w:r w:rsidRPr="0019611F">
              <w:rPr>
                <w:sz w:val="16"/>
                <w:szCs w:val="16"/>
              </w:rPr>
              <w:t>-</w:t>
            </w:r>
          </w:p>
        </w:tc>
      </w:tr>
      <w:tr w:rsidR="00673E28" w14:paraId="2B79F6C6" w14:textId="77777777" w:rsidTr="00673E28">
        <w:tc>
          <w:tcPr>
            <w:tcW w:w="1946" w:type="dxa"/>
            <w:tcBorders>
              <w:top w:val="nil"/>
              <w:bottom w:val="single" w:sz="4" w:space="0" w:color="auto"/>
            </w:tcBorders>
          </w:tcPr>
          <w:p w14:paraId="3A14A97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5B66032" w14:textId="77777777" w:rsidR="00673E28" w:rsidRPr="0019611F" w:rsidRDefault="00673E28" w:rsidP="00734406">
            <w:pPr>
              <w:pStyle w:val="TAC"/>
              <w:rPr>
                <w:sz w:val="16"/>
                <w:szCs w:val="16"/>
              </w:rPr>
            </w:pPr>
          </w:p>
        </w:tc>
        <w:tc>
          <w:tcPr>
            <w:tcW w:w="714" w:type="dxa"/>
          </w:tcPr>
          <w:p w14:paraId="009544D2"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7DD9EB"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C1DFDF6" w14:textId="77777777" w:rsidR="00673E28" w:rsidRPr="0019611F" w:rsidRDefault="00673E28" w:rsidP="00734406">
            <w:pPr>
              <w:pStyle w:val="TAC"/>
              <w:rPr>
                <w:sz w:val="16"/>
                <w:szCs w:val="16"/>
              </w:rPr>
            </w:pPr>
            <w:r w:rsidRPr="0019611F">
              <w:rPr>
                <w:sz w:val="16"/>
                <w:szCs w:val="16"/>
              </w:rPr>
              <w:t>-99.5 +TT</w:t>
            </w:r>
          </w:p>
        </w:tc>
        <w:tc>
          <w:tcPr>
            <w:tcW w:w="3573" w:type="dxa"/>
            <w:gridSpan w:val="2"/>
          </w:tcPr>
          <w:p w14:paraId="55A4B9D5" w14:textId="77777777" w:rsidR="00673E28" w:rsidRPr="0019611F" w:rsidRDefault="00673E28" w:rsidP="00734406">
            <w:pPr>
              <w:pStyle w:val="TAC"/>
              <w:rPr>
                <w:sz w:val="16"/>
                <w:szCs w:val="16"/>
              </w:rPr>
            </w:pPr>
            <w:r w:rsidRPr="0019611F">
              <w:rPr>
                <w:sz w:val="16"/>
                <w:szCs w:val="16"/>
              </w:rPr>
              <w:t>-99.5-2.7 +TT</w:t>
            </w:r>
          </w:p>
        </w:tc>
      </w:tr>
      <w:tr w:rsidR="00673E28" w14:paraId="224028D7" w14:textId="77777777" w:rsidTr="00673E28">
        <w:tc>
          <w:tcPr>
            <w:tcW w:w="1946" w:type="dxa"/>
            <w:tcBorders>
              <w:bottom w:val="nil"/>
            </w:tcBorders>
          </w:tcPr>
          <w:p w14:paraId="00FCCDF8" w14:textId="77777777" w:rsidR="00673E28" w:rsidRPr="0019611F" w:rsidRDefault="00673E28" w:rsidP="00734406">
            <w:pPr>
              <w:pStyle w:val="TAC"/>
              <w:rPr>
                <w:sz w:val="16"/>
                <w:szCs w:val="16"/>
              </w:rPr>
            </w:pPr>
            <w:r w:rsidRPr="0019611F">
              <w:rPr>
                <w:sz w:val="16"/>
                <w:szCs w:val="16"/>
              </w:rPr>
              <w:t>CA_n28A-n77A</w:t>
            </w:r>
          </w:p>
        </w:tc>
        <w:tc>
          <w:tcPr>
            <w:tcW w:w="756" w:type="dxa"/>
            <w:gridSpan w:val="2"/>
            <w:tcBorders>
              <w:bottom w:val="nil"/>
            </w:tcBorders>
          </w:tcPr>
          <w:p w14:paraId="7D7653DE"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F7C755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4AF76FC"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A74613C" w14:textId="77777777" w:rsidR="00673E28" w:rsidRPr="0019611F" w:rsidRDefault="00673E28" w:rsidP="00734406">
            <w:pPr>
              <w:pStyle w:val="TAC"/>
              <w:rPr>
                <w:sz w:val="16"/>
                <w:szCs w:val="16"/>
              </w:rPr>
            </w:pPr>
            <w:r w:rsidRPr="0019611F">
              <w:rPr>
                <w:sz w:val="16"/>
                <w:szCs w:val="16"/>
              </w:rPr>
              <w:t>-98.5 +TT</w:t>
            </w:r>
          </w:p>
        </w:tc>
        <w:tc>
          <w:tcPr>
            <w:tcW w:w="3573" w:type="dxa"/>
            <w:gridSpan w:val="2"/>
          </w:tcPr>
          <w:p w14:paraId="5DC323C5" w14:textId="77777777" w:rsidR="00673E28" w:rsidRPr="0019611F" w:rsidRDefault="00673E28" w:rsidP="00734406">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673E28" w14:paraId="6D2C4705" w14:textId="77777777" w:rsidTr="00673E28">
        <w:tc>
          <w:tcPr>
            <w:tcW w:w="1946" w:type="dxa"/>
            <w:tcBorders>
              <w:top w:val="nil"/>
              <w:bottom w:val="nil"/>
            </w:tcBorders>
          </w:tcPr>
          <w:p w14:paraId="126B85A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1F2ADA2" w14:textId="77777777" w:rsidR="00673E28" w:rsidRPr="0019611F" w:rsidRDefault="00673E28" w:rsidP="00734406">
            <w:pPr>
              <w:pStyle w:val="TAC"/>
              <w:rPr>
                <w:sz w:val="16"/>
                <w:szCs w:val="16"/>
              </w:rPr>
            </w:pPr>
          </w:p>
        </w:tc>
        <w:tc>
          <w:tcPr>
            <w:tcW w:w="714" w:type="dxa"/>
          </w:tcPr>
          <w:p w14:paraId="15FBFD8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F39666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8195E45" w14:textId="77777777" w:rsidR="00673E28" w:rsidRPr="0019611F" w:rsidRDefault="00673E28" w:rsidP="00734406">
            <w:pPr>
              <w:pStyle w:val="TAC"/>
              <w:rPr>
                <w:sz w:val="16"/>
                <w:szCs w:val="16"/>
              </w:rPr>
            </w:pPr>
            <w:r w:rsidRPr="0019611F">
              <w:rPr>
                <w:sz w:val="16"/>
                <w:szCs w:val="16"/>
              </w:rPr>
              <w:t>-95.3 +10.4 +TT</w:t>
            </w:r>
          </w:p>
        </w:tc>
        <w:tc>
          <w:tcPr>
            <w:tcW w:w="3573" w:type="dxa"/>
            <w:gridSpan w:val="2"/>
          </w:tcPr>
          <w:p w14:paraId="60425E66" w14:textId="77777777" w:rsidR="00673E28" w:rsidRPr="0019611F" w:rsidRDefault="00673E28" w:rsidP="00734406">
            <w:pPr>
              <w:pStyle w:val="TAC"/>
              <w:rPr>
                <w:sz w:val="16"/>
                <w:szCs w:val="16"/>
              </w:rPr>
            </w:pPr>
            <w:r w:rsidRPr="0019611F">
              <w:rPr>
                <w:sz w:val="16"/>
                <w:szCs w:val="16"/>
              </w:rPr>
              <w:t>-95.3 -2.2+10.4 +TT</w:t>
            </w:r>
          </w:p>
        </w:tc>
      </w:tr>
      <w:tr w:rsidR="00673E28" w14:paraId="0C6F3306" w14:textId="77777777" w:rsidTr="00673E28">
        <w:tc>
          <w:tcPr>
            <w:tcW w:w="1946" w:type="dxa"/>
            <w:tcBorders>
              <w:top w:val="nil"/>
              <w:bottom w:val="nil"/>
            </w:tcBorders>
          </w:tcPr>
          <w:p w14:paraId="56AD6E18" w14:textId="77777777" w:rsidR="00673E28" w:rsidRPr="0019611F" w:rsidRDefault="00673E28" w:rsidP="00734406">
            <w:pPr>
              <w:pStyle w:val="TAC"/>
              <w:rPr>
                <w:sz w:val="16"/>
                <w:szCs w:val="16"/>
              </w:rPr>
            </w:pPr>
          </w:p>
        </w:tc>
        <w:tc>
          <w:tcPr>
            <w:tcW w:w="756" w:type="dxa"/>
            <w:gridSpan w:val="2"/>
            <w:tcBorders>
              <w:bottom w:val="nil"/>
            </w:tcBorders>
          </w:tcPr>
          <w:p w14:paraId="5665827B"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0F4B9AE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62815652"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16D9648E" w14:textId="77777777" w:rsidR="00673E28" w:rsidRPr="0019611F" w:rsidRDefault="00673E28" w:rsidP="00734406">
            <w:pPr>
              <w:pStyle w:val="TAC"/>
              <w:rPr>
                <w:sz w:val="16"/>
                <w:szCs w:val="16"/>
              </w:rPr>
            </w:pPr>
            <w:r w:rsidRPr="0019611F">
              <w:rPr>
                <w:sz w:val="16"/>
                <w:szCs w:val="16"/>
              </w:rPr>
              <w:t>-98.5 +TT</w:t>
            </w:r>
          </w:p>
        </w:tc>
        <w:tc>
          <w:tcPr>
            <w:tcW w:w="3573" w:type="dxa"/>
            <w:gridSpan w:val="2"/>
          </w:tcPr>
          <w:p w14:paraId="2CF34A1E" w14:textId="77777777" w:rsidR="00673E28" w:rsidRPr="0019611F" w:rsidRDefault="00673E28" w:rsidP="00734406">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673E28" w14:paraId="2261BED5" w14:textId="77777777" w:rsidTr="00673E28">
        <w:tc>
          <w:tcPr>
            <w:tcW w:w="1946" w:type="dxa"/>
            <w:tcBorders>
              <w:top w:val="nil"/>
              <w:bottom w:val="nil"/>
            </w:tcBorders>
          </w:tcPr>
          <w:p w14:paraId="210523A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D359987" w14:textId="77777777" w:rsidR="00673E28" w:rsidRPr="0019611F" w:rsidRDefault="00673E28" w:rsidP="00734406">
            <w:pPr>
              <w:pStyle w:val="TAC"/>
              <w:rPr>
                <w:sz w:val="16"/>
                <w:szCs w:val="16"/>
              </w:rPr>
            </w:pPr>
          </w:p>
        </w:tc>
        <w:tc>
          <w:tcPr>
            <w:tcW w:w="714" w:type="dxa"/>
          </w:tcPr>
          <w:p w14:paraId="6C4FC46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B2EA6FE" w14:textId="77777777" w:rsidR="00673E28" w:rsidRPr="0019611F" w:rsidRDefault="00673E28" w:rsidP="00734406">
            <w:pPr>
              <w:pStyle w:val="TAC"/>
              <w:rPr>
                <w:sz w:val="16"/>
                <w:szCs w:val="16"/>
              </w:rPr>
            </w:pPr>
            <w:r w:rsidRPr="0019611F">
              <w:rPr>
                <w:sz w:val="16"/>
                <w:szCs w:val="16"/>
                <w:lang w:eastAsia="zh-CN"/>
              </w:rPr>
              <w:t>100</w:t>
            </w:r>
          </w:p>
        </w:tc>
        <w:tc>
          <w:tcPr>
            <w:tcW w:w="2321" w:type="dxa"/>
          </w:tcPr>
          <w:p w14:paraId="57C9369D" w14:textId="77777777" w:rsidR="00673E28" w:rsidRPr="0019611F" w:rsidRDefault="00673E28" w:rsidP="00734406">
            <w:pPr>
              <w:pStyle w:val="TAC"/>
              <w:rPr>
                <w:sz w:val="16"/>
                <w:szCs w:val="16"/>
              </w:rPr>
            </w:pPr>
            <w:r w:rsidRPr="0019611F">
              <w:rPr>
                <w:sz w:val="16"/>
                <w:szCs w:val="16"/>
              </w:rPr>
              <w:t>-85.4 +0.7 +TT</w:t>
            </w:r>
          </w:p>
        </w:tc>
        <w:tc>
          <w:tcPr>
            <w:tcW w:w="3573" w:type="dxa"/>
            <w:gridSpan w:val="2"/>
          </w:tcPr>
          <w:p w14:paraId="5D4104CB" w14:textId="77777777" w:rsidR="00673E28" w:rsidRPr="0019611F" w:rsidRDefault="00673E28" w:rsidP="00734406">
            <w:pPr>
              <w:pStyle w:val="TAC"/>
              <w:rPr>
                <w:sz w:val="16"/>
                <w:szCs w:val="16"/>
              </w:rPr>
            </w:pPr>
            <w:r w:rsidRPr="0019611F">
              <w:rPr>
                <w:sz w:val="16"/>
                <w:szCs w:val="16"/>
              </w:rPr>
              <w:t>-85.4 -2.2+0.7 +TT</w:t>
            </w:r>
          </w:p>
        </w:tc>
      </w:tr>
      <w:tr w:rsidR="00673E28" w14:paraId="2B82F967" w14:textId="77777777" w:rsidTr="00673E28">
        <w:tc>
          <w:tcPr>
            <w:tcW w:w="1946" w:type="dxa"/>
            <w:tcBorders>
              <w:top w:val="nil"/>
              <w:bottom w:val="nil"/>
            </w:tcBorders>
          </w:tcPr>
          <w:p w14:paraId="1AE2B81D" w14:textId="77777777" w:rsidR="00673E28" w:rsidRPr="0019611F" w:rsidRDefault="00673E28" w:rsidP="00734406">
            <w:pPr>
              <w:pStyle w:val="TAC"/>
              <w:rPr>
                <w:sz w:val="16"/>
                <w:szCs w:val="16"/>
              </w:rPr>
            </w:pPr>
          </w:p>
        </w:tc>
        <w:tc>
          <w:tcPr>
            <w:tcW w:w="756" w:type="dxa"/>
            <w:gridSpan w:val="2"/>
            <w:tcBorders>
              <w:bottom w:val="nil"/>
            </w:tcBorders>
          </w:tcPr>
          <w:p w14:paraId="06BDF5FF"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4092F9B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1830FFD"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C093852" w14:textId="77777777" w:rsidR="00673E28" w:rsidRPr="0019611F" w:rsidRDefault="00673E28" w:rsidP="00734406">
            <w:pPr>
              <w:pStyle w:val="TAC"/>
              <w:rPr>
                <w:sz w:val="16"/>
                <w:szCs w:val="16"/>
              </w:rPr>
            </w:pPr>
            <w:r w:rsidRPr="0019611F">
              <w:rPr>
                <w:sz w:val="16"/>
                <w:szCs w:val="16"/>
              </w:rPr>
              <w:t>-85.4 +0.7 +TT</w:t>
            </w:r>
          </w:p>
        </w:tc>
        <w:tc>
          <w:tcPr>
            <w:tcW w:w="3573" w:type="dxa"/>
            <w:gridSpan w:val="2"/>
          </w:tcPr>
          <w:p w14:paraId="08C292B6" w14:textId="77777777" w:rsidR="00673E28" w:rsidRPr="0019611F" w:rsidRDefault="00673E28" w:rsidP="00734406">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673E28" w14:paraId="1D778369" w14:textId="77777777" w:rsidTr="00673E28">
        <w:tc>
          <w:tcPr>
            <w:tcW w:w="1946" w:type="dxa"/>
            <w:tcBorders>
              <w:top w:val="nil"/>
              <w:bottom w:val="single" w:sz="4" w:space="0" w:color="auto"/>
            </w:tcBorders>
          </w:tcPr>
          <w:p w14:paraId="5AA6C17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A595616" w14:textId="77777777" w:rsidR="00673E28" w:rsidRPr="0019611F" w:rsidRDefault="00673E28" w:rsidP="00734406">
            <w:pPr>
              <w:pStyle w:val="TAC"/>
              <w:rPr>
                <w:sz w:val="16"/>
                <w:szCs w:val="16"/>
              </w:rPr>
            </w:pPr>
          </w:p>
        </w:tc>
        <w:tc>
          <w:tcPr>
            <w:tcW w:w="714" w:type="dxa"/>
          </w:tcPr>
          <w:p w14:paraId="604871F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649FB9B"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6F465D72"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797BCD14" w14:textId="77777777" w:rsidR="00673E28" w:rsidRPr="0019611F" w:rsidRDefault="00673E28" w:rsidP="00734406">
            <w:pPr>
              <w:pStyle w:val="TAC"/>
              <w:rPr>
                <w:sz w:val="16"/>
                <w:szCs w:val="16"/>
              </w:rPr>
            </w:pPr>
            <w:r w:rsidRPr="0019611F">
              <w:rPr>
                <w:sz w:val="16"/>
                <w:szCs w:val="16"/>
              </w:rPr>
              <w:t>-95.3-2.2 +TT</w:t>
            </w:r>
          </w:p>
        </w:tc>
      </w:tr>
      <w:tr w:rsidR="00673E28" w14:paraId="3D7C49F5" w14:textId="77777777" w:rsidTr="00673E28">
        <w:tc>
          <w:tcPr>
            <w:tcW w:w="1946" w:type="dxa"/>
            <w:tcBorders>
              <w:top w:val="single" w:sz="4" w:space="0" w:color="auto"/>
              <w:left w:val="single" w:sz="4" w:space="0" w:color="auto"/>
              <w:bottom w:val="nil"/>
              <w:right w:val="single" w:sz="4" w:space="0" w:color="auto"/>
            </w:tcBorders>
          </w:tcPr>
          <w:p w14:paraId="0CF91276" w14:textId="77777777" w:rsidR="00673E28" w:rsidRPr="00F869E8" w:rsidRDefault="00673E28" w:rsidP="00734406">
            <w:pPr>
              <w:pStyle w:val="TAC"/>
              <w:rPr>
                <w:sz w:val="16"/>
                <w:szCs w:val="16"/>
                <w:highlight w:val="yellow"/>
              </w:rPr>
            </w:pPr>
            <w:r w:rsidRPr="002477BB">
              <w:rPr>
                <w:sz w:val="16"/>
                <w:szCs w:val="16"/>
              </w:rPr>
              <w:t>CA_n28A-n78A</w:t>
            </w:r>
          </w:p>
        </w:tc>
        <w:tc>
          <w:tcPr>
            <w:tcW w:w="756" w:type="dxa"/>
            <w:gridSpan w:val="2"/>
            <w:tcBorders>
              <w:left w:val="single" w:sz="4" w:space="0" w:color="auto"/>
              <w:bottom w:val="nil"/>
            </w:tcBorders>
          </w:tcPr>
          <w:p w14:paraId="4A45FF00" w14:textId="77777777" w:rsidR="00673E28" w:rsidRPr="002477BB" w:rsidRDefault="00673E28" w:rsidP="00734406">
            <w:pPr>
              <w:pStyle w:val="TAC"/>
              <w:rPr>
                <w:sz w:val="16"/>
                <w:szCs w:val="16"/>
                <w:lang w:eastAsia="zh-CN"/>
              </w:rPr>
            </w:pPr>
            <w:r w:rsidRPr="002477BB">
              <w:rPr>
                <w:rFonts w:hint="eastAsia"/>
                <w:sz w:val="16"/>
                <w:szCs w:val="16"/>
                <w:lang w:eastAsia="zh-CN"/>
              </w:rPr>
              <w:t>1</w:t>
            </w:r>
          </w:p>
        </w:tc>
        <w:tc>
          <w:tcPr>
            <w:tcW w:w="714" w:type="dxa"/>
          </w:tcPr>
          <w:p w14:paraId="7A547D6F" w14:textId="77777777" w:rsidR="00673E28" w:rsidRPr="002477BB" w:rsidRDefault="00673E28" w:rsidP="00734406">
            <w:pPr>
              <w:pStyle w:val="TAC"/>
              <w:rPr>
                <w:sz w:val="16"/>
                <w:szCs w:val="16"/>
              </w:rPr>
            </w:pPr>
            <w:r w:rsidRPr="002477BB">
              <w:rPr>
                <w:rFonts w:hint="eastAsia"/>
                <w:sz w:val="16"/>
                <w:szCs w:val="16"/>
                <w:lang w:eastAsia="zh-CN"/>
              </w:rPr>
              <w:t>n</w:t>
            </w:r>
            <w:r w:rsidRPr="002477BB">
              <w:rPr>
                <w:sz w:val="16"/>
                <w:szCs w:val="16"/>
              </w:rPr>
              <w:t>28</w:t>
            </w:r>
          </w:p>
        </w:tc>
        <w:tc>
          <w:tcPr>
            <w:tcW w:w="1920" w:type="dxa"/>
          </w:tcPr>
          <w:p w14:paraId="165D14BF" w14:textId="41EF6C59" w:rsidR="00673E28" w:rsidRPr="00F869E8" w:rsidRDefault="00673E28" w:rsidP="00734406">
            <w:pPr>
              <w:pStyle w:val="TAC"/>
              <w:rPr>
                <w:sz w:val="16"/>
                <w:szCs w:val="16"/>
                <w:highlight w:val="yellow"/>
                <w:lang w:eastAsia="zh-CN"/>
              </w:rPr>
            </w:pPr>
            <w:ins w:id="69" w:author="Nokia-Tuomo Säynäjäkangas" w:date="2024-02-13T09:06:00Z">
              <w:r w:rsidRPr="00F869E8">
                <w:rPr>
                  <w:sz w:val="16"/>
                  <w:szCs w:val="16"/>
                  <w:highlight w:val="yellow"/>
                  <w:lang w:eastAsia="zh-CN"/>
                </w:rPr>
                <w:t>5</w:t>
              </w:r>
            </w:ins>
            <w:del w:id="70" w:author="Nokia-Tuomo Säynäjäkangas" w:date="2024-02-13T09:06:00Z">
              <w:r w:rsidRPr="00F869E8" w:rsidDel="00673E28">
                <w:rPr>
                  <w:sz w:val="16"/>
                  <w:szCs w:val="16"/>
                  <w:highlight w:val="yellow"/>
                  <w:lang w:eastAsia="zh-CN"/>
                </w:rPr>
                <w:delText>20</w:delText>
              </w:r>
            </w:del>
          </w:p>
        </w:tc>
        <w:tc>
          <w:tcPr>
            <w:tcW w:w="2321" w:type="dxa"/>
          </w:tcPr>
          <w:p w14:paraId="0BF19BF6" w14:textId="3964C500" w:rsidR="00673E28" w:rsidRPr="00F869E8" w:rsidRDefault="00673E28" w:rsidP="00734406">
            <w:pPr>
              <w:pStyle w:val="TAC"/>
              <w:rPr>
                <w:sz w:val="16"/>
                <w:szCs w:val="16"/>
                <w:highlight w:val="yellow"/>
              </w:rPr>
            </w:pPr>
            <w:del w:id="71" w:author="Nokia-Tuomo Säynäjäkangas" w:date="2024-02-13T09:08:00Z">
              <w:r w:rsidRPr="00F869E8" w:rsidDel="00673E28">
                <w:rPr>
                  <w:sz w:val="16"/>
                  <w:szCs w:val="16"/>
                  <w:highlight w:val="yellow"/>
                  <w:lang w:eastAsia="zh-CN"/>
                </w:rPr>
                <w:delText>-90.8</w:delText>
              </w:r>
            </w:del>
            <w:r w:rsidRPr="00F869E8">
              <w:rPr>
                <w:sz w:val="16"/>
                <w:szCs w:val="16"/>
                <w:highlight w:val="yellow"/>
              </w:rPr>
              <w:t xml:space="preserve"> </w:t>
            </w:r>
            <w:ins w:id="72" w:author="Nokia-Tuomo Säynäjäkangas" w:date="2024-02-13T09:08:00Z">
              <w:r w:rsidRPr="00F869E8">
                <w:rPr>
                  <w:sz w:val="16"/>
                  <w:szCs w:val="16"/>
                  <w:highlight w:val="yellow"/>
                </w:rPr>
                <w:t xml:space="preserve">-98.5 </w:t>
              </w:r>
            </w:ins>
            <w:r w:rsidRPr="00F869E8">
              <w:rPr>
                <w:sz w:val="16"/>
                <w:szCs w:val="16"/>
                <w:highlight w:val="yellow"/>
              </w:rPr>
              <w:t>+TT</w:t>
            </w:r>
          </w:p>
        </w:tc>
        <w:tc>
          <w:tcPr>
            <w:tcW w:w="3573" w:type="dxa"/>
            <w:gridSpan w:val="2"/>
          </w:tcPr>
          <w:p w14:paraId="4EF8E52A" w14:textId="68A593A8" w:rsidR="00673E28" w:rsidRPr="00F869E8" w:rsidRDefault="00673E28" w:rsidP="00734406">
            <w:pPr>
              <w:pStyle w:val="TAC"/>
              <w:rPr>
                <w:sz w:val="16"/>
                <w:szCs w:val="16"/>
                <w:highlight w:val="yellow"/>
              </w:rPr>
            </w:pPr>
            <w:del w:id="73" w:author="Nokia-Tuomo Säynäjäkangas" w:date="2024-02-13T09:08:00Z">
              <w:r w:rsidRPr="00F869E8" w:rsidDel="00673E28">
                <w:rPr>
                  <w:sz w:val="16"/>
                  <w:szCs w:val="16"/>
                  <w:highlight w:val="yellow"/>
                  <w:lang w:eastAsia="zh-CN"/>
                </w:rPr>
                <w:delText>-90.8</w:delText>
              </w:r>
            </w:del>
            <w:ins w:id="74" w:author="Nokia-Tuomo Säynäjäkangas" w:date="2024-02-13T09:08:00Z">
              <w:r w:rsidRPr="00F869E8">
                <w:rPr>
                  <w:sz w:val="16"/>
                  <w:szCs w:val="16"/>
                  <w:highlight w:val="yellow"/>
                  <w:lang w:eastAsia="zh-CN"/>
                </w:rPr>
                <w:t>-98.5</w:t>
              </w:r>
            </w:ins>
            <w:r w:rsidRPr="00F869E8">
              <w:rPr>
                <w:sz w:val="16"/>
                <w:szCs w:val="16"/>
                <w:highlight w:val="yellow"/>
                <w:lang w:eastAsia="zh-CN"/>
              </w:rPr>
              <w:t>-2.7</w:t>
            </w:r>
            <w:r w:rsidRPr="00F869E8">
              <w:rPr>
                <w:sz w:val="16"/>
                <w:szCs w:val="16"/>
                <w:highlight w:val="yellow"/>
                <w:vertAlign w:val="superscript"/>
                <w:lang w:eastAsia="zh-CN"/>
              </w:rPr>
              <w:t>6</w:t>
            </w:r>
            <w:r w:rsidRPr="00F869E8">
              <w:rPr>
                <w:sz w:val="16"/>
                <w:szCs w:val="16"/>
                <w:highlight w:val="yellow"/>
              </w:rPr>
              <w:t xml:space="preserve"> +TT</w:t>
            </w:r>
          </w:p>
        </w:tc>
      </w:tr>
      <w:tr w:rsidR="00673E28" w14:paraId="514986EA" w14:textId="77777777" w:rsidTr="00673E28">
        <w:tc>
          <w:tcPr>
            <w:tcW w:w="1946" w:type="dxa"/>
            <w:tcBorders>
              <w:top w:val="nil"/>
              <w:left w:val="single" w:sz="4" w:space="0" w:color="auto"/>
              <w:bottom w:val="nil"/>
              <w:right w:val="single" w:sz="4" w:space="0" w:color="auto"/>
            </w:tcBorders>
          </w:tcPr>
          <w:p w14:paraId="642E23B4" w14:textId="77777777" w:rsidR="00673E28" w:rsidRPr="00F869E8" w:rsidRDefault="00673E28" w:rsidP="00734406">
            <w:pPr>
              <w:pStyle w:val="TAC"/>
              <w:rPr>
                <w:sz w:val="16"/>
                <w:szCs w:val="16"/>
                <w:highlight w:val="yellow"/>
              </w:rPr>
            </w:pPr>
          </w:p>
        </w:tc>
        <w:tc>
          <w:tcPr>
            <w:tcW w:w="756" w:type="dxa"/>
            <w:gridSpan w:val="2"/>
            <w:tcBorders>
              <w:top w:val="nil"/>
              <w:left w:val="single" w:sz="4" w:space="0" w:color="auto"/>
              <w:bottom w:val="single" w:sz="4" w:space="0" w:color="auto"/>
            </w:tcBorders>
          </w:tcPr>
          <w:p w14:paraId="591C9937" w14:textId="77777777" w:rsidR="00673E28" w:rsidRPr="002477BB" w:rsidRDefault="00673E28" w:rsidP="00734406">
            <w:pPr>
              <w:pStyle w:val="TAC"/>
              <w:rPr>
                <w:sz w:val="16"/>
                <w:szCs w:val="16"/>
              </w:rPr>
            </w:pPr>
          </w:p>
        </w:tc>
        <w:tc>
          <w:tcPr>
            <w:tcW w:w="714" w:type="dxa"/>
          </w:tcPr>
          <w:p w14:paraId="392EB13E" w14:textId="77777777" w:rsidR="00673E28" w:rsidRPr="002477BB" w:rsidRDefault="00673E28" w:rsidP="00734406">
            <w:pPr>
              <w:pStyle w:val="TAC"/>
              <w:rPr>
                <w:sz w:val="16"/>
                <w:szCs w:val="16"/>
              </w:rPr>
            </w:pPr>
            <w:r w:rsidRPr="002477BB">
              <w:rPr>
                <w:rFonts w:hint="eastAsia"/>
                <w:sz w:val="16"/>
                <w:szCs w:val="16"/>
                <w:lang w:eastAsia="zh-CN"/>
              </w:rPr>
              <w:t>n</w:t>
            </w:r>
            <w:r w:rsidRPr="002477BB">
              <w:rPr>
                <w:sz w:val="16"/>
                <w:szCs w:val="16"/>
                <w:lang w:eastAsia="zh-CN"/>
              </w:rPr>
              <w:t>78</w:t>
            </w:r>
          </w:p>
        </w:tc>
        <w:tc>
          <w:tcPr>
            <w:tcW w:w="1920" w:type="dxa"/>
          </w:tcPr>
          <w:p w14:paraId="4F525E54" w14:textId="29918BA1" w:rsidR="00673E28" w:rsidRPr="00F869E8" w:rsidRDefault="00673E28" w:rsidP="00734406">
            <w:pPr>
              <w:pStyle w:val="TAC"/>
              <w:rPr>
                <w:sz w:val="16"/>
                <w:szCs w:val="16"/>
                <w:highlight w:val="yellow"/>
                <w:lang w:eastAsia="zh-CN"/>
              </w:rPr>
            </w:pPr>
            <w:ins w:id="75" w:author="Nokia-Tuomo Säynäjäkangas" w:date="2024-02-13T09:06:00Z">
              <w:r w:rsidRPr="00F869E8">
                <w:rPr>
                  <w:sz w:val="16"/>
                  <w:szCs w:val="16"/>
                  <w:highlight w:val="yellow"/>
                  <w:lang w:eastAsia="zh-CN"/>
                </w:rPr>
                <w:t>10</w:t>
              </w:r>
            </w:ins>
            <w:del w:id="76" w:author="Nokia-Tuomo Säynäjäkangas" w:date="2024-02-13T09:06:00Z">
              <w:r w:rsidRPr="00F869E8" w:rsidDel="00673E28">
                <w:rPr>
                  <w:sz w:val="16"/>
                  <w:szCs w:val="16"/>
                  <w:highlight w:val="yellow"/>
                  <w:lang w:eastAsia="zh-CN"/>
                </w:rPr>
                <w:delText>100</w:delText>
              </w:r>
            </w:del>
          </w:p>
        </w:tc>
        <w:tc>
          <w:tcPr>
            <w:tcW w:w="2321" w:type="dxa"/>
          </w:tcPr>
          <w:p w14:paraId="25F9AF4F" w14:textId="6909348C" w:rsidR="00673E28" w:rsidRPr="00F869E8" w:rsidRDefault="00673E28" w:rsidP="00734406">
            <w:pPr>
              <w:pStyle w:val="TAC"/>
              <w:rPr>
                <w:sz w:val="16"/>
                <w:szCs w:val="16"/>
                <w:highlight w:val="yellow"/>
              </w:rPr>
            </w:pPr>
            <w:del w:id="77" w:author="Nokia-Tuomo Säynäjäkangas" w:date="2024-02-13T09:11:00Z">
              <w:r w:rsidRPr="00F869E8" w:rsidDel="00535931">
                <w:rPr>
                  <w:sz w:val="16"/>
                  <w:szCs w:val="16"/>
                  <w:highlight w:val="yellow"/>
                </w:rPr>
                <w:delText>-85.6</w:delText>
              </w:r>
            </w:del>
            <w:ins w:id="78" w:author="Nokia-Tuomo Säynäjäkangas" w:date="2024-02-13T09:11:00Z">
              <w:r w:rsidR="00535931" w:rsidRPr="00F869E8">
                <w:rPr>
                  <w:sz w:val="16"/>
                  <w:szCs w:val="16"/>
                  <w:highlight w:val="yellow"/>
                </w:rPr>
                <w:t>-95.8</w:t>
              </w:r>
            </w:ins>
            <w:r w:rsidRPr="00F869E8">
              <w:rPr>
                <w:sz w:val="16"/>
                <w:szCs w:val="16"/>
                <w:highlight w:val="yellow"/>
              </w:rPr>
              <w:t xml:space="preserve"> +</w:t>
            </w:r>
            <w:del w:id="79" w:author="Nokia-Tuomo Säynäjäkangas" w:date="2024-02-13T09:21:00Z">
              <w:r w:rsidRPr="00F869E8" w:rsidDel="00535931">
                <w:rPr>
                  <w:sz w:val="16"/>
                  <w:szCs w:val="16"/>
                  <w:highlight w:val="yellow"/>
                </w:rPr>
                <w:delText>0.7</w:delText>
              </w:r>
            </w:del>
            <w:ins w:id="80" w:author="Nokia-Tuomo Säynäjäkangas" w:date="2024-02-13T09:21:00Z">
              <w:r w:rsidR="00535931" w:rsidRPr="00F869E8">
                <w:rPr>
                  <w:sz w:val="16"/>
                  <w:szCs w:val="16"/>
                  <w:highlight w:val="yellow"/>
                </w:rPr>
                <w:t>10.4</w:t>
              </w:r>
            </w:ins>
            <w:r w:rsidRPr="00F869E8">
              <w:rPr>
                <w:sz w:val="16"/>
                <w:szCs w:val="16"/>
                <w:highlight w:val="yellow"/>
              </w:rPr>
              <w:t xml:space="preserve"> +TT</w:t>
            </w:r>
          </w:p>
        </w:tc>
        <w:tc>
          <w:tcPr>
            <w:tcW w:w="3573" w:type="dxa"/>
            <w:gridSpan w:val="2"/>
          </w:tcPr>
          <w:p w14:paraId="76C727A9" w14:textId="421D233E" w:rsidR="00673E28" w:rsidRPr="00F869E8" w:rsidRDefault="00673E28" w:rsidP="00734406">
            <w:pPr>
              <w:pStyle w:val="TAC"/>
              <w:rPr>
                <w:sz w:val="16"/>
                <w:szCs w:val="16"/>
                <w:highlight w:val="yellow"/>
              </w:rPr>
            </w:pPr>
            <w:del w:id="81" w:author="Nokia-Tuomo Säynäjäkangas" w:date="2024-02-13T09:19:00Z">
              <w:r w:rsidRPr="00F869E8" w:rsidDel="00535931">
                <w:rPr>
                  <w:sz w:val="16"/>
                  <w:szCs w:val="16"/>
                  <w:highlight w:val="yellow"/>
                </w:rPr>
                <w:delText>-85.6</w:delText>
              </w:r>
            </w:del>
            <w:ins w:id="82" w:author="Nokia-Tuomo Säynäjäkangas" w:date="2024-02-13T09:19:00Z">
              <w:r w:rsidR="00535931" w:rsidRPr="00F869E8">
                <w:rPr>
                  <w:sz w:val="16"/>
                  <w:szCs w:val="16"/>
                  <w:highlight w:val="yellow"/>
                </w:rPr>
                <w:t>-95.8</w:t>
              </w:r>
            </w:ins>
            <w:r w:rsidRPr="00F869E8">
              <w:rPr>
                <w:sz w:val="16"/>
                <w:szCs w:val="16"/>
                <w:highlight w:val="yellow"/>
              </w:rPr>
              <w:t xml:space="preserve"> - 2.2 +</w:t>
            </w:r>
            <w:del w:id="83" w:author="Nokia-Tuomo Säynäjäkangas" w:date="2024-02-13T09:21:00Z">
              <w:r w:rsidRPr="00F869E8" w:rsidDel="00535931">
                <w:rPr>
                  <w:sz w:val="16"/>
                  <w:szCs w:val="16"/>
                  <w:highlight w:val="yellow"/>
                </w:rPr>
                <w:delText>0.7</w:delText>
              </w:r>
            </w:del>
            <w:ins w:id="84" w:author="Nokia-Tuomo Säynäjäkangas" w:date="2024-02-13T09:21:00Z">
              <w:r w:rsidR="00535931" w:rsidRPr="00F869E8">
                <w:rPr>
                  <w:sz w:val="16"/>
                  <w:szCs w:val="16"/>
                  <w:highlight w:val="yellow"/>
                </w:rPr>
                <w:t>10.4</w:t>
              </w:r>
            </w:ins>
            <w:r w:rsidRPr="00F869E8">
              <w:rPr>
                <w:sz w:val="16"/>
                <w:szCs w:val="16"/>
                <w:highlight w:val="yellow"/>
              </w:rPr>
              <w:t xml:space="preserve"> +TT</w:t>
            </w:r>
          </w:p>
        </w:tc>
      </w:tr>
      <w:tr w:rsidR="00673E28" w14:paraId="028121AE" w14:textId="77777777" w:rsidTr="00673E28">
        <w:tc>
          <w:tcPr>
            <w:tcW w:w="1946" w:type="dxa"/>
            <w:tcBorders>
              <w:top w:val="nil"/>
              <w:left w:val="single" w:sz="4" w:space="0" w:color="auto"/>
              <w:bottom w:val="nil"/>
              <w:right w:val="single" w:sz="4" w:space="0" w:color="auto"/>
            </w:tcBorders>
          </w:tcPr>
          <w:p w14:paraId="0CC9970D" w14:textId="77777777" w:rsidR="00673E28" w:rsidRPr="00F869E8" w:rsidRDefault="00673E28" w:rsidP="00734406">
            <w:pPr>
              <w:pStyle w:val="TAC"/>
              <w:rPr>
                <w:sz w:val="16"/>
                <w:szCs w:val="16"/>
                <w:highlight w:val="yellow"/>
              </w:rPr>
            </w:pPr>
          </w:p>
        </w:tc>
        <w:tc>
          <w:tcPr>
            <w:tcW w:w="756" w:type="dxa"/>
            <w:gridSpan w:val="2"/>
            <w:tcBorders>
              <w:left w:val="single" w:sz="4" w:space="0" w:color="auto"/>
              <w:bottom w:val="nil"/>
            </w:tcBorders>
          </w:tcPr>
          <w:p w14:paraId="2CB4919C" w14:textId="77777777" w:rsidR="00673E28" w:rsidRPr="002477BB" w:rsidRDefault="00673E28" w:rsidP="00734406">
            <w:pPr>
              <w:pStyle w:val="TAC"/>
              <w:rPr>
                <w:sz w:val="16"/>
                <w:szCs w:val="16"/>
                <w:lang w:eastAsia="zh-CN"/>
              </w:rPr>
            </w:pPr>
            <w:r w:rsidRPr="002477BB">
              <w:rPr>
                <w:rFonts w:hint="eastAsia"/>
                <w:sz w:val="16"/>
                <w:szCs w:val="16"/>
                <w:lang w:eastAsia="zh-CN"/>
              </w:rPr>
              <w:t>2</w:t>
            </w:r>
          </w:p>
        </w:tc>
        <w:tc>
          <w:tcPr>
            <w:tcW w:w="714" w:type="dxa"/>
          </w:tcPr>
          <w:p w14:paraId="2642D6E1" w14:textId="77777777" w:rsidR="00673E28" w:rsidRPr="002477BB" w:rsidRDefault="00673E28" w:rsidP="00734406">
            <w:pPr>
              <w:pStyle w:val="TAC"/>
              <w:rPr>
                <w:sz w:val="16"/>
                <w:szCs w:val="16"/>
              </w:rPr>
            </w:pPr>
            <w:r w:rsidRPr="002477BB">
              <w:rPr>
                <w:rFonts w:hint="eastAsia"/>
                <w:sz w:val="16"/>
                <w:szCs w:val="16"/>
                <w:lang w:eastAsia="zh-CN"/>
              </w:rPr>
              <w:t>n</w:t>
            </w:r>
            <w:r w:rsidRPr="002477BB">
              <w:rPr>
                <w:sz w:val="16"/>
                <w:szCs w:val="16"/>
              </w:rPr>
              <w:t>28</w:t>
            </w:r>
          </w:p>
        </w:tc>
        <w:tc>
          <w:tcPr>
            <w:tcW w:w="1920" w:type="dxa"/>
          </w:tcPr>
          <w:p w14:paraId="6D3A3AF8" w14:textId="79F5B530" w:rsidR="00673E28" w:rsidRPr="00F869E8" w:rsidRDefault="00673E28" w:rsidP="00734406">
            <w:pPr>
              <w:pStyle w:val="TAC"/>
              <w:rPr>
                <w:sz w:val="16"/>
                <w:szCs w:val="16"/>
                <w:highlight w:val="yellow"/>
                <w:lang w:eastAsia="zh-CN"/>
              </w:rPr>
            </w:pPr>
            <w:ins w:id="85" w:author="Nokia-Tuomo Säynäjäkangas" w:date="2024-02-13T09:06:00Z">
              <w:r w:rsidRPr="00F869E8">
                <w:rPr>
                  <w:sz w:val="16"/>
                  <w:szCs w:val="16"/>
                  <w:highlight w:val="yellow"/>
                  <w:lang w:eastAsia="zh-CN"/>
                </w:rPr>
                <w:t>5</w:t>
              </w:r>
            </w:ins>
            <w:del w:id="86" w:author="Nokia-Tuomo Säynäjäkangas" w:date="2024-02-13T09:06:00Z">
              <w:r w:rsidRPr="00F869E8" w:rsidDel="00673E28">
                <w:rPr>
                  <w:sz w:val="16"/>
                  <w:szCs w:val="16"/>
                  <w:highlight w:val="yellow"/>
                  <w:lang w:eastAsia="zh-CN"/>
                </w:rPr>
                <w:delText>20</w:delText>
              </w:r>
            </w:del>
          </w:p>
        </w:tc>
        <w:tc>
          <w:tcPr>
            <w:tcW w:w="2321" w:type="dxa"/>
          </w:tcPr>
          <w:p w14:paraId="6DF53600" w14:textId="0D09A129" w:rsidR="00673E28" w:rsidRPr="00F869E8" w:rsidRDefault="00673E28" w:rsidP="00734406">
            <w:pPr>
              <w:pStyle w:val="TAC"/>
              <w:rPr>
                <w:sz w:val="16"/>
                <w:szCs w:val="16"/>
                <w:highlight w:val="yellow"/>
              </w:rPr>
            </w:pPr>
            <w:del w:id="87" w:author="Nokia-Tuomo Säynäjäkangas" w:date="2024-02-13T09:09:00Z">
              <w:r w:rsidRPr="00F869E8" w:rsidDel="00673E28">
                <w:rPr>
                  <w:sz w:val="16"/>
                  <w:szCs w:val="16"/>
                  <w:highlight w:val="yellow"/>
                  <w:lang w:eastAsia="zh-CN"/>
                </w:rPr>
                <w:delText>-90.8</w:delText>
              </w:r>
            </w:del>
            <w:ins w:id="88" w:author="Nokia-Tuomo Säynäjäkangas" w:date="2024-02-13T09:08:00Z">
              <w:r w:rsidRPr="00F869E8">
                <w:rPr>
                  <w:sz w:val="16"/>
                  <w:szCs w:val="16"/>
                  <w:highlight w:val="yellow"/>
                </w:rPr>
                <w:t>-98.5</w:t>
              </w:r>
            </w:ins>
            <w:r w:rsidRPr="00F869E8">
              <w:rPr>
                <w:sz w:val="16"/>
                <w:szCs w:val="16"/>
                <w:highlight w:val="yellow"/>
              </w:rPr>
              <w:t xml:space="preserve"> +TT</w:t>
            </w:r>
          </w:p>
        </w:tc>
        <w:tc>
          <w:tcPr>
            <w:tcW w:w="3573" w:type="dxa"/>
            <w:gridSpan w:val="2"/>
          </w:tcPr>
          <w:p w14:paraId="73258C37" w14:textId="0C9994DE" w:rsidR="00673E28" w:rsidRPr="00F869E8" w:rsidRDefault="00673E28" w:rsidP="00734406">
            <w:pPr>
              <w:pStyle w:val="TAC"/>
              <w:rPr>
                <w:sz w:val="16"/>
                <w:szCs w:val="16"/>
                <w:highlight w:val="yellow"/>
              </w:rPr>
            </w:pPr>
            <w:del w:id="89" w:author="Nokia-Tuomo Säynäjäkangas" w:date="2024-02-13T09:09:00Z">
              <w:r w:rsidRPr="00F869E8" w:rsidDel="00673E28">
                <w:rPr>
                  <w:sz w:val="16"/>
                  <w:szCs w:val="16"/>
                  <w:highlight w:val="yellow"/>
                  <w:lang w:eastAsia="zh-CN"/>
                </w:rPr>
                <w:delText>-90.8</w:delText>
              </w:r>
            </w:del>
            <w:ins w:id="90" w:author="Nokia-Tuomo Säynäjäkangas" w:date="2024-02-13T09:09:00Z">
              <w:r w:rsidRPr="00F869E8">
                <w:rPr>
                  <w:sz w:val="16"/>
                  <w:szCs w:val="16"/>
                  <w:highlight w:val="yellow"/>
                  <w:lang w:eastAsia="zh-CN"/>
                </w:rPr>
                <w:t>-98.5</w:t>
              </w:r>
            </w:ins>
            <w:r w:rsidRPr="00F869E8">
              <w:rPr>
                <w:sz w:val="16"/>
                <w:szCs w:val="16"/>
                <w:highlight w:val="yellow"/>
                <w:lang w:eastAsia="zh-CN"/>
              </w:rPr>
              <w:t>-2.7</w:t>
            </w:r>
            <w:r w:rsidRPr="00F869E8">
              <w:rPr>
                <w:sz w:val="16"/>
                <w:szCs w:val="16"/>
                <w:highlight w:val="yellow"/>
                <w:vertAlign w:val="superscript"/>
                <w:lang w:eastAsia="zh-CN"/>
              </w:rPr>
              <w:t>6</w:t>
            </w:r>
            <w:r w:rsidRPr="00F869E8">
              <w:rPr>
                <w:sz w:val="16"/>
                <w:szCs w:val="16"/>
                <w:highlight w:val="yellow"/>
              </w:rPr>
              <w:t xml:space="preserve"> +TT</w:t>
            </w:r>
          </w:p>
        </w:tc>
      </w:tr>
      <w:tr w:rsidR="00673E28" w14:paraId="44327565" w14:textId="77777777" w:rsidTr="00673E28">
        <w:tc>
          <w:tcPr>
            <w:tcW w:w="1946" w:type="dxa"/>
            <w:tcBorders>
              <w:top w:val="nil"/>
              <w:left w:val="single" w:sz="4" w:space="0" w:color="auto"/>
              <w:bottom w:val="nil"/>
              <w:right w:val="single" w:sz="4" w:space="0" w:color="auto"/>
            </w:tcBorders>
          </w:tcPr>
          <w:p w14:paraId="2EF5C1E4" w14:textId="77777777" w:rsidR="00673E28" w:rsidRPr="00F869E8" w:rsidRDefault="00673E28" w:rsidP="00734406">
            <w:pPr>
              <w:pStyle w:val="TAC"/>
              <w:rPr>
                <w:sz w:val="16"/>
                <w:szCs w:val="16"/>
                <w:highlight w:val="yellow"/>
              </w:rPr>
            </w:pPr>
          </w:p>
        </w:tc>
        <w:tc>
          <w:tcPr>
            <w:tcW w:w="756" w:type="dxa"/>
            <w:gridSpan w:val="2"/>
            <w:tcBorders>
              <w:top w:val="nil"/>
              <w:left w:val="single" w:sz="4" w:space="0" w:color="auto"/>
              <w:bottom w:val="single" w:sz="4" w:space="0" w:color="auto"/>
            </w:tcBorders>
          </w:tcPr>
          <w:p w14:paraId="251C0BB8" w14:textId="77777777" w:rsidR="00673E28" w:rsidRPr="002477BB" w:rsidRDefault="00673E28" w:rsidP="00734406">
            <w:pPr>
              <w:pStyle w:val="TAC"/>
              <w:rPr>
                <w:sz w:val="16"/>
                <w:szCs w:val="16"/>
              </w:rPr>
            </w:pPr>
          </w:p>
        </w:tc>
        <w:tc>
          <w:tcPr>
            <w:tcW w:w="714" w:type="dxa"/>
          </w:tcPr>
          <w:p w14:paraId="3FFA4BB0" w14:textId="77777777" w:rsidR="00673E28" w:rsidRPr="002477BB" w:rsidRDefault="00673E28" w:rsidP="00734406">
            <w:pPr>
              <w:pStyle w:val="TAC"/>
              <w:rPr>
                <w:sz w:val="16"/>
                <w:szCs w:val="16"/>
              </w:rPr>
            </w:pPr>
            <w:r w:rsidRPr="002477BB">
              <w:rPr>
                <w:rFonts w:hint="eastAsia"/>
                <w:sz w:val="16"/>
                <w:szCs w:val="16"/>
                <w:lang w:eastAsia="zh-CN"/>
              </w:rPr>
              <w:t>n</w:t>
            </w:r>
            <w:r w:rsidRPr="002477BB">
              <w:rPr>
                <w:sz w:val="16"/>
                <w:szCs w:val="16"/>
                <w:lang w:eastAsia="zh-CN"/>
              </w:rPr>
              <w:t>78</w:t>
            </w:r>
          </w:p>
        </w:tc>
        <w:tc>
          <w:tcPr>
            <w:tcW w:w="1920" w:type="dxa"/>
          </w:tcPr>
          <w:p w14:paraId="00368179" w14:textId="00090DCB" w:rsidR="00673E28" w:rsidRPr="00F869E8" w:rsidRDefault="00673E28" w:rsidP="00734406">
            <w:pPr>
              <w:pStyle w:val="TAC"/>
              <w:rPr>
                <w:sz w:val="16"/>
                <w:szCs w:val="16"/>
                <w:highlight w:val="yellow"/>
                <w:lang w:eastAsia="zh-CN"/>
              </w:rPr>
            </w:pPr>
            <w:ins w:id="91" w:author="Nokia-Tuomo Säynäjäkangas" w:date="2024-02-13T09:06:00Z">
              <w:r w:rsidRPr="00F869E8">
                <w:rPr>
                  <w:sz w:val="16"/>
                  <w:szCs w:val="16"/>
                  <w:highlight w:val="yellow"/>
                  <w:lang w:eastAsia="zh-CN"/>
                </w:rPr>
                <w:t>100</w:t>
              </w:r>
            </w:ins>
            <w:del w:id="92" w:author="Nokia-Tuomo Säynäjäkangas" w:date="2024-02-13T09:06:00Z">
              <w:r w:rsidRPr="00F869E8" w:rsidDel="00673E28">
                <w:rPr>
                  <w:sz w:val="16"/>
                  <w:szCs w:val="16"/>
                  <w:highlight w:val="yellow"/>
                  <w:lang w:eastAsia="zh-CN"/>
                </w:rPr>
                <w:delText>20</w:delText>
              </w:r>
            </w:del>
          </w:p>
        </w:tc>
        <w:tc>
          <w:tcPr>
            <w:tcW w:w="2321" w:type="dxa"/>
          </w:tcPr>
          <w:p w14:paraId="4611ACF7" w14:textId="4E0110E5" w:rsidR="00673E28" w:rsidRPr="00F869E8" w:rsidRDefault="00673E28" w:rsidP="00734406">
            <w:pPr>
              <w:pStyle w:val="TAC"/>
              <w:rPr>
                <w:sz w:val="16"/>
                <w:szCs w:val="16"/>
                <w:highlight w:val="yellow"/>
              </w:rPr>
            </w:pPr>
            <w:del w:id="93" w:author="Nokia-Tuomo Säynäjäkangas" w:date="2024-02-13T09:14:00Z">
              <w:r w:rsidRPr="00F869E8" w:rsidDel="00535931">
                <w:rPr>
                  <w:sz w:val="16"/>
                  <w:szCs w:val="16"/>
                  <w:highlight w:val="yellow"/>
                </w:rPr>
                <w:delText>-92.7</w:delText>
              </w:r>
            </w:del>
            <w:ins w:id="94" w:author="Nokia-Tuomo Säynäjäkangas" w:date="2024-02-13T09:14:00Z">
              <w:r w:rsidR="00535931" w:rsidRPr="00F869E8">
                <w:rPr>
                  <w:sz w:val="16"/>
                  <w:szCs w:val="16"/>
                  <w:highlight w:val="yellow"/>
                </w:rPr>
                <w:t>-85.5</w:t>
              </w:r>
            </w:ins>
            <w:r w:rsidRPr="00F869E8">
              <w:rPr>
                <w:sz w:val="16"/>
                <w:szCs w:val="16"/>
                <w:highlight w:val="yellow"/>
              </w:rPr>
              <w:t xml:space="preserve"> +</w:t>
            </w:r>
            <w:del w:id="95" w:author="Nokia-Tuomo Säynäjäkangas" w:date="2024-02-13T09:22:00Z">
              <w:r w:rsidRPr="00F869E8" w:rsidDel="00535931">
                <w:rPr>
                  <w:sz w:val="16"/>
                  <w:szCs w:val="16"/>
                  <w:highlight w:val="yellow"/>
                </w:rPr>
                <w:delText>7.8</w:delText>
              </w:r>
            </w:del>
            <w:ins w:id="96" w:author="Nokia-Tuomo Säynäjäkangas" w:date="2024-02-13T09:22:00Z">
              <w:r w:rsidR="00535931" w:rsidRPr="00F869E8">
                <w:rPr>
                  <w:sz w:val="16"/>
                  <w:szCs w:val="16"/>
                  <w:highlight w:val="yellow"/>
                </w:rPr>
                <w:t>0.7</w:t>
              </w:r>
            </w:ins>
            <w:r w:rsidRPr="00F869E8">
              <w:rPr>
                <w:sz w:val="16"/>
                <w:szCs w:val="16"/>
                <w:highlight w:val="yellow"/>
              </w:rPr>
              <w:t xml:space="preserve"> +TT</w:t>
            </w:r>
          </w:p>
        </w:tc>
        <w:tc>
          <w:tcPr>
            <w:tcW w:w="3573" w:type="dxa"/>
            <w:gridSpan w:val="2"/>
          </w:tcPr>
          <w:p w14:paraId="2F254771" w14:textId="02970CA7" w:rsidR="00673E28" w:rsidRPr="00F869E8" w:rsidRDefault="00673E28" w:rsidP="00734406">
            <w:pPr>
              <w:pStyle w:val="TAC"/>
              <w:rPr>
                <w:sz w:val="16"/>
                <w:szCs w:val="16"/>
                <w:highlight w:val="yellow"/>
              </w:rPr>
            </w:pPr>
            <w:del w:id="97" w:author="Nokia-Tuomo Säynäjäkangas" w:date="2024-02-13T09:19:00Z">
              <w:r w:rsidRPr="00F869E8" w:rsidDel="00535931">
                <w:rPr>
                  <w:sz w:val="16"/>
                  <w:szCs w:val="16"/>
                  <w:highlight w:val="yellow"/>
                </w:rPr>
                <w:delText>-92.7</w:delText>
              </w:r>
            </w:del>
            <w:ins w:id="98" w:author="Nokia-Tuomo Säynäjäkangas" w:date="2024-02-13T09:18:00Z">
              <w:r w:rsidR="00535931" w:rsidRPr="00F869E8">
                <w:rPr>
                  <w:sz w:val="16"/>
                  <w:szCs w:val="16"/>
                  <w:highlight w:val="yellow"/>
                </w:rPr>
                <w:t>-85.5</w:t>
              </w:r>
            </w:ins>
            <w:r w:rsidRPr="00F869E8">
              <w:rPr>
                <w:sz w:val="16"/>
                <w:szCs w:val="16"/>
                <w:highlight w:val="yellow"/>
              </w:rPr>
              <w:t xml:space="preserve"> -2.2 +</w:t>
            </w:r>
            <w:del w:id="99" w:author="Nokia-Tuomo Säynäjäkangas" w:date="2024-02-13T09:22:00Z">
              <w:r w:rsidRPr="00F869E8" w:rsidDel="00535931">
                <w:rPr>
                  <w:sz w:val="16"/>
                  <w:szCs w:val="16"/>
                  <w:highlight w:val="yellow"/>
                </w:rPr>
                <w:delText>7.8</w:delText>
              </w:r>
            </w:del>
            <w:ins w:id="100" w:author="Nokia-Tuomo Säynäjäkangas" w:date="2024-02-13T09:22:00Z">
              <w:r w:rsidR="00535931" w:rsidRPr="00F869E8">
                <w:rPr>
                  <w:sz w:val="16"/>
                  <w:szCs w:val="16"/>
                  <w:highlight w:val="yellow"/>
                </w:rPr>
                <w:t>0.7</w:t>
              </w:r>
            </w:ins>
            <w:r w:rsidRPr="00F869E8">
              <w:rPr>
                <w:sz w:val="16"/>
                <w:szCs w:val="16"/>
                <w:highlight w:val="yellow"/>
              </w:rPr>
              <w:t xml:space="preserve"> +TT</w:t>
            </w:r>
          </w:p>
        </w:tc>
      </w:tr>
      <w:tr w:rsidR="00673E28" w14:paraId="3FF8BD4E" w14:textId="77777777" w:rsidTr="00673E28">
        <w:trPr>
          <w:ins w:id="101" w:author="Nokia-Tuomo Säynäjäkangas" w:date="2024-02-13T09:04:00Z"/>
        </w:trPr>
        <w:tc>
          <w:tcPr>
            <w:tcW w:w="1946" w:type="dxa"/>
            <w:tcBorders>
              <w:top w:val="nil"/>
              <w:left w:val="single" w:sz="4" w:space="0" w:color="auto"/>
              <w:bottom w:val="nil"/>
              <w:right w:val="single" w:sz="4" w:space="0" w:color="auto"/>
            </w:tcBorders>
          </w:tcPr>
          <w:p w14:paraId="2B403EAD" w14:textId="77777777" w:rsidR="00673E28" w:rsidRPr="00F869E8" w:rsidRDefault="00673E28" w:rsidP="00673E28">
            <w:pPr>
              <w:pStyle w:val="TAC"/>
              <w:rPr>
                <w:ins w:id="102" w:author="Nokia-Tuomo Säynäjäkangas" w:date="2024-02-13T09:04:00Z"/>
                <w:sz w:val="16"/>
                <w:szCs w:val="16"/>
                <w:highlight w:val="yellow"/>
              </w:rPr>
            </w:pPr>
          </w:p>
        </w:tc>
        <w:tc>
          <w:tcPr>
            <w:tcW w:w="756" w:type="dxa"/>
            <w:gridSpan w:val="2"/>
            <w:tcBorders>
              <w:top w:val="single" w:sz="4" w:space="0" w:color="auto"/>
              <w:left w:val="single" w:sz="4" w:space="0" w:color="auto"/>
              <w:bottom w:val="nil"/>
              <w:right w:val="single" w:sz="4" w:space="0" w:color="auto"/>
            </w:tcBorders>
          </w:tcPr>
          <w:p w14:paraId="5AB13AC7" w14:textId="23C582E3" w:rsidR="00673E28" w:rsidRPr="00F869E8" w:rsidRDefault="00673E28" w:rsidP="00673E28">
            <w:pPr>
              <w:pStyle w:val="TAC"/>
              <w:rPr>
                <w:ins w:id="103" w:author="Nokia-Tuomo Säynäjäkangas" w:date="2024-02-13T09:04:00Z"/>
                <w:sz w:val="16"/>
                <w:szCs w:val="16"/>
                <w:highlight w:val="yellow"/>
              </w:rPr>
            </w:pPr>
            <w:ins w:id="104" w:author="Nokia-Tuomo Säynäjäkangas" w:date="2024-02-13T09:04:00Z">
              <w:r w:rsidRPr="00F869E8">
                <w:rPr>
                  <w:sz w:val="16"/>
                  <w:szCs w:val="16"/>
                  <w:highlight w:val="yellow"/>
                </w:rPr>
                <w:t>3</w:t>
              </w:r>
            </w:ins>
          </w:p>
        </w:tc>
        <w:tc>
          <w:tcPr>
            <w:tcW w:w="714" w:type="dxa"/>
            <w:tcBorders>
              <w:left w:val="single" w:sz="4" w:space="0" w:color="auto"/>
            </w:tcBorders>
          </w:tcPr>
          <w:p w14:paraId="5C28CC84" w14:textId="74E36245" w:rsidR="00673E28" w:rsidRPr="00F869E8" w:rsidRDefault="00673E28" w:rsidP="00673E28">
            <w:pPr>
              <w:pStyle w:val="TAC"/>
              <w:rPr>
                <w:ins w:id="105" w:author="Nokia-Tuomo Säynäjäkangas" w:date="2024-02-13T09:04:00Z"/>
                <w:sz w:val="16"/>
                <w:szCs w:val="16"/>
                <w:highlight w:val="yellow"/>
                <w:lang w:eastAsia="zh-CN"/>
              </w:rPr>
            </w:pPr>
            <w:ins w:id="106" w:author="Nokia-Tuomo Säynäjäkangas" w:date="2024-02-13T09:05:00Z">
              <w:r w:rsidRPr="00F869E8">
                <w:rPr>
                  <w:rFonts w:hint="eastAsia"/>
                  <w:sz w:val="16"/>
                  <w:szCs w:val="16"/>
                  <w:highlight w:val="yellow"/>
                  <w:lang w:eastAsia="zh-CN"/>
                </w:rPr>
                <w:t>n</w:t>
              </w:r>
              <w:r w:rsidRPr="00F869E8">
                <w:rPr>
                  <w:sz w:val="16"/>
                  <w:szCs w:val="16"/>
                  <w:highlight w:val="yellow"/>
                </w:rPr>
                <w:t>28</w:t>
              </w:r>
            </w:ins>
          </w:p>
        </w:tc>
        <w:tc>
          <w:tcPr>
            <w:tcW w:w="1920" w:type="dxa"/>
          </w:tcPr>
          <w:p w14:paraId="243AD732" w14:textId="070D903F" w:rsidR="00673E28" w:rsidRPr="00F869E8" w:rsidRDefault="00673E28" w:rsidP="00673E28">
            <w:pPr>
              <w:pStyle w:val="TAC"/>
              <w:rPr>
                <w:ins w:id="107" w:author="Nokia-Tuomo Säynäjäkangas" w:date="2024-02-13T09:04:00Z"/>
                <w:sz w:val="16"/>
                <w:szCs w:val="16"/>
                <w:highlight w:val="yellow"/>
                <w:lang w:eastAsia="zh-CN"/>
              </w:rPr>
            </w:pPr>
            <w:ins w:id="108" w:author="Nokia-Tuomo Säynäjäkangas" w:date="2024-02-13T09:06:00Z">
              <w:r w:rsidRPr="00F869E8">
                <w:rPr>
                  <w:sz w:val="16"/>
                  <w:szCs w:val="16"/>
                  <w:highlight w:val="yellow"/>
                  <w:lang w:eastAsia="zh-CN"/>
                </w:rPr>
                <w:t>5</w:t>
              </w:r>
            </w:ins>
          </w:p>
        </w:tc>
        <w:tc>
          <w:tcPr>
            <w:tcW w:w="2321" w:type="dxa"/>
          </w:tcPr>
          <w:p w14:paraId="005E5A95" w14:textId="02B0D90B" w:rsidR="00673E28" w:rsidRPr="00F869E8" w:rsidRDefault="00673E28" w:rsidP="00673E28">
            <w:pPr>
              <w:pStyle w:val="TAC"/>
              <w:rPr>
                <w:ins w:id="109" w:author="Nokia-Tuomo Säynäjäkangas" w:date="2024-02-13T09:04:00Z"/>
                <w:sz w:val="16"/>
                <w:szCs w:val="16"/>
                <w:highlight w:val="yellow"/>
              </w:rPr>
            </w:pPr>
            <w:ins w:id="110" w:author="Nokia-Tuomo Säynäjäkangas" w:date="2024-02-13T09:05:00Z">
              <w:r w:rsidRPr="00F869E8">
                <w:rPr>
                  <w:sz w:val="16"/>
                  <w:szCs w:val="16"/>
                  <w:highlight w:val="yellow"/>
                  <w:lang w:eastAsia="zh-CN"/>
                </w:rPr>
                <w:t>-9</w:t>
              </w:r>
            </w:ins>
            <w:ins w:id="111" w:author="Nokia-Tuomo Säynäjäkangas" w:date="2024-02-13T09:09:00Z">
              <w:r w:rsidRPr="00F869E8">
                <w:rPr>
                  <w:sz w:val="16"/>
                  <w:szCs w:val="16"/>
                  <w:highlight w:val="yellow"/>
                  <w:lang w:eastAsia="zh-CN"/>
                </w:rPr>
                <w:t>8.5</w:t>
              </w:r>
            </w:ins>
            <w:ins w:id="112" w:author="Nokia-Tuomo Säynäjäkangas" w:date="2024-02-13T11:51:00Z">
              <w:r w:rsidR="007D449C">
                <w:rPr>
                  <w:sz w:val="16"/>
                  <w:szCs w:val="16"/>
                  <w:highlight w:val="yellow"/>
                  <w:lang w:eastAsia="zh-CN"/>
                </w:rPr>
                <w:t xml:space="preserve"> + 31</w:t>
              </w:r>
            </w:ins>
            <w:ins w:id="113" w:author="Nokia-Tuomo Säynäjäkangas" w:date="2024-02-13T09:05:00Z">
              <w:r w:rsidRPr="00F869E8">
                <w:rPr>
                  <w:sz w:val="16"/>
                  <w:szCs w:val="16"/>
                  <w:highlight w:val="yellow"/>
                </w:rPr>
                <w:t xml:space="preserve"> +TT</w:t>
              </w:r>
            </w:ins>
          </w:p>
        </w:tc>
        <w:tc>
          <w:tcPr>
            <w:tcW w:w="3573" w:type="dxa"/>
            <w:gridSpan w:val="2"/>
          </w:tcPr>
          <w:p w14:paraId="3EC5A932" w14:textId="46BF1380" w:rsidR="00673E28" w:rsidRPr="00F869E8" w:rsidRDefault="00673E28" w:rsidP="00673E28">
            <w:pPr>
              <w:pStyle w:val="TAC"/>
              <w:rPr>
                <w:ins w:id="114" w:author="Nokia-Tuomo Säynäjäkangas" w:date="2024-02-13T09:04:00Z"/>
                <w:sz w:val="16"/>
                <w:szCs w:val="16"/>
                <w:highlight w:val="yellow"/>
              </w:rPr>
            </w:pPr>
            <w:ins w:id="115" w:author="Nokia-Tuomo Säynäjäkangas" w:date="2024-02-13T09:05:00Z">
              <w:r w:rsidRPr="00F869E8">
                <w:rPr>
                  <w:sz w:val="16"/>
                  <w:szCs w:val="16"/>
                  <w:highlight w:val="yellow"/>
                  <w:lang w:eastAsia="zh-CN"/>
                </w:rPr>
                <w:t>-9</w:t>
              </w:r>
            </w:ins>
            <w:ins w:id="116" w:author="Nokia-Tuomo Säynäjäkangas" w:date="2024-02-13T09:09:00Z">
              <w:r w:rsidRPr="00F869E8">
                <w:rPr>
                  <w:sz w:val="16"/>
                  <w:szCs w:val="16"/>
                  <w:highlight w:val="yellow"/>
                  <w:lang w:eastAsia="zh-CN"/>
                </w:rPr>
                <w:t>8.5</w:t>
              </w:r>
            </w:ins>
            <w:ins w:id="117" w:author="Nokia-Tuomo Säynäjäkangas" w:date="2024-02-13T09:05:00Z">
              <w:del w:id="118" w:author="Nokia-Tuomo Säynäjäkangas_v2" w:date="2024-02-23T11:58:00Z">
                <w:r w:rsidRPr="003B5FAC" w:rsidDel="003B5FAC">
                  <w:rPr>
                    <w:sz w:val="16"/>
                    <w:szCs w:val="16"/>
                    <w:highlight w:val="cyan"/>
                    <w:lang w:eastAsia="zh-CN"/>
                    <w:rPrChange w:id="119" w:author="Nokia-Tuomo Säynäjäkangas_v2" w:date="2024-02-23T11:58:00Z">
                      <w:rPr>
                        <w:sz w:val="16"/>
                        <w:szCs w:val="16"/>
                        <w:highlight w:val="yellow"/>
                        <w:lang w:eastAsia="zh-CN"/>
                      </w:rPr>
                    </w:rPrChange>
                  </w:rPr>
                  <w:delText>-2.7</w:delText>
                </w:r>
                <w:r w:rsidRPr="003B5FAC" w:rsidDel="003B5FAC">
                  <w:rPr>
                    <w:sz w:val="16"/>
                    <w:szCs w:val="16"/>
                    <w:highlight w:val="cyan"/>
                    <w:vertAlign w:val="superscript"/>
                    <w:lang w:eastAsia="zh-CN"/>
                    <w:rPrChange w:id="120" w:author="Nokia-Tuomo Säynäjäkangas_v2" w:date="2024-02-23T11:58:00Z">
                      <w:rPr>
                        <w:sz w:val="16"/>
                        <w:szCs w:val="16"/>
                        <w:highlight w:val="yellow"/>
                        <w:vertAlign w:val="superscript"/>
                        <w:lang w:eastAsia="zh-CN"/>
                      </w:rPr>
                    </w:rPrChange>
                  </w:rPr>
                  <w:delText>6</w:delText>
                </w:r>
              </w:del>
              <w:r w:rsidRPr="003B5FAC">
                <w:rPr>
                  <w:sz w:val="16"/>
                  <w:szCs w:val="16"/>
                  <w:highlight w:val="cyan"/>
                  <w:rPrChange w:id="121" w:author="Nokia-Tuomo Säynäjäkangas_v2" w:date="2024-02-23T11:58:00Z">
                    <w:rPr>
                      <w:sz w:val="16"/>
                      <w:szCs w:val="16"/>
                      <w:highlight w:val="yellow"/>
                    </w:rPr>
                  </w:rPrChange>
                </w:rPr>
                <w:t xml:space="preserve"> </w:t>
              </w:r>
            </w:ins>
            <w:ins w:id="122" w:author="Nokia-Tuomo Säynäjäkangas" w:date="2024-02-13T11:51:00Z">
              <w:r w:rsidR="007D449C">
                <w:rPr>
                  <w:sz w:val="16"/>
                  <w:szCs w:val="16"/>
                  <w:highlight w:val="yellow"/>
                </w:rPr>
                <w:t xml:space="preserve">+ 31 </w:t>
              </w:r>
            </w:ins>
            <w:ins w:id="123" w:author="Nokia-Tuomo Säynäjäkangas" w:date="2024-02-13T09:05:00Z">
              <w:r w:rsidRPr="00F869E8">
                <w:rPr>
                  <w:sz w:val="16"/>
                  <w:szCs w:val="16"/>
                  <w:highlight w:val="yellow"/>
                </w:rPr>
                <w:t>+TT</w:t>
              </w:r>
            </w:ins>
          </w:p>
        </w:tc>
      </w:tr>
      <w:tr w:rsidR="00673E28" w14:paraId="078DE089" w14:textId="77777777" w:rsidTr="00673E28">
        <w:trPr>
          <w:ins w:id="124" w:author="Nokia-Tuomo Säynäjäkangas" w:date="2024-02-13T09:04:00Z"/>
        </w:trPr>
        <w:tc>
          <w:tcPr>
            <w:tcW w:w="1946" w:type="dxa"/>
            <w:tcBorders>
              <w:top w:val="nil"/>
              <w:left w:val="single" w:sz="4" w:space="0" w:color="auto"/>
              <w:bottom w:val="single" w:sz="4" w:space="0" w:color="auto"/>
              <w:right w:val="single" w:sz="4" w:space="0" w:color="auto"/>
            </w:tcBorders>
          </w:tcPr>
          <w:p w14:paraId="04A896F2" w14:textId="77777777" w:rsidR="00673E28" w:rsidRPr="00F869E8" w:rsidRDefault="00673E28" w:rsidP="00673E28">
            <w:pPr>
              <w:pStyle w:val="TAC"/>
              <w:rPr>
                <w:ins w:id="125" w:author="Nokia-Tuomo Säynäjäkangas" w:date="2024-02-13T09:04:00Z"/>
                <w:sz w:val="16"/>
                <w:szCs w:val="16"/>
                <w:highlight w:val="yellow"/>
              </w:rPr>
            </w:pPr>
          </w:p>
        </w:tc>
        <w:tc>
          <w:tcPr>
            <w:tcW w:w="756" w:type="dxa"/>
            <w:gridSpan w:val="2"/>
            <w:tcBorders>
              <w:top w:val="nil"/>
              <w:left w:val="single" w:sz="4" w:space="0" w:color="auto"/>
              <w:bottom w:val="single" w:sz="4" w:space="0" w:color="auto"/>
              <w:right w:val="single" w:sz="4" w:space="0" w:color="auto"/>
            </w:tcBorders>
          </w:tcPr>
          <w:p w14:paraId="52B3863F" w14:textId="77777777" w:rsidR="00673E28" w:rsidRPr="00F869E8" w:rsidRDefault="00673E28" w:rsidP="00673E28">
            <w:pPr>
              <w:pStyle w:val="TAC"/>
              <w:rPr>
                <w:ins w:id="126" w:author="Nokia-Tuomo Säynäjäkangas" w:date="2024-02-13T09:04:00Z"/>
                <w:sz w:val="16"/>
                <w:szCs w:val="16"/>
                <w:highlight w:val="yellow"/>
              </w:rPr>
            </w:pPr>
          </w:p>
        </w:tc>
        <w:tc>
          <w:tcPr>
            <w:tcW w:w="714" w:type="dxa"/>
            <w:tcBorders>
              <w:left w:val="single" w:sz="4" w:space="0" w:color="auto"/>
            </w:tcBorders>
          </w:tcPr>
          <w:p w14:paraId="4C3211E7" w14:textId="3DB2CF63" w:rsidR="00673E28" w:rsidRPr="00F869E8" w:rsidRDefault="00673E28" w:rsidP="00673E28">
            <w:pPr>
              <w:pStyle w:val="TAC"/>
              <w:rPr>
                <w:ins w:id="127" w:author="Nokia-Tuomo Säynäjäkangas" w:date="2024-02-13T09:04:00Z"/>
                <w:sz w:val="16"/>
                <w:szCs w:val="16"/>
                <w:highlight w:val="yellow"/>
                <w:lang w:eastAsia="zh-CN"/>
              </w:rPr>
            </w:pPr>
            <w:ins w:id="128" w:author="Nokia-Tuomo Säynäjäkangas" w:date="2024-02-13T09:05:00Z">
              <w:r w:rsidRPr="00F869E8">
                <w:rPr>
                  <w:rFonts w:hint="eastAsia"/>
                  <w:sz w:val="16"/>
                  <w:szCs w:val="16"/>
                  <w:highlight w:val="yellow"/>
                  <w:lang w:eastAsia="zh-CN"/>
                </w:rPr>
                <w:t>n</w:t>
              </w:r>
              <w:r w:rsidRPr="00F869E8">
                <w:rPr>
                  <w:sz w:val="16"/>
                  <w:szCs w:val="16"/>
                  <w:highlight w:val="yellow"/>
                  <w:lang w:eastAsia="zh-CN"/>
                </w:rPr>
                <w:t>78</w:t>
              </w:r>
            </w:ins>
          </w:p>
        </w:tc>
        <w:tc>
          <w:tcPr>
            <w:tcW w:w="1920" w:type="dxa"/>
          </w:tcPr>
          <w:p w14:paraId="37E59DCA" w14:textId="38730AA5" w:rsidR="00673E28" w:rsidRPr="00F869E8" w:rsidRDefault="00673E28" w:rsidP="00673E28">
            <w:pPr>
              <w:pStyle w:val="TAC"/>
              <w:rPr>
                <w:ins w:id="129" w:author="Nokia-Tuomo Säynäjäkangas" w:date="2024-02-13T09:04:00Z"/>
                <w:sz w:val="16"/>
                <w:szCs w:val="16"/>
                <w:highlight w:val="yellow"/>
                <w:lang w:eastAsia="zh-CN"/>
              </w:rPr>
            </w:pPr>
            <w:ins w:id="130" w:author="Nokia-Tuomo Säynäjäkangas" w:date="2024-02-13T09:06:00Z">
              <w:r w:rsidRPr="00F869E8">
                <w:rPr>
                  <w:sz w:val="16"/>
                  <w:szCs w:val="16"/>
                  <w:highlight w:val="yellow"/>
                  <w:lang w:eastAsia="zh-CN"/>
                </w:rPr>
                <w:t>10</w:t>
              </w:r>
            </w:ins>
          </w:p>
        </w:tc>
        <w:tc>
          <w:tcPr>
            <w:tcW w:w="2321" w:type="dxa"/>
          </w:tcPr>
          <w:p w14:paraId="7EE3242C" w14:textId="2E321BC0" w:rsidR="00673E28" w:rsidRPr="00F869E8" w:rsidRDefault="00673E28" w:rsidP="00673E28">
            <w:pPr>
              <w:pStyle w:val="TAC"/>
              <w:rPr>
                <w:ins w:id="131" w:author="Nokia-Tuomo Säynäjäkangas" w:date="2024-02-13T09:04:00Z"/>
                <w:sz w:val="16"/>
                <w:szCs w:val="16"/>
                <w:highlight w:val="yellow"/>
              </w:rPr>
            </w:pPr>
            <w:ins w:id="132" w:author="Nokia-Tuomo Säynäjäkangas" w:date="2024-02-13T09:05:00Z">
              <w:r w:rsidRPr="00F869E8">
                <w:rPr>
                  <w:sz w:val="16"/>
                  <w:szCs w:val="16"/>
                  <w:highlight w:val="yellow"/>
                </w:rPr>
                <w:t>-9</w:t>
              </w:r>
            </w:ins>
            <w:ins w:id="133" w:author="Nokia-Tuomo Säynäjäkangas" w:date="2024-02-13T09:11:00Z">
              <w:r w:rsidR="00535931" w:rsidRPr="00F869E8">
                <w:rPr>
                  <w:sz w:val="16"/>
                  <w:szCs w:val="16"/>
                  <w:highlight w:val="yellow"/>
                </w:rPr>
                <w:t>5.8</w:t>
              </w:r>
            </w:ins>
            <w:ins w:id="134" w:author="Nokia-Tuomo Säynäjäkangas" w:date="2024-02-13T09:05:00Z">
              <w:r w:rsidRPr="00F869E8">
                <w:rPr>
                  <w:sz w:val="16"/>
                  <w:szCs w:val="16"/>
                  <w:highlight w:val="yellow"/>
                </w:rPr>
                <w:t xml:space="preserve"> +TT</w:t>
              </w:r>
            </w:ins>
          </w:p>
        </w:tc>
        <w:tc>
          <w:tcPr>
            <w:tcW w:w="3573" w:type="dxa"/>
            <w:gridSpan w:val="2"/>
          </w:tcPr>
          <w:p w14:paraId="6AEFAB5C" w14:textId="7F8A6A5A" w:rsidR="00673E28" w:rsidRPr="00F869E8" w:rsidRDefault="00673E28" w:rsidP="00673E28">
            <w:pPr>
              <w:pStyle w:val="TAC"/>
              <w:rPr>
                <w:ins w:id="135" w:author="Nokia-Tuomo Säynäjäkangas" w:date="2024-02-13T09:04:00Z"/>
                <w:sz w:val="16"/>
                <w:szCs w:val="16"/>
                <w:highlight w:val="yellow"/>
              </w:rPr>
            </w:pPr>
            <w:ins w:id="136" w:author="Nokia-Tuomo Säynäjäkangas" w:date="2024-02-13T09:05:00Z">
              <w:r w:rsidRPr="00F869E8">
                <w:rPr>
                  <w:sz w:val="16"/>
                  <w:szCs w:val="16"/>
                  <w:highlight w:val="yellow"/>
                </w:rPr>
                <w:t>-92.7 -2.2 +TT</w:t>
              </w:r>
            </w:ins>
          </w:p>
        </w:tc>
      </w:tr>
      <w:tr w:rsidR="00673E28" w14:paraId="2DD09F5A" w14:textId="77777777" w:rsidTr="00673E28">
        <w:tc>
          <w:tcPr>
            <w:tcW w:w="1946" w:type="dxa"/>
            <w:tcBorders>
              <w:top w:val="single" w:sz="4" w:space="0" w:color="auto"/>
              <w:bottom w:val="nil"/>
            </w:tcBorders>
          </w:tcPr>
          <w:p w14:paraId="5ECE7822" w14:textId="77777777" w:rsidR="00673E28" w:rsidRPr="0019611F" w:rsidRDefault="00673E28" w:rsidP="00673E28">
            <w:pPr>
              <w:pStyle w:val="TAC"/>
              <w:rPr>
                <w:sz w:val="16"/>
                <w:szCs w:val="16"/>
              </w:rPr>
            </w:pPr>
            <w:r w:rsidRPr="0019611F">
              <w:rPr>
                <w:sz w:val="16"/>
                <w:szCs w:val="16"/>
              </w:rPr>
              <w:t>CA_n29A-n71A</w:t>
            </w:r>
          </w:p>
        </w:tc>
        <w:tc>
          <w:tcPr>
            <w:tcW w:w="756" w:type="dxa"/>
            <w:gridSpan w:val="2"/>
            <w:tcBorders>
              <w:top w:val="single" w:sz="4" w:space="0" w:color="auto"/>
              <w:bottom w:val="nil"/>
            </w:tcBorders>
          </w:tcPr>
          <w:p w14:paraId="31E3A564"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054CBC88"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6BE960A8"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32DF029" w14:textId="77777777" w:rsidR="00673E28" w:rsidRPr="0019611F" w:rsidRDefault="00673E28" w:rsidP="00673E28">
            <w:pPr>
              <w:pStyle w:val="TAC"/>
              <w:rPr>
                <w:sz w:val="16"/>
                <w:szCs w:val="16"/>
              </w:rPr>
            </w:pPr>
            <w:r w:rsidRPr="0019611F">
              <w:rPr>
                <w:sz w:val="16"/>
                <w:szCs w:val="16"/>
              </w:rPr>
              <w:t>-97.0 + 17.5 + TT</w:t>
            </w:r>
          </w:p>
        </w:tc>
        <w:tc>
          <w:tcPr>
            <w:tcW w:w="3573" w:type="dxa"/>
            <w:gridSpan w:val="2"/>
          </w:tcPr>
          <w:p w14:paraId="44633AB9" w14:textId="77777777" w:rsidR="00673E28" w:rsidRPr="0019611F" w:rsidRDefault="00673E28" w:rsidP="00673E28">
            <w:pPr>
              <w:pStyle w:val="TAC"/>
              <w:rPr>
                <w:sz w:val="16"/>
                <w:szCs w:val="16"/>
              </w:rPr>
            </w:pPr>
            <w:r w:rsidRPr="0019611F">
              <w:rPr>
                <w:sz w:val="16"/>
                <w:szCs w:val="16"/>
              </w:rPr>
              <w:t>-</w:t>
            </w:r>
          </w:p>
        </w:tc>
      </w:tr>
      <w:tr w:rsidR="00673E28" w14:paraId="2855153C" w14:textId="77777777" w:rsidTr="00673E28">
        <w:tc>
          <w:tcPr>
            <w:tcW w:w="1946" w:type="dxa"/>
            <w:tcBorders>
              <w:top w:val="nil"/>
              <w:bottom w:val="single" w:sz="4" w:space="0" w:color="auto"/>
            </w:tcBorders>
          </w:tcPr>
          <w:p w14:paraId="377E18D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7B8C8F9A" w14:textId="77777777" w:rsidR="00673E28" w:rsidRPr="0019611F" w:rsidRDefault="00673E28" w:rsidP="00673E28">
            <w:pPr>
              <w:pStyle w:val="TAC"/>
              <w:rPr>
                <w:sz w:val="16"/>
                <w:szCs w:val="16"/>
              </w:rPr>
            </w:pPr>
          </w:p>
        </w:tc>
        <w:tc>
          <w:tcPr>
            <w:tcW w:w="714" w:type="dxa"/>
          </w:tcPr>
          <w:p w14:paraId="5A6E056C"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49D2F173" w14:textId="77777777" w:rsidR="00673E28" w:rsidRPr="0019611F" w:rsidRDefault="00673E28" w:rsidP="00673E28">
            <w:pPr>
              <w:pStyle w:val="TAC"/>
              <w:rPr>
                <w:sz w:val="16"/>
                <w:szCs w:val="16"/>
                <w:lang w:eastAsia="zh-CN"/>
              </w:rPr>
            </w:pPr>
            <w:r w:rsidRPr="0019611F">
              <w:rPr>
                <w:sz w:val="16"/>
                <w:szCs w:val="16"/>
                <w:lang w:eastAsia="zh-CN"/>
              </w:rPr>
              <w:t>20</w:t>
            </w:r>
          </w:p>
        </w:tc>
        <w:tc>
          <w:tcPr>
            <w:tcW w:w="2321" w:type="dxa"/>
          </w:tcPr>
          <w:p w14:paraId="3C85B43A" w14:textId="77777777" w:rsidR="00673E28" w:rsidRPr="0019611F" w:rsidRDefault="00673E28" w:rsidP="00673E28">
            <w:pPr>
              <w:pStyle w:val="TAC"/>
              <w:rPr>
                <w:sz w:val="16"/>
                <w:szCs w:val="16"/>
              </w:rPr>
            </w:pPr>
            <w:r w:rsidRPr="0019611F">
              <w:rPr>
                <w:sz w:val="16"/>
                <w:szCs w:val="16"/>
              </w:rPr>
              <w:t>-86.0 + TT</w:t>
            </w:r>
          </w:p>
        </w:tc>
        <w:tc>
          <w:tcPr>
            <w:tcW w:w="3573" w:type="dxa"/>
            <w:gridSpan w:val="2"/>
          </w:tcPr>
          <w:p w14:paraId="705FDAAD" w14:textId="77777777" w:rsidR="00673E28" w:rsidRPr="0019611F" w:rsidRDefault="00673E28" w:rsidP="00673E28">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673E28" w14:paraId="1FFB3F8C" w14:textId="77777777" w:rsidTr="00673E28">
        <w:tc>
          <w:tcPr>
            <w:tcW w:w="1946" w:type="dxa"/>
            <w:tcBorders>
              <w:bottom w:val="nil"/>
            </w:tcBorders>
          </w:tcPr>
          <w:p w14:paraId="631C7856" w14:textId="77777777" w:rsidR="00673E28" w:rsidRPr="0019611F" w:rsidRDefault="00673E28" w:rsidP="00673E28">
            <w:pPr>
              <w:pStyle w:val="TAC"/>
              <w:rPr>
                <w:sz w:val="16"/>
                <w:szCs w:val="16"/>
              </w:rPr>
            </w:pPr>
            <w:r w:rsidRPr="0019611F">
              <w:rPr>
                <w:sz w:val="16"/>
                <w:szCs w:val="16"/>
              </w:rPr>
              <w:lastRenderedPageBreak/>
              <w:t>CA_n26A-n70A</w:t>
            </w:r>
          </w:p>
        </w:tc>
        <w:tc>
          <w:tcPr>
            <w:tcW w:w="756" w:type="dxa"/>
            <w:gridSpan w:val="2"/>
            <w:tcBorders>
              <w:bottom w:val="nil"/>
            </w:tcBorders>
          </w:tcPr>
          <w:p w14:paraId="56415767"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23C2F44B"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0922ADFA" w14:textId="77777777" w:rsidR="00673E28" w:rsidRPr="009E76A5" w:rsidRDefault="00673E28" w:rsidP="00673E28">
            <w:pPr>
              <w:pStyle w:val="TAC"/>
              <w:rPr>
                <w:rFonts w:eastAsiaTheme="minorEastAsia"/>
                <w:sz w:val="16"/>
                <w:szCs w:val="16"/>
                <w:lang w:eastAsia="zh-CN"/>
              </w:rPr>
            </w:pPr>
            <w:r w:rsidRPr="0019611F">
              <w:rPr>
                <w:sz w:val="16"/>
                <w:szCs w:val="16"/>
                <w:lang w:eastAsia="zh-CN"/>
              </w:rPr>
              <w:t>5</w:t>
            </w:r>
          </w:p>
        </w:tc>
        <w:tc>
          <w:tcPr>
            <w:tcW w:w="2321" w:type="dxa"/>
          </w:tcPr>
          <w:p w14:paraId="1279034D" w14:textId="77777777" w:rsidR="00673E28" w:rsidRPr="0019611F" w:rsidRDefault="00673E28" w:rsidP="00673E28">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7804C48" w14:textId="77777777" w:rsidR="00673E28" w:rsidRPr="0019611F" w:rsidRDefault="00673E28" w:rsidP="00673E28">
            <w:pPr>
              <w:pStyle w:val="TAC"/>
              <w:rPr>
                <w:sz w:val="16"/>
                <w:szCs w:val="16"/>
              </w:rPr>
            </w:pPr>
            <w:r w:rsidRPr="0019611F">
              <w:rPr>
                <w:sz w:val="16"/>
                <w:szCs w:val="16"/>
              </w:rPr>
              <w:t>-</w:t>
            </w:r>
          </w:p>
        </w:tc>
      </w:tr>
      <w:tr w:rsidR="00673E28" w14:paraId="166E10CA" w14:textId="77777777" w:rsidTr="00673E28">
        <w:tc>
          <w:tcPr>
            <w:tcW w:w="1946" w:type="dxa"/>
            <w:tcBorders>
              <w:top w:val="nil"/>
              <w:bottom w:val="single" w:sz="4" w:space="0" w:color="auto"/>
            </w:tcBorders>
          </w:tcPr>
          <w:p w14:paraId="04C1AC17"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4F393BF" w14:textId="77777777" w:rsidR="00673E28" w:rsidRPr="0019611F" w:rsidRDefault="00673E28" w:rsidP="00673E28">
            <w:pPr>
              <w:pStyle w:val="TAC"/>
              <w:rPr>
                <w:sz w:val="16"/>
                <w:szCs w:val="16"/>
              </w:rPr>
            </w:pPr>
          </w:p>
        </w:tc>
        <w:tc>
          <w:tcPr>
            <w:tcW w:w="714" w:type="dxa"/>
          </w:tcPr>
          <w:p w14:paraId="5F77D25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2CE1AA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07E1E6A5" w14:textId="77777777" w:rsidR="00673E28" w:rsidRPr="0019611F" w:rsidRDefault="00673E28" w:rsidP="00673E28">
            <w:pPr>
              <w:pStyle w:val="TAC"/>
              <w:rPr>
                <w:sz w:val="16"/>
                <w:szCs w:val="16"/>
              </w:rPr>
            </w:pPr>
            <w:r w:rsidRPr="0019611F">
              <w:rPr>
                <w:sz w:val="16"/>
                <w:szCs w:val="16"/>
              </w:rPr>
              <w:t>-92.7 + TT</w:t>
            </w:r>
          </w:p>
        </w:tc>
        <w:tc>
          <w:tcPr>
            <w:tcW w:w="3573" w:type="dxa"/>
            <w:gridSpan w:val="2"/>
          </w:tcPr>
          <w:p w14:paraId="0059F73A" w14:textId="77777777" w:rsidR="00673E28" w:rsidRPr="0019611F" w:rsidRDefault="00673E28" w:rsidP="00673E28">
            <w:pPr>
              <w:pStyle w:val="TAC"/>
              <w:rPr>
                <w:sz w:val="16"/>
                <w:szCs w:val="16"/>
              </w:rPr>
            </w:pPr>
            <w:r w:rsidRPr="0019611F">
              <w:rPr>
                <w:sz w:val="16"/>
                <w:szCs w:val="16"/>
              </w:rPr>
              <w:t>-92.7 - 2.7  +TT</w:t>
            </w:r>
          </w:p>
        </w:tc>
      </w:tr>
      <w:tr w:rsidR="00673E28" w14:paraId="37109767" w14:textId="77777777" w:rsidTr="00673E28">
        <w:tc>
          <w:tcPr>
            <w:tcW w:w="1946" w:type="dxa"/>
            <w:tcBorders>
              <w:bottom w:val="nil"/>
            </w:tcBorders>
          </w:tcPr>
          <w:p w14:paraId="1786C903" w14:textId="77777777" w:rsidR="00673E28" w:rsidRPr="0019611F" w:rsidRDefault="00673E28" w:rsidP="00673E28">
            <w:pPr>
              <w:pStyle w:val="TAC"/>
              <w:rPr>
                <w:sz w:val="16"/>
                <w:szCs w:val="16"/>
              </w:rPr>
            </w:pPr>
            <w:r w:rsidRPr="0019611F">
              <w:rPr>
                <w:sz w:val="16"/>
                <w:szCs w:val="16"/>
              </w:rPr>
              <w:t>CA_n41A-n66A</w:t>
            </w:r>
          </w:p>
        </w:tc>
        <w:tc>
          <w:tcPr>
            <w:tcW w:w="756" w:type="dxa"/>
            <w:gridSpan w:val="2"/>
            <w:tcBorders>
              <w:bottom w:val="nil"/>
            </w:tcBorders>
          </w:tcPr>
          <w:p w14:paraId="28DA3FB4"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57CAB097"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15E578DC"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1F5A47E5" w14:textId="77777777" w:rsidR="00673E28" w:rsidRPr="0019611F" w:rsidRDefault="00673E28" w:rsidP="00673E28">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6584E9F7" w14:textId="77777777" w:rsidR="00673E28" w:rsidRPr="0019611F" w:rsidRDefault="00673E28" w:rsidP="00673E28">
            <w:pPr>
              <w:pStyle w:val="TAC"/>
              <w:rPr>
                <w:sz w:val="16"/>
                <w:szCs w:val="16"/>
              </w:rPr>
            </w:pPr>
            <w:r w:rsidRPr="0019611F">
              <w:rPr>
                <w:rFonts w:hint="eastAsia"/>
                <w:sz w:val="16"/>
                <w:szCs w:val="16"/>
                <w:lang w:eastAsia="zh-CN"/>
              </w:rPr>
              <w:t>-</w:t>
            </w:r>
            <w:r w:rsidRPr="0019611F">
              <w:rPr>
                <w:sz w:val="16"/>
                <w:szCs w:val="16"/>
                <w:lang w:eastAsia="zh-CN"/>
              </w:rPr>
              <w:t>84.6-2.7+TT</w:t>
            </w:r>
          </w:p>
        </w:tc>
      </w:tr>
      <w:tr w:rsidR="00673E28" w14:paraId="249BBA02" w14:textId="77777777" w:rsidTr="00673E28">
        <w:tc>
          <w:tcPr>
            <w:tcW w:w="1946" w:type="dxa"/>
            <w:tcBorders>
              <w:top w:val="nil"/>
              <w:bottom w:val="single" w:sz="4" w:space="0" w:color="auto"/>
            </w:tcBorders>
          </w:tcPr>
          <w:p w14:paraId="128D08C3"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795D91C" w14:textId="77777777" w:rsidR="00673E28" w:rsidRPr="0019611F" w:rsidRDefault="00673E28" w:rsidP="00673E28">
            <w:pPr>
              <w:pStyle w:val="TAC"/>
              <w:rPr>
                <w:sz w:val="16"/>
                <w:szCs w:val="16"/>
              </w:rPr>
            </w:pPr>
          </w:p>
        </w:tc>
        <w:tc>
          <w:tcPr>
            <w:tcW w:w="714" w:type="dxa"/>
          </w:tcPr>
          <w:p w14:paraId="5AB6F0D2"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41867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7D0B628" w14:textId="77777777" w:rsidR="00673E28" w:rsidRPr="0019611F" w:rsidRDefault="00673E28" w:rsidP="00673E28">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4CE91371" w14:textId="77777777" w:rsidR="00673E28" w:rsidRPr="0019611F" w:rsidRDefault="00673E28" w:rsidP="00673E28">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673E28" w14:paraId="71440799" w14:textId="77777777" w:rsidTr="00673E28">
        <w:tc>
          <w:tcPr>
            <w:tcW w:w="1946" w:type="dxa"/>
            <w:tcBorders>
              <w:top w:val="single" w:sz="4" w:space="0" w:color="auto"/>
              <w:bottom w:val="nil"/>
            </w:tcBorders>
          </w:tcPr>
          <w:p w14:paraId="053B9E0B" w14:textId="77777777" w:rsidR="00673E28" w:rsidRPr="0019611F" w:rsidRDefault="00673E28" w:rsidP="00673E28">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5B2AD22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14CC166E"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748536A6"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358E8374" w14:textId="77777777" w:rsidR="00673E28" w:rsidRPr="0019611F" w:rsidRDefault="00673E28" w:rsidP="00673E28">
            <w:pPr>
              <w:pStyle w:val="TAC"/>
              <w:rPr>
                <w:sz w:val="16"/>
                <w:szCs w:val="16"/>
                <w:lang w:eastAsia="zh-CN"/>
              </w:rPr>
            </w:pPr>
            <w:r w:rsidRPr="0019611F">
              <w:rPr>
                <w:sz w:val="16"/>
                <w:szCs w:val="16"/>
                <w:lang w:eastAsia="zh-CN"/>
              </w:rPr>
              <w:t>-94,8 + 10.8 + TT</w:t>
            </w:r>
          </w:p>
        </w:tc>
        <w:tc>
          <w:tcPr>
            <w:tcW w:w="3573" w:type="dxa"/>
            <w:gridSpan w:val="2"/>
          </w:tcPr>
          <w:p w14:paraId="3755CA70" w14:textId="77777777" w:rsidR="00673E28" w:rsidRPr="0019611F" w:rsidRDefault="00673E28" w:rsidP="00673E28">
            <w:pPr>
              <w:pStyle w:val="TAC"/>
              <w:rPr>
                <w:sz w:val="16"/>
                <w:szCs w:val="16"/>
                <w:lang w:eastAsia="zh-CN"/>
              </w:rPr>
            </w:pPr>
            <w:r w:rsidRPr="0019611F">
              <w:rPr>
                <w:sz w:val="16"/>
                <w:szCs w:val="16"/>
                <w:lang w:eastAsia="zh-CN"/>
              </w:rPr>
              <w:t>-94,8 -2.7+ 10.8 + TT</w:t>
            </w:r>
          </w:p>
        </w:tc>
      </w:tr>
      <w:tr w:rsidR="00673E28" w14:paraId="52532A3C" w14:textId="77777777" w:rsidTr="00673E28">
        <w:tc>
          <w:tcPr>
            <w:tcW w:w="1946" w:type="dxa"/>
            <w:tcBorders>
              <w:top w:val="nil"/>
              <w:bottom w:val="nil"/>
            </w:tcBorders>
          </w:tcPr>
          <w:p w14:paraId="59E45B69"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893BB77" w14:textId="77777777" w:rsidR="00673E28" w:rsidRPr="0019611F" w:rsidRDefault="00673E28" w:rsidP="00673E28">
            <w:pPr>
              <w:pStyle w:val="TAC"/>
              <w:rPr>
                <w:sz w:val="16"/>
                <w:szCs w:val="16"/>
              </w:rPr>
            </w:pPr>
          </w:p>
        </w:tc>
        <w:tc>
          <w:tcPr>
            <w:tcW w:w="714" w:type="dxa"/>
          </w:tcPr>
          <w:p w14:paraId="468B826C"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11739E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2316515B" w14:textId="77777777" w:rsidR="00673E28" w:rsidRPr="0019611F" w:rsidRDefault="00673E28" w:rsidP="00673E28">
            <w:pPr>
              <w:pStyle w:val="TAC"/>
              <w:rPr>
                <w:sz w:val="16"/>
                <w:szCs w:val="16"/>
                <w:lang w:eastAsia="zh-CN"/>
              </w:rPr>
            </w:pPr>
            <w:r w:rsidRPr="0019611F">
              <w:rPr>
                <w:sz w:val="16"/>
                <w:szCs w:val="16"/>
                <w:lang w:eastAsia="zh-CN"/>
              </w:rPr>
              <w:t>-97.2 + TT</w:t>
            </w:r>
          </w:p>
        </w:tc>
        <w:tc>
          <w:tcPr>
            <w:tcW w:w="3573" w:type="dxa"/>
            <w:gridSpan w:val="2"/>
          </w:tcPr>
          <w:p w14:paraId="2A3BC722" w14:textId="77777777" w:rsidR="00673E28" w:rsidRPr="0019611F" w:rsidRDefault="00673E28" w:rsidP="00673E28">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673E28" w14:paraId="6A353FA9" w14:textId="77777777" w:rsidTr="00673E28">
        <w:tc>
          <w:tcPr>
            <w:tcW w:w="1946" w:type="dxa"/>
            <w:tcBorders>
              <w:top w:val="nil"/>
              <w:bottom w:val="nil"/>
            </w:tcBorders>
          </w:tcPr>
          <w:p w14:paraId="5B881331"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0E551F03"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7293724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1D932259"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30997831" w14:textId="77777777" w:rsidR="00673E28" w:rsidRPr="0019611F" w:rsidRDefault="00673E28" w:rsidP="00673E28">
            <w:pPr>
              <w:pStyle w:val="TAC"/>
              <w:rPr>
                <w:sz w:val="16"/>
                <w:szCs w:val="16"/>
                <w:lang w:eastAsia="zh-CN"/>
              </w:rPr>
            </w:pPr>
            <w:r w:rsidRPr="0019611F">
              <w:rPr>
                <w:sz w:val="16"/>
                <w:szCs w:val="16"/>
                <w:lang w:eastAsia="zh-CN"/>
              </w:rPr>
              <w:t>-84.6 + 1.4 + TT</w:t>
            </w:r>
          </w:p>
        </w:tc>
        <w:tc>
          <w:tcPr>
            <w:tcW w:w="3573" w:type="dxa"/>
            <w:gridSpan w:val="2"/>
          </w:tcPr>
          <w:p w14:paraId="0AA4AAB3" w14:textId="77777777" w:rsidR="00673E28" w:rsidRPr="0019611F" w:rsidRDefault="00673E28" w:rsidP="00673E28">
            <w:pPr>
              <w:pStyle w:val="TAC"/>
              <w:rPr>
                <w:sz w:val="16"/>
                <w:szCs w:val="16"/>
                <w:lang w:eastAsia="zh-CN"/>
              </w:rPr>
            </w:pPr>
            <w:r w:rsidRPr="0019611F">
              <w:rPr>
                <w:sz w:val="16"/>
                <w:szCs w:val="16"/>
                <w:lang w:eastAsia="zh-CN"/>
              </w:rPr>
              <w:t>-84.6-2.7 + 1.4 + TT</w:t>
            </w:r>
          </w:p>
        </w:tc>
      </w:tr>
      <w:tr w:rsidR="00673E28" w14:paraId="51F53A23" w14:textId="77777777" w:rsidTr="00673E28">
        <w:tc>
          <w:tcPr>
            <w:tcW w:w="1946" w:type="dxa"/>
            <w:tcBorders>
              <w:top w:val="nil"/>
              <w:bottom w:val="single" w:sz="4" w:space="0" w:color="auto"/>
            </w:tcBorders>
          </w:tcPr>
          <w:p w14:paraId="17D81DC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8FBE80F" w14:textId="77777777" w:rsidR="00673E28" w:rsidRPr="0019611F" w:rsidRDefault="00673E28" w:rsidP="00673E28">
            <w:pPr>
              <w:pStyle w:val="TAC"/>
              <w:rPr>
                <w:sz w:val="16"/>
                <w:szCs w:val="16"/>
              </w:rPr>
            </w:pPr>
          </w:p>
        </w:tc>
        <w:tc>
          <w:tcPr>
            <w:tcW w:w="714" w:type="dxa"/>
          </w:tcPr>
          <w:p w14:paraId="5302763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207D217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B79F978" w14:textId="77777777" w:rsidR="00673E28" w:rsidRPr="0019611F" w:rsidRDefault="00673E28" w:rsidP="00673E28">
            <w:pPr>
              <w:pStyle w:val="TAC"/>
              <w:rPr>
                <w:sz w:val="16"/>
                <w:szCs w:val="16"/>
                <w:lang w:eastAsia="zh-CN"/>
              </w:rPr>
            </w:pPr>
            <w:r w:rsidRPr="0019611F">
              <w:rPr>
                <w:sz w:val="16"/>
                <w:szCs w:val="16"/>
                <w:lang w:eastAsia="zh-CN"/>
              </w:rPr>
              <w:t>-97.2 +TT</w:t>
            </w:r>
          </w:p>
        </w:tc>
        <w:tc>
          <w:tcPr>
            <w:tcW w:w="3573" w:type="dxa"/>
            <w:gridSpan w:val="2"/>
          </w:tcPr>
          <w:p w14:paraId="11645A9F" w14:textId="77777777" w:rsidR="00673E28" w:rsidRPr="0019611F" w:rsidRDefault="00673E28" w:rsidP="00673E28">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673E28" w14:paraId="27F3D8FE" w14:textId="77777777" w:rsidTr="00673E28">
        <w:tc>
          <w:tcPr>
            <w:tcW w:w="1946" w:type="dxa"/>
            <w:tcBorders>
              <w:top w:val="single" w:sz="4" w:space="0" w:color="auto"/>
              <w:bottom w:val="nil"/>
            </w:tcBorders>
          </w:tcPr>
          <w:p w14:paraId="47C42948" w14:textId="77777777" w:rsidR="00673E28" w:rsidRPr="0019611F" w:rsidRDefault="00673E28" w:rsidP="00673E28">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4B707D75"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3589C43A"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139ACE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1CABE15B" w14:textId="77777777" w:rsidR="00673E28" w:rsidRPr="0019611F" w:rsidRDefault="00673E28" w:rsidP="00673E28">
            <w:pPr>
              <w:pStyle w:val="TAC"/>
              <w:rPr>
                <w:sz w:val="16"/>
                <w:szCs w:val="16"/>
                <w:lang w:eastAsia="zh-CN"/>
              </w:rPr>
            </w:pPr>
            <w:r w:rsidRPr="0019611F">
              <w:rPr>
                <w:sz w:val="16"/>
                <w:szCs w:val="16"/>
                <w:lang w:eastAsia="zh-CN"/>
              </w:rPr>
              <w:t>-99.0 + TT</w:t>
            </w:r>
          </w:p>
        </w:tc>
        <w:tc>
          <w:tcPr>
            <w:tcW w:w="3573" w:type="dxa"/>
            <w:gridSpan w:val="2"/>
          </w:tcPr>
          <w:p w14:paraId="08F13110" w14:textId="77777777" w:rsidR="00673E28" w:rsidRPr="0019611F" w:rsidRDefault="00673E28" w:rsidP="00673E28">
            <w:pPr>
              <w:pStyle w:val="TAC"/>
              <w:rPr>
                <w:sz w:val="16"/>
                <w:szCs w:val="16"/>
                <w:lang w:eastAsia="zh-CN"/>
              </w:rPr>
            </w:pPr>
            <w:r w:rsidRPr="0019611F">
              <w:rPr>
                <w:sz w:val="16"/>
                <w:szCs w:val="16"/>
                <w:lang w:eastAsia="zh-CN"/>
              </w:rPr>
              <w:t>-99.0 -2.2+ TT</w:t>
            </w:r>
          </w:p>
        </w:tc>
      </w:tr>
      <w:tr w:rsidR="00673E28" w14:paraId="155415F2" w14:textId="77777777" w:rsidTr="00673E28">
        <w:tc>
          <w:tcPr>
            <w:tcW w:w="1946" w:type="dxa"/>
            <w:tcBorders>
              <w:top w:val="nil"/>
              <w:bottom w:val="nil"/>
            </w:tcBorders>
          </w:tcPr>
          <w:p w14:paraId="50D83D82"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2BC9363" w14:textId="77777777" w:rsidR="00673E28" w:rsidRPr="0019611F" w:rsidRDefault="00673E28" w:rsidP="00673E28">
            <w:pPr>
              <w:pStyle w:val="TAC"/>
              <w:rPr>
                <w:sz w:val="16"/>
                <w:szCs w:val="16"/>
              </w:rPr>
            </w:pPr>
          </w:p>
        </w:tc>
        <w:tc>
          <w:tcPr>
            <w:tcW w:w="714" w:type="dxa"/>
          </w:tcPr>
          <w:p w14:paraId="676EEF0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5D4532F"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5D87E6AC" w14:textId="77777777" w:rsidR="00673E28" w:rsidRPr="0019611F" w:rsidRDefault="00673E28" w:rsidP="00673E28">
            <w:pPr>
              <w:pStyle w:val="TAC"/>
              <w:rPr>
                <w:sz w:val="16"/>
                <w:szCs w:val="16"/>
                <w:lang w:eastAsia="zh-CN"/>
              </w:rPr>
            </w:pPr>
            <w:r w:rsidRPr="0019611F">
              <w:rPr>
                <w:sz w:val="16"/>
                <w:szCs w:val="16"/>
                <w:lang w:eastAsia="zh-CN"/>
              </w:rPr>
              <w:t>-99.5 + 5.0 + TT</w:t>
            </w:r>
          </w:p>
        </w:tc>
        <w:tc>
          <w:tcPr>
            <w:tcW w:w="3573" w:type="dxa"/>
            <w:gridSpan w:val="2"/>
          </w:tcPr>
          <w:p w14:paraId="41A941F4" w14:textId="77777777" w:rsidR="00673E28" w:rsidRPr="0019611F" w:rsidRDefault="00673E28" w:rsidP="00673E28">
            <w:pPr>
              <w:pStyle w:val="TAC"/>
              <w:rPr>
                <w:sz w:val="16"/>
                <w:szCs w:val="16"/>
                <w:lang w:eastAsia="zh-CN"/>
              </w:rPr>
            </w:pPr>
            <w:r w:rsidRPr="0019611F">
              <w:rPr>
                <w:sz w:val="16"/>
                <w:szCs w:val="16"/>
              </w:rPr>
              <w:t>-99.5 +5.0 -2.7 +TT</w:t>
            </w:r>
          </w:p>
        </w:tc>
      </w:tr>
      <w:tr w:rsidR="00673E28" w14:paraId="0F751DA8" w14:textId="77777777" w:rsidTr="00673E28">
        <w:tc>
          <w:tcPr>
            <w:tcW w:w="1946" w:type="dxa"/>
            <w:tcBorders>
              <w:top w:val="nil"/>
              <w:bottom w:val="nil"/>
            </w:tcBorders>
          </w:tcPr>
          <w:p w14:paraId="55DA9265"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3D2F1059"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5192F02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D134556"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3757A6D2" w14:textId="77777777" w:rsidR="00673E28" w:rsidRPr="0019611F" w:rsidRDefault="00673E28" w:rsidP="00673E28">
            <w:pPr>
              <w:pStyle w:val="TAC"/>
              <w:rPr>
                <w:sz w:val="16"/>
                <w:szCs w:val="16"/>
                <w:lang w:eastAsia="zh-CN"/>
              </w:rPr>
            </w:pPr>
            <w:r w:rsidRPr="0019611F">
              <w:rPr>
                <w:sz w:val="16"/>
                <w:szCs w:val="16"/>
                <w:lang w:eastAsia="zh-CN"/>
              </w:rPr>
              <w:t>-99.0+27.1 + TT</w:t>
            </w:r>
          </w:p>
        </w:tc>
        <w:tc>
          <w:tcPr>
            <w:tcW w:w="3573" w:type="dxa"/>
            <w:gridSpan w:val="2"/>
          </w:tcPr>
          <w:p w14:paraId="38A79111" w14:textId="77777777" w:rsidR="00673E28" w:rsidRPr="0019611F" w:rsidRDefault="00673E28" w:rsidP="00673E28">
            <w:pPr>
              <w:pStyle w:val="TAC"/>
              <w:rPr>
                <w:sz w:val="16"/>
                <w:szCs w:val="16"/>
                <w:lang w:eastAsia="zh-CN"/>
              </w:rPr>
            </w:pPr>
            <w:r w:rsidRPr="0019611F">
              <w:rPr>
                <w:sz w:val="16"/>
                <w:szCs w:val="16"/>
                <w:lang w:eastAsia="zh-CN"/>
              </w:rPr>
              <w:t>-99.0 -2.2+ 27.1+TT</w:t>
            </w:r>
          </w:p>
        </w:tc>
      </w:tr>
      <w:tr w:rsidR="00673E28" w14:paraId="081AE3D2" w14:textId="77777777" w:rsidTr="00673E28">
        <w:tc>
          <w:tcPr>
            <w:tcW w:w="1946" w:type="dxa"/>
            <w:tcBorders>
              <w:top w:val="nil"/>
              <w:bottom w:val="nil"/>
            </w:tcBorders>
          </w:tcPr>
          <w:p w14:paraId="1AFF7FC3"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6D52B7D" w14:textId="77777777" w:rsidR="00673E28" w:rsidRPr="0019611F" w:rsidRDefault="00673E28" w:rsidP="00673E28">
            <w:pPr>
              <w:pStyle w:val="TAC"/>
              <w:rPr>
                <w:sz w:val="16"/>
                <w:szCs w:val="16"/>
              </w:rPr>
            </w:pPr>
          </w:p>
        </w:tc>
        <w:tc>
          <w:tcPr>
            <w:tcW w:w="714" w:type="dxa"/>
          </w:tcPr>
          <w:p w14:paraId="4AF23779"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946E75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0269C6C" w14:textId="77777777" w:rsidR="00673E28" w:rsidRPr="0019611F" w:rsidRDefault="00673E28" w:rsidP="00673E28">
            <w:pPr>
              <w:pStyle w:val="TAC"/>
              <w:rPr>
                <w:sz w:val="16"/>
                <w:szCs w:val="16"/>
                <w:lang w:eastAsia="zh-CN"/>
              </w:rPr>
            </w:pPr>
            <w:r w:rsidRPr="0019611F">
              <w:rPr>
                <w:sz w:val="16"/>
                <w:szCs w:val="16"/>
                <w:lang w:eastAsia="zh-CN"/>
              </w:rPr>
              <w:t>-99.5 +TT</w:t>
            </w:r>
          </w:p>
        </w:tc>
        <w:tc>
          <w:tcPr>
            <w:tcW w:w="3573" w:type="dxa"/>
            <w:gridSpan w:val="2"/>
          </w:tcPr>
          <w:p w14:paraId="244BB992" w14:textId="77777777" w:rsidR="00673E28" w:rsidRPr="0019611F" w:rsidRDefault="00673E28" w:rsidP="00673E28">
            <w:pPr>
              <w:pStyle w:val="TAC"/>
              <w:rPr>
                <w:sz w:val="16"/>
                <w:szCs w:val="16"/>
                <w:lang w:eastAsia="zh-CN"/>
              </w:rPr>
            </w:pPr>
            <w:r w:rsidRPr="0019611F">
              <w:rPr>
                <w:sz w:val="16"/>
                <w:szCs w:val="16"/>
                <w:lang w:eastAsia="zh-CN"/>
              </w:rPr>
              <w:t>-99.5 -2.7 +TT</w:t>
            </w:r>
          </w:p>
        </w:tc>
      </w:tr>
      <w:tr w:rsidR="00673E28" w14:paraId="18D3691E" w14:textId="77777777" w:rsidTr="00673E28">
        <w:tc>
          <w:tcPr>
            <w:tcW w:w="1946" w:type="dxa"/>
            <w:tcBorders>
              <w:top w:val="nil"/>
              <w:bottom w:val="nil"/>
            </w:tcBorders>
          </w:tcPr>
          <w:p w14:paraId="0AA2913C"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19AA6924"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3990425A"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E4E39FA" w14:textId="77777777" w:rsidR="00673E28" w:rsidRPr="0019611F" w:rsidRDefault="00673E28" w:rsidP="00673E28">
            <w:pPr>
              <w:pStyle w:val="TAC"/>
              <w:rPr>
                <w:sz w:val="16"/>
                <w:szCs w:val="16"/>
                <w:lang w:eastAsia="zh-CN"/>
              </w:rPr>
            </w:pPr>
            <w:r w:rsidRPr="0019611F">
              <w:rPr>
                <w:sz w:val="16"/>
                <w:szCs w:val="16"/>
                <w:lang w:eastAsia="zh-CN"/>
              </w:rPr>
              <w:t>60</w:t>
            </w:r>
          </w:p>
        </w:tc>
        <w:tc>
          <w:tcPr>
            <w:tcW w:w="2321" w:type="dxa"/>
          </w:tcPr>
          <w:p w14:paraId="4A13305E" w14:textId="77777777" w:rsidR="00673E28" w:rsidRPr="0019611F" w:rsidRDefault="00673E28" w:rsidP="00673E28">
            <w:pPr>
              <w:pStyle w:val="TAC"/>
              <w:rPr>
                <w:sz w:val="16"/>
                <w:szCs w:val="16"/>
                <w:lang w:eastAsia="zh-CN"/>
              </w:rPr>
            </w:pPr>
            <w:r w:rsidRPr="0019611F">
              <w:rPr>
                <w:sz w:val="16"/>
                <w:szCs w:val="16"/>
                <w:lang w:eastAsia="zh-CN"/>
              </w:rPr>
              <w:t>-96.1 + 8.3 +TT</w:t>
            </w:r>
          </w:p>
        </w:tc>
        <w:tc>
          <w:tcPr>
            <w:tcW w:w="3573" w:type="dxa"/>
            <w:gridSpan w:val="2"/>
          </w:tcPr>
          <w:p w14:paraId="5D336C6D" w14:textId="77777777" w:rsidR="00673E28" w:rsidRPr="0019611F" w:rsidRDefault="00673E28" w:rsidP="00673E28">
            <w:pPr>
              <w:pStyle w:val="TAC"/>
              <w:rPr>
                <w:sz w:val="16"/>
                <w:szCs w:val="16"/>
                <w:lang w:eastAsia="zh-CN"/>
              </w:rPr>
            </w:pPr>
            <w:r w:rsidRPr="0019611F">
              <w:rPr>
                <w:sz w:val="16"/>
                <w:szCs w:val="16"/>
                <w:lang w:eastAsia="zh-CN"/>
              </w:rPr>
              <w:t>-96.1-2.2 + 8.3 +TT</w:t>
            </w:r>
          </w:p>
        </w:tc>
      </w:tr>
      <w:tr w:rsidR="00673E28" w14:paraId="2B258C01" w14:textId="77777777" w:rsidTr="00673E28">
        <w:tc>
          <w:tcPr>
            <w:tcW w:w="1946" w:type="dxa"/>
            <w:tcBorders>
              <w:top w:val="nil"/>
              <w:bottom w:val="nil"/>
            </w:tcBorders>
          </w:tcPr>
          <w:p w14:paraId="01745D5F"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682EC533" w14:textId="77777777" w:rsidR="00673E28" w:rsidRPr="0019611F" w:rsidRDefault="00673E28" w:rsidP="00673E28">
            <w:pPr>
              <w:pStyle w:val="TAC"/>
              <w:rPr>
                <w:sz w:val="16"/>
                <w:szCs w:val="16"/>
              </w:rPr>
            </w:pPr>
          </w:p>
        </w:tc>
        <w:tc>
          <w:tcPr>
            <w:tcW w:w="714" w:type="dxa"/>
          </w:tcPr>
          <w:p w14:paraId="65501E80"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DAF0C2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F725DCE" w14:textId="77777777" w:rsidR="00673E28" w:rsidRPr="0019611F" w:rsidRDefault="00673E28" w:rsidP="00673E28">
            <w:pPr>
              <w:pStyle w:val="TAC"/>
              <w:rPr>
                <w:sz w:val="16"/>
                <w:szCs w:val="16"/>
              </w:rPr>
            </w:pPr>
            <w:r w:rsidRPr="0019611F">
              <w:rPr>
                <w:sz w:val="16"/>
                <w:szCs w:val="16"/>
              </w:rPr>
              <w:t>-99.5 +TT</w:t>
            </w:r>
          </w:p>
        </w:tc>
        <w:tc>
          <w:tcPr>
            <w:tcW w:w="3573" w:type="dxa"/>
            <w:gridSpan w:val="2"/>
          </w:tcPr>
          <w:p w14:paraId="71858AAA" w14:textId="77777777" w:rsidR="00673E28" w:rsidRPr="0019611F" w:rsidRDefault="00673E28" w:rsidP="00673E28">
            <w:pPr>
              <w:pStyle w:val="TAC"/>
              <w:rPr>
                <w:sz w:val="16"/>
                <w:szCs w:val="16"/>
              </w:rPr>
            </w:pPr>
            <w:r w:rsidRPr="0019611F">
              <w:rPr>
                <w:sz w:val="16"/>
                <w:szCs w:val="16"/>
              </w:rPr>
              <w:t>-99.5 -2.7 +TT</w:t>
            </w:r>
          </w:p>
        </w:tc>
      </w:tr>
      <w:tr w:rsidR="00673E28" w14:paraId="62458246" w14:textId="77777777" w:rsidTr="00673E28">
        <w:tc>
          <w:tcPr>
            <w:tcW w:w="1946" w:type="dxa"/>
            <w:tcBorders>
              <w:top w:val="nil"/>
              <w:bottom w:val="nil"/>
            </w:tcBorders>
          </w:tcPr>
          <w:p w14:paraId="5A78B9BC" w14:textId="77777777" w:rsidR="00673E28" w:rsidRPr="0019611F" w:rsidRDefault="00673E28" w:rsidP="00673E28">
            <w:pPr>
              <w:pStyle w:val="TAC"/>
              <w:rPr>
                <w:sz w:val="16"/>
                <w:szCs w:val="16"/>
              </w:rPr>
            </w:pPr>
          </w:p>
        </w:tc>
        <w:tc>
          <w:tcPr>
            <w:tcW w:w="756" w:type="dxa"/>
            <w:gridSpan w:val="2"/>
            <w:tcBorders>
              <w:bottom w:val="nil"/>
            </w:tcBorders>
          </w:tcPr>
          <w:p w14:paraId="647A440D" w14:textId="77777777" w:rsidR="00673E28" w:rsidRPr="0019611F" w:rsidRDefault="00673E28" w:rsidP="00673E28">
            <w:pPr>
              <w:pStyle w:val="TAC"/>
              <w:rPr>
                <w:sz w:val="16"/>
                <w:szCs w:val="16"/>
                <w:lang w:eastAsia="zh-CN"/>
              </w:rPr>
            </w:pPr>
            <w:r w:rsidRPr="0019611F">
              <w:rPr>
                <w:rFonts w:hint="eastAsia"/>
                <w:sz w:val="16"/>
                <w:szCs w:val="16"/>
                <w:lang w:eastAsia="zh-CN"/>
              </w:rPr>
              <w:t>4</w:t>
            </w:r>
          </w:p>
        </w:tc>
        <w:tc>
          <w:tcPr>
            <w:tcW w:w="714" w:type="dxa"/>
          </w:tcPr>
          <w:p w14:paraId="41918FFF"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084E0B59"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3516036A" w14:textId="77777777" w:rsidR="00673E28" w:rsidRPr="0019611F" w:rsidRDefault="00673E28" w:rsidP="00673E28">
            <w:pPr>
              <w:pStyle w:val="TAC"/>
              <w:rPr>
                <w:sz w:val="16"/>
                <w:szCs w:val="16"/>
              </w:rPr>
            </w:pPr>
            <w:r w:rsidRPr="0019611F">
              <w:rPr>
                <w:sz w:val="16"/>
                <w:szCs w:val="16"/>
              </w:rPr>
              <w:t>-95.8 + 1.1. + TT</w:t>
            </w:r>
          </w:p>
        </w:tc>
        <w:tc>
          <w:tcPr>
            <w:tcW w:w="3573" w:type="dxa"/>
            <w:gridSpan w:val="2"/>
          </w:tcPr>
          <w:p w14:paraId="288DC82F" w14:textId="77777777" w:rsidR="00673E28" w:rsidRPr="0019611F" w:rsidRDefault="00673E28" w:rsidP="00673E28">
            <w:pPr>
              <w:pStyle w:val="TAC"/>
              <w:rPr>
                <w:sz w:val="16"/>
                <w:szCs w:val="16"/>
              </w:rPr>
            </w:pPr>
            <w:r w:rsidRPr="0019611F">
              <w:rPr>
                <w:sz w:val="16"/>
                <w:szCs w:val="16"/>
              </w:rPr>
              <w:t>-95.8 -2.2+ 1.1. + TT</w:t>
            </w:r>
          </w:p>
        </w:tc>
      </w:tr>
      <w:tr w:rsidR="00673E28" w14:paraId="2C6F0799" w14:textId="77777777" w:rsidTr="00673E28">
        <w:tc>
          <w:tcPr>
            <w:tcW w:w="1946" w:type="dxa"/>
            <w:tcBorders>
              <w:top w:val="nil"/>
              <w:bottom w:val="single" w:sz="4" w:space="0" w:color="auto"/>
            </w:tcBorders>
          </w:tcPr>
          <w:p w14:paraId="1FA3910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61003620" w14:textId="77777777" w:rsidR="00673E28" w:rsidRPr="0019611F" w:rsidRDefault="00673E28" w:rsidP="00673E28">
            <w:pPr>
              <w:pStyle w:val="TAC"/>
              <w:rPr>
                <w:sz w:val="16"/>
                <w:szCs w:val="16"/>
              </w:rPr>
            </w:pPr>
          </w:p>
        </w:tc>
        <w:tc>
          <w:tcPr>
            <w:tcW w:w="714" w:type="dxa"/>
          </w:tcPr>
          <w:p w14:paraId="60294F60"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2BD70957"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38E24EC" w14:textId="77777777" w:rsidR="00673E28" w:rsidRPr="0019611F" w:rsidRDefault="00673E28" w:rsidP="00673E28">
            <w:pPr>
              <w:pStyle w:val="TAC"/>
              <w:rPr>
                <w:sz w:val="16"/>
                <w:szCs w:val="16"/>
              </w:rPr>
            </w:pPr>
            <w:r w:rsidRPr="0019611F">
              <w:rPr>
                <w:sz w:val="16"/>
                <w:szCs w:val="16"/>
              </w:rPr>
              <w:t>-99.5 +TT</w:t>
            </w:r>
          </w:p>
        </w:tc>
        <w:tc>
          <w:tcPr>
            <w:tcW w:w="3573" w:type="dxa"/>
            <w:gridSpan w:val="2"/>
          </w:tcPr>
          <w:p w14:paraId="2F2B552A" w14:textId="77777777" w:rsidR="00673E28" w:rsidRPr="0019611F" w:rsidRDefault="00673E28" w:rsidP="00673E28">
            <w:pPr>
              <w:pStyle w:val="TAC"/>
              <w:rPr>
                <w:sz w:val="16"/>
                <w:szCs w:val="16"/>
              </w:rPr>
            </w:pPr>
            <w:r w:rsidRPr="0019611F">
              <w:rPr>
                <w:sz w:val="16"/>
                <w:szCs w:val="16"/>
              </w:rPr>
              <w:t>-99.5 -2.7 +TT</w:t>
            </w:r>
          </w:p>
        </w:tc>
      </w:tr>
      <w:tr w:rsidR="00673E28" w14:paraId="2CA6E6EC" w14:textId="77777777" w:rsidTr="00673E28">
        <w:tc>
          <w:tcPr>
            <w:tcW w:w="1946" w:type="dxa"/>
            <w:tcBorders>
              <w:bottom w:val="nil"/>
            </w:tcBorders>
          </w:tcPr>
          <w:p w14:paraId="3A833C2B" w14:textId="77777777" w:rsidR="00673E28" w:rsidRPr="0019611F" w:rsidRDefault="00673E28" w:rsidP="00673E28">
            <w:pPr>
              <w:pStyle w:val="TAC"/>
              <w:rPr>
                <w:sz w:val="16"/>
                <w:szCs w:val="16"/>
              </w:rPr>
            </w:pPr>
            <w:r w:rsidRPr="0019611F">
              <w:rPr>
                <w:sz w:val="16"/>
                <w:szCs w:val="16"/>
              </w:rPr>
              <w:t>CA_n48A-n70A</w:t>
            </w:r>
          </w:p>
        </w:tc>
        <w:tc>
          <w:tcPr>
            <w:tcW w:w="756" w:type="dxa"/>
            <w:gridSpan w:val="2"/>
            <w:tcBorders>
              <w:bottom w:val="nil"/>
            </w:tcBorders>
          </w:tcPr>
          <w:p w14:paraId="57A8115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65AD262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E9D2B7D"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2E9A3048" w14:textId="77777777" w:rsidR="00673E28" w:rsidRPr="0019611F" w:rsidRDefault="00673E28" w:rsidP="00673E28">
            <w:pPr>
              <w:pStyle w:val="TAC"/>
              <w:rPr>
                <w:sz w:val="16"/>
                <w:szCs w:val="16"/>
              </w:rPr>
            </w:pPr>
            <w:r w:rsidRPr="0019611F">
              <w:rPr>
                <w:sz w:val="16"/>
                <w:szCs w:val="16"/>
              </w:rPr>
              <w:t>-95.8 + TT</w:t>
            </w:r>
          </w:p>
        </w:tc>
        <w:tc>
          <w:tcPr>
            <w:tcW w:w="3573" w:type="dxa"/>
            <w:gridSpan w:val="2"/>
          </w:tcPr>
          <w:p w14:paraId="6C3AF3C6" w14:textId="77777777" w:rsidR="00673E28" w:rsidRPr="0019611F" w:rsidRDefault="00673E28" w:rsidP="00673E28">
            <w:pPr>
              <w:pStyle w:val="TAC"/>
              <w:rPr>
                <w:sz w:val="16"/>
                <w:szCs w:val="16"/>
              </w:rPr>
            </w:pPr>
            <w:r w:rsidRPr="0019611F">
              <w:rPr>
                <w:sz w:val="16"/>
                <w:szCs w:val="16"/>
              </w:rPr>
              <w:t>-95.8-2.2 + TT</w:t>
            </w:r>
          </w:p>
        </w:tc>
      </w:tr>
      <w:tr w:rsidR="00673E28" w14:paraId="43FAD2EF" w14:textId="77777777" w:rsidTr="00673E28">
        <w:tc>
          <w:tcPr>
            <w:tcW w:w="1946" w:type="dxa"/>
            <w:tcBorders>
              <w:top w:val="nil"/>
              <w:bottom w:val="single" w:sz="4" w:space="0" w:color="auto"/>
            </w:tcBorders>
          </w:tcPr>
          <w:p w14:paraId="19F5A61B"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7FF22063" w14:textId="77777777" w:rsidR="00673E28" w:rsidRPr="0019611F" w:rsidRDefault="00673E28" w:rsidP="00673E28">
            <w:pPr>
              <w:pStyle w:val="TAC"/>
              <w:rPr>
                <w:sz w:val="16"/>
                <w:szCs w:val="16"/>
              </w:rPr>
            </w:pPr>
          </w:p>
        </w:tc>
        <w:tc>
          <w:tcPr>
            <w:tcW w:w="714" w:type="dxa"/>
          </w:tcPr>
          <w:p w14:paraId="06D17A38"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2D4A5A63" w14:textId="77777777" w:rsidR="00673E28" w:rsidRPr="0019611F" w:rsidRDefault="00673E28" w:rsidP="00673E28">
            <w:pPr>
              <w:pStyle w:val="TAC"/>
              <w:rPr>
                <w:sz w:val="16"/>
                <w:szCs w:val="16"/>
              </w:rPr>
            </w:pPr>
            <w:r w:rsidRPr="009E76A5">
              <w:rPr>
                <w:sz w:val="16"/>
                <w:szCs w:val="16"/>
                <w:lang w:eastAsia="zh-CN"/>
              </w:rPr>
              <w:t>15 MHz UL /25 MHz DL</w:t>
            </w:r>
          </w:p>
        </w:tc>
        <w:tc>
          <w:tcPr>
            <w:tcW w:w="2321" w:type="dxa"/>
          </w:tcPr>
          <w:p w14:paraId="187A499B" w14:textId="77777777" w:rsidR="00673E28" w:rsidRPr="0019611F" w:rsidRDefault="00673E28" w:rsidP="00673E28">
            <w:pPr>
              <w:pStyle w:val="TAC"/>
              <w:rPr>
                <w:sz w:val="16"/>
                <w:szCs w:val="16"/>
              </w:rPr>
            </w:pPr>
            <w:r w:rsidRPr="0019611F">
              <w:rPr>
                <w:sz w:val="16"/>
                <w:szCs w:val="16"/>
              </w:rPr>
              <w:t>-92.7 +26 +TT</w:t>
            </w:r>
          </w:p>
        </w:tc>
        <w:tc>
          <w:tcPr>
            <w:tcW w:w="3573" w:type="dxa"/>
            <w:gridSpan w:val="2"/>
          </w:tcPr>
          <w:p w14:paraId="26667748" w14:textId="77777777" w:rsidR="00673E28" w:rsidRPr="0019611F" w:rsidRDefault="00673E28" w:rsidP="00673E28">
            <w:pPr>
              <w:pStyle w:val="TAC"/>
              <w:rPr>
                <w:sz w:val="16"/>
                <w:szCs w:val="16"/>
              </w:rPr>
            </w:pPr>
            <w:r w:rsidRPr="0019611F">
              <w:rPr>
                <w:sz w:val="16"/>
                <w:szCs w:val="16"/>
              </w:rPr>
              <w:t>-92.7 - 2.7 +28.4 +TT</w:t>
            </w:r>
          </w:p>
        </w:tc>
      </w:tr>
      <w:tr w:rsidR="00673E28" w14:paraId="7D45B8E7" w14:textId="77777777" w:rsidTr="00673E28">
        <w:tc>
          <w:tcPr>
            <w:tcW w:w="1946" w:type="dxa"/>
            <w:tcBorders>
              <w:bottom w:val="nil"/>
            </w:tcBorders>
          </w:tcPr>
          <w:p w14:paraId="087AE322" w14:textId="77777777" w:rsidR="00673E28" w:rsidRPr="0019611F" w:rsidRDefault="00673E28" w:rsidP="00673E28">
            <w:pPr>
              <w:pStyle w:val="TAC"/>
              <w:rPr>
                <w:sz w:val="16"/>
                <w:szCs w:val="16"/>
              </w:rPr>
            </w:pPr>
            <w:r w:rsidRPr="0019611F">
              <w:rPr>
                <w:sz w:val="16"/>
                <w:szCs w:val="16"/>
              </w:rPr>
              <w:t>CA_n66A-n71A</w:t>
            </w:r>
          </w:p>
        </w:tc>
        <w:tc>
          <w:tcPr>
            <w:tcW w:w="756" w:type="dxa"/>
            <w:gridSpan w:val="2"/>
            <w:tcBorders>
              <w:bottom w:val="nil"/>
            </w:tcBorders>
          </w:tcPr>
          <w:p w14:paraId="6D684DB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55795DEF"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C15838D"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50647703" w14:textId="77777777" w:rsidR="00673E28" w:rsidRPr="0019611F" w:rsidRDefault="00673E28" w:rsidP="00673E28">
            <w:pPr>
              <w:pStyle w:val="TAC"/>
              <w:rPr>
                <w:sz w:val="16"/>
                <w:szCs w:val="16"/>
              </w:rPr>
            </w:pPr>
            <w:r w:rsidRPr="0019611F">
              <w:rPr>
                <w:sz w:val="16"/>
                <w:szCs w:val="16"/>
              </w:rPr>
              <w:t>-99.5 +5 +TT</w:t>
            </w:r>
          </w:p>
        </w:tc>
        <w:tc>
          <w:tcPr>
            <w:tcW w:w="3573" w:type="dxa"/>
            <w:gridSpan w:val="2"/>
          </w:tcPr>
          <w:p w14:paraId="3936902C" w14:textId="77777777" w:rsidR="00673E28" w:rsidRPr="0019611F" w:rsidRDefault="00673E28" w:rsidP="00673E28">
            <w:pPr>
              <w:pStyle w:val="TAC"/>
              <w:rPr>
                <w:sz w:val="16"/>
                <w:szCs w:val="16"/>
              </w:rPr>
            </w:pPr>
            <w:r w:rsidRPr="0019611F">
              <w:rPr>
                <w:sz w:val="16"/>
                <w:szCs w:val="16"/>
              </w:rPr>
              <w:t>-99.5 -2.7 +5 +TT</w:t>
            </w:r>
          </w:p>
        </w:tc>
      </w:tr>
      <w:tr w:rsidR="00673E28" w14:paraId="46B6E924" w14:textId="77777777" w:rsidTr="00673E28">
        <w:tc>
          <w:tcPr>
            <w:tcW w:w="1946" w:type="dxa"/>
            <w:tcBorders>
              <w:top w:val="nil"/>
              <w:bottom w:val="single" w:sz="4" w:space="0" w:color="auto"/>
            </w:tcBorders>
          </w:tcPr>
          <w:p w14:paraId="76D37CB6"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A6449A1" w14:textId="77777777" w:rsidR="00673E28" w:rsidRPr="0019611F" w:rsidRDefault="00673E28" w:rsidP="00673E28">
            <w:pPr>
              <w:pStyle w:val="TAC"/>
              <w:rPr>
                <w:sz w:val="16"/>
                <w:szCs w:val="16"/>
              </w:rPr>
            </w:pPr>
          </w:p>
        </w:tc>
        <w:tc>
          <w:tcPr>
            <w:tcW w:w="714" w:type="dxa"/>
          </w:tcPr>
          <w:p w14:paraId="64697489"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3CA89DD0"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2BBAF993"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3F053B0B"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099F502D" w14:textId="77777777" w:rsidTr="00673E28">
        <w:tc>
          <w:tcPr>
            <w:tcW w:w="1946" w:type="dxa"/>
            <w:tcBorders>
              <w:bottom w:val="nil"/>
            </w:tcBorders>
          </w:tcPr>
          <w:p w14:paraId="721AE33D" w14:textId="77777777" w:rsidR="00673E28" w:rsidRPr="0019611F" w:rsidRDefault="00673E28" w:rsidP="00673E28">
            <w:pPr>
              <w:pStyle w:val="TAC"/>
              <w:rPr>
                <w:sz w:val="16"/>
                <w:szCs w:val="16"/>
              </w:rPr>
            </w:pPr>
            <w:r w:rsidRPr="0019611F">
              <w:rPr>
                <w:sz w:val="16"/>
                <w:szCs w:val="16"/>
              </w:rPr>
              <w:t>CA_n66A-n77A</w:t>
            </w:r>
          </w:p>
        </w:tc>
        <w:tc>
          <w:tcPr>
            <w:tcW w:w="756" w:type="dxa"/>
            <w:gridSpan w:val="2"/>
            <w:tcBorders>
              <w:bottom w:val="nil"/>
            </w:tcBorders>
          </w:tcPr>
          <w:p w14:paraId="0C8CA136"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0A11467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3C8553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77AC61F" w14:textId="77777777" w:rsidR="00673E28" w:rsidRPr="0019611F" w:rsidRDefault="00673E28" w:rsidP="00673E28">
            <w:pPr>
              <w:pStyle w:val="TAC"/>
              <w:rPr>
                <w:sz w:val="16"/>
                <w:szCs w:val="16"/>
              </w:rPr>
            </w:pPr>
            <w:r w:rsidRPr="0019611F">
              <w:rPr>
                <w:sz w:val="16"/>
                <w:szCs w:val="16"/>
              </w:rPr>
              <w:t>-99.5+TT</w:t>
            </w:r>
          </w:p>
        </w:tc>
        <w:tc>
          <w:tcPr>
            <w:tcW w:w="3573" w:type="dxa"/>
            <w:gridSpan w:val="2"/>
          </w:tcPr>
          <w:p w14:paraId="4C0F7F9C" w14:textId="77777777" w:rsidR="00673E28" w:rsidRPr="0019611F" w:rsidRDefault="00673E28" w:rsidP="00673E28">
            <w:pPr>
              <w:pStyle w:val="TAC"/>
              <w:rPr>
                <w:sz w:val="16"/>
                <w:szCs w:val="16"/>
              </w:rPr>
            </w:pPr>
            <w:r w:rsidRPr="0019611F">
              <w:rPr>
                <w:sz w:val="16"/>
                <w:szCs w:val="16"/>
              </w:rPr>
              <w:t>-102.2+TT</w:t>
            </w:r>
          </w:p>
        </w:tc>
      </w:tr>
      <w:tr w:rsidR="00673E28" w14:paraId="4BBE73BB" w14:textId="77777777" w:rsidTr="00673E28">
        <w:tc>
          <w:tcPr>
            <w:tcW w:w="1946" w:type="dxa"/>
            <w:tcBorders>
              <w:top w:val="nil"/>
              <w:bottom w:val="nil"/>
            </w:tcBorders>
          </w:tcPr>
          <w:p w14:paraId="3FD39348"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32C60F31" w14:textId="77777777" w:rsidR="00673E28" w:rsidRPr="0019611F" w:rsidRDefault="00673E28" w:rsidP="00673E28">
            <w:pPr>
              <w:pStyle w:val="TAC"/>
              <w:rPr>
                <w:sz w:val="16"/>
                <w:szCs w:val="16"/>
              </w:rPr>
            </w:pPr>
          </w:p>
        </w:tc>
        <w:tc>
          <w:tcPr>
            <w:tcW w:w="714" w:type="dxa"/>
          </w:tcPr>
          <w:p w14:paraId="7341A310"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8199BF7"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49813603" w14:textId="77777777" w:rsidR="00673E28" w:rsidRPr="0019611F" w:rsidRDefault="00673E28" w:rsidP="00673E28">
            <w:pPr>
              <w:pStyle w:val="TAC"/>
              <w:rPr>
                <w:sz w:val="16"/>
                <w:szCs w:val="16"/>
              </w:rPr>
            </w:pPr>
            <w:r w:rsidRPr="0019611F">
              <w:rPr>
                <w:sz w:val="16"/>
                <w:szCs w:val="16"/>
              </w:rPr>
              <w:t>-95.3 +23.9+TT</w:t>
            </w:r>
          </w:p>
        </w:tc>
        <w:tc>
          <w:tcPr>
            <w:tcW w:w="3573" w:type="dxa"/>
            <w:gridSpan w:val="2"/>
          </w:tcPr>
          <w:p w14:paraId="7D01DE6A" w14:textId="77777777" w:rsidR="00673E28" w:rsidRPr="0019611F" w:rsidRDefault="00673E28" w:rsidP="00673E28">
            <w:pPr>
              <w:pStyle w:val="TAC"/>
              <w:rPr>
                <w:sz w:val="16"/>
                <w:szCs w:val="16"/>
              </w:rPr>
            </w:pPr>
            <w:r w:rsidRPr="0019611F">
              <w:rPr>
                <w:sz w:val="16"/>
                <w:szCs w:val="16"/>
              </w:rPr>
              <w:t>-97.5 +23.9+TT</w:t>
            </w:r>
          </w:p>
        </w:tc>
      </w:tr>
      <w:tr w:rsidR="00673E28" w14:paraId="3FB12C05" w14:textId="77777777" w:rsidTr="00673E28">
        <w:tc>
          <w:tcPr>
            <w:tcW w:w="1946" w:type="dxa"/>
            <w:tcBorders>
              <w:top w:val="nil"/>
              <w:bottom w:val="nil"/>
            </w:tcBorders>
          </w:tcPr>
          <w:p w14:paraId="646AA413" w14:textId="77777777" w:rsidR="00673E28" w:rsidRPr="0019611F" w:rsidRDefault="00673E28" w:rsidP="00673E28">
            <w:pPr>
              <w:pStyle w:val="TAC"/>
              <w:rPr>
                <w:sz w:val="16"/>
                <w:szCs w:val="16"/>
              </w:rPr>
            </w:pPr>
          </w:p>
        </w:tc>
        <w:tc>
          <w:tcPr>
            <w:tcW w:w="756" w:type="dxa"/>
            <w:gridSpan w:val="2"/>
            <w:tcBorders>
              <w:bottom w:val="nil"/>
            </w:tcBorders>
          </w:tcPr>
          <w:p w14:paraId="6A255041"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3484C84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503E62A" w14:textId="77777777" w:rsidR="00673E28" w:rsidRPr="0019611F" w:rsidRDefault="00673E28" w:rsidP="00673E28">
            <w:pPr>
              <w:pStyle w:val="TAC"/>
              <w:rPr>
                <w:sz w:val="16"/>
                <w:szCs w:val="16"/>
                <w:lang w:eastAsia="zh-CN"/>
              </w:rPr>
            </w:pPr>
            <w:r w:rsidRPr="0019611F">
              <w:rPr>
                <w:sz w:val="16"/>
                <w:szCs w:val="16"/>
                <w:lang w:eastAsia="zh-CN"/>
              </w:rPr>
              <w:t>20</w:t>
            </w:r>
          </w:p>
        </w:tc>
        <w:tc>
          <w:tcPr>
            <w:tcW w:w="2321" w:type="dxa"/>
          </w:tcPr>
          <w:p w14:paraId="61A1D710" w14:textId="77777777" w:rsidR="00673E28" w:rsidRPr="0019611F" w:rsidRDefault="00673E28" w:rsidP="00673E28">
            <w:pPr>
              <w:pStyle w:val="TAC"/>
              <w:rPr>
                <w:sz w:val="16"/>
                <w:szCs w:val="16"/>
              </w:rPr>
            </w:pPr>
            <w:r w:rsidRPr="0019611F">
              <w:rPr>
                <w:sz w:val="16"/>
                <w:szCs w:val="16"/>
              </w:rPr>
              <w:t>-93.3+TT</w:t>
            </w:r>
          </w:p>
        </w:tc>
        <w:tc>
          <w:tcPr>
            <w:tcW w:w="3573" w:type="dxa"/>
            <w:gridSpan w:val="2"/>
          </w:tcPr>
          <w:p w14:paraId="18C459AE" w14:textId="77777777" w:rsidR="00673E28" w:rsidRPr="0019611F" w:rsidRDefault="00673E28" w:rsidP="00673E28">
            <w:pPr>
              <w:pStyle w:val="TAC"/>
              <w:rPr>
                <w:sz w:val="16"/>
                <w:szCs w:val="16"/>
              </w:rPr>
            </w:pPr>
            <w:r w:rsidRPr="0019611F">
              <w:rPr>
                <w:sz w:val="16"/>
                <w:szCs w:val="16"/>
              </w:rPr>
              <w:t>-96.0+TT</w:t>
            </w:r>
          </w:p>
        </w:tc>
      </w:tr>
      <w:tr w:rsidR="00673E28" w14:paraId="2E5C0415" w14:textId="77777777" w:rsidTr="00673E28">
        <w:tc>
          <w:tcPr>
            <w:tcW w:w="1946" w:type="dxa"/>
            <w:tcBorders>
              <w:top w:val="nil"/>
              <w:bottom w:val="nil"/>
            </w:tcBorders>
          </w:tcPr>
          <w:p w14:paraId="0AF2A46B"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99A663B" w14:textId="77777777" w:rsidR="00673E28" w:rsidRPr="0019611F" w:rsidRDefault="00673E28" w:rsidP="00673E28">
            <w:pPr>
              <w:pStyle w:val="TAC"/>
              <w:rPr>
                <w:sz w:val="16"/>
                <w:szCs w:val="16"/>
              </w:rPr>
            </w:pPr>
          </w:p>
        </w:tc>
        <w:tc>
          <w:tcPr>
            <w:tcW w:w="714" w:type="dxa"/>
          </w:tcPr>
          <w:p w14:paraId="5350923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5071FD3"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0D5CD08D" w14:textId="77777777" w:rsidR="00673E28" w:rsidRPr="0019611F" w:rsidRDefault="00673E28" w:rsidP="00673E28">
            <w:pPr>
              <w:pStyle w:val="TAC"/>
              <w:rPr>
                <w:sz w:val="16"/>
                <w:szCs w:val="16"/>
              </w:rPr>
            </w:pPr>
            <w:r w:rsidRPr="0019611F">
              <w:rPr>
                <w:sz w:val="16"/>
                <w:szCs w:val="16"/>
              </w:rPr>
              <w:t>-85.1 +13.8+TT</w:t>
            </w:r>
          </w:p>
        </w:tc>
        <w:tc>
          <w:tcPr>
            <w:tcW w:w="3573" w:type="dxa"/>
            <w:gridSpan w:val="2"/>
          </w:tcPr>
          <w:p w14:paraId="3CB95E1B" w14:textId="77777777" w:rsidR="00673E28" w:rsidRPr="0019611F" w:rsidRDefault="00673E28" w:rsidP="00673E28">
            <w:pPr>
              <w:pStyle w:val="TAC"/>
              <w:rPr>
                <w:sz w:val="16"/>
                <w:szCs w:val="16"/>
              </w:rPr>
            </w:pPr>
            <w:r w:rsidRPr="0019611F">
              <w:rPr>
                <w:sz w:val="16"/>
                <w:szCs w:val="16"/>
              </w:rPr>
              <w:t>-87.3 +13.8+TT</w:t>
            </w:r>
          </w:p>
        </w:tc>
      </w:tr>
      <w:tr w:rsidR="00673E28" w14:paraId="5AE622CA" w14:textId="77777777" w:rsidTr="00673E28">
        <w:tc>
          <w:tcPr>
            <w:tcW w:w="1946" w:type="dxa"/>
            <w:tcBorders>
              <w:top w:val="nil"/>
              <w:bottom w:val="nil"/>
            </w:tcBorders>
          </w:tcPr>
          <w:p w14:paraId="1B155E0B" w14:textId="77777777" w:rsidR="00673E28" w:rsidRPr="0019611F" w:rsidRDefault="00673E28" w:rsidP="00673E28">
            <w:pPr>
              <w:pStyle w:val="TAC"/>
              <w:rPr>
                <w:sz w:val="16"/>
                <w:szCs w:val="16"/>
              </w:rPr>
            </w:pPr>
          </w:p>
        </w:tc>
        <w:tc>
          <w:tcPr>
            <w:tcW w:w="756" w:type="dxa"/>
            <w:gridSpan w:val="2"/>
            <w:tcBorders>
              <w:bottom w:val="nil"/>
            </w:tcBorders>
          </w:tcPr>
          <w:p w14:paraId="1DC57941"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3BC9815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C74A2F4"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19C4022" w14:textId="77777777" w:rsidR="00673E28" w:rsidRPr="0019611F" w:rsidRDefault="00673E28" w:rsidP="00673E28">
            <w:pPr>
              <w:pStyle w:val="TAC"/>
              <w:rPr>
                <w:sz w:val="16"/>
                <w:szCs w:val="16"/>
              </w:rPr>
            </w:pPr>
            <w:r w:rsidRPr="0019611F">
              <w:rPr>
                <w:sz w:val="16"/>
                <w:szCs w:val="16"/>
              </w:rPr>
              <w:t>-99.5+TT</w:t>
            </w:r>
          </w:p>
        </w:tc>
        <w:tc>
          <w:tcPr>
            <w:tcW w:w="3573" w:type="dxa"/>
            <w:gridSpan w:val="2"/>
          </w:tcPr>
          <w:p w14:paraId="42553BDB" w14:textId="77777777" w:rsidR="00673E28" w:rsidRPr="0019611F" w:rsidRDefault="00673E28" w:rsidP="00673E28">
            <w:pPr>
              <w:pStyle w:val="TAC"/>
              <w:rPr>
                <w:sz w:val="16"/>
                <w:szCs w:val="16"/>
              </w:rPr>
            </w:pPr>
            <w:r w:rsidRPr="0019611F">
              <w:rPr>
                <w:sz w:val="16"/>
                <w:szCs w:val="16"/>
              </w:rPr>
              <w:t>-102.2+TT</w:t>
            </w:r>
          </w:p>
        </w:tc>
      </w:tr>
      <w:tr w:rsidR="00673E28" w14:paraId="30D17929" w14:textId="77777777" w:rsidTr="00673E28">
        <w:tc>
          <w:tcPr>
            <w:tcW w:w="1946" w:type="dxa"/>
            <w:tcBorders>
              <w:top w:val="nil"/>
              <w:bottom w:val="nil"/>
            </w:tcBorders>
          </w:tcPr>
          <w:p w14:paraId="49D17E3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04E4E8B8" w14:textId="77777777" w:rsidR="00673E28" w:rsidRPr="0019611F" w:rsidRDefault="00673E28" w:rsidP="00673E28">
            <w:pPr>
              <w:pStyle w:val="TAC"/>
              <w:rPr>
                <w:sz w:val="16"/>
                <w:szCs w:val="16"/>
              </w:rPr>
            </w:pPr>
          </w:p>
        </w:tc>
        <w:tc>
          <w:tcPr>
            <w:tcW w:w="714" w:type="dxa"/>
          </w:tcPr>
          <w:p w14:paraId="5CC0864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0ED1F4C"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03D692F6" w14:textId="77777777" w:rsidR="00673E28" w:rsidRPr="0019611F" w:rsidRDefault="00673E28" w:rsidP="00673E28">
            <w:pPr>
              <w:pStyle w:val="TAC"/>
              <w:rPr>
                <w:sz w:val="16"/>
                <w:szCs w:val="16"/>
              </w:rPr>
            </w:pPr>
            <w:r w:rsidRPr="0019611F">
              <w:rPr>
                <w:sz w:val="16"/>
                <w:szCs w:val="16"/>
              </w:rPr>
              <w:t>-95.3 +1.1+TT</w:t>
            </w:r>
          </w:p>
        </w:tc>
        <w:tc>
          <w:tcPr>
            <w:tcW w:w="3573" w:type="dxa"/>
            <w:gridSpan w:val="2"/>
          </w:tcPr>
          <w:p w14:paraId="59D08D81" w14:textId="77777777" w:rsidR="00673E28" w:rsidRPr="0019611F" w:rsidRDefault="00673E28" w:rsidP="00673E28">
            <w:pPr>
              <w:pStyle w:val="TAC"/>
              <w:rPr>
                <w:sz w:val="16"/>
                <w:szCs w:val="16"/>
              </w:rPr>
            </w:pPr>
            <w:r w:rsidRPr="0019611F">
              <w:rPr>
                <w:sz w:val="16"/>
                <w:szCs w:val="16"/>
              </w:rPr>
              <w:t>-97.5 +1.1+TT</w:t>
            </w:r>
          </w:p>
        </w:tc>
      </w:tr>
      <w:tr w:rsidR="00673E28" w14:paraId="06A72CDE" w14:textId="77777777" w:rsidTr="00673E28">
        <w:tc>
          <w:tcPr>
            <w:tcW w:w="1946" w:type="dxa"/>
            <w:tcBorders>
              <w:top w:val="nil"/>
              <w:bottom w:val="nil"/>
            </w:tcBorders>
          </w:tcPr>
          <w:p w14:paraId="6F21F7ED" w14:textId="77777777" w:rsidR="00673E28" w:rsidRPr="0019611F" w:rsidRDefault="00673E28" w:rsidP="00673E28">
            <w:pPr>
              <w:pStyle w:val="TAC"/>
              <w:rPr>
                <w:sz w:val="16"/>
                <w:szCs w:val="16"/>
              </w:rPr>
            </w:pPr>
          </w:p>
        </w:tc>
        <w:tc>
          <w:tcPr>
            <w:tcW w:w="756" w:type="dxa"/>
            <w:gridSpan w:val="2"/>
            <w:tcBorders>
              <w:bottom w:val="nil"/>
            </w:tcBorders>
          </w:tcPr>
          <w:p w14:paraId="05313DBB" w14:textId="77777777" w:rsidR="00673E28" w:rsidRPr="0019611F" w:rsidRDefault="00673E28" w:rsidP="00673E28">
            <w:pPr>
              <w:pStyle w:val="TAC"/>
              <w:rPr>
                <w:sz w:val="16"/>
                <w:szCs w:val="16"/>
                <w:lang w:eastAsia="zh-CN"/>
              </w:rPr>
            </w:pPr>
            <w:r w:rsidRPr="0019611F">
              <w:rPr>
                <w:rFonts w:hint="eastAsia"/>
                <w:sz w:val="16"/>
                <w:szCs w:val="16"/>
                <w:lang w:eastAsia="zh-CN"/>
              </w:rPr>
              <w:t>4</w:t>
            </w:r>
          </w:p>
        </w:tc>
        <w:tc>
          <w:tcPr>
            <w:tcW w:w="714" w:type="dxa"/>
          </w:tcPr>
          <w:p w14:paraId="4D19E182"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4ED295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958DFA1" w14:textId="77777777" w:rsidR="00673E28" w:rsidRPr="0019611F" w:rsidRDefault="00673E28" w:rsidP="00673E28">
            <w:pPr>
              <w:pStyle w:val="TAC"/>
              <w:rPr>
                <w:sz w:val="16"/>
                <w:szCs w:val="16"/>
              </w:rPr>
            </w:pPr>
            <w:r w:rsidRPr="0019611F">
              <w:rPr>
                <w:sz w:val="16"/>
                <w:szCs w:val="16"/>
              </w:rPr>
              <w:t>-99.5 +31 +TT</w:t>
            </w:r>
          </w:p>
        </w:tc>
        <w:tc>
          <w:tcPr>
            <w:tcW w:w="3573" w:type="dxa"/>
            <w:gridSpan w:val="2"/>
          </w:tcPr>
          <w:p w14:paraId="7187ED4A" w14:textId="77777777" w:rsidR="00673E28" w:rsidRPr="0019611F" w:rsidRDefault="00673E28" w:rsidP="00673E28">
            <w:pPr>
              <w:pStyle w:val="TAC"/>
              <w:rPr>
                <w:sz w:val="16"/>
                <w:szCs w:val="16"/>
              </w:rPr>
            </w:pPr>
            <w:r w:rsidRPr="0019611F">
              <w:rPr>
                <w:sz w:val="16"/>
                <w:szCs w:val="16"/>
              </w:rPr>
              <w:t>-102.2 +31 +TT</w:t>
            </w:r>
          </w:p>
        </w:tc>
      </w:tr>
      <w:tr w:rsidR="00673E28" w14:paraId="72DBDD84" w14:textId="77777777" w:rsidTr="00673E28">
        <w:tc>
          <w:tcPr>
            <w:tcW w:w="1946" w:type="dxa"/>
            <w:tcBorders>
              <w:top w:val="nil"/>
              <w:bottom w:val="nil"/>
            </w:tcBorders>
          </w:tcPr>
          <w:p w14:paraId="5670F339"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62FC2D9" w14:textId="77777777" w:rsidR="00673E28" w:rsidRPr="0019611F" w:rsidRDefault="00673E28" w:rsidP="00673E28">
            <w:pPr>
              <w:pStyle w:val="TAC"/>
              <w:rPr>
                <w:sz w:val="16"/>
                <w:szCs w:val="16"/>
              </w:rPr>
            </w:pPr>
          </w:p>
        </w:tc>
        <w:tc>
          <w:tcPr>
            <w:tcW w:w="714" w:type="dxa"/>
          </w:tcPr>
          <w:p w14:paraId="3152E350"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3E73DCB"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693A6465" w14:textId="77777777" w:rsidR="00673E28" w:rsidRPr="0019611F" w:rsidRDefault="00673E28" w:rsidP="00673E28">
            <w:pPr>
              <w:pStyle w:val="TAC"/>
              <w:rPr>
                <w:sz w:val="16"/>
                <w:szCs w:val="16"/>
              </w:rPr>
            </w:pPr>
            <w:r w:rsidRPr="0019611F">
              <w:rPr>
                <w:sz w:val="16"/>
                <w:szCs w:val="16"/>
              </w:rPr>
              <w:t>-95.3 +TT</w:t>
            </w:r>
          </w:p>
        </w:tc>
        <w:tc>
          <w:tcPr>
            <w:tcW w:w="3573" w:type="dxa"/>
            <w:gridSpan w:val="2"/>
          </w:tcPr>
          <w:p w14:paraId="002A53C2" w14:textId="77777777" w:rsidR="00673E28" w:rsidRPr="0019611F" w:rsidRDefault="00673E28" w:rsidP="00673E28">
            <w:pPr>
              <w:pStyle w:val="TAC"/>
              <w:rPr>
                <w:sz w:val="16"/>
                <w:szCs w:val="16"/>
              </w:rPr>
            </w:pPr>
            <w:r w:rsidRPr="0019611F">
              <w:rPr>
                <w:sz w:val="16"/>
                <w:szCs w:val="16"/>
              </w:rPr>
              <w:t>-97.5+TT</w:t>
            </w:r>
          </w:p>
        </w:tc>
      </w:tr>
      <w:tr w:rsidR="00673E28" w14:paraId="7B5C9C72" w14:textId="77777777" w:rsidTr="00673E28">
        <w:tc>
          <w:tcPr>
            <w:tcW w:w="1946" w:type="dxa"/>
            <w:tcBorders>
              <w:top w:val="nil"/>
              <w:bottom w:val="nil"/>
            </w:tcBorders>
          </w:tcPr>
          <w:p w14:paraId="77CDF8F4" w14:textId="77777777" w:rsidR="00673E28" w:rsidRPr="0019611F" w:rsidRDefault="00673E28" w:rsidP="00673E28">
            <w:pPr>
              <w:pStyle w:val="TAC"/>
              <w:rPr>
                <w:sz w:val="16"/>
                <w:szCs w:val="16"/>
              </w:rPr>
            </w:pPr>
          </w:p>
        </w:tc>
        <w:tc>
          <w:tcPr>
            <w:tcW w:w="756" w:type="dxa"/>
            <w:gridSpan w:val="2"/>
            <w:tcBorders>
              <w:bottom w:val="nil"/>
            </w:tcBorders>
          </w:tcPr>
          <w:p w14:paraId="33D4955D" w14:textId="77777777" w:rsidR="00673E28" w:rsidRPr="0019611F" w:rsidRDefault="00673E28" w:rsidP="00673E28">
            <w:pPr>
              <w:pStyle w:val="TAC"/>
              <w:rPr>
                <w:sz w:val="16"/>
                <w:szCs w:val="16"/>
                <w:lang w:eastAsia="zh-CN"/>
              </w:rPr>
            </w:pPr>
            <w:r w:rsidRPr="0019611F">
              <w:rPr>
                <w:rFonts w:hint="eastAsia"/>
                <w:sz w:val="16"/>
                <w:szCs w:val="16"/>
                <w:lang w:eastAsia="zh-CN"/>
              </w:rPr>
              <w:t>5</w:t>
            </w:r>
          </w:p>
        </w:tc>
        <w:tc>
          <w:tcPr>
            <w:tcW w:w="714" w:type="dxa"/>
          </w:tcPr>
          <w:p w14:paraId="7D72D9D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A1BEAC4" w14:textId="77777777" w:rsidR="00673E28" w:rsidRPr="0019611F" w:rsidRDefault="00673E28" w:rsidP="00673E28">
            <w:pPr>
              <w:pStyle w:val="TAC"/>
              <w:rPr>
                <w:sz w:val="16"/>
                <w:szCs w:val="16"/>
              </w:rPr>
            </w:pPr>
            <w:r w:rsidRPr="0019611F">
              <w:rPr>
                <w:sz w:val="16"/>
                <w:szCs w:val="16"/>
                <w:lang w:eastAsia="zh-CN"/>
              </w:rPr>
              <w:t>5</w:t>
            </w:r>
          </w:p>
        </w:tc>
        <w:tc>
          <w:tcPr>
            <w:tcW w:w="2321" w:type="dxa"/>
          </w:tcPr>
          <w:p w14:paraId="5C0A3D24" w14:textId="77777777" w:rsidR="00673E28" w:rsidRPr="0019611F" w:rsidRDefault="00673E28" w:rsidP="00673E28">
            <w:pPr>
              <w:pStyle w:val="TAC"/>
              <w:rPr>
                <w:sz w:val="16"/>
                <w:szCs w:val="16"/>
              </w:rPr>
            </w:pPr>
            <w:r w:rsidRPr="0019611F">
              <w:rPr>
                <w:sz w:val="16"/>
                <w:szCs w:val="16"/>
              </w:rPr>
              <w:t>-99.5 +5 +TT</w:t>
            </w:r>
          </w:p>
        </w:tc>
        <w:tc>
          <w:tcPr>
            <w:tcW w:w="3573" w:type="dxa"/>
            <w:gridSpan w:val="2"/>
          </w:tcPr>
          <w:p w14:paraId="0FD8630D" w14:textId="77777777" w:rsidR="00673E28" w:rsidRPr="0019611F" w:rsidRDefault="00673E28" w:rsidP="00673E28">
            <w:pPr>
              <w:pStyle w:val="TAC"/>
              <w:rPr>
                <w:sz w:val="16"/>
                <w:szCs w:val="16"/>
              </w:rPr>
            </w:pPr>
            <w:r w:rsidRPr="0019611F">
              <w:rPr>
                <w:sz w:val="16"/>
                <w:szCs w:val="16"/>
              </w:rPr>
              <w:t>-102.2 +5 +TT</w:t>
            </w:r>
          </w:p>
        </w:tc>
      </w:tr>
      <w:tr w:rsidR="00673E28" w14:paraId="51357840" w14:textId="77777777" w:rsidTr="00673E28">
        <w:tc>
          <w:tcPr>
            <w:tcW w:w="1946" w:type="dxa"/>
            <w:tcBorders>
              <w:top w:val="nil"/>
              <w:bottom w:val="single" w:sz="4" w:space="0" w:color="auto"/>
            </w:tcBorders>
          </w:tcPr>
          <w:p w14:paraId="2AEAC07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0AE77E04" w14:textId="77777777" w:rsidR="00673E28" w:rsidRPr="0019611F" w:rsidRDefault="00673E28" w:rsidP="00673E28">
            <w:pPr>
              <w:pStyle w:val="TAC"/>
              <w:rPr>
                <w:sz w:val="16"/>
                <w:szCs w:val="16"/>
              </w:rPr>
            </w:pPr>
          </w:p>
        </w:tc>
        <w:tc>
          <w:tcPr>
            <w:tcW w:w="714" w:type="dxa"/>
          </w:tcPr>
          <w:p w14:paraId="6DDA039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FC7C0A5" w14:textId="77777777" w:rsidR="00673E28" w:rsidRPr="0019611F" w:rsidRDefault="00673E28" w:rsidP="00673E28">
            <w:pPr>
              <w:pStyle w:val="TAC"/>
              <w:rPr>
                <w:sz w:val="16"/>
                <w:szCs w:val="16"/>
              </w:rPr>
            </w:pPr>
            <w:r w:rsidRPr="0019611F">
              <w:rPr>
                <w:sz w:val="16"/>
                <w:szCs w:val="16"/>
                <w:lang w:eastAsia="zh-CN"/>
              </w:rPr>
              <w:t>10</w:t>
            </w:r>
          </w:p>
        </w:tc>
        <w:tc>
          <w:tcPr>
            <w:tcW w:w="2321" w:type="dxa"/>
          </w:tcPr>
          <w:p w14:paraId="0D36543C" w14:textId="77777777" w:rsidR="00673E28" w:rsidRPr="0019611F" w:rsidRDefault="00673E28" w:rsidP="00673E28">
            <w:pPr>
              <w:pStyle w:val="TAC"/>
              <w:rPr>
                <w:sz w:val="16"/>
                <w:szCs w:val="16"/>
              </w:rPr>
            </w:pPr>
            <w:r w:rsidRPr="0019611F">
              <w:rPr>
                <w:sz w:val="16"/>
                <w:szCs w:val="16"/>
              </w:rPr>
              <w:t>-95.3 +TT</w:t>
            </w:r>
          </w:p>
        </w:tc>
        <w:tc>
          <w:tcPr>
            <w:tcW w:w="3573" w:type="dxa"/>
            <w:gridSpan w:val="2"/>
          </w:tcPr>
          <w:p w14:paraId="784A308D" w14:textId="77777777" w:rsidR="00673E28" w:rsidRPr="0019611F" w:rsidRDefault="00673E28" w:rsidP="00673E28">
            <w:pPr>
              <w:pStyle w:val="TAC"/>
              <w:rPr>
                <w:sz w:val="16"/>
                <w:szCs w:val="16"/>
              </w:rPr>
            </w:pPr>
            <w:r w:rsidRPr="0019611F">
              <w:rPr>
                <w:sz w:val="16"/>
                <w:szCs w:val="16"/>
              </w:rPr>
              <w:t>-97.5+TT</w:t>
            </w:r>
          </w:p>
        </w:tc>
      </w:tr>
      <w:tr w:rsidR="00673E28" w14:paraId="2D378857" w14:textId="77777777" w:rsidTr="00673E28">
        <w:tc>
          <w:tcPr>
            <w:tcW w:w="1946" w:type="dxa"/>
            <w:tcBorders>
              <w:top w:val="nil"/>
              <w:bottom w:val="nil"/>
            </w:tcBorders>
          </w:tcPr>
          <w:p w14:paraId="0B52FFCD" w14:textId="77777777" w:rsidR="00673E28" w:rsidRPr="0019611F" w:rsidRDefault="00673E28" w:rsidP="00673E28">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0A2C1911" w14:textId="77777777" w:rsidR="00673E28" w:rsidRPr="0019611F" w:rsidRDefault="00673E28" w:rsidP="00673E28">
            <w:pPr>
              <w:pStyle w:val="TAC"/>
              <w:rPr>
                <w:sz w:val="16"/>
                <w:szCs w:val="16"/>
              </w:rPr>
            </w:pPr>
            <w:r>
              <w:rPr>
                <w:sz w:val="16"/>
                <w:szCs w:val="16"/>
              </w:rPr>
              <w:t>1</w:t>
            </w:r>
          </w:p>
        </w:tc>
        <w:tc>
          <w:tcPr>
            <w:tcW w:w="714" w:type="dxa"/>
          </w:tcPr>
          <w:p w14:paraId="58CA607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6E487E7"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83EA9B8" w14:textId="77777777" w:rsidR="00673E28" w:rsidRPr="0019611F" w:rsidRDefault="00673E28" w:rsidP="00673E28">
            <w:pPr>
              <w:pStyle w:val="TAC"/>
              <w:rPr>
                <w:sz w:val="16"/>
                <w:szCs w:val="16"/>
              </w:rPr>
            </w:pPr>
            <w:r w:rsidRPr="0019611F">
              <w:rPr>
                <w:sz w:val="16"/>
                <w:szCs w:val="16"/>
              </w:rPr>
              <w:t>-99.5+5+TT</w:t>
            </w:r>
          </w:p>
        </w:tc>
        <w:tc>
          <w:tcPr>
            <w:tcW w:w="3573" w:type="dxa"/>
            <w:gridSpan w:val="2"/>
          </w:tcPr>
          <w:p w14:paraId="4701DAE6" w14:textId="77777777" w:rsidR="00673E28" w:rsidRPr="0019611F" w:rsidRDefault="00673E28" w:rsidP="00673E28">
            <w:pPr>
              <w:pStyle w:val="TAC"/>
              <w:rPr>
                <w:sz w:val="16"/>
                <w:szCs w:val="16"/>
              </w:rPr>
            </w:pPr>
            <w:r w:rsidRPr="0019611F">
              <w:rPr>
                <w:sz w:val="16"/>
                <w:szCs w:val="16"/>
              </w:rPr>
              <w:t>-</w:t>
            </w:r>
            <w:r>
              <w:rPr>
                <w:sz w:val="16"/>
                <w:szCs w:val="16"/>
              </w:rPr>
              <w:t>99.5-2.7</w:t>
            </w:r>
            <w:r w:rsidRPr="0019611F">
              <w:rPr>
                <w:sz w:val="16"/>
                <w:szCs w:val="16"/>
              </w:rPr>
              <w:t>+5+TT</w:t>
            </w:r>
          </w:p>
        </w:tc>
      </w:tr>
      <w:tr w:rsidR="00673E28" w14:paraId="58DB1E81" w14:textId="77777777" w:rsidTr="00673E28">
        <w:tc>
          <w:tcPr>
            <w:tcW w:w="1946" w:type="dxa"/>
            <w:tcBorders>
              <w:top w:val="nil"/>
              <w:bottom w:val="single" w:sz="4" w:space="0" w:color="auto"/>
            </w:tcBorders>
          </w:tcPr>
          <w:p w14:paraId="467642D4"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1EE94F5" w14:textId="77777777" w:rsidR="00673E28" w:rsidRPr="0019611F" w:rsidRDefault="00673E28" w:rsidP="00673E28">
            <w:pPr>
              <w:pStyle w:val="TAC"/>
              <w:rPr>
                <w:sz w:val="16"/>
                <w:szCs w:val="16"/>
              </w:rPr>
            </w:pPr>
          </w:p>
        </w:tc>
        <w:tc>
          <w:tcPr>
            <w:tcW w:w="714" w:type="dxa"/>
          </w:tcPr>
          <w:p w14:paraId="78D561F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2D1BBD83"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1C420569" w14:textId="77777777" w:rsidR="00673E28" w:rsidRPr="0019611F" w:rsidRDefault="00673E28" w:rsidP="00673E28">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2BD6572D" w14:textId="77777777" w:rsidR="00673E28" w:rsidRPr="0019611F" w:rsidRDefault="00673E28" w:rsidP="00673E28">
            <w:pPr>
              <w:pStyle w:val="TAC"/>
              <w:rPr>
                <w:sz w:val="16"/>
                <w:szCs w:val="16"/>
              </w:rPr>
            </w:pPr>
            <w:r w:rsidRPr="0019611F">
              <w:rPr>
                <w:sz w:val="16"/>
                <w:szCs w:val="16"/>
              </w:rPr>
              <w:t>-9</w:t>
            </w:r>
            <w:r>
              <w:rPr>
                <w:sz w:val="16"/>
                <w:szCs w:val="16"/>
              </w:rPr>
              <w:t>5.8-2.2</w:t>
            </w:r>
            <w:r w:rsidRPr="0019611F">
              <w:rPr>
                <w:sz w:val="16"/>
                <w:szCs w:val="16"/>
              </w:rPr>
              <w:t>+TT</w:t>
            </w:r>
          </w:p>
        </w:tc>
      </w:tr>
      <w:tr w:rsidR="00673E28" w14:paraId="23D0C192" w14:textId="77777777" w:rsidTr="00673E28">
        <w:tc>
          <w:tcPr>
            <w:tcW w:w="1946" w:type="dxa"/>
            <w:tcBorders>
              <w:bottom w:val="nil"/>
            </w:tcBorders>
          </w:tcPr>
          <w:p w14:paraId="692E2DCD" w14:textId="77777777" w:rsidR="00673E28" w:rsidRPr="0019611F" w:rsidRDefault="00673E28" w:rsidP="00673E28">
            <w:pPr>
              <w:pStyle w:val="TAC"/>
              <w:rPr>
                <w:sz w:val="16"/>
                <w:szCs w:val="16"/>
              </w:rPr>
            </w:pPr>
            <w:r w:rsidRPr="0019611F">
              <w:rPr>
                <w:sz w:val="16"/>
                <w:szCs w:val="16"/>
              </w:rPr>
              <w:t>CA_n70A-n71A</w:t>
            </w:r>
          </w:p>
        </w:tc>
        <w:tc>
          <w:tcPr>
            <w:tcW w:w="756" w:type="dxa"/>
            <w:gridSpan w:val="2"/>
            <w:tcBorders>
              <w:bottom w:val="nil"/>
            </w:tcBorders>
          </w:tcPr>
          <w:p w14:paraId="2BA003BD"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34BC439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3579370B" w14:textId="77777777" w:rsidR="00673E28" w:rsidRPr="0019611F" w:rsidRDefault="00673E28" w:rsidP="00673E28">
            <w:pPr>
              <w:pStyle w:val="TAC"/>
              <w:rPr>
                <w:sz w:val="16"/>
                <w:szCs w:val="16"/>
                <w:lang w:eastAsia="zh-CN"/>
              </w:rPr>
            </w:pPr>
            <w:r w:rsidRPr="0019611F">
              <w:rPr>
                <w:sz w:val="16"/>
                <w:szCs w:val="16"/>
                <w:lang w:eastAsia="zh-CN"/>
              </w:rPr>
              <w:t>25</w:t>
            </w:r>
          </w:p>
        </w:tc>
        <w:tc>
          <w:tcPr>
            <w:tcW w:w="2321" w:type="dxa"/>
          </w:tcPr>
          <w:p w14:paraId="06417645" w14:textId="77777777" w:rsidR="00673E28" w:rsidRPr="0019611F" w:rsidRDefault="00673E28" w:rsidP="00673E28">
            <w:pPr>
              <w:pStyle w:val="TAC"/>
              <w:rPr>
                <w:sz w:val="16"/>
                <w:szCs w:val="16"/>
              </w:rPr>
            </w:pPr>
            <w:r w:rsidRPr="0019611F">
              <w:rPr>
                <w:sz w:val="16"/>
                <w:szCs w:val="16"/>
              </w:rPr>
              <w:t>-92.7 +4.1 +TT</w:t>
            </w:r>
          </w:p>
        </w:tc>
        <w:tc>
          <w:tcPr>
            <w:tcW w:w="3573" w:type="dxa"/>
            <w:gridSpan w:val="2"/>
          </w:tcPr>
          <w:p w14:paraId="1862DD4E" w14:textId="77777777" w:rsidR="00673E28" w:rsidRPr="0019611F" w:rsidRDefault="00673E28" w:rsidP="00673E28">
            <w:pPr>
              <w:pStyle w:val="TAC"/>
              <w:rPr>
                <w:sz w:val="16"/>
                <w:szCs w:val="16"/>
              </w:rPr>
            </w:pPr>
            <w:r w:rsidRPr="0019611F">
              <w:rPr>
                <w:sz w:val="16"/>
                <w:szCs w:val="16"/>
              </w:rPr>
              <w:t>-92.7 -2.7 +4.1 +TT</w:t>
            </w:r>
          </w:p>
        </w:tc>
      </w:tr>
      <w:tr w:rsidR="00673E28" w14:paraId="1F58B1A2" w14:textId="77777777" w:rsidTr="00673E28">
        <w:tc>
          <w:tcPr>
            <w:tcW w:w="1946" w:type="dxa"/>
            <w:tcBorders>
              <w:top w:val="nil"/>
              <w:bottom w:val="nil"/>
            </w:tcBorders>
          </w:tcPr>
          <w:p w14:paraId="1A9EB56A"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5A25FE6" w14:textId="77777777" w:rsidR="00673E28" w:rsidRPr="0019611F" w:rsidRDefault="00673E28" w:rsidP="00673E28">
            <w:pPr>
              <w:pStyle w:val="TAC"/>
              <w:rPr>
                <w:sz w:val="16"/>
                <w:szCs w:val="16"/>
              </w:rPr>
            </w:pPr>
          </w:p>
        </w:tc>
        <w:tc>
          <w:tcPr>
            <w:tcW w:w="714" w:type="dxa"/>
          </w:tcPr>
          <w:p w14:paraId="5145E3D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1421DB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07B16A6" w14:textId="77777777" w:rsidR="00673E28" w:rsidRPr="0019611F" w:rsidRDefault="00673E28" w:rsidP="00673E28">
            <w:pPr>
              <w:pStyle w:val="TAC"/>
              <w:rPr>
                <w:sz w:val="16"/>
                <w:szCs w:val="16"/>
              </w:rPr>
            </w:pPr>
            <w:r w:rsidRPr="0019611F">
              <w:rPr>
                <w:sz w:val="16"/>
                <w:szCs w:val="16"/>
              </w:rPr>
              <w:t>-94.0 +TT</w:t>
            </w:r>
          </w:p>
        </w:tc>
        <w:tc>
          <w:tcPr>
            <w:tcW w:w="3573" w:type="dxa"/>
            <w:gridSpan w:val="2"/>
          </w:tcPr>
          <w:p w14:paraId="6D20D357" w14:textId="77777777" w:rsidR="00673E28" w:rsidRPr="0019611F" w:rsidRDefault="00673E28" w:rsidP="00673E28">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091C7DDA" w14:textId="77777777" w:rsidTr="00673E28">
        <w:tc>
          <w:tcPr>
            <w:tcW w:w="1946" w:type="dxa"/>
            <w:tcBorders>
              <w:top w:val="nil"/>
              <w:bottom w:val="nil"/>
            </w:tcBorders>
          </w:tcPr>
          <w:p w14:paraId="28A3659A" w14:textId="77777777" w:rsidR="00673E28" w:rsidRPr="0019611F" w:rsidRDefault="00673E28" w:rsidP="00673E28">
            <w:pPr>
              <w:pStyle w:val="TAC"/>
              <w:rPr>
                <w:sz w:val="16"/>
                <w:szCs w:val="16"/>
              </w:rPr>
            </w:pPr>
          </w:p>
        </w:tc>
        <w:tc>
          <w:tcPr>
            <w:tcW w:w="756" w:type="dxa"/>
            <w:gridSpan w:val="2"/>
            <w:tcBorders>
              <w:bottom w:val="nil"/>
            </w:tcBorders>
          </w:tcPr>
          <w:p w14:paraId="1F7D7EF1"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2C7BADA8"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FC1D22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9A83759" w14:textId="77777777" w:rsidR="00673E28" w:rsidRPr="0019611F" w:rsidRDefault="00673E28" w:rsidP="00673E28">
            <w:pPr>
              <w:pStyle w:val="TAC"/>
              <w:rPr>
                <w:sz w:val="16"/>
                <w:szCs w:val="16"/>
              </w:rPr>
            </w:pPr>
            <w:r w:rsidRPr="0019611F">
              <w:rPr>
                <w:sz w:val="16"/>
                <w:szCs w:val="16"/>
              </w:rPr>
              <w:t>-100.0 +9.9 +TT</w:t>
            </w:r>
          </w:p>
        </w:tc>
        <w:tc>
          <w:tcPr>
            <w:tcW w:w="3573" w:type="dxa"/>
            <w:gridSpan w:val="2"/>
          </w:tcPr>
          <w:p w14:paraId="756043F8" w14:textId="77777777" w:rsidR="00673E28" w:rsidRPr="0019611F" w:rsidRDefault="00673E28" w:rsidP="00673E28">
            <w:pPr>
              <w:pStyle w:val="TAC"/>
              <w:rPr>
                <w:sz w:val="16"/>
                <w:szCs w:val="16"/>
              </w:rPr>
            </w:pPr>
            <w:r w:rsidRPr="0019611F">
              <w:rPr>
                <w:sz w:val="16"/>
                <w:szCs w:val="16"/>
              </w:rPr>
              <w:t>-100.0 -2.7 +9.9 +TT</w:t>
            </w:r>
          </w:p>
        </w:tc>
      </w:tr>
      <w:tr w:rsidR="00673E28" w14:paraId="3570EA55" w14:textId="77777777" w:rsidTr="00673E28">
        <w:tc>
          <w:tcPr>
            <w:tcW w:w="1946" w:type="dxa"/>
            <w:tcBorders>
              <w:top w:val="nil"/>
              <w:bottom w:val="nil"/>
            </w:tcBorders>
          </w:tcPr>
          <w:p w14:paraId="2514D84F"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BBB0673" w14:textId="77777777" w:rsidR="00673E28" w:rsidRPr="0019611F" w:rsidRDefault="00673E28" w:rsidP="00673E28">
            <w:pPr>
              <w:pStyle w:val="TAC"/>
              <w:rPr>
                <w:sz w:val="16"/>
                <w:szCs w:val="16"/>
              </w:rPr>
            </w:pPr>
          </w:p>
        </w:tc>
        <w:tc>
          <w:tcPr>
            <w:tcW w:w="714" w:type="dxa"/>
          </w:tcPr>
          <w:p w14:paraId="40F322A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A850EF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D9C4A09"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1FD12479"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1778AFAB" w14:textId="77777777" w:rsidTr="00673E28">
        <w:tc>
          <w:tcPr>
            <w:tcW w:w="1946" w:type="dxa"/>
            <w:tcBorders>
              <w:top w:val="nil"/>
              <w:bottom w:val="nil"/>
            </w:tcBorders>
          </w:tcPr>
          <w:p w14:paraId="47DA9772" w14:textId="77777777" w:rsidR="00673E28" w:rsidRPr="0019611F" w:rsidRDefault="00673E28" w:rsidP="00673E28">
            <w:pPr>
              <w:pStyle w:val="TAC"/>
              <w:rPr>
                <w:sz w:val="16"/>
                <w:szCs w:val="16"/>
              </w:rPr>
            </w:pPr>
          </w:p>
        </w:tc>
        <w:tc>
          <w:tcPr>
            <w:tcW w:w="756" w:type="dxa"/>
            <w:gridSpan w:val="2"/>
            <w:tcBorders>
              <w:bottom w:val="nil"/>
            </w:tcBorders>
          </w:tcPr>
          <w:p w14:paraId="27F0BEB7"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59D1453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C58A3BF"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F8EB7A4" w14:textId="77777777" w:rsidR="00673E28" w:rsidRPr="0019611F" w:rsidRDefault="00673E28" w:rsidP="00673E28">
            <w:pPr>
              <w:pStyle w:val="TAC"/>
              <w:rPr>
                <w:sz w:val="16"/>
                <w:szCs w:val="16"/>
              </w:rPr>
            </w:pPr>
            <w:r w:rsidRPr="0019611F">
              <w:rPr>
                <w:sz w:val="16"/>
                <w:szCs w:val="16"/>
              </w:rPr>
              <w:t>-100.0 +5 +TT</w:t>
            </w:r>
          </w:p>
        </w:tc>
        <w:tc>
          <w:tcPr>
            <w:tcW w:w="3573" w:type="dxa"/>
            <w:gridSpan w:val="2"/>
          </w:tcPr>
          <w:p w14:paraId="212805F1" w14:textId="77777777" w:rsidR="00673E28" w:rsidRPr="0019611F" w:rsidRDefault="00673E28" w:rsidP="00673E28">
            <w:pPr>
              <w:pStyle w:val="TAC"/>
              <w:rPr>
                <w:sz w:val="16"/>
                <w:szCs w:val="16"/>
              </w:rPr>
            </w:pPr>
            <w:r w:rsidRPr="0019611F">
              <w:rPr>
                <w:sz w:val="16"/>
                <w:szCs w:val="16"/>
              </w:rPr>
              <w:t>-100.0 -2.7+5 +TT</w:t>
            </w:r>
          </w:p>
        </w:tc>
      </w:tr>
      <w:tr w:rsidR="00673E28" w14:paraId="007A90FD" w14:textId="77777777" w:rsidTr="00673E28">
        <w:tc>
          <w:tcPr>
            <w:tcW w:w="1946" w:type="dxa"/>
            <w:tcBorders>
              <w:top w:val="nil"/>
              <w:bottom w:val="single" w:sz="4" w:space="0" w:color="auto"/>
            </w:tcBorders>
          </w:tcPr>
          <w:p w14:paraId="0BF7E0A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3F733779" w14:textId="77777777" w:rsidR="00673E28" w:rsidRPr="0019611F" w:rsidRDefault="00673E28" w:rsidP="00673E28">
            <w:pPr>
              <w:pStyle w:val="TAC"/>
              <w:rPr>
                <w:sz w:val="16"/>
                <w:szCs w:val="16"/>
              </w:rPr>
            </w:pPr>
          </w:p>
        </w:tc>
        <w:tc>
          <w:tcPr>
            <w:tcW w:w="714" w:type="dxa"/>
          </w:tcPr>
          <w:p w14:paraId="4223E2A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5BA8491"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0F7CAA76"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3CA4270A"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4459BF51" w14:textId="77777777" w:rsidTr="00673E28">
        <w:tc>
          <w:tcPr>
            <w:tcW w:w="1946" w:type="dxa"/>
            <w:tcBorders>
              <w:bottom w:val="nil"/>
            </w:tcBorders>
          </w:tcPr>
          <w:p w14:paraId="7918F207" w14:textId="77777777" w:rsidR="00673E28" w:rsidRPr="0019611F" w:rsidRDefault="00673E28" w:rsidP="00673E28">
            <w:pPr>
              <w:pStyle w:val="TAC"/>
              <w:rPr>
                <w:sz w:val="16"/>
                <w:szCs w:val="16"/>
              </w:rPr>
            </w:pPr>
            <w:r w:rsidRPr="0019611F">
              <w:rPr>
                <w:sz w:val="16"/>
                <w:szCs w:val="16"/>
              </w:rPr>
              <w:t>CA_n71A-n77A</w:t>
            </w:r>
          </w:p>
        </w:tc>
        <w:tc>
          <w:tcPr>
            <w:tcW w:w="756" w:type="dxa"/>
            <w:gridSpan w:val="2"/>
            <w:tcBorders>
              <w:bottom w:val="nil"/>
            </w:tcBorders>
          </w:tcPr>
          <w:p w14:paraId="4D09F89F"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1293B75E"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7EE4F30"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1C60CD90" w14:textId="77777777" w:rsidR="00673E28" w:rsidRPr="0019611F" w:rsidRDefault="00673E28" w:rsidP="00673E28">
            <w:pPr>
              <w:pStyle w:val="TAC"/>
              <w:rPr>
                <w:sz w:val="16"/>
                <w:szCs w:val="16"/>
              </w:rPr>
            </w:pPr>
            <w:r w:rsidRPr="0019611F">
              <w:rPr>
                <w:sz w:val="16"/>
                <w:szCs w:val="16"/>
              </w:rPr>
              <w:t>-97.2 +5.5 +TT</w:t>
            </w:r>
          </w:p>
        </w:tc>
        <w:tc>
          <w:tcPr>
            <w:tcW w:w="3573" w:type="dxa"/>
            <w:gridSpan w:val="2"/>
          </w:tcPr>
          <w:p w14:paraId="48BAE115" w14:textId="77777777" w:rsidR="00673E28" w:rsidRPr="0019611F" w:rsidRDefault="00673E28" w:rsidP="00673E28">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673E28" w14:paraId="3EC95654" w14:textId="77777777" w:rsidTr="00673E28">
        <w:tc>
          <w:tcPr>
            <w:tcW w:w="1946" w:type="dxa"/>
            <w:tcBorders>
              <w:top w:val="nil"/>
              <w:bottom w:val="single" w:sz="4" w:space="0" w:color="auto"/>
            </w:tcBorders>
          </w:tcPr>
          <w:p w14:paraId="420D545A"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469D6F1" w14:textId="77777777" w:rsidR="00673E28" w:rsidRPr="0019611F" w:rsidRDefault="00673E28" w:rsidP="00673E28">
            <w:pPr>
              <w:pStyle w:val="TAC"/>
              <w:rPr>
                <w:sz w:val="16"/>
                <w:szCs w:val="16"/>
              </w:rPr>
            </w:pPr>
          </w:p>
        </w:tc>
        <w:tc>
          <w:tcPr>
            <w:tcW w:w="714" w:type="dxa"/>
            <w:tcBorders>
              <w:bottom w:val="single" w:sz="4" w:space="0" w:color="auto"/>
            </w:tcBorders>
          </w:tcPr>
          <w:p w14:paraId="3B6791A6"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0F4B6CB1"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5B957E8B" w14:textId="77777777" w:rsidR="00673E28" w:rsidRPr="0019611F" w:rsidRDefault="00673E28" w:rsidP="00673E28">
            <w:pPr>
              <w:pStyle w:val="TAC"/>
              <w:rPr>
                <w:sz w:val="16"/>
                <w:szCs w:val="16"/>
              </w:rPr>
            </w:pPr>
            <w:r w:rsidRPr="0019611F">
              <w:rPr>
                <w:sz w:val="16"/>
                <w:szCs w:val="16"/>
              </w:rPr>
              <w:t>-95.3 +TT</w:t>
            </w:r>
          </w:p>
        </w:tc>
        <w:tc>
          <w:tcPr>
            <w:tcW w:w="3573" w:type="dxa"/>
            <w:gridSpan w:val="2"/>
            <w:tcBorders>
              <w:bottom w:val="single" w:sz="4" w:space="0" w:color="auto"/>
            </w:tcBorders>
          </w:tcPr>
          <w:p w14:paraId="112475D6" w14:textId="77777777" w:rsidR="00673E28" w:rsidRPr="0019611F" w:rsidRDefault="00673E28" w:rsidP="00673E28">
            <w:pPr>
              <w:pStyle w:val="TAC"/>
              <w:rPr>
                <w:sz w:val="16"/>
                <w:szCs w:val="16"/>
              </w:rPr>
            </w:pPr>
            <w:r w:rsidRPr="0019611F">
              <w:rPr>
                <w:sz w:val="16"/>
                <w:szCs w:val="16"/>
              </w:rPr>
              <w:t>-95.3 -2.2 +TT</w:t>
            </w:r>
          </w:p>
        </w:tc>
      </w:tr>
      <w:tr w:rsidR="00673E28" w14:paraId="3B487278" w14:textId="77777777" w:rsidTr="00673E28">
        <w:tc>
          <w:tcPr>
            <w:tcW w:w="11230" w:type="dxa"/>
            <w:gridSpan w:val="8"/>
            <w:tcBorders>
              <w:top w:val="single" w:sz="4" w:space="0" w:color="auto"/>
            </w:tcBorders>
          </w:tcPr>
          <w:p w14:paraId="4D01A836" w14:textId="77777777" w:rsidR="00673E28" w:rsidRPr="003F3B32" w:rsidRDefault="00673E28" w:rsidP="00673E28">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39EF556" w14:textId="77777777" w:rsidR="00673E28" w:rsidRPr="003F3B32" w:rsidRDefault="00673E28" w:rsidP="00673E28">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1436B64B" w14:textId="77777777" w:rsidR="00673E28" w:rsidRDefault="00673E28" w:rsidP="00673E28">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11FC0AC1" w14:textId="77777777" w:rsidR="00673E28" w:rsidRPr="003F3B32" w:rsidRDefault="00673E28" w:rsidP="00673E28">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0D3547BD" w14:textId="77777777" w:rsidR="00673E28" w:rsidRDefault="00673E28" w:rsidP="00673E28">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500DC4EC" w14:textId="77777777" w:rsidR="00673E28" w:rsidRPr="00771DE2" w:rsidRDefault="00673E28" w:rsidP="00673E28">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655C2C2D" w14:textId="77777777" w:rsidR="00673E28" w:rsidRDefault="00673E28" w:rsidP="00673E28"/>
    <w:p w14:paraId="2D5E35E2" w14:textId="77777777" w:rsidR="004E6CA0" w:rsidRDefault="004E6CA0" w:rsidP="00180D81">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673E28">
      <w:headerReference w:type="even" r:id="rId52"/>
      <w:headerReference w:type="default" r:id="rId53"/>
      <w:headerReference w:type="first" r:id="rI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4F3B6" w14:textId="77777777" w:rsidR="00FD65A4" w:rsidRDefault="00FD65A4">
      <w:r>
        <w:separator/>
      </w:r>
    </w:p>
  </w:endnote>
  <w:endnote w:type="continuationSeparator" w:id="0">
    <w:p w14:paraId="58ABEEAC" w14:textId="77777777" w:rsidR="00FD65A4" w:rsidRDefault="00FD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06B1" w14:textId="77777777" w:rsidR="00FD65A4" w:rsidRDefault="00FD65A4">
      <w:r>
        <w:separator/>
      </w:r>
    </w:p>
  </w:footnote>
  <w:footnote w:type="continuationSeparator" w:id="0">
    <w:p w14:paraId="6ADA62E2" w14:textId="77777777" w:rsidR="00FD65A4" w:rsidRDefault="00FD6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7540B66"/>
    <w:multiLevelType w:val="hybridMultilevel"/>
    <w:tmpl w:val="23D2A00E"/>
    <w:lvl w:ilvl="0" w:tplc="A2729406">
      <w:start w:val="7"/>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B99395D"/>
    <w:multiLevelType w:val="hybridMultilevel"/>
    <w:tmpl w:val="5C7670D2"/>
    <w:lvl w:ilvl="0" w:tplc="E5AA3598">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1"/>
  </w:num>
  <w:num w:numId="3" w16cid:durableId="1159082315">
    <w:abstractNumId w:val="6"/>
  </w:num>
  <w:num w:numId="4" w16cid:durableId="2029986287">
    <w:abstractNumId w:val="23"/>
  </w:num>
  <w:num w:numId="5" w16cid:durableId="1166552607">
    <w:abstractNumId w:val="19"/>
  </w:num>
  <w:num w:numId="6" w16cid:durableId="141241833">
    <w:abstractNumId w:val="37"/>
  </w:num>
  <w:num w:numId="7" w16cid:durableId="356589184">
    <w:abstractNumId w:val="4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3"/>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4"/>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5"/>
  </w:num>
  <w:num w:numId="22" w16cid:durableId="380325893">
    <w:abstractNumId w:val="29"/>
  </w:num>
  <w:num w:numId="23" w16cid:durableId="81144758">
    <w:abstractNumId w:val="30"/>
  </w:num>
  <w:num w:numId="24" w16cid:durableId="265307980">
    <w:abstractNumId w:val="31"/>
  </w:num>
  <w:num w:numId="25" w16cid:durableId="80419232">
    <w:abstractNumId w:val="12"/>
  </w:num>
  <w:num w:numId="26" w16cid:durableId="2014994823">
    <w:abstractNumId w:val="32"/>
  </w:num>
  <w:num w:numId="27" w16cid:durableId="927733320">
    <w:abstractNumId w:val="39"/>
  </w:num>
  <w:num w:numId="28" w16cid:durableId="1808427127">
    <w:abstractNumId w:val="16"/>
  </w:num>
  <w:num w:numId="29" w16cid:durableId="2107115477">
    <w:abstractNumId w:val="27"/>
  </w:num>
  <w:num w:numId="30" w16cid:durableId="2119834055">
    <w:abstractNumId w:val="10"/>
  </w:num>
  <w:num w:numId="31" w16cid:durableId="1556774767">
    <w:abstractNumId w:val="28"/>
  </w:num>
  <w:num w:numId="32" w16cid:durableId="1555970046">
    <w:abstractNumId w:val="5"/>
  </w:num>
  <w:num w:numId="33" w16cid:durableId="487792100">
    <w:abstractNumId w:val="4"/>
  </w:num>
  <w:num w:numId="34" w16cid:durableId="774135244">
    <w:abstractNumId w:val="20"/>
  </w:num>
  <w:num w:numId="35" w16cid:durableId="212500364">
    <w:abstractNumId w:val="2"/>
  </w:num>
  <w:num w:numId="36" w16cid:durableId="1288705314">
    <w:abstractNumId w:val="38"/>
  </w:num>
  <w:num w:numId="37" w16cid:durableId="886456748">
    <w:abstractNumId w:val="13"/>
  </w:num>
  <w:num w:numId="38" w16cid:durableId="1800684718">
    <w:abstractNumId w:val="36"/>
  </w:num>
  <w:num w:numId="39" w16cid:durableId="1994673748">
    <w:abstractNumId w:val="40"/>
  </w:num>
  <w:num w:numId="40" w16cid:durableId="591165166">
    <w:abstractNumId w:val="9"/>
  </w:num>
  <w:num w:numId="41" w16cid:durableId="834224613">
    <w:abstractNumId w:val="3"/>
  </w:num>
  <w:num w:numId="42" w16cid:durableId="1472402112">
    <w:abstractNumId w:val="35"/>
  </w:num>
  <w:num w:numId="43" w16cid:durableId="98449789">
    <w:abstractNumId w:val="24"/>
  </w:num>
  <w:num w:numId="44" w16cid:durableId="66462608">
    <w:abstractNumId w:val="8"/>
  </w:num>
  <w:num w:numId="45" w16cid:durableId="1452171302">
    <w:abstractNumId w:val="11"/>
  </w:num>
  <w:num w:numId="46" w16cid:durableId="2007050238">
    <w:abstractNumId w:val="26"/>
  </w:num>
  <w:num w:numId="47" w16cid:durableId="641158541">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Nokia-Tuomo Säynäjäkangas_v2">
    <w15:presenceInfo w15:providerId="None" w15:userId="Nokia-Tuomo Säynäjäkangas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5780"/>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0D81"/>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477BB"/>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53D6"/>
    <w:rsid w:val="003660AF"/>
    <w:rsid w:val="00374DD4"/>
    <w:rsid w:val="00375BE3"/>
    <w:rsid w:val="0038353B"/>
    <w:rsid w:val="00385A21"/>
    <w:rsid w:val="00390F0A"/>
    <w:rsid w:val="00396602"/>
    <w:rsid w:val="003B5ECE"/>
    <w:rsid w:val="003B5FAC"/>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0452"/>
    <w:rsid w:val="004515D5"/>
    <w:rsid w:val="004533F4"/>
    <w:rsid w:val="004537A1"/>
    <w:rsid w:val="00453A1F"/>
    <w:rsid w:val="004658BA"/>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6CA0"/>
    <w:rsid w:val="004F35A1"/>
    <w:rsid w:val="004F5216"/>
    <w:rsid w:val="00513C4A"/>
    <w:rsid w:val="0051580D"/>
    <w:rsid w:val="00520CCA"/>
    <w:rsid w:val="00521780"/>
    <w:rsid w:val="00525756"/>
    <w:rsid w:val="005260F4"/>
    <w:rsid w:val="00526347"/>
    <w:rsid w:val="00535931"/>
    <w:rsid w:val="00543C78"/>
    <w:rsid w:val="005445D5"/>
    <w:rsid w:val="005464C3"/>
    <w:rsid w:val="00547111"/>
    <w:rsid w:val="005516DB"/>
    <w:rsid w:val="005553AB"/>
    <w:rsid w:val="00557E32"/>
    <w:rsid w:val="00563A17"/>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3E28"/>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15338"/>
    <w:rsid w:val="00725E2B"/>
    <w:rsid w:val="00730C0C"/>
    <w:rsid w:val="00731A89"/>
    <w:rsid w:val="0074315C"/>
    <w:rsid w:val="00743B89"/>
    <w:rsid w:val="00763C31"/>
    <w:rsid w:val="00764900"/>
    <w:rsid w:val="00766ECB"/>
    <w:rsid w:val="00772275"/>
    <w:rsid w:val="00773DD6"/>
    <w:rsid w:val="00781091"/>
    <w:rsid w:val="00783776"/>
    <w:rsid w:val="00785B5A"/>
    <w:rsid w:val="00792342"/>
    <w:rsid w:val="007977A8"/>
    <w:rsid w:val="007A616B"/>
    <w:rsid w:val="007B1C59"/>
    <w:rsid w:val="007B1F5E"/>
    <w:rsid w:val="007B512A"/>
    <w:rsid w:val="007C2097"/>
    <w:rsid w:val="007C606E"/>
    <w:rsid w:val="007C6DD1"/>
    <w:rsid w:val="007D1A26"/>
    <w:rsid w:val="007D449C"/>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2DBA"/>
    <w:rsid w:val="008863B9"/>
    <w:rsid w:val="00890D03"/>
    <w:rsid w:val="008924DA"/>
    <w:rsid w:val="00892FA2"/>
    <w:rsid w:val="008A45A6"/>
    <w:rsid w:val="008C0CF8"/>
    <w:rsid w:val="008D3423"/>
    <w:rsid w:val="008D697A"/>
    <w:rsid w:val="008E2164"/>
    <w:rsid w:val="008E3E07"/>
    <w:rsid w:val="008E7D0B"/>
    <w:rsid w:val="008F0DDA"/>
    <w:rsid w:val="008F250F"/>
    <w:rsid w:val="008F2A91"/>
    <w:rsid w:val="008F31D6"/>
    <w:rsid w:val="008F3789"/>
    <w:rsid w:val="008F4C56"/>
    <w:rsid w:val="008F5365"/>
    <w:rsid w:val="008F686C"/>
    <w:rsid w:val="008F7B60"/>
    <w:rsid w:val="009004A3"/>
    <w:rsid w:val="009122B8"/>
    <w:rsid w:val="009140C2"/>
    <w:rsid w:val="009148DE"/>
    <w:rsid w:val="0092541D"/>
    <w:rsid w:val="00925BED"/>
    <w:rsid w:val="00941E30"/>
    <w:rsid w:val="009550D8"/>
    <w:rsid w:val="00966AF1"/>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62899"/>
    <w:rsid w:val="00A67D38"/>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4F2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1CD3"/>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3EB"/>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1679"/>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37B9E"/>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042D"/>
    <w:rsid w:val="00F711F0"/>
    <w:rsid w:val="00F716E6"/>
    <w:rsid w:val="00F8393C"/>
    <w:rsid w:val="00F83BFE"/>
    <w:rsid w:val="00F86806"/>
    <w:rsid w:val="00F869E8"/>
    <w:rsid w:val="00FA248C"/>
    <w:rsid w:val="00FB4F72"/>
    <w:rsid w:val="00FB6386"/>
    <w:rsid w:val="00FB69B3"/>
    <w:rsid w:val="00FB789C"/>
    <w:rsid w:val="00FC0FB0"/>
    <w:rsid w:val="00FD31AC"/>
    <w:rsid w:val="00FD41E6"/>
    <w:rsid w:val="00FD5719"/>
    <w:rsid w:val="00FD5B86"/>
    <w:rsid w:val="00FD65A4"/>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180D81"/>
    <w:rPr>
      <w:color w:val="808080"/>
      <w:shd w:val="clear" w:color="auto" w:fill="E6E6E6"/>
    </w:rPr>
  </w:style>
  <w:style w:type="character" w:customStyle="1" w:styleId="CharChar44">
    <w:name w:val="Char Char44"/>
    <w:rsid w:val="00180D81"/>
    <w:rPr>
      <w:rFonts w:ascii="Arial" w:hAnsi="Arial"/>
      <w:sz w:val="24"/>
      <w:lang w:val="en-GB" w:eastAsia="en-US" w:bidi="ar-SA"/>
    </w:rPr>
  </w:style>
  <w:style w:type="paragraph" w:customStyle="1" w:styleId="442">
    <w:name w:val="(文字) (文字)4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0D81"/>
    <w:rPr>
      <w:lang w:val="en-GB" w:eastAsia="ja-JP" w:bidi="ar-SA"/>
    </w:rPr>
  </w:style>
  <w:style w:type="paragraph" w:customStyle="1" w:styleId="1Char4">
    <w:name w:val="(文字) (文字)1 Char (文字) (文字)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0D81"/>
    <w:rPr>
      <w:rFonts w:ascii="Tahoma" w:hAnsi="Tahoma" w:cs="Tahoma"/>
      <w:shd w:val="clear" w:color="auto" w:fill="000080"/>
      <w:lang w:val="en-GB" w:eastAsia="en-US"/>
    </w:rPr>
  </w:style>
  <w:style w:type="character" w:customStyle="1" w:styleId="ZchnZchn54">
    <w:name w:val="Zchn Zchn54"/>
    <w:rsid w:val="00180D81"/>
    <w:rPr>
      <w:rFonts w:ascii="Courier New" w:eastAsia="Batang" w:hAnsi="Courier New"/>
      <w:lang w:val="nb-NO" w:eastAsia="en-US" w:bidi="ar-SA"/>
    </w:rPr>
  </w:style>
  <w:style w:type="character" w:customStyle="1" w:styleId="CharChar104">
    <w:name w:val="Char Char104"/>
    <w:semiHidden/>
    <w:rsid w:val="00180D81"/>
    <w:rPr>
      <w:rFonts w:ascii="Times New Roman" w:hAnsi="Times New Roman"/>
      <w:lang w:val="en-GB" w:eastAsia="en-US"/>
    </w:rPr>
  </w:style>
  <w:style w:type="character" w:customStyle="1" w:styleId="CharChar94">
    <w:name w:val="Char Char94"/>
    <w:rsid w:val="00180D81"/>
    <w:rPr>
      <w:rFonts w:ascii="Tahoma" w:hAnsi="Tahoma" w:cs="Tahoma"/>
      <w:sz w:val="16"/>
      <w:szCs w:val="16"/>
      <w:lang w:val="en-GB" w:eastAsia="en-US"/>
    </w:rPr>
  </w:style>
  <w:style w:type="character" w:customStyle="1" w:styleId="CharChar84">
    <w:name w:val="Char Char84"/>
    <w:semiHidden/>
    <w:rsid w:val="00180D81"/>
    <w:rPr>
      <w:rFonts w:ascii="Times New Roman" w:hAnsi="Times New Roman"/>
      <w:b/>
      <w:bCs/>
      <w:lang w:val="en-GB" w:eastAsia="en-US"/>
    </w:rPr>
  </w:style>
  <w:style w:type="paragraph" w:customStyle="1" w:styleId="1CharChar1Char4">
    <w:name w:val="(文字) (文字)1 Char (文字) (文字) Char (文字) (文字)1 Char (文字) (文字)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80D81"/>
    <w:rPr>
      <w:rFonts w:ascii="Arial" w:hAnsi="Arial"/>
      <w:sz w:val="36"/>
      <w:lang w:val="en-GB" w:eastAsia="en-US" w:bidi="ar-SA"/>
    </w:rPr>
  </w:style>
  <w:style w:type="character" w:customStyle="1" w:styleId="CharChar284">
    <w:name w:val="Char Char284"/>
    <w:rsid w:val="00180D81"/>
    <w:rPr>
      <w:rFonts w:ascii="Arial" w:hAnsi="Arial"/>
      <w:sz w:val="32"/>
      <w:lang w:val="en-GB"/>
    </w:rPr>
  </w:style>
  <w:style w:type="character" w:customStyle="1" w:styleId="CharChar243">
    <w:name w:val="Char Char243"/>
    <w:rsid w:val="00180D81"/>
    <w:rPr>
      <w:rFonts w:ascii="Arial" w:hAnsi="Arial"/>
      <w:sz w:val="36"/>
      <w:lang w:val="en-GB" w:eastAsia="en-US"/>
    </w:rPr>
  </w:style>
  <w:style w:type="character" w:customStyle="1" w:styleId="CharChar36">
    <w:name w:val="Char Char36"/>
    <w:rsid w:val="00180D81"/>
    <w:rPr>
      <w:rFonts w:ascii="Arial" w:hAnsi="Arial" w:cs="Arial" w:hint="default"/>
      <w:sz w:val="22"/>
      <w:lang w:val="en-GB" w:eastAsia="en-US" w:bidi="ar-SA"/>
    </w:rPr>
  </w:style>
  <w:style w:type="character" w:customStyle="1" w:styleId="CharChar215">
    <w:name w:val="Char Char215"/>
    <w:rsid w:val="00180D81"/>
    <w:rPr>
      <w:rFonts w:ascii="Times New Roman" w:hAnsi="Times New Roman"/>
      <w:lang w:val="en-GB" w:eastAsia="en-US"/>
    </w:rPr>
  </w:style>
  <w:style w:type="character" w:customStyle="1" w:styleId="CharChar63">
    <w:name w:val="Char Char63"/>
    <w:rsid w:val="00180D81"/>
    <w:rPr>
      <w:rFonts w:ascii="Arial" w:eastAsia="SimSun" w:hAnsi="Arial"/>
      <w:sz w:val="32"/>
      <w:lang w:val="en-GB" w:eastAsia="en-US" w:bidi="ar-SA"/>
    </w:rPr>
  </w:style>
  <w:style w:type="character" w:customStyle="1" w:styleId="CharChar53">
    <w:name w:val="Char Char53"/>
    <w:rsid w:val="00180D81"/>
    <w:rPr>
      <w:rFonts w:ascii="Arial" w:eastAsia="SimSun" w:hAnsi="Arial"/>
      <w:sz w:val="28"/>
      <w:lang w:val="en-GB" w:eastAsia="en-US" w:bidi="ar-SA"/>
    </w:rPr>
  </w:style>
  <w:style w:type="character" w:customStyle="1" w:styleId="CharChar163">
    <w:name w:val="Char Char163"/>
    <w:rsid w:val="00180D81"/>
    <w:rPr>
      <w:rFonts w:ascii="Arial" w:eastAsia="SimSun" w:hAnsi="Arial"/>
      <w:lang w:val="en-GB" w:eastAsia="en-US" w:bidi="ar-SA"/>
    </w:rPr>
  </w:style>
  <w:style w:type="character" w:customStyle="1" w:styleId="CharChar143">
    <w:name w:val="Char Char143"/>
    <w:rsid w:val="00180D81"/>
    <w:rPr>
      <w:rFonts w:ascii="Arial" w:eastAsia="SimSun" w:hAnsi="Arial"/>
      <w:sz w:val="36"/>
      <w:lang w:val="en-GB" w:eastAsia="en-US" w:bidi="ar-SA"/>
    </w:rPr>
  </w:style>
  <w:style w:type="paragraph" w:customStyle="1" w:styleId="CarCar1CharCharCarCar3">
    <w:name w:val="Car Car1 Char Char Car Car3"/>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80D81"/>
    <w:rPr>
      <w:rFonts w:ascii="Arial" w:hAnsi="Arial"/>
      <w:lang w:val="en-GB" w:eastAsia="en-US"/>
    </w:rPr>
  </w:style>
  <w:style w:type="character" w:customStyle="1" w:styleId="CharChar173">
    <w:name w:val="Char Char173"/>
    <w:qFormat/>
    <w:rsid w:val="00180D81"/>
    <w:rPr>
      <w:rFonts w:ascii="Tahoma" w:hAnsi="Tahoma" w:cs="Tahoma"/>
      <w:shd w:val="clear" w:color="auto" w:fill="000080"/>
      <w:lang w:val="en-GB" w:eastAsia="en-US"/>
    </w:rPr>
  </w:style>
  <w:style w:type="character" w:customStyle="1" w:styleId="CharChar193">
    <w:name w:val="Char Char193"/>
    <w:qFormat/>
    <w:rsid w:val="00180D81"/>
    <w:rPr>
      <w:rFonts w:ascii="Times New Roman" w:hAnsi="Times New Roman"/>
      <w:lang w:val="en-GB"/>
    </w:rPr>
  </w:style>
  <w:style w:type="character" w:customStyle="1" w:styleId="CharChar203">
    <w:name w:val="Char Char203"/>
    <w:qFormat/>
    <w:rsid w:val="00180D81"/>
    <w:rPr>
      <w:rFonts w:ascii="Tahoma" w:hAnsi="Tahoma" w:cs="Tahoma"/>
      <w:sz w:val="16"/>
      <w:szCs w:val="16"/>
      <w:lang w:val="en-GB" w:eastAsia="en-US"/>
    </w:rPr>
  </w:style>
  <w:style w:type="character" w:customStyle="1" w:styleId="CharChar303">
    <w:name w:val="Char Char303"/>
    <w:qFormat/>
    <w:rsid w:val="00180D81"/>
    <w:rPr>
      <w:rFonts w:ascii="Arial" w:hAnsi="Arial"/>
      <w:lang w:val="en-GB" w:eastAsia="en-US"/>
    </w:rPr>
  </w:style>
  <w:style w:type="character" w:customStyle="1" w:styleId="CharChar263">
    <w:name w:val="Char Char263"/>
    <w:qFormat/>
    <w:rsid w:val="00180D81"/>
    <w:rPr>
      <w:rFonts w:ascii="Times New Roman" w:hAnsi="Times New Roman"/>
      <w:lang w:val="en-GB" w:eastAsia="en-US"/>
    </w:rPr>
  </w:style>
  <w:style w:type="character" w:customStyle="1" w:styleId="CharChar273">
    <w:name w:val="Char Char273"/>
    <w:rsid w:val="00180D81"/>
    <w:rPr>
      <w:rFonts w:ascii="Arial" w:hAnsi="Arial"/>
      <w:b/>
      <w:i/>
      <w:noProof/>
      <w:sz w:val="18"/>
      <w:lang w:val="en-GB" w:eastAsia="en-US"/>
    </w:rPr>
  </w:style>
  <w:style w:type="character" w:customStyle="1" w:styleId="CharChar214">
    <w:name w:val="Char Char214"/>
    <w:rsid w:val="00180D81"/>
    <w:rPr>
      <w:rFonts w:ascii="Arial" w:hAnsi="Arial"/>
      <w:lang w:val="en-GB" w:eastAsia="en-US" w:bidi="ar-SA"/>
    </w:rPr>
  </w:style>
  <w:style w:type="paragraph" w:customStyle="1" w:styleId="CarCar53">
    <w:name w:val="Car Car53"/>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80D81"/>
    <w:rPr>
      <w:rFonts w:ascii="SimSun" w:eastAsia="SimSun" w:hAnsi="SimSun" w:hint="eastAsia"/>
      <w:lang w:val="en-GB" w:eastAsia="en-US" w:bidi="ar-SA"/>
    </w:rPr>
  </w:style>
  <w:style w:type="character" w:customStyle="1" w:styleId="CharChar153">
    <w:name w:val="Char Char153"/>
    <w:rsid w:val="00180D81"/>
    <w:rPr>
      <w:rFonts w:ascii="Arial" w:hAnsi="Arial"/>
      <w:sz w:val="36"/>
      <w:lang w:val="en-GB"/>
    </w:rPr>
  </w:style>
  <w:style w:type="paragraph" w:customStyle="1" w:styleId="Char28">
    <w:name w:val="(文字) (文字) Char2"/>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180D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180D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180D81"/>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180D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80D8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180D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80D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80D81"/>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0D8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0D8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0D8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0D8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0D8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180D81"/>
    <w:rPr>
      <w:rFonts w:ascii="Times New Roman" w:eastAsia="Times New Roman" w:hAnsi="Times New Roman"/>
      <w:sz w:val="18"/>
      <w:szCs w:val="18"/>
      <w:lang w:val="en-GB" w:eastAsia="en-GB"/>
    </w:rPr>
  </w:style>
  <w:style w:type="character" w:customStyle="1" w:styleId="1fff2">
    <w:name w:val="标题 字符1"/>
    <w:aliases w:val="Section Header 字符1"/>
    <w:rsid w:val="00180D8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0D81"/>
    <w:rPr>
      <w:rFonts w:ascii="Times New Roman" w:hAnsi="Times New Roman"/>
      <w:lang w:val="en-GB" w:eastAsia="en-US"/>
    </w:rPr>
  </w:style>
  <w:style w:type="character" w:customStyle="1" w:styleId="MediumGrid2Char2">
    <w:name w:val="Medium Grid 2 Char2"/>
    <w:uiPriority w:val="1"/>
    <w:locked/>
    <w:rsid w:val="00180D81"/>
    <w:rPr>
      <w:rFonts w:ascii="Arial" w:eastAsia="PMingLiU" w:hAnsi="Arial" w:cs="Arial"/>
      <w:lang w:val="x-none" w:eastAsia="x-none"/>
    </w:rPr>
  </w:style>
  <w:style w:type="character" w:customStyle="1" w:styleId="ColorfulList-Accent1Char1">
    <w:name w:val="Colorful List - Accent 1 Char1"/>
    <w:uiPriority w:val="34"/>
    <w:locked/>
    <w:rsid w:val="00180D81"/>
    <w:rPr>
      <w:rFonts w:ascii="Calibri" w:eastAsia="Calibri" w:hAnsi="Calibri" w:cs="Calibri"/>
    </w:rPr>
  </w:style>
  <w:style w:type="character" w:customStyle="1" w:styleId="ColorfulGrid-Accent1Char2">
    <w:name w:val="Colorful Grid - Accent 1 Char2"/>
    <w:uiPriority w:val="29"/>
    <w:rsid w:val="00180D81"/>
    <w:rPr>
      <w:rFonts w:ascii="Arial" w:eastAsia="PMingLiU" w:hAnsi="Arial"/>
      <w:i/>
      <w:iCs/>
      <w:color w:val="000000"/>
      <w:lang w:val="en-GB" w:eastAsia="en-GB"/>
    </w:rPr>
  </w:style>
  <w:style w:type="character" w:customStyle="1" w:styleId="LightShading-Accent2Char2">
    <w:name w:val="Light Shading - Accent 2 Char2"/>
    <w:uiPriority w:val="30"/>
    <w:rsid w:val="00180D81"/>
    <w:rPr>
      <w:rFonts w:ascii="Arial" w:eastAsia="PMingLiU" w:hAnsi="Arial"/>
      <w:b/>
      <w:bCs/>
      <w:i/>
      <w:iCs/>
      <w:color w:val="4F81BD"/>
      <w:lang w:val="en-GB" w:eastAsia="en-GB"/>
    </w:rPr>
  </w:style>
  <w:style w:type="character" w:customStyle="1" w:styleId="MediumGrid11">
    <w:name w:val="Medium Grid 11"/>
    <w:uiPriority w:val="99"/>
    <w:rsid w:val="00180D81"/>
    <w:rPr>
      <w:color w:val="808080"/>
    </w:rPr>
  </w:style>
  <w:style w:type="character" w:customStyle="1" w:styleId="5f3">
    <w:name w:val="未处理的提及5"/>
    <w:uiPriority w:val="52"/>
    <w:qFormat/>
    <w:rsid w:val="00180D81"/>
    <w:rPr>
      <w:color w:val="808080"/>
      <w:shd w:val="clear" w:color="auto" w:fill="E6E6E6"/>
    </w:rPr>
  </w:style>
  <w:style w:type="character" w:customStyle="1" w:styleId="4f6">
    <w:name w:val="未处理的提及4"/>
    <w:uiPriority w:val="52"/>
    <w:qFormat/>
    <w:rsid w:val="00180D81"/>
    <w:rPr>
      <w:color w:val="808080"/>
      <w:shd w:val="clear" w:color="auto" w:fill="E6E6E6"/>
    </w:rPr>
  </w:style>
  <w:style w:type="table" w:styleId="MediumGrid1-Accent2">
    <w:name w:val="Medium Grid 1 Accent 2"/>
    <w:basedOn w:val="TableNormal"/>
    <w:uiPriority w:val="34"/>
    <w:unhideWhenUsed/>
    <w:rsid w:val="00180D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0D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0D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0D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80D81"/>
    <w:rPr>
      <w:rFonts w:ascii="Times New Roman" w:hAnsi="Times New Roman"/>
      <w:b/>
      <w:bCs/>
      <w:lang w:val="en-GB" w:eastAsia="en-US"/>
    </w:rPr>
  </w:style>
  <w:style w:type="character" w:customStyle="1" w:styleId="CharChar83">
    <w:name w:val="Char Char83"/>
    <w:semiHidden/>
    <w:qFormat/>
    <w:rsid w:val="00180D81"/>
    <w:rPr>
      <w:rFonts w:ascii="Times New Roman" w:hAnsi="Times New Roman"/>
      <w:b/>
      <w:bCs/>
      <w:lang w:val="en-GB" w:eastAsia="en-US"/>
    </w:rPr>
  </w:style>
  <w:style w:type="character" w:customStyle="1" w:styleId="CharChar73">
    <w:name w:val="Char Char73"/>
    <w:qFormat/>
    <w:rsid w:val="00180D81"/>
    <w:rPr>
      <w:rFonts w:ascii="Arial" w:eastAsia="SimSun" w:hAnsi="Arial"/>
      <w:sz w:val="36"/>
      <w:lang w:val="en-GB" w:eastAsia="en-US" w:bidi="ar-SA"/>
    </w:rPr>
  </w:style>
  <w:style w:type="paragraph" w:customStyle="1" w:styleId="CharCharCharCharCharChar3">
    <w:name w:val="Char Char Char Char Char Char3"/>
    <w:uiPriority w:val="99"/>
    <w:semiHidden/>
    <w:qFormat/>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180D81"/>
    <w:rPr>
      <w:rFonts w:ascii="Arial" w:hAnsi="Arial"/>
      <w:sz w:val="36"/>
      <w:lang w:val="en-GB" w:eastAsia="en-US"/>
    </w:rPr>
  </w:style>
  <w:style w:type="character" w:customStyle="1" w:styleId="CharChar283">
    <w:name w:val="Char Char283"/>
    <w:qFormat/>
    <w:rsid w:val="00180D81"/>
    <w:rPr>
      <w:rFonts w:ascii="Arial" w:hAnsi="Arial"/>
      <w:sz w:val="36"/>
      <w:lang w:val="en-GB" w:eastAsia="en-US"/>
    </w:rPr>
  </w:style>
  <w:style w:type="paragraph" w:customStyle="1" w:styleId="433">
    <w:name w:val="(文字) (文字)4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80D81"/>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80D81"/>
    <w:rPr>
      <w:rFonts w:ascii="Courier New" w:hAnsi="Courier New"/>
      <w:lang w:val="nb-NO" w:eastAsia="ja-JP" w:bidi="ar-SA"/>
    </w:rPr>
  </w:style>
  <w:style w:type="character" w:customStyle="1" w:styleId="CharChar103">
    <w:name w:val="Char Char103"/>
    <w:semiHidden/>
    <w:qFormat/>
    <w:rsid w:val="00180D81"/>
    <w:rPr>
      <w:rFonts w:ascii="Times New Roman" w:hAnsi="Times New Roman"/>
      <w:lang w:val="en-GB" w:eastAsia="en-US"/>
    </w:rPr>
  </w:style>
  <w:style w:type="character" w:customStyle="1" w:styleId="aff0">
    <w:name w:val="文档结构图 字符"/>
    <w:qFormat/>
    <w:rsid w:val="00180D8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180D81"/>
    <w:rPr>
      <w:rFonts w:ascii="Arial" w:eastAsia="Times New Roman" w:hAnsi="Arial"/>
      <w:b/>
      <w:i/>
      <w:noProof/>
      <w:sz w:val="18"/>
    </w:rPr>
  </w:style>
  <w:style w:type="character" w:customStyle="1" w:styleId="aff2">
    <w:name w:val="批注框文本 字符"/>
    <w:qFormat/>
    <w:rsid w:val="00180D81"/>
    <w:rPr>
      <w:sz w:val="18"/>
      <w:szCs w:val="18"/>
      <w:lang w:val="en-GB" w:eastAsia="en-US"/>
    </w:rPr>
  </w:style>
  <w:style w:type="character" w:customStyle="1" w:styleId="aff3">
    <w:name w:val="批注文字 字符"/>
    <w:uiPriority w:val="99"/>
    <w:qFormat/>
    <w:rsid w:val="00180D81"/>
    <w:rPr>
      <w:rFonts w:eastAsia="MS Mincho"/>
      <w:lang w:val="x-none" w:eastAsia="en-US"/>
    </w:rPr>
  </w:style>
  <w:style w:type="character" w:customStyle="1" w:styleId="aff4">
    <w:name w:val="批注主题 字符"/>
    <w:qFormat/>
    <w:rsid w:val="00180D81"/>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80D8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80D81"/>
    <w:rPr>
      <w:rFonts w:eastAsia="Times New Roman"/>
      <w:sz w:val="16"/>
    </w:rPr>
  </w:style>
  <w:style w:type="character" w:customStyle="1" w:styleId="aff6">
    <w:name w:val="正文文本缩进 字符"/>
    <w:qFormat/>
    <w:rsid w:val="00180D8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80D8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80D81"/>
    <w:rPr>
      <w:rFonts w:ascii="Arial" w:eastAsia="Times New Roman" w:hAnsi="Arial"/>
      <w:sz w:val="32"/>
    </w:rPr>
  </w:style>
  <w:style w:type="character" w:customStyle="1" w:styleId="6f0">
    <w:name w:val="标题 6 字符"/>
    <w:aliases w:val="T1 字符,Header 6 字符"/>
    <w:qFormat/>
    <w:rsid w:val="00180D8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80D81"/>
    <w:rPr>
      <w:rFonts w:ascii="Arial" w:eastAsia="Times New Roman" w:hAnsi="Arial"/>
      <w:b/>
      <w:noProof/>
      <w:sz w:val="18"/>
    </w:rPr>
  </w:style>
  <w:style w:type="character" w:customStyle="1" w:styleId="aff7">
    <w:name w:val="纯文本 字符"/>
    <w:uiPriority w:val="99"/>
    <w:qFormat/>
    <w:rsid w:val="00180D8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80D81"/>
    <w:rPr>
      <w:rFonts w:eastAsia="SimSun"/>
      <w:lang w:val="en-GB" w:eastAsia="ja-JP"/>
    </w:rPr>
  </w:style>
  <w:style w:type="character" w:customStyle="1" w:styleId="2ff">
    <w:name w:val="正文文本 2 字符"/>
    <w:uiPriority w:val="99"/>
    <w:qFormat/>
    <w:rsid w:val="00180D81"/>
    <w:rPr>
      <w:rFonts w:eastAsia="SimSun"/>
      <w:i/>
      <w:lang w:val="en-GB" w:eastAsia="x-none"/>
    </w:rPr>
  </w:style>
  <w:style w:type="character" w:customStyle="1" w:styleId="3fa">
    <w:name w:val="正文文本 3 字符"/>
    <w:uiPriority w:val="99"/>
    <w:qFormat/>
    <w:rsid w:val="00180D81"/>
    <w:rPr>
      <w:rFonts w:eastAsia="Osaka"/>
      <w:color w:val="000000"/>
      <w:lang w:val="en-GB" w:eastAsia="x-none"/>
    </w:rPr>
  </w:style>
  <w:style w:type="character" w:customStyle="1" w:styleId="2ff0">
    <w:name w:val="正文文本缩进 2 字符"/>
    <w:uiPriority w:val="99"/>
    <w:qFormat/>
    <w:rsid w:val="00180D81"/>
    <w:rPr>
      <w:rFonts w:eastAsia="MS Mincho"/>
      <w:lang w:val="en-GB" w:eastAsia="en-GB"/>
    </w:rPr>
  </w:style>
  <w:style w:type="character" w:customStyle="1" w:styleId="aff9">
    <w:name w:val="尾注文本 字符"/>
    <w:uiPriority w:val="99"/>
    <w:qFormat/>
    <w:rsid w:val="00180D8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80D81"/>
    <w:rPr>
      <w:rFonts w:eastAsia="MS Mincho"/>
      <w:b/>
      <w:lang w:val="en-GB" w:eastAsia="en-US"/>
    </w:rPr>
  </w:style>
  <w:style w:type="character" w:customStyle="1" w:styleId="73">
    <w:name w:val="标题 7 字符"/>
    <w:aliases w:val="L7 字符,Header 7 字符"/>
    <w:uiPriority w:val="99"/>
    <w:qFormat/>
    <w:rsid w:val="00180D81"/>
    <w:rPr>
      <w:rFonts w:ascii="Arial" w:eastAsia="Times New Roman" w:hAnsi="Arial"/>
    </w:rPr>
  </w:style>
  <w:style w:type="character" w:customStyle="1" w:styleId="84">
    <w:name w:val="标题 8 字符"/>
    <w:uiPriority w:val="99"/>
    <w:qFormat/>
    <w:rsid w:val="00180D81"/>
    <w:rPr>
      <w:rFonts w:ascii="Arial" w:eastAsia="Times New Roman" w:hAnsi="Arial"/>
      <w:sz w:val="36"/>
    </w:rPr>
  </w:style>
  <w:style w:type="character" w:customStyle="1" w:styleId="95">
    <w:name w:val="标题 9 字符"/>
    <w:uiPriority w:val="99"/>
    <w:qFormat/>
    <w:rsid w:val="00180D81"/>
    <w:rPr>
      <w:rFonts w:ascii="Arial" w:eastAsia="Times New Roman" w:hAnsi="Arial"/>
      <w:sz w:val="36"/>
    </w:rPr>
  </w:style>
  <w:style w:type="paragraph" w:customStyle="1" w:styleId="1Char30">
    <w:name w:val="(文字) (文字)1 Char (文字) (文字)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80D8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180D81"/>
    <w:rPr>
      <w:rFonts w:eastAsia="MS Mincho"/>
      <w:lang w:eastAsia="en-US"/>
    </w:rPr>
  </w:style>
  <w:style w:type="character" w:customStyle="1" w:styleId="HTML0">
    <w:name w:val="HTML 预设格式 字符"/>
    <w:qFormat/>
    <w:rsid w:val="00180D81"/>
    <w:rPr>
      <w:rFonts w:ascii="Courier New" w:eastAsia="MS Mincho" w:hAnsi="Courier New"/>
      <w:lang w:val="en-GB" w:eastAsia="ja-JP"/>
    </w:rPr>
  </w:style>
  <w:style w:type="table" w:customStyle="1" w:styleId="344">
    <w:name w:val="网格型34"/>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180D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80D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80D81"/>
    <w:rPr>
      <w:rFonts w:ascii="Times New Roman" w:eastAsia="PMingLiU" w:hAnsi="Times New Roman"/>
      <w:lang w:val="en-GB" w:eastAsia="en-GB"/>
    </w:rPr>
    <w:tblPr/>
  </w:style>
  <w:style w:type="table" w:customStyle="1" w:styleId="SGSTableBasic212">
    <w:name w:val="SGS Table Basic 212"/>
    <w:basedOn w:val="TableNormal"/>
    <w:uiPriority w:val="99"/>
    <w:qFormat/>
    <w:rsid w:val="00180D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80D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80D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80D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80D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80D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180D81"/>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180D8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180D81"/>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80D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80D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80D81"/>
    <w:rPr>
      <w:rFonts w:ascii="Times New Roman" w:eastAsia="PMingLiU" w:hAnsi="Times New Roman"/>
      <w:lang w:val="en-GB" w:eastAsia="en-GB"/>
    </w:rPr>
    <w:tblPr/>
  </w:style>
  <w:style w:type="table" w:customStyle="1" w:styleId="SGSTableBasic2111">
    <w:name w:val="SGS Table Basic 2111"/>
    <w:basedOn w:val="TableNormal"/>
    <w:uiPriority w:val="99"/>
    <w:qFormat/>
    <w:rsid w:val="00180D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0D81"/>
  </w:style>
  <w:style w:type="character" w:styleId="HTMLSample">
    <w:name w:val="HTML Sample"/>
    <w:qFormat/>
    <w:rsid w:val="00180D81"/>
    <w:rPr>
      <w:rFonts w:ascii="Courier New" w:eastAsia="SimSun" w:hAnsi="Courier New" w:cs="Courier New"/>
      <w:color w:val="0000FF"/>
      <w:kern w:val="2"/>
      <w:lang w:val="en-US" w:eastAsia="zh-CN" w:bidi="ar-SA"/>
    </w:rPr>
  </w:style>
  <w:style w:type="character" w:styleId="LineNumber">
    <w:name w:val="line number"/>
    <w:qFormat/>
    <w:rsid w:val="00180D81"/>
    <w:rPr>
      <w:rFonts w:ascii="Arial" w:eastAsia="SimSun" w:hAnsi="Arial" w:cs="Arial"/>
      <w:color w:val="0000FF"/>
      <w:kern w:val="2"/>
      <w:lang w:val="en-US" w:eastAsia="zh-CN" w:bidi="ar-SA"/>
    </w:rPr>
  </w:style>
  <w:style w:type="paragraph" w:styleId="BlockText">
    <w:name w:val="Block Text"/>
    <w:basedOn w:val="Normal"/>
    <w:qFormat/>
    <w:rsid w:val="00180D8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180D8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80D81"/>
    <w:rPr>
      <w:rFonts w:ascii="Arial" w:eastAsia="SimSun" w:hAnsi="Arial" w:cs="Arial"/>
      <w:b/>
      <w:lang w:val="en-GB" w:eastAsia="en-US"/>
    </w:rPr>
  </w:style>
  <w:style w:type="character" w:customStyle="1" w:styleId="1fff6">
    <w:name w:val="不明显参考1"/>
    <w:uiPriority w:val="31"/>
    <w:qFormat/>
    <w:rsid w:val="00180D81"/>
    <w:rPr>
      <w:smallCaps/>
      <w:color w:val="5A5A5A"/>
    </w:rPr>
  </w:style>
  <w:style w:type="paragraph" w:customStyle="1" w:styleId="TOC10">
    <w:name w:val="TOC 标题1"/>
    <w:basedOn w:val="Heading1"/>
    <w:next w:val="Normal"/>
    <w:uiPriority w:val="39"/>
    <w:unhideWhenUsed/>
    <w:qFormat/>
    <w:rsid w:val="00180D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180D81"/>
    <w:rPr>
      <w:b/>
      <w:bCs/>
      <w:i/>
      <w:iCs/>
      <w:color w:val="4F81BD"/>
    </w:rPr>
  </w:style>
  <w:style w:type="paragraph" w:customStyle="1" w:styleId="FT">
    <w:name w:val="FT"/>
    <w:basedOn w:val="Normal"/>
    <w:qFormat/>
    <w:rsid w:val="00180D81"/>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180D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180D8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180D81"/>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180D81"/>
    <w:rPr>
      <w:rFonts w:eastAsia="MS Mincho"/>
      <w:b/>
      <w:bCs/>
      <w:lang w:val="x-none" w:eastAsia="en-US"/>
    </w:rPr>
  </w:style>
  <w:style w:type="character" w:customStyle="1" w:styleId="1fff8">
    <w:name w:val="フッター (文字)1"/>
    <w:aliases w:val="footer odd (文字)1,footer (文字)1,fo (文字)1,pie de página (文字)1"/>
    <w:semiHidden/>
    <w:rsid w:val="00180D81"/>
    <w:rPr>
      <w:rFonts w:ascii="Times New Roman" w:eastAsia="Times New Roman" w:hAnsi="Times New Roman"/>
      <w:lang w:eastAsia="en-GB"/>
    </w:rPr>
  </w:style>
  <w:style w:type="character" w:customStyle="1" w:styleId="1fff9">
    <w:name w:val="表題 (文字)1"/>
    <w:aliases w:val="Section Header (文字)1"/>
    <w:rsid w:val="00180D8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80D81"/>
    <w:pPr>
      <w:autoSpaceDN w:val="0"/>
    </w:pPr>
    <w:rPr>
      <w:rFonts w:ascii="Times New Roman" w:eastAsia="MS Mincho" w:hAnsi="Times New Roman"/>
      <w:lang w:val="en-GB" w:eastAsia="en-US"/>
    </w:rPr>
  </w:style>
  <w:style w:type="paragraph" w:customStyle="1" w:styleId="96">
    <w:name w:val="吹き出し9"/>
    <w:basedOn w:val="Normal"/>
    <w:uiPriority w:val="99"/>
    <w:rsid w:val="00180D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180D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180D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180D81"/>
    <w:pPr>
      <w:ind w:left="851" w:hanging="284"/>
    </w:pPr>
  </w:style>
  <w:style w:type="paragraph" w:customStyle="1" w:styleId="77">
    <w:name w:val="箇条書き7"/>
    <w:basedOn w:val="List"/>
    <w:uiPriority w:val="99"/>
    <w:rsid w:val="00180D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180D81"/>
    <w:pPr>
      <w:tabs>
        <w:tab w:val="clear" w:pos="644"/>
        <w:tab w:val="num" w:pos="1494"/>
      </w:tabs>
      <w:ind w:left="851" w:hanging="284"/>
    </w:pPr>
  </w:style>
  <w:style w:type="paragraph" w:customStyle="1" w:styleId="370">
    <w:name w:val="箇条書き 37"/>
    <w:basedOn w:val="271"/>
    <w:uiPriority w:val="99"/>
    <w:rsid w:val="00180D81"/>
    <w:pPr>
      <w:ind w:left="1135"/>
    </w:pPr>
  </w:style>
  <w:style w:type="paragraph" w:customStyle="1" w:styleId="272">
    <w:name w:val="一覧 27"/>
    <w:basedOn w:val="List"/>
    <w:uiPriority w:val="99"/>
    <w:rsid w:val="00180D8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80D81"/>
    <w:pPr>
      <w:ind w:left="1135"/>
    </w:pPr>
  </w:style>
  <w:style w:type="paragraph" w:customStyle="1" w:styleId="470">
    <w:name w:val="一覧 47"/>
    <w:basedOn w:val="371"/>
    <w:uiPriority w:val="99"/>
    <w:rsid w:val="00180D81"/>
    <w:pPr>
      <w:ind w:left="1418"/>
    </w:pPr>
  </w:style>
  <w:style w:type="paragraph" w:customStyle="1" w:styleId="570">
    <w:name w:val="一覧 57"/>
    <w:basedOn w:val="470"/>
    <w:uiPriority w:val="99"/>
    <w:rsid w:val="00180D81"/>
    <w:pPr>
      <w:ind w:left="1702"/>
    </w:pPr>
  </w:style>
  <w:style w:type="paragraph" w:customStyle="1" w:styleId="471">
    <w:name w:val="箇条書き 47"/>
    <w:basedOn w:val="370"/>
    <w:uiPriority w:val="99"/>
    <w:rsid w:val="00180D81"/>
    <w:pPr>
      <w:ind w:left="1418"/>
    </w:pPr>
  </w:style>
  <w:style w:type="paragraph" w:customStyle="1" w:styleId="571">
    <w:name w:val="箇条書き 57"/>
    <w:basedOn w:val="471"/>
    <w:uiPriority w:val="99"/>
    <w:rsid w:val="00180D81"/>
    <w:pPr>
      <w:ind w:left="1702"/>
    </w:pPr>
  </w:style>
  <w:style w:type="paragraph" w:customStyle="1" w:styleId="78">
    <w:name w:val="コメント文字列7"/>
    <w:basedOn w:val="Normal"/>
    <w:uiPriority w:val="99"/>
    <w:rsid w:val="00180D8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180D81"/>
    <w:rPr>
      <w:b/>
      <w:bCs/>
    </w:rPr>
  </w:style>
  <w:style w:type="paragraph" w:customStyle="1" w:styleId="7a">
    <w:name w:val="見出しマップ7"/>
    <w:basedOn w:val="Normal"/>
    <w:uiPriority w:val="99"/>
    <w:rsid w:val="00180D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180D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180D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180D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180D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180D8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180D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180D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180D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180D81"/>
  </w:style>
  <w:style w:type="character" w:customStyle="1" w:styleId="7f">
    <w:name w:val="コメント参照7"/>
    <w:rsid w:val="00180D81"/>
    <w:rPr>
      <w:sz w:val="16"/>
    </w:rPr>
  </w:style>
  <w:style w:type="table" w:customStyle="1" w:styleId="TableGrid8">
    <w:name w:val="Table Grid8"/>
    <w:basedOn w:val="TableNormal"/>
    <w:next w:val="TableGrid"/>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80D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80D81"/>
  </w:style>
  <w:style w:type="paragraph" w:customStyle="1" w:styleId="Figuretitle0">
    <w:name w:val="Figure_title"/>
    <w:basedOn w:val="Normal"/>
    <w:next w:val="Normal"/>
    <w:qFormat/>
    <w:rsid w:val="00180D8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180D8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180D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80D8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180D8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180D8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180D81"/>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180D8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180D81"/>
    <w:pPr>
      <w:numPr>
        <w:numId w:val="38"/>
      </w:numPr>
    </w:pPr>
  </w:style>
  <w:style w:type="paragraph" w:customStyle="1" w:styleId="enumlev3">
    <w:name w:val="enumlev3"/>
    <w:basedOn w:val="enumlev2"/>
    <w:qFormat/>
    <w:rsid w:val="00180D8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180D81"/>
  </w:style>
  <w:style w:type="paragraph" w:customStyle="1" w:styleId="TdocHeader2">
    <w:name w:val="Tdoc_Header_2"/>
    <w:basedOn w:val="Normal"/>
    <w:qFormat/>
    <w:rsid w:val="00180D8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180D8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180D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80D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80D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80D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80D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0D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0D81"/>
    <w:rPr>
      <w:smallCaps/>
      <w:color w:val="5A5A5A"/>
    </w:rPr>
  </w:style>
  <w:style w:type="paragraph" w:customStyle="1" w:styleId="Style90">
    <w:name w:val="_Style 90"/>
    <w:uiPriority w:val="99"/>
    <w:semiHidden/>
    <w:qFormat/>
    <w:rsid w:val="00180D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0D81"/>
    <w:rPr>
      <w:smallCaps/>
      <w:color w:val="5A5A5A"/>
    </w:rPr>
  </w:style>
  <w:style w:type="character" w:customStyle="1" w:styleId="Char70">
    <w:name w:val="批注主题 Char7"/>
    <w:qFormat/>
    <w:rsid w:val="00180D81"/>
    <w:rPr>
      <w:rFonts w:eastAsia="MS Mincho"/>
      <w:b/>
      <w:bCs/>
      <w:lang w:val="x-none" w:eastAsia="zh-CN"/>
    </w:rPr>
  </w:style>
  <w:style w:type="character" w:customStyle="1" w:styleId="Char42">
    <w:name w:val="日期 Char4"/>
    <w:qFormat/>
    <w:rsid w:val="00180D81"/>
    <w:rPr>
      <w:lang w:eastAsia="x-none"/>
    </w:rPr>
  </w:style>
  <w:style w:type="character" w:customStyle="1" w:styleId="1fffa">
    <w:name w:val="文档结构图 字符1"/>
    <w:qFormat/>
    <w:rsid w:val="00180D8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80D81"/>
    <w:rPr>
      <w:rFonts w:ascii="Arial" w:eastAsia="Times New Roman" w:hAnsi="Arial"/>
      <w:b/>
      <w:i/>
      <w:noProof/>
      <w:sz w:val="18"/>
    </w:rPr>
  </w:style>
  <w:style w:type="character" w:customStyle="1" w:styleId="1fffb">
    <w:name w:val="批注框文本 字符1"/>
    <w:qFormat/>
    <w:rsid w:val="00180D81"/>
    <w:rPr>
      <w:sz w:val="18"/>
      <w:szCs w:val="18"/>
      <w:lang w:val="en-GB" w:eastAsia="en-US"/>
    </w:rPr>
  </w:style>
  <w:style w:type="character" w:customStyle="1" w:styleId="1fffc">
    <w:name w:val="批注文字 字符1"/>
    <w:qFormat/>
    <w:rsid w:val="00180D81"/>
    <w:rPr>
      <w:rFonts w:eastAsia="MS Mincho"/>
      <w:lang w:val="x-none" w:eastAsia="en-US"/>
    </w:rPr>
  </w:style>
  <w:style w:type="character" w:customStyle="1" w:styleId="1fffd">
    <w:name w:val="批注主题 字符1"/>
    <w:qFormat/>
    <w:rsid w:val="00180D8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0D8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0D81"/>
    <w:rPr>
      <w:rFonts w:eastAsia="Times New Roman"/>
      <w:sz w:val="16"/>
    </w:rPr>
  </w:style>
  <w:style w:type="character" w:customStyle="1" w:styleId="1fffe">
    <w:name w:val="正文文本缩进 字符1"/>
    <w:qFormat/>
    <w:rsid w:val="00180D8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0D8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0D8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0D8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0D81"/>
    <w:rPr>
      <w:rFonts w:ascii="Arial" w:eastAsia="Times New Roman" w:hAnsi="Arial"/>
      <w:sz w:val="32"/>
    </w:rPr>
  </w:style>
  <w:style w:type="character" w:customStyle="1" w:styleId="611">
    <w:name w:val="标题 6 字符1"/>
    <w:aliases w:val="T1 字符1,Header 6 字符1"/>
    <w:qFormat/>
    <w:rsid w:val="00180D8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0D81"/>
    <w:rPr>
      <w:rFonts w:ascii="Arial" w:eastAsia="Times New Roman" w:hAnsi="Arial"/>
      <w:b/>
      <w:noProof/>
      <w:sz w:val="18"/>
    </w:rPr>
  </w:style>
  <w:style w:type="character" w:customStyle="1" w:styleId="1ffff">
    <w:name w:val="纯文本 字符1"/>
    <w:qFormat/>
    <w:rsid w:val="00180D8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0D81"/>
    <w:rPr>
      <w:rFonts w:eastAsia="SimSun"/>
      <w:lang w:val="en-GB" w:eastAsia="ja-JP"/>
    </w:rPr>
  </w:style>
  <w:style w:type="character" w:customStyle="1" w:styleId="21f">
    <w:name w:val="正文文本 2 字符1"/>
    <w:qFormat/>
    <w:rsid w:val="00180D81"/>
    <w:rPr>
      <w:rFonts w:eastAsia="SimSun"/>
      <w:i/>
      <w:lang w:val="en-GB" w:eastAsia="x-none"/>
    </w:rPr>
  </w:style>
  <w:style w:type="character" w:customStyle="1" w:styleId="319">
    <w:name w:val="正文文本 3 字符1"/>
    <w:qFormat/>
    <w:rsid w:val="00180D81"/>
    <w:rPr>
      <w:rFonts w:eastAsia="Osaka"/>
      <w:color w:val="000000"/>
      <w:lang w:val="en-GB" w:eastAsia="x-none"/>
    </w:rPr>
  </w:style>
  <w:style w:type="character" w:customStyle="1" w:styleId="21f0">
    <w:name w:val="正文文本缩进 2 字符1"/>
    <w:qFormat/>
    <w:rsid w:val="00180D81"/>
    <w:rPr>
      <w:rFonts w:eastAsia="MS Mincho"/>
      <w:lang w:val="en-GB" w:eastAsia="en-GB"/>
    </w:rPr>
  </w:style>
  <w:style w:type="character" w:customStyle="1" w:styleId="1ffff0">
    <w:name w:val="尾注文本 字符1"/>
    <w:qFormat/>
    <w:rsid w:val="00180D81"/>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0D81"/>
    <w:rPr>
      <w:rFonts w:eastAsia="MS Mincho"/>
      <w:b/>
      <w:lang w:val="en-GB" w:eastAsia="en-US"/>
    </w:rPr>
  </w:style>
  <w:style w:type="character" w:customStyle="1" w:styleId="712">
    <w:name w:val="标题 7 字符1"/>
    <w:aliases w:val="L7 字符1,Header 7 字符1"/>
    <w:qFormat/>
    <w:rsid w:val="00180D81"/>
    <w:rPr>
      <w:rFonts w:ascii="Arial" w:eastAsia="Times New Roman" w:hAnsi="Arial"/>
    </w:rPr>
  </w:style>
  <w:style w:type="character" w:customStyle="1" w:styleId="811">
    <w:name w:val="标题 8 字符1"/>
    <w:qFormat/>
    <w:rsid w:val="00180D81"/>
    <w:rPr>
      <w:rFonts w:ascii="Arial" w:eastAsia="Times New Roman" w:hAnsi="Arial"/>
      <w:sz w:val="36"/>
    </w:rPr>
  </w:style>
  <w:style w:type="character" w:customStyle="1" w:styleId="912">
    <w:name w:val="标题 9 字符1"/>
    <w:aliases w:val="Figure Heading 字符,FH 字符"/>
    <w:qFormat/>
    <w:rsid w:val="00180D81"/>
    <w:rPr>
      <w:rFonts w:ascii="Arial" w:eastAsia="Times New Roman" w:hAnsi="Arial"/>
      <w:sz w:val="36"/>
    </w:rPr>
  </w:style>
  <w:style w:type="character" w:customStyle="1" w:styleId="1ffff2">
    <w:name w:val="注释标题 字符1"/>
    <w:qFormat/>
    <w:rsid w:val="00180D81"/>
    <w:rPr>
      <w:rFonts w:eastAsia="MS Mincho"/>
      <w:lang w:eastAsia="en-US"/>
    </w:rPr>
  </w:style>
  <w:style w:type="character" w:customStyle="1" w:styleId="HTML10">
    <w:name w:val="HTML 预设格式 字符1"/>
    <w:rsid w:val="00180D81"/>
    <w:rPr>
      <w:rFonts w:ascii="Courier New" w:eastAsia="MS Mincho" w:hAnsi="Courier New"/>
      <w:lang w:val="en-GB" w:eastAsia="ja-JP"/>
    </w:rPr>
  </w:style>
  <w:style w:type="character" w:customStyle="1" w:styleId="jlqj4b">
    <w:name w:val="jlqj4b"/>
    <w:basedOn w:val="DefaultParagraphFont"/>
    <w:rsid w:val="00180D81"/>
  </w:style>
  <w:style w:type="character" w:customStyle="1" w:styleId="yieifb">
    <w:name w:val="yieifb"/>
    <w:basedOn w:val="DefaultParagraphFont"/>
    <w:rsid w:val="00180D81"/>
  </w:style>
  <w:style w:type="character" w:customStyle="1" w:styleId="kihvae">
    <w:name w:val="kihvae"/>
    <w:basedOn w:val="DefaultParagraphFont"/>
    <w:rsid w:val="00180D81"/>
  </w:style>
  <w:style w:type="character" w:customStyle="1" w:styleId="viiyi">
    <w:name w:val="viiyi"/>
    <w:basedOn w:val="DefaultParagraphFont"/>
    <w:rsid w:val="00180D81"/>
  </w:style>
  <w:style w:type="paragraph" w:customStyle="1" w:styleId="7f0">
    <w:name w:val="目录 7"/>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80D81"/>
    <w:rPr>
      <w:color w:val="808080"/>
      <w:shd w:val="clear" w:color="auto" w:fill="E6E6E6"/>
    </w:rPr>
  </w:style>
  <w:style w:type="paragraph" w:customStyle="1" w:styleId="Style95">
    <w:name w:val="_Style 95"/>
    <w:uiPriority w:val="99"/>
    <w:semiHidden/>
    <w:qFormat/>
    <w:rsid w:val="00180D81"/>
    <w:pPr>
      <w:autoSpaceDN w:val="0"/>
      <w:spacing w:after="160" w:line="254" w:lineRule="auto"/>
    </w:pPr>
    <w:rPr>
      <w:lang w:val="en-GB" w:eastAsia="en-US"/>
    </w:rPr>
  </w:style>
  <w:style w:type="paragraph" w:customStyle="1" w:styleId="Style91">
    <w:name w:val="_Style 91"/>
    <w:uiPriority w:val="99"/>
    <w:semiHidden/>
    <w:qFormat/>
    <w:rsid w:val="00180D81"/>
    <w:pPr>
      <w:autoSpaceDN w:val="0"/>
      <w:spacing w:after="160" w:line="256" w:lineRule="auto"/>
    </w:pPr>
    <w:rPr>
      <w:lang w:val="en-GB" w:eastAsia="en-US"/>
    </w:rPr>
  </w:style>
  <w:style w:type="character" w:customStyle="1" w:styleId="Style115">
    <w:name w:val="_Style 115"/>
    <w:uiPriority w:val="31"/>
    <w:qFormat/>
    <w:rsid w:val="00180D81"/>
    <w:rPr>
      <w:smallCaps/>
      <w:color w:val="5A5A5A"/>
    </w:rPr>
  </w:style>
  <w:style w:type="character" w:customStyle="1" w:styleId="Style104">
    <w:name w:val="_Style 104"/>
    <w:uiPriority w:val="31"/>
    <w:qFormat/>
    <w:rsid w:val="00180D81"/>
    <w:rPr>
      <w:smallCaps/>
      <w:color w:val="5A5A5A"/>
    </w:rPr>
  </w:style>
  <w:style w:type="table" w:customStyle="1" w:styleId="TableGrid25">
    <w:name w:val="Table Grid25"/>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180D81"/>
    <w:rPr>
      <w:i/>
      <w:iCs/>
      <w:color w:val="808080"/>
    </w:rPr>
  </w:style>
  <w:style w:type="character" w:customStyle="1" w:styleId="1ffff4">
    <w:name w:val="明显参考1"/>
    <w:uiPriority w:val="32"/>
    <w:qFormat/>
    <w:rsid w:val="00180D81"/>
    <w:rPr>
      <w:b/>
      <w:bCs/>
      <w:smallCaps/>
      <w:color w:val="C0504D"/>
      <w:spacing w:val="5"/>
      <w:u w:val="single"/>
    </w:rPr>
  </w:style>
  <w:style w:type="character" w:customStyle="1" w:styleId="1ffff5">
    <w:name w:val="书籍标题1"/>
    <w:uiPriority w:val="33"/>
    <w:qFormat/>
    <w:rsid w:val="00180D81"/>
    <w:rPr>
      <w:b/>
      <w:bCs/>
      <w:smallCaps/>
      <w:spacing w:val="5"/>
    </w:rPr>
  </w:style>
  <w:style w:type="paragraph" w:customStyle="1" w:styleId="713">
    <w:name w:val="目录 71"/>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180D8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80D81"/>
    <w:rPr>
      <w:rFonts w:ascii="Courier New" w:eastAsia="SimSun" w:hAnsi="Courier New"/>
      <w:kern w:val="2"/>
      <w:sz w:val="24"/>
      <w:lang w:val="en-US" w:eastAsia="zh-CN"/>
    </w:rPr>
  </w:style>
  <w:style w:type="paragraph" w:styleId="Index8">
    <w:name w:val="index 8"/>
    <w:basedOn w:val="Normal"/>
    <w:next w:val="Normal"/>
    <w:uiPriority w:val="99"/>
    <w:qFormat/>
    <w:rsid w:val="00180D8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180D8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180D8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180D8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180D8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180D8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180D8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180D81"/>
    <w:rPr>
      <w:rFonts w:ascii="Arial" w:eastAsia="Times New Roman" w:hAnsi="Arial" w:cs="Times New Roman"/>
      <w:sz w:val="28"/>
      <w:szCs w:val="20"/>
      <w:lang w:eastAsia="ja-JP"/>
    </w:rPr>
  </w:style>
  <w:style w:type="character" w:customStyle="1" w:styleId="BodyTextChar3">
    <w:name w:val="Body Text Char3"/>
    <w:qFormat/>
    <w:rsid w:val="00180D8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80D81"/>
    <w:rPr>
      <w:rFonts w:ascii="Arial" w:hAnsi="Arial"/>
      <w:lang w:val="en-GB" w:eastAsia="en-US" w:bidi="ar-SA"/>
    </w:rPr>
  </w:style>
  <w:style w:type="character" w:customStyle="1" w:styleId="p1">
    <w:name w:val="p1"/>
    <w:qFormat/>
    <w:rsid w:val="00180D81"/>
  </w:style>
  <w:style w:type="character" w:customStyle="1" w:styleId="e-031">
    <w:name w:val="e-031"/>
    <w:qFormat/>
    <w:rsid w:val="00180D81"/>
    <w:rPr>
      <w:i/>
      <w:iCs/>
    </w:rPr>
  </w:style>
  <w:style w:type="character" w:customStyle="1" w:styleId="IntenseEmphasis1">
    <w:name w:val="Intense Emphasis1"/>
    <w:basedOn w:val="DefaultParagraphFont"/>
    <w:uiPriority w:val="21"/>
    <w:qFormat/>
    <w:rsid w:val="00180D81"/>
    <w:rPr>
      <w:b/>
      <w:bCs/>
      <w:i/>
      <w:iCs/>
      <w:color w:val="4F81BD"/>
    </w:rPr>
  </w:style>
  <w:style w:type="paragraph" w:customStyle="1" w:styleId="1118">
    <w:name w:val="修订111"/>
    <w:hidden/>
    <w:uiPriority w:val="99"/>
    <w:semiHidden/>
    <w:qFormat/>
    <w:rsid w:val="00180D81"/>
    <w:rPr>
      <w:rFonts w:ascii="Times New Roman" w:eastAsia="Batang" w:hAnsi="Times New Roman"/>
      <w:lang w:val="en-GB" w:eastAsia="en-US"/>
    </w:rPr>
  </w:style>
  <w:style w:type="character" w:customStyle="1" w:styleId="TAHChar">
    <w:name w:val="TAH Char"/>
    <w:qFormat/>
    <w:locked/>
    <w:rsid w:val="00180D81"/>
    <w:rPr>
      <w:rFonts w:ascii="Arial" w:hAnsi="Arial" w:cs="Arial"/>
      <w:b/>
      <w:sz w:val="18"/>
      <w:lang w:val="en-GB"/>
    </w:rPr>
  </w:style>
  <w:style w:type="character" w:customStyle="1" w:styleId="IntenseEmphasis2">
    <w:name w:val="Intense Emphasis2"/>
    <w:uiPriority w:val="21"/>
    <w:qFormat/>
    <w:rsid w:val="00180D81"/>
    <w:rPr>
      <w:b/>
      <w:bCs/>
      <w:i/>
      <w:iCs/>
      <w:color w:val="4F81BD"/>
    </w:rPr>
  </w:style>
  <w:style w:type="paragraph" w:customStyle="1" w:styleId="TOCHeading1">
    <w:name w:val="TOC Heading1"/>
    <w:basedOn w:val="Heading1"/>
    <w:next w:val="Normal"/>
    <w:uiPriority w:val="39"/>
    <w:unhideWhenUsed/>
    <w:qFormat/>
    <w:rsid w:val="00180D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80D81"/>
  </w:style>
  <w:style w:type="character" w:customStyle="1" w:styleId="search-word-mail">
    <w:name w:val="search-word-mail"/>
    <w:qFormat/>
    <w:rsid w:val="00180D81"/>
  </w:style>
  <w:style w:type="character" w:customStyle="1" w:styleId="SubtleReference1">
    <w:name w:val="Subtle Reference1"/>
    <w:uiPriority w:val="31"/>
    <w:qFormat/>
    <w:rsid w:val="00180D81"/>
    <w:rPr>
      <w:smallCaps/>
      <w:color w:val="5A5A5A"/>
    </w:rPr>
  </w:style>
  <w:style w:type="character" w:customStyle="1" w:styleId="word">
    <w:name w:val="word"/>
    <w:basedOn w:val="DefaultParagraphFont"/>
    <w:qFormat/>
    <w:rsid w:val="00180D81"/>
  </w:style>
  <w:style w:type="character" w:customStyle="1" w:styleId="affc">
    <w:name w:val="首标题"/>
    <w:qFormat/>
    <w:rsid w:val="00180D81"/>
    <w:rPr>
      <w:rFonts w:ascii="Arial" w:eastAsia="SimSun" w:hAnsi="Arial"/>
      <w:sz w:val="24"/>
      <w:lang w:val="en-US" w:eastAsia="zh-CN" w:bidi="ar-SA"/>
    </w:rPr>
  </w:style>
  <w:style w:type="character" w:customStyle="1" w:styleId="HeaderChar1">
    <w:name w:val="Header Char1"/>
    <w:basedOn w:val="DefaultParagraphFont"/>
    <w:semiHidden/>
    <w:qFormat/>
    <w:rsid w:val="00180D81"/>
    <w:rPr>
      <w:rFonts w:ascii="Times New Roman" w:hAnsi="Times New Roman"/>
      <w:lang w:val="en-GB" w:eastAsia="en-US"/>
    </w:rPr>
  </w:style>
  <w:style w:type="paragraph" w:customStyle="1" w:styleId="Style86">
    <w:name w:val="_Style 86"/>
    <w:uiPriority w:val="99"/>
    <w:semiHidden/>
    <w:qFormat/>
    <w:rsid w:val="00180D81"/>
    <w:pPr>
      <w:spacing w:after="160" w:line="259" w:lineRule="auto"/>
    </w:pPr>
    <w:rPr>
      <w:rFonts w:ascii="Times New Roman" w:eastAsia="MS Mincho" w:hAnsi="Times New Roman"/>
      <w:lang w:val="en-GB" w:eastAsia="en-US"/>
    </w:rPr>
  </w:style>
  <w:style w:type="paragraph" w:customStyle="1" w:styleId="arial2">
    <w:name w:val="arial"/>
    <w:basedOn w:val="TAL"/>
    <w:rsid w:val="00180D81"/>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180D81"/>
    <w:rPr>
      <w:b/>
      <w:bCs/>
      <w:i/>
      <w:iCs/>
      <w:color w:val="4F81BD"/>
    </w:rPr>
  </w:style>
  <w:style w:type="paragraph" w:customStyle="1" w:styleId="affd">
    <w:name w:val="参考资料列表"/>
    <w:basedOn w:val="List"/>
    <w:link w:val="Chard"/>
    <w:qFormat/>
    <w:rsid w:val="00180D8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180D81"/>
    <w:rPr>
      <w:rFonts w:ascii="Times New Roman" w:eastAsia="SimSun" w:hAnsi="Times New Roman"/>
      <w:sz w:val="21"/>
      <w:szCs w:val="22"/>
      <w:lang w:val="en-GB" w:eastAsia="zh-CN"/>
    </w:rPr>
  </w:style>
  <w:style w:type="character" w:customStyle="1" w:styleId="affe">
    <w:name w:val="文稿抬头"/>
    <w:qFormat/>
    <w:rsid w:val="00180D81"/>
    <w:rPr>
      <w:rFonts w:eastAsia="MS Mincho"/>
      <w:b/>
      <w:bCs/>
      <w:sz w:val="24"/>
    </w:rPr>
  </w:style>
  <w:style w:type="paragraph" w:customStyle="1" w:styleId="Revisin">
    <w:name w:val="Revisión"/>
    <w:hidden/>
    <w:uiPriority w:val="99"/>
    <w:semiHidden/>
    <w:qFormat/>
    <w:rsid w:val="00180D8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180D8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180D8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180D81"/>
    <w:rPr>
      <w:rFonts w:ascii="Times New Roman" w:hAnsi="Times New Roman"/>
      <w:lang w:val="it-IT" w:eastAsia="en-GB"/>
    </w:rPr>
  </w:style>
  <w:style w:type="paragraph" w:customStyle="1" w:styleId="Doc-text2">
    <w:name w:val="Doc-text2"/>
    <w:basedOn w:val="Normal"/>
    <w:link w:val="Doc-text2Char"/>
    <w:qFormat/>
    <w:rsid w:val="00180D8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0D81"/>
    <w:rPr>
      <w:rFonts w:ascii="Arial" w:eastAsia="MS Mincho" w:hAnsi="Arial"/>
      <w:szCs w:val="24"/>
      <w:lang w:val="en-GB" w:eastAsia="en-GB"/>
    </w:rPr>
  </w:style>
  <w:style w:type="paragraph" w:customStyle="1" w:styleId="Doc-titleJK">
    <w:name w:val="Doc-title_JK"/>
    <w:basedOn w:val="Normal"/>
    <w:next w:val="Doc-text2JK"/>
    <w:link w:val="Doc-titleJKChar"/>
    <w:qFormat/>
    <w:rsid w:val="00180D81"/>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80D81"/>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0D81"/>
    <w:rPr>
      <w:rFonts w:ascii="Times New Roman" w:eastAsia="MS Mincho" w:hAnsi="Times New Roman"/>
      <w:szCs w:val="24"/>
      <w:lang w:val="en-GB" w:eastAsia="en-GB"/>
    </w:rPr>
  </w:style>
  <w:style w:type="character" w:customStyle="1" w:styleId="Doc-titleJKChar">
    <w:name w:val="Doc-title_JK Char"/>
    <w:link w:val="Doc-titleJK"/>
    <w:qFormat/>
    <w:rsid w:val="00180D8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180D81"/>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80D8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80D81"/>
    <w:pPr>
      <w:spacing w:before="120" w:after="120"/>
    </w:pPr>
    <w:rPr>
      <w:rFonts w:ascii="Book Antiqua" w:hAnsi="Book Antiqua"/>
      <w:b/>
    </w:rPr>
  </w:style>
  <w:style w:type="paragraph" w:customStyle="1" w:styleId="abstract">
    <w:name w:val="abstract"/>
    <w:basedOn w:val="Normal"/>
    <w:next w:val="Normal"/>
    <w:uiPriority w:val="99"/>
    <w:qFormat/>
    <w:rsid w:val="00180D8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180D8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180D8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80D8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80D8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0D81"/>
  </w:style>
  <w:style w:type="paragraph" w:customStyle="1" w:styleId="2ChapterXXStatementh22Header2l2Level2Headhea">
    <w:name w:val="样式 标题 2Chapter X.X. Statementh22Header 2l2Level 2 Headhea..."/>
    <w:basedOn w:val="Heading2"/>
    <w:uiPriority w:val="99"/>
    <w:qFormat/>
    <w:rsid w:val="00180D8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80D8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180D8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180D8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80D8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180D8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180D81"/>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80D8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180D81"/>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0D8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80D81"/>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180D8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180D81"/>
    <w:rPr>
      <w:rFonts w:asciiTheme="minorHAnsi" w:eastAsiaTheme="minorEastAsia" w:hAnsiTheme="minorHAnsi" w:cstheme="minorBidi"/>
      <w:kern w:val="2"/>
      <w:sz w:val="18"/>
      <w:szCs w:val="18"/>
    </w:rPr>
  </w:style>
  <w:style w:type="character" w:customStyle="1" w:styleId="font11">
    <w:name w:val="font11"/>
    <w:basedOn w:val="DefaultParagraphFont"/>
    <w:qFormat/>
    <w:rsid w:val="00180D81"/>
    <w:rPr>
      <w:rFonts w:ascii="Arial" w:hAnsi="Arial" w:cs="Arial" w:hint="default"/>
      <w:color w:val="000000"/>
      <w:sz w:val="18"/>
      <w:szCs w:val="18"/>
      <w:u w:val="none"/>
      <w:vertAlign w:val="superscript"/>
    </w:rPr>
  </w:style>
  <w:style w:type="character" w:customStyle="1" w:styleId="font31">
    <w:name w:val="font31"/>
    <w:basedOn w:val="DefaultParagraphFont"/>
    <w:qFormat/>
    <w:rsid w:val="00180D81"/>
    <w:rPr>
      <w:rFonts w:ascii="Arial" w:hAnsi="Arial" w:cs="Arial" w:hint="default"/>
      <w:color w:val="000000"/>
      <w:sz w:val="18"/>
      <w:szCs w:val="18"/>
      <w:u w:val="none"/>
    </w:rPr>
  </w:style>
  <w:style w:type="character" w:customStyle="1" w:styleId="font21">
    <w:name w:val="font21"/>
    <w:basedOn w:val="DefaultParagraphFont"/>
    <w:qFormat/>
    <w:rsid w:val="00180D81"/>
    <w:rPr>
      <w:rFonts w:ascii="Arial" w:hAnsi="Arial" w:cs="Arial" w:hint="default"/>
      <w:color w:val="000000"/>
      <w:sz w:val="18"/>
      <w:szCs w:val="18"/>
      <w:u w:val="none"/>
    </w:rPr>
  </w:style>
  <w:style w:type="character" w:customStyle="1" w:styleId="font41">
    <w:name w:val="font41"/>
    <w:basedOn w:val="DefaultParagraphFont"/>
    <w:qFormat/>
    <w:rsid w:val="00180D81"/>
    <w:rPr>
      <w:rFonts w:ascii="Arial" w:hAnsi="Arial" w:cs="Arial" w:hint="default"/>
      <w:color w:val="000000"/>
      <w:sz w:val="18"/>
      <w:szCs w:val="18"/>
      <w:u w:val="none"/>
    </w:rPr>
  </w:style>
  <w:style w:type="table" w:customStyle="1" w:styleId="2ff6">
    <w:name w:val="网格型2"/>
    <w:basedOn w:val="TableNormal"/>
    <w:qFormat/>
    <w:rsid w:val="00180D8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80D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80D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80D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80D81"/>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80D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180D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80D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80D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180D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180D81"/>
  </w:style>
  <w:style w:type="numbering" w:customStyle="1" w:styleId="LFO192">
    <w:name w:val="LFO192"/>
    <w:basedOn w:val="NoList"/>
    <w:rsid w:val="00180D81"/>
  </w:style>
  <w:style w:type="numbering" w:customStyle="1" w:styleId="LFO1911">
    <w:name w:val="LFO1911"/>
    <w:basedOn w:val="NoList"/>
    <w:rsid w:val="00180D81"/>
  </w:style>
  <w:style w:type="numbering" w:customStyle="1" w:styleId="LFO193">
    <w:name w:val="LFO193"/>
    <w:basedOn w:val="NoList"/>
    <w:rsid w:val="00180D81"/>
  </w:style>
  <w:style w:type="numbering" w:customStyle="1" w:styleId="LFO1912">
    <w:name w:val="LFO1912"/>
    <w:basedOn w:val="NoList"/>
    <w:rsid w:val="00180D81"/>
  </w:style>
  <w:style w:type="numbering" w:customStyle="1" w:styleId="NoList324">
    <w:name w:val="No List324"/>
    <w:next w:val="NoList"/>
    <w:uiPriority w:val="99"/>
    <w:semiHidden/>
    <w:unhideWhenUsed/>
    <w:rsid w:val="00180D81"/>
  </w:style>
  <w:style w:type="numbering" w:customStyle="1" w:styleId="NoList3213">
    <w:name w:val="No List3213"/>
    <w:next w:val="NoList"/>
    <w:uiPriority w:val="99"/>
    <w:semiHidden/>
    <w:unhideWhenUsed/>
    <w:rsid w:val="00180D81"/>
  </w:style>
  <w:style w:type="numbering" w:customStyle="1" w:styleId="NoList3101">
    <w:name w:val="No List3101"/>
    <w:next w:val="NoList"/>
    <w:semiHidden/>
    <w:unhideWhenUsed/>
    <w:rsid w:val="00180D81"/>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80D8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80D8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80D8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80D8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180D8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180D8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180D81"/>
    <w:rPr>
      <w:rFonts w:ascii="Arial" w:eastAsia="SimSun" w:hAnsi="Arial" w:cs="Times New Roman"/>
      <w:sz w:val="20"/>
      <w:szCs w:val="20"/>
      <w:lang w:eastAsia="zh-CN"/>
    </w:rPr>
  </w:style>
  <w:style w:type="character" w:customStyle="1" w:styleId="820">
    <w:name w:val="标题 8 字符2"/>
    <w:basedOn w:val="DefaultParagraphFont"/>
    <w:qFormat/>
    <w:rsid w:val="00180D81"/>
    <w:rPr>
      <w:rFonts w:ascii="Arial" w:eastAsia="SimSun" w:hAnsi="Arial" w:cs="Times New Roman"/>
      <w:sz w:val="36"/>
      <w:szCs w:val="20"/>
      <w:lang w:eastAsia="zh-CN"/>
    </w:rPr>
  </w:style>
  <w:style w:type="character" w:customStyle="1" w:styleId="920">
    <w:name w:val="标题 9 字符2"/>
    <w:basedOn w:val="DefaultParagraphFont"/>
    <w:qFormat/>
    <w:rsid w:val="00180D8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80D8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80D8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180D8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180D8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180D8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180D8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180D8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180D8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180D8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0D8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180D8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80D8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180D8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180D8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0D8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180D8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180D8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4051</Words>
  <Characters>32822</Characters>
  <Application>Microsoft Office Word</Application>
  <DocSecurity>0</DocSecurity>
  <Lines>273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Säynäjäkangas_v2</cp:lastModifiedBy>
  <cp:revision>2</cp:revision>
  <cp:lastPrinted>1899-12-31T23:00:00Z</cp:lastPrinted>
  <dcterms:created xsi:type="dcterms:W3CDTF">2024-02-23T09:59:00Z</dcterms:created>
  <dcterms:modified xsi:type="dcterms:W3CDTF">2024-02-23T09:59:00Z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