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03608F"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R5-240398</w:t>
        </w:r>
      </w:fldSimple>
      <w:r w:rsidR="00C27119" w:rsidRPr="00C27119">
        <w:rPr>
          <w:b/>
          <w:i/>
          <w:noProof/>
          <w:sz w:val="28"/>
          <w:highlight w:val="yellow"/>
        </w:rPr>
        <w:t>r2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3029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test frequencies for new EN-DC comb within FR2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E71F4" w:rsidR="001E41F3" w:rsidRDefault="00970EB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F5F30" w:rsidR="001E41F3" w:rsidRDefault="00000000">
            <w:pPr>
              <w:pStyle w:val="CRCoverPage"/>
              <w:spacing w:after="0"/>
              <w:ind w:left="100"/>
              <w:rPr>
                <w:noProof/>
              </w:rPr>
            </w:pPr>
            <w:fldSimple w:instr=" DOCPROPERTY  ResDate  \* MERGEFORMAT ">
              <w:r w:rsidR="00D24991">
                <w:rPr>
                  <w:noProof/>
                </w:rPr>
                <w:t>2024-02-</w:t>
              </w:r>
              <w:r w:rsidR="00192677">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054C84" w:rsidR="001E41F3" w:rsidRDefault="00970EB6" w:rsidP="00970EB6">
            <w:pPr>
              <w:pStyle w:val="CRCoverPage"/>
              <w:numPr>
                <w:ilvl w:val="0"/>
                <w:numId w:val="34"/>
              </w:numPr>
              <w:spacing w:after="0"/>
              <w:rPr>
                <w:noProof/>
              </w:rPr>
            </w:pPr>
            <w:r>
              <w:rPr>
                <w:noProof/>
                <w:lang w:eastAsia="zh-CN"/>
              </w:rPr>
              <w:t>Test frequencies of the following Inter-band EN-DC configurations are not complete.</w:t>
            </w:r>
            <w:r>
              <w:rPr>
                <w:noProof/>
                <w:lang w:eastAsia="zh-CN"/>
              </w:rPr>
              <w:br/>
            </w:r>
            <w:r w:rsidRPr="00970EB6">
              <w:rPr>
                <w:noProof/>
              </w:rPr>
              <w:t>DC_18A_n257G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8FE2FF" w:rsidR="001E41F3" w:rsidRDefault="00970EB6" w:rsidP="00970EB6">
            <w:pPr>
              <w:pStyle w:val="CRCoverPage"/>
              <w:numPr>
                <w:ilvl w:val="0"/>
                <w:numId w:val="35"/>
              </w:numPr>
              <w:spacing w:after="0"/>
              <w:rPr>
                <w:noProof/>
              </w:rPr>
            </w:pPr>
            <w:r w:rsidRPr="00C96B0D">
              <w:rPr>
                <w:noProof/>
                <w:lang w:eastAsia="zh-CN"/>
              </w:rPr>
              <w:t>Adding these EN-DC</w:t>
            </w:r>
            <w:r>
              <w:rPr>
                <w:noProof/>
                <w:lang w:eastAsia="zh-CN"/>
              </w:rPr>
              <w:t xml:space="preserve"> configurations</w:t>
            </w:r>
            <w:r w:rsidRPr="00C96B0D">
              <w:rPr>
                <w:noProof/>
                <w:lang w:eastAsia="zh-CN"/>
              </w:rPr>
              <w:t xml:space="preserve"> in Table</w:t>
            </w:r>
            <w:r>
              <w:rPr>
                <w:noProof/>
                <w:lang w:eastAsia="zh-CN"/>
              </w:rPr>
              <w:t xml:space="preserve"> 4.3.1.5.1.2-1.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35CD30" w:rsidR="001E41F3" w:rsidRDefault="00970EB6" w:rsidP="00970EB6">
            <w:pPr>
              <w:pStyle w:val="CRCoverPage"/>
              <w:numPr>
                <w:ilvl w:val="0"/>
                <w:numId w:val="36"/>
              </w:numPr>
              <w:spacing w:after="0"/>
              <w:rPr>
                <w:noProof/>
              </w:rPr>
            </w:pPr>
            <w:r>
              <w:rPr>
                <w:noProof/>
                <w:lang w:eastAsia="zh-CN"/>
              </w:rPr>
              <w:t>T</w:t>
            </w:r>
            <w:r w:rsidRPr="00C7559A">
              <w:rPr>
                <w:noProof/>
                <w:lang w:eastAsia="zh-CN"/>
              </w:rPr>
              <w:t xml:space="preserve">est </w:t>
            </w:r>
            <w:r>
              <w:rPr>
                <w:noProof/>
                <w:lang w:eastAsia="zh-CN"/>
              </w:rPr>
              <w:t>frequencie</w:t>
            </w:r>
            <w:r w:rsidRPr="00C7559A">
              <w:rPr>
                <w:noProof/>
                <w:lang w:eastAsia="zh-CN"/>
              </w:rPr>
              <w:t>s for these EN-DC</w:t>
            </w:r>
            <w:r>
              <w:rPr>
                <w:noProof/>
                <w:lang w:eastAsia="zh-CN"/>
              </w:rPr>
              <w:t xml:space="preserve"> configurations</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B9B42" w:rsidR="001E41F3" w:rsidRDefault="00970EB6">
            <w:pPr>
              <w:pStyle w:val="CRCoverPage"/>
              <w:spacing w:after="0"/>
              <w:ind w:left="100"/>
              <w:rPr>
                <w:noProof/>
                <w:lang w:eastAsia="ja-JP"/>
              </w:rPr>
            </w:pPr>
            <w:r>
              <w:rPr>
                <w:rFonts w:hint="eastAsia"/>
                <w:noProof/>
                <w:lang w:eastAsia="ja-JP"/>
              </w:rPr>
              <w:t>4</w:t>
            </w:r>
            <w:r>
              <w:rPr>
                <w:noProof/>
                <w:lang w:eastAsia="ja-JP"/>
              </w:rPr>
              <w:t>.3.1.5.1.2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4B5FA" w:rsidR="001E41F3" w:rsidRDefault="009457A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4622BF" w:rsidR="001E41F3" w:rsidRDefault="009457A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AFB4A8" w:rsidR="001E41F3" w:rsidRDefault="009457A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89B83B" w14:textId="77777777" w:rsidR="008863B9" w:rsidRDefault="004F29B3">
            <w:pPr>
              <w:pStyle w:val="CRCoverPage"/>
              <w:spacing w:after="0"/>
              <w:ind w:left="100"/>
              <w:rPr>
                <w:noProof/>
                <w:lang w:eastAsia="ja-JP"/>
              </w:rPr>
            </w:pPr>
            <w:r>
              <w:rPr>
                <w:noProof/>
                <w:lang w:eastAsia="ja-JP"/>
              </w:rPr>
              <w:t xml:space="preserve">r1: Changed </w:t>
            </w:r>
            <w:r w:rsidR="002464CB">
              <w:rPr>
                <w:noProof/>
                <w:lang w:eastAsia="ja-JP"/>
              </w:rPr>
              <w:t>a</w:t>
            </w:r>
            <w:r w:rsidR="00B438D7">
              <w:rPr>
                <w:noProof/>
                <w:lang w:eastAsia="ja-JP"/>
              </w:rPr>
              <w:t>pplicable for protocol testing in Table 4.3.1.5.1.2-1.</w:t>
            </w:r>
          </w:p>
          <w:p w14:paraId="6ACA4173" w14:textId="30A483A1" w:rsidR="00C27119" w:rsidRDefault="00C27119">
            <w:pPr>
              <w:pStyle w:val="CRCoverPage"/>
              <w:spacing w:after="0"/>
              <w:ind w:left="100"/>
              <w:rPr>
                <w:noProof/>
                <w:lang w:eastAsia="ja-JP"/>
              </w:rPr>
            </w:pPr>
            <w:r>
              <w:rPr>
                <w:noProof/>
                <w:lang w:eastAsia="ja-JP"/>
              </w:rPr>
              <w:t xml:space="preserve">r2: </w:t>
            </w:r>
            <w:r>
              <w:rPr>
                <w:noProof/>
                <w:lang w:eastAsia="ja-JP"/>
              </w:rPr>
              <w:t>Changed applicable for protocol testing in Table 4.3.1.5.1.2-1.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D58E8">
          <w:headerReference w:type="even" r:id="rId12"/>
          <w:footnotePr>
            <w:numRestart w:val="eachSect"/>
          </w:footnotePr>
          <w:pgSz w:w="11907" w:h="16840" w:code="9"/>
          <w:pgMar w:top="1418" w:right="1134" w:bottom="1134" w:left="1134" w:header="680" w:footer="567" w:gutter="0"/>
          <w:cols w:space="720"/>
        </w:sectPr>
      </w:pPr>
    </w:p>
    <w:p w14:paraId="78EBE9B0" w14:textId="77777777" w:rsidR="00BF08D5" w:rsidRDefault="00BF08D5" w:rsidP="00BF08D5">
      <w:pPr>
        <w:pStyle w:val="CRCoverPage"/>
        <w:spacing w:after="0"/>
        <w:rPr>
          <w:noProof/>
          <w:sz w:val="8"/>
          <w:szCs w:val="8"/>
        </w:rPr>
      </w:pPr>
    </w:p>
    <w:p w14:paraId="0D70FDA7" w14:textId="77777777" w:rsidR="00BF08D5" w:rsidRPr="003C4F14" w:rsidRDefault="00BF08D5" w:rsidP="00BF08D5">
      <w:pPr>
        <w:rPr>
          <w:noProof/>
        </w:rPr>
        <w:sectPr w:rsidR="00BF08D5" w:rsidRPr="003C4F14" w:rsidSect="00CD58E8">
          <w:headerReference w:type="even" r:id="rId13"/>
          <w:footnotePr>
            <w:numRestart w:val="eachSect"/>
          </w:footnotePr>
          <w:pgSz w:w="11907" w:h="16840" w:code="9"/>
          <w:pgMar w:top="1418" w:right="1134" w:bottom="1134" w:left="1134" w:header="680" w:footer="567" w:gutter="0"/>
          <w:cols w:space="720"/>
        </w:sectPr>
      </w:pPr>
    </w:p>
    <w:p w14:paraId="4AEFE7FE" w14:textId="766E724A" w:rsidR="00BF08D5" w:rsidRPr="00BF08D5" w:rsidRDefault="00BF08D5" w:rsidP="00BF08D5">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046E6DE" w14:textId="77777777" w:rsidR="00BF08D5" w:rsidRPr="00B70F61" w:rsidRDefault="00BF08D5" w:rsidP="00BF08D5">
      <w:pPr>
        <w:pStyle w:val="H6"/>
      </w:pPr>
      <w:bookmarkStart w:id="1" w:name="_CR4_3_1_5_1_2"/>
      <w:r w:rsidRPr="00B70F61">
        <w:t>4.3.1.5.1.2</w:t>
      </w:r>
      <w:r w:rsidRPr="00B70F61">
        <w:tab/>
        <w:t>Inter-band EN-DC configurations including FR2 (two bands)</w:t>
      </w:r>
    </w:p>
    <w:p w14:paraId="2B1393FD" w14:textId="77777777" w:rsidR="00BF08D5" w:rsidRPr="00B70F61" w:rsidRDefault="00BF08D5" w:rsidP="00BF08D5">
      <w:pPr>
        <w:pStyle w:val="TH"/>
        <w:ind w:right="4652"/>
      </w:pPr>
      <w:bookmarkStart w:id="2" w:name="_CRTable4_3_1_5_1_21"/>
      <w:bookmarkStart w:id="3" w:name="_Hlk30517060"/>
      <w:bookmarkEnd w:id="1"/>
      <w:r w:rsidRPr="00B70F61">
        <w:t xml:space="preserve">Table </w:t>
      </w:r>
      <w:bookmarkEnd w:id="2"/>
      <w:r w:rsidRPr="00B70F61">
        <w:t>4.3.1.5.1.2-1</w:t>
      </w:r>
      <w:bookmarkEnd w:id="3"/>
      <w:r w:rsidRPr="00B70F61">
        <w:t>: Inter-band EN-DC configurations including FR2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1701"/>
        <w:gridCol w:w="1418"/>
        <w:gridCol w:w="1418"/>
        <w:gridCol w:w="1418"/>
        <w:gridCol w:w="1418"/>
        <w:gridCol w:w="1418"/>
        <w:gridCol w:w="6"/>
      </w:tblGrid>
      <w:tr w:rsidR="00BF08D5" w:rsidRPr="00B70F61" w14:paraId="5D4D46AB" w14:textId="77777777" w:rsidTr="002139F4">
        <w:trPr>
          <w:gridAfter w:val="1"/>
          <w:wAfter w:w="6" w:type="dxa"/>
          <w:trHeight w:val="47"/>
          <w:tblHeader/>
        </w:trPr>
        <w:tc>
          <w:tcPr>
            <w:tcW w:w="2268" w:type="dxa"/>
            <w:tcBorders>
              <w:top w:val="single" w:sz="4" w:space="0" w:color="auto"/>
              <w:left w:val="single" w:sz="4" w:space="0" w:color="auto"/>
              <w:bottom w:val="single" w:sz="4" w:space="0" w:color="auto"/>
              <w:right w:val="single" w:sz="4" w:space="0" w:color="auto"/>
            </w:tcBorders>
            <w:vAlign w:val="center"/>
            <w:hideMark/>
          </w:tcPr>
          <w:p w14:paraId="29211360" w14:textId="77777777" w:rsidR="00BF08D5" w:rsidRPr="00B70F61" w:rsidRDefault="00BF08D5" w:rsidP="002139F4">
            <w:pPr>
              <w:pStyle w:val="TAH"/>
              <w:rPr>
                <w:lang w:eastAsia="fi-FI"/>
              </w:rPr>
            </w:pPr>
            <w:r w:rsidRPr="00B70F61">
              <w:rPr>
                <w:lang w:eastAsia="fi-FI"/>
              </w:rPr>
              <w:t>EN-DC</w:t>
            </w:r>
          </w:p>
          <w:p w14:paraId="74F101C5" w14:textId="77777777" w:rsidR="00BF08D5" w:rsidRPr="00B70F61" w:rsidRDefault="00BF08D5" w:rsidP="002139F4">
            <w:pPr>
              <w:pStyle w:val="TAH"/>
              <w:rPr>
                <w:lang w:eastAsia="fi-FI"/>
              </w:rPr>
            </w:pPr>
            <w:r w:rsidRPr="00B70F61">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DDCFBC" w14:textId="77777777" w:rsidR="00BF08D5" w:rsidRPr="00B70F61" w:rsidRDefault="00BF08D5" w:rsidP="002139F4">
            <w:pPr>
              <w:pStyle w:val="TAH"/>
              <w:rPr>
                <w:lang w:eastAsia="fi-FI"/>
              </w:rPr>
            </w:pPr>
            <w:r w:rsidRPr="00B70F61">
              <w:rPr>
                <w:lang w:eastAsia="fi-FI"/>
              </w:rPr>
              <w:t>Uplink EN-DC</w:t>
            </w:r>
          </w:p>
          <w:p w14:paraId="44775229" w14:textId="77777777" w:rsidR="00BF08D5" w:rsidRPr="00B70F61" w:rsidRDefault="00BF08D5" w:rsidP="002139F4">
            <w:pPr>
              <w:pStyle w:val="TAH"/>
              <w:rPr>
                <w:lang w:eastAsia="fi-FI"/>
              </w:rPr>
            </w:pPr>
            <w:r w:rsidRPr="00B70F61">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97DA31" w14:textId="77777777" w:rsidR="00BF08D5" w:rsidRPr="00B70F61" w:rsidRDefault="00BF08D5" w:rsidP="002139F4">
            <w:pPr>
              <w:pStyle w:val="TAH"/>
              <w:rPr>
                <w:lang w:eastAsia="fi-FI"/>
              </w:rPr>
            </w:pPr>
            <w:r w:rsidRPr="00B70F61">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A67D6" w14:textId="77777777" w:rsidR="00BF08D5" w:rsidRPr="00B70F61" w:rsidRDefault="00BF08D5" w:rsidP="002139F4">
            <w:pPr>
              <w:pStyle w:val="TAH"/>
              <w:rPr>
                <w:rFonts w:cs="Arial"/>
                <w:bCs/>
                <w:szCs w:val="18"/>
                <w:lang w:eastAsia="fi-FI"/>
              </w:rPr>
            </w:pPr>
            <w:r w:rsidRPr="00B70F61">
              <w:rPr>
                <w:lang w:eastAsia="fi-FI"/>
              </w:rPr>
              <w:t>NR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8E5502" w14:textId="77777777" w:rsidR="00BF08D5" w:rsidRPr="00B70F61" w:rsidRDefault="00BF08D5" w:rsidP="002139F4">
            <w:pPr>
              <w:pStyle w:val="TAH"/>
              <w:rPr>
                <w:lang w:eastAsia="fi-FI"/>
              </w:rPr>
            </w:pPr>
            <w:r w:rsidRPr="00B70F61">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00685" w14:textId="77777777" w:rsidR="00BF08D5" w:rsidRPr="00B70F61" w:rsidRDefault="00BF08D5" w:rsidP="002139F4">
            <w:pPr>
              <w:pStyle w:val="TAH"/>
              <w:rPr>
                <w:lang w:eastAsia="fi-FI"/>
              </w:rPr>
            </w:pPr>
            <w:r w:rsidRPr="00B70F61">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7BE6D928" w14:textId="77777777" w:rsidR="00BF08D5" w:rsidRPr="00B70F61" w:rsidRDefault="00BF08D5" w:rsidP="002139F4">
            <w:pPr>
              <w:pStyle w:val="TAH"/>
              <w:rPr>
                <w:lang w:eastAsia="fi-FI"/>
              </w:rPr>
            </w:pPr>
            <w:r w:rsidRPr="00B70F61">
              <w:rPr>
                <w:lang w:eastAsia="fi-FI"/>
              </w:rPr>
              <w:t>Applicable for protocol testing</w:t>
            </w:r>
          </w:p>
          <w:p w14:paraId="6225C040" w14:textId="77777777" w:rsidR="00BF08D5" w:rsidRPr="00B70F61" w:rsidRDefault="00BF08D5" w:rsidP="002139F4">
            <w:pPr>
              <w:pStyle w:val="TAH"/>
              <w:rPr>
                <w:lang w:eastAsia="fi-FI"/>
              </w:rPr>
            </w:pPr>
            <w:r w:rsidRPr="00B70F61">
              <w:rPr>
                <w:lang w:eastAsia="fi-FI"/>
              </w:rPr>
              <w:t>(Note 1)</w:t>
            </w:r>
          </w:p>
        </w:tc>
      </w:tr>
      <w:tr w:rsidR="00BF08D5" w:rsidRPr="00B70F61" w14:paraId="47E9D492"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89CEBC7" w14:textId="77777777" w:rsidR="00BF08D5" w:rsidRPr="00B70F61" w:rsidRDefault="00BF08D5" w:rsidP="002139F4">
            <w:pPr>
              <w:pStyle w:val="TAC"/>
            </w:pPr>
            <w:r w:rsidRPr="00B70F61">
              <w:t>DC_1A_n257A</w:t>
            </w:r>
          </w:p>
        </w:tc>
        <w:tc>
          <w:tcPr>
            <w:tcW w:w="1701" w:type="dxa"/>
            <w:tcBorders>
              <w:top w:val="single" w:sz="4" w:space="0" w:color="auto"/>
              <w:left w:val="single" w:sz="4" w:space="0" w:color="auto"/>
              <w:bottom w:val="single" w:sz="4" w:space="0" w:color="auto"/>
              <w:right w:val="single" w:sz="4" w:space="0" w:color="auto"/>
            </w:tcBorders>
            <w:hideMark/>
          </w:tcPr>
          <w:p w14:paraId="370E3372" w14:textId="77777777" w:rsidR="00BF08D5" w:rsidRPr="00B70F61" w:rsidRDefault="00BF08D5" w:rsidP="002139F4">
            <w:pPr>
              <w:pStyle w:val="TAC"/>
            </w:pPr>
            <w:r w:rsidRPr="00B70F61">
              <w:t>DC_1A_n257A</w:t>
            </w:r>
          </w:p>
        </w:tc>
        <w:tc>
          <w:tcPr>
            <w:tcW w:w="1418" w:type="dxa"/>
            <w:tcBorders>
              <w:top w:val="single" w:sz="4" w:space="0" w:color="auto"/>
              <w:left w:val="single" w:sz="4" w:space="0" w:color="auto"/>
              <w:bottom w:val="single" w:sz="4" w:space="0" w:color="auto"/>
              <w:right w:val="single" w:sz="4" w:space="0" w:color="auto"/>
            </w:tcBorders>
            <w:hideMark/>
          </w:tcPr>
          <w:p w14:paraId="36D86386"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266ECD9E"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03D2FA3F"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4FD7002D"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62EAE85" w14:textId="77777777" w:rsidR="00BF08D5" w:rsidRPr="00B70F61" w:rsidRDefault="00BF08D5" w:rsidP="002139F4">
            <w:pPr>
              <w:pStyle w:val="TAC"/>
            </w:pPr>
            <w:r w:rsidRPr="00B70F61">
              <w:t>Yes</w:t>
            </w:r>
          </w:p>
        </w:tc>
      </w:tr>
      <w:tr w:rsidR="00BF08D5" w:rsidRPr="00B70F61" w14:paraId="09F3AFAD" w14:textId="77777777" w:rsidTr="002139F4">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708CBDFA" w14:textId="77777777" w:rsidR="00BF08D5" w:rsidRPr="00B70F61" w:rsidRDefault="00BF08D5" w:rsidP="002139F4">
            <w:pPr>
              <w:pStyle w:val="TAC"/>
            </w:pPr>
            <w:r w:rsidRPr="00B70F61">
              <w:rPr>
                <w:lang w:eastAsia="fi-FI"/>
              </w:rPr>
              <w:t>DC_1A_n257G</w:t>
            </w:r>
          </w:p>
        </w:tc>
        <w:tc>
          <w:tcPr>
            <w:tcW w:w="1701" w:type="dxa"/>
            <w:tcBorders>
              <w:top w:val="single" w:sz="4" w:space="0" w:color="auto"/>
              <w:left w:val="single" w:sz="4" w:space="0" w:color="auto"/>
              <w:bottom w:val="single" w:sz="4" w:space="0" w:color="auto"/>
              <w:right w:val="single" w:sz="4" w:space="0" w:color="auto"/>
            </w:tcBorders>
          </w:tcPr>
          <w:p w14:paraId="626110F6" w14:textId="77777777" w:rsidR="00BF08D5" w:rsidRPr="00B70F61" w:rsidRDefault="00BF08D5" w:rsidP="002139F4">
            <w:pPr>
              <w:pStyle w:val="TAC"/>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40D491FF"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35F1BB4E"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15AB66BF"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6B9164D5"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43D6291A" w14:textId="77777777" w:rsidR="00BF08D5" w:rsidRPr="00B70F61" w:rsidRDefault="00BF08D5" w:rsidP="002139F4">
            <w:pPr>
              <w:pStyle w:val="TAC"/>
            </w:pPr>
            <w:r w:rsidRPr="00B70F61">
              <w:t>Yes (NR 2CC)</w:t>
            </w:r>
          </w:p>
        </w:tc>
      </w:tr>
      <w:tr w:rsidR="00BF08D5" w:rsidRPr="00B70F61" w14:paraId="2E6C1F9B" w14:textId="77777777" w:rsidTr="002139F4">
        <w:trPr>
          <w:gridAfter w:val="1"/>
          <w:wAfter w:w="6" w:type="dxa"/>
          <w:trHeight w:val="47"/>
        </w:trPr>
        <w:tc>
          <w:tcPr>
            <w:tcW w:w="2268" w:type="dxa"/>
            <w:vMerge/>
            <w:tcBorders>
              <w:left w:val="single" w:sz="4" w:space="0" w:color="auto"/>
              <w:bottom w:val="nil"/>
              <w:right w:val="single" w:sz="4" w:space="0" w:color="auto"/>
            </w:tcBorders>
          </w:tcPr>
          <w:p w14:paraId="64A74288"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tcPr>
          <w:p w14:paraId="7FB04E91" w14:textId="77777777" w:rsidR="00BF08D5" w:rsidRPr="00B70F61" w:rsidRDefault="00BF08D5" w:rsidP="002139F4">
            <w:pPr>
              <w:pStyle w:val="TAC"/>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29C317D9"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3C76AD62"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2FE6625E"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34587ADA"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416DDAB5" w14:textId="77777777" w:rsidR="00BF08D5" w:rsidRPr="00B70F61" w:rsidRDefault="00BF08D5" w:rsidP="002139F4">
            <w:pPr>
              <w:pStyle w:val="TAC"/>
            </w:pPr>
            <w:r w:rsidRPr="00B70F61">
              <w:t>No</w:t>
            </w:r>
          </w:p>
        </w:tc>
      </w:tr>
      <w:tr w:rsidR="00BF08D5" w:rsidRPr="00B70F61" w14:paraId="3AA2CF5E" w14:textId="77777777" w:rsidTr="002139F4">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05054C96" w14:textId="77777777" w:rsidR="00BF08D5" w:rsidRPr="00B70F61" w:rsidRDefault="00BF08D5" w:rsidP="002139F4">
            <w:pPr>
              <w:pStyle w:val="TAC"/>
            </w:pPr>
            <w:r w:rsidRPr="00B70F61">
              <w:rPr>
                <w:lang w:eastAsia="fi-FI"/>
              </w:rPr>
              <w:t>DC_1A_n257H</w:t>
            </w:r>
          </w:p>
        </w:tc>
        <w:tc>
          <w:tcPr>
            <w:tcW w:w="1701" w:type="dxa"/>
            <w:tcBorders>
              <w:top w:val="single" w:sz="4" w:space="0" w:color="auto"/>
              <w:left w:val="single" w:sz="4" w:space="0" w:color="auto"/>
              <w:bottom w:val="single" w:sz="4" w:space="0" w:color="auto"/>
              <w:right w:val="single" w:sz="4" w:space="0" w:color="auto"/>
            </w:tcBorders>
          </w:tcPr>
          <w:p w14:paraId="3757D0B6" w14:textId="77777777" w:rsidR="00BF08D5" w:rsidRPr="00B70F61" w:rsidRDefault="00BF08D5" w:rsidP="002139F4">
            <w:pPr>
              <w:pStyle w:val="TAC"/>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3EEEB520"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66A772C0"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40EA1FB1"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70CEB160"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4477952E" w14:textId="77777777" w:rsidR="00BF08D5" w:rsidRPr="00B70F61" w:rsidRDefault="00BF08D5" w:rsidP="002139F4">
            <w:pPr>
              <w:pStyle w:val="TAC"/>
            </w:pPr>
            <w:r w:rsidRPr="00B70F61">
              <w:t>No</w:t>
            </w:r>
          </w:p>
        </w:tc>
      </w:tr>
      <w:tr w:rsidR="00BF08D5" w:rsidRPr="00B70F61" w14:paraId="77BE4FA3" w14:textId="77777777" w:rsidTr="002139F4">
        <w:trPr>
          <w:gridAfter w:val="1"/>
          <w:wAfter w:w="6" w:type="dxa"/>
          <w:trHeight w:val="47"/>
        </w:trPr>
        <w:tc>
          <w:tcPr>
            <w:tcW w:w="2268" w:type="dxa"/>
            <w:vMerge/>
            <w:tcBorders>
              <w:left w:val="single" w:sz="4" w:space="0" w:color="auto"/>
              <w:right w:val="single" w:sz="4" w:space="0" w:color="auto"/>
            </w:tcBorders>
          </w:tcPr>
          <w:p w14:paraId="12FA11D5"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tcPr>
          <w:p w14:paraId="1E8AD333" w14:textId="77777777" w:rsidR="00BF08D5" w:rsidRPr="00B70F61" w:rsidRDefault="00BF08D5" w:rsidP="002139F4">
            <w:pPr>
              <w:pStyle w:val="TAC"/>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4ED5158E"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5FA8D41B"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6ADE02BF"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621C4BA7"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728F1FA7" w14:textId="77777777" w:rsidR="00BF08D5" w:rsidRPr="00B70F61" w:rsidRDefault="00BF08D5" w:rsidP="002139F4">
            <w:pPr>
              <w:pStyle w:val="TAC"/>
            </w:pPr>
            <w:r w:rsidRPr="00B70F61">
              <w:t>No</w:t>
            </w:r>
          </w:p>
        </w:tc>
      </w:tr>
      <w:tr w:rsidR="00BF08D5" w:rsidRPr="00B70F61" w14:paraId="3366C2EE" w14:textId="77777777" w:rsidTr="002139F4">
        <w:trPr>
          <w:gridAfter w:val="1"/>
          <w:wAfter w:w="6" w:type="dxa"/>
          <w:trHeight w:val="47"/>
        </w:trPr>
        <w:tc>
          <w:tcPr>
            <w:tcW w:w="2268" w:type="dxa"/>
            <w:vMerge/>
            <w:tcBorders>
              <w:left w:val="single" w:sz="4" w:space="0" w:color="auto"/>
              <w:bottom w:val="nil"/>
              <w:right w:val="single" w:sz="4" w:space="0" w:color="auto"/>
            </w:tcBorders>
          </w:tcPr>
          <w:p w14:paraId="5B0217B9"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tcPr>
          <w:p w14:paraId="7A55099E" w14:textId="77777777" w:rsidR="00BF08D5" w:rsidRPr="00B70F61" w:rsidRDefault="00BF08D5" w:rsidP="002139F4">
            <w:pPr>
              <w:pStyle w:val="TAC"/>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tcPr>
          <w:p w14:paraId="2B5EE471"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726E8835"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156C4C32"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76B3E637"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6E93B3D4" w14:textId="77777777" w:rsidR="00BF08D5" w:rsidRPr="00B70F61" w:rsidRDefault="00BF08D5" w:rsidP="002139F4">
            <w:pPr>
              <w:pStyle w:val="TAC"/>
            </w:pPr>
            <w:r w:rsidRPr="00B70F61">
              <w:t>No</w:t>
            </w:r>
          </w:p>
        </w:tc>
      </w:tr>
      <w:tr w:rsidR="00BF08D5" w:rsidRPr="00B70F61" w14:paraId="438E9160" w14:textId="77777777" w:rsidTr="002139F4">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0850E221" w14:textId="77777777" w:rsidR="00BF08D5" w:rsidRPr="00B70F61" w:rsidRDefault="00BF08D5" w:rsidP="002139F4">
            <w:pPr>
              <w:pStyle w:val="TAC"/>
            </w:pPr>
            <w:r w:rsidRPr="00B70F61">
              <w:rPr>
                <w:lang w:eastAsia="fi-FI"/>
              </w:rPr>
              <w:t>DC_1A_n257</w:t>
            </w:r>
            <w:r w:rsidRPr="00B70F61">
              <w:t>I</w:t>
            </w:r>
          </w:p>
        </w:tc>
        <w:tc>
          <w:tcPr>
            <w:tcW w:w="1701" w:type="dxa"/>
            <w:tcBorders>
              <w:top w:val="single" w:sz="4" w:space="0" w:color="auto"/>
              <w:left w:val="single" w:sz="4" w:space="0" w:color="auto"/>
              <w:bottom w:val="single" w:sz="4" w:space="0" w:color="auto"/>
              <w:right w:val="single" w:sz="4" w:space="0" w:color="auto"/>
            </w:tcBorders>
          </w:tcPr>
          <w:p w14:paraId="21FFD246" w14:textId="77777777" w:rsidR="00BF08D5" w:rsidRPr="00B70F61" w:rsidRDefault="00BF08D5" w:rsidP="002139F4">
            <w:pPr>
              <w:pStyle w:val="TAC"/>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6E328970"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23CF8EDE"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6CA893D1"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1A3BA979"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7DE133D6" w14:textId="77777777" w:rsidR="00BF08D5" w:rsidRPr="00B70F61" w:rsidRDefault="00BF08D5" w:rsidP="002139F4">
            <w:pPr>
              <w:pStyle w:val="TAC"/>
            </w:pPr>
            <w:r w:rsidRPr="00B70F61">
              <w:t>No</w:t>
            </w:r>
          </w:p>
        </w:tc>
      </w:tr>
      <w:tr w:rsidR="00BF08D5" w:rsidRPr="00B70F61" w14:paraId="3600AC41" w14:textId="77777777" w:rsidTr="002139F4">
        <w:trPr>
          <w:gridAfter w:val="1"/>
          <w:wAfter w:w="6" w:type="dxa"/>
          <w:trHeight w:val="47"/>
        </w:trPr>
        <w:tc>
          <w:tcPr>
            <w:tcW w:w="2268" w:type="dxa"/>
            <w:vMerge/>
            <w:tcBorders>
              <w:left w:val="single" w:sz="4" w:space="0" w:color="auto"/>
              <w:right w:val="single" w:sz="4" w:space="0" w:color="auto"/>
            </w:tcBorders>
          </w:tcPr>
          <w:p w14:paraId="4F6BFACC"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tcPr>
          <w:p w14:paraId="7C8145AA" w14:textId="77777777" w:rsidR="00BF08D5" w:rsidRPr="00B70F61" w:rsidRDefault="00BF08D5" w:rsidP="002139F4">
            <w:pPr>
              <w:pStyle w:val="TAC"/>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065A77A2"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57AC327B"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04196E1B"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5EA1B7FB"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7D1BFE88" w14:textId="77777777" w:rsidR="00BF08D5" w:rsidRPr="00B70F61" w:rsidRDefault="00BF08D5" w:rsidP="002139F4">
            <w:pPr>
              <w:pStyle w:val="TAC"/>
            </w:pPr>
            <w:r w:rsidRPr="00B70F61">
              <w:t>No</w:t>
            </w:r>
          </w:p>
        </w:tc>
      </w:tr>
      <w:tr w:rsidR="00BF08D5" w:rsidRPr="00B70F61" w14:paraId="3AF46BC2" w14:textId="77777777" w:rsidTr="002139F4">
        <w:trPr>
          <w:gridAfter w:val="1"/>
          <w:wAfter w:w="6" w:type="dxa"/>
          <w:trHeight w:val="47"/>
        </w:trPr>
        <w:tc>
          <w:tcPr>
            <w:tcW w:w="2268" w:type="dxa"/>
            <w:vMerge/>
            <w:tcBorders>
              <w:left w:val="single" w:sz="4" w:space="0" w:color="auto"/>
              <w:right w:val="single" w:sz="4" w:space="0" w:color="auto"/>
            </w:tcBorders>
          </w:tcPr>
          <w:p w14:paraId="52DD1566"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tcPr>
          <w:p w14:paraId="068AD774" w14:textId="77777777" w:rsidR="00BF08D5" w:rsidRPr="00B70F61" w:rsidRDefault="00BF08D5" w:rsidP="002139F4">
            <w:pPr>
              <w:pStyle w:val="TAC"/>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tcPr>
          <w:p w14:paraId="1778381D"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7A0D6222"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6E7ABBFE"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758AF309"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6E9A9288" w14:textId="77777777" w:rsidR="00BF08D5" w:rsidRPr="00B70F61" w:rsidRDefault="00BF08D5" w:rsidP="002139F4">
            <w:pPr>
              <w:pStyle w:val="TAC"/>
            </w:pPr>
            <w:r w:rsidRPr="00B70F61">
              <w:t>No</w:t>
            </w:r>
          </w:p>
        </w:tc>
      </w:tr>
      <w:tr w:rsidR="00BF08D5" w:rsidRPr="00B70F61" w14:paraId="05938A22" w14:textId="77777777" w:rsidTr="002139F4">
        <w:trPr>
          <w:gridAfter w:val="1"/>
          <w:wAfter w:w="6" w:type="dxa"/>
          <w:trHeight w:val="47"/>
        </w:trPr>
        <w:tc>
          <w:tcPr>
            <w:tcW w:w="2268" w:type="dxa"/>
            <w:vMerge/>
            <w:tcBorders>
              <w:left w:val="single" w:sz="4" w:space="0" w:color="auto"/>
              <w:bottom w:val="nil"/>
              <w:right w:val="single" w:sz="4" w:space="0" w:color="auto"/>
            </w:tcBorders>
          </w:tcPr>
          <w:p w14:paraId="4DD6D129"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tcPr>
          <w:p w14:paraId="4522EA03" w14:textId="77777777" w:rsidR="00BF08D5" w:rsidRPr="00B70F61" w:rsidRDefault="00BF08D5" w:rsidP="002139F4">
            <w:pPr>
              <w:pStyle w:val="TAC"/>
            </w:pPr>
            <w:r w:rsidRPr="00B70F61">
              <w:rPr>
                <w:lang w:eastAsia="fi-FI"/>
              </w:rPr>
              <w:t>DC_1A_n257</w:t>
            </w:r>
            <w:r w:rsidRPr="00B70F61">
              <w:t>I</w:t>
            </w:r>
          </w:p>
        </w:tc>
        <w:tc>
          <w:tcPr>
            <w:tcW w:w="1418" w:type="dxa"/>
            <w:tcBorders>
              <w:top w:val="single" w:sz="4" w:space="0" w:color="auto"/>
              <w:left w:val="single" w:sz="4" w:space="0" w:color="auto"/>
              <w:bottom w:val="single" w:sz="4" w:space="0" w:color="auto"/>
              <w:right w:val="single" w:sz="4" w:space="0" w:color="auto"/>
            </w:tcBorders>
          </w:tcPr>
          <w:p w14:paraId="67783FF1"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0B39EC00"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481F819C"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7BBC0DB1"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78663F33" w14:textId="77777777" w:rsidR="00BF08D5" w:rsidRPr="00B70F61" w:rsidRDefault="00BF08D5" w:rsidP="002139F4">
            <w:pPr>
              <w:pStyle w:val="TAC"/>
            </w:pPr>
            <w:r w:rsidRPr="00B70F61">
              <w:t>No</w:t>
            </w:r>
          </w:p>
        </w:tc>
      </w:tr>
      <w:tr w:rsidR="00BF08D5" w:rsidRPr="00B70F61" w14:paraId="16084F7C"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826DE8C" w14:textId="77777777" w:rsidR="00BF08D5" w:rsidRPr="00B70F61" w:rsidRDefault="00BF08D5" w:rsidP="002139F4">
            <w:pPr>
              <w:pStyle w:val="TAC"/>
            </w:pPr>
            <w:r w:rsidRPr="00B70F61">
              <w:t>DC_2A_n257A</w:t>
            </w:r>
          </w:p>
        </w:tc>
        <w:tc>
          <w:tcPr>
            <w:tcW w:w="1701" w:type="dxa"/>
            <w:tcBorders>
              <w:top w:val="single" w:sz="4" w:space="0" w:color="auto"/>
              <w:left w:val="single" w:sz="4" w:space="0" w:color="auto"/>
              <w:bottom w:val="single" w:sz="4" w:space="0" w:color="auto"/>
              <w:right w:val="single" w:sz="4" w:space="0" w:color="auto"/>
            </w:tcBorders>
            <w:hideMark/>
          </w:tcPr>
          <w:p w14:paraId="56344A12" w14:textId="77777777" w:rsidR="00BF08D5" w:rsidRPr="00B70F61" w:rsidRDefault="00BF08D5" w:rsidP="002139F4">
            <w:pPr>
              <w:pStyle w:val="TAC"/>
            </w:pPr>
            <w:r w:rsidRPr="00B70F61">
              <w:t>DC_2A_n257A</w:t>
            </w:r>
          </w:p>
        </w:tc>
        <w:tc>
          <w:tcPr>
            <w:tcW w:w="1418" w:type="dxa"/>
            <w:tcBorders>
              <w:top w:val="single" w:sz="4" w:space="0" w:color="auto"/>
              <w:left w:val="single" w:sz="4" w:space="0" w:color="auto"/>
              <w:bottom w:val="single" w:sz="4" w:space="0" w:color="auto"/>
              <w:right w:val="single" w:sz="4" w:space="0" w:color="auto"/>
            </w:tcBorders>
            <w:hideMark/>
          </w:tcPr>
          <w:p w14:paraId="2F0A6AA2"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3DA99760"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2E212581"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48A8815B"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3776272" w14:textId="77777777" w:rsidR="00BF08D5" w:rsidRPr="00B70F61" w:rsidRDefault="00BF08D5" w:rsidP="002139F4">
            <w:pPr>
              <w:pStyle w:val="TAC"/>
            </w:pPr>
            <w:r w:rsidRPr="00B70F61">
              <w:t>Yes</w:t>
            </w:r>
          </w:p>
        </w:tc>
      </w:tr>
      <w:tr w:rsidR="00BF08D5" w:rsidRPr="00B70F61" w14:paraId="3AA9AF8C"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7DE17FF" w14:textId="77777777" w:rsidR="00BF08D5" w:rsidRPr="00B70F61" w:rsidRDefault="00BF08D5" w:rsidP="002139F4">
            <w:pPr>
              <w:pStyle w:val="TAC"/>
            </w:pPr>
            <w:r w:rsidRPr="00B70F61">
              <w:t>DC_2A_n257(2A)</w:t>
            </w:r>
          </w:p>
        </w:tc>
        <w:tc>
          <w:tcPr>
            <w:tcW w:w="1701" w:type="dxa"/>
            <w:tcBorders>
              <w:top w:val="single" w:sz="4" w:space="0" w:color="auto"/>
              <w:left w:val="single" w:sz="4" w:space="0" w:color="auto"/>
              <w:bottom w:val="single" w:sz="4" w:space="0" w:color="auto"/>
              <w:right w:val="single" w:sz="4" w:space="0" w:color="auto"/>
            </w:tcBorders>
            <w:hideMark/>
          </w:tcPr>
          <w:p w14:paraId="7E4B6434" w14:textId="77777777" w:rsidR="00BF08D5" w:rsidRPr="00B70F61" w:rsidRDefault="00BF08D5" w:rsidP="002139F4">
            <w:pPr>
              <w:pStyle w:val="TAC"/>
            </w:pPr>
            <w:r w:rsidRPr="00B70F61">
              <w:t>DC_2A_n257A</w:t>
            </w:r>
          </w:p>
        </w:tc>
        <w:tc>
          <w:tcPr>
            <w:tcW w:w="1418" w:type="dxa"/>
            <w:tcBorders>
              <w:top w:val="single" w:sz="4" w:space="0" w:color="auto"/>
              <w:left w:val="single" w:sz="4" w:space="0" w:color="auto"/>
              <w:bottom w:val="single" w:sz="4" w:space="0" w:color="auto"/>
              <w:right w:val="single" w:sz="4" w:space="0" w:color="auto"/>
            </w:tcBorders>
            <w:hideMark/>
          </w:tcPr>
          <w:p w14:paraId="2D50258A"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76BCE257" w14:textId="77777777" w:rsidR="00BF08D5" w:rsidRPr="00B70F61" w:rsidRDefault="00BF08D5" w:rsidP="002139F4">
            <w:pPr>
              <w:pStyle w:val="TAC"/>
            </w:pPr>
            <w:r w:rsidRPr="00B70F61">
              <w:t>CA_n257(2A)</w:t>
            </w:r>
          </w:p>
        </w:tc>
        <w:tc>
          <w:tcPr>
            <w:tcW w:w="1418" w:type="dxa"/>
            <w:tcBorders>
              <w:top w:val="single" w:sz="4" w:space="0" w:color="auto"/>
              <w:left w:val="single" w:sz="4" w:space="0" w:color="auto"/>
              <w:bottom w:val="single" w:sz="4" w:space="0" w:color="auto"/>
              <w:right w:val="single" w:sz="4" w:space="0" w:color="auto"/>
            </w:tcBorders>
            <w:hideMark/>
          </w:tcPr>
          <w:p w14:paraId="4744212F"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1BB9F266"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4795033A" w14:textId="77777777" w:rsidR="00BF08D5" w:rsidRPr="00B70F61" w:rsidRDefault="00BF08D5" w:rsidP="002139F4">
            <w:pPr>
              <w:pStyle w:val="TAC"/>
            </w:pPr>
            <w:r w:rsidRPr="00B70F61">
              <w:t>FFS (NR 2CC)</w:t>
            </w:r>
          </w:p>
        </w:tc>
      </w:tr>
      <w:tr w:rsidR="00BF08D5" w:rsidRPr="00B70F61" w14:paraId="46656F0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AC061C8" w14:textId="77777777" w:rsidR="00BF08D5" w:rsidRPr="00B70F61" w:rsidRDefault="00BF08D5" w:rsidP="002139F4">
            <w:pPr>
              <w:pStyle w:val="TAC"/>
            </w:pPr>
            <w:r w:rsidRPr="00B70F61">
              <w:t>DC_2A_n260A</w:t>
            </w:r>
          </w:p>
        </w:tc>
        <w:tc>
          <w:tcPr>
            <w:tcW w:w="1701" w:type="dxa"/>
            <w:tcBorders>
              <w:top w:val="single" w:sz="4" w:space="0" w:color="auto"/>
              <w:left w:val="single" w:sz="4" w:space="0" w:color="auto"/>
              <w:bottom w:val="single" w:sz="4" w:space="0" w:color="auto"/>
              <w:right w:val="single" w:sz="4" w:space="0" w:color="auto"/>
            </w:tcBorders>
            <w:hideMark/>
          </w:tcPr>
          <w:p w14:paraId="6173F9EA"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3947720E"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4EF5A15"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6D5F86AE"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4BEC41D"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5764C9A" w14:textId="77777777" w:rsidR="00BF08D5" w:rsidRPr="00B70F61" w:rsidRDefault="00BF08D5" w:rsidP="002139F4">
            <w:pPr>
              <w:pStyle w:val="TAC"/>
            </w:pPr>
            <w:r w:rsidRPr="00B70F61">
              <w:t>Yes</w:t>
            </w:r>
          </w:p>
        </w:tc>
      </w:tr>
      <w:tr w:rsidR="00BF08D5" w:rsidRPr="00B70F61" w14:paraId="2B152E6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C6183DC" w14:textId="77777777" w:rsidR="00BF08D5" w:rsidRPr="00B70F61" w:rsidRDefault="00BF08D5" w:rsidP="002139F4">
            <w:pPr>
              <w:pStyle w:val="TAC"/>
            </w:pPr>
            <w:r w:rsidRPr="00B70F61">
              <w:t>DC_2A_n260G</w:t>
            </w:r>
          </w:p>
        </w:tc>
        <w:tc>
          <w:tcPr>
            <w:tcW w:w="1701" w:type="dxa"/>
            <w:tcBorders>
              <w:top w:val="single" w:sz="4" w:space="0" w:color="auto"/>
              <w:left w:val="single" w:sz="4" w:space="0" w:color="auto"/>
              <w:bottom w:val="single" w:sz="4" w:space="0" w:color="auto"/>
              <w:right w:val="single" w:sz="4" w:space="0" w:color="auto"/>
            </w:tcBorders>
            <w:hideMark/>
          </w:tcPr>
          <w:p w14:paraId="040C75BA"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6D0D1C23"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2AFD5411" w14:textId="77777777" w:rsidR="00BF08D5" w:rsidRPr="00B70F61" w:rsidRDefault="00BF08D5" w:rsidP="002139F4">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538ED2A3"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2933957A"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AFA3021" w14:textId="77777777" w:rsidR="00BF08D5" w:rsidRPr="00B70F61" w:rsidRDefault="00BF08D5" w:rsidP="002139F4">
            <w:pPr>
              <w:pStyle w:val="TAC"/>
            </w:pPr>
            <w:r w:rsidRPr="00B70F61">
              <w:t>Yes (NR 2CC)</w:t>
            </w:r>
          </w:p>
        </w:tc>
      </w:tr>
      <w:tr w:rsidR="00BF08D5" w:rsidRPr="00B70F61" w14:paraId="31B098F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6A27CD6" w14:textId="77777777" w:rsidR="00BF08D5" w:rsidRPr="00B70F61" w:rsidRDefault="00BF08D5" w:rsidP="002139F4">
            <w:pPr>
              <w:pStyle w:val="TAC"/>
            </w:pPr>
            <w:r w:rsidRPr="00B70F61">
              <w:t>DC_2A_n260H</w:t>
            </w:r>
          </w:p>
        </w:tc>
        <w:tc>
          <w:tcPr>
            <w:tcW w:w="1701" w:type="dxa"/>
            <w:tcBorders>
              <w:top w:val="single" w:sz="4" w:space="0" w:color="auto"/>
              <w:left w:val="single" w:sz="4" w:space="0" w:color="auto"/>
              <w:bottom w:val="single" w:sz="4" w:space="0" w:color="auto"/>
              <w:right w:val="single" w:sz="4" w:space="0" w:color="auto"/>
            </w:tcBorders>
            <w:hideMark/>
          </w:tcPr>
          <w:p w14:paraId="029BFFE7"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35B4F272"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79C5DBBA" w14:textId="77777777" w:rsidR="00BF08D5" w:rsidRPr="00B70F61" w:rsidRDefault="00BF08D5" w:rsidP="002139F4">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368B5705"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1A963CC0"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0A554BD" w14:textId="77777777" w:rsidR="00BF08D5" w:rsidRPr="00B70F61" w:rsidRDefault="00BF08D5" w:rsidP="002139F4">
            <w:pPr>
              <w:pStyle w:val="TAC"/>
            </w:pPr>
            <w:r w:rsidRPr="00B70F61">
              <w:t>No</w:t>
            </w:r>
          </w:p>
        </w:tc>
      </w:tr>
      <w:tr w:rsidR="00BF08D5" w:rsidRPr="00B70F61" w14:paraId="3DA3E868"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EE958C7" w14:textId="77777777" w:rsidR="00BF08D5" w:rsidRPr="00B70F61" w:rsidRDefault="00BF08D5" w:rsidP="002139F4">
            <w:pPr>
              <w:pStyle w:val="TAC"/>
            </w:pPr>
            <w:r w:rsidRPr="00B70F61">
              <w:t>DC_2A_n260I</w:t>
            </w:r>
          </w:p>
        </w:tc>
        <w:tc>
          <w:tcPr>
            <w:tcW w:w="1701" w:type="dxa"/>
            <w:tcBorders>
              <w:top w:val="single" w:sz="4" w:space="0" w:color="auto"/>
              <w:left w:val="single" w:sz="4" w:space="0" w:color="auto"/>
              <w:bottom w:val="single" w:sz="4" w:space="0" w:color="auto"/>
              <w:right w:val="single" w:sz="4" w:space="0" w:color="auto"/>
            </w:tcBorders>
            <w:hideMark/>
          </w:tcPr>
          <w:p w14:paraId="38FFBFB5"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466A4E6E"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774FBD55" w14:textId="77777777" w:rsidR="00BF08D5" w:rsidRPr="00B70F61" w:rsidRDefault="00BF08D5" w:rsidP="002139F4">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491F4AE2"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5088943F"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2AC0E0E" w14:textId="77777777" w:rsidR="00BF08D5" w:rsidRPr="00B70F61" w:rsidRDefault="00BF08D5" w:rsidP="002139F4">
            <w:pPr>
              <w:pStyle w:val="TAC"/>
            </w:pPr>
            <w:r w:rsidRPr="00B70F61">
              <w:t>No</w:t>
            </w:r>
          </w:p>
        </w:tc>
      </w:tr>
      <w:tr w:rsidR="00BF08D5" w:rsidRPr="00B70F61" w14:paraId="1D163D84"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417B5E5" w14:textId="77777777" w:rsidR="00BF08D5" w:rsidRPr="00B70F61" w:rsidRDefault="00BF08D5" w:rsidP="002139F4">
            <w:pPr>
              <w:pStyle w:val="TAC"/>
            </w:pPr>
            <w:r w:rsidRPr="00B70F61">
              <w:t>DC_2A_n260J</w:t>
            </w:r>
          </w:p>
        </w:tc>
        <w:tc>
          <w:tcPr>
            <w:tcW w:w="1701" w:type="dxa"/>
            <w:tcBorders>
              <w:top w:val="single" w:sz="4" w:space="0" w:color="auto"/>
              <w:left w:val="single" w:sz="4" w:space="0" w:color="auto"/>
              <w:bottom w:val="single" w:sz="4" w:space="0" w:color="auto"/>
              <w:right w:val="single" w:sz="4" w:space="0" w:color="auto"/>
            </w:tcBorders>
            <w:hideMark/>
          </w:tcPr>
          <w:p w14:paraId="2CAA0369"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1151983B"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249D50C" w14:textId="77777777" w:rsidR="00BF08D5" w:rsidRPr="00B70F61" w:rsidRDefault="00BF08D5" w:rsidP="002139F4">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657ED704"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4E0BB45C"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212FA39" w14:textId="77777777" w:rsidR="00BF08D5" w:rsidRPr="00B70F61" w:rsidRDefault="00BF08D5" w:rsidP="002139F4">
            <w:pPr>
              <w:pStyle w:val="TAC"/>
            </w:pPr>
            <w:r w:rsidRPr="00B70F61">
              <w:t>No</w:t>
            </w:r>
          </w:p>
        </w:tc>
      </w:tr>
      <w:tr w:rsidR="00BF08D5" w:rsidRPr="00B70F61" w14:paraId="41203DC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942BE80" w14:textId="77777777" w:rsidR="00BF08D5" w:rsidRPr="00B70F61" w:rsidRDefault="00BF08D5" w:rsidP="002139F4">
            <w:pPr>
              <w:pStyle w:val="TAC"/>
            </w:pPr>
            <w:r w:rsidRPr="00B70F61">
              <w:t>DC_2A_n260K</w:t>
            </w:r>
          </w:p>
        </w:tc>
        <w:tc>
          <w:tcPr>
            <w:tcW w:w="1701" w:type="dxa"/>
            <w:tcBorders>
              <w:top w:val="single" w:sz="4" w:space="0" w:color="auto"/>
              <w:left w:val="single" w:sz="4" w:space="0" w:color="auto"/>
              <w:bottom w:val="single" w:sz="4" w:space="0" w:color="auto"/>
              <w:right w:val="single" w:sz="4" w:space="0" w:color="auto"/>
            </w:tcBorders>
            <w:hideMark/>
          </w:tcPr>
          <w:p w14:paraId="109334A1"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7A56CF57"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6F5D280D" w14:textId="77777777" w:rsidR="00BF08D5" w:rsidRPr="00B70F61" w:rsidRDefault="00BF08D5" w:rsidP="002139F4">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63D666D8"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33344A81"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81B0F20" w14:textId="77777777" w:rsidR="00BF08D5" w:rsidRPr="00B70F61" w:rsidRDefault="00BF08D5" w:rsidP="002139F4">
            <w:pPr>
              <w:pStyle w:val="TAC"/>
            </w:pPr>
            <w:r w:rsidRPr="00B70F61">
              <w:t>No</w:t>
            </w:r>
          </w:p>
        </w:tc>
      </w:tr>
      <w:tr w:rsidR="00BF08D5" w:rsidRPr="00B70F61" w14:paraId="12044382"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CEEDE94" w14:textId="77777777" w:rsidR="00BF08D5" w:rsidRPr="00B70F61" w:rsidRDefault="00BF08D5" w:rsidP="002139F4">
            <w:pPr>
              <w:pStyle w:val="TAC"/>
            </w:pPr>
            <w:r w:rsidRPr="00B70F61">
              <w:t>DC_2A_n260L</w:t>
            </w:r>
          </w:p>
        </w:tc>
        <w:tc>
          <w:tcPr>
            <w:tcW w:w="1701" w:type="dxa"/>
            <w:tcBorders>
              <w:top w:val="single" w:sz="4" w:space="0" w:color="auto"/>
              <w:left w:val="single" w:sz="4" w:space="0" w:color="auto"/>
              <w:bottom w:val="single" w:sz="4" w:space="0" w:color="auto"/>
              <w:right w:val="single" w:sz="4" w:space="0" w:color="auto"/>
            </w:tcBorders>
            <w:hideMark/>
          </w:tcPr>
          <w:p w14:paraId="42DD7ABA"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45BA1CCB"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FEF6ED1" w14:textId="77777777" w:rsidR="00BF08D5" w:rsidRPr="00B70F61" w:rsidRDefault="00BF08D5" w:rsidP="002139F4">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6F7AFDF2"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5C6D2BB1"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3320C07" w14:textId="77777777" w:rsidR="00BF08D5" w:rsidRPr="00B70F61" w:rsidRDefault="00BF08D5" w:rsidP="002139F4">
            <w:pPr>
              <w:pStyle w:val="TAC"/>
            </w:pPr>
            <w:r w:rsidRPr="00B70F61">
              <w:t>No</w:t>
            </w:r>
          </w:p>
        </w:tc>
      </w:tr>
      <w:tr w:rsidR="00BF08D5" w:rsidRPr="00B70F61" w14:paraId="3A3EAB0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89E9955" w14:textId="77777777" w:rsidR="00BF08D5" w:rsidRPr="00B70F61" w:rsidRDefault="00BF08D5" w:rsidP="002139F4">
            <w:pPr>
              <w:pStyle w:val="TAC"/>
            </w:pPr>
            <w:r w:rsidRPr="00B70F61">
              <w:t>DC_2A_n260M</w:t>
            </w:r>
          </w:p>
        </w:tc>
        <w:tc>
          <w:tcPr>
            <w:tcW w:w="1701" w:type="dxa"/>
            <w:tcBorders>
              <w:top w:val="single" w:sz="4" w:space="0" w:color="auto"/>
              <w:left w:val="single" w:sz="4" w:space="0" w:color="auto"/>
              <w:bottom w:val="single" w:sz="4" w:space="0" w:color="auto"/>
              <w:right w:val="single" w:sz="4" w:space="0" w:color="auto"/>
            </w:tcBorders>
            <w:hideMark/>
          </w:tcPr>
          <w:p w14:paraId="076D3A2F"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045DCA8F"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1D308D3E" w14:textId="77777777" w:rsidR="00BF08D5" w:rsidRPr="00B70F61" w:rsidRDefault="00BF08D5" w:rsidP="002139F4">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6AA74D53"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2F4E6622"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DB0FF4A" w14:textId="77777777" w:rsidR="00BF08D5" w:rsidRPr="00B70F61" w:rsidRDefault="00BF08D5" w:rsidP="002139F4">
            <w:pPr>
              <w:pStyle w:val="TAC"/>
            </w:pPr>
            <w:r w:rsidRPr="00B70F61">
              <w:t>No</w:t>
            </w:r>
          </w:p>
        </w:tc>
      </w:tr>
      <w:tr w:rsidR="00BF08D5" w:rsidRPr="00B70F61" w14:paraId="4D5548D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133E9D0" w14:textId="77777777" w:rsidR="00BF08D5" w:rsidRPr="00B70F61" w:rsidRDefault="00BF08D5" w:rsidP="002139F4">
            <w:pPr>
              <w:pStyle w:val="TAC"/>
            </w:pPr>
            <w:r w:rsidRPr="00B70F61">
              <w:t>DC_2C_n260A</w:t>
            </w:r>
          </w:p>
        </w:tc>
        <w:tc>
          <w:tcPr>
            <w:tcW w:w="1701" w:type="dxa"/>
            <w:tcBorders>
              <w:top w:val="single" w:sz="4" w:space="0" w:color="auto"/>
              <w:left w:val="single" w:sz="4" w:space="0" w:color="auto"/>
              <w:bottom w:val="single" w:sz="4" w:space="0" w:color="auto"/>
              <w:right w:val="single" w:sz="4" w:space="0" w:color="auto"/>
            </w:tcBorders>
            <w:hideMark/>
          </w:tcPr>
          <w:p w14:paraId="0F9D81DE"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288BE90F" w14:textId="77777777" w:rsidR="00BF08D5" w:rsidRPr="00B70F61" w:rsidRDefault="00BF08D5" w:rsidP="002139F4">
            <w:pPr>
              <w:pStyle w:val="TAC"/>
            </w:pPr>
            <w:r w:rsidRPr="00B70F61">
              <w:t>CA_2C</w:t>
            </w:r>
          </w:p>
        </w:tc>
        <w:tc>
          <w:tcPr>
            <w:tcW w:w="1418" w:type="dxa"/>
            <w:tcBorders>
              <w:top w:val="single" w:sz="4" w:space="0" w:color="auto"/>
              <w:left w:val="single" w:sz="4" w:space="0" w:color="auto"/>
              <w:bottom w:val="single" w:sz="4" w:space="0" w:color="auto"/>
              <w:right w:val="single" w:sz="4" w:space="0" w:color="auto"/>
            </w:tcBorders>
            <w:hideMark/>
          </w:tcPr>
          <w:p w14:paraId="1A789BE6"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200189EB"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7614BB28"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45CF5FB" w14:textId="77777777" w:rsidR="00BF08D5" w:rsidRPr="00B70F61" w:rsidRDefault="00BF08D5" w:rsidP="002139F4">
            <w:pPr>
              <w:pStyle w:val="TAC"/>
            </w:pPr>
            <w:r w:rsidRPr="00B70F61">
              <w:t>No</w:t>
            </w:r>
          </w:p>
        </w:tc>
      </w:tr>
      <w:tr w:rsidR="00BF08D5" w:rsidRPr="00B70F61" w14:paraId="3ACA7A4E"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BD76153" w14:textId="77777777" w:rsidR="00BF08D5" w:rsidRPr="00B70F61" w:rsidRDefault="00BF08D5" w:rsidP="002139F4">
            <w:pPr>
              <w:pStyle w:val="TAC"/>
            </w:pPr>
            <w:r w:rsidRPr="00B70F61">
              <w:t>DC_2A_n260(2A)</w:t>
            </w:r>
          </w:p>
        </w:tc>
        <w:tc>
          <w:tcPr>
            <w:tcW w:w="1701" w:type="dxa"/>
            <w:tcBorders>
              <w:top w:val="single" w:sz="4" w:space="0" w:color="auto"/>
              <w:left w:val="single" w:sz="4" w:space="0" w:color="auto"/>
              <w:bottom w:val="single" w:sz="4" w:space="0" w:color="auto"/>
              <w:right w:val="single" w:sz="4" w:space="0" w:color="auto"/>
            </w:tcBorders>
            <w:hideMark/>
          </w:tcPr>
          <w:p w14:paraId="70BDA077"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35C1E3FA"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6A53B347" w14:textId="77777777" w:rsidR="00BF08D5" w:rsidRPr="00B70F61" w:rsidRDefault="00BF08D5" w:rsidP="002139F4">
            <w:pPr>
              <w:pStyle w:val="TAC"/>
            </w:pPr>
            <w:r w:rsidRPr="00B70F61">
              <w:t>CA_n260(2A)</w:t>
            </w:r>
          </w:p>
        </w:tc>
        <w:tc>
          <w:tcPr>
            <w:tcW w:w="1418" w:type="dxa"/>
            <w:tcBorders>
              <w:top w:val="single" w:sz="4" w:space="0" w:color="auto"/>
              <w:left w:val="single" w:sz="4" w:space="0" w:color="auto"/>
              <w:bottom w:val="single" w:sz="4" w:space="0" w:color="auto"/>
              <w:right w:val="single" w:sz="4" w:space="0" w:color="auto"/>
            </w:tcBorders>
            <w:hideMark/>
          </w:tcPr>
          <w:p w14:paraId="2811933F"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454A934E"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901F2BF" w14:textId="77777777" w:rsidR="00BF08D5" w:rsidRPr="00B70F61" w:rsidRDefault="00BF08D5" w:rsidP="002139F4">
            <w:pPr>
              <w:pStyle w:val="TAC"/>
            </w:pPr>
            <w:r w:rsidRPr="00B70F61">
              <w:t>FFS (NR 2CC)</w:t>
            </w:r>
          </w:p>
        </w:tc>
      </w:tr>
      <w:tr w:rsidR="00BF08D5" w:rsidRPr="00B70F61" w14:paraId="5C87696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4C2D1EA" w14:textId="77777777" w:rsidR="00BF08D5" w:rsidRPr="00B70F61" w:rsidRDefault="00BF08D5" w:rsidP="002139F4">
            <w:pPr>
              <w:pStyle w:val="TAC"/>
            </w:pPr>
            <w:r w:rsidRPr="00B70F61">
              <w:t>DC_2A-2A_n260A</w:t>
            </w:r>
          </w:p>
        </w:tc>
        <w:tc>
          <w:tcPr>
            <w:tcW w:w="1701" w:type="dxa"/>
            <w:tcBorders>
              <w:top w:val="single" w:sz="4" w:space="0" w:color="auto"/>
              <w:left w:val="single" w:sz="4" w:space="0" w:color="auto"/>
              <w:bottom w:val="single" w:sz="4" w:space="0" w:color="auto"/>
              <w:right w:val="single" w:sz="4" w:space="0" w:color="auto"/>
            </w:tcBorders>
            <w:hideMark/>
          </w:tcPr>
          <w:p w14:paraId="40FBADBD"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1244FA30" w14:textId="77777777" w:rsidR="00BF08D5" w:rsidRPr="00B70F61" w:rsidRDefault="00BF08D5" w:rsidP="002139F4">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7B3EC4B2"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320CE8E3"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344F08A2"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70B0338" w14:textId="77777777" w:rsidR="00BF08D5" w:rsidRPr="00B70F61" w:rsidRDefault="00BF08D5" w:rsidP="002139F4">
            <w:pPr>
              <w:pStyle w:val="TAC"/>
            </w:pPr>
            <w:r w:rsidRPr="00B70F61">
              <w:t>No</w:t>
            </w:r>
          </w:p>
        </w:tc>
      </w:tr>
      <w:tr w:rsidR="00BF08D5" w:rsidRPr="00B70F61" w14:paraId="4F585C6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1E3DAD4" w14:textId="77777777" w:rsidR="00BF08D5" w:rsidRPr="00B70F61" w:rsidRDefault="00BF08D5" w:rsidP="002139F4">
            <w:pPr>
              <w:pStyle w:val="TAC"/>
            </w:pPr>
            <w:r w:rsidRPr="00B70F61">
              <w:t>DC_2A-2A_n260G</w:t>
            </w:r>
          </w:p>
        </w:tc>
        <w:tc>
          <w:tcPr>
            <w:tcW w:w="1701" w:type="dxa"/>
            <w:tcBorders>
              <w:top w:val="single" w:sz="4" w:space="0" w:color="auto"/>
              <w:left w:val="single" w:sz="4" w:space="0" w:color="auto"/>
              <w:bottom w:val="single" w:sz="4" w:space="0" w:color="auto"/>
              <w:right w:val="single" w:sz="4" w:space="0" w:color="auto"/>
            </w:tcBorders>
            <w:hideMark/>
          </w:tcPr>
          <w:p w14:paraId="2D4ED042"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43983444" w14:textId="77777777" w:rsidR="00BF08D5" w:rsidRPr="00B70F61" w:rsidRDefault="00BF08D5" w:rsidP="002139F4">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4119E8B3" w14:textId="77777777" w:rsidR="00BF08D5" w:rsidRPr="00B70F61" w:rsidRDefault="00BF08D5" w:rsidP="002139F4">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1A00E642"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2F8E338A"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D5C0C7F" w14:textId="77777777" w:rsidR="00BF08D5" w:rsidRPr="00B70F61" w:rsidRDefault="00BF08D5" w:rsidP="002139F4">
            <w:pPr>
              <w:pStyle w:val="TAC"/>
            </w:pPr>
            <w:r w:rsidRPr="00B70F61">
              <w:t>No</w:t>
            </w:r>
          </w:p>
        </w:tc>
      </w:tr>
      <w:tr w:rsidR="00BF08D5" w:rsidRPr="00B70F61" w14:paraId="0922CD7F"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BDD7D10" w14:textId="77777777" w:rsidR="00BF08D5" w:rsidRPr="00B70F61" w:rsidRDefault="00BF08D5" w:rsidP="002139F4">
            <w:pPr>
              <w:pStyle w:val="TAC"/>
            </w:pPr>
            <w:r w:rsidRPr="00B70F61">
              <w:t>DC_2A-2A_n260H</w:t>
            </w:r>
          </w:p>
        </w:tc>
        <w:tc>
          <w:tcPr>
            <w:tcW w:w="1701" w:type="dxa"/>
            <w:tcBorders>
              <w:top w:val="single" w:sz="4" w:space="0" w:color="auto"/>
              <w:left w:val="single" w:sz="4" w:space="0" w:color="auto"/>
              <w:bottom w:val="single" w:sz="4" w:space="0" w:color="auto"/>
              <w:right w:val="single" w:sz="4" w:space="0" w:color="auto"/>
            </w:tcBorders>
            <w:hideMark/>
          </w:tcPr>
          <w:p w14:paraId="4B1397A4"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49AD5DB2" w14:textId="77777777" w:rsidR="00BF08D5" w:rsidRPr="00B70F61" w:rsidRDefault="00BF08D5" w:rsidP="002139F4">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1AF05DD1" w14:textId="77777777" w:rsidR="00BF08D5" w:rsidRPr="00B70F61" w:rsidRDefault="00BF08D5" w:rsidP="002139F4">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124BE0D6"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3FD3748"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43E67DA" w14:textId="77777777" w:rsidR="00BF08D5" w:rsidRPr="00B70F61" w:rsidRDefault="00BF08D5" w:rsidP="002139F4">
            <w:pPr>
              <w:pStyle w:val="TAC"/>
            </w:pPr>
            <w:r w:rsidRPr="00B70F61">
              <w:t>No</w:t>
            </w:r>
          </w:p>
        </w:tc>
      </w:tr>
      <w:tr w:rsidR="00BF08D5" w:rsidRPr="00B70F61" w14:paraId="590358A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7323690" w14:textId="77777777" w:rsidR="00BF08D5" w:rsidRPr="00B70F61" w:rsidRDefault="00BF08D5" w:rsidP="002139F4">
            <w:pPr>
              <w:pStyle w:val="TAC"/>
            </w:pPr>
            <w:r w:rsidRPr="00B70F61">
              <w:t>DC_2A-2A_n260I</w:t>
            </w:r>
          </w:p>
        </w:tc>
        <w:tc>
          <w:tcPr>
            <w:tcW w:w="1701" w:type="dxa"/>
            <w:tcBorders>
              <w:top w:val="single" w:sz="4" w:space="0" w:color="auto"/>
              <w:left w:val="single" w:sz="4" w:space="0" w:color="auto"/>
              <w:bottom w:val="single" w:sz="4" w:space="0" w:color="auto"/>
              <w:right w:val="single" w:sz="4" w:space="0" w:color="auto"/>
            </w:tcBorders>
            <w:hideMark/>
          </w:tcPr>
          <w:p w14:paraId="7C63F957"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2261864E" w14:textId="77777777" w:rsidR="00BF08D5" w:rsidRPr="00B70F61" w:rsidRDefault="00BF08D5" w:rsidP="002139F4">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126A1004" w14:textId="77777777" w:rsidR="00BF08D5" w:rsidRPr="00B70F61" w:rsidRDefault="00BF08D5" w:rsidP="002139F4">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09F52D57"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1DD92BD0"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F728FCC" w14:textId="77777777" w:rsidR="00BF08D5" w:rsidRPr="00B70F61" w:rsidRDefault="00BF08D5" w:rsidP="002139F4">
            <w:pPr>
              <w:pStyle w:val="TAC"/>
            </w:pPr>
            <w:r w:rsidRPr="00B70F61">
              <w:t>No</w:t>
            </w:r>
          </w:p>
        </w:tc>
      </w:tr>
      <w:tr w:rsidR="00BF08D5" w:rsidRPr="00B70F61" w14:paraId="7AAC5F22"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06CECCF" w14:textId="77777777" w:rsidR="00BF08D5" w:rsidRPr="00B70F61" w:rsidRDefault="00BF08D5" w:rsidP="002139F4">
            <w:pPr>
              <w:pStyle w:val="TAC"/>
            </w:pPr>
            <w:r w:rsidRPr="00B70F61">
              <w:t>DC_2A-2A_n260J</w:t>
            </w:r>
          </w:p>
        </w:tc>
        <w:tc>
          <w:tcPr>
            <w:tcW w:w="1701" w:type="dxa"/>
            <w:tcBorders>
              <w:top w:val="single" w:sz="4" w:space="0" w:color="auto"/>
              <w:left w:val="single" w:sz="4" w:space="0" w:color="auto"/>
              <w:bottom w:val="single" w:sz="4" w:space="0" w:color="auto"/>
              <w:right w:val="single" w:sz="4" w:space="0" w:color="auto"/>
            </w:tcBorders>
            <w:hideMark/>
          </w:tcPr>
          <w:p w14:paraId="1DC5C1DA"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46AA9D64" w14:textId="77777777" w:rsidR="00BF08D5" w:rsidRPr="00B70F61" w:rsidRDefault="00BF08D5" w:rsidP="002139F4">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1A64CCF6" w14:textId="77777777" w:rsidR="00BF08D5" w:rsidRPr="00B70F61" w:rsidRDefault="00BF08D5" w:rsidP="002139F4">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2817C5B9"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33090135"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B800E2A" w14:textId="77777777" w:rsidR="00BF08D5" w:rsidRPr="00B70F61" w:rsidRDefault="00BF08D5" w:rsidP="002139F4">
            <w:pPr>
              <w:pStyle w:val="TAC"/>
            </w:pPr>
            <w:r w:rsidRPr="00B70F61">
              <w:t>No</w:t>
            </w:r>
          </w:p>
        </w:tc>
      </w:tr>
      <w:tr w:rsidR="00BF08D5" w:rsidRPr="00B70F61" w14:paraId="3A8D6C0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1CAA18C" w14:textId="77777777" w:rsidR="00BF08D5" w:rsidRPr="00B70F61" w:rsidRDefault="00BF08D5" w:rsidP="002139F4">
            <w:pPr>
              <w:pStyle w:val="TAC"/>
            </w:pPr>
            <w:r w:rsidRPr="00B70F61">
              <w:t>DC_2A-2A_n260K</w:t>
            </w:r>
          </w:p>
        </w:tc>
        <w:tc>
          <w:tcPr>
            <w:tcW w:w="1701" w:type="dxa"/>
            <w:tcBorders>
              <w:top w:val="single" w:sz="4" w:space="0" w:color="auto"/>
              <w:left w:val="single" w:sz="4" w:space="0" w:color="auto"/>
              <w:bottom w:val="single" w:sz="4" w:space="0" w:color="auto"/>
              <w:right w:val="single" w:sz="4" w:space="0" w:color="auto"/>
            </w:tcBorders>
            <w:hideMark/>
          </w:tcPr>
          <w:p w14:paraId="15A45DFD"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5DB67C7D" w14:textId="77777777" w:rsidR="00BF08D5" w:rsidRPr="00B70F61" w:rsidRDefault="00BF08D5" w:rsidP="002139F4">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3CD2AF7C" w14:textId="77777777" w:rsidR="00BF08D5" w:rsidRPr="00B70F61" w:rsidRDefault="00BF08D5" w:rsidP="002139F4">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79A30D59"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7F43FF59"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EA7E873" w14:textId="77777777" w:rsidR="00BF08D5" w:rsidRPr="00B70F61" w:rsidRDefault="00BF08D5" w:rsidP="002139F4">
            <w:pPr>
              <w:pStyle w:val="TAC"/>
            </w:pPr>
            <w:r w:rsidRPr="00B70F61">
              <w:t>No</w:t>
            </w:r>
          </w:p>
        </w:tc>
      </w:tr>
      <w:tr w:rsidR="00BF08D5" w:rsidRPr="00B70F61" w14:paraId="469FBAA4"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E752F50" w14:textId="77777777" w:rsidR="00BF08D5" w:rsidRPr="00B70F61" w:rsidRDefault="00BF08D5" w:rsidP="002139F4">
            <w:pPr>
              <w:pStyle w:val="TAC"/>
            </w:pPr>
            <w:r w:rsidRPr="00B70F61">
              <w:t>DC_2A-2A_n260L</w:t>
            </w:r>
          </w:p>
        </w:tc>
        <w:tc>
          <w:tcPr>
            <w:tcW w:w="1701" w:type="dxa"/>
            <w:tcBorders>
              <w:top w:val="single" w:sz="4" w:space="0" w:color="auto"/>
              <w:left w:val="single" w:sz="4" w:space="0" w:color="auto"/>
              <w:bottom w:val="single" w:sz="4" w:space="0" w:color="auto"/>
              <w:right w:val="single" w:sz="4" w:space="0" w:color="auto"/>
            </w:tcBorders>
            <w:hideMark/>
          </w:tcPr>
          <w:p w14:paraId="50A4FECE"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64D01082" w14:textId="77777777" w:rsidR="00BF08D5" w:rsidRPr="00B70F61" w:rsidRDefault="00BF08D5" w:rsidP="002139F4">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1D1625BE" w14:textId="77777777" w:rsidR="00BF08D5" w:rsidRPr="00B70F61" w:rsidRDefault="00BF08D5" w:rsidP="002139F4">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75B2ADAE"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62BDED3C"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B430EE9" w14:textId="77777777" w:rsidR="00BF08D5" w:rsidRPr="00B70F61" w:rsidRDefault="00BF08D5" w:rsidP="002139F4">
            <w:pPr>
              <w:pStyle w:val="TAC"/>
            </w:pPr>
            <w:r w:rsidRPr="00B70F61">
              <w:t>No</w:t>
            </w:r>
          </w:p>
        </w:tc>
      </w:tr>
      <w:tr w:rsidR="00BF08D5" w:rsidRPr="00B70F61" w14:paraId="3FCE4C68"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8C7EFAE" w14:textId="77777777" w:rsidR="00BF08D5" w:rsidRPr="00B70F61" w:rsidRDefault="00BF08D5" w:rsidP="002139F4">
            <w:pPr>
              <w:pStyle w:val="TAC"/>
            </w:pPr>
            <w:r w:rsidRPr="00B70F61">
              <w:t>DC_2A-2A_n260M</w:t>
            </w:r>
          </w:p>
        </w:tc>
        <w:tc>
          <w:tcPr>
            <w:tcW w:w="1701" w:type="dxa"/>
            <w:tcBorders>
              <w:top w:val="single" w:sz="4" w:space="0" w:color="auto"/>
              <w:left w:val="single" w:sz="4" w:space="0" w:color="auto"/>
              <w:bottom w:val="single" w:sz="4" w:space="0" w:color="auto"/>
              <w:right w:val="single" w:sz="4" w:space="0" w:color="auto"/>
            </w:tcBorders>
            <w:hideMark/>
          </w:tcPr>
          <w:p w14:paraId="2942D8B4"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048039DA" w14:textId="77777777" w:rsidR="00BF08D5" w:rsidRPr="00B70F61" w:rsidRDefault="00BF08D5" w:rsidP="002139F4">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4638061C" w14:textId="77777777" w:rsidR="00BF08D5" w:rsidRPr="00B70F61" w:rsidRDefault="00BF08D5" w:rsidP="002139F4">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6E4F3690"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6FED1CB5"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6734941" w14:textId="77777777" w:rsidR="00BF08D5" w:rsidRPr="00B70F61" w:rsidRDefault="00BF08D5" w:rsidP="002139F4">
            <w:pPr>
              <w:pStyle w:val="TAC"/>
            </w:pPr>
            <w:r w:rsidRPr="00B70F61">
              <w:t>No</w:t>
            </w:r>
          </w:p>
        </w:tc>
      </w:tr>
      <w:tr w:rsidR="00BF08D5" w:rsidRPr="00B70F61" w14:paraId="1A4EB4EA"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8560D1E" w14:textId="77777777" w:rsidR="00BF08D5" w:rsidRPr="00B70F61" w:rsidRDefault="00BF08D5" w:rsidP="002139F4">
            <w:pPr>
              <w:pStyle w:val="TAC"/>
            </w:pPr>
            <w:r w:rsidRPr="00B70F61">
              <w:t>DC_3A_n257A</w:t>
            </w:r>
          </w:p>
        </w:tc>
        <w:tc>
          <w:tcPr>
            <w:tcW w:w="1701" w:type="dxa"/>
            <w:tcBorders>
              <w:top w:val="single" w:sz="4" w:space="0" w:color="auto"/>
              <w:left w:val="single" w:sz="4" w:space="0" w:color="auto"/>
              <w:bottom w:val="single" w:sz="4" w:space="0" w:color="auto"/>
              <w:right w:val="single" w:sz="4" w:space="0" w:color="auto"/>
            </w:tcBorders>
            <w:hideMark/>
          </w:tcPr>
          <w:p w14:paraId="484221D9" w14:textId="77777777" w:rsidR="00BF08D5" w:rsidRPr="00B70F61" w:rsidRDefault="00BF08D5" w:rsidP="002139F4">
            <w:pPr>
              <w:pStyle w:val="TAC"/>
            </w:pPr>
            <w:r w:rsidRPr="00B70F61">
              <w:t>DC_3A_n257A</w:t>
            </w:r>
          </w:p>
        </w:tc>
        <w:tc>
          <w:tcPr>
            <w:tcW w:w="1418" w:type="dxa"/>
            <w:tcBorders>
              <w:top w:val="single" w:sz="4" w:space="0" w:color="auto"/>
              <w:left w:val="single" w:sz="4" w:space="0" w:color="auto"/>
              <w:bottom w:val="single" w:sz="4" w:space="0" w:color="auto"/>
              <w:right w:val="single" w:sz="4" w:space="0" w:color="auto"/>
            </w:tcBorders>
            <w:hideMark/>
          </w:tcPr>
          <w:p w14:paraId="2C195587"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62F2F1C2"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1D3197E4"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129CB556"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0E55DDD" w14:textId="77777777" w:rsidR="00BF08D5" w:rsidRPr="00B70F61" w:rsidRDefault="00BF08D5" w:rsidP="002139F4">
            <w:pPr>
              <w:pStyle w:val="TAC"/>
            </w:pPr>
            <w:r w:rsidRPr="00B70F61">
              <w:t>Yes</w:t>
            </w:r>
          </w:p>
        </w:tc>
      </w:tr>
      <w:tr w:rsidR="00BF08D5" w:rsidRPr="00B70F61" w14:paraId="6D7EE880"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87F2F60" w14:textId="77777777" w:rsidR="00BF08D5" w:rsidRPr="00B70F61" w:rsidRDefault="00BF08D5" w:rsidP="002139F4">
            <w:pPr>
              <w:pStyle w:val="TAC"/>
            </w:pPr>
            <w:r w:rsidRPr="00B70F61">
              <w:t>DC_3A_n257D</w:t>
            </w:r>
          </w:p>
        </w:tc>
        <w:tc>
          <w:tcPr>
            <w:tcW w:w="1701" w:type="dxa"/>
            <w:tcBorders>
              <w:top w:val="single" w:sz="4" w:space="0" w:color="auto"/>
              <w:left w:val="single" w:sz="4" w:space="0" w:color="auto"/>
              <w:bottom w:val="single" w:sz="4" w:space="0" w:color="auto"/>
              <w:right w:val="single" w:sz="4" w:space="0" w:color="auto"/>
            </w:tcBorders>
            <w:hideMark/>
          </w:tcPr>
          <w:p w14:paraId="224962D3" w14:textId="77777777" w:rsidR="00BF08D5" w:rsidRPr="00B70F61" w:rsidRDefault="00BF08D5" w:rsidP="002139F4">
            <w:pPr>
              <w:pStyle w:val="TAC"/>
            </w:pPr>
            <w:r w:rsidRPr="00B70F61">
              <w:t>DC_3A_n257A</w:t>
            </w:r>
          </w:p>
        </w:tc>
        <w:tc>
          <w:tcPr>
            <w:tcW w:w="1418" w:type="dxa"/>
            <w:tcBorders>
              <w:top w:val="single" w:sz="4" w:space="0" w:color="auto"/>
              <w:left w:val="single" w:sz="4" w:space="0" w:color="auto"/>
              <w:bottom w:val="single" w:sz="4" w:space="0" w:color="auto"/>
              <w:right w:val="single" w:sz="4" w:space="0" w:color="auto"/>
            </w:tcBorders>
            <w:hideMark/>
          </w:tcPr>
          <w:p w14:paraId="7460F02C"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45EAB8AD" w14:textId="77777777" w:rsidR="00BF08D5" w:rsidRPr="00B70F61" w:rsidRDefault="00BF08D5" w:rsidP="002139F4">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58BBA5E1"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1D78B32"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503CA91" w14:textId="77777777" w:rsidR="00BF08D5" w:rsidRPr="00B70F61" w:rsidRDefault="00BF08D5" w:rsidP="002139F4">
            <w:pPr>
              <w:pStyle w:val="TAC"/>
            </w:pPr>
            <w:r w:rsidRPr="00B70F61">
              <w:t>FFS (NR 2CC)</w:t>
            </w:r>
          </w:p>
        </w:tc>
      </w:tr>
      <w:tr w:rsidR="00BF08D5" w:rsidRPr="00B70F61" w14:paraId="5741C023" w14:textId="77777777" w:rsidTr="002139F4">
        <w:trPr>
          <w:trHeight w:val="47"/>
        </w:trPr>
        <w:tc>
          <w:tcPr>
            <w:tcW w:w="2268" w:type="dxa"/>
            <w:tcBorders>
              <w:top w:val="single" w:sz="4" w:space="0" w:color="auto"/>
              <w:left w:val="single" w:sz="4" w:space="0" w:color="auto"/>
              <w:bottom w:val="nil"/>
              <w:right w:val="single" w:sz="4" w:space="0" w:color="auto"/>
            </w:tcBorders>
            <w:hideMark/>
          </w:tcPr>
          <w:p w14:paraId="38AA6FCF" w14:textId="77777777" w:rsidR="00BF08D5" w:rsidRPr="00B70F61" w:rsidRDefault="00BF08D5" w:rsidP="002139F4">
            <w:pPr>
              <w:pStyle w:val="TAC"/>
              <w:rPr>
                <w:lang w:eastAsia="fi-FI"/>
              </w:rPr>
            </w:pPr>
            <w:r w:rsidRPr="00B70F61">
              <w:rPr>
                <w:lang w:eastAsia="fi-FI"/>
              </w:rPr>
              <w:t>DC_3A_n257G</w:t>
            </w:r>
          </w:p>
        </w:tc>
        <w:tc>
          <w:tcPr>
            <w:tcW w:w="1701" w:type="dxa"/>
            <w:tcBorders>
              <w:top w:val="single" w:sz="4" w:space="0" w:color="auto"/>
              <w:left w:val="single" w:sz="4" w:space="0" w:color="auto"/>
              <w:bottom w:val="single" w:sz="4" w:space="0" w:color="auto"/>
              <w:right w:val="single" w:sz="4" w:space="0" w:color="auto"/>
            </w:tcBorders>
            <w:hideMark/>
          </w:tcPr>
          <w:p w14:paraId="7D903508" w14:textId="77777777" w:rsidR="00BF08D5" w:rsidRPr="00B70F61" w:rsidRDefault="00BF08D5" w:rsidP="002139F4">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04F7622"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2373C481"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2B464DA6"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431DA967" w14:textId="77777777" w:rsidR="00BF08D5" w:rsidRPr="00B70F61" w:rsidRDefault="00BF08D5" w:rsidP="002139F4">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63F8B4EC" w14:textId="77777777" w:rsidR="00BF08D5" w:rsidRPr="00B70F61" w:rsidRDefault="00BF08D5" w:rsidP="002139F4">
            <w:pPr>
              <w:pStyle w:val="TAC"/>
            </w:pPr>
            <w:r w:rsidRPr="00B70F61">
              <w:t>Yes (NR 2CC)</w:t>
            </w:r>
          </w:p>
        </w:tc>
      </w:tr>
      <w:tr w:rsidR="00BF08D5" w:rsidRPr="00B70F61" w14:paraId="7DC2B136" w14:textId="77777777" w:rsidTr="002139F4">
        <w:trPr>
          <w:trHeight w:val="47"/>
        </w:trPr>
        <w:tc>
          <w:tcPr>
            <w:tcW w:w="2268" w:type="dxa"/>
            <w:tcBorders>
              <w:top w:val="nil"/>
              <w:left w:val="single" w:sz="4" w:space="0" w:color="auto"/>
              <w:bottom w:val="nil"/>
              <w:right w:val="single" w:sz="4" w:space="0" w:color="auto"/>
            </w:tcBorders>
          </w:tcPr>
          <w:p w14:paraId="1074E8F7"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01A14EF" w14:textId="77777777" w:rsidR="00BF08D5" w:rsidRPr="00B70F61" w:rsidRDefault="00BF08D5" w:rsidP="002139F4">
            <w:pPr>
              <w:pStyle w:val="TAC"/>
              <w:rPr>
                <w:lang w:eastAsia="fi-FI"/>
              </w:rPr>
            </w:pPr>
            <w:r w:rsidRPr="00B70F61">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33A2006C"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68F702C7"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67327A6F"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168FF4FB" w14:textId="77777777" w:rsidR="00BF08D5" w:rsidRPr="00B70F61" w:rsidRDefault="00BF08D5" w:rsidP="002139F4">
            <w:pPr>
              <w:pStyle w:val="TAC"/>
            </w:pPr>
            <w:r w:rsidRPr="00B70F61">
              <w:t>CA_n257B</w:t>
            </w:r>
          </w:p>
        </w:tc>
        <w:tc>
          <w:tcPr>
            <w:tcW w:w="1424" w:type="dxa"/>
            <w:gridSpan w:val="2"/>
            <w:tcBorders>
              <w:top w:val="single" w:sz="4" w:space="0" w:color="auto"/>
              <w:left w:val="single" w:sz="4" w:space="0" w:color="auto"/>
              <w:bottom w:val="single" w:sz="4" w:space="0" w:color="auto"/>
              <w:right w:val="single" w:sz="4" w:space="0" w:color="auto"/>
            </w:tcBorders>
          </w:tcPr>
          <w:p w14:paraId="2BB5EFF1" w14:textId="77777777" w:rsidR="00BF08D5" w:rsidRPr="00B70F61" w:rsidRDefault="00BF08D5" w:rsidP="002139F4">
            <w:pPr>
              <w:pStyle w:val="TAC"/>
            </w:pPr>
            <w:r w:rsidRPr="00B70F61">
              <w:t>No</w:t>
            </w:r>
          </w:p>
        </w:tc>
      </w:tr>
      <w:tr w:rsidR="00BF08D5" w:rsidRPr="00B70F61" w14:paraId="5550518D" w14:textId="77777777" w:rsidTr="002139F4">
        <w:trPr>
          <w:trHeight w:val="47"/>
        </w:trPr>
        <w:tc>
          <w:tcPr>
            <w:tcW w:w="2268" w:type="dxa"/>
            <w:tcBorders>
              <w:top w:val="nil"/>
              <w:left w:val="single" w:sz="4" w:space="0" w:color="auto"/>
              <w:bottom w:val="nil"/>
              <w:right w:val="single" w:sz="4" w:space="0" w:color="auto"/>
            </w:tcBorders>
          </w:tcPr>
          <w:p w14:paraId="31155B74"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B624E47" w14:textId="77777777" w:rsidR="00BF08D5" w:rsidRPr="00B70F61" w:rsidRDefault="00BF08D5" w:rsidP="002139F4">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561CB2B"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3BBEE23"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4BAB936C"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104386DB" w14:textId="77777777" w:rsidR="00BF08D5" w:rsidRPr="00B70F61" w:rsidRDefault="00BF08D5" w:rsidP="002139F4">
            <w:pPr>
              <w:pStyle w:val="TAC"/>
            </w:pPr>
            <w:r w:rsidRPr="00B70F61">
              <w:t>CA_n257D</w:t>
            </w:r>
          </w:p>
        </w:tc>
        <w:tc>
          <w:tcPr>
            <w:tcW w:w="1424" w:type="dxa"/>
            <w:gridSpan w:val="2"/>
            <w:tcBorders>
              <w:top w:val="single" w:sz="4" w:space="0" w:color="auto"/>
              <w:left w:val="single" w:sz="4" w:space="0" w:color="auto"/>
              <w:bottom w:val="single" w:sz="4" w:space="0" w:color="auto"/>
              <w:right w:val="single" w:sz="4" w:space="0" w:color="auto"/>
            </w:tcBorders>
          </w:tcPr>
          <w:p w14:paraId="09993343" w14:textId="77777777" w:rsidR="00BF08D5" w:rsidRPr="00B70F61" w:rsidRDefault="00BF08D5" w:rsidP="002139F4">
            <w:pPr>
              <w:pStyle w:val="TAC"/>
            </w:pPr>
            <w:r w:rsidRPr="00B70F61">
              <w:t>No</w:t>
            </w:r>
          </w:p>
        </w:tc>
      </w:tr>
      <w:tr w:rsidR="00BF08D5" w:rsidRPr="00B70F61" w14:paraId="3C3C4DB3" w14:textId="77777777" w:rsidTr="002139F4">
        <w:trPr>
          <w:trHeight w:val="47"/>
        </w:trPr>
        <w:tc>
          <w:tcPr>
            <w:tcW w:w="2268" w:type="dxa"/>
            <w:tcBorders>
              <w:top w:val="nil"/>
              <w:left w:val="single" w:sz="4" w:space="0" w:color="auto"/>
              <w:bottom w:val="single" w:sz="4" w:space="0" w:color="auto"/>
              <w:right w:val="single" w:sz="4" w:space="0" w:color="auto"/>
            </w:tcBorders>
          </w:tcPr>
          <w:p w14:paraId="0555819E"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5A3363" w14:textId="77777777" w:rsidR="00BF08D5" w:rsidRPr="00B70F61" w:rsidRDefault="00BF08D5" w:rsidP="002139F4">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B721E26"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13FB990F"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362B94AA"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40F30AC9" w14:textId="77777777" w:rsidR="00BF08D5" w:rsidRPr="00B70F61" w:rsidRDefault="00BF08D5" w:rsidP="002139F4">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46F1905E" w14:textId="77777777" w:rsidR="00BF08D5" w:rsidRPr="00B70F61" w:rsidRDefault="00BF08D5" w:rsidP="002139F4">
            <w:pPr>
              <w:pStyle w:val="TAC"/>
            </w:pPr>
            <w:r w:rsidRPr="00B70F61">
              <w:t>No</w:t>
            </w:r>
          </w:p>
        </w:tc>
      </w:tr>
      <w:tr w:rsidR="00BF08D5" w:rsidRPr="00B70F61" w14:paraId="6090296E" w14:textId="77777777" w:rsidTr="002139F4">
        <w:trPr>
          <w:trHeight w:val="47"/>
        </w:trPr>
        <w:tc>
          <w:tcPr>
            <w:tcW w:w="2268" w:type="dxa"/>
            <w:tcBorders>
              <w:top w:val="single" w:sz="4" w:space="0" w:color="auto"/>
              <w:left w:val="single" w:sz="4" w:space="0" w:color="auto"/>
              <w:bottom w:val="nil"/>
              <w:right w:val="single" w:sz="4" w:space="0" w:color="auto"/>
            </w:tcBorders>
            <w:hideMark/>
          </w:tcPr>
          <w:p w14:paraId="707DA6EA" w14:textId="77777777" w:rsidR="00BF08D5" w:rsidRPr="00B70F61" w:rsidRDefault="00BF08D5" w:rsidP="002139F4">
            <w:pPr>
              <w:pStyle w:val="TAC"/>
              <w:rPr>
                <w:lang w:eastAsia="fi-FI"/>
              </w:rPr>
            </w:pPr>
            <w:r w:rsidRPr="00B70F61">
              <w:rPr>
                <w:lang w:eastAsia="fi-FI"/>
              </w:rPr>
              <w:t>DC_3A_n257H</w:t>
            </w:r>
          </w:p>
        </w:tc>
        <w:tc>
          <w:tcPr>
            <w:tcW w:w="1701" w:type="dxa"/>
            <w:tcBorders>
              <w:top w:val="single" w:sz="4" w:space="0" w:color="auto"/>
              <w:left w:val="single" w:sz="4" w:space="0" w:color="auto"/>
              <w:bottom w:val="single" w:sz="4" w:space="0" w:color="auto"/>
              <w:right w:val="single" w:sz="4" w:space="0" w:color="auto"/>
            </w:tcBorders>
            <w:hideMark/>
          </w:tcPr>
          <w:p w14:paraId="1F794583" w14:textId="77777777" w:rsidR="00BF08D5" w:rsidRPr="00B70F61" w:rsidRDefault="00BF08D5" w:rsidP="002139F4">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0A6C78A7"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7E5D4BC5"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5C30D21B"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57F9344B" w14:textId="77777777" w:rsidR="00BF08D5" w:rsidRPr="00B70F61" w:rsidRDefault="00BF08D5" w:rsidP="002139F4">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0E57FCF6" w14:textId="77777777" w:rsidR="00BF08D5" w:rsidRPr="00B70F61" w:rsidRDefault="00BF08D5" w:rsidP="002139F4">
            <w:pPr>
              <w:pStyle w:val="TAC"/>
            </w:pPr>
            <w:r w:rsidRPr="00B70F61">
              <w:t>No</w:t>
            </w:r>
          </w:p>
        </w:tc>
      </w:tr>
      <w:tr w:rsidR="00BF08D5" w:rsidRPr="00B70F61" w14:paraId="6D11F64D" w14:textId="77777777" w:rsidTr="002139F4">
        <w:trPr>
          <w:trHeight w:val="47"/>
        </w:trPr>
        <w:tc>
          <w:tcPr>
            <w:tcW w:w="2268" w:type="dxa"/>
            <w:tcBorders>
              <w:top w:val="nil"/>
              <w:left w:val="single" w:sz="4" w:space="0" w:color="auto"/>
              <w:bottom w:val="nil"/>
              <w:right w:val="single" w:sz="4" w:space="0" w:color="auto"/>
            </w:tcBorders>
          </w:tcPr>
          <w:p w14:paraId="1592466B"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7A4281A" w14:textId="77777777" w:rsidR="00BF08D5" w:rsidRPr="00B70F61" w:rsidRDefault="00BF08D5" w:rsidP="002139F4">
            <w:pPr>
              <w:pStyle w:val="TAC"/>
              <w:rPr>
                <w:lang w:eastAsia="fi-FI"/>
              </w:rPr>
            </w:pPr>
            <w:r w:rsidRPr="00B70F61">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5FA32DE2"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12241909"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0DE13142"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132B734B" w14:textId="77777777" w:rsidR="00BF08D5" w:rsidRPr="00B70F61" w:rsidRDefault="00BF08D5" w:rsidP="002139F4">
            <w:pPr>
              <w:pStyle w:val="TAC"/>
            </w:pPr>
            <w:r w:rsidRPr="00B70F61">
              <w:t>CA_n257B</w:t>
            </w:r>
          </w:p>
        </w:tc>
        <w:tc>
          <w:tcPr>
            <w:tcW w:w="1424" w:type="dxa"/>
            <w:gridSpan w:val="2"/>
            <w:tcBorders>
              <w:top w:val="single" w:sz="4" w:space="0" w:color="auto"/>
              <w:left w:val="single" w:sz="4" w:space="0" w:color="auto"/>
              <w:bottom w:val="single" w:sz="4" w:space="0" w:color="auto"/>
              <w:right w:val="single" w:sz="4" w:space="0" w:color="auto"/>
            </w:tcBorders>
          </w:tcPr>
          <w:p w14:paraId="04F2AE36" w14:textId="77777777" w:rsidR="00BF08D5" w:rsidRPr="00B70F61" w:rsidRDefault="00BF08D5" w:rsidP="002139F4">
            <w:pPr>
              <w:pStyle w:val="TAC"/>
            </w:pPr>
            <w:r w:rsidRPr="00B70F61">
              <w:t>No</w:t>
            </w:r>
          </w:p>
        </w:tc>
      </w:tr>
      <w:tr w:rsidR="00BF08D5" w:rsidRPr="00B70F61" w14:paraId="4289F217" w14:textId="77777777" w:rsidTr="002139F4">
        <w:trPr>
          <w:trHeight w:val="47"/>
        </w:trPr>
        <w:tc>
          <w:tcPr>
            <w:tcW w:w="2268" w:type="dxa"/>
            <w:tcBorders>
              <w:top w:val="nil"/>
              <w:left w:val="single" w:sz="4" w:space="0" w:color="auto"/>
              <w:bottom w:val="nil"/>
              <w:right w:val="single" w:sz="4" w:space="0" w:color="auto"/>
            </w:tcBorders>
          </w:tcPr>
          <w:p w14:paraId="6522DA03"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512909E" w14:textId="77777777" w:rsidR="00BF08D5" w:rsidRPr="00B70F61" w:rsidRDefault="00BF08D5" w:rsidP="002139F4">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3442A39D"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7B8B89EF"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3337961A"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76863C15" w14:textId="77777777" w:rsidR="00BF08D5" w:rsidRPr="00B70F61" w:rsidRDefault="00BF08D5" w:rsidP="002139F4">
            <w:pPr>
              <w:pStyle w:val="TAC"/>
            </w:pPr>
            <w:r w:rsidRPr="00B70F61">
              <w:t>CA_n257D</w:t>
            </w:r>
          </w:p>
        </w:tc>
        <w:tc>
          <w:tcPr>
            <w:tcW w:w="1424" w:type="dxa"/>
            <w:gridSpan w:val="2"/>
            <w:tcBorders>
              <w:top w:val="single" w:sz="4" w:space="0" w:color="auto"/>
              <w:left w:val="single" w:sz="4" w:space="0" w:color="auto"/>
              <w:bottom w:val="single" w:sz="4" w:space="0" w:color="auto"/>
              <w:right w:val="single" w:sz="4" w:space="0" w:color="auto"/>
            </w:tcBorders>
          </w:tcPr>
          <w:p w14:paraId="16BBED43" w14:textId="77777777" w:rsidR="00BF08D5" w:rsidRPr="00B70F61" w:rsidRDefault="00BF08D5" w:rsidP="002139F4">
            <w:pPr>
              <w:pStyle w:val="TAC"/>
            </w:pPr>
            <w:r w:rsidRPr="00B70F61">
              <w:t>No</w:t>
            </w:r>
          </w:p>
        </w:tc>
      </w:tr>
      <w:tr w:rsidR="00BF08D5" w:rsidRPr="00B70F61" w14:paraId="35BAF447" w14:textId="77777777" w:rsidTr="002139F4">
        <w:trPr>
          <w:trHeight w:val="47"/>
        </w:trPr>
        <w:tc>
          <w:tcPr>
            <w:tcW w:w="2268" w:type="dxa"/>
            <w:tcBorders>
              <w:top w:val="nil"/>
              <w:left w:val="single" w:sz="4" w:space="0" w:color="auto"/>
              <w:bottom w:val="nil"/>
              <w:right w:val="single" w:sz="4" w:space="0" w:color="auto"/>
            </w:tcBorders>
          </w:tcPr>
          <w:p w14:paraId="41193286"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EB4142B" w14:textId="77777777" w:rsidR="00BF08D5" w:rsidRPr="00B70F61" w:rsidRDefault="00BF08D5" w:rsidP="002139F4">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D76BF7D"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2F9D00A4"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352E7270"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51E90AE1" w14:textId="77777777" w:rsidR="00BF08D5" w:rsidRPr="00B70F61" w:rsidRDefault="00BF08D5" w:rsidP="002139F4">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74532B8F" w14:textId="77777777" w:rsidR="00BF08D5" w:rsidRPr="00B70F61" w:rsidRDefault="00BF08D5" w:rsidP="002139F4">
            <w:pPr>
              <w:pStyle w:val="TAC"/>
            </w:pPr>
            <w:r w:rsidRPr="00B70F61">
              <w:t>No</w:t>
            </w:r>
          </w:p>
        </w:tc>
      </w:tr>
      <w:tr w:rsidR="00BF08D5" w:rsidRPr="00B70F61" w14:paraId="09F159D1" w14:textId="77777777" w:rsidTr="002139F4">
        <w:trPr>
          <w:trHeight w:val="47"/>
        </w:trPr>
        <w:tc>
          <w:tcPr>
            <w:tcW w:w="2268" w:type="dxa"/>
            <w:tcBorders>
              <w:top w:val="nil"/>
              <w:left w:val="single" w:sz="4" w:space="0" w:color="auto"/>
              <w:bottom w:val="single" w:sz="4" w:space="0" w:color="auto"/>
              <w:right w:val="single" w:sz="4" w:space="0" w:color="auto"/>
            </w:tcBorders>
          </w:tcPr>
          <w:p w14:paraId="603A0DD9"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E3237AB" w14:textId="77777777" w:rsidR="00BF08D5" w:rsidRPr="00B70F61" w:rsidRDefault="00BF08D5" w:rsidP="002139F4">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578E5BEF"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0B69BE3D"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72B3D88A"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788710AD" w14:textId="77777777" w:rsidR="00BF08D5" w:rsidRPr="00B70F61" w:rsidRDefault="00BF08D5" w:rsidP="002139F4">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7097C870" w14:textId="77777777" w:rsidR="00BF08D5" w:rsidRPr="00B70F61" w:rsidRDefault="00BF08D5" w:rsidP="002139F4">
            <w:pPr>
              <w:pStyle w:val="TAC"/>
            </w:pPr>
            <w:r w:rsidRPr="00B70F61">
              <w:t>No</w:t>
            </w:r>
          </w:p>
        </w:tc>
      </w:tr>
      <w:tr w:rsidR="00BF08D5" w:rsidRPr="00B70F61" w14:paraId="3CB816C0" w14:textId="77777777" w:rsidTr="002139F4">
        <w:trPr>
          <w:trHeight w:val="47"/>
        </w:trPr>
        <w:tc>
          <w:tcPr>
            <w:tcW w:w="2268" w:type="dxa"/>
            <w:tcBorders>
              <w:top w:val="single" w:sz="4" w:space="0" w:color="auto"/>
              <w:left w:val="single" w:sz="4" w:space="0" w:color="auto"/>
              <w:bottom w:val="nil"/>
              <w:right w:val="single" w:sz="4" w:space="0" w:color="auto"/>
            </w:tcBorders>
            <w:hideMark/>
          </w:tcPr>
          <w:p w14:paraId="0B0F5469" w14:textId="77777777" w:rsidR="00BF08D5" w:rsidRPr="00B70F61" w:rsidRDefault="00BF08D5" w:rsidP="002139F4">
            <w:pPr>
              <w:pStyle w:val="TAC"/>
              <w:rPr>
                <w:lang w:eastAsia="fi-FI"/>
              </w:rPr>
            </w:pPr>
            <w:r w:rsidRPr="00B70F61">
              <w:rPr>
                <w:lang w:eastAsia="fi-FI"/>
              </w:rPr>
              <w:t>DC_3A_n257I</w:t>
            </w:r>
          </w:p>
        </w:tc>
        <w:tc>
          <w:tcPr>
            <w:tcW w:w="1701" w:type="dxa"/>
            <w:tcBorders>
              <w:top w:val="single" w:sz="4" w:space="0" w:color="auto"/>
              <w:left w:val="single" w:sz="4" w:space="0" w:color="auto"/>
              <w:bottom w:val="single" w:sz="4" w:space="0" w:color="auto"/>
              <w:right w:val="single" w:sz="4" w:space="0" w:color="auto"/>
            </w:tcBorders>
            <w:hideMark/>
          </w:tcPr>
          <w:p w14:paraId="6625FD6F" w14:textId="77777777" w:rsidR="00BF08D5" w:rsidRPr="00B70F61" w:rsidRDefault="00BF08D5" w:rsidP="002139F4">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5A787B7E"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5B266764"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6B594044"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5A0361D8" w14:textId="77777777" w:rsidR="00BF08D5" w:rsidRPr="00B70F61" w:rsidRDefault="00BF08D5" w:rsidP="002139F4">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4ECD8019" w14:textId="77777777" w:rsidR="00BF08D5" w:rsidRPr="00B70F61" w:rsidRDefault="00BF08D5" w:rsidP="002139F4">
            <w:pPr>
              <w:pStyle w:val="TAC"/>
            </w:pPr>
            <w:r w:rsidRPr="00B70F61">
              <w:t>No</w:t>
            </w:r>
          </w:p>
        </w:tc>
      </w:tr>
      <w:tr w:rsidR="00BF08D5" w:rsidRPr="00B70F61" w14:paraId="6E5F88B5" w14:textId="77777777" w:rsidTr="002139F4">
        <w:trPr>
          <w:trHeight w:val="47"/>
        </w:trPr>
        <w:tc>
          <w:tcPr>
            <w:tcW w:w="2268" w:type="dxa"/>
            <w:tcBorders>
              <w:top w:val="nil"/>
              <w:left w:val="single" w:sz="4" w:space="0" w:color="auto"/>
              <w:bottom w:val="nil"/>
              <w:right w:val="single" w:sz="4" w:space="0" w:color="auto"/>
            </w:tcBorders>
          </w:tcPr>
          <w:p w14:paraId="7D4D8B27"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2E05B58" w14:textId="77777777" w:rsidR="00BF08D5" w:rsidRPr="00B70F61" w:rsidRDefault="00BF08D5" w:rsidP="002139F4">
            <w:pPr>
              <w:pStyle w:val="TAC"/>
              <w:rPr>
                <w:lang w:eastAsia="fi-FI"/>
              </w:rPr>
            </w:pPr>
            <w:r w:rsidRPr="00B70F61">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141D0255"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7EF35AB"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6EEAC333"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3F4F72D0" w14:textId="77777777" w:rsidR="00BF08D5" w:rsidRPr="00B70F61" w:rsidRDefault="00BF08D5" w:rsidP="002139F4">
            <w:pPr>
              <w:pStyle w:val="TAC"/>
            </w:pPr>
            <w:r w:rsidRPr="00B70F61">
              <w:t>CA_n257B</w:t>
            </w:r>
          </w:p>
        </w:tc>
        <w:tc>
          <w:tcPr>
            <w:tcW w:w="1424" w:type="dxa"/>
            <w:gridSpan w:val="2"/>
            <w:tcBorders>
              <w:top w:val="single" w:sz="4" w:space="0" w:color="auto"/>
              <w:left w:val="single" w:sz="4" w:space="0" w:color="auto"/>
              <w:bottom w:val="single" w:sz="4" w:space="0" w:color="auto"/>
              <w:right w:val="single" w:sz="4" w:space="0" w:color="auto"/>
            </w:tcBorders>
          </w:tcPr>
          <w:p w14:paraId="65F475FE" w14:textId="77777777" w:rsidR="00BF08D5" w:rsidRPr="00B70F61" w:rsidRDefault="00BF08D5" w:rsidP="002139F4">
            <w:pPr>
              <w:pStyle w:val="TAC"/>
            </w:pPr>
            <w:r w:rsidRPr="00B70F61">
              <w:t>No</w:t>
            </w:r>
          </w:p>
        </w:tc>
      </w:tr>
      <w:tr w:rsidR="00BF08D5" w:rsidRPr="00B70F61" w14:paraId="097AD6BF" w14:textId="77777777" w:rsidTr="002139F4">
        <w:trPr>
          <w:trHeight w:val="47"/>
        </w:trPr>
        <w:tc>
          <w:tcPr>
            <w:tcW w:w="2268" w:type="dxa"/>
            <w:tcBorders>
              <w:top w:val="nil"/>
              <w:left w:val="single" w:sz="4" w:space="0" w:color="auto"/>
              <w:bottom w:val="nil"/>
              <w:right w:val="single" w:sz="4" w:space="0" w:color="auto"/>
            </w:tcBorders>
          </w:tcPr>
          <w:p w14:paraId="620C761F"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31C7289" w14:textId="77777777" w:rsidR="00BF08D5" w:rsidRPr="00B70F61" w:rsidRDefault="00BF08D5" w:rsidP="002139F4">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45629B21"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72E62504"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0226F71A"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2BE2629C" w14:textId="77777777" w:rsidR="00BF08D5" w:rsidRPr="00B70F61" w:rsidRDefault="00BF08D5" w:rsidP="002139F4">
            <w:pPr>
              <w:pStyle w:val="TAC"/>
            </w:pPr>
            <w:r w:rsidRPr="00B70F61">
              <w:t>CA_n257D</w:t>
            </w:r>
          </w:p>
        </w:tc>
        <w:tc>
          <w:tcPr>
            <w:tcW w:w="1424" w:type="dxa"/>
            <w:gridSpan w:val="2"/>
            <w:tcBorders>
              <w:top w:val="single" w:sz="4" w:space="0" w:color="auto"/>
              <w:left w:val="single" w:sz="4" w:space="0" w:color="auto"/>
              <w:bottom w:val="single" w:sz="4" w:space="0" w:color="auto"/>
              <w:right w:val="single" w:sz="4" w:space="0" w:color="auto"/>
            </w:tcBorders>
          </w:tcPr>
          <w:p w14:paraId="26EDBD10" w14:textId="77777777" w:rsidR="00BF08D5" w:rsidRPr="00B70F61" w:rsidRDefault="00BF08D5" w:rsidP="002139F4">
            <w:pPr>
              <w:pStyle w:val="TAC"/>
            </w:pPr>
            <w:r w:rsidRPr="00B70F61">
              <w:t>No</w:t>
            </w:r>
          </w:p>
        </w:tc>
      </w:tr>
      <w:tr w:rsidR="00BF08D5" w:rsidRPr="00B70F61" w14:paraId="74F873C5" w14:textId="77777777" w:rsidTr="002139F4">
        <w:trPr>
          <w:trHeight w:val="47"/>
        </w:trPr>
        <w:tc>
          <w:tcPr>
            <w:tcW w:w="2268" w:type="dxa"/>
            <w:tcBorders>
              <w:top w:val="nil"/>
              <w:left w:val="single" w:sz="4" w:space="0" w:color="auto"/>
              <w:bottom w:val="nil"/>
              <w:right w:val="single" w:sz="4" w:space="0" w:color="auto"/>
            </w:tcBorders>
          </w:tcPr>
          <w:p w14:paraId="488D1F40"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8F4A720" w14:textId="77777777" w:rsidR="00BF08D5" w:rsidRPr="00B70F61" w:rsidRDefault="00BF08D5" w:rsidP="002139F4">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0CBC5E67"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17E5ED9"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580984F8"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003F0BA5" w14:textId="77777777" w:rsidR="00BF08D5" w:rsidRPr="00B70F61" w:rsidRDefault="00BF08D5" w:rsidP="002139F4">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0DAE5B7D" w14:textId="77777777" w:rsidR="00BF08D5" w:rsidRPr="00B70F61" w:rsidRDefault="00BF08D5" w:rsidP="002139F4">
            <w:pPr>
              <w:pStyle w:val="TAC"/>
            </w:pPr>
            <w:r w:rsidRPr="00B70F61">
              <w:t>No</w:t>
            </w:r>
          </w:p>
        </w:tc>
      </w:tr>
      <w:tr w:rsidR="00BF08D5" w:rsidRPr="00B70F61" w14:paraId="50A0826E" w14:textId="77777777" w:rsidTr="002139F4">
        <w:trPr>
          <w:trHeight w:val="47"/>
        </w:trPr>
        <w:tc>
          <w:tcPr>
            <w:tcW w:w="2268" w:type="dxa"/>
            <w:tcBorders>
              <w:top w:val="nil"/>
              <w:left w:val="single" w:sz="4" w:space="0" w:color="auto"/>
              <w:bottom w:val="nil"/>
              <w:right w:val="single" w:sz="4" w:space="0" w:color="auto"/>
            </w:tcBorders>
          </w:tcPr>
          <w:p w14:paraId="7A7E3EF6"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8425316" w14:textId="77777777" w:rsidR="00BF08D5" w:rsidRPr="00B70F61" w:rsidRDefault="00BF08D5" w:rsidP="002139F4">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037A463E"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04E5646F"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6F4ABABB"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20EA91EB" w14:textId="77777777" w:rsidR="00BF08D5" w:rsidRPr="00B70F61" w:rsidRDefault="00BF08D5" w:rsidP="002139F4">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61ECB31E" w14:textId="77777777" w:rsidR="00BF08D5" w:rsidRPr="00B70F61" w:rsidRDefault="00BF08D5" w:rsidP="002139F4">
            <w:pPr>
              <w:pStyle w:val="TAC"/>
            </w:pPr>
            <w:r w:rsidRPr="00B70F61">
              <w:t>No</w:t>
            </w:r>
          </w:p>
        </w:tc>
      </w:tr>
      <w:tr w:rsidR="00BF08D5" w:rsidRPr="00B70F61" w14:paraId="35FFAF17" w14:textId="77777777" w:rsidTr="002139F4">
        <w:trPr>
          <w:trHeight w:val="47"/>
        </w:trPr>
        <w:tc>
          <w:tcPr>
            <w:tcW w:w="2268" w:type="dxa"/>
            <w:tcBorders>
              <w:top w:val="nil"/>
              <w:left w:val="single" w:sz="4" w:space="0" w:color="auto"/>
              <w:bottom w:val="single" w:sz="4" w:space="0" w:color="auto"/>
              <w:right w:val="single" w:sz="4" w:space="0" w:color="auto"/>
            </w:tcBorders>
          </w:tcPr>
          <w:p w14:paraId="38B88B74"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ACAC4A6" w14:textId="77777777" w:rsidR="00BF08D5" w:rsidRPr="00B70F61" w:rsidRDefault="00BF08D5" w:rsidP="002139F4">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6FE6D02B"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04CD06D9"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488C64CF"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4D0438F5" w14:textId="77777777" w:rsidR="00BF08D5" w:rsidRPr="00B70F61" w:rsidRDefault="00BF08D5" w:rsidP="002139F4">
            <w:pPr>
              <w:pStyle w:val="TAC"/>
            </w:pPr>
            <w:r w:rsidRPr="00B70F61">
              <w:t>CA_n257I</w:t>
            </w:r>
          </w:p>
        </w:tc>
        <w:tc>
          <w:tcPr>
            <w:tcW w:w="1424" w:type="dxa"/>
            <w:gridSpan w:val="2"/>
            <w:tcBorders>
              <w:top w:val="single" w:sz="4" w:space="0" w:color="auto"/>
              <w:left w:val="single" w:sz="4" w:space="0" w:color="auto"/>
              <w:bottom w:val="single" w:sz="4" w:space="0" w:color="auto"/>
              <w:right w:val="single" w:sz="4" w:space="0" w:color="auto"/>
            </w:tcBorders>
          </w:tcPr>
          <w:p w14:paraId="3609EE17" w14:textId="77777777" w:rsidR="00BF08D5" w:rsidRPr="00B70F61" w:rsidRDefault="00BF08D5" w:rsidP="002139F4">
            <w:pPr>
              <w:pStyle w:val="TAC"/>
            </w:pPr>
            <w:r w:rsidRPr="00B70F61">
              <w:t>No</w:t>
            </w:r>
          </w:p>
        </w:tc>
      </w:tr>
      <w:tr w:rsidR="00BF08D5" w:rsidRPr="00B70F61" w14:paraId="7C972F6B" w14:textId="77777777" w:rsidTr="002139F4">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2CECCAD1" w14:textId="77777777" w:rsidR="00BF08D5" w:rsidRPr="00B70F61" w:rsidRDefault="00BF08D5" w:rsidP="002139F4">
            <w:pPr>
              <w:pStyle w:val="TAC"/>
            </w:pPr>
            <w:r w:rsidRPr="00B70F61">
              <w:t>DC_5A_n257A</w:t>
            </w:r>
          </w:p>
        </w:tc>
        <w:tc>
          <w:tcPr>
            <w:tcW w:w="1701" w:type="dxa"/>
            <w:tcBorders>
              <w:top w:val="single" w:sz="4" w:space="0" w:color="auto"/>
              <w:left w:val="single" w:sz="4" w:space="0" w:color="auto"/>
              <w:bottom w:val="single" w:sz="4" w:space="0" w:color="auto"/>
              <w:right w:val="single" w:sz="4" w:space="0" w:color="auto"/>
            </w:tcBorders>
            <w:hideMark/>
          </w:tcPr>
          <w:p w14:paraId="132D7604" w14:textId="77777777" w:rsidR="00BF08D5" w:rsidRPr="00B70F61" w:rsidRDefault="00BF08D5" w:rsidP="002139F4">
            <w:pPr>
              <w:pStyle w:val="TAC"/>
            </w:pPr>
            <w:r w:rsidRPr="00B70F61">
              <w:t>DC_5A_n257A</w:t>
            </w:r>
          </w:p>
        </w:tc>
        <w:tc>
          <w:tcPr>
            <w:tcW w:w="1418" w:type="dxa"/>
            <w:tcBorders>
              <w:top w:val="single" w:sz="4" w:space="0" w:color="auto"/>
              <w:left w:val="single" w:sz="4" w:space="0" w:color="auto"/>
              <w:bottom w:val="single" w:sz="4" w:space="0" w:color="auto"/>
              <w:right w:val="single" w:sz="4" w:space="0" w:color="auto"/>
            </w:tcBorders>
            <w:hideMark/>
          </w:tcPr>
          <w:p w14:paraId="521532DF"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24D706D"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3FDED027"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1E437BD"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B3B4A1F" w14:textId="77777777" w:rsidR="00BF08D5" w:rsidRPr="00B70F61" w:rsidRDefault="00BF08D5" w:rsidP="002139F4">
            <w:pPr>
              <w:pStyle w:val="TAC"/>
            </w:pPr>
            <w:r w:rsidRPr="00B70F61">
              <w:t>Yes</w:t>
            </w:r>
          </w:p>
        </w:tc>
      </w:tr>
      <w:tr w:rsidR="00BF08D5" w:rsidRPr="00B70F61" w14:paraId="4DB741D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F0329DC" w14:textId="77777777" w:rsidR="00BF08D5" w:rsidRPr="00B70F61" w:rsidRDefault="00BF08D5" w:rsidP="002139F4">
            <w:pPr>
              <w:pStyle w:val="TAC"/>
            </w:pPr>
            <w:r w:rsidRPr="00B70F61">
              <w:t>DC_5A_n260A</w:t>
            </w:r>
          </w:p>
        </w:tc>
        <w:tc>
          <w:tcPr>
            <w:tcW w:w="1701" w:type="dxa"/>
            <w:tcBorders>
              <w:top w:val="single" w:sz="4" w:space="0" w:color="auto"/>
              <w:left w:val="single" w:sz="4" w:space="0" w:color="auto"/>
              <w:bottom w:val="single" w:sz="4" w:space="0" w:color="auto"/>
              <w:right w:val="single" w:sz="4" w:space="0" w:color="auto"/>
            </w:tcBorders>
            <w:hideMark/>
          </w:tcPr>
          <w:p w14:paraId="4769BEDA"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3ECB9A8B"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3F4AF2C"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7CF0FB4E"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3E5D4C0"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31F9580" w14:textId="77777777" w:rsidR="00BF08D5" w:rsidRPr="00B70F61" w:rsidRDefault="00BF08D5" w:rsidP="002139F4">
            <w:pPr>
              <w:pStyle w:val="TAC"/>
            </w:pPr>
            <w:r w:rsidRPr="00B70F61">
              <w:t>Yes</w:t>
            </w:r>
          </w:p>
        </w:tc>
      </w:tr>
      <w:tr w:rsidR="00BF08D5" w:rsidRPr="00B70F61" w14:paraId="66A96B44"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A65B5FE" w14:textId="77777777" w:rsidR="00BF08D5" w:rsidRPr="00B70F61" w:rsidRDefault="00BF08D5" w:rsidP="002139F4">
            <w:pPr>
              <w:pStyle w:val="TAC"/>
            </w:pPr>
            <w:r w:rsidRPr="00B70F61">
              <w:t>DC_5A_n260B</w:t>
            </w:r>
          </w:p>
        </w:tc>
        <w:tc>
          <w:tcPr>
            <w:tcW w:w="1701" w:type="dxa"/>
            <w:tcBorders>
              <w:top w:val="single" w:sz="4" w:space="0" w:color="auto"/>
              <w:left w:val="single" w:sz="4" w:space="0" w:color="auto"/>
              <w:bottom w:val="single" w:sz="4" w:space="0" w:color="auto"/>
              <w:right w:val="single" w:sz="4" w:space="0" w:color="auto"/>
            </w:tcBorders>
            <w:hideMark/>
          </w:tcPr>
          <w:p w14:paraId="7B037F6D"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503C749A"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A522976" w14:textId="77777777" w:rsidR="00BF08D5" w:rsidRPr="00B70F61" w:rsidRDefault="00BF08D5" w:rsidP="002139F4">
            <w:pPr>
              <w:pStyle w:val="TAC"/>
            </w:pPr>
            <w:r w:rsidRPr="00B70F61">
              <w:t>CA_n260B</w:t>
            </w:r>
          </w:p>
        </w:tc>
        <w:tc>
          <w:tcPr>
            <w:tcW w:w="1418" w:type="dxa"/>
            <w:tcBorders>
              <w:top w:val="single" w:sz="4" w:space="0" w:color="auto"/>
              <w:left w:val="single" w:sz="4" w:space="0" w:color="auto"/>
              <w:bottom w:val="single" w:sz="4" w:space="0" w:color="auto"/>
              <w:right w:val="single" w:sz="4" w:space="0" w:color="auto"/>
            </w:tcBorders>
            <w:hideMark/>
          </w:tcPr>
          <w:p w14:paraId="7D0D74D2"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8479E25"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E8A9CAD" w14:textId="77777777" w:rsidR="00BF08D5" w:rsidRPr="00B70F61" w:rsidRDefault="00BF08D5" w:rsidP="002139F4">
            <w:pPr>
              <w:pStyle w:val="TAC"/>
            </w:pPr>
            <w:r w:rsidRPr="00B70F61">
              <w:t>FFS (NR 2CC)</w:t>
            </w:r>
          </w:p>
        </w:tc>
      </w:tr>
      <w:tr w:rsidR="00BF08D5" w:rsidRPr="00B70F61" w14:paraId="3AA946DE"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C85086B" w14:textId="77777777" w:rsidR="00BF08D5" w:rsidRPr="00B70F61" w:rsidRDefault="00BF08D5" w:rsidP="002139F4">
            <w:pPr>
              <w:pStyle w:val="TAC"/>
            </w:pPr>
            <w:r w:rsidRPr="00B70F61">
              <w:t>DC_5A_n260C</w:t>
            </w:r>
          </w:p>
        </w:tc>
        <w:tc>
          <w:tcPr>
            <w:tcW w:w="1701" w:type="dxa"/>
            <w:tcBorders>
              <w:top w:val="single" w:sz="4" w:space="0" w:color="auto"/>
              <w:left w:val="single" w:sz="4" w:space="0" w:color="auto"/>
              <w:bottom w:val="single" w:sz="4" w:space="0" w:color="auto"/>
              <w:right w:val="single" w:sz="4" w:space="0" w:color="auto"/>
            </w:tcBorders>
            <w:hideMark/>
          </w:tcPr>
          <w:p w14:paraId="66A095E2"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39A2F4F7"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B9C76DB" w14:textId="77777777" w:rsidR="00BF08D5" w:rsidRPr="00B70F61" w:rsidRDefault="00BF08D5" w:rsidP="002139F4">
            <w:pPr>
              <w:pStyle w:val="TAC"/>
            </w:pPr>
            <w:r w:rsidRPr="00B70F61">
              <w:t>CA_n260C</w:t>
            </w:r>
          </w:p>
        </w:tc>
        <w:tc>
          <w:tcPr>
            <w:tcW w:w="1418" w:type="dxa"/>
            <w:tcBorders>
              <w:top w:val="single" w:sz="4" w:space="0" w:color="auto"/>
              <w:left w:val="single" w:sz="4" w:space="0" w:color="auto"/>
              <w:bottom w:val="single" w:sz="4" w:space="0" w:color="auto"/>
              <w:right w:val="single" w:sz="4" w:space="0" w:color="auto"/>
            </w:tcBorders>
            <w:hideMark/>
          </w:tcPr>
          <w:p w14:paraId="7C888233"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BF7EC25"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12B069C" w14:textId="77777777" w:rsidR="00BF08D5" w:rsidRPr="00B70F61" w:rsidRDefault="00BF08D5" w:rsidP="002139F4">
            <w:pPr>
              <w:pStyle w:val="TAC"/>
            </w:pPr>
            <w:r w:rsidRPr="00B70F61">
              <w:t>No</w:t>
            </w:r>
          </w:p>
        </w:tc>
      </w:tr>
      <w:tr w:rsidR="00BF08D5" w:rsidRPr="00B70F61" w14:paraId="3A5FFB9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B109555" w14:textId="77777777" w:rsidR="00BF08D5" w:rsidRPr="00B70F61" w:rsidRDefault="00BF08D5" w:rsidP="002139F4">
            <w:pPr>
              <w:pStyle w:val="TAC"/>
            </w:pPr>
            <w:r w:rsidRPr="00B70F61">
              <w:t>DC_5A_n260D</w:t>
            </w:r>
          </w:p>
        </w:tc>
        <w:tc>
          <w:tcPr>
            <w:tcW w:w="1701" w:type="dxa"/>
            <w:tcBorders>
              <w:top w:val="single" w:sz="4" w:space="0" w:color="auto"/>
              <w:left w:val="single" w:sz="4" w:space="0" w:color="auto"/>
              <w:bottom w:val="single" w:sz="4" w:space="0" w:color="auto"/>
              <w:right w:val="single" w:sz="4" w:space="0" w:color="auto"/>
            </w:tcBorders>
            <w:hideMark/>
          </w:tcPr>
          <w:p w14:paraId="163D99D3"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5442F31E"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77599F8" w14:textId="77777777" w:rsidR="00BF08D5" w:rsidRPr="00B70F61" w:rsidRDefault="00BF08D5" w:rsidP="002139F4">
            <w:pPr>
              <w:pStyle w:val="TAC"/>
            </w:pPr>
            <w:r w:rsidRPr="00B70F61">
              <w:t>CA_n260D</w:t>
            </w:r>
          </w:p>
        </w:tc>
        <w:tc>
          <w:tcPr>
            <w:tcW w:w="1418" w:type="dxa"/>
            <w:tcBorders>
              <w:top w:val="single" w:sz="4" w:space="0" w:color="auto"/>
              <w:left w:val="single" w:sz="4" w:space="0" w:color="auto"/>
              <w:bottom w:val="single" w:sz="4" w:space="0" w:color="auto"/>
              <w:right w:val="single" w:sz="4" w:space="0" w:color="auto"/>
            </w:tcBorders>
            <w:hideMark/>
          </w:tcPr>
          <w:p w14:paraId="65A0914A"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BF2A7B0"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717E2AF" w14:textId="77777777" w:rsidR="00BF08D5" w:rsidRPr="00B70F61" w:rsidRDefault="00BF08D5" w:rsidP="002139F4">
            <w:pPr>
              <w:pStyle w:val="TAC"/>
            </w:pPr>
            <w:r w:rsidRPr="00B70F61">
              <w:t>FFS (NR 2CC)</w:t>
            </w:r>
          </w:p>
        </w:tc>
      </w:tr>
      <w:tr w:rsidR="00BF08D5" w:rsidRPr="00B70F61" w14:paraId="27FA74F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F43832F" w14:textId="77777777" w:rsidR="00BF08D5" w:rsidRPr="00B70F61" w:rsidRDefault="00BF08D5" w:rsidP="002139F4">
            <w:pPr>
              <w:pStyle w:val="TAC"/>
            </w:pPr>
            <w:r w:rsidRPr="00B70F61">
              <w:t>DC_5A_n260E</w:t>
            </w:r>
          </w:p>
        </w:tc>
        <w:tc>
          <w:tcPr>
            <w:tcW w:w="1701" w:type="dxa"/>
            <w:tcBorders>
              <w:top w:val="single" w:sz="4" w:space="0" w:color="auto"/>
              <w:left w:val="single" w:sz="4" w:space="0" w:color="auto"/>
              <w:bottom w:val="single" w:sz="4" w:space="0" w:color="auto"/>
              <w:right w:val="single" w:sz="4" w:space="0" w:color="auto"/>
            </w:tcBorders>
            <w:hideMark/>
          </w:tcPr>
          <w:p w14:paraId="2C0C65D0"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72AA97D4"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58F93DC" w14:textId="77777777" w:rsidR="00BF08D5" w:rsidRPr="00B70F61" w:rsidRDefault="00BF08D5" w:rsidP="002139F4">
            <w:pPr>
              <w:pStyle w:val="TAC"/>
            </w:pPr>
            <w:r w:rsidRPr="00B70F61">
              <w:t>CA_n260E</w:t>
            </w:r>
          </w:p>
        </w:tc>
        <w:tc>
          <w:tcPr>
            <w:tcW w:w="1418" w:type="dxa"/>
            <w:tcBorders>
              <w:top w:val="single" w:sz="4" w:space="0" w:color="auto"/>
              <w:left w:val="single" w:sz="4" w:space="0" w:color="auto"/>
              <w:bottom w:val="single" w:sz="4" w:space="0" w:color="auto"/>
              <w:right w:val="single" w:sz="4" w:space="0" w:color="auto"/>
            </w:tcBorders>
            <w:hideMark/>
          </w:tcPr>
          <w:p w14:paraId="40280B81"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B4E30A0"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1AC3F04" w14:textId="77777777" w:rsidR="00BF08D5" w:rsidRPr="00B70F61" w:rsidRDefault="00BF08D5" w:rsidP="002139F4">
            <w:pPr>
              <w:pStyle w:val="TAC"/>
            </w:pPr>
            <w:r w:rsidRPr="00B70F61">
              <w:t>No</w:t>
            </w:r>
          </w:p>
        </w:tc>
      </w:tr>
      <w:tr w:rsidR="00BF08D5" w:rsidRPr="00B70F61" w14:paraId="4CC874E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E64F806" w14:textId="77777777" w:rsidR="00BF08D5" w:rsidRPr="00B70F61" w:rsidRDefault="00BF08D5" w:rsidP="002139F4">
            <w:pPr>
              <w:pStyle w:val="TAC"/>
            </w:pPr>
            <w:r w:rsidRPr="00B70F61">
              <w:t>DC_5A_n260F</w:t>
            </w:r>
          </w:p>
        </w:tc>
        <w:tc>
          <w:tcPr>
            <w:tcW w:w="1701" w:type="dxa"/>
            <w:tcBorders>
              <w:top w:val="single" w:sz="4" w:space="0" w:color="auto"/>
              <w:left w:val="single" w:sz="4" w:space="0" w:color="auto"/>
              <w:bottom w:val="single" w:sz="4" w:space="0" w:color="auto"/>
              <w:right w:val="single" w:sz="4" w:space="0" w:color="auto"/>
            </w:tcBorders>
            <w:hideMark/>
          </w:tcPr>
          <w:p w14:paraId="128BDA0B"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1A38A600"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A4504DA" w14:textId="77777777" w:rsidR="00BF08D5" w:rsidRPr="00B70F61" w:rsidRDefault="00BF08D5" w:rsidP="002139F4">
            <w:pPr>
              <w:pStyle w:val="TAC"/>
            </w:pPr>
            <w:r w:rsidRPr="00B70F61">
              <w:t>CA_n260F</w:t>
            </w:r>
          </w:p>
        </w:tc>
        <w:tc>
          <w:tcPr>
            <w:tcW w:w="1418" w:type="dxa"/>
            <w:tcBorders>
              <w:top w:val="single" w:sz="4" w:space="0" w:color="auto"/>
              <w:left w:val="single" w:sz="4" w:space="0" w:color="auto"/>
              <w:bottom w:val="single" w:sz="4" w:space="0" w:color="auto"/>
              <w:right w:val="single" w:sz="4" w:space="0" w:color="auto"/>
            </w:tcBorders>
            <w:hideMark/>
          </w:tcPr>
          <w:p w14:paraId="14D7D12D"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68064BE"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6A5AC1B" w14:textId="77777777" w:rsidR="00BF08D5" w:rsidRPr="00B70F61" w:rsidRDefault="00BF08D5" w:rsidP="002139F4">
            <w:pPr>
              <w:pStyle w:val="TAC"/>
            </w:pPr>
            <w:r w:rsidRPr="00B70F61">
              <w:t>No</w:t>
            </w:r>
          </w:p>
        </w:tc>
      </w:tr>
      <w:tr w:rsidR="00BF08D5" w:rsidRPr="00B70F61" w14:paraId="4C6CEFDD"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139ADBD" w14:textId="77777777" w:rsidR="00BF08D5" w:rsidRPr="00B70F61" w:rsidRDefault="00BF08D5" w:rsidP="002139F4">
            <w:pPr>
              <w:pStyle w:val="TAC"/>
            </w:pPr>
            <w:r w:rsidRPr="00B70F61">
              <w:t>DC_5A_n260G</w:t>
            </w:r>
          </w:p>
        </w:tc>
        <w:tc>
          <w:tcPr>
            <w:tcW w:w="1701" w:type="dxa"/>
            <w:tcBorders>
              <w:top w:val="single" w:sz="4" w:space="0" w:color="auto"/>
              <w:left w:val="single" w:sz="4" w:space="0" w:color="auto"/>
              <w:bottom w:val="single" w:sz="4" w:space="0" w:color="auto"/>
              <w:right w:val="single" w:sz="4" w:space="0" w:color="auto"/>
            </w:tcBorders>
            <w:hideMark/>
          </w:tcPr>
          <w:p w14:paraId="5CCB141C"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75CF57F3"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E6E070E" w14:textId="77777777" w:rsidR="00BF08D5" w:rsidRPr="00B70F61" w:rsidRDefault="00BF08D5" w:rsidP="002139F4">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4E116EA4"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DCE5928"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03F0343" w14:textId="77777777" w:rsidR="00BF08D5" w:rsidRPr="00B70F61" w:rsidRDefault="00BF08D5" w:rsidP="002139F4">
            <w:pPr>
              <w:pStyle w:val="TAC"/>
            </w:pPr>
            <w:r w:rsidRPr="00B70F61">
              <w:t>Yes (NR 2CC)</w:t>
            </w:r>
          </w:p>
        </w:tc>
      </w:tr>
      <w:tr w:rsidR="00BF08D5" w:rsidRPr="00B70F61" w14:paraId="78B600E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A3AD8EA" w14:textId="77777777" w:rsidR="00BF08D5" w:rsidRPr="00B70F61" w:rsidRDefault="00BF08D5" w:rsidP="002139F4">
            <w:pPr>
              <w:pStyle w:val="TAC"/>
            </w:pPr>
            <w:r w:rsidRPr="00B70F61">
              <w:t>DC_5A_n260H</w:t>
            </w:r>
          </w:p>
        </w:tc>
        <w:tc>
          <w:tcPr>
            <w:tcW w:w="1701" w:type="dxa"/>
            <w:tcBorders>
              <w:top w:val="single" w:sz="4" w:space="0" w:color="auto"/>
              <w:left w:val="single" w:sz="4" w:space="0" w:color="auto"/>
              <w:bottom w:val="single" w:sz="4" w:space="0" w:color="auto"/>
              <w:right w:val="single" w:sz="4" w:space="0" w:color="auto"/>
            </w:tcBorders>
            <w:hideMark/>
          </w:tcPr>
          <w:p w14:paraId="0EA04481"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3570C4E2"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23DD889" w14:textId="77777777" w:rsidR="00BF08D5" w:rsidRPr="00B70F61" w:rsidRDefault="00BF08D5" w:rsidP="002139F4">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59A8CFB7"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C35986A"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F24FACA" w14:textId="77777777" w:rsidR="00BF08D5" w:rsidRPr="00B70F61" w:rsidRDefault="00BF08D5" w:rsidP="002139F4">
            <w:pPr>
              <w:pStyle w:val="TAC"/>
            </w:pPr>
            <w:r w:rsidRPr="00B70F61">
              <w:t>No</w:t>
            </w:r>
          </w:p>
        </w:tc>
      </w:tr>
      <w:tr w:rsidR="00BF08D5" w:rsidRPr="00B70F61" w14:paraId="47233014"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94CAE59" w14:textId="77777777" w:rsidR="00BF08D5" w:rsidRPr="00B70F61" w:rsidRDefault="00BF08D5" w:rsidP="002139F4">
            <w:pPr>
              <w:pStyle w:val="TAC"/>
            </w:pPr>
            <w:r w:rsidRPr="00B70F61">
              <w:t>DC_5A_n260I</w:t>
            </w:r>
          </w:p>
        </w:tc>
        <w:tc>
          <w:tcPr>
            <w:tcW w:w="1701" w:type="dxa"/>
            <w:tcBorders>
              <w:top w:val="single" w:sz="4" w:space="0" w:color="auto"/>
              <w:left w:val="single" w:sz="4" w:space="0" w:color="auto"/>
              <w:bottom w:val="single" w:sz="4" w:space="0" w:color="auto"/>
              <w:right w:val="single" w:sz="4" w:space="0" w:color="auto"/>
            </w:tcBorders>
            <w:hideMark/>
          </w:tcPr>
          <w:p w14:paraId="0DC97ADB"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057AD40B"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4254B1D" w14:textId="77777777" w:rsidR="00BF08D5" w:rsidRPr="00B70F61" w:rsidRDefault="00BF08D5" w:rsidP="002139F4">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35BF7C51"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E10EEAB"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AA0D549" w14:textId="77777777" w:rsidR="00BF08D5" w:rsidRPr="00B70F61" w:rsidRDefault="00BF08D5" w:rsidP="002139F4">
            <w:pPr>
              <w:pStyle w:val="TAC"/>
            </w:pPr>
            <w:r w:rsidRPr="00B70F61">
              <w:t>No</w:t>
            </w:r>
          </w:p>
        </w:tc>
      </w:tr>
      <w:tr w:rsidR="00BF08D5" w:rsidRPr="00B70F61" w14:paraId="14380DE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BF851F3" w14:textId="77777777" w:rsidR="00BF08D5" w:rsidRPr="00B70F61" w:rsidRDefault="00BF08D5" w:rsidP="002139F4">
            <w:pPr>
              <w:pStyle w:val="TAC"/>
            </w:pPr>
            <w:r w:rsidRPr="00B70F61">
              <w:t>DC_5A_n260J</w:t>
            </w:r>
          </w:p>
        </w:tc>
        <w:tc>
          <w:tcPr>
            <w:tcW w:w="1701" w:type="dxa"/>
            <w:tcBorders>
              <w:top w:val="single" w:sz="4" w:space="0" w:color="auto"/>
              <w:left w:val="single" w:sz="4" w:space="0" w:color="auto"/>
              <w:bottom w:val="single" w:sz="4" w:space="0" w:color="auto"/>
              <w:right w:val="single" w:sz="4" w:space="0" w:color="auto"/>
            </w:tcBorders>
            <w:hideMark/>
          </w:tcPr>
          <w:p w14:paraId="706C9338"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1058B12D"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591B921" w14:textId="77777777" w:rsidR="00BF08D5" w:rsidRPr="00B70F61" w:rsidRDefault="00BF08D5" w:rsidP="002139F4">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32780027"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0AAB7DA"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05BFE4F" w14:textId="77777777" w:rsidR="00BF08D5" w:rsidRPr="00B70F61" w:rsidRDefault="00BF08D5" w:rsidP="002139F4">
            <w:pPr>
              <w:pStyle w:val="TAC"/>
            </w:pPr>
            <w:r w:rsidRPr="00B70F61">
              <w:t>No</w:t>
            </w:r>
          </w:p>
        </w:tc>
      </w:tr>
      <w:tr w:rsidR="00BF08D5" w:rsidRPr="00B70F61" w14:paraId="4582FF22"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57AB588" w14:textId="77777777" w:rsidR="00BF08D5" w:rsidRPr="00B70F61" w:rsidRDefault="00BF08D5" w:rsidP="002139F4">
            <w:pPr>
              <w:pStyle w:val="TAC"/>
            </w:pPr>
            <w:r w:rsidRPr="00B70F61">
              <w:t>DC_5A_n260K</w:t>
            </w:r>
          </w:p>
        </w:tc>
        <w:tc>
          <w:tcPr>
            <w:tcW w:w="1701" w:type="dxa"/>
            <w:tcBorders>
              <w:top w:val="single" w:sz="4" w:space="0" w:color="auto"/>
              <w:left w:val="single" w:sz="4" w:space="0" w:color="auto"/>
              <w:bottom w:val="single" w:sz="4" w:space="0" w:color="auto"/>
              <w:right w:val="single" w:sz="4" w:space="0" w:color="auto"/>
            </w:tcBorders>
            <w:hideMark/>
          </w:tcPr>
          <w:p w14:paraId="0F92EEFC"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12E70574"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3C8E6B1" w14:textId="77777777" w:rsidR="00BF08D5" w:rsidRPr="00B70F61" w:rsidRDefault="00BF08D5" w:rsidP="002139F4">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0D46ECF2"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4FCAED1"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CCB7CE4" w14:textId="77777777" w:rsidR="00BF08D5" w:rsidRPr="00B70F61" w:rsidRDefault="00BF08D5" w:rsidP="002139F4">
            <w:pPr>
              <w:pStyle w:val="TAC"/>
            </w:pPr>
            <w:r w:rsidRPr="00B70F61">
              <w:t>No</w:t>
            </w:r>
          </w:p>
        </w:tc>
      </w:tr>
      <w:tr w:rsidR="00BF08D5" w:rsidRPr="00B70F61" w14:paraId="77117B4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D82A00E" w14:textId="77777777" w:rsidR="00BF08D5" w:rsidRPr="00B70F61" w:rsidRDefault="00BF08D5" w:rsidP="002139F4">
            <w:pPr>
              <w:pStyle w:val="TAC"/>
            </w:pPr>
            <w:r w:rsidRPr="00B70F61">
              <w:t>DC_5A_n260L</w:t>
            </w:r>
          </w:p>
        </w:tc>
        <w:tc>
          <w:tcPr>
            <w:tcW w:w="1701" w:type="dxa"/>
            <w:tcBorders>
              <w:top w:val="single" w:sz="4" w:space="0" w:color="auto"/>
              <w:left w:val="single" w:sz="4" w:space="0" w:color="auto"/>
              <w:bottom w:val="single" w:sz="4" w:space="0" w:color="auto"/>
              <w:right w:val="single" w:sz="4" w:space="0" w:color="auto"/>
            </w:tcBorders>
            <w:hideMark/>
          </w:tcPr>
          <w:p w14:paraId="274317B9"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53F1D77E"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FE4DAF4" w14:textId="77777777" w:rsidR="00BF08D5" w:rsidRPr="00B70F61" w:rsidRDefault="00BF08D5" w:rsidP="002139F4">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09B0CF36"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F09F4CD"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C01406E" w14:textId="77777777" w:rsidR="00BF08D5" w:rsidRPr="00B70F61" w:rsidRDefault="00BF08D5" w:rsidP="002139F4">
            <w:pPr>
              <w:pStyle w:val="TAC"/>
            </w:pPr>
            <w:r w:rsidRPr="00B70F61">
              <w:t>No</w:t>
            </w:r>
          </w:p>
        </w:tc>
      </w:tr>
      <w:tr w:rsidR="00BF08D5" w:rsidRPr="00B70F61" w14:paraId="2C4D113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4B318EC" w14:textId="77777777" w:rsidR="00BF08D5" w:rsidRPr="00B70F61" w:rsidRDefault="00BF08D5" w:rsidP="002139F4">
            <w:pPr>
              <w:pStyle w:val="TAC"/>
            </w:pPr>
            <w:r w:rsidRPr="00B70F61">
              <w:t>DC_5A_n260M</w:t>
            </w:r>
          </w:p>
        </w:tc>
        <w:tc>
          <w:tcPr>
            <w:tcW w:w="1701" w:type="dxa"/>
            <w:tcBorders>
              <w:top w:val="single" w:sz="4" w:space="0" w:color="auto"/>
              <w:left w:val="single" w:sz="4" w:space="0" w:color="auto"/>
              <w:bottom w:val="single" w:sz="4" w:space="0" w:color="auto"/>
              <w:right w:val="single" w:sz="4" w:space="0" w:color="auto"/>
            </w:tcBorders>
            <w:hideMark/>
          </w:tcPr>
          <w:p w14:paraId="15D0168A"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6AFD68E6"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6AE254F" w14:textId="77777777" w:rsidR="00BF08D5" w:rsidRPr="00B70F61" w:rsidRDefault="00BF08D5" w:rsidP="002139F4">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31DA14F4"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6629289"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E9C4698" w14:textId="77777777" w:rsidR="00BF08D5" w:rsidRPr="00B70F61" w:rsidRDefault="00BF08D5" w:rsidP="002139F4">
            <w:pPr>
              <w:pStyle w:val="TAC"/>
            </w:pPr>
            <w:r w:rsidRPr="00B70F61">
              <w:t>No</w:t>
            </w:r>
          </w:p>
        </w:tc>
      </w:tr>
      <w:tr w:rsidR="00BF08D5" w:rsidRPr="00B70F61" w14:paraId="1EF2ECFF"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39AE05F" w14:textId="77777777" w:rsidR="00BF08D5" w:rsidRPr="00B70F61" w:rsidRDefault="00BF08D5" w:rsidP="002139F4">
            <w:pPr>
              <w:pStyle w:val="TAC"/>
            </w:pPr>
            <w:r w:rsidRPr="00B70F61">
              <w:t>DC_5A_n260O</w:t>
            </w:r>
          </w:p>
        </w:tc>
        <w:tc>
          <w:tcPr>
            <w:tcW w:w="1701" w:type="dxa"/>
            <w:tcBorders>
              <w:top w:val="single" w:sz="4" w:space="0" w:color="auto"/>
              <w:left w:val="single" w:sz="4" w:space="0" w:color="auto"/>
              <w:bottom w:val="single" w:sz="4" w:space="0" w:color="auto"/>
              <w:right w:val="single" w:sz="4" w:space="0" w:color="auto"/>
            </w:tcBorders>
            <w:hideMark/>
          </w:tcPr>
          <w:p w14:paraId="079E717C"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647454C5"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DE508A5" w14:textId="77777777" w:rsidR="00BF08D5" w:rsidRPr="00B70F61" w:rsidRDefault="00BF08D5" w:rsidP="002139F4">
            <w:pPr>
              <w:pStyle w:val="TAC"/>
            </w:pPr>
            <w:r w:rsidRPr="00B70F61">
              <w:t>CA_n260O</w:t>
            </w:r>
          </w:p>
        </w:tc>
        <w:tc>
          <w:tcPr>
            <w:tcW w:w="1418" w:type="dxa"/>
            <w:tcBorders>
              <w:top w:val="single" w:sz="4" w:space="0" w:color="auto"/>
              <w:left w:val="single" w:sz="4" w:space="0" w:color="auto"/>
              <w:bottom w:val="single" w:sz="4" w:space="0" w:color="auto"/>
              <w:right w:val="single" w:sz="4" w:space="0" w:color="auto"/>
            </w:tcBorders>
            <w:hideMark/>
          </w:tcPr>
          <w:p w14:paraId="36897E2E"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3BA7530"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32EA168" w14:textId="77777777" w:rsidR="00BF08D5" w:rsidRPr="00B70F61" w:rsidRDefault="00BF08D5" w:rsidP="002139F4">
            <w:pPr>
              <w:pStyle w:val="TAC"/>
            </w:pPr>
            <w:r w:rsidRPr="00B70F61">
              <w:t>FFS (NR 2CC)</w:t>
            </w:r>
          </w:p>
        </w:tc>
      </w:tr>
      <w:tr w:rsidR="00BF08D5" w:rsidRPr="00B70F61" w14:paraId="5A8F396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87AC0C9" w14:textId="77777777" w:rsidR="00BF08D5" w:rsidRPr="00B70F61" w:rsidRDefault="00BF08D5" w:rsidP="002139F4">
            <w:pPr>
              <w:pStyle w:val="TAC"/>
            </w:pPr>
            <w:r w:rsidRPr="00B70F61">
              <w:t>DC_5B_n260A</w:t>
            </w:r>
          </w:p>
        </w:tc>
        <w:tc>
          <w:tcPr>
            <w:tcW w:w="1701" w:type="dxa"/>
            <w:tcBorders>
              <w:top w:val="single" w:sz="4" w:space="0" w:color="auto"/>
              <w:left w:val="single" w:sz="4" w:space="0" w:color="auto"/>
              <w:bottom w:val="single" w:sz="4" w:space="0" w:color="auto"/>
              <w:right w:val="single" w:sz="4" w:space="0" w:color="auto"/>
            </w:tcBorders>
            <w:hideMark/>
          </w:tcPr>
          <w:p w14:paraId="4842CA2B"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4552A3B8" w14:textId="77777777" w:rsidR="00BF08D5" w:rsidRPr="00B70F61" w:rsidRDefault="00BF08D5" w:rsidP="002139F4">
            <w:pPr>
              <w:pStyle w:val="TAC"/>
            </w:pPr>
            <w:r w:rsidRPr="00B70F61">
              <w:t>CA_5B</w:t>
            </w:r>
          </w:p>
        </w:tc>
        <w:tc>
          <w:tcPr>
            <w:tcW w:w="1418" w:type="dxa"/>
            <w:tcBorders>
              <w:top w:val="single" w:sz="4" w:space="0" w:color="auto"/>
              <w:left w:val="single" w:sz="4" w:space="0" w:color="auto"/>
              <w:bottom w:val="single" w:sz="4" w:space="0" w:color="auto"/>
              <w:right w:val="single" w:sz="4" w:space="0" w:color="auto"/>
            </w:tcBorders>
            <w:hideMark/>
          </w:tcPr>
          <w:p w14:paraId="0E5FAA5B"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071716BD"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BD0148C"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8B10811" w14:textId="77777777" w:rsidR="00BF08D5" w:rsidRPr="00B70F61" w:rsidRDefault="00BF08D5" w:rsidP="002139F4">
            <w:pPr>
              <w:pStyle w:val="TAC"/>
            </w:pPr>
            <w:r w:rsidRPr="00B70F61">
              <w:t>No</w:t>
            </w:r>
          </w:p>
        </w:tc>
      </w:tr>
      <w:tr w:rsidR="00BF08D5" w:rsidRPr="00B70F61" w14:paraId="7A0856F8" w14:textId="77777777" w:rsidTr="002139F4">
        <w:trPr>
          <w:gridAfter w:val="1"/>
          <w:wAfter w:w="6" w:type="dxa"/>
          <w:trHeight w:val="47"/>
        </w:trPr>
        <w:tc>
          <w:tcPr>
            <w:tcW w:w="2268" w:type="dxa"/>
            <w:tcBorders>
              <w:top w:val="nil"/>
              <w:left w:val="single" w:sz="4" w:space="0" w:color="auto"/>
              <w:bottom w:val="single" w:sz="4" w:space="0" w:color="auto"/>
              <w:right w:val="single" w:sz="4" w:space="0" w:color="auto"/>
            </w:tcBorders>
          </w:tcPr>
          <w:p w14:paraId="439A44B1"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04A0216" w14:textId="77777777" w:rsidR="00BF08D5" w:rsidRPr="00B70F61" w:rsidRDefault="00BF08D5" w:rsidP="002139F4">
            <w:pPr>
              <w:pStyle w:val="TAC"/>
            </w:pPr>
            <w:r w:rsidRPr="00B70F61">
              <w:t>DC_5B_n260A</w:t>
            </w:r>
          </w:p>
        </w:tc>
        <w:tc>
          <w:tcPr>
            <w:tcW w:w="1418" w:type="dxa"/>
            <w:tcBorders>
              <w:top w:val="single" w:sz="4" w:space="0" w:color="auto"/>
              <w:left w:val="single" w:sz="4" w:space="0" w:color="auto"/>
              <w:bottom w:val="single" w:sz="4" w:space="0" w:color="auto"/>
              <w:right w:val="single" w:sz="4" w:space="0" w:color="auto"/>
            </w:tcBorders>
            <w:hideMark/>
          </w:tcPr>
          <w:p w14:paraId="023EB9EC" w14:textId="77777777" w:rsidR="00BF08D5" w:rsidRPr="00B70F61" w:rsidRDefault="00BF08D5" w:rsidP="002139F4">
            <w:pPr>
              <w:pStyle w:val="TAC"/>
            </w:pPr>
            <w:r w:rsidRPr="00B70F61">
              <w:t>CA_5B</w:t>
            </w:r>
          </w:p>
        </w:tc>
        <w:tc>
          <w:tcPr>
            <w:tcW w:w="1418" w:type="dxa"/>
            <w:tcBorders>
              <w:top w:val="single" w:sz="4" w:space="0" w:color="auto"/>
              <w:left w:val="single" w:sz="4" w:space="0" w:color="auto"/>
              <w:bottom w:val="single" w:sz="4" w:space="0" w:color="auto"/>
              <w:right w:val="single" w:sz="4" w:space="0" w:color="auto"/>
            </w:tcBorders>
            <w:hideMark/>
          </w:tcPr>
          <w:p w14:paraId="3B6F417E"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36303F71" w14:textId="77777777" w:rsidR="00BF08D5" w:rsidRPr="00B70F61" w:rsidRDefault="00BF08D5" w:rsidP="002139F4">
            <w:pPr>
              <w:pStyle w:val="TAC"/>
            </w:pPr>
            <w:r w:rsidRPr="00B70F61">
              <w:t>CA_5B</w:t>
            </w:r>
          </w:p>
        </w:tc>
        <w:tc>
          <w:tcPr>
            <w:tcW w:w="1418" w:type="dxa"/>
            <w:tcBorders>
              <w:top w:val="single" w:sz="4" w:space="0" w:color="auto"/>
              <w:left w:val="single" w:sz="4" w:space="0" w:color="auto"/>
              <w:bottom w:val="single" w:sz="4" w:space="0" w:color="auto"/>
              <w:right w:val="single" w:sz="4" w:space="0" w:color="auto"/>
            </w:tcBorders>
            <w:hideMark/>
          </w:tcPr>
          <w:p w14:paraId="73FE9329"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860862E" w14:textId="77777777" w:rsidR="00BF08D5" w:rsidRPr="00B70F61" w:rsidRDefault="00BF08D5" w:rsidP="002139F4">
            <w:pPr>
              <w:pStyle w:val="TAC"/>
            </w:pPr>
            <w:r w:rsidRPr="00B70F61">
              <w:t>No</w:t>
            </w:r>
          </w:p>
        </w:tc>
      </w:tr>
      <w:tr w:rsidR="00BF08D5" w:rsidRPr="00B70F61" w14:paraId="2699FBA3"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CFD5424" w14:textId="77777777" w:rsidR="00BF08D5" w:rsidRPr="00B70F61" w:rsidRDefault="00BF08D5" w:rsidP="002139F4">
            <w:pPr>
              <w:pStyle w:val="TAC"/>
            </w:pPr>
            <w:r w:rsidRPr="00B70F61">
              <w:t>DC_5A_n260(2A)</w:t>
            </w:r>
          </w:p>
        </w:tc>
        <w:tc>
          <w:tcPr>
            <w:tcW w:w="1701" w:type="dxa"/>
            <w:tcBorders>
              <w:top w:val="single" w:sz="4" w:space="0" w:color="auto"/>
              <w:left w:val="single" w:sz="4" w:space="0" w:color="auto"/>
              <w:bottom w:val="single" w:sz="4" w:space="0" w:color="auto"/>
              <w:right w:val="single" w:sz="4" w:space="0" w:color="auto"/>
            </w:tcBorders>
            <w:hideMark/>
          </w:tcPr>
          <w:p w14:paraId="0D91C039"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2B8807B3"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C9C3253" w14:textId="77777777" w:rsidR="00BF08D5" w:rsidRPr="00B70F61" w:rsidRDefault="00BF08D5" w:rsidP="002139F4">
            <w:pPr>
              <w:pStyle w:val="TAC"/>
            </w:pPr>
            <w:r w:rsidRPr="00B70F61">
              <w:t>CA_n260(2A)</w:t>
            </w:r>
          </w:p>
        </w:tc>
        <w:tc>
          <w:tcPr>
            <w:tcW w:w="1418" w:type="dxa"/>
            <w:tcBorders>
              <w:top w:val="single" w:sz="4" w:space="0" w:color="auto"/>
              <w:left w:val="single" w:sz="4" w:space="0" w:color="auto"/>
              <w:bottom w:val="single" w:sz="4" w:space="0" w:color="auto"/>
              <w:right w:val="single" w:sz="4" w:space="0" w:color="auto"/>
            </w:tcBorders>
            <w:hideMark/>
          </w:tcPr>
          <w:p w14:paraId="2F435AE4"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602B445"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0CA93EE" w14:textId="77777777" w:rsidR="00BF08D5" w:rsidRPr="00B70F61" w:rsidRDefault="00BF08D5" w:rsidP="002139F4">
            <w:pPr>
              <w:pStyle w:val="TAC"/>
            </w:pPr>
            <w:r w:rsidRPr="00B70F61">
              <w:t>FFS (NR 2CC)</w:t>
            </w:r>
          </w:p>
        </w:tc>
      </w:tr>
      <w:tr w:rsidR="00BF08D5" w:rsidRPr="00B70F61" w14:paraId="41C38CFF"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C575E86" w14:textId="77777777" w:rsidR="00BF08D5" w:rsidRPr="00B70F61" w:rsidRDefault="00BF08D5" w:rsidP="002139F4">
            <w:pPr>
              <w:pStyle w:val="TAC"/>
            </w:pPr>
            <w:r w:rsidRPr="00B70F61">
              <w:t>DC_5A_n260(3A)</w:t>
            </w:r>
          </w:p>
        </w:tc>
        <w:tc>
          <w:tcPr>
            <w:tcW w:w="1701" w:type="dxa"/>
            <w:tcBorders>
              <w:top w:val="single" w:sz="4" w:space="0" w:color="auto"/>
              <w:left w:val="single" w:sz="4" w:space="0" w:color="auto"/>
              <w:bottom w:val="single" w:sz="4" w:space="0" w:color="auto"/>
              <w:right w:val="single" w:sz="4" w:space="0" w:color="auto"/>
            </w:tcBorders>
            <w:hideMark/>
          </w:tcPr>
          <w:p w14:paraId="3ED2315E"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20BCB233"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20D1A36" w14:textId="77777777" w:rsidR="00BF08D5" w:rsidRPr="00B70F61" w:rsidRDefault="00BF08D5" w:rsidP="002139F4">
            <w:pPr>
              <w:pStyle w:val="TAC"/>
            </w:pPr>
            <w:r w:rsidRPr="00B70F61">
              <w:t>CA_n260(3A)</w:t>
            </w:r>
          </w:p>
        </w:tc>
        <w:tc>
          <w:tcPr>
            <w:tcW w:w="1418" w:type="dxa"/>
            <w:tcBorders>
              <w:top w:val="single" w:sz="4" w:space="0" w:color="auto"/>
              <w:left w:val="single" w:sz="4" w:space="0" w:color="auto"/>
              <w:bottom w:val="single" w:sz="4" w:space="0" w:color="auto"/>
              <w:right w:val="single" w:sz="4" w:space="0" w:color="auto"/>
            </w:tcBorders>
            <w:hideMark/>
          </w:tcPr>
          <w:p w14:paraId="4BB32843"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31C7759"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61B561D" w14:textId="77777777" w:rsidR="00BF08D5" w:rsidRPr="00B70F61" w:rsidRDefault="00BF08D5" w:rsidP="002139F4">
            <w:pPr>
              <w:pStyle w:val="TAC"/>
            </w:pPr>
            <w:r w:rsidRPr="00B70F61">
              <w:t>No</w:t>
            </w:r>
          </w:p>
        </w:tc>
      </w:tr>
      <w:tr w:rsidR="00BF08D5" w:rsidRPr="00B70F61" w14:paraId="3CC457B8"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604F326" w14:textId="77777777" w:rsidR="00BF08D5" w:rsidRPr="00B70F61" w:rsidRDefault="00BF08D5" w:rsidP="002139F4">
            <w:pPr>
              <w:pStyle w:val="TAC"/>
            </w:pPr>
            <w:r w:rsidRPr="00B70F61">
              <w:t>DC_5A_n260(4A)</w:t>
            </w:r>
          </w:p>
        </w:tc>
        <w:tc>
          <w:tcPr>
            <w:tcW w:w="1701" w:type="dxa"/>
            <w:tcBorders>
              <w:top w:val="single" w:sz="4" w:space="0" w:color="auto"/>
              <w:left w:val="single" w:sz="4" w:space="0" w:color="auto"/>
              <w:bottom w:val="single" w:sz="4" w:space="0" w:color="auto"/>
              <w:right w:val="single" w:sz="4" w:space="0" w:color="auto"/>
            </w:tcBorders>
            <w:hideMark/>
          </w:tcPr>
          <w:p w14:paraId="06F0AA7C"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59C91AEE"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31B0C08" w14:textId="77777777" w:rsidR="00BF08D5" w:rsidRPr="00B70F61" w:rsidRDefault="00BF08D5" w:rsidP="002139F4">
            <w:pPr>
              <w:pStyle w:val="TAC"/>
            </w:pPr>
            <w:r w:rsidRPr="00B70F61">
              <w:t>n260(4A)</w:t>
            </w:r>
          </w:p>
        </w:tc>
        <w:tc>
          <w:tcPr>
            <w:tcW w:w="1418" w:type="dxa"/>
            <w:tcBorders>
              <w:top w:val="single" w:sz="4" w:space="0" w:color="auto"/>
              <w:left w:val="single" w:sz="4" w:space="0" w:color="auto"/>
              <w:bottom w:val="single" w:sz="4" w:space="0" w:color="auto"/>
              <w:right w:val="single" w:sz="4" w:space="0" w:color="auto"/>
            </w:tcBorders>
            <w:hideMark/>
          </w:tcPr>
          <w:p w14:paraId="0FA95425"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E0DBC9F"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00A0DE9" w14:textId="77777777" w:rsidR="00BF08D5" w:rsidRPr="00B70F61" w:rsidRDefault="00BF08D5" w:rsidP="002139F4">
            <w:pPr>
              <w:pStyle w:val="TAC"/>
            </w:pPr>
            <w:r w:rsidRPr="00B70F61">
              <w:t>No</w:t>
            </w:r>
          </w:p>
        </w:tc>
      </w:tr>
      <w:tr w:rsidR="00BF08D5" w:rsidRPr="00B70F61" w14:paraId="1CB5E54E"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36610E6" w14:textId="77777777" w:rsidR="00BF08D5" w:rsidRPr="00B70F61" w:rsidRDefault="00BF08D5" w:rsidP="002139F4">
            <w:pPr>
              <w:pStyle w:val="TAC"/>
            </w:pPr>
            <w:r w:rsidRPr="00B70F61">
              <w:t>DC_5A_n260(A-I)</w:t>
            </w:r>
          </w:p>
        </w:tc>
        <w:tc>
          <w:tcPr>
            <w:tcW w:w="1701" w:type="dxa"/>
            <w:tcBorders>
              <w:top w:val="single" w:sz="4" w:space="0" w:color="auto"/>
              <w:left w:val="single" w:sz="4" w:space="0" w:color="auto"/>
              <w:bottom w:val="single" w:sz="4" w:space="0" w:color="auto"/>
              <w:right w:val="single" w:sz="4" w:space="0" w:color="auto"/>
            </w:tcBorders>
            <w:hideMark/>
          </w:tcPr>
          <w:p w14:paraId="0DA32658"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4702A8D4"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C13A2F5" w14:textId="77777777" w:rsidR="00BF08D5" w:rsidRPr="00B70F61" w:rsidRDefault="00BF08D5" w:rsidP="002139F4">
            <w:pPr>
              <w:pStyle w:val="TAC"/>
            </w:pPr>
            <w:r w:rsidRPr="00B70F61">
              <w:t>CA_n260(A-I)</w:t>
            </w:r>
          </w:p>
        </w:tc>
        <w:tc>
          <w:tcPr>
            <w:tcW w:w="1418" w:type="dxa"/>
            <w:tcBorders>
              <w:top w:val="single" w:sz="4" w:space="0" w:color="auto"/>
              <w:left w:val="single" w:sz="4" w:space="0" w:color="auto"/>
              <w:bottom w:val="single" w:sz="4" w:space="0" w:color="auto"/>
              <w:right w:val="single" w:sz="4" w:space="0" w:color="auto"/>
            </w:tcBorders>
            <w:hideMark/>
          </w:tcPr>
          <w:p w14:paraId="285F77F5"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189BB82"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BEB4B55" w14:textId="77777777" w:rsidR="00BF08D5" w:rsidRPr="00B70F61" w:rsidRDefault="00BF08D5" w:rsidP="002139F4">
            <w:pPr>
              <w:pStyle w:val="TAC"/>
            </w:pPr>
            <w:r w:rsidRPr="00B70F61">
              <w:t>No</w:t>
            </w:r>
          </w:p>
        </w:tc>
      </w:tr>
      <w:tr w:rsidR="00BF08D5" w:rsidRPr="00B70F61" w14:paraId="25B8F6E0"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92AAA9F" w14:textId="77777777" w:rsidR="00BF08D5" w:rsidRPr="00B70F61" w:rsidRDefault="00BF08D5" w:rsidP="002139F4">
            <w:pPr>
              <w:pStyle w:val="TAC"/>
            </w:pPr>
            <w:r w:rsidRPr="00B70F61">
              <w:t>DC_5A_n260(G-I)</w:t>
            </w:r>
          </w:p>
        </w:tc>
        <w:tc>
          <w:tcPr>
            <w:tcW w:w="1701" w:type="dxa"/>
            <w:tcBorders>
              <w:top w:val="single" w:sz="4" w:space="0" w:color="auto"/>
              <w:left w:val="single" w:sz="4" w:space="0" w:color="auto"/>
              <w:bottom w:val="single" w:sz="4" w:space="0" w:color="auto"/>
              <w:right w:val="single" w:sz="4" w:space="0" w:color="auto"/>
            </w:tcBorders>
            <w:hideMark/>
          </w:tcPr>
          <w:p w14:paraId="44E03B9A"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695B525E"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F73CEAA" w14:textId="77777777" w:rsidR="00BF08D5" w:rsidRPr="00B70F61" w:rsidRDefault="00BF08D5" w:rsidP="002139F4">
            <w:pPr>
              <w:pStyle w:val="TAC"/>
            </w:pPr>
            <w:r w:rsidRPr="00B70F61">
              <w:t>CA_n260(G-I)</w:t>
            </w:r>
          </w:p>
        </w:tc>
        <w:tc>
          <w:tcPr>
            <w:tcW w:w="1418" w:type="dxa"/>
            <w:tcBorders>
              <w:top w:val="single" w:sz="4" w:space="0" w:color="auto"/>
              <w:left w:val="single" w:sz="4" w:space="0" w:color="auto"/>
              <w:bottom w:val="single" w:sz="4" w:space="0" w:color="auto"/>
              <w:right w:val="single" w:sz="4" w:space="0" w:color="auto"/>
            </w:tcBorders>
            <w:hideMark/>
          </w:tcPr>
          <w:p w14:paraId="48CC4CE3"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0AE877D"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290BD40" w14:textId="77777777" w:rsidR="00BF08D5" w:rsidRPr="00B70F61" w:rsidRDefault="00BF08D5" w:rsidP="002139F4">
            <w:pPr>
              <w:pStyle w:val="TAC"/>
            </w:pPr>
            <w:r w:rsidRPr="00B70F61">
              <w:t>No</w:t>
            </w:r>
          </w:p>
        </w:tc>
      </w:tr>
      <w:tr w:rsidR="00BF08D5" w:rsidRPr="00B70F61" w14:paraId="75E8AFE8"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3E3B2D0" w14:textId="77777777" w:rsidR="00BF08D5" w:rsidRPr="00B70F61" w:rsidRDefault="00BF08D5" w:rsidP="002139F4">
            <w:pPr>
              <w:pStyle w:val="TAC"/>
            </w:pPr>
            <w:r w:rsidRPr="00B70F61">
              <w:t>DC_5A-5A_n260A</w:t>
            </w:r>
          </w:p>
        </w:tc>
        <w:tc>
          <w:tcPr>
            <w:tcW w:w="1701" w:type="dxa"/>
            <w:tcBorders>
              <w:top w:val="single" w:sz="4" w:space="0" w:color="auto"/>
              <w:left w:val="single" w:sz="4" w:space="0" w:color="auto"/>
              <w:bottom w:val="single" w:sz="4" w:space="0" w:color="auto"/>
              <w:right w:val="single" w:sz="4" w:space="0" w:color="auto"/>
            </w:tcBorders>
            <w:hideMark/>
          </w:tcPr>
          <w:p w14:paraId="114F9B53"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360676C0" w14:textId="77777777" w:rsidR="00BF08D5" w:rsidRPr="00B70F61" w:rsidRDefault="00BF08D5" w:rsidP="002139F4">
            <w:pPr>
              <w:pStyle w:val="TAC"/>
            </w:pPr>
            <w:r w:rsidRPr="00B70F61">
              <w:t>CA_5A-5A</w:t>
            </w:r>
          </w:p>
        </w:tc>
        <w:tc>
          <w:tcPr>
            <w:tcW w:w="1418" w:type="dxa"/>
            <w:tcBorders>
              <w:top w:val="single" w:sz="4" w:space="0" w:color="auto"/>
              <w:left w:val="single" w:sz="4" w:space="0" w:color="auto"/>
              <w:bottom w:val="single" w:sz="4" w:space="0" w:color="auto"/>
              <w:right w:val="single" w:sz="4" w:space="0" w:color="auto"/>
            </w:tcBorders>
            <w:hideMark/>
          </w:tcPr>
          <w:p w14:paraId="3106750C"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5FC52A45"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9F37BE6"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CE4F06E" w14:textId="77777777" w:rsidR="00BF08D5" w:rsidRPr="00B70F61" w:rsidRDefault="00BF08D5" w:rsidP="002139F4">
            <w:pPr>
              <w:pStyle w:val="TAC"/>
            </w:pPr>
            <w:r w:rsidRPr="00B70F61">
              <w:t>No</w:t>
            </w:r>
          </w:p>
        </w:tc>
      </w:tr>
      <w:tr w:rsidR="00BF08D5" w:rsidRPr="00B70F61" w14:paraId="2E8CE43C"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AB15289" w14:textId="77777777" w:rsidR="00BF08D5" w:rsidRPr="00B70F61" w:rsidRDefault="00BF08D5" w:rsidP="002139F4">
            <w:pPr>
              <w:pStyle w:val="TAC"/>
            </w:pPr>
            <w:r w:rsidRPr="00B70F61">
              <w:t>DC_5A_n261A</w:t>
            </w:r>
          </w:p>
        </w:tc>
        <w:tc>
          <w:tcPr>
            <w:tcW w:w="1701" w:type="dxa"/>
            <w:tcBorders>
              <w:top w:val="single" w:sz="4" w:space="0" w:color="auto"/>
              <w:left w:val="single" w:sz="4" w:space="0" w:color="auto"/>
              <w:bottom w:val="single" w:sz="4" w:space="0" w:color="auto"/>
              <w:right w:val="single" w:sz="4" w:space="0" w:color="auto"/>
            </w:tcBorders>
            <w:hideMark/>
          </w:tcPr>
          <w:p w14:paraId="7FB84A53"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5C085C65"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7CD6D7A"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hideMark/>
          </w:tcPr>
          <w:p w14:paraId="2EEDB28B"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FE75470"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189F33A4" w14:textId="77777777" w:rsidR="00BF08D5" w:rsidRPr="00B70F61" w:rsidRDefault="00BF08D5" w:rsidP="002139F4">
            <w:pPr>
              <w:pStyle w:val="TAC"/>
            </w:pPr>
            <w:r w:rsidRPr="00B70F61">
              <w:t>Yes</w:t>
            </w:r>
          </w:p>
        </w:tc>
      </w:tr>
      <w:tr w:rsidR="00BF08D5" w:rsidRPr="00B70F61" w14:paraId="4B22224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E1C9A7A" w14:textId="77777777" w:rsidR="00BF08D5" w:rsidRPr="00B70F61" w:rsidRDefault="00BF08D5" w:rsidP="002139F4">
            <w:pPr>
              <w:pStyle w:val="TAC"/>
            </w:pPr>
            <w:r w:rsidRPr="00B70F61">
              <w:t>DC_5A_n261B</w:t>
            </w:r>
          </w:p>
        </w:tc>
        <w:tc>
          <w:tcPr>
            <w:tcW w:w="1701" w:type="dxa"/>
            <w:tcBorders>
              <w:top w:val="single" w:sz="4" w:space="0" w:color="auto"/>
              <w:left w:val="single" w:sz="4" w:space="0" w:color="auto"/>
              <w:bottom w:val="single" w:sz="4" w:space="0" w:color="auto"/>
              <w:right w:val="single" w:sz="4" w:space="0" w:color="auto"/>
            </w:tcBorders>
            <w:hideMark/>
          </w:tcPr>
          <w:p w14:paraId="5A5F1B80"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0DAEEDF9"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AEC0F39" w14:textId="77777777" w:rsidR="00BF08D5" w:rsidRPr="00B70F61" w:rsidRDefault="00BF08D5" w:rsidP="002139F4">
            <w:pPr>
              <w:pStyle w:val="TAC"/>
            </w:pPr>
            <w:r w:rsidRPr="00B70F61">
              <w:t>CA_n261B</w:t>
            </w:r>
          </w:p>
        </w:tc>
        <w:tc>
          <w:tcPr>
            <w:tcW w:w="1418" w:type="dxa"/>
            <w:tcBorders>
              <w:top w:val="single" w:sz="4" w:space="0" w:color="auto"/>
              <w:left w:val="single" w:sz="4" w:space="0" w:color="auto"/>
              <w:bottom w:val="single" w:sz="4" w:space="0" w:color="auto"/>
              <w:right w:val="single" w:sz="4" w:space="0" w:color="auto"/>
            </w:tcBorders>
            <w:hideMark/>
          </w:tcPr>
          <w:p w14:paraId="1D10C62A"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78F0589"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4D42F2A" w14:textId="77777777" w:rsidR="00BF08D5" w:rsidRPr="00B70F61" w:rsidRDefault="00BF08D5" w:rsidP="002139F4">
            <w:pPr>
              <w:pStyle w:val="TAC"/>
            </w:pPr>
            <w:r w:rsidRPr="00B70F61">
              <w:t>FFS (NR 2CC)</w:t>
            </w:r>
          </w:p>
        </w:tc>
      </w:tr>
      <w:tr w:rsidR="00BF08D5" w:rsidRPr="00B70F61" w14:paraId="74C972DD"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78A6E62" w14:textId="77777777" w:rsidR="00BF08D5" w:rsidRPr="00B70F61" w:rsidRDefault="00BF08D5" w:rsidP="002139F4">
            <w:pPr>
              <w:pStyle w:val="TAC"/>
            </w:pPr>
            <w:r w:rsidRPr="00B70F61">
              <w:t>DC_5A_n261C</w:t>
            </w:r>
          </w:p>
        </w:tc>
        <w:tc>
          <w:tcPr>
            <w:tcW w:w="1701" w:type="dxa"/>
            <w:tcBorders>
              <w:top w:val="single" w:sz="4" w:space="0" w:color="auto"/>
              <w:left w:val="single" w:sz="4" w:space="0" w:color="auto"/>
              <w:bottom w:val="single" w:sz="4" w:space="0" w:color="auto"/>
              <w:right w:val="single" w:sz="4" w:space="0" w:color="auto"/>
            </w:tcBorders>
            <w:hideMark/>
          </w:tcPr>
          <w:p w14:paraId="14B9AF53"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3287B13C"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AA71979" w14:textId="77777777" w:rsidR="00BF08D5" w:rsidRPr="00B70F61" w:rsidRDefault="00BF08D5" w:rsidP="002139F4">
            <w:pPr>
              <w:pStyle w:val="TAC"/>
            </w:pPr>
            <w:r w:rsidRPr="00B70F61">
              <w:t>CA_n261C</w:t>
            </w:r>
          </w:p>
        </w:tc>
        <w:tc>
          <w:tcPr>
            <w:tcW w:w="1418" w:type="dxa"/>
            <w:tcBorders>
              <w:top w:val="single" w:sz="4" w:space="0" w:color="auto"/>
              <w:left w:val="single" w:sz="4" w:space="0" w:color="auto"/>
              <w:bottom w:val="single" w:sz="4" w:space="0" w:color="auto"/>
              <w:right w:val="single" w:sz="4" w:space="0" w:color="auto"/>
            </w:tcBorders>
            <w:hideMark/>
          </w:tcPr>
          <w:p w14:paraId="17890629"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EBE0624"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5AFE9C92" w14:textId="77777777" w:rsidR="00BF08D5" w:rsidRPr="00B70F61" w:rsidRDefault="00BF08D5" w:rsidP="002139F4">
            <w:pPr>
              <w:pStyle w:val="TAC"/>
            </w:pPr>
            <w:r w:rsidRPr="00B70F61">
              <w:t>No</w:t>
            </w:r>
          </w:p>
        </w:tc>
      </w:tr>
      <w:tr w:rsidR="00BF08D5" w:rsidRPr="00B70F61" w14:paraId="4B5AB2DF"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F4882B7" w14:textId="77777777" w:rsidR="00BF08D5" w:rsidRPr="00B70F61" w:rsidRDefault="00BF08D5" w:rsidP="002139F4">
            <w:pPr>
              <w:pStyle w:val="TAC"/>
            </w:pPr>
            <w:r w:rsidRPr="00B70F61">
              <w:t>DC_5A_n261D</w:t>
            </w:r>
          </w:p>
        </w:tc>
        <w:tc>
          <w:tcPr>
            <w:tcW w:w="1701" w:type="dxa"/>
            <w:tcBorders>
              <w:top w:val="single" w:sz="4" w:space="0" w:color="auto"/>
              <w:left w:val="single" w:sz="4" w:space="0" w:color="auto"/>
              <w:bottom w:val="single" w:sz="4" w:space="0" w:color="auto"/>
              <w:right w:val="single" w:sz="4" w:space="0" w:color="auto"/>
            </w:tcBorders>
            <w:hideMark/>
          </w:tcPr>
          <w:p w14:paraId="4BCB9F31"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5DA6E641"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6DC2214" w14:textId="77777777" w:rsidR="00BF08D5" w:rsidRPr="00B70F61" w:rsidRDefault="00BF08D5" w:rsidP="002139F4">
            <w:pPr>
              <w:pStyle w:val="TAC"/>
            </w:pPr>
            <w:r w:rsidRPr="00B70F61">
              <w:t>CA_n261D</w:t>
            </w:r>
          </w:p>
        </w:tc>
        <w:tc>
          <w:tcPr>
            <w:tcW w:w="1418" w:type="dxa"/>
            <w:tcBorders>
              <w:top w:val="single" w:sz="4" w:space="0" w:color="auto"/>
              <w:left w:val="single" w:sz="4" w:space="0" w:color="auto"/>
              <w:bottom w:val="single" w:sz="4" w:space="0" w:color="auto"/>
              <w:right w:val="single" w:sz="4" w:space="0" w:color="auto"/>
            </w:tcBorders>
            <w:hideMark/>
          </w:tcPr>
          <w:p w14:paraId="26144AA2"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37FFBDF"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FEE7DBF" w14:textId="77777777" w:rsidR="00BF08D5" w:rsidRPr="00B70F61" w:rsidRDefault="00BF08D5" w:rsidP="002139F4">
            <w:pPr>
              <w:pStyle w:val="TAC"/>
            </w:pPr>
            <w:r w:rsidRPr="00B70F61">
              <w:t>FFS (NR 2CC)</w:t>
            </w:r>
          </w:p>
        </w:tc>
      </w:tr>
      <w:tr w:rsidR="00BF08D5" w:rsidRPr="00B70F61" w14:paraId="504CED94"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18CEE79" w14:textId="77777777" w:rsidR="00BF08D5" w:rsidRPr="00B70F61" w:rsidRDefault="00BF08D5" w:rsidP="002139F4">
            <w:pPr>
              <w:pStyle w:val="TAC"/>
            </w:pPr>
            <w:r w:rsidRPr="00B70F61">
              <w:t>DC_5A_n261E</w:t>
            </w:r>
          </w:p>
        </w:tc>
        <w:tc>
          <w:tcPr>
            <w:tcW w:w="1701" w:type="dxa"/>
            <w:tcBorders>
              <w:top w:val="single" w:sz="4" w:space="0" w:color="auto"/>
              <w:left w:val="single" w:sz="4" w:space="0" w:color="auto"/>
              <w:bottom w:val="single" w:sz="4" w:space="0" w:color="auto"/>
              <w:right w:val="single" w:sz="4" w:space="0" w:color="auto"/>
            </w:tcBorders>
            <w:hideMark/>
          </w:tcPr>
          <w:p w14:paraId="46A59384"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5918F6A9"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DBB84B7" w14:textId="77777777" w:rsidR="00BF08D5" w:rsidRPr="00B70F61" w:rsidRDefault="00BF08D5" w:rsidP="002139F4">
            <w:pPr>
              <w:pStyle w:val="TAC"/>
            </w:pPr>
            <w:r w:rsidRPr="00B70F61">
              <w:t>CA_n261E</w:t>
            </w:r>
          </w:p>
        </w:tc>
        <w:tc>
          <w:tcPr>
            <w:tcW w:w="1418" w:type="dxa"/>
            <w:tcBorders>
              <w:top w:val="single" w:sz="4" w:space="0" w:color="auto"/>
              <w:left w:val="single" w:sz="4" w:space="0" w:color="auto"/>
              <w:bottom w:val="single" w:sz="4" w:space="0" w:color="auto"/>
              <w:right w:val="single" w:sz="4" w:space="0" w:color="auto"/>
            </w:tcBorders>
            <w:hideMark/>
          </w:tcPr>
          <w:p w14:paraId="0DDF39B9"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7B62E7F"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3229222" w14:textId="77777777" w:rsidR="00BF08D5" w:rsidRPr="00B70F61" w:rsidRDefault="00BF08D5" w:rsidP="002139F4">
            <w:pPr>
              <w:pStyle w:val="TAC"/>
            </w:pPr>
            <w:r w:rsidRPr="00B70F61">
              <w:t>No</w:t>
            </w:r>
          </w:p>
        </w:tc>
      </w:tr>
      <w:tr w:rsidR="00BF08D5" w:rsidRPr="00B70F61" w14:paraId="708A6C6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2432EB1" w14:textId="77777777" w:rsidR="00BF08D5" w:rsidRPr="00B70F61" w:rsidRDefault="00BF08D5" w:rsidP="002139F4">
            <w:pPr>
              <w:pStyle w:val="TAC"/>
            </w:pPr>
            <w:r w:rsidRPr="00B70F61">
              <w:t>DC_5A_n261F</w:t>
            </w:r>
          </w:p>
        </w:tc>
        <w:tc>
          <w:tcPr>
            <w:tcW w:w="1701" w:type="dxa"/>
            <w:tcBorders>
              <w:top w:val="single" w:sz="4" w:space="0" w:color="auto"/>
              <w:left w:val="single" w:sz="4" w:space="0" w:color="auto"/>
              <w:bottom w:val="single" w:sz="4" w:space="0" w:color="auto"/>
              <w:right w:val="single" w:sz="4" w:space="0" w:color="auto"/>
            </w:tcBorders>
            <w:hideMark/>
          </w:tcPr>
          <w:p w14:paraId="566313AB"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31F65905"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2C1DCBF" w14:textId="77777777" w:rsidR="00BF08D5" w:rsidRPr="00B70F61" w:rsidRDefault="00BF08D5" w:rsidP="002139F4">
            <w:pPr>
              <w:pStyle w:val="TAC"/>
            </w:pPr>
            <w:r w:rsidRPr="00B70F61">
              <w:t>CA_n261F</w:t>
            </w:r>
          </w:p>
        </w:tc>
        <w:tc>
          <w:tcPr>
            <w:tcW w:w="1418" w:type="dxa"/>
            <w:tcBorders>
              <w:top w:val="single" w:sz="4" w:space="0" w:color="auto"/>
              <w:left w:val="single" w:sz="4" w:space="0" w:color="auto"/>
              <w:bottom w:val="single" w:sz="4" w:space="0" w:color="auto"/>
              <w:right w:val="single" w:sz="4" w:space="0" w:color="auto"/>
            </w:tcBorders>
            <w:hideMark/>
          </w:tcPr>
          <w:p w14:paraId="723E739C"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0E61AE9"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6A34491" w14:textId="77777777" w:rsidR="00BF08D5" w:rsidRPr="00B70F61" w:rsidRDefault="00BF08D5" w:rsidP="002139F4">
            <w:pPr>
              <w:pStyle w:val="TAC"/>
            </w:pPr>
            <w:r w:rsidRPr="00B70F61">
              <w:t>No</w:t>
            </w:r>
          </w:p>
        </w:tc>
      </w:tr>
      <w:tr w:rsidR="00BF08D5" w:rsidRPr="00B70F61" w14:paraId="3B1EB27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96DA3D5" w14:textId="77777777" w:rsidR="00BF08D5" w:rsidRPr="00B70F61" w:rsidRDefault="00BF08D5" w:rsidP="002139F4">
            <w:pPr>
              <w:pStyle w:val="TAC"/>
            </w:pPr>
            <w:r w:rsidRPr="00B70F61">
              <w:t>DC_5A_n261G</w:t>
            </w:r>
          </w:p>
        </w:tc>
        <w:tc>
          <w:tcPr>
            <w:tcW w:w="1701" w:type="dxa"/>
            <w:tcBorders>
              <w:top w:val="single" w:sz="4" w:space="0" w:color="auto"/>
              <w:left w:val="single" w:sz="4" w:space="0" w:color="auto"/>
              <w:bottom w:val="single" w:sz="4" w:space="0" w:color="auto"/>
              <w:right w:val="single" w:sz="4" w:space="0" w:color="auto"/>
            </w:tcBorders>
            <w:hideMark/>
          </w:tcPr>
          <w:p w14:paraId="4E32D1F5"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0EAD8AF5"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2B8A282" w14:textId="77777777" w:rsidR="00BF08D5" w:rsidRPr="00B70F61" w:rsidRDefault="00BF08D5" w:rsidP="002139F4">
            <w:pPr>
              <w:pStyle w:val="TAC"/>
            </w:pPr>
            <w:r w:rsidRPr="00B70F61">
              <w:t>CA_n261G</w:t>
            </w:r>
          </w:p>
        </w:tc>
        <w:tc>
          <w:tcPr>
            <w:tcW w:w="1418" w:type="dxa"/>
            <w:tcBorders>
              <w:top w:val="single" w:sz="4" w:space="0" w:color="auto"/>
              <w:left w:val="single" w:sz="4" w:space="0" w:color="auto"/>
              <w:bottom w:val="single" w:sz="4" w:space="0" w:color="auto"/>
              <w:right w:val="single" w:sz="4" w:space="0" w:color="auto"/>
            </w:tcBorders>
            <w:hideMark/>
          </w:tcPr>
          <w:p w14:paraId="703F3655"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414444E"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588D2DB1" w14:textId="77777777" w:rsidR="00BF08D5" w:rsidRPr="00B70F61" w:rsidRDefault="00BF08D5" w:rsidP="002139F4">
            <w:pPr>
              <w:pStyle w:val="TAC"/>
            </w:pPr>
            <w:r w:rsidRPr="00B70F61">
              <w:t>Yes (NR 2CC)</w:t>
            </w:r>
          </w:p>
        </w:tc>
      </w:tr>
      <w:tr w:rsidR="00BF08D5" w:rsidRPr="00B70F61" w14:paraId="506F675F"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3B19743" w14:textId="77777777" w:rsidR="00BF08D5" w:rsidRPr="00B70F61" w:rsidRDefault="00BF08D5" w:rsidP="002139F4">
            <w:pPr>
              <w:pStyle w:val="TAC"/>
            </w:pPr>
            <w:r w:rsidRPr="00B70F61">
              <w:t>DC_5A_n261H</w:t>
            </w:r>
          </w:p>
        </w:tc>
        <w:tc>
          <w:tcPr>
            <w:tcW w:w="1701" w:type="dxa"/>
            <w:tcBorders>
              <w:top w:val="single" w:sz="4" w:space="0" w:color="auto"/>
              <w:left w:val="single" w:sz="4" w:space="0" w:color="auto"/>
              <w:bottom w:val="single" w:sz="4" w:space="0" w:color="auto"/>
              <w:right w:val="single" w:sz="4" w:space="0" w:color="auto"/>
            </w:tcBorders>
            <w:hideMark/>
          </w:tcPr>
          <w:p w14:paraId="6F04ADDE"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218F1742"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97C1154" w14:textId="77777777" w:rsidR="00BF08D5" w:rsidRPr="00B70F61" w:rsidRDefault="00BF08D5" w:rsidP="002139F4">
            <w:pPr>
              <w:pStyle w:val="TAC"/>
            </w:pPr>
            <w:r w:rsidRPr="00B70F61">
              <w:t>CA_n261H</w:t>
            </w:r>
          </w:p>
        </w:tc>
        <w:tc>
          <w:tcPr>
            <w:tcW w:w="1418" w:type="dxa"/>
            <w:tcBorders>
              <w:top w:val="single" w:sz="4" w:space="0" w:color="auto"/>
              <w:left w:val="single" w:sz="4" w:space="0" w:color="auto"/>
              <w:bottom w:val="single" w:sz="4" w:space="0" w:color="auto"/>
              <w:right w:val="single" w:sz="4" w:space="0" w:color="auto"/>
            </w:tcBorders>
            <w:hideMark/>
          </w:tcPr>
          <w:p w14:paraId="77B16887"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C03F8E7"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F70AB7A" w14:textId="77777777" w:rsidR="00BF08D5" w:rsidRPr="00B70F61" w:rsidRDefault="00BF08D5" w:rsidP="002139F4">
            <w:pPr>
              <w:pStyle w:val="TAC"/>
            </w:pPr>
            <w:r w:rsidRPr="00B70F61">
              <w:t>No</w:t>
            </w:r>
          </w:p>
        </w:tc>
      </w:tr>
      <w:tr w:rsidR="00BF08D5" w:rsidRPr="00B70F61" w14:paraId="5BFE313F"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CDD91AF" w14:textId="77777777" w:rsidR="00BF08D5" w:rsidRPr="00B70F61" w:rsidRDefault="00BF08D5" w:rsidP="002139F4">
            <w:pPr>
              <w:pStyle w:val="TAC"/>
            </w:pPr>
            <w:r w:rsidRPr="00B70F61">
              <w:t>DC_5A_n261I</w:t>
            </w:r>
          </w:p>
        </w:tc>
        <w:tc>
          <w:tcPr>
            <w:tcW w:w="1701" w:type="dxa"/>
            <w:tcBorders>
              <w:top w:val="single" w:sz="4" w:space="0" w:color="auto"/>
              <w:left w:val="single" w:sz="4" w:space="0" w:color="auto"/>
              <w:bottom w:val="single" w:sz="4" w:space="0" w:color="auto"/>
              <w:right w:val="single" w:sz="4" w:space="0" w:color="auto"/>
            </w:tcBorders>
            <w:hideMark/>
          </w:tcPr>
          <w:p w14:paraId="3B2ACF2D"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745ABAB3"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7B95E8F" w14:textId="77777777" w:rsidR="00BF08D5" w:rsidRPr="00B70F61" w:rsidRDefault="00BF08D5" w:rsidP="002139F4">
            <w:pPr>
              <w:pStyle w:val="TAC"/>
            </w:pPr>
            <w:r w:rsidRPr="00B70F61">
              <w:t>CA_n261I</w:t>
            </w:r>
          </w:p>
        </w:tc>
        <w:tc>
          <w:tcPr>
            <w:tcW w:w="1418" w:type="dxa"/>
            <w:tcBorders>
              <w:top w:val="single" w:sz="4" w:space="0" w:color="auto"/>
              <w:left w:val="single" w:sz="4" w:space="0" w:color="auto"/>
              <w:bottom w:val="single" w:sz="4" w:space="0" w:color="auto"/>
              <w:right w:val="single" w:sz="4" w:space="0" w:color="auto"/>
            </w:tcBorders>
            <w:hideMark/>
          </w:tcPr>
          <w:p w14:paraId="7D6D85C3"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DB186AB"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E883FA3" w14:textId="77777777" w:rsidR="00BF08D5" w:rsidRPr="00B70F61" w:rsidRDefault="00BF08D5" w:rsidP="002139F4">
            <w:pPr>
              <w:pStyle w:val="TAC"/>
            </w:pPr>
            <w:r w:rsidRPr="00B70F61">
              <w:t>No</w:t>
            </w:r>
          </w:p>
        </w:tc>
      </w:tr>
      <w:tr w:rsidR="00BF08D5" w:rsidRPr="00B70F61" w14:paraId="301613B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1B42058" w14:textId="77777777" w:rsidR="00BF08D5" w:rsidRPr="00B70F61" w:rsidRDefault="00BF08D5" w:rsidP="002139F4">
            <w:pPr>
              <w:pStyle w:val="TAC"/>
            </w:pPr>
            <w:r w:rsidRPr="00B70F61">
              <w:t>DC_5A_n261J</w:t>
            </w:r>
          </w:p>
        </w:tc>
        <w:tc>
          <w:tcPr>
            <w:tcW w:w="1701" w:type="dxa"/>
            <w:tcBorders>
              <w:top w:val="single" w:sz="4" w:space="0" w:color="auto"/>
              <w:left w:val="single" w:sz="4" w:space="0" w:color="auto"/>
              <w:bottom w:val="single" w:sz="4" w:space="0" w:color="auto"/>
              <w:right w:val="single" w:sz="4" w:space="0" w:color="auto"/>
            </w:tcBorders>
            <w:hideMark/>
          </w:tcPr>
          <w:p w14:paraId="36499D5F"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41271157"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2D1098E" w14:textId="77777777" w:rsidR="00BF08D5" w:rsidRPr="00B70F61" w:rsidRDefault="00BF08D5" w:rsidP="002139F4">
            <w:pPr>
              <w:pStyle w:val="TAC"/>
            </w:pPr>
            <w:r w:rsidRPr="00B70F61">
              <w:t>CA_n261J</w:t>
            </w:r>
          </w:p>
        </w:tc>
        <w:tc>
          <w:tcPr>
            <w:tcW w:w="1418" w:type="dxa"/>
            <w:tcBorders>
              <w:top w:val="single" w:sz="4" w:space="0" w:color="auto"/>
              <w:left w:val="single" w:sz="4" w:space="0" w:color="auto"/>
              <w:bottom w:val="single" w:sz="4" w:space="0" w:color="auto"/>
              <w:right w:val="single" w:sz="4" w:space="0" w:color="auto"/>
            </w:tcBorders>
            <w:hideMark/>
          </w:tcPr>
          <w:p w14:paraId="786842FB"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2DE9271"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FA4CB3F" w14:textId="77777777" w:rsidR="00BF08D5" w:rsidRPr="00B70F61" w:rsidRDefault="00BF08D5" w:rsidP="002139F4">
            <w:pPr>
              <w:pStyle w:val="TAC"/>
            </w:pPr>
            <w:r w:rsidRPr="00B70F61">
              <w:t>No</w:t>
            </w:r>
          </w:p>
        </w:tc>
      </w:tr>
      <w:tr w:rsidR="00BF08D5" w:rsidRPr="00B70F61" w14:paraId="5409359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9FE450A" w14:textId="77777777" w:rsidR="00BF08D5" w:rsidRPr="00B70F61" w:rsidRDefault="00BF08D5" w:rsidP="002139F4">
            <w:pPr>
              <w:pStyle w:val="TAC"/>
            </w:pPr>
            <w:r w:rsidRPr="00B70F61">
              <w:t>DC_5A_n261K</w:t>
            </w:r>
          </w:p>
        </w:tc>
        <w:tc>
          <w:tcPr>
            <w:tcW w:w="1701" w:type="dxa"/>
            <w:tcBorders>
              <w:top w:val="single" w:sz="4" w:space="0" w:color="auto"/>
              <w:left w:val="single" w:sz="4" w:space="0" w:color="auto"/>
              <w:bottom w:val="single" w:sz="4" w:space="0" w:color="auto"/>
              <w:right w:val="single" w:sz="4" w:space="0" w:color="auto"/>
            </w:tcBorders>
            <w:hideMark/>
          </w:tcPr>
          <w:p w14:paraId="0AAB8560"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71286733"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60BF9A0" w14:textId="77777777" w:rsidR="00BF08D5" w:rsidRPr="00B70F61" w:rsidRDefault="00BF08D5" w:rsidP="002139F4">
            <w:pPr>
              <w:pStyle w:val="TAC"/>
            </w:pPr>
            <w:r w:rsidRPr="00B70F61">
              <w:t>CA_n261K</w:t>
            </w:r>
          </w:p>
        </w:tc>
        <w:tc>
          <w:tcPr>
            <w:tcW w:w="1418" w:type="dxa"/>
            <w:tcBorders>
              <w:top w:val="single" w:sz="4" w:space="0" w:color="auto"/>
              <w:left w:val="single" w:sz="4" w:space="0" w:color="auto"/>
              <w:bottom w:val="single" w:sz="4" w:space="0" w:color="auto"/>
              <w:right w:val="single" w:sz="4" w:space="0" w:color="auto"/>
            </w:tcBorders>
            <w:hideMark/>
          </w:tcPr>
          <w:p w14:paraId="047450C3"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D4AEFF3"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EE43670" w14:textId="77777777" w:rsidR="00BF08D5" w:rsidRPr="00B70F61" w:rsidRDefault="00BF08D5" w:rsidP="002139F4">
            <w:pPr>
              <w:pStyle w:val="TAC"/>
            </w:pPr>
            <w:r w:rsidRPr="00B70F61">
              <w:t>No</w:t>
            </w:r>
          </w:p>
        </w:tc>
      </w:tr>
      <w:tr w:rsidR="00BF08D5" w:rsidRPr="00B70F61" w14:paraId="1FD300D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0599F9A" w14:textId="77777777" w:rsidR="00BF08D5" w:rsidRPr="00B70F61" w:rsidRDefault="00BF08D5" w:rsidP="002139F4">
            <w:pPr>
              <w:pStyle w:val="TAC"/>
            </w:pPr>
            <w:r w:rsidRPr="00B70F61">
              <w:t>DC_5A_n261L</w:t>
            </w:r>
          </w:p>
        </w:tc>
        <w:tc>
          <w:tcPr>
            <w:tcW w:w="1701" w:type="dxa"/>
            <w:tcBorders>
              <w:top w:val="single" w:sz="4" w:space="0" w:color="auto"/>
              <w:left w:val="single" w:sz="4" w:space="0" w:color="auto"/>
              <w:bottom w:val="single" w:sz="4" w:space="0" w:color="auto"/>
              <w:right w:val="single" w:sz="4" w:space="0" w:color="auto"/>
            </w:tcBorders>
            <w:hideMark/>
          </w:tcPr>
          <w:p w14:paraId="094C7DD6"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568438A2"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97D886B" w14:textId="77777777" w:rsidR="00BF08D5" w:rsidRPr="00B70F61" w:rsidRDefault="00BF08D5" w:rsidP="002139F4">
            <w:pPr>
              <w:pStyle w:val="TAC"/>
            </w:pPr>
            <w:r w:rsidRPr="00B70F61">
              <w:t>CA_n261L</w:t>
            </w:r>
          </w:p>
        </w:tc>
        <w:tc>
          <w:tcPr>
            <w:tcW w:w="1418" w:type="dxa"/>
            <w:tcBorders>
              <w:top w:val="single" w:sz="4" w:space="0" w:color="auto"/>
              <w:left w:val="single" w:sz="4" w:space="0" w:color="auto"/>
              <w:bottom w:val="single" w:sz="4" w:space="0" w:color="auto"/>
              <w:right w:val="single" w:sz="4" w:space="0" w:color="auto"/>
            </w:tcBorders>
            <w:hideMark/>
          </w:tcPr>
          <w:p w14:paraId="4FE738CD"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47AF8B2"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CA3B7E8" w14:textId="77777777" w:rsidR="00BF08D5" w:rsidRPr="00B70F61" w:rsidRDefault="00BF08D5" w:rsidP="002139F4">
            <w:pPr>
              <w:pStyle w:val="TAC"/>
            </w:pPr>
            <w:r w:rsidRPr="00B70F61">
              <w:t>No</w:t>
            </w:r>
          </w:p>
        </w:tc>
      </w:tr>
      <w:tr w:rsidR="00BF08D5" w:rsidRPr="00B70F61" w14:paraId="053AFCB4"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CD435D5" w14:textId="77777777" w:rsidR="00BF08D5" w:rsidRPr="00B70F61" w:rsidRDefault="00BF08D5" w:rsidP="002139F4">
            <w:pPr>
              <w:pStyle w:val="TAC"/>
            </w:pPr>
            <w:r w:rsidRPr="00B70F61">
              <w:t>DC_5A_n261M</w:t>
            </w:r>
          </w:p>
        </w:tc>
        <w:tc>
          <w:tcPr>
            <w:tcW w:w="1701" w:type="dxa"/>
            <w:tcBorders>
              <w:top w:val="single" w:sz="4" w:space="0" w:color="auto"/>
              <w:left w:val="single" w:sz="4" w:space="0" w:color="auto"/>
              <w:bottom w:val="single" w:sz="4" w:space="0" w:color="auto"/>
              <w:right w:val="single" w:sz="4" w:space="0" w:color="auto"/>
            </w:tcBorders>
            <w:hideMark/>
          </w:tcPr>
          <w:p w14:paraId="742224A3"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5CE46F95"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2999666" w14:textId="77777777" w:rsidR="00BF08D5" w:rsidRPr="00B70F61" w:rsidRDefault="00BF08D5" w:rsidP="002139F4">
            <w:pPr>
              <w:pStyle w:val="TAC"/>
            </w:pPr>
            <w:r w:rsidRPr="00B70F61">
              <w:t>CA_n261M</w:t>
            </w:r>
          </w:p>
        </w:tc>
        <w:tc>
          <w:tcPr>
            <w:tcW w:w="1418" w:type="dxa"/>
            <w:tcBorders>
              <w:top w:val="single" w:sz="4" w:space="0" w:color="auto"/>
              <w:left w:val="single" w:sz="4" w:space="0" w:color="auto"/>
              <w:bottom w:val="single" w:sz="4" w:space="0" w:color="auto"/>
              <w:right w:val="single" w:sz="4" w:space="0" w:color="auto"/>
            </w:tcBorders>
            <w:hideMark/>
          </w:tcPr>
          <w:p w14:paraId="192B96C8"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8443453"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B981A70" w14:textId="77777777" w:rsidR="00BF08D5" w:rsidRPr="00B70F61" w:rsidRDefault="00BF08D5" w:rsidP="002139F4">
            <w:pPr>
              <w:pStyle w:val="TAC"/>
            </w:pPr>
            <w:r w:rsidRPr="00B70F61">
              <w:t>No</w:t>
            </w:r>
          </w:p>
        </w:tc>
      </w:tr>
      <w:tr w:rsidR="00BF08D5" w:rsidRPr="00B70F61" w14:paraId="4A0E219E"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2FD39D7" w14:textId="77777777" w:rsidR="00BF08D5" w:rsidRPr="00B70F61" w:rsidRDefault="00BF08D5" w:rsidP="002139F4">
            <w:pPr>
              <w:pStyle w:val="TAC"/>
            </w:pPr>
            <w:r w:rsidRPr="00B70F61">
              <w:t>DC_5A_n261O</w:t>
            </w:r>
          </w:p>
        </w:tc>
        <w:tc>
          <w:tcPr>
            <w:tcW w:w="1701" w:type="dxa"/>
            <w:tcBorders>
              <w:top w:val="single" w:sz="4" w:space="0" w:color="auto"/>
              <w:left w:val="single" w:sz="4" w:space="0" w:color="auto"/>
              <w:bottom w:val="single" w:sz="4" w:space="0" w:color="auto"/>
              <w:right w:val="single" w:sz="4" w:space="0" w:color="auto"/>
            </w:tcBorders>
            <w:hideMark/>
          </w:tcPr>
          <w:p w14:paraId="07A0CCA5"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3ED779C2"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B66DA92" w14:textId="77777777" w:rsidR="00BF08D5" w:rsidRPr="00B70F61" w:rsidRDefault="00BF08D5" w:rsidP="002139F4">
            <w:pPr>
              <w:pStyle w:val="TAC"/>
            </w:pPr>
            <w:r w:rsidRPr="00B70F61">
              <w:t>CA_n261O</w:t>
            </w:r>
          </w:p>
        </w:tc>
        <w:tc>
          <w:tcPr>
            <w:tcW w:w="1418" w:type="dxa"/>
            <w:tcBorders>
              <w:top w:val="single" w:sz="4" w:space="0" w:color="auto"/>
              <w:left w:val="single" w:sz="4" w:space="0" w:color="auto"/>
              <w:bottom w:val="single" w:sz="4" w:space="0" w:color="auto"/>
              <w:right w:val="single" w:sz="4" w:space="0" w:color="auto"/>
            </w:tcBorders>
            <w:hideMark/>
          </w:tcPr>
          <w:p w14:paraId="63DBFDBC"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9A20851"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825B7EF" w14:textId="77777777" w:rsidR="00BF08D5" w:rsidRPr="00B70F61" w:rsidRDefault="00BF08D5" w:rsidP="002139F4">
            <w:pPr>
              <w:pStyle w:val="TAC"/>
            </w:pPr>
            <w:r w:rsidRPr="00B70F61">
              <w:t>FFS (NR 2CC)</w:t>
            </w:r>
          </w:p>
        </w:tc>
      </w:tr>
      <w:tr w:rsidR="00BF08D5" w:rsidRPr="00B70F61" w14:paraId="7B396B6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B2C836A" w14:textId="77777777" w:rsidR="00BF08D5" w:rsidRPr="00B70F61" w:rsidRDefault="00BF08D5" w:rsidP="002139F4">
            <w:pPr>
              <w:pStyle w:val="TAC"/>
            </w:pPr>
            <w:r w:rsidRPr="00B70F61">
              <w:t>DC_5A_n261P</w:t>
            </w:r>
          </w:p>
        </w:tc>
        <w:tc>
          <w:tcPr>
            <w:tcW w:w="1701" w:type="dxa"/>
            <w:tcBorders>
              <w:top w:val="single" w:sz="4" w:space="0" w:color="auto"/>
              <w:left w:val="single" w:sz="4" w:space="0" w:color="auto"/>
              <w:bottom w:val="single" w:sz="4" w:space="0" w:color="auto"/>
              <w:right w:val="single" w:sz="4" w:space="0" w:color="auto"/>
            </w:tcBorders>
            <w:hideMark/>
          </w:tcPr>
          <w:p w14:paraId="15BA4B42"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26E5DCF9"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B5B068F" w14:textId="77777777" w:rsidR="00BF08D5" w:rsidRPr="00B70F61" w:rsidRDefault="00BF08D5" w:rsidP="002139F4">
            <w:pPr>
              <w:pStyle w:val="TAC"/>
            </w:pPr>
            <w:r w:rsidRPr="00B70F61">
              <w:t>CA_n261P</w:t>
            </w:r>
          </w:p>
        </w:tc>
        <w:tc>
          <w:tcPr>
            <w:tcW w:w="1418" w:type="dxa"/>
            <w:tcBorders>
              <w:top w:val="single" w:sz="4" w:space="0" w:color="auto"/>
              <w:left w:val="single" w:sz="4" w:space="0" w:color="auto"/>
              <w:bottom w:val="single" w:sz="4" w:space="0" w:color="auto"/>
              <w:right w:val="single" w:sz="4" w:space="0" w:color="auto"/>
            </w:tcBorders>
            <w:hideMark/>
          </w:tcPr>
          <w:p w14:paraId="4E178E70"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8C04D81"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46A4082" w14:textId="77777777" w:rsidR="00BF08D5" w:rsidRPr="00B70F61" w:rsidRDefault="00BF08D5" w:rsidP="002139F4">
            <w:pPr>
              <w:pStyle w:val="TAC"/>
            </w:pPr>
            <w:r w:rsidRPr="00B70F61">
              <w:t>No</w:t>
            </w:r>
          </w:p>
        </w:tc>
      </w:tr>
      <w:tr w:rsidR="00BF08D5" w:rsidRPr="00B70F61" w14:paraId="715744D4"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4DA46C0" w14:textId="77777777" w:rsidR="00BF08D5" w:rsidRPr="00B70F61" w:rsidRDefault="00BF08D5" w:rsidP="002139F4">
            <w:pPr>
              <w:pStyle w:val="TAC"/>
            </w:pPr>
            <w:r w:rsidRPr="00B70F61">
              <w:t>DC_5A_n261Q</w:t>
            </w:r>
          </w:p>
        </w:tc>
        <w:tc>
          <w:tcPr>
            <w:tcW w:w="1701" w:type="dxa"/>
            <w:tcBorders>
              <w:top w:val="single" w:sz="4" w:space="0" w:color="auto"/>
              <w:left w:val="single" w:sz="4" w:space="0" w:color="auto"/>
              <w:bottom w:val="single" w:sz="4" w:space="0" w:color="auto"/>
              <w:right w:val="single" w:sz="4" w:space="0" w:color="auto"/>
            </w:tcBorders>
            <w:hideMark/>
          </w:tcPr>
          <w:p w14:paraId="24D9292A"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3A0CFBF0"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F29EB33" w14:textId="77777777" w:rsidR="00BF08D5" w:rsidRPr="00B70F61" w:rsidRDefault="00BF08D5" w:rsidP="002139F4">
            <w:pPr>
              <w:pStyle w:val="TAC"/>
            </w:pPr>
            <w:r w:rsidRPr="00B70F61">
              <w:t>CA_n261Q</w:t>
            </w:r>
          </w:p>
        </w:tc>
        <w:tc>
          <w:tcPr>
            <w:tcW w:w="1418" w:type="dxa"/>
            <w:tcBorders>
              <w:top w:val="single" w:sz="4" w:space="0" w:color="auto"/>
              <w:left w:val="single" w:sz="4" w:space="0" w:color="auto"/>
              <w:bottom w:val="single" w:sz="4" w:space="0" w:color="auto"/>
              <w:right w:val="single" w:sz="4" w:space="0" w:color="auto"/>
            </w:tcBorders>
            <w:hideMark/>
          </w:tcPr>
          <w:p w14:paraId="2630C22B"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795BFC4"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6EA9B5F" w14:textId="77777777" w:rsidR="00BF08D5" w:rsidRPr="00B70F61" w:rsidRDefault="00BF08D5" w:rsidP="002139F4">
            <w:pPr>
              <w:pStyle w:val="TAC"/>
            </w:pPr>
            <w:r w:rsidRPr="00B70F61">
              <w:t>No</w:t>
            </w:r>
          </w:p>
        </w:tc>
      </w:tr>
      <w:tr w:rsidR="00BF08D5" w:rsidRPr="00B70F61" w14:paraId="4B9E2E0C"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BF8777F" w14:textId="77777777" w:rsidR="00BF08D5" w:rsidRPr="00B70F61" w:rsidRDefault="00BF08D5" w:rsidP="002139F4">
            <w:pPr>
              <w:pStyle w:val="TAC"/>
            </w:pPr>
            <w:r w:rsidRPr="00B70F61">
              <w:t>DC_5A_n261(2A)</w:t>
            </w:r>
          </w:p>
        </w:tc>
        <w:tc>
          <w:tcPr>
            <w:tcW w:w="1701" w:type="dxa"/>
            <w:tcBorders>
              <w:top w:val="single" w:sz="4" w:space="0" w:color="auto"/>
              <w:left w:val="single" w:sz="4" w:space="0" w:color="auto"/>
              <w:bottom w:val="single" w:sz="4" w:space="0" w:color="auto"/>
              <w:right w:val="single" w:sz="4" w:space="0" w:color="auto"/>
            </w:tcBorders>
            <w:hideMark/>
          </w:tcPr>
          <w:p w14:paraId="460D0DFD"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7DDE8E5B"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E082507" w14:textId="77777777" w:rsidR="00BF08D5" w:rsidRPr="00B70F61" w:rsidRDefault="00BF08D5" w:rsidP="002139F4">
            <w:pPr>
              <w:pStyle w:val="TAC"/>
            </w:pPr>
            <w:r w:rsidRPr="00B70F61">
              <w:t>CA_n261(2A)</w:t>
            </w:r>
          </w:p>
        </w:tc>
        <w:tc>
          <w:tcPr>
            <w:tcW w:w="1418" w:type="dxa"/>
            <w:tcBorders>
              <w:top w:val="single" w:sz="4" w:space="0" w:color="auto"/>
              <w:left w:val="single" w:sz="4" w:space="0" w:color="auto"/>
              <w:bottom w:val="single" w:sz="4" w:space="0" w:color="auto"/>
              <w:right w:val="single" w:sz="4" w:space="0" w:color="auto"/>
            </w:tcBorders>
            <w:hideMark/>
          </w:tcPr>
          <w:p w14:paraId="79817400"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64C2ADE"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315850D" w14:textId="77777777" w:rsidR="00BF08D5" w:rsidRPr="00B70F61" w:rsidRDefault="00BF08D5" w:rsidP="002139F4">
            <w:pPr>
              <w:pStyle w:val="TAC"/>
            </w:pPr>
            <w:r w:rsidRPr="00B70F61">
              <w:t>Yes (NR 2CC)</w:t>
            </w:r>
          </w:p>
        </w:tc>
      </w:tr>
      <w:tr w:rsidR="00BF08D5" w:rsidRPr="00B70F61" w14:paraId="0C525783"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E595289" w14:textId="77777777" w:rsidR="00BF08D5" w:rsidRPr="00B70F61" w:rsidRDefault="00BF08D5" w:rsidP="002139F4">
            <w:pPr>
              <w:pStyle w:val="TAC"/>
            </w:pPr>
            <w:r w:rsidRPr="00B70F61">
              <w:t>DC_5A_n261(3A)</w:t>
            </w:r>
          </w:p>
        </w:tc>
        <w:tc>
          <w:tcPr>
            <w:tcW w:w="1701" w:type="dxa"/>
            <w:tcBorders>
              <w:top w:val="single" w:sz="4" w:space="0" w:color="auto"/>
              <w:left w:val="single" w:sz="4" w:space="0" w:color="auto"/>
              <w:bottom w:val="single" w:sz="4" w:space="0" w:color="auto"/>
              <w:right w:val="single" w:sz="4" w:space="0" w:color="auto"/>
            </w:tcBorders>
            <w:hideMark/>
          </w:tcPr>
          <w:p w14:paraId="13C012E3"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4AA13C05"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6887671" w14:textId="77777777" w:rsidR="00BF08D5" w:rsidRPr="00B70F61" w:rsidRDefault="00BF08D5" w:rsidP="002139F4">
            <w:pPr>
              <w:pStyle w:val="TAC"/>
            </w:pPr>
            <w:r w:rsidRPr="00B70F61">
              <w:t>CA_n261(3A)</w:t>
            </w:r>
          </w:p>
        </w:tc>
        <w:tc>
          <w:tcPr>
            <w:tcW w:w="1418" w:type="dxa"/>
            <w:tcBorders>
              <w:top w:val="single" w:sz="4" w:space="0" w:color="auto"/>
              <w:left w:val="single" w:sz="4" w:space="0" w:color="auto"/>
              <w:bottom w:val="single" w:sz="4" w:space="0" w:color="auto"/>
              <w:right w:val="single" w:sz="4" w:space="0" w:color="auto"/>
            </w:tcBorders>
            <w:hideMark/>
          </w:tcPr>
          <w:p w14:paraId="5C3492BC"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7EE0D49"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280A54D" w14:textId="77777777" w:rsidR="00BF08D5" w:rsidRPr="00B70F61" w:rsidRDefault="00BF08D5" w:rsidP="002139F4">
            <w:pPr>
              <w:pStyle w:val="TAC"/>
            </w:pPr>
            <w:r w:rsidRPr="00B70F61">
              <w:t>No</w:t>
            </w:r>
          </w:p>
        </w:tc>
      </w:tr>
      <w:tr w:rsidR="00BF08D5" w:rsidRPr="00B70F61" w14:paraId="3EC1EBF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DF3FC94" w14:textId="77777777" w:rsidR="00BF08D5" w:rsidRPr="00B70F61" w:rsidRDefault="00BF08D5" w:rsidP="002139F4">
            <w:pPr>
              <w:pStyle w:val="TAC"/>
            </w:pPr>
            <w:r w:rsidRPr="00B70F61">
              <w:t>DC_5A_n261(4A)</w:t>
            </w:r>
          </w:p>
        </w:tc>
        <w:tc>
          <w:tcPr>
            <w:tcW w:w="1701" w:type="dxa"/>
            <w:tcBorders>
              <w:top w:val="single" w:sz="4" w:space="0" w:color="auto"/>
              <w:left w:val="single" w:sz="4" w:space="0" w:color="auto"/>
              <w:bottom w:val="single" w:sz="4" w:space="0" w:color="auto"/>
              <w:right w:val="single" w:sz="4" w:space="0" w:color="auto"/>
            </w:tcBorders>
            <w:hideMark/>
          </w:tcPr>
          <w:p w14:paraId="242D9841"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0436AAF7"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04985CB" w14:textId="77777777" w:rsidR="00BF08D5" w:rsidRPr="00B70F61" w:rsidRDefault="00BF08D5" w:rsidP="002139F4">
            <w:pPr>
              <w:pStyle w:val="TAC"/>
            </w:pPr>
            <w:r w:rsidRPr="00B70F61">
              <w:t>CA_n261(4A)</w:t>
            </w:r>
          </w:p>
        </w:tc>
        <w:tc>
          <w:tcPr>
            <w:tcW w:w="1418" w:type="dxa"/>
            <w:tcBorders>
              <w:top w:val="single" w:sz="4" w:space="0" w:color="auto"/>
              <w:left w:val="single" w:sz="4" w:space="0" w:color="auto"/>
              <w:bottom w:val="single" w:sz="4" w:space="0" w:color="auto"/>
              <w:right w:val="single" w:sz="4" w:space="0" w:color="auto"/>
            </w:tcBorders>
            <w:hideMark/>
          </w:tcPr>
          <w:p w14:paraId="5F9EA233"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3C1561E"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B11A3B4" w14:textId="77777777" w:rsidR="00BF08D5" w:rsidRPr="00B70F61" w:rsidRDefault="00BF08D5" w:rsidP="002139F4">
            <w:pPr>
              <w:pStyle w:val="TAC"/>
            </w:pPr>
            <w:r w:rsidRPr="00B70F61">
              <w:t>No</w:t>
            </w:r>
          </w:p>
        </w:tc>
      </w:tr>
      <w:tr w:rsidR="00BF08D5" w:rsidRPr="00B70F61" w14:paraId="5F9D553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085FF5B" w14:textId="77777777" w:rsidR="00BF08D5" w:rsidRPr="00B70F61" w:rsidRDefault="00BF08D5" w:rsidP="002139F4">
            <w:pPr>
              <w:pStyle w:val="TAC"/>
            </w:pPr>
            <w:r w:rsidRPr="00B70F61">
              <w:t>DC_5A_n261(D-G)</w:t>
            </w:r>
          </w:p>
        </w:tc>
        <w:tc>
          <w:tcPr>
            <w:tcW w:w="1701" w:type="dxa"/>
            <w:tcBorders>
              <w:top w:val="single" w:sz="4" w:space="0" w:color="auto"/>
              <w:left w:val="single" w:sz="4" w:space="0" w:color="auto"/>
              <w:bottom w:val="single" w:sz="4" w:space="0" w:color="auto"/>
              <w:right w:val="single" w:sz="4" w:space="0" w:color="auto"/>
            </w:tcBorders>
            <w:hideMark/>
          </w:tcPr>
          <w:p w14:paraId="1FA2085F"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2627F4D6"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5E884CA" w14:textId="77777777" w:rsidR="00BF08D5" w:rsidRPr="00B70F61" w:rsidRDefault="00BF08D5" w:rsidP="002139F4">
            <w:pPr>
              <w:pStyle w:val="TAC"/>
            </w:pPr>
            <w:r w:rsidRPr="00B70F61">
              <w:t>CA_n261(D-G)</w:t>
            </w:r>
          </w:p>
        </w:tc>
        <w:tc>
          <w:tcPr>
            <w:tcW w:w="1418" w:type="dxa"/>
            <w:tcBorders>
              <w:top w:val="single" w:sz="4" w:space="0" w:color="auto"/>
              <w:left w:val="single" w:sz="4" w:space="0" w:color="auto"/>
              <w:bottom w:val="single" w:sz="4" w:space="0" w:color="auto"/>
              <w:right w:val="single" w:sz="4" w:space="0" w:color="auto"/>
            </w:tcBorders>
            <w:hideMark/>
          </w:tcPr>
          <w:p w14:paraId="243B2B6D"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CFDB99C"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CC6544F" w14:textId="77777777" w:rsidR="00BF08D5" w:rsidRPr="00B70F61" w:rsidRDefault="00BF08D5" w:rsidP="002139F4">
            <w:pPr>
              <w:pStyle w:val="TAC"/>
            </w:pPr>
            <w:r w:rsidRPr="00B70F61">
              <w:t>No</w:t>
            </w:r>
          </w:p>
        </w:tc>
      </w:tr>
      <w:tr w:rsidR="00BF08D5" w:rsidRPr="00B70F61" w14:paraId="7AF0C44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1DAAB7F" w14:textId="77777777" w:rsidR="00BF08D5" w:rsidRPr="00B70F61" w:rsidRDefault="00BF08D5" w:rsidP="002139F4">
            <w:pPr>
              <w:pStyle w:val="TAC"/>
            </w:pPr>
            <w:r w:rsidRPr="00B70F61">
              <w:t>DC_5A_n261(D-H)</w:t>
            </w:r>
          </w:p>
        </w:tc>
        <w:tc>
          <w:tcPr>
            <w:tcW w:w="1701" w:type="dxa"/>
            <w:tcBorders>
              <w:top w:val="single" w:sz="4" w:space="0" w:color="auto"/>
              <w:left w:val="single" w:sz="4" w:space="0" w:color="auto"/>
              <w:bottom w:val="single" w:sz="4" w:space="0" w:color="auto"/>
              <w:right w:val="single" w:sz="4" w:space="0" w:color="auto"/>
            </w:tcBorders>
            <w:hideMark/>
          </w:tcPr>
          <w:p w14:paraId="2CF1E76D"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57481497"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34AD673" w14:textId="77777777" w:rsidR="00BF08D5" w:rsidRPr="00B70F61" w:rsidRDefault="00BF08D5" w:rsidP="002139F4">
            <w:pPr>
              <w:pStyle w:val="TAC"/>
            </w:pPr>
            <w:r w:rsidRPr="00B70F61">
              <w:t>CA_n261(D-H)</w:t>
            </w:r>
          </w:p>
        </w:tc>
        <w:tc>
          <w:tcPr>
            <w:tcW w:w="1418" w:type="dxa"/>
            <w:tcBorders>
              <w:top w:val="single" w:sz="4" w:space="0" w:color="auto"/>
              <w:left w:val="single" w:sz="4" w:space="0" w:color="auto"/>
              <w:bottom w:val="single" w:sz="4" w:space="0" w:color="auto"/>
              <w:right w:val="single" w:sz="4" w:space="0" w:color="auto"/>
            </w:tcBorders>
            <w:hideMark/>
          </w:tcPr>
          <w:p w14:paraId="6911BB56"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84CCFF9"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5D36C5B" w14:textId="77777777" w:rsidR="00BF08D5" w:rsidRPr="00B70F61" w:rsidRDefault="00BF08D5" w:rsidP="002139F4">
            <w:pPr>
              <w:pStyle w:val="TAC"/>
            </w:pPr>
            <w:r w:rsidRPr="00B70F61">
              <w:t>No</w:t>
            </w:r>
          </w:p>
        </w:tc>
      </w:tr>
      <w:tr w:rsidR="00BF08D5" w:rsidRPr="00B70F61" w14:paraId="314C2BA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1A70D93" w14:textId="77777777" w:rsidR="00BF08D5" w:rsidRPr="00B70F61" w:rsidRDefault="00BF08D5" w:rsidP="002139F4">
            <w:pPr>
              <w:pStyle w:val="TAC"/>
            </w:pPr>
            <w:r w:rsidRPr="00B70F61">
              <w:t>DC_5A_n261(D-I)</w:t>
            </w:r>
          </w:p>
        </w:tc>
        <w:tc>
          <w:tcPr>
            <w:tcW w:w="1701" w:type="dxa"/>
            <w:tcBorders>
              <w:top w:val="single" w:sz="4" w:space="0" w:color="auto"/>
              <w:left w:val="single" w:sz="4" w:space="0" w:color="auto"/>
              <w:bottom w:val="single" w:sz="4" w:space="0" w:color="auto"/>
              <w:right w:val="single" w:sz="4" w:space="0" w:color="auto"/>
            </w:tcBorders>
            <w:hideMark/>
          </w:tcPr>
          <w:p w14:paraId="00C066FF"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703BE6A7"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50C8BD7" w14:textId="77777777" w:rsidR="00BF08D5" w:rsidRPr="00B70F61" w:rsidRDefault="00BF08D5" w:rsidP="002139F4">
            <w:pPr>
              <w:pStyle w:val="TAC"/>
            </w:pPr>
            <w:r w:rsidRPr="00B70F61">
              <w:t>CA_n261(D-I)</w:t>
            </w:r>
          </w:p>
        </w:tc>
        <w:tc>
          <w:tcPr>
            <w:tcW w:w="1418" w:type="dxa"/>
            <w:tcBorders>
              <w:top w:val="single" w:sz="4" w:space="0" w:color="auto"/>
              <w:left w:val="single" w:sz="4" w:space="0" w:color="auto"/>
              <w:bottom w:val="single" w:sz="4" w:space="0" w:color="auto"/>
              <w:right w:val="single" w:sz="4" w:space="0" w:color="auto"/>
            </w:tcBorders>
            <w:hideMark/>
          </w:tcPr>
          <w:p w14:paraId="0D5D894E"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86932C7"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56CDD408" w14:textId="77777777" w:rsidR="00BF08D5" w:rsidRPr="00B70F61" w:rsidRDefault="00BF08D5" w:rsidP="002139F4">
            <w:pPr>
              <w:pStyle w:val="TAC"/>
            </w:pPr>
            <w:r w:rsidRPr="00B70F61">
              <w:t>No</w:t>
            </w:r>
          </w:p>
        </w:tc>
      </w:tr>
      <w:tr w:rsidR="00BF08D5" w:rsidRPr="00B70F61" w14:paraId="3AAFB5F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23332A1" w14:textId="77777777" w:rsidR="00BF08D5" w:rsidRPr="00B70F61" w:rsidRDefault="00BF08D5" w:rsidP="002139F4">
            <w:pPr>
              <w:pStyle w:val="TAC"/>
            </w:pPr>
            <w:r w:rsidRPr="00B70F61">
              <w:t>DC_5A_n261(D-O)</w:t>
            </w:r>
          </w:p>
        </w:tc>
        <w:tc>
          <w:tcPr>
            <w:tcW w:w="1701" w:type="dxa"/>
            <w:tcBorders>
              <w:top w:val="single" w:sz="4" w:space="0" w:color="auto"/>
              <w:left w:val="single" w:sz="4" w:space="0" w:color="auto"/>
              <w:bottom w:val="single" w:sz="4" w:space="0" w:color="auto"/>
              <w:right w:val="single" w:sz="4" w:space="0" w:color="auto"/>
            </w:tcBorders>
            <w:hideMark/>
          </w:tcPr>
          <w:p w14:paraId="112A3497"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1B304020"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518D91A" w14:textId="77777777" w:rsidR="00BF08D5" w:rsidRPr="00B70F61" w:rsidRDefault="00BF08D5" w:rsidP="002139F4">
            <w:pPr>
              <w:pStyle w:val="TAC"/>
            </w:pPr>
            <w:r w:rsidRPr="00B70F61">
              <w:t>CA_n261(D-O)</w:t>
            </w:r>
          </w:p>
        </w:tc>
        <w:tc>
          <w:tcPr>
            <w:tcW w:w="1418" w:type="dxa"/>
            <w:tcBorders>
              <w:top w:val="single" w:sz="4" w:space="0" w:color="auto"/>
              <w:left w:val="single" w:sz="4" w:space="0" w:color="auto"/>
              <w:bottom w:val="single" w:sz="4" w:space="0" w:color="auto"/>
              <w:right w:val="single" w:sz="4" w:space="0" w:color="auto"/>
            </w:tcBorders>
            <w:hideMark/>
          </w:tcPr>
          <w:p w14:paraId="454D8D3E"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B305259"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17D3FD78" w14:textId="77777777" w:rsidR="00BF08D5" w:rsidRPr="00B70F61" w:rsidRDefault="00BF08D5" w:rsidP="002139F4">
            <w:pPr>
              <w:pStyle w:val="TAC"/>
            </w:pPr>
            <w:r w:rsidRPr="00B70F61">
              <w:t>No</w:t>
            </w:r>
          </w:p>
        </w:tc>
      </w:tr>
      <w:tr w:rsidR="00BF08D5" w:rsidRPr="00B70F61" w14:paraId="7A0357A2"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1E4A89D" w14:textId="77777777" w:rsidR="00BF08D5" w:rsidRPr="00B70F61" w:rsidRDefault="00BF08D5" w:rsidP="002139F4">
            <w:pPr>
              <w:pStyle w:val="TAC"/>
            </w:pPr>
            <w:r w:rsidRPr="00B70F61">
              <w:t>DC_5A_n261(D-P)</w:t>
            </w:r>
          </w:p>
        </w:tc>
        <w:tc>
          <w:tcPr>
            <w:tcW w:w="1701" w:type="dxa"/>
            <w:tcBorders>
              <w:top w:val="single" w:sz="4" w:space="0" w:color="auto"/>
              <w:left w:val="single" w:sz="4" w:space="0" w:color="auto"/>
              <w:bottom w:val="single" w:sz="4" w:space="0" w:color="auto"/>
              <w:right w:val="single" w:sz="4" w:space="0" w:color="auto"/>
            </w:tcBorders>
            <w:hideMark/>
          </w:tcPr>
          <w:p w14:paraId="3C254762"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7D3044DB"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FCE76A0" w14:textId="77777777" w:rsidR="00BF08D5" w:rsidRPr="00B70F61" w:rsidRDefault="00BF08D5" w:rsidP="002139F4">
            <w:pPr>
              <w:pStyle w:val="TAC"/>
            </w:pPr>
            <w:r w:rsidRPr="00B70F61">
              <w:t>CA_n261(D-P)</w:t>
            </w:r>
          </w:p>
        </w:tc>
        <w:tc>
          <w:tcPr>
            <w:tcW w:w="1418" w:type="dxa"/>
            <w:tcBorders>
              <w:top w:val="single" w:sz="4" w:space="0" w:color="auto"/>
              <w:left w:val="single" w:sz="4" w:space="0" w:color="auto"/>
              <w:bottom w:val="single" w:sz="4" w:space="0" w:color="auto"/>
              <w:right w:val="single" w:sz="4" w:space="0" w:color="auto"/>
            </w:tcBorders>
            <w:hideMark/>
          </w:tcPr>
          <w:p w14:paraId="6EA9B5B5"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FACDBEF"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57E5158" w14:textId="77777777" w:rsidR="00BF08D5" w:rsidRPr="00B70F61" w:rsidRDefault="00BF08D5" w:rsidP="002139F4">
            <w:pPr>
              <w:pStyle w:val="TAC"/>
            </w:pPr>
            <w:r w:rsidRPr="00B70F61">
              <w:t>No</w:t>
            </w:r>
          </w:p>
        </w:tc>
      </w:tr>
      <w:tr w:rsidR="00BF08D5" w:rsidRPr="00B70F61" w14:paraId="1D087BEE"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D45EAAB" w14:textId="77777777" w:rsidR="00BF08D5" w:rsidRPr="00B70F61" w:rsidRDefault="00BF08D5" w:rsidP="002139F4">
            <w:pPr>
              <w:pStyle w:val="TAC"/>
            </w:pPr>
            <w:r w:rsidRPr="00B70F61">
              <w:t>DC_5A_n261(D-Q)</w:t>
            </w:r>
          </w:p>
        </w:tc>
        <w:tc>
          <w:tcPr>
            <w:tcW w:w="1701" w:type="dxa"/>
            <w:tcBorders>
              <w:top w:val="single" w:sz="4" w:space="0" w:color="auto"/>
              <w:left w:val="single" w:sz="4" w:space="0" w:color="auto"/>
              <w:bottom w:val="single" w:sz="4" w:space="0" w:color="auto"/>
              <w:right w:val="single" w:sz="4" w:space="0" w:color="auto"/>
            </w:tcBorders>
            <w:hideMark/>
          </w:tcPr>
          <w:p w14:paraId="2E489609"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31B0B11C"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28750D8" w14:textId="77777777" w:rsidR="00BF08D5" w:rsidRPr="00B70F61" w:rsidRDefault="00BF08D5" w:rsidP="002139F4">
            <w:pPr>
              <w:pStyle w:val="TAC"/>
            </w:pPr>
            <w:r w:rsidRPr="00B70F61">
              <w:t>CA_n261(D-Q)</w:t>
            </w:r>
          </w:p>
        </w:tc>
        <w:tc>
          <w:tcPr>
            <w:tcW w:w="1418" w:type="dxa"/>
            <w:tcBorders>
              <w:top w:val="single" w:sz="4" w:space="0" w:color="auto"/>
              <w:left w:val="single" w:sz="4" w:space="0" w:color="auto"/>
              <w:bottom w:val="single" w:sz="4" w:space="0" w:color="auto"/>
              <w:right w:val="single" w:sz="4" w:space="0" w:color="auto"/>
            </w:tcBorders>
            <w:hideMark/>
          </w:tcPr>
          <w:p w14:paraId="7C3547DB"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3129126"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1A572A8F" w14:textId="77777777" w:rsidR="00BF08D5" w:rsidRPr="00B70F61" w:rsidRDefault="00BF08D5" w:rsidP="002139F4">
            <w:pPr>
              <w:pStyle w:val="TAC"/>
            </w:pPr>
            <w:r w:rsidRPr="00B70F61">
              <w:t>No</w:t>
            </w:r>
          </w:p>
        </w:tc>
      </w:tr>
      <w:tr w:rsidR="00BF08D5" w:rsidRPr="00B70F61" w14:paraId="2D64A33C"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98713FA" w14:textId="77777777" w:rsidR="00BF08D5" w:rsidRPr="00B70F61" w:rsidRDefault="00BF08D5" w:rsidP="002139F4">
            <w:pPr>
              <w:pStyle w:val="TAC"/>
            </w:pPr>
            <w:r w:rsidRPr="00B70F61">
              <w:t>DC_5A_n261(E-O)</w:t>
            </w:r>
          </w:p>
        </w:tc>
        <w:tc>
          <w:tcPr>
            <w:tcW w:w="1701" w:type="dxa"/>
            <w:tcBorders>
              <w:top w:val="single" w:sz="4" w:space="0" w:color="auto"/>
              <w:left w:val="single" w:sz="4" w:space="0" w:color="auto"/>
              <w:bottom w:val="single" w:sz="4" w:space="0" w:color="auto"/>
              <w:right w:val="single" w:sz="4" w:space="0" w:color="auto"/>
            </w:tcBorders>
            <w:hideMark/>
          </w:tcPr>
          <w:p w14:paraId="7E1658B3"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3A55C709"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7C16F6D" w14:textId="77777777" w:rsidR="00BF08D5" w:rsidRPr="00B70F61" w:rsidRDefault="00BF08D5" w:rsidP="002139F4">
            <w:pPr>
              <w:pStyle w:val="TAC"/>
            </w:pPr>
            <w:r w:rsidRPr="00B70F61">
              <w:t>CA_n261(E-O)</w:t>
            </w:r>
          </w:p>
        </w:tc>
        <w:tc>
          <w:tcPr>
            <w:tcW w:w="1418" w:type="dxa"/>
            <w:tcBorders>
              <w:top w:val="single" w:sz="4" w:space="0" w:color="auto"/>
              <w:left w:val="single" w:sz="4" w:space="0" w:color="auto"/>
              <w:bottom w:val="single" w:sz="4" w:space="0" w:color="auto"/>
              <w:right w:val="single" w:sz="4" w:space="0" w:color="auto"/>
            </w:tcBorders>
            <w:hideMark/>
          </w:tcPr>
          <w:p w14:paraId="22DC6332"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BD62A49"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2212A67" w14:textId="77777777" w:rsidR="00BF08D5" w:rsidRPr="00B70F61" w:rsidRDefault="00BF08D5" w:rsidP="002139F4">
            <w:pPr>
              <w:pStyle w:val="TAC"/>
            </w:pPr>
            <w:r w:rsidRPr="00B70F61">
              <w:t>No</w:t>
            </w:r>
          </w:p>
        </w:tc>
      </w:tr>
      <w:tr w:rsidR="00BF08D5" w:rsidRPr="00B70F61" w14:paraId="2BD7483D"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8D70B45" w14:textId="77777777" w:rsidR="00BF08D5" w:rsidRPr="00B70F61" w:rsidRDefault="00BF08D5" w:rsidP="002139F4">
            <w:pPr>
              <w:pStyle w:val="TAC"/>
            </w:pPr>
            <w:r w:rsidRPr="00B70F61">
              <w:t>DC_5A_n261(E-P)</w:t>
            </w:r>
          </w:p>
        </w:tc>
        <w:tc>
          <w:tcPr>
            <w:tcW w:w="1701" w:type="dxa"/>
            <w:tcBorders>
              <w:top w:val="single" w:sz="4" w:space="0" w:color="auto"/>
              <w:left w:val="single" w:sz="4" w:space="0" w:color="auto"/>
              <w:bottom w:val="single" w:sz="4" w:space="0" w:color="auto"/>
              <w:right w:val="single" w:sz="4" w:space="0" w:color="auto"/>
            </w:tcBorders>
            <w:hideMark/>
          </w:tcPr>
          <w:p w14:paraId="3CD7FAB5"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44B9C4C6"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5BEC3A9" w14:textId="77777777" w:rsidR="00BF08D5" w:rsidRPr="00B70F61" w:rsidRDefault="00BF08D5" w:rsidP="002139F4">
            <w:pPr>
              <w:pStyle w:val="TAC"/>
            </w:pPr>
            <w:r w:rsidRPr="00B70F61">
              <w:t>CA_n261(E-P)</w:t>
            </w:r>
          </w:p>
        </w:tc>
        <w:tc>
          <w:tcPr>
            <w:tcW w:w="1418" w:type="dxa"/>
            <w:tcBorders>
              <w:top w:val="single" w:sz="4" w:space="0" w:color="auto"/>
              <w:left w:val="single" w:sz="4" w:space="0" w:color="auto"/>
              <w:bottom w:val="single" w:sz="4" w:space="0" w:color="auto"/>
              <w:right w:val="single" w:sz="4" w:space="0" w:color="auto"/>
            </w:tcBorders>
            <w:hideMark/>
          </w:tcPr>
          <w:p w14:paraId="2264FB2B"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704731F"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0C11F37" w14:textId="77777777" w:rsidR="00BF08D5" w:rsidRPr="00B70F61" w:rsidRDefault="00BF08D5" w:rsidP="002139F4">
            <w:pPr>
              <w:pStyle w:val="TAC"/>
            </w:pPr>
            <w:r w:rsidRPr="00B70F61">
              <w:t>No</w:t>
            </w:r>
          </w:p>
        </w:tc>
      </w:tr>
      <w:tr w:rsidR="00BF08D5" w:rsidRPr="00B70F61" w14:paraId="648B774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CFB1C08" w14:textId="77777777" w:rsidR="00BF08D5" w:rsidRPr="00B70F61" w:rsidRDefault="00BF08D5" w:rsidP="002139F4">
            <w:pPr>
              <w:pStyle w:val="TAC"/>
            </w:pPr>
            <w:r w:rsidRPr="00B70F61">
              <w:t>DC_5A_n261(E-Q)</w:t>
            </w:r>
          </w:p>
        </w:tc>
        <w:tc>
          <w:tcPr>
            <w:tcW w:w="1701" w:type="dxa"/>
            <w:tcBorders>
              <w:top w:val="single" w:sz="4" w:space="0" w:color="auto"/>
              <w:left w:val="single" w:sz="4" w:space="0" w:color="auto"/>
              <w:bottom w:val="single" w:sz="4" w:space="0" w:color="auto"/>
              <w:right w:val="single" w:sz="4" w:space="0" w:color="auto"/>
            </w:tcBorders>
            <w:hideMark/>
          </w:tcPr>
          <w:p w14:paraId="486F50DF"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717E5F7D"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8222E81" w14:textId="77777777" w:rsidR="00BF08D5" w:rsidRPr="00B70F61" w:rsidRDefault="00BF08D5" w:rsidP="002139F4">
            <w:pPr>
              <w:pStyle w:val="TAC"/>
            </w:pPr>
            <w:r w:rsidRPr="00B70F61">
              <w:t>CA_n261(E-Q)</w:t>
            </w:r>
          </w:p>
        </w:tc>
        <w:tc>
          <w:tcPr>
            <w:tcW w:w="1418" w:type="dxa"/>
            <w:tcBorders>
              <w:top w:val="single" w:sz="4" w:space="0" w:color="auto"/>
              <w:left w:val="single" w:sz="4" w:space="0" w:color="auto"/>
              <w:bottom w:val="single" w:sz="4" w:space="0" w:color="auto"/>
              <w:right w:val="single" w:sz="4" w:space="0" w:color="auto"/>
            </w:tcBorders>
            <w:hideMark/>
          </w:tcPr>
          <w:p w14:paraId="725EDA82"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BF1B0A7"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212C139" w14:textId="77777777" w:rsidR="00BF08D5" w:rsidRPr="00B70F61" w:rsidRDefault="00BF08D5" w:rsidP="002139F4">
            <w:pPr>
              <w:pStyle w:val="TAC"/>
            </w:pPr>
            <w:r w:rsidRPr="00B70F61">
              <w:t>No</w:t>
            </w:r>
          </w:p>
        </w:tc>
      </w:tr>
      <w:tr w:rsidR="00BF08D5" w:rsidRPr="00B70F61" w14:paraId="530A632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56BDB3F" w14:textId="77777777" w:rsidR="00BF08D5" w:rsidRPr="00B70F61" w:rsidRDefault="00BF08D5" w:rsidP="002139F4">
            <w:pPr>
              <w:pStyle w:val="TAC"/>
            </w:pPr>
            <w:r w:rsidRPr="00B70F61">
              <w:t>DC_7A_n257A</w:t>
            </w:r>
          </w:p>
        </w:tc>
        <w:tc>
          <w:tcPr>
            <w:tcW w:w="1701" w:type="dxa"/>
            <w:tcBorders>
              <w:top w:val="single" w:sz="4" w:space="0" w:color="auto"/>
              <w:left w:val="single" w:sz="4" w:space="0" w:color="auto"/>
              <w:bottom w:val="single" w:sz="4" w:space="0" w:color="auto"/>
              <w:right w:val="single" w:sz="4" w:space="0" w:color="auto"/>
            </w:tcBorders>
            <w:hideMark/>
          </w:tcPr>
          <w:p w14:paraId="25C6F4C7" w14:textId="77777777" w:rsidR="00BF08D5" w:rsidRPr="00B70F61" w:rsidRDefault="00BF08D5" w:rsidP="002139F4">
            <w:pPr>
              <w:pStyle w:val="TAC"/>
            </w:pPr>
            <w:r w:rsidRPr="00B70F61">
              <w:t>DC_7A_n257A</w:t>
            </w:r>
          </w:p>
        </w:tc>
        <w:tc>
          <w:tcPr>
            <w:tcW w:w="1418" w:type="dxa"/>
            <w:tcBorders>
              <w:top w:val="single" w:sz="4" w:space="0" w:color="auto"/>
              <w:left w:val="single" w:sz="4" w:space="0" w:color="auto"/>
              <w:bottom w:val="single" w:sz="4" w:space="0" w:color="auto"/>
              <w:right w:val="single" w:sz="4" w:space="0" w:color="auto"/>
            </w:tcBorders>
            <w:hideMark/>
          </w:tcPr>
          <w:p w14:paraId="5CA9378E" w14:textId="77777777" w:rsidR="00BF08D5" w:rsidRPr="00B70F61" w:rsidRDefault="00BF08D5" w:rsidP="002139F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62C52471"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4013E56F" w14:textId="77777777" w:rsidR="00BF08D5" w:rsidRPr="00B70F61" w:rsidRDefault="00BF08D5" w:rsidP="002139F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565599C1"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CF8776D" w14:textId="77777777" w:rsidR="00BF08D5" w:rsidRPr="00B70F61" w:rsidRDefault="00BF08D5" w:rsidP="002139F4">
            <w:pPr>
              <w:pStyle w:val="TAC"/>
            </w:pPr>
            <w:r w:rsidRPr="00B70F61">
              <w:t>Yes</w:t>
            </w:r>
          </w:p>
        </w:tc>
      </w:tr>
      <w:tr w:rsidR="00BF08D5" w:rsidRPr="00B70F61" w14:paraId="4723227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08B48E7" w14:textId="77777777" w:rsidR="00BF08D5" w:rsidRPr="00B70F61" w:rsidRDefault="00BF08D5" w:rsidP="002139F4">
            <w:pPr>
              <w:pStyle w:val="TAC"/>
            </w:pPr>
            <w:r w:rsidRPr="00B70F61">
              <w:t>DC_7A-7A_n257A</w:t>
            </w:r>
          </w:p>
        </w:tc>
        <w:tc>
          <w:tcPr>
            <w:tcW w:w="1701" w:type="dxa"/>
            <w:tcBorders>
              <w:top w:val="single" w:sz="4" w:space="0" w:color="auto"/>
              <w:left w:val="single" w:sz="4" w:space="0" w:color="auto"/>
              <w:bottom w:val="single" w:sz="4" w:space="0" w:color="auto"/>
              <w:right w:val="single" w:sz="4" w:space="0" w:color="auto"/>
            </w:tcBorders>
            <w:hideMark/>
          </w:tcPr>
          <w:p w14:paraId="0A78AF6C" w14:textId="77777777" w:rsidR="00BF08D5" w:rsidRPr="00B70F61" w:rsidRDefault="00BF08D5" w:rsidP="002139F4">
            <w:pPr>
              <w:pStyle w:val="TAC"/>
            </w:pPr>
            <w:r w:rsidRPr="00B70F61">
              <w:t>DC_7A_n257A</w:t>
            </w:r>
          </w:p>
        </w:tc>
        <w:tc>
          <w:tcPr>
            <w:tcW w:w="1418" w:type="dxa"/>
            <w:tcBorders>
              <w:top w:val="single" w:sz="4" w:space="0" w:color="auto"/>
              <w:left w:val="single" w:sz="4" w:space="0" w:color="auto"/>
              <w:bottom w:val="single" w:sz="4" w:space="0" w:color="auto"/>
              <w:right w:val="single" w:sz="4" w:space="0" w:color="auto"/>
            </w:tcBorders>
            <w:hideMark/>
          </w:tcPr>
          <w:p w14:paraId="52EE6C1E" w14:textId="77777777" w:rsidR="00BF08D5" w:rsidRPr="00B70F61" w:rsidRDefault="00BF08D5" w:rsidP="002139F4">
            <w:pPr>
              <w:pStyle w:val="TAC"/>
            </w:pPr>
            <w:r w:rsidRPr="00B70F61">
              <w:t>CA_7A-7A</w:t>
            </w:r>
          </w:p>
        </w:tc>
        <w:tc>
          <w:tcPr>
            <w:tcW w:w="1418" w:type="dxa"/>
            <w:tcBorders>
              <w:top w:val="single" w:sz="4" w:space="0" w:color="auto"/>
              <w:left w:val="single" w:sz="4" w:space="0" w:color="auto"/>
              <w:bottom w:val="single" w:sz="4" w:space="0" w:color="auto"/>
              <w:right w:val="single" w:sz="4" w:space="0" w:color="auto"/>
            </w:tcBorders>
            <w:hideMark/>
          </w:tcPr>
          <w:p w14:paraId="1FB6A958"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3D8B64C5" w14:textId="77777777" w:rsidR="00BF08D5" w:rsidRPr="00B70F61" w:rsidRDefault="00BF08D5" w:rsidP="002139F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27A59E34"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7B2F30E" w14:textId="77777777" w:rsidR="00BF08D5" w:rsidRPr="00B70F61" w:rsidRDefault="00BF08D5" w:rsidP="002139F4">
            <w:pPr>
              <w:pStyle w:val="TAC"/>
            </w:pPr>
            <w:r w:rsidRPr="00B70F61">
              <w:t>No</w:t>
            </w:r>
          </w:p>
        </w:tc>
      </w:tr>
      <w:tr w:rsidR="00BF08D5" w:rsidRPr="00B70F61" w14:paraId="70E233C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9EE5340" w14:textId="77777777" w:rsidR="00BF08D5" w:rsidRPr="00B70F61" w:rsidRDefault="00BF08D5" w:rsidP="002139F4">
            <w:pPr>
              <w:pStyle w:val="TAC"/>
            </w:pPr>
            <w:r w:rsidRPr="00B70F61">
              <w:t>DC_8A_n257A</w:t>
            </w:r>
          </w:p>
        </w:tc>
        <w:tc>
          <w:tcPr>
            <w:tcW w:w="1701" w:type="dxa"/>
            <w:tcBorders>
              <w:top w:val="single" w:sz="4" w:space="0" w:color="auto"/>
              <w:left w:val="single" w:sz="4" w:space="0" w:color="auto"/>
              <w:bottom w:val="single" w:sz="4" w:space="0" w:color="auto"/>
              <w:right w:val="single" w:sz="4" w:space="0" w:color="auto"/>
            </w:tcBorders>
            <w:hideMark/>
          </w:tcPr>
          <w:p w14:paraId="36FC892E" w14:textId="77777777" w:rsidR="00BF08D5" w:rsidRPr="00B70F61" w:rsidRDefault="00BF08D5" w:rsidP="002139F4">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hideMark/>
          </w:tcPr>
          <w:p w14:paraId="112775C4"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hideMark/>
          </w:tcPr>
          <w:p w14:paraId="31DDA1B1"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1E90D3B4"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hideMark/>
          </w:tcPr>
          <w:p w14:paraId="3516500C"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409A3EB" w14:textId="77777777" w:rsidR="00BF08D5" w:rsidRPr="00B70F61" w:rsidRDefault="00BF08D5" w:rsidP="002139F4">
            <w:pPr>
              <w:pStyle w:val="TAC"/>
            </w:pPr>
            <w:r w:rsidRPr="00B70F61">
              <w:t>Yes</w:t>
            </w:r>
          </w:p>
        </w:tc>
      </w:tr>
      <w:tr w:rsidR="00BF08D5" w:rsidRPr="00B70F61" w14:paraId="7E116FB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30E85499" w14:textId="77777777" w:rsidR="00BF08D5" w:rsidRPr="00B70F61" w:rsidRDefault="00BF08D5" w:rsidP="002139F4">
            <w:pPr>
              <w:pStyle w:val="TAC"/>
            </w:pPr>
            <w:r w:rsidRPr="00B70F61">
              <w:rPr>
                <w:lang w:eastAsia="zh-Hans"/>
              </w:rPr>
              <w:t>DC_8A_n257D</w:t>
            </w:r>
          </w:p>
        </w:tc>
        <w:tc>
          <w:tcPr>
            <w:tcW w:w="1701" w:type="dxa"/>
            <w:tcBorders>
              <w:top w:val="single" w:sz="4" w:space="0" w:color="auto"/>
              <w:left w:val="single" w:sz="4" w:space="0" w:color="auto"/>
              <w:bottom w:val="single" w:sz="4" w:space="0" w:color="auto"/>
              <w:right w:val="single" w:sz="4" w:space="0" w:color="auto"/>
            </w:tcBorders>
          </w:tcPr>
          <w:p w14:paraId="5C023132" w14:textId="77777777" w:rsidR="00BF08D5" w:rsidRPr="00B70F61" w:rsidRDefault="00BF08D5" w:rsidP="002139F4">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5B262D2B"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629FBAF0" w14:textId="77777777" w:rsidR="00BF08D5" w:rsidRPr="00B70F61" w:rsidRDefault="00BF08D5" w:rsidP="002139F4">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24D36DBE"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5E25E2B8"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6E779EBB" w14:textId="77777777" w:rsidR="00BF08D5" w:rsidRPr="00B70F61" w:rsidRDefault="00BF08D5" w:rsidP="002139F4">
            <w:pPr>
              <w:pStyle w:val="TAC"/>
            </w:pPr>
            <w:r w:rsidRPr="00B70F61">
              <w:t>FFS (NR 2CC)</w:t>
            </w:r>
          </w:p>
        </w:tc>
      </w:tr>
      <w:tr w:rsidR="00BF08D5" w:rsidRPr="00B70F61" w14:paraId="5F5E14B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7DF84640" w14:textId="77777777" w:rsidR="00BF08D5" w:rsidRPr="00B70F61" w:rsidRDefault="00BF08D5" w:rsidP="002139F4">
            <w:pPr>
              <w:pStyle w:val="TAC"/>
            </w:pPr>
            <w:r w:rsidRPr="00B70F61">
              <w:rPr>
                <w:lang w:eastAsia="zh-Hans"/>
              </w:rPr>
              <w:t>DC_8A_n257E</w:t>
            </w:r>
          </w:p>
        </w:tc>
        <w:tc>
          <w:tcPr>
            <w:tcW w:w="1701" w:type="dxa"/>
            <w:tcBorders>
              <w:top w:val="single" w:sz="4" w:space="0" w:color="auto"/>
              <w:left w:val="single" w:sz="4" w:space="0" w:color="auto"/>
              <w:bottom w:val="single" w:sz="4" w:space="0" w:color="auto"/>
              <w:right w:val="single" w:sz="4" w:space="0" w:color="auto"/>
            </w:tcBorders>
          </w:tcPr>
          <w:p w14:paraId="38AC060D" w14:textId="77777777" w:rsidR="00BF08D5" w:rsidRPr="00B70F61" w:rsidRDefault="00BF08D5" w:rsidP="002139F4">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3A7103DA"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1CADA7F3" w14:textId="77777777" w:rsidR="00BF08D5" w:rsidRPr="00B70F61" w:rsidRDefault="00BF08D5" w:rsidP="002139F4">
            <w:pPr>
              <w:pStyle w:val="TAC"/>
            </w:pPr>
            <w:r w:rsidRPr="00B70F61">
              <w:t>CA_n257E</w:t>
            </w:r>
          </w:p>
        </w:tc>
        <w:tc>
          <w:tcPr>
            <w:tcW w:w="1418" w:type="dxa"/>
            <w:tcBorders>
              <w:top w:val="single" w:sz="4" w:space="0" w:color="auto"/>
              <w:left w:val="single" w:sz="4" w:space="0" w:color="auto"/>
              <w:bottom w:val="single" w:sz="4" w:space="0" w:color="auto"/>
              <w:right w:val="single" w:sz="4" w:space="0" w:color="auto"/>
            </w:tcBorders>
          </w:tcPr>
          <w:p w14:paraId="4D10E261"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1BC9798F"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B492005" w14:textId="77777777" w:rsidR="00BF08D5" w:rsidRPr="00B70F61" w:rsidRDefault="00BF08D5" w:rsidP="002139F4">
            <w:pPr>
              <w:pStyle w:val="TAC"/>
            </w:pPr>
            <w:r w:rsidRPr="00B70F61">
              <w:t>No</w:t>
            </w:r>
          </w:p>
        </w:tc>
      </w:tr>
      <w:tr w:rsidR="00BF08D5" w:rsidRPr="00B70F61" w14:paraId="61743CC0"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374D9376" w14:textId="77777777" w:rsidR="00BF08D5" w:rsidRPr="00B70F61" w:rsidRDefault="00BF08D5" w:rsidP="002139F4">
            <w:pPr>
              <w:pStyle w:val="TAC"/>
            </w:pPr>
            <w:r w:rsidRPr="00B70F61">
              <w:rPr>
                <w:lang w:eastAsia="zh-Hans"/>
              </w:rPr>
              <w:t>DC_8A_n257F</w:t>
            </w:r>
          </w:p>
        </w:tc>
        <w:tc>
          <w:tcPr>
            <w:tcW w:w="1701" w:type="dxa"/>
            <w:tcBorders>
              <w:top w:val="single" w:sz="4" w:space="0" w:color="auto"/>
              <w:left w:val="single" w:sz="4" w:space="0" w:color="auto"/>
              <w:bottom w:val="single" w:sz="4" w:space="0" w:color="auto"/>
              <w:right w:val="single" w:sz="4" w:space="0" w:color="auto"/>
            </w:tcBorders>
          </w:tcPr>
          <w:p w14:paraId="361EEDAF" w14:textId="77777777" w:rsidR="00BF08D5" w:rsidRPr="00B70F61" w:rsidRDefault="00BF08D5" w:rsidP="002139F4">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5B9127EB"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6AB537F0" w14:textId="77777777" w:rsidR="00BF08D5" w:rsidRPr="00B70F61" w:rsidRDefault="00BF08D5" w:rsidP="002139F4">
            <w:pPr>
              <w:pStyle w:val="TAC"/>
            </w:pPr>
            <w:r w:rsidRPr="00B70F61">
              <w:t>CA_n257F</w:t>
            </w:r>
          </w:p>
        </w:tc>
        <w:tc>
          <w:tcPr>
            <w:tcW w:w="1418" w:type="dxa"/>
            <w:tcBorders>
              <w:top w:val="single" w:sz="4" w:space="0" w:color="auto"/>
              <w:left w:val="single" w:sz="4" w:space="0" w:color="auto"/>
              <w:bottom w:val="single" w:sz="4" w:space="0" w:color="auto"/>
              <w:right w:val="single" w:sz="4" w:space="0" w:color="auto"/>
            </w:tcBorders>
          </w:tcPr>
          <w:p w14:paraId="452FDCA9"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58311D81"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6F45BD18" w14:textId="77777777" w:rsidR="00BF08D5" w:rsidRPr="00B70F61" w:rsidRDefault="00BF08D5" w:rsidP="002139F4">
            <w:pPr>
              <w:pStyle w:val="TAC"/>
            </w:pPr>
            <w:r w:rsidRPr="00B70F61">
              <w:t>No</w:t>
            </w:r>
          </w:p>
        </w:tc>
      </w:tr>
      <w:tr w:rsidR="00BF08D5" w:rsidRPr="00B70F61" w14:paraId="53E8C3A4"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434B757B" w14:textId="77777777" w:rsidR="00BF08D5" w:rsidRPr="00B70F61" w:rsidRDefault="00BF08D5" w:rsidP="002139F4">
            <w:pPr>
              <w:pStyle w:val="TAC"/>
            </w:pPr>
            <w:r w:rsidRPr="00B70F61">
              <w:rPr>
                <w:lang w:eastAsia="zh-Hans"/>
              </w:rPr>
              <w:t>DC_8A_n257G</w:t>
            </w:r>
          </w:p>
        </w:tc>
        <w:tc>
          <w:tcPr>
            <w:tcW w:w="1701" w:type="dxa"/>
            <w:tcBorders>
              <w:top w:val="single" w:sz="4" w:space="0" w:color="auto"/>
              <w:left w:val="single" w:sz="4" w:space="0" w:color="auto"/>
              <w:bottom w:val="single" w:sz="4" w:space="0" w:color="auto"/>
              <w:right w:val="single" w:sz="4" w:space="0" w:color="auto"/>
            </w:tcBorders>
          </w:tcPr>
          <w:p w14:paraId="40E6C075" w14:textId="77777777" w:rsidR="00BF08D5" w:rsidRPr="00B70F61" w:rsidRDefault="00BF08D5" w:rsidP="002139F4">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6F721AFF"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0782A851"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3A7FF2AF"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598DF372"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5C14E62" w14:textId="77777777" w:rsidR="00BF08D5" w:rsidRPr="00B70F61" w:rsidRDefault="00BF08D5" w:rsidP="002139F4">
            <w:pPr>
              <w:pStyle w:val="TAC"/>
            </w:pPr>
            <w:r w:rsidRPr="00B70F61">
              <w:t>Yes (NR 2CC)</w:t>
            </w:r>
          </w:p>
        </w:tc>
      </w:tr>
      <w:tr w:rsidR="00BF08D5" w:rsidRPr="00B70F61" w14:paraId="2CF50563"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23A653B4" w14:textId="77777777" w:rsidR="00BF08D5" w:rsidRPr="00B70F61" w:rsidRDefault="00BF08D5" w:rsidP="002139F4">
            <w:pPr>
              <w:pStyle w:val="TAC"/>
            </w:pPr>
            <w:r w:rsidRPr="00B70F61">
              <w:rPr>
                <w:lang w:eastAsia="zh-Hans"/>
              </w:rPr>
              <w:t>DC_8A_n257H</w:t>
            </w:r>
          </w:p>
        </w:tc>
        <w:tc>
          <w:tcPr>
            <w:tcW w:w="1701" w:type="dxa"/>
            <w:tcBorders>
              <w:top w:val="single" w:sz="4" w:space="0" w:color="auto"/>
              <w:left w:val="single" w:sz="4" w:space="0" w:color="auto"/>
              <w:bottom w:val="single" w:sz="4" w:space="0" w:color="auto"/>
              <w:right w:val="single" w:sz="4" w:space="0" w:color="auto"/>
            </w:tcBorders>
          </w:tcPr>
          <w:p w14:paraId="3EE5F429" w14:textId="77777777" w:rsidR="00BF08D5" w:rsidRPr="00B70F61" w:rsidRDefault="00BF08D5" w:rsidP="002139F4">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16D4A595"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76E1130D"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33A4D654"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55BF310D"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2C9A614" w14:textId="77777777" w:rsidR="00BF08D5" w:rsidRPr="00B70F61" w:rsidRDefault="00BF08D5" w:rsidP="002139F4">
            <w:pPr>
              <w:pStyle w:val="TAC"/>
            </w:pPr>
            <w:r w:rsidRPr="00B70F61">
              <w:t>No</w:t>
            </w:r>
          </w:p>
        </w:tc>
      </w:tr>
      <w:tr w:rsidR="00BF08D5" w:rsidRPr="00B70F61" w14:paraId="27DC3253"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4EDC82AD" w14:textId="77777777" w:rsidR="00BF08D5" w:rsidRPr="00B70F61" w:rsidRDefault="00BF08D5" w:rsidP="002139F4">
            <w:pPr>
              <w:pStyle w:val="TAC"/>
            </w:pPr>
            <w:r w:rsidRPr="00B70F61">
              <w:rPr>
                <w:lang w:eastAsia="zh-Hans"/>
              </w:rPr>
              <w:t>DC_8A_n257I</w:t>
            </w:r>
          </w:p>
        </w:tc>
        <w:tc>
          <w:tcPr>
            <w:tcW w:w="1701" w:type="dxa"/>
            <w:tcBorders>
              <w:top w:val="single" w:sz="4" w:space="0" w:color="auto"/>
              <w:left w:val="single" w:sz="4" w:space="0" w:color="auto"/>
              <w:bottom w:val="single" w:sz="4" w:space="0" w:color="auto"/>
              <w:right w:val="single" w:sz="4" w:space="0" w:color="auto"/>
            </w:tcBorders>
          </w:tcPr>
          <w:p w14:paraId="7C8E0D45" w14:textId="77777777" w:rsidR="00BF08D5" w:rsidRPr="00B70F61" w:rsidRDefault="00BF08D5" w:rsidP="002139F4">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70A01BE1"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495A84D8"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30A720EC"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16A6B808"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4EECA86" w14:textId="77777777" w:rsidR="00BF08D5" w:rsidRPr="00B70F61" w:rsidRDefault="00BF08D5" w:rsidP="002139F4">
            <w:pPr>
              <w:pStyle w:val="TAC"/>
            </w:pPr>
            <w:r w:rsidRPr="00B70F61">
              <w:t>No</w:t>
            </w:r>
          </w:p>
        </w:tc>
      </w:tr>
      <w:tr w:rsidR="00BF08D5" w:rsidRPr="00B70F61" w14:paraId="2288DF8C"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4583641B" w14:textId="77777777" w:rsidR="00BF08D5" w:rsidRPr="00B70F61" w:rsidRDefault="00BF08D5" w:rsidP="002139F4">
            <w:pPr>
              <w:pStyle w:val="TAC"/>
            </w:pPr>
            <w:r w:rsidRPr="00B70F61">
              <w:rPr>
                <w:lang w:eastAsia="zh-Hans"/>
              </w:rPr>
              <w:t>DC_8A_n257J</w:t>
            </w:r>
          </w:p>
        </w:tc>
        <w:tc>
          <w:tcPr>
            <w:tcW w:w="1701" w:type="dxa"/>
            <w:tcBorders>
              <w:top w:val="single" w:sz="4" w:space="0" w:color="auto"/>
              <w:left w:val="single" w:sz="4" w:space="0" w:color="auto"/>
              <w:bottom w:val="single" w:sz="4" w:space="0" w:color="auto"/>
              <w:right w:val="single" w:sz="4" w:space="0" w:color="auto"/>
            </w:tcBorders>
          </w:tcPr>
          <w:p w14:paraId="5CA4445C" w14:textId="77777777" w:rsidR="00BF08D5" w:rsidRPr="00B70F61" w:rsidRDefault="00BF08D5" w:rsidP="002139F4">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24DF747C"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2B848493" w14:textId="77777777" w:rsidR="00BF08D5" w:rsidRPr="00B70F61" w:rsidRDefault="00BF08D5" w:rsidP="002139F4">
            <w:pPr>
              <w:pStyle w:val="TAC"/>
            </w:pPr>
            <w:r w:rsidRPr="00B70F61">
              <w:t>CA_n257J</w:t>
            </w:r>
          </w:p>
        </w:tc>
        <w:tc>
          <w:tcPr>
            <w:tcW w:w="1418" w:type="dxa"/>
            <w:tcBorders>
              <w:top w:val="single" w:sz="4" w:space="0" w:color="auto"/>
              <w:left w:val="single" w:sz="4" w:space="0" w:color="auto"/>
              <w:bottom w:val="single" w:sz="4" w:space="0" w:color="auto"/>
              <w:right w:val="single" w:sz="4" w:space="0" w:color="auto"/>
            </w:tcBorders>
          </w:tcPr>
          <w:p w14:paraId="15DED8D7"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213176FD"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1AE9B4F" w14:textId="77777777" w:rsidR="00BF08D5" w:rsidRPr="00B70F61" w:rsidRDefault="00BF08D5" w:rsidP="002139F4">
            <w:pPr>
              <w:pStyle w:val="TAC"/>
            </w:pPr>
            <w:r w:rsidRPr="00B70F61">
              <w:t>No</w:t>
            </w:r>
          </w:p>
        </w:tc>
      </w:tr>
      <w:tr w:rsidR="00BF08D5" w:rsidRPr="00B70F61" w14:paraId="7EA37F1C"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77F4BA07" w14:textId="77777777" w:rsidR="00BF08D5" w:rsidRPr="00B70F61" w:rsidRDefault="00BF08D5" w:rsidP="002139F4">
            <w:pPr>
              <w:pStyle w:val="TAC"/>
            </w:pPr>
            <w:r w:rsidRPr="00B70F61">
              <w:rPr>
                <w:lang w:eastAsia="zh-Hans"/>
              </w:rPr>
              <w:t>DC_8A_n257K</w:t>
            </w:r>
          </w:p>
        </w:tc>
        <w:tc>
          <w:tcPr>
            <w:tcW w:w="1701" w:type="dxa"/>
            <w:tcBorders>
              <w:top w:val="single" w:sz="4" w:space="0" w:color="auto"/>
              <w:left w:val="single" w:sz="4" w:space="0" w:color="auto"/>
              <w:bottom w:val="single" w:sz="4" w:space="0" w:color="auto"/>
              <w:right w:val="single" w:sz="4" w:space="0" w:color="auto"/>
            </w:tcBorders>
          </w:tcPr>
          <w:p w14:paraId="029189EB" w14:textId="77777777" w:rsidR="00BF08D5" w:rsidRPr="00B70F61" w:rsidRDefault="00BF08D5" w:rsidP="002139F4">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2464BB17"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476A161B" w14:textId="77777777" w:rsidR="00BF08D5" w:rsidRPr="00B70F61" w:rsidRDefault="00BF08D5" w:rsidP="002139F4">
            <w:pPr>
              <w:pStyle w:val="TAC"/>
            </w:pPr>
            <w:r w:rsidRPr="00B70F61">
              <w:t>CA_n257K</w:t>
            </w:r>
          </w:p>
        </w:tc>
        <w:tc>
          <w:tcPr>
            <w:tcW w:w="1418" w:type="dxa"/>
            <w:tcBorders>
              <w:top w:val="single" w:sz="4" w:space="0" w:color="auto"/>
              <w:left w:val="single" w:sz="4" w:space="0" w:color="auto"/>
              <w:bottom w:val="single" w:sz="4" w:space="0" w:color="auto"/>
              <w:right w:val="single" w:sz="4" w:space="0" w:color="auto"/>
            </w:tcBorders>
          </w:tcPr>
          <w:p w14:paraId="4BDEF5DB"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438AA98D"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9975BA4" w14:textId="77777777" w:rsidR="00BF08D5" w:rsidRPr="00B70F61" w:rsidRDefault="00BF08D5" w:rsidP="002139F4">
            <w:pPr>
              <w:pStyle w:val="TAC"/>
            </w:pPr>
            <w:r w:rsidRPr="00B70F61">
              <w:t>No</w:t>
            </w:r>
          </w:p>
        </w:tc>
      </w:tr>
      <w:tr w:rsidR="00BF08D5" w:rsidRPr="00B70F61" w14:paraId="1D431CC0"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615061E3" w14:textId="77777777" w:rsidR="00BF08D5" w:rsidRPr="00B70F61" w:rsidRDefault="00BF08D5" w:rsidP="002139F4">
            <w:pPr>
              <w:pStyle w:val="TAC"/>
            </w:pPr>
            <w:r w:rsidRPr="00B70F61">
              <w:rPr>
                <w:lang w:eastAsia="zh-Hans"/>
              </w:rPr>
              <w:t>DC_8A_n257L</w:t>
            </w:r>
          </w:p>
        </w:tc>
        <w:tc>
          <w:tcPr>
            <w:tcW w:w="1701" w:type="dxa"/>
            <w:tcBorders>
              <w:top w:val="single" w:sz="4" w:space="0" w:color="auto"/>
              <w:left w:val="single" w:sz="4" w:space="0" w:color="auto"/>
              <w:bottom w:val="single" w:sz="4" w:space="0" w:color="auto"/>
              <w:right w:val="single" w:sz="4" w:space="0" w:color="auto"/>
            </w:tcBorders>
          </w:tcPr>
          <w:p w14:paraId="63C82019" w14:textId="77777777" w:rsidR="00BF08D5" w:rsidRPr="00B70F61" w:rsidRDefault="00BF08D5" w:rsidP="002139F4">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0F8448BC"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60E70C1E" w14:textId="77777777" w:rsidR="00BF08D5" w:rsidRPr="00B70F61" w:rsidRDefault="00BF08D5" w:rsidP="002139F4">
            <w:pPr>
              <w:pStyle w:val="TAC"/>
            </w:pPr>
            <w:r w:rsidRPr="00B70F61">
              <w:t>CA_n257L</w:t>
            </w:r>
          </w:p>
        </w:tc>
        <w:tc>
          <w:tcPr>
            <w:tcW w:w="1418" w:type="dxa"/>
            <w:tcBorders>
              <w:top w:val="single" w:sz="4" w:space="0" w:color="auto"/>
              <w:left w:val="single" w:sz="4" w:space="0" w:color="auto"/>
              <w:bottom w:val="single" w:sz="4" w:space="0" w:color="auto"/>
              <w:right w:val="single" w:sz="4" w:space="0" w:color="auto"/>
            </w:tcBorders>
          </w:tcPr>
          <w:p w14:paraId="1AC8C11A"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22A4D2FF"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83F3E3B" w14:textId="77777777" w:rsidR="00BF08D5" w:rsidRPr="00B70F61" w:rsidRDefault="00BF08D5" w:rsidP="002139F4">
            <w:pPr>
              <w:pStyle w:val="TAC"/>
            </w:pPr>
            <w:r w:rsidRPr="00B70F61">
              <w:t>No</w:t>
            </w:r>
          </w:p>
        </w:tc>
      </w:tr>
      <w:tr w:rsidR="00BF08D5" w:rsidRPr="00B70F61" w14:paraId="0E8D0F3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32B2B7E2" w14:textId="77777777" w:rsidR="00BF08D5" w:rsidRPr="00B70F61" w:rsidRDefault="00BF08D5" w:rsidP="002139F4">
            <w:pPr>
              <w:pStyle w:val="TAC"/>
            </w:pPr>
            <w:r w:rsidRPr="00B70F61">
              <w:rPr>
                <w:lang w:eastAsia="zh-Hans"/>
              </w:rPr>
              <w:t>DC_8A_n257M</w:t>
            </w:r>
          </w:p>
        </w:tc>
        <w:tc>
          <w:tcPr>
            <w:tcW w:w="1701" w:type="dxa"/>
            <w:tcBorders>
              <w:top w:val="single" w:sz="4" w:space="0" w:color="auto"/>
              <w:left w:val="single" w:sz="4" w:space="0" w:color="auto"/>
              <w:bottom w:val="single" w:sz="4" w:space="0" w:color="auto"/>
              <w:right w:val="single" w:sz="4" w:space="0" w:color="auto"/>
            </w:tcBorders>
          </w:tcPr>
          <w:p w14:paraId="0D45338B" w14:textId="77777777" w:rsidR="00BF08D5" w:rsidRPr="00B70F61" w:rsidRDefault="00BF08D5" w:rsidP="002139F4">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32D71830"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00C7C83A" w14:textId="77777777" w:rsidR="00BF08D5" w:rsidRPr="00B70F61" w:rsidRDefault="00BF08D5" w:rsidP="002139F4">
            <w:pPr>
              <w:pStyle w:val="TAC"/>
            </w:pPr>
            <w:r w:rsidRPr="00B70F61">
              <w:t>CA_n257M</w:t>
            </w:r>
          </w:p>
        </w:tc>
        <w:tc>
          <w:tcPr>
            <w:tcW w:w="1418" w:type="dxa"/>
            <w:tcBorders>
              <w:top w:val="single" w:sz="4" w:space="0" w:color="auto"/>
              <w:left w:val="single" w:sz="4" w:space="0" w:color="auto"/>
              <w:bottom w:val="single" w:sz="4" w:space="0" w:color="auto"/>
              <w:right w:val="single" w:sz="4" w:space="0" w:color="auto"/>
            </w:tcBorders>
          </w:tcPr>
          <w:p w14:paraId="0B5903EF"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70F89767"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BD53CE0" w14:textId="77777777" w:rsidR="00BF08D5" w:rsidRPr="00B70F61" w:rsidRDefault="00BF08D5" w:rsidP="002139F4">
            <w:pPr>
              <w:pStyle w:val="TAC"/>
            </w:pPr>
            <w:r w:rsidRPr="00B70F61">
              <w:t>No</w:t>
            </w:r>
          </w:p>
        </w:tc>
      </w:tr>
      <w:tr w:rsidR="00BF08D5" w:rsidRPr="00B70F61" w14:paraId="44C88DF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48D0FB6" w14:textId="77777777" w:rsidR="00BF08D5" w:rsidRPr="00B70F61" w:rsidRDefault="00BF08D5" w:rsidP="002139F4">
            <w:pPr>
              <w:pStyle w:val="TAC"/>
            </w:pPr>
            <w:r w:rsidRPr="00B70F61">
              <w:t>DC_8A_n258A</w:t>
            </w:r>
          </w:p>
        </w:tc>
        <w:tc>
          <w:tcPr>
            <w:tcW w:w="1701" w:type="dxa"/>
            <w:tcBorders>
              <w:top w:val="single" w:sz="4" w:space="0" w:color="auto"/>
              <w:left w:val="single" w:sz="4" w:space="0" w:color="auto"/>
              <w:bottom w:val="single" w:sz="4" w:space="0" w:color="auto"/>
              <w:right w:val="single" w:sz="4" w:space="0" w:color="auto"/>
            </w:tcBorders>
            <w:hideMark/>
          </w:tcPr>
          <w:p w14:paraId="42A0A072" w14:textId="77777777" w:rsidR="00BF08D5" w:rsidRPr="00B70F61" w:rsidRDefault="00BF08D5" w:rsidP="002139F4">
            <w:pPr>
              <w:pStyle w:val="TAC"/>
            </w:pPr>
            <w:r w:rsidRPr="00B70F61">
              <w:t>DC_8A_n258A</w:t>
            </w:r>
          </w:p>
        </w:tc>
        <w:tc>
          <w:tcPr>
            <w:tcW w:w="1418" w:type="dxa"/>
            <w:tcBorders>
              <w:top w:val="single" w:sz="4" w:space="0" w:color="auto"/>
              <w:left w:val="single" w:sz="4" w:space="0" w:color="auto"/>
              <w:bottom w:val="single" w:sz="4" w:space="0" w:color="auto"/>
              <w:right w:val="single" w:sz="4" w:space="0" w:color="auto"/>
            </w:tcBorders>
            <w:hideMark/>
          </w:tcPr>
          <w:p w14:paraId="2737FB66"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hideMark/>
          </w:tcPr>
          <w:p w14:paraId="29B4448F" w14:textId="77777777" w:rsidR="00BF08D5" w:rsidRPr="00B70F61" w:rsidRDefault="00BF08D5" w:rsidP="002139F4">
            <w:pPr>
              <w:pStyle w:val="TAC"/>
            </w:pPr>
            <w:r w:rsidRPr="00B70F61">
              <w:t>n258A</w:t>
            </w:r>
          </w:p>
        </w:tc>
        <w:tc>
          <w:tcPr>
            <w:tcW w:w="1418" w:type="dxa"/>
            <w:tcBorders>
              <w:top w:val="single" w:sz="4" w:space="0" w:color="auto"/>
              <w:left w:val="single" w:sz="4" w:space="0" w:color="auto"/>
              <w:bottom w:val="single" w:sz="4" w:space="0" w:color="auto"/>
              <w:right w:val="single" w:sz="4" w:space="0" w:color="auto"/>
            </w:tcBorders>
            <w:hideMark/>
          </w:tcPr>
          <w:p w14:paraId="03B6E6E3"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hideMark/>
          </w:tcPr>
          <w:p w14:paraId="1AC44A24" w14:textId="77777777" w:rsidR="00BF08D5" w:rsidRPr="00B70F61" w:rsidRDefault="00BF08D5" w:rsidP="002139F4">
            <w:pPr>
              <w:pStyle w:val="TAC"/>
            </w:pPr>
            <w:r w:rsidRPr="00B70F61">
              <w:t>n258A</w:t>
            </w:r>
          </w:p>
        </w:tc>
        <w:tc>
          <w:tcPr>
            <w:tcW w:w="1418" w:type="dxa"/>
            <w:tcBorders>
              <w:top w:val="single" w:sz="4" w:space="0" w:color="auto"/>
              <w:left w:val="single" w:sz="4" w:space="0" w:color="auto"/>
              <w:bottom w:val="single" w:sz="4" w:space="0" w:color="auto"/>
              <w:right w:val="single" w:sz="4" w:space="0" w:color="auto"/>
            </w:tcBorders>
          </w:tcPr>
          <w:p w14:paraId="775CF8FA" w14:textId="77777777" w:rsidR="00BF08D5" w:rsidRPr="00B70F61" w:rsidRDefault="00BF08D5" w:rsidP="002139F4">
            <w:pPr>
              <w:pStyle w:val="TAC"/>
            </w:pPr>
            <w:r w:rsidRPr="00B70F61">
              <w:t>Yes</w:t>
            </w:r>
          </w:p>
        </w:tc>
      </w:tr>
      <w:tr w:rsidR="00BF08D5" w:rsidRPr="00B70F61" w14:paraId="51EAE30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CFB6CBC" w14:textId="77777777" w:rsidR="00BF08D5" w:rsidRPr="00B70F61" w:rsidRDefault="00BF08D5" w:rsidP="002139F4">
            <w:pPr>
              <w:pStyle w:val="TAC"/>
            </w:pPr>
            <w:r w:rsidRPr="00B70F61">
              <w:t>DC_11A_n257A</w:t>
            </w:r>
          </w:p>
        </w:tc>
        <w:tc>
          <w:tcPr>
            <w:tcW w:w="1701" w:type="dxa"/>
            <w:tcBorders>
              <w:top w:val="single" w:sz="4" w:space="0" w:color="auto"/>
              <w:left w:val="single" w:sz="4" w:space="0" w:color="auto"/>
              <w:bottom w:val="single" w:sz="4" w:space="0" w:color="auto"/>
              <w:right w:val="single" w:sz="4" w:space="0" w:color="auto"/>
            </w:tcBorders>
            <w:hideMark/>
          </w:tcPr>
          <w:p w14:paraId="34875BFD" w14:textId="77777777" w:rsidR="00BF08D5" w:rsidRPr="00B70F61" w:rsidRDefault="00BF08D5" w:rsidP="002139F4">
            <w:pPr>
              <w:pStyle w:val="TAC"/>
            </w:pPr>
            <w:r w:rsidRPr="00B70F61">
              <w:t>DC_11A_n257A</w:t>
            </w:r>
          </w:p>
        </w:tc>
        <w:tc>
          <w:tcPr>
            <w:tcW w:w="1418" w:type="dxa"/>
            <w:tcBorders>
              <w:top w:val="single" w:sz="4" w:space="0" w:color="auto"/>
              <w:left w:val="single" w:sz="4" w:space="0" w:color="auto"/>
              <w:bottom w:val="single" w:sz="4" w:space="0" w:color="auto"/>
              <w:right w:val="single" w:sz="4" w:space="0" w:color="auto"/>
            </w:tcBorders>
            <w:hideMark/>
          </w:tcPr>
          <w:p w14:paraId="47E0BDC5" w14:textId="77777777" w:rsidR="00BF08D5" w:rsidRPr="00B70F61" w:rsidRDefault="00BF08D5" w:rsidP="002139F4">
            <w:pPr>
              <w:pStyle w:val="TAC"/>
            </w:pPr>
            <w:r w:rsidRPr="00B70F61">
              <w:t>11A</w:t>
            </w:r>
          </w:p>
        </w:tc>
        <w:tc>
          <w:tcPr>
            <w:tcW w:w="1418" w:type="dxa"/>
            <w:tcBorders>
              <w:top w:val="single" w:sz="4" w:space="0" w:color="auto"/>
              <w:left w:val="single" w:sz="4" w:space="0" w:color="auto"/>
              <w:bottom w:val="single" w:sz="4" w:space="0" w:color="auto"/>
              <w:right w:val="single" w:sz="4" w:space="0" w:color="auto"/>
            </w:tcBorders>
            <w:hideMark/>
          </w:tcPr>
          <w:p w14:paraId="13DD05A3"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212DF43E" w14:textId="77777777" w:rsidR="00BF08D5" w:rsidRPr="00B70F61" w:rsidRDefault="00BF08D5" w:rsidP="002139F4">
            <w:pPr>
              <w:pStyle w:val="TAC"/>
            </w:pPr>
            <w:r w:rsidRPr="00B70F61">
              <w:t>11A</w:t>
            </w:r>
          </w:p>
        </w:tc>
        <w:tc>
          <w:tcPr>
            <w:tcW w:w="1418" w:type="dxa"/>
            <w:tcBorders>
              <w:top w:val="single" w:sz="4" w:space="0" w:color="auto"/>
              <w:left w:val="single" w:sz="4" w:space="0" w:color="auto"/>
              <w:bottom w:val="single" w:sz="4" w:space="0" w:color="auto"/>
              <w:right w:val="single" w:sz="4" w:space="0" w:color="auto"/>
            </w:tcBorders>
            <w:hideMark/>
          </w:tcPr>
          <w:p w14:paraId="7AFFA093"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BC00E21" w14:textId="77777777" w:rsidR="00BF08D5" w:rsidRPr="00B70F61" w:rsidRDefault="00BF08D5" w:rsidP="002139F4">
            <w:pPr>
              <w:pStyle w:val="TAC"/>
            </w:pPr>
            <w:r w:rsidRPr="00B70F61">
              <w:t>Yes</w:t>
            </w:r>
          </w:p>
        </w:tc>
      </w:tr>
      <w:tr w:rsidR="00BF08D5" w:rsidRPr="00B70F61" w14:paraId="325CDB73"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B14519E" w14:textId="77777777" w:rsidR="00BF08D5" w:rsidRPr="00B70F61" w:rsidRDefault="00BF08D5" w:rsidP="002139F4">
            <w:pPr>
              <w:pStyle w:val="TAC"/>
            </w:pPr>
            <w:r w:rsidRPr="00B70F61">
              <w:t>DC_12A_n260A</w:t>
            </w:r>
          </w:p>
        </w:tc>
        <w:tc>
          <w:tcPr>
            <w:tcW w:w="1701" w:type="dxa"/>
            <w:tcBorders>
              <w:top w:val="single" w:sz="4" w:space="0" w:color="auto"/>
              <w:left w:val="single" w:sz="4" w:space="0" w:color="auto"/>
              <w:bottom w:val="single" w:sz="4" w:space="0" w:color="auto"/>
              <w:right w:val="single" w:sz="4" w:space="0" w:color="auto"/>
            </w:tcBorders>
            <w:hideMark/>
          </w:tcPr>
          <w:p w14:paraId="158BFE95" w14:textId="77777777" w:rsidR="00BF08D5" w:rsidRPr="00B70F61" w:rsidRDefault="00BF08D5" w:rsidP="002139F4">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36B247FC"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70806EAD"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0A22E4C7"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77AF5891"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CE5AE4F" w14:textId="77777777" w:rsidR="00BF08D5" w:rsidRPr="00B70F61" w:rsidRDefault="00BF08D5" w:rsidP="002139F4">
            <w:pPr>
              <w:pStyle w:val="TAC"/>
            </w:pPr>
            <w:r w:rsidRPr="00B70F61">
              <w:t>Yes</w:t>
            </w:r>
          </w:p>
        </w:tc>
      </w:tr>
      <w:tr w:rsidR="00BF08D5" w:rsidRPr="00B70F61" w14:paraId="468DA756" w14:textId="77777777" w:rsidTr="002139F4">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tcPr>
          <w:p w14:paraId="2F5BA0F2" w14:textId="77777777" w:rsidR="00BF08D5" w:rsidRPr="00B70F61" w:rsidRDefault="00BF08D5" w:rsidP="002139F4">
            <w:pPr>
              <w:pStyle w:val="TAC"/>
            </w:pPr>
            <w:r w:rsidRPr="00B70F61">
              <w:t>DC_14A_n260A</w:t>
            </w:r>
          </w:p>
        </w:tc>
        <w:tc>
          <w:tcPr>
            <w:tcW w:w="1701" w:type="dxa"/>
            <w:tcBorders>
              <w:top w:val="single" w:sz="4" w:space="0" w:color="auto"/>
              <w:left w:val="single" w:sz="4" w:space="0" w:color="auto"/>
              <w:bottom w:val="single" w:sz="4" w:space="0" w:color="auto"/>
              <w:right w:val="single" w:sz="4" w:space="0" w:color="auto"/>
            </w:tcBorders>
          </w:tcPr>
          <w:p w14:paraId="693A3968" w14:textId="77777777" w:rsidR="00BF08D5" w:rsidRPr="00B70F61" w:rsidRDefault="00BF08D5" w:rsidP="002139F4">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79B92E48"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503188C0"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7580CB0"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27EB74BC"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EEA1E00" w14:textId="77777777" w:rsidR="00BF08D5" w:rsidRPr="00B70F61" w:rsidRDefault="00BF08D5" w:rsidP="002139F4">
            <w:pPr>
              <w:pStyle w:val="TAC"/>
            </w:pPr>
            <w:r w:rsidRPr="00B70F61">
              <w:t>Yes</w:t>
            </w:r>
          </w:p>
        </w:tc>
      </w:tr>
      <w:tr w:rsidR="00BF08D5" w:rsidRPr="00B70F61" w14:paraId="03234AC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43597711" w14:textId="77777777" w:rsidR="00BF08D5" w:rsidRPr="00B70F61" w:rsidRDefault="00BF08D5" w:rsidP="002139F4">
            <w:pPr>
              <w:pStyle w:val="TAC"/>
            </w:pPr>
            <w:r w:rsidRPr="00B70F61">
              <w:t>DC_14A_n260G</w:t>
            </w:r>
          </w:p>
        </w:tc>
        <w:tc>
          <w:tcPr>
            <w:tcW w:w="1701" w:type="dxa"/>
            <w:tcBorders>
              <w:top w:val="single" w:sz="4" w:space="0" w:color="auto"/>
              <w:left w:val="single" w:sz="4" w:space="0" w:color="auto"/>
              <w:bottom w:val="single" w:sz="4" w:space="0" w:color="auto"/>
              <w:right w:val="single" w:sz="4" w:space="0" w:color="auto"/>
            </w:tcBorders>
          </w:tcPr>
          <w:p w14:paraId="5A39A56F" w14:textId="77777777" w:rsidR="00BF08D5" w:rsidRPr="00B70F61" w:rsidRDefault="00BF08D5" w:rsidP="002139F4">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708C807E"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592A5490" w14:textId="77777777" w:rsidR="00BF08D5" w:rsidRPr="00B70F61" w:rsidRDefault="00BF08D5" w:rsidP="002139F4">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tcPr>
          <w:p w14:paraId="47FAFCA4"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02BB01BD"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B3E6130" w14:textId="77777777" w:rsidR="00BF08D5" w:rsidRPr="00B70F61" w:rsidRDefault="00BF08D5" w:rsidP="002139F4">
            <w:pPr>
              <w:pStyle w:val="TAC"/>
            </w:pPr>
            <w:r w:rsidRPr="00B70F61">
              <w:t>Yes (NR 2CC)</w:t>
            </w:r>
          </w:p>
        </w:tc>
      </w:tr>
      <w:tr w:rsidR="00BF08D5" w:rsidRPr="00B70F61" w14:paraId="604E5C13" w14:textId="77777777" w:rsidTr="002139F4">
        <w:trPr>
          <w:gridAfter w:val="1"/>
          <w:wAfter w:w="6" w:type="dxa"/>
          <w:trHeight w:val="47"/>
        </w:trPr>
        <w:tc>
          <w:tcPr>
            <w:tcW w:w="2268" w:type="dxa"/>
            <w:tcBorders>
              <w:top w:val="nil"/>
              <w:left w:val="single" w:sz="4" w:space="0" w:color="auto"/>
              <w:bottom w:val="single" w:sz="4" w:space="0" w:color="auto"/>
              <w:right w:val="single" w:sz="4" w:space="0" w:color="auto"/>
            </w:tcBorders>
          </w:tcPr>
          <w:p w14:paraId="7BF79032"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tcPr>
          <w:p w14:paraId="6363D64F" w14:textId="77777777" w:rsidR="00BF08D5" w:rsidRPr="00B70F61" w:rsidRDefault="00BF08D5" w:rsidP="002139F4">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0821871E"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09494B64" w14:textId="77777777" w:rsidR="00BF08D5" w:rsidRPr="00B70F61" w:rsidRDefault="00BF08D5" w:rsidP="002139F4">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tcPr>
          <w:p w14:paraId="5BDDE55D"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6AB4F6CD" w14:textId="77777777" w:rsidR="00BF08D5" w:rsidRPr="00B70F61" w:rsidRDefault="00BF08D5" w:rsidP="002139F4">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tcPr>
          <w:p w14:paraId="3B6D0465" w14:textId="77777777" w:rsidR="00BF08D5" w:rsidRPr="00B70F61" w:rsidRDefault="00BF08D5" w:rsidP="002139F4">
            <w:pPr>
              <w:pStyle w:val="TAC"/>
            </w:pPr>
            <w:r w:rsidRPr="00B70F61">
              <w:t>No</w:t>
            </w:r>
          </w:p>
        </w:tc>
      </w:tr>
      <w:tr w:rsidR="00BF08D5" w:rsidRPr="00B70F61" w14:paraId="4A893B2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392F2663" w14:textId="77777777" w:rsidR="00BF08D5" w:rsidRPr="00B70F61" w:rsidRDefault="00BF08D5" w:rsidP="002139F4">
            <w:pPr>
              <w:pStyle w:val="TAC"/>
            </w:pPr>
            <w:r w:rsidRPr="00B70F61">
              <w:t>DC_14A_n260H</w:t>
            </w:r>
          </w:p>
        </w:tc>
        <w:tc>
          <w:tcPr>
            <w:tcW w:w="1701" w:type="dxa"/>
            <w:tcBorders>
              <w:top w:val="single" w:sz="4" w:space="0" w:color="auto"/>
              <w:left w:val="single" w:sz="4" w:space="0" w:color="auto"/>
              <w:bottom w:val="single" w:sz="4" w:space="0" w:color="auto"/>
              <w:right w:val="single" w:sz="4" w:space="0" w:color="auto"/>
            </w:tcBorders>
          </w:tcPr>
          <w:p w14:paraId="60E06381" w14:textId="77777777" w:rsidR="00BF08D5" w:rsidRPr="00B70F61" w:rsidRDefault="00BF08D5" w:rsidP="002139F4">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1B5626E7"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531F39FE" w14:textId="77777777" w:rsidR="00BF08D5" w:rsidRPr="00B70F61" w:rsidRDefault="00BF08D5" w:rsidP="002139F4">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tcPr>
          <w:p w14:paraId="7000A973"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64719B5C"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561F88D" w14:textId="77777777" w:rsidR="00BF08D5" w:rsidRPr="00B70F61" w:rsidRDefault="00BF08D5" w:rsidP="002139F4">
            <w:pPr>
              <w:pStyle w:val="TAC"/>
            </w:pPr>
            <w:r w:rsidRPr="00B70F61">
              <w:t>No</w:t>
            </w:r>
          </w:p>
        </w:tc>
      </w:tr>
      <w:tr w:rsidR="00BF08D5" w:rsidRPr="00B70F61" w14:paraId="756F430F" w14:textId="77777777" w:rsidTr="002139F4">
        <w:trPr>
          <w:gridAfter w:val="1"/>
          <w:wAfter w:w="6" w:type="dxa"/>
          <w:trHeight w:val="47"/>
        </w:trPr>
        <w:tc>
          <w:tcPr>
            <w:tcW w:w="2268" w:type="dxa"/>
            <w:tcBorders>
              <w:top w:val="nil"/>
              <w:left w:val="single" w:sz="4" w:space="0" w:color="auto"/>
              <w:bottom w:val="nil"/>
              <w:right w:val="single" w:sz="4" w:space="0" w:color="auto"/>
            </w:tcBorders>
          </w:tcPr>
          <w:p w14:paraId="0DAEF973"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tcPr>
          <w:p w14:paraId="0CA45FB0" w14:textId="77777777" w:rsidR="00BF08D5" w:rsidRPr="00B70F61" w:rsidRDefault="00BF08D5" w:rsidP="002139F4">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18F78B2D"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6BA30594" w14:textId="77777777" w:rsidR="00BF08D5" w:rsidRPr="00B70F61" w:rsidRDefault="00BF08D5" w:rsidP="002139F4">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tcPr>
          <w:p w14:paraId="6819DC80"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432CFD55" w14:textId="77777777" w:rsidR="00BF08D5" w:rsidRPr="00B70F61" w:rsidRDefault="00BF08D5" w:rsidP="002139F4">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tcPr>
          <w:p w14:paraId="2FFF6FC2" w14:textId="77777777" w:rsidR="00BF08D5" w:rsidRPr="00B70F61" w:rsidRDefault="00BF08D5" w:rsidP="002139F4">
            <w:pPr>
              <w:pStyle w:val="TAC"/>
            </w:pPr>
            <w:r w:rsidRPr="00B70F61">
              <w:t>No</w:t>
            </w:r>
          </w:p>
        </w:tc>
      </w:tr>
      <w:tr w:rsidR="00BF08D5" w:rsidRPr="00B70F61" w14:paraId="3ABBD043" w14:textId="77777777" w:rsidTr="002139F4">
        <w:trPr>
          <w:gridAfter w:val="1"/>
          <w:wAfter w:w="6" w:type="dxa"/>
          <w:trHeight w:val="47"/>
        </w:trPr>
        <w:tc>
          <w:tcPr>
            <w:tcW w:w="2268" w:type="dxa"/>
            <w:tcBorders>
              <w:top w:val="nil"/>
              <w:left w:val="single" w:sz="4" w:space="0" w:color="auto"/>
              <w:bottom w:val="single" w:sz="4" w:space="0" w:color="auto"/>
              <w:right w:val="single" w:sz="4" w:space="0" w:color="auto"/>
            </w:tcBorders>
          </w:tcPr>
          <w:p w14:paraId="486C91A2"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tcPr>
          <w:p w14:paraId="081BBF02" w14:textId="77777777" w:rsidR="00BF08D5" w:rsidRPr="00B70F61" w:rsidRDefault="00BF08D5" w:rsidP="002139F4">
            <w:pPr>
              <w:pStyle w:val="TAC"/>
            </w:pPr>
            <w:r w:rsidRPr="00B70F61">
              <w:t>DC_14A_n260H</w:t>
            </w:r>
          </w:p>
        </w:tc>
        <w:tc>
          <w:tcPr>
            <w:tcW w:w="1418" w:type="dxa"/>
            <w:tcBorders>
              <w:top w:val="single" w:sz="4" w:space="0" w:color="auto"/>
              <w:left w:val="single" w:sz="4" w:space="0" w:color="auto"/>
              <w:bottom w:val="single" w:sz="4" w:space="0" w:color="auto"/>
              <w:right w:val="single" w:sz="4" w:space="0" w:color="auto"/>
            </w:tcBorders>
          </w:tcPr>
          <w:p w14:paraId="2B7B6A52"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38AAA747" w14:textId="77777777" w:rsidR="00BF08D5" w:rsidRPr="00B70F61" w:rsidRDefault="00BF08D5" w:rsidP="002139F4">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tcPr>
          <w:p w14:paraId="05E02052"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02448EE2" w14:textId="77777777" w:rsidR="00BF08D5" w:rsidRPr="00B70F61" w:rsidRDefault="00BF08D5" w:rsidP="002139F4">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tcPr>
          <w:p w14:paraId="1B2A2435" w14:textId="77777777" w:rsidR="00BF08D5" w:rsidRPr="00B70F61" w:rsidRDefault="00BF08D5" w:rsidP="002139F4">
            <w:pPr>
              <w:pStyle w:val="TAC"/>
            </w:pPr>
            <w:r w:rsidRPr="00B70F61">
              <w:t>No</w:t>
            </w:r>
          </w:p>
        </w:tc>
      </w:tr>
      <w:tr w:rsidR="00BF08D5" w:rsidRPr="00B70F61" w14:paraId="05B8F5F2"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52315E00" w14:textId="77777777" w:rsidR="00BF08D5" w:rsidRPr="00B70F61" w:rsidRDefault="00BF08D5" w:rsidP="002139F4">
            <w:pPr>
              <w:pStyle w:val="TAC"/>
            </w:pPr>
            <w:r w:rsidRPr="00B70F61">
              <w:t>DC_14A_n260I</w:t>
            </w:r>
          </w:p>
        </w:tc>
        <w:tc>
          <w:tcPr>
            <w:tcW w:w="1701" w:type="dxa"/>
            <w:tcBorders>
              <w:top w:val="single" w:sz="4" w:space="0" w:color="auto"/>
              <w:left w:val="single" w:sz="4" w:space="0" w:color="auto"/>
              <w:bottom w:val="single" w:sz="4" w:space="0" w:color="auto"/>
              <w:right w:val="single" w:sz="4" w:space="0" w:color="auto"/>
            </w:tcBorders>
          </w:tcPr>
          <w:p w14:paraId="4AF000AA" w14:textId="77777777" w:rsidR="00BF08D5" w:rsidRPr="00B70F61" w:rsidRDefault="00BF08D5" w:rsidP="002139F4">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74564B5A"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2D95B47B" w14:textId="77777777" w:rsidR="00BF08D5" w:rsidRPr="00B70F61" w:rsidRDefault="00BF08D5" w:rsidP="002139F4">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tcPr>
          <w:p w14:paraId="6339A507"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357CEF49"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4F49305" w14:textId="77777777" w:rsidR="00BF08D5" w:rsidRPr="00B70F61" w:rsidRDefault="00BF08D5" w:rsidP="002139F4">
            <w:pPr>
              <w:pStyle w:val="TAC"/>
            </w:pPr>
            <w:r w:rsidRPr="00B70F61">
              <w:t>No</w:t>
            </w:r>
          </w:p>
        </w:tc>
      </w:tr>
      <w:tr w:rsidR="00BF08D5" w:rsidRPr="00B70F61" w14:paraId="167590FF" w14:textId="77777777" w:rsidTr="002139F4">
        <w:trPr>
          <w:gridAfter w:val="1"/>
          <w:wAfter w:w="6" w:type="dxa"/>
          <w:trHeight w:val="47"/>
        </w:trPr>
        <w:tc>
          <w:tcPr>
            <w:tcW w:w="2268" w:type="dxa"/>
            <w:tcBorders>
              <w:top w:val="nil"/>
              <w:left w:val="single" w:sz="4" w:space="0" w:color="auto"/>
              <w:bottom w:val="nil"/>
              <w:right w:val="single" w:sz="4" w:space="0" w:color="auto"/>
            </w:tcBorders>
          </w:tcPr>
          <w:p w14:paraId="23BFF133"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tcPr>
          <w:p w14:paraId="1594F26B" w14:textId="77777777" w:rsidR="00BF08D5" w:rsidRPr="00B70F61" w:rsidRDefault="00BF08D5" w:rsidP="002139F4">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0E24B1E4"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30C92217" w14:textId="77777777" w:rsidR="00BF08D5" w:rsidRPr="00B70F61" w:rsidRDefault="00BF08D5" w:rsidP="002139F4">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tcPr>
          <w:p w14:paraId="2F2D90EB"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021D4292" w14:textId="77777777" w:rsidR="00BF08D5" w:rsidRPr="00B70F61" w:rsidRDefault="00BF08D5" w:rsidP="002139F4">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tcPr>
          <w:p w14:paraId="378F7B2F" w14:textId="77777777" w:rsidR="00BF08D5" w:rsidRPr="00B70F61" w:rsidRDefault="00BF08D5" w:rsidP="002139F4">
            <w:pPr>
              <w:pStyle w:val="TAC"/>
            </w:pPr>
            <w:r w:rsidRPr="00B70F61">
              <w:t>No</w:t>
            </w:r>
          </w:p>
        </w:tc>
      </w:tr>
      <w:tr w:rsidR="00BF08D5" w:rsidRPr="00B70F61" w14:paraId="52C997DD" w14:textId="77777777" w:rsidTr="002139F4">
        <w:trPr>
          <w:gridAfter w:val="1"/>
          <w:wAfter w:w="6" w:type="dxa"/>
          <w:trHeight w:val="47"/>
        </w:trPr>
        <w:tc>
          <w:tcPr>
            <w:tcW w:w="2268" w:type="dxa"/>
            <w:tcBorders>
              <w:top w:val="nil"/>
              <w:left w:val="single" w:sz="4" w:space="0" w:color="auto"/>
              <w:bottom w:val="nil"/>
              <w:right w:val="single" w:sz="4" w:space="0" w:color="auto"/>
            </w:tcBorders>
          </w:tcPr>
          <w:p w14:paraId="374845BA"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tcPr>
          <w:p w14:paraId="6AA7C829" w14:textId="77777777" w:rsidR="00BF08D5" w:rsidRPr="00B70F61" w:rsidRDefault="00BF08D5" w:rsidP="002139F4">
            <w:pPr>
              <w:pStyle w:val="TAC"/>
            </w:pPr>
            <w:r w:rsidRPr="00B70F61">
              <w:t>DC_14A_n260H</w:t>
            </w:r>
          </w:p>
        </w:tc>
        <w:tc>
          <w:tcPr>
            <w:tcW w:w="1418" w:type="dxa"/>
            <w:tcBorders>
              <w:top w:val="single" w:sz="4" w:space="0" w:color="auto"/>
              <w:left w:val="single" w:sz="4" w:space="0" w:color="auto"/>
              <w:bottom w:val="single" w:sz="4" w:space="0" w:color="auto"/>
              <w:right w:val="single" w:sz="4" w:space="0" w:color="auto"/>
            </w:tcBorders>
          </w:tcPr>
          <w:p w14:paraId="41B6B3B2"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19189599" w14:textId="77777777" w:rsidR="00BF08D5" w:rsidRPr="00B70F61" w:rsidRDefault="00BF08D5" w:rsidP="002139F4">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tcPr>
          <w:p w14:paraId="5F2FD191"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4887905A" w14:textId="77777777" w:rsidR="00BF08D5" w:rsidRPr="00B70F61" w:rsidRDefault="00BF08D5" w:rsidP="002139F4">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tcPr>
          <w:p w14:paraId="13B99D05" w14:textId="77777777" w:rsidR="00BF08D5" w:rsidRPr="00B70F61" w:rsidRDefault="00BF08D5" w:rsidP="002139F4">
            <w:pPr>
              <w:pStyle w:val="TAC"/>
            </w:pPr>
            <w:r w:rsidRPr="00B70F61">
              <w:t>No</w:t>
            </w:r>
          </w:p>
        </w:tc>
      </w:tr>
      <w:tr w:rsidR="00BF08D5" w:rsidRPr="00B70F61" w14:paraId="503E8D31" w14:textId="77777777" w:rsidTr="002139F4">
        <w:trPr>
          <w:gridAfter w:val="1"/>
          <w:wAfter w:w="6" w:type="dxa"/>
          <w:trHeight w:val="47"/>
        </w:trPr>
        <w:tc>
          <w:tcPr>
            <w:tcW w:w="2268" w:type="dxa"/>
            <w:tcBorders>
              <w:top w:val="nil"/>
              <w:left w:val="single" w:sz="4" w:space="0" w:color="auto"/>
              <w:bottom w:val="single" w:sz="4" w:space="0" w:color="auto"/>
              <w:right w:val="single" w:sz="4" w:space="0" w:color="auto"/>
            </w:tcBorders>
          </w:tcPr>
          <w:p w14:paraId="1AD3EB54"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tcPr>
          <w:p w14:paraId="4EF7BA86" w14:textId="77777777" w:rsidR="00BF08D5" w:rsidRPr="00B70F61" w:rsidRDefault="00BF08D5" w:rsidP="002139F4">
            <w:pPr>
              <w:pStyle w:val="TAC"/>
            </w:pPr>
            <w:r w:rsidRPr="00B70F61">
              <w:t>DC_14A_n260I</w:t>
            </w:r>
          </w:p>
        </w:tc>
        <w:tc>
          <w:tcPr>
            <w:tcW w:w="1418" w:type="dxa"/>
            <w:tcBorders>
              <w:top w:val="single" w:sz="4" w:space="0" w:color="auto"/>
              <w:left w:val="single" w:sz="4" w:space="0" w:color="auto"/>
              <w:bottom w:val="single" w:sz="4" w:space="0" w:color="auto"/>
              <w:right w:val="single" w:sz="4" w:space="0" w:color="auto"/>
            </w:tcBorders>
          </w:tcPr>
          <w:p w14:paraId="10BB8BB0"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05EA8CB9" w14:textId="77777777" w:rsidR="00BF08D5" w:rsidRPr="00B70F61" w:rsidRDefault="00BF08D5" w:rsidP="002139F4">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tcPr>
          <w:p w14:paraId="12254803"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3B485469" w14:textId="77777777" w:rsidR="00BF08D5" w:rsidRPr="00B70F61" w:rsidRDefault="00BF08D5" w:rsidP="002139F4">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tcPr>
          <w:p w14:paraId="60DB1842" w14:textId="77777777" w:rsidR="00BF08D5" w:rsidRPr="00B70F61" w:rsidRDefault="00BF08D5" w:rsidP="002139F4">
            <w:pPr>
              <w:pStyle w:val="TAC"/>
            </w:pPr>
            <w:r w:rsidRPr="00B70F61">
              <w:t>No</w:t>
            </w:r>
          </w:p>
        </w:tc>
      </w:tr>
      <w:tr w:rsidR="00BF08D5" w:rsidRPr="00B70F61" w14:paraId="0E9C45C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ABB7C40" w14:textId="77777777" w:rsidR="00BF08D5" w:rsidRPr="00B70F61" w:rsidRDefault="00BF08D5" w:rsidP="002139F4">
            <w:pPr>
              <w:pStyle w:val="TAC"/>
            </w:pPr>
            <w:r w:rsidRPr="00B70F61">
              <w:t>DC_12A_n260G</w:t>
            </w:r>
          </w:p>
        </w:tc>
        <w:tc>
          <w:tcPr>
            <w:tcW w:w="1701" w:type="dxa"/>
            <w:tcBorders>
              <w:top w:val="single" w:sz="4" w:space="0" w:color="auto"/>
              <w:left w:val="single" w:sz="4" w:space="0" w:color="auto"/>
              <w:bottom w:val="single" w:sz="4" w:space="0" w:color="auto"/>
              <w:right w:val="single" w:sz="4" w:space="0" w:color="auto"/>
            </w:tcBorders>
            <w:hideMark/>
          </w:tcPr>
          <w:p w14:paraId="559A68DB" w14:textId="77777777" w:rsidR="00BF08D5" w:rsidRPr="00B70F61" w:rsidRDefault="00BF08D5" w:rsidP="002139F4">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1FB58FF3"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13601075" w14:textId="77777777" w:rsidR="00BF08D5" w:rsidRPr="00B70F61" w:rsidRDefault="00BF08D5" w:rsidP="002139F4">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67640E4D"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048589DA"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2061690" w14:textId="77777777" w:rsidR="00BF08D5" w:rsidRPr="00B70F61" w:rsidRDefault="00BF08D5" w:rsidP="002139F4">
            <w:pPr>
              <w:pStyle w:val="TAC"/>
            </w:pPr>
            <w:r w:rsidRPr="00B70F61">
              <w:t>Yes (NR 2CC)</w:t>
            </w:r>
          </w:p>
        </w:tc>
      </w:tr>
      <w:tr w:rsidR="00BF08D5" w:rsidRPr="00B70F61" w14:paraId="0EFBEC3F"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C2E280F" w14:textId="77777777" w:rsidR="00BF08D5" w:rsidRPr="00B70F61" w:rsidRDefault="00BF08D5" w:rsidP="002139F4">
            <w:pPr>
              <w:pStyle w:val="TAC"/>
            </w:pPr>
            <w:r w:rsidRPr="00B70F61">
              <w:t>DC_12A_n260H</w:t>
            </w:r>
          </w:p>
        </w:tc>
        <w:tc>
          <w:tcPr>
            <w:tcW w:w="1701" w:type="dxa"/>
            <w:tcBorders>
              <w:top w:val="single" w:sz="4" w:space="0" w:color="auto"/>
              <w:left w:val="single" w:sz="4" w:space="0" w:color="auto"/>
              <w:bottom w:val="single" w:sz="4" w:space="0" w:color="auto"/>
              <w:right w:val="single" w:sz="4" w:space="0" w:color="auto"/>
            </w:tcBorders>
            <w:hideMark/>
          </w:tcPr>
          <w:p w14:paraId="31C37A7A" w14:textId="77777777" w:rsidR="00BF08D5" w:rsidRPr="00B70F61" w:rsidRDefault="00BF08D5" w:rsidP="002139F4">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333E688C"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7C3D8E9C" w14:textId="77777777" w:rsidR="00BF08D5" w:rsidRPr="00B70F61" w:rsidRDefault="00BF08D5" w:rsidP="002139F4">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6094E903"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4BBBF91F"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550FCB9" w14:textId="77777777" w:rsidR="00BF08D5" w:rsidRPr="00B70F61" w:rsidRDefault="00BF08D5" w:rsidP="002139F4">
            <w:pPr>
              <w:pStyle w:val="TAC"/>
            </w:pPr>
            <w:r w:rsidRPr="00B70F61">
              <w:t>No</w:t>
            </w:r>
          </w:p>
        </w:tc>
      </w:tr>
      <w:tr w:rsidR="00BF08D5" w:rsidRPr="00B70F61" w14:paraId="165612F4"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1A2F8B6" w14:textId="77777777" w:rsidR="00BF08D5" w:rsidRPr="00B70F61" w:rsidRDefault="00BF08D5" w:rsidP="002139F4">
            <w:pPr>
              <w:pStyle w:val="TAC"/>
            </w:pPr>
            <w:r w:rsidRPr="00B70F61">
              <w:t>DC_12A_n260I</w:t>
            </w:r>
          </w:p>
        </w:tc>
        <w:tc>
          <w:tcPr>
            <w:tcW w:w="1701" w:type="dxa"/>
            <w:tcBorders>
              <w:top w:val="single" w:sz="4" w:space="0" w:color="auto"/>
              <w:left w:val="single" w:sz="4" w:space="0" w:color="auto"/>
              <w:bottom w:val="single" w:sz="4" w:space="0" w:color="auto"/>
              <w:right w:val="single" w:sz="4" w:space="0" w:color="auto"/>
            </w:tcBorders>
            <w:hideMark/>
          </w:tcPr>
          <w:p w14:paraId="142C576E" w14:textId="77777777" w:rsidR="00BF08D5" w:rsidRPr="00B70F61" w:rsidRDefault="00BF08D5" w:rsidP="002139F4">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0422CD70"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462FF730" w14:textId="77777777" w:rsidR="00BF08D5" w:rsidRPr="00B70F61" w:rsidRDefault="00BF08D5" w:rsidP="002139F4">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392ABA70"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373F37E6"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F504AE6" w14:textId="77777777" w:rsidR="00BF08D5" w:rsidRPr="00B70F61" w:rsidRDefault="00BF08D5" w:rsidP="002139F4">
            <w:pPr>
              <w:pStyle w:val="TAC"/>
            </w:pPr>
            <w:r w:rsidRPr="00B70F61">
              <w:t>No</w:t>
            </w:r>
          </w:p>
        </w:tc>
      </w:tr>
      <w:tr w:rsidR="00BF08D5" w:rsidRPr="00B70F61" w14:paraId="07E3EA40"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F21D35C" w14:textId="77777777" w:rsidR="00BF08D5" w:rsidRPr="00B70F61" w:rsidRDefault="00BF08D5" w:rsidP="002139F4">
            <w:pPr>
              <w:pStyle w:val="TAC"/>
            </w:pPr>
            <w:r w:rsidRPr="00B70F61">
              <w:t>DC_12A_n260J</w:t>
            </w:r>
          </w:p>
        </w:tc>
        <w:tc>
          <w:tcPr>
            <w:tcW w:w="1701" w:type="dxa"/>
            <w:tcBorders>
              <w:top w:val="single" w:sz="4" w:space="0" w:color="auto"/>
              <w:left w:val="single" w:sz="4" w:space="0" w:color="auto"/>
              <w:bottom w:val="single" w:sz="4" w:space="0" w:color="auto"/>
              <w:right w:val="single" w:sz="4" w:space="0" w:color="auto"/>
            </w:tcBorders>
            <w:hideMark/>
          </w:tcPr>
          <w:p w14:paraId="4FB65D84" w14:textId="77777777" w:rsidR="00BF08D5" w:rsidRPr="00B70F61" w:rsidRDefault="00BF08D5" w:rsidP="002139F4">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222E7CC7"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6C75A061" w14:textId="77777777" w:rsidR="00BF08D5" w:rsidRPr="00B70F61" w:rsidRDefault="00BF08D5" w:rsidP="002139F4">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77968B04"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65601A4D"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2DDF3EF" w14:textId="77777777" w:rsidR="00BF08D5" w:rsidRPr="00B70F61" w:rsidRDefault="00BF08D5" w:rsidP="002139F4">
            <w:pPr>
              <w:pStyle w:val="TAC"/>
            </w:pPr>
            <w:r w:rsidRPr="00B70F61">
              <w:t>No</w:t>
            </w:r>
          </w:p>
        </w:tc>
      </w:tr>
      <w:tr w:rsidR="00BF08D5" w:rsidRPr="00B70F61" w14:paraId="66801218"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D9E453B" w14:textId="77777777" w:rsidR="00BF08D5" w:rsidRPr="00B70F61" w:rsidRDefault="00BF08D5" w:rsidP="002139F4">
            <w:pPr>
              <w:pStyle w:val="TAC"/>
            </w:pPr>
            <w:r w:rsidRPr="00B70F61">
              <w:t>DC_12A_n260K</w:t>
            </w:r>
          </w:p>
        </w:tc>
        <w:tc>
          <w:tcPr>
            <w:tcW w:w="1701" w:type="dxa"/>
            <w:tcBorders>
              <w:top w:val="single" w:sz="4" w:space="0" w:color="auto"/>
              <w:left w:val="single" w:sz="4" w:space="0" w:color="auto"/>
              <w:bottom w:val="single" w:sz="4" w:space="0" w:color="auto"/>
              <w:right w:val="single" w:sz="4" w:space="0" w:color="auto"/>
            </w:tcBorders>
            <w:hideMark/>
          </w:tcPr>
          <w:p w14:paraId="4BD2DA2D" w14:textId="77777777" w:rsidR="00BF08D5" w:rsidRPr="00B70F61" w:rsidRDefault="00BF08D5" w:rsidP="002139F4">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7308BFD8"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31B4B6F5" w14:textId="77777777" w:rsidR="00BF08D5" w:rsidRPr="00B70F61" w:rsidRDefault="00BF08D5" w:rsidP="002139F4">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7CDBA7A5"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11BB728F"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F26971D" w14:textId="77777777" w:rsidR="00BF08D5" w:rsidRPr="00B70F61" w:rsidRDefault="00BF08D5" w:rsidP="002139F4">
            <w:pPr>
              <w:pStyle w:val="TAC"/>
            </w:pPr>
            <w:r w:rsidRPr="00B70F61">
              <w:t>No</w:t>
            </w:r>
          </w:p>
        </w:tc>
      </w:tr>
      <w:tr w:rsidR="00BF08D5" w:rsidRPr="00B70F61" w14:paraId="3518BB23"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A430566" w14:textId="77777777" w:rsidR="00BF08D5" w:rsidRPr="00B70F61" w:rsidRDefault="00BF08D5" w:rsidP="002139F4">
            <w:pPr>
              <w:pStyle w:val="TAC"/>
            </w:pPr>
            <w:r w:rsidRPr="00B70F61">
              <w:t>DC_12A_n260L</w:t>
            </w:r>
          </w:p>
        </w:tc>
        <w:tc>
          <w:tcPr>
            <w:tcW w:w="1701" w:type="dxa"/>
            <w:tcBorders>
              <w:top w:val="single" w:sz="4" w:space="0" w:color="auto"/>
              <w:left w:val="single" w:sz="4" w:space="0" w:color="auto"/>
              <w:bottom w:val="single" w:sz="4" w:space="0" w:color="auto"/>
              <w:right w:val="single" w:sz="4" w:space="0" w:color="auto"/>
            </w:tcBorders>
            <w:hideMark/>
          </w:tcPr>
          <w:p w14:paraId="5832FC5C" w14:textId="77777777" w:rsidR="00BF08D5" w:rsidRPr="00B70F61" w:rsidRDefault="00BF08D5" w:rsidP="002139F4">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37083B40"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51D5DA52" w14:textId="77777777" w:rsidR="00BF08D5" w:rsidRPr="00B70F61" w:rsidRDefault="00BF08D5" w:rsidP="002139F4">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14254DFD"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762DA059"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F6D7470" w14:textId="77777777" w:rsidR="00BF08D5" w:rsidRPr="00B70F61" w:rsidRDefault="00BF08D5" w:rsidP="002139F4">
            <w:pPr>
              <w:pStyle w:val="TAC"/>
            </w:pPr>
            <w:r w:rsidRPr="00B70F61">
              <w:t>No</w:t>
            </w:r>
          </w:p>
        </w:tc>
      </w:tr>
      <w:tr w:rsidR="00BF08D5" w:rsidRPr="00B70F61" w14:paraId="20EAF5EE"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0D00E60" w14:textId="77777777" w:rsidR="00BF08D5" w:rsidRPr="00B70F61" w:rsidRDefault="00BF08D5" w:rsidP="002139F4">
            <w:pPr>
              <w:pStyle w:val="TAC"/>
            </w:pPr>
            <w:r w:rsidRPr="00B70F61">
              <w:t>DC_12A_n260M</w:t>
            </w:r>
          </w:p>
        </w:tc>
        <w:tc>
          <w:tcPr>
            <w:tcW w:w="1701" w:type="dxa"/>
            <w:tcBorders>
              <w:top w:val="single" w:sz="4" w:space="0" w:color="auto"/>
              <w:left w:val="single" w:sz="4" w:space="0" w:color="auto"/>
              <w:bottom w:val="single" w:sz="4" w:space="0" w:color="auto"/>
              <w:right w:val="single" w:sz="4" w:space="0" w:color="auto"/>
            </w:tcBorders>
            <w:hideMark/>
          </w:tcPr>
          <w:p w14:paraId="18C4387E" w14:textId="77777777" w:rsidR="00BF08D5" w:rsidRPr="00B70F61" w:rsidRDefault="00BF08D5" w:rsidP="002139F4">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3AB7F56B"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3E4ED3D3" w14:textId="77777777" w:rsidR="00BF08D5" w:rsidRPr="00B70F61" w:rsidRDefault="00BF08D5" w:rsidP="002139F4">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71212A34"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205D03F4"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B6D733F" w14:textId="77777777" w:rsidR="00BF08D5" w:rsidRPr="00B70F61" w:rsidRDefault="00BF08D5" w:rsidP="002139F4">
            <w:pPr>
              <w:pStyle w:val="TAC"/>
            </w:pPr>
            <w:r w:rsidRPr="00B70F61">
              <w:t>No</w:t>
            </w:r>
          </w:p>
        </w:tc>
      </w:tr>
      <w:tr w:rsidR="00BF08D5" w:rsidRPr="00B70F61" w14:paraId="58F1C31C"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0E96E38" w14:textId="77777777" w:rsidR="00BF08D5" w:rsidRPr="00B70F61" w:rsidRDefault="00BF08D5" w:rsidP="002139F4">
            <w:pPr>
              <w:pStyle w:val="TAC"/>
            </w:pPr>
            <w:r w:rsidRPr="00B70F61">
              <w:t>DC_13A_n257A</w:t>
            </w:r>
          </w:p>
        </w:tc>
        <w:tc>
          <w:tcPr>
            <w:tcW w:w="1701" w:type="dxa"/>
            <w:tcBorders>
              <w:top w:val="single" w:sz="4" w:space="0" w:color="auto"/>
              <w:left w:val="single" w:sz="4" w:space="0" w:color="auto"/>
              <w:bottom w:val="single" w:sz="4" w:space="0" w:color="auto"/>
              <w:right w:val="single" w:sz="4" w:space="0" w:color="auto"/>
            </w:tcBorders>
            <w:hideMark/>
          </w:tcPr>
          <w:p w14:paraId="4636547A" w14:textId="77777777" w:rsidR="00BF08D5" w:rsidRPr="00B70F61" w:rsidRDefault="00BF08D5" w:rsidP="002139F4">
            <w:pPr>
              <w:pStyle w:val="TAC"/>
            </w:pPr>
            <w:r w:rsidRPr="00B70F61">
              <w:t>DC_13A_n257A</w:t>
            </w:r>
          </w:p>
        </w:tc>
        <w:tc>
          <w:tcPr>
            <w:tcW w:w="1418" w:type="dxa"/>
            <w:tcBorders>
              <w:top w:val="single" w:sz="4" w:space="0" w:color="auto"/>
              <w:left w:val="single" w:sz="4" w:space="0" w:color="auto"/>
              <w:bottom w:val="single" w:sz="4" w:space="0" w:color="auto"/>
              <w:right w:val="single" w:sz="4" w:space="0" w:color="auto"/>
            </w:tcBorders>
            <w:hideMark/>
          </w:tcPr>
          <w:p w14:paraId="2D53A928" w14:textId="77777777" w:rsidR="00BF08D5" w:rsidRPr="00B70F61" w:rsidRDefault="00BF08D5" w:rsidP="002139F4">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hideMark/>
          </w:tcPr>
          <w:p w14:paraId="7D8D3F64"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2EC5D3B1" w14:textId="77777777" w:rsidR="00BF08D5" w:rsidRPr="00B70F61" w:rsidRDefault="00BF08D5" w:rsidP="002139F4">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hideMark/>
          </w:tcPr>
          <w:p w14:paraId="76570A95"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43DFBCE" w14:textId="77777777" w:rsidR="00BF08D5" w:rsidRPr="00B70F61" w:rsidRDefault="00BF08D5" w:rsidP="002139F4">
            <w:pPr>
              <w:pStyle w:val="TAC"/>
            </w:pPr>
            <w:r w:rsidRPr="00B70F61">
              <w:t>Yes</w:t>
            </w:r>
          </w:p>
        </w:tc>
      </w:tr>
      <w:tr w:rsidR="00BF08D5" w:rsidRPr="00B70F61" w14:paraId="634336AA"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DD6E8A1" w14:textId="77777777" w:rsidR="00BF08D5" w:rsidRPr="00B70F61" w:rsidRDefault="00BF08D5" w:rsidP="002139F4">
            <w:pPr>
              <w:pStyle w:val="TAC"/>
            </w:pPr>
            <w:r w:rsidRPr="00B70F61">
              <w:t>DC_13A_n260A</w:t>
            </w:r>
          </w:p>
        </w:tc>
        <w:tc>
          <w:tcPr>
            <w:tcW w:w="1701" w:type="dxa"/>
            <w:tcBorders>
              <w:top w:val="single" w:sz="4" w:space="0" w:color="auto"/>
              <w:left w:val="single" w:sz="4" w:space="0" w:color="auto"/>
              <w:bottom w:val="single" w:sz="4" w:space="0" w:color="auto"/>
              <w:right w:val="single" w:sz="4" w:space="0" w:color="auto"/>
            </w:tcBorders>
            <w:hideMark/>
          </w:tcPr>
          <w:p w14:paraId="48A75210" w14:textId="77777777" w:rsidR="00BF08D5" w:rsidRPr="00B70F61" w:rsidRDefault="00BF08D5" w:rsidP="002139F4">
            <w:pPr>
              <w:pStyle w:val="TAC"/>
            </w:pPr>
            <w:r w:rsidRPr="00B70F61">
              <w:t>DC_13A_n260A</w:t>
            </w:r>
          </w:p>
        </w:tc>
        <w:tc>
          <w:tcPr>
            <w:tcW w:w="1418" w:type="dxa"/>
            <w:tcBorders>
              <w:top w:val="single" w:sz="4" w:space="0" w:color="auto"/>
              <w:left w:val="single" w:sz="4" w:space="0" w:color="auto"/>
              <w:bottom w:val="single" w:sz="4" w:space="0" w:color="auto"/>
              <w:right w:val="single" w:sz="4" w:space="0" w:color="auto"/>
            </w:tcBorders>
            <w:hideMark/>
          </w:tcPr>
          <w:p w14:paraId="56040707" w14:textId="77777777" w:rsidR="00BF08D5" w:rsidRPr="00B70F61" w:rsidRDefault="00BF08D5" w:rsidP="002139F4">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hideMark/>
          </w:tcPr>
          <w:p w14:paraId="738E81DD"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3D18F1D2" w14:textId="77777777" w:rsidR="00BF08D5" w:rsidRPr="00B70F61" w:rsidRDefault="00BF08D5" w:rsidP="002139F4">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hideMark/>
          </w:tcPr>
          <w:p w14:paraId="0101ECEB"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1EAAEDD" w14:textId="77777777" w:rsidR="00BF08D5" w:rsidRPr="00B70F61" w:rsidRDefault="00BF08D5" w:rsidP="002139F4">
            <w:pPr>
              <w:pStyle w:val="TAC"/>
            </w:pPr>
            <w:r w:rsidRPr="00B70F61">
              <w:t>Yes</w:t>
            </w:r>
          </w:p>
        </w:tc>
      </w:tr>
      <w:tr w:rsidR="00BF08D5" w:rsidRPr="00B70F61" w14:paraId="1758DEA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4951005" w14:textId="77777777" w:rsidR="00BF08D5" w:rsidRPr="00B70F61" w:rsidRDefault="00BF08D5" w:rsidP="002139F4">
            <w:pPr>
              <w:pStyle w:val="TAC"/>
            </w:pPr>
            <w:r w:rsidRPr="00B70F61">
              <w:t>DC_18A_n257A</w:t>
            </w:r>
          </w:p>
        </w:tc>
        <w:tc>
          <w:tcPr>
            <w:tcW w:w="1701" w:type="dxa"/>
            <w:tcBorders>
              <w:top w:val="single" w:sz="4" w:space="0" w:color="auto"/>
              <w:left w:val="single" w:sz="4" w:space="0" w:color="auto"/>
              <w:bottom w:val="single" w:sz="4" w:space="0" w:color="auto"/>
              <w:right w:val="single" w:sz="4" w:space="0" w:color="auto"/>
            </w:tcBorders>
            <w:hideMark/>
          </w:tcPr>
          <w:p w14:paraId="059457C0" w14:textId="77777777" w:rsidR="00BF08D5" w:rsidRPr="00B70F61" w:rsidRDefault="00BF08D5" w:rsidP="002139F4">
            <w:pPr>
              <w:pStyle w:val="TAC"/>
            </w:pPr>
            <w:r w:rsidRPr="00B70F61">
              <w:t>DC_18A_n257A</w:t>
            </w:r>
          </w:p>
        </w:tc>
        <w:tc>
          <w:tcPr>
            <w:tcW w:w="1418" w:type="dxa"/>
            <w:tcBorders>
              <w:top w:val="single" w:sz="4" w:space="0" w:color="auto"/>
              <w:left w:val="single" w:sz="4" w:space="0" w:color="auto"/>
              <w:bottom w:val="single" w:sz="4" w:space="0" w:color="auto"/>
              <w:right w:val="single" w:sz="4" w:space="0" w:color="auto"/>
            </w:tcBorders>
            <w:hideMark/>
          </w:tcPr>
          <w:p w14:paraId="26F7229D" w14:textId="77777777" w:rsidR="00BF08D5" w:rsidRPr="00B70F61" w:rsidRDefault="00BF08D5" w:rsidP="002139F4">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hideMark/>
          </w:tcPr>
          <w:p w14:paraId="71F7ADE9"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45D7AB6C" w14:textId="77777777" w:rsidR="00BF08D5" w:rsidRPr="00B70F61" w:rsidRDefault="00BF08D5" w:rsidP="002139F4">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hideMark/>
          </w:tcPr>
          <w:p w14:paraId="7DD817BC"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66138EC4" w14:textId="77777777" w:rsidR="00BF08D5" w:rsidRPr="00B70F61" w:rsidRDefault="00BF08D5" w:rsidP="002139F4">
            <w:pPr>
              <w:pStyle w:val="TAC"/>
            </w:pPr>
            <w:r w:rsidRPr="00B70F61">
              <w:t>Yes</w:t>
            </w:r>
          </w:p>
        </w:tc>
      </w:tr>
      <w:tr w:rsidR="0066750A" w:rsidRPr="00B70F61" w14:paraId="0868779E" w14:textId="77777777" w:rsidTr="002139F4">
        <w:trPr>
          <w:gridAfter w:val="1"/>
          <w:wAfter w:w="6" w:type="dxa"/>
          <w:trHeight w:val="47"/>
          <w:ins w:id="4" w:author="rae rae" w:date="2024-02-14T14:28:00Z"/>
        </w:trPr>
        <w:tc>
          <w:tcPr>
            <w:tcW w:w="2268" w:type="dxa"/>
            <w:tcBorders>
              <w:top w:val="single" w:sz="4" w:space="0" w:color="auto"/>
              <w:left w:val="single" w:sz="4" w:space="0" w:color="auto"/>
              <w:bottom w:val="nil"/>
              <w:right w:val="single" w:sz="4" w:space="0" w:color="auto"/>
            </w:tcBorders>
          </w:tcPr>
          <w:p w14:paraId="09E776EF" w14:textId="5A9BD0FE" w:rsidR="0066750A" w:rsidRPr="00B70F61" w:rsidRDefault="0066750A" w:rsidP="002139F4">
            <w:pPr>
              <w:pStyle w:val="TAC"/>
              <w:rPr>
                <w:ins w:id="5" w:author="rae rae" w:date="2024-02-14T14:28:00Z"/>
                <w:lang w:eastAsia="ja-JP"/>
              </w:rPr>
            </w:pPr>
            <w:ins w:id="6" w:author="rae rae" w:date="2024-02-14T14:29:00Z">
              <w:r>
                <w:rPr>
                  <w:rFonts w:hint="eastAsia"/>
                  <w:lang w:eastAsia="ja-JP"/>
                </w:rPr>
                <w:t>D</w:t>
              </w:r>
              <w:r>
                <w:rPr>
                  <w:lang w:eastAsia="ja-JP"/>
                </w:rPr>
                <w:t>C_18A_n257G</w:t>
              </w:r>
            </w:ins>
          </w:p>
        </w:tc>
        <w:tc>
          <w:tcPr>
            <w:tcW w:w="1701" w:type="dxa"/>
            <w:tcBorders>
              <w:top w:val="single" w:sz="4" w:space="0" w:color="auto"/>
              <w:left w:val="single" w:sz="4" w:space="0" w:color="auto"/>
              <w:bottom w:val="single" w:sz="4" w:space="0" w:color="auto"/>
              <w:right w:val="single" w:sz="4" w:space="0" w:color="auto"/>
            </w:tcBorders>
          </w:tcPr>
          <w:p w14:paraId="0FCA6FDE" w14:textId="1C2AB11A" w:rsidR="0066750A" w:rsidRPr="00B70F61" w:rsidRDefault="0066750A" w:rsidP="002139F4">
            <w:pPr>
              <w:pStyle w:val="TAC"/>
              <w:rPr>
                <w:ins w:id="7" w:author="rae rae" w:date="2024-02-14T14:28:00Z"/>
                <w:lang w:eastAsia="ja-JP"/>
              </w:rPr>
            </w:pPr>
            <w:ins w:id="8" w:author="rae rae" w:date="2024-02-14T14:29:00Z">
              <w:r>
                <w:rPr>
                  <w:rFonts w:hint="eastAsia"/>
                  <w:lang w:eastAsia="ja-JP"/>
                </w:rPr>
                <w:t>D</w:t>
              </w:r>
              <w:r>
                <w:rPr>
                  <w:lang w:eastAsia="ja-JP"/>
                </w:rPr>
                <w:t>C_18A_n257G</w:t>
              </w:r>
            </w:ins>
          </w:p>
        </w:tc>
        <w:tc>
          <w:tcPr>
            <w:tcW w:w="1418" w:type="dxa"/>
            <w:tcBorders>
              <w:top w:val="single" w:sz="4" w:space="0" w:color="auto"/>
              <w:left w:val="single" w:sz="4" w:space="0" w:color="auto"/>
              <w:bottom w:val="single" w:sz="4" w:space="0" w:color="auto"/>
              <w:right w:val="single" w:sz="4" w:space="0" w:color="auto"/>
            </w:tcBorders>
          </w:tcPr>
          <w:p w14:paraId="64323E3C" w14:textId="5D6F5337" w:rsidR="0066750A" w:rsidRPr="00B70F61" w:rsidRDefault="0066750A" w:rsidP="002139F4">
            <w:pPr>
              <w:pStyle w:val="TAC"/>
              <w:rPr>
                <w:ins w:id="9" w:author="rae rae" w:date="2024-02-14T14:28:00Z"/>
                <w:lang w:eastAsia="ja-JP"/>
              </w:rPr>
            </w:pPr>
            <w:ins w:id="10" w:author="rae rae" w:date="2024-02-14T14:29:00Z">
              <w:r>
                <w:rPr>
                  <w:rFonts w:hint="eastAsia"/>
                  <w:lang w:eastAsia="ja-JP"/>
                </w:rPr>
                <w:t>1</w:t>
              </w:r>
              <w:r>
                <w:rPr>
                  <w:lang w:eastAsia="ja-JP"/>
                </w:rPr>
                <w:t>8A</w:t>
              </w:r>
            </w:ins>
          </w:p>
        </w:tc>
        <w:tc>
          <w:tcPr>
            <w:tcW w:w="1418" w:type="dxa"/>
            <w:tcBorders>
              <w:top w:val="single" w:sz="4" w:space="0" w:color="auto"/>
              <w:left w:val="single" w:sz="4" w:space="0" w:color="auto"/>
              <w:bottom w:val="single" w:sz="4" w:space="0" w:color="auto"/>
              <w:right w:val="single" w:sz="4" w:space="0" w:color="auto"/>
            </w:tcBorders>
          </w:tcPr>
          <w:p w14:paraId="768A728A" w14:textId="640BD3FC" w:rsidR="0066750A" w:rsidRPr="00B70F61" w:rsidRDefault="002217ED" w:rsidP="002139F4">
            <w:pPr>
              <w:pStyle w:val="TAC"/>
              <w:rPr>
                <w:ins w:id="11" w:author="rae rae" w:date="2024-02-14T14:28:00Z"/>
                <w:lang w:eastAsia="ja-JP"/>
              </w:rPr>
            </w:pPr>
            <w:ins w:id="12" w:author="rae rae" w:date="2024-02-14T14:44:00Z">
              <w:r>
                <w:rPr>
                  <w:lang w:eastAsia="ja-JP"/>
                </w:rPr>
                <w:t>CA_n</w:t>
              </w:r>
            </w:ins>
            <w:ins w:id="13" w:author="rae rae" w:date="2024-02-14T14:29:00Z">
              <w:r w:rsidR="0066750A">
                <w:rPr>
                  <w:lang w:eastAsia="ja-JP"/>
                </w:rPr>
                <w:t>257G</w:t>
              </w:r>
            </w:ins>
          </w:p>
        </w:tc>
        <w:tc>
          <w:tcPr>
            <w:tcW w:w="1418" w:type="dxa"/>
            <w:tcBorders>
              <w:top w:val="single" w:sz="4" w:space="0" w:color="auto"/>
              <w:left w:val="single" w:sz="4" w:space="0" w:color="auto"/>
              <w:bottom w:val="single" w:sz="4" w:space="0" w:color="auto"/>
              <w:right w:val="single" w:sz="4" w:space="0" w:color="auto"/>
            </w:tcBorders>
          </w:tcPr>
          <w:p w14:paraId="385903CE" w14:textId="616E2BD8" w:rsidR="0066750A" w:rsidRPr="00B70F61" w:rsidRDefault="0066750A" w:rsidP="002139F4">
            <w:pPr>
              <w:pStyle w:val="TAC"/>
              <w:rPr>
                <w:ins w:id="14" w:author="rae rae" w:date="2024-02-14T14:28:00Z"/>
                <w:lang w:eastAsia="ja-JP"/>
              </w:rPr>
            </w:pPr>
            <w:ins w:id="15" w:author="rae rae" w:date="2024-02-14T14:29:00Z">
              <w:r>
                <w:rPr>
                  <w:rFonts w:hint="eastAsia"/>
                  <w:lang w:eastAsia="ja-JP"/>
                </w:rPr>
                <w:t>1</w:t>
              </w:r>
              <w:r>
                <w:rPr>
                  <w:lang w:eastAsia="ja-JP"/>
                </w:rPr>
                <w:t>8A</w:t>
              </w:r>
            </w:ins>
          </w:p>
        </w:tc>
        <w:tc>
          <w:tcPr>
            <w:tcW w:w="1418" w:type="dxa"/>
            <w:tcBorders>
              <w:top w:val="single" w:sz="4" w:space="0" w:color="auto"/>
              <w:left w:val="single" w:sz="4" w:space="0" w:color="auto"/>
              <w:bottom w:val="single" w:sz="4" w:space="0" w:color="auto"/>
              <w:right w:val="single" w:sz="4" w:space="0" w:color="auto"/>
            </w:tcBorders>
          </w:tcPr>
          <w:p w14:paraId="49F3D06D" w14:textId="334105AC" w:rsidR="0066750A" w:rsidRPr="00B70F61" w:rsidRDefault="005E7714" w:rsidP="002139F4">
            <w:pPr>
              <w:pStyle w:val="TAC"/>
              <w:rPr>
                <w:ins w:id="16" w:author="rae rae" w:date="2024-02-14T14:28:00Z"/>
                <w:lang w:eastAsia="ja-JP"/>
              </w:rPr>
            </w:pPr>
            <w:ins w:id="17" w:author="rae rae" w:date="2024-02-14T14:44:00Z">
              <w:r>
                <w:rPr>
                  <w:lang w:eastAsia="ja-JP"/>
                </w:rPr>
                <w:t>CA_</w:t>
              </w:r>
            </w:ins>
            <w:ins w:id="18" w:author="rae rae" w:date="2024-02-14T14:29:00Z">
              <w:r w:rsidR="0066750A">
                <w:rPr>
                  <w:lang w:eastAsia="ja-JP"/>
                </w:rPr>
                <w:t>n25</w:t>
              </w:r>
            </w:ins>
            <w:ins w:id="19" w:author="rae rae" w:date="2024-02-14T14:45:00Z">
              <w:r w:rsidR="003626BA">
                <w:rPr>
                  <w:lang w:eastAsia="ja-JP"/>
                </w:rPr>
                <w:t>7</w:t>
              </w:r>
            </w:ins>
            <w:ins w:id="20" w:author="rae rae" w:date="2024-02-14T14:29:00Z">
              <w:r w:rsidR="0066750A">
                <w:rPr>
                  <w:lang w:eastAsia="ja-JP"/>
                </w:rPr>
                <w:t>G</w:t>
              </w:r>
            </w:ins>
          </w:p>
        </w:tc>
        <w:tc>
          <w:tcPr>
            <w:tcW w:w="1418" w:type="dxa"/>
            <w:tcBorders>
              <w:top w:val="single" w:sz="4" w:space="0" w:color="auto"/>
              <w:left w:val="single" w:sz="4" w:space="0" w:color="auto"/>
              <w:bottom w:val="single" w:sz="4" w:space="0" w:color="auto"/>
              <w:right w:val="single" w:sz="4" w:space="0" w:color="auto"/>
            </w:tcBorders>
          </w:tcPr>
          <w:p w14:paraId="298FB03A" w14:textId="7BBA032C" w:rsidR="0066750A" w:rsidRPr="00B70F61" w:rsidRDefault="00C46816" w:rsidP="002139F4">
            <w:pPr>
              <w:pStyle w:val="TAC"/>
              <w:rPr>
                <w:ins w:id="21" w:author="rae rae" w:date="2024-02-14T14:28:00Z"/>
                <w:lang w:eastAsia="ja-JP"/>
              </w:rPr>
            </w:pPr>
            <w:ins w:id="22" w:author="rae rae" w:date="2024-02-26T14:54:00Z">
              <w:r>
                <w:rPr>
                  <w:highlight w:val="yellow"/>
                  <w:lang w:eastAsia="ja-JP"/>
                </w:rPr>
                <w:t>FFS</w:t>
              </w:r>
            </w:ins>
            <w:ins w:id="23" w:author="rae rae" w:date="2024-02-22T15:08:00Z">
              <w:r w:rsidR="004F29B3" w:rsidRPr="00846D43">
                <w:rPr>
                  <w:highlight w:val="yellow"/>
                  <w:lang w:eastAsia="ja-JP"/>
                  <w:rPrChange w:id="24" w:author="rae rae" w:date="2024-02-22T15:09:00Z">
                    <w:rPr>
                      <w:lang w:eastAsia="ja-JP"/>
                    </w:rPr>
                  </w:rPrChange>
                </w:rPr>
                <w:t xml:space="preserve"> (NR 2CC)</w:t>
              </w:r>
            </w:ins>
          </w:p>
        </w:tc>
      </w:tr>
      <w:tr w:rsidR="00BF08D5" w:rsidRPr="00B70F61" w14:paraId="26E3F84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47618FC5" w14:textId="77777777" w:rsidR="00BF08D5" w:rsidRPr="00B70F61" w:rsidRDefault="00BF08D5" w:rsidP="002139F4">
            <w:pPr>
              <w:pStyle w:val="TAC"/>
            </w:pPr>
            <w:r w:rsidRPr="00B70F61">
              <w:t>DC_18A_n257I</w:t>
            </w:r>
          </w:p>
        </w:tc>
        <w:tc>
          <w:tcPr>
            <w:tcW w:w="1701" w:type="dxa"/>
            <w:tcBorders>
              <w:top w:val="single" w:sz="4" w:space="0" w:color="auto"/>
              <w:left w:val="single" w:sz="4" w:space="0" w:color="auto"/>
              <w:bottom w:val="single" w:sz="4" w:space="0" w:color="auto"/>
              <w:right w:val="single" w:sz="4" w:space="0" w:color="auto"/>
            </w:tcBorders>
          </w:tcPr>
          <w:p w14:paraId="04D544C6" w14:textId="77777777" w:rsidR="00BF08D5" w:rsidRPr="00B70F61" w:rsidRDefault="00BF08D5" w:rsidP="002139F4">
            <w:pPr>
              <w:pStyle w:val="TAC"/>
            </w:pPr>
            <w:r w:rsidRPr="00B70F61">
              <w:t>DC_18A_n257I</w:t>
            </w:r>
          </w:p>
        </w:tc>
        <w:tc>
          <w:tcPr>
            <w:tcW w:w="1418" w:type="dxa"/>
            <w:tcBorders>
              <w:top w:val="single" w:sz="4" w:space="0" w:color="auto"/>
              <w:left w:val="single" w:sz="4" w:space="0" w:color="auto"/>
              <w:bottom w:val="single" w:sz="4" w:space="0" w:color="auto"/>
              <w:right w:val="single" w:sz="4" w:space="0" w:color="auto"/>
            </w:tcBorders>
          </w:tcPr>
          <w:p w14:paraId="04BC08FF" w14:textId="77777777" w:rsidR="00BF08D5" w:rsidRPr="00B70F61" w:rsidRDefault="00BF08D5" w:rsidP="002139F4">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tcPr>
          <w:p w14:paraId="3CB1C06E"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0A3012BB" w14:textId="77777777" w:rsidR="00BF08D5" w:rsidRPr="00B70F61" w:rsidRDefault="00BF08D5" w:rsidP="002139F4">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tcPr>
          <w:p w14:paraId="714B5072"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715A0E50" w14:textId="77777777" w:rsidR="00BF08D5" w:rsidRPr="00B70F61" w:rsidRDefault="00BF08D5" w:rsidP="002139F4">
            <w:pPr>
              <w:pStyle w:val="TAC"/>
            </w:pPr>
            <w:r w:rsidRPr="00B70F61">
              <w:t>No</w:t>
            </w:r>
          </w:p>
        </w:tc>
      </w:tr>
      <w:tr w:rsidR="00BF08D5" w:rsidRPr="00B70F61" w14:paraId="4AD287A3"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2B91803" w14:textId="77777777" w:rsidR="00BF08D5" w:rsidRPr="00B70F61" w:rsidRDefault="00BF08D5" w:rsidP="002139F4">
            <w:pPr>
              <w:pStyle w:val="TAC"/>
            </w:pPr>
            <w:r w:rsidRPr="00B70F61">
              <w:t>DC_19A_n257A</w:t>
            </w:r>
          </w:p>
        </w:tc>
        <w:tc>
          <w:tcPr>
            <w:tcW w:w="1701" w:type="dxa"/>
            <w:tcBorders>
              <w:top w:val="single" w:sz="4" w:space="0" w:color="auto"/>
              <w:left w:val="single" w:sz="4" w:space="0" w:color="auto"/>
              <w:bottom w:val="single" w:sz="4" w:space="0" w:color="auto"/>
              <w:right w:val="single" w:sz="4" w:space="0" w:color="auto"/>
            </w:tcBorders>
            <w:hideMark/>
          </w:tcPr>
          <w:p w14:paraId="61DAD87F" w14:textId="77777777" w:rsidR="00BF08D5" w:rsidRPr="00B70F61" w:rsidRDefault="00BF08D5" w:rsidP="002139F4">
            <w:pPr>
              <w:pStyle w:val="TAC"/>
            </w:pPr>
            <w:r w:rsidRPr="00B70F61">
              <w:t>DC_19A_n257A</w:t>
            </w:r>
          </w:p>
        </w:tc>
        <w:tc>
          <w:tcPr>
            <w:tcW w:w="1418" w:type="dxa"/>
            <w:tcBorders>
              <w:top w:val="single" w:sz="4" w:space="0" w:color="auto"/>
              <w:left w:val="single" w:sz="4" w:space="0" w:color="auto"/>
              <w:bottom w:val="single" w:sz="4" w:space="0" w:color="auto"/>
              <w:right w:val="single" w:sz="4" w:space="0" w:color="auto"/>
            </w:tcBorders>
            <w:hideMark/>
          </w:tcPr>
          <w:p w14:paraId="23B05CD3"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3FE5D894"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6FB27C01"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2D4C3531"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5FA151F8" w14:textId="77777777" w:rsidR="00BF08D5" w:rsidRPr="00B70F61" w:rsidRDefault="00BF08D5" w:rsidP="002139F4">
            <w:pPr>
              <w:pStyle w:val="TAC"/>
            </w:pPr>
            <w:r w:rsidRPr="00B70F61">
              <w:t>Yes</w:t>
            </w:r>
          </w:p>
        </w:tc>
      </w:tr>
      <w:tr w:rsidR="00BF08D5" w:rsidRPr="00B70F61" w14:paraId="15B86F7A"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9AA4B50" w14:textId="77777777" w:rsidR="00BF08D5" w:rsidRPr="00B70F61" w:rsidRDefault="00BF08D5" w:rsidP="002139F4">
            <w:pPr>
              <w:pStyle w:val="TAC"/>
            </w:pPr>
            <w:r w:rsidRPr="00B70F61">
              <w:t>DC_19A_n257D</w:t>
            </w:r>
          </w:p>
        </w:tc>
        <w:tc>
          <w:tcPr>
            <w:tcW w:w="1701" w:type="dxa"/>
            <w:tcBorders>
              <w:top w:val="single" w:sz="4" w:space="0" w:color="auto"/>
              <w:left w:val="single" w:sz="4" w:space="0" w:color="auto"/>
              <w:bottom w:val="single" w:sz="4" w:space="0" w:color="auto"/>
              <w:right w:val="single" w:sz="4" w:space="0" w:color="auto"/>
            </w:tcBorders>
            <w:hideMark/>
          </w:tcPr>
          <w:p w14:paraId="65180065" w14:textId="77777777" w:rsidR="00BF08D5" w:rsidRPr="00B70F61" w:rsidRDefault="00BF08D5" w:rsidP="002139F4">
            <w:pPr>
              <w:pStyle w:val="TAC"/>
            </w:pPr>
            <w:r w:rsidRPr="00B70F61">
              <w:t>DC_19A_n257A</w:t>
            </w:r>
          </w:p>
        </w:tc>
        <w:tc>
          <w:tcPr>
            <w:tcW w:w="1418" w:type="dxa"/>
            <w:tcBorders>
              <w:top w:val="single" w:sz="4" w:space="0" w:color="auto"/>
              <w:left w:val="single" w:sz="4" w:space="0" w:color="auto"/>
              <w:bottom w:val="single" w:sz="4" w:space="0" w:color="auto"/>
              <w:right w:val="single" w:sz="4" w:space="0" w:color="auto"/>
            </w:tcBorders>
            <w:hideMark/>
          </w:tcPr>
          <w:p w14:paraId="64D415B4"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375193A0" w14:textId="77777777" w:rsidR="00BF08D5" w:rsidRPr="00B70F61" w:rsidRDefault="00BF08D5" w:rsidP="002139F4">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4F9936EB"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43DCAE63"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41ADDB7" w14:textId="77777777" w:rsidR="00BF08D5" w:rsidRPr="00B70F61" w:rsidRDefault="00BF08D5" w:rsidP="002139F4">
            <w:pPr>
              <w:pStyle w:val="TAC"/>
            </w:pPr>
            <w:r w:rsidRPr="00B70F61">
              <w:t>FFS (NR 2CC)</w:t>
            </w:r>
          </w:p>
        </w:tc>
      </w:tr>
      <w:tr w:rsidR="00BF08D5" w:rsidRPr="00B70F61" w14:paraId="25EB3753" w14:textId="77777777" w:rsidTr="002139F4">
        <w:trPr>
          <w:trHeight w:val="47"/>
        </w:trPr>
        <w:tc>
          <w:tcPr>
            <w:tcW w:w="2268" w:type="dxa"/>
            <w:tcBorders>
              <w:top w:val="single" w:sz="4" w:space="0" w:color="auto"/>
              <w:left w:val="single" w:sz="4" w:space="0" w:color="auto"/>
              <w:bottom w:val="nil"/>
              <w:right w:val="single" w:sz="4" w:space="0" w:color="auto"/>
            </w:tcBorders>
            <w:hideMark/>
          </w:tcPr>
          <w:p w14:paraId="5F99656C" w14:textId="77777777" w:rsidR="00BF08D5" w:rsidRPr="00B70F61" w:rsidRDefault="00BF08D5" w:rsidP="002139F4">
            <w:pPr>
              <w:pStyle w:val="TAC"/>
              <w:rPr>
                <w:lang w:eastAsia="fi-FI"/>
              </w:rPr>
            </w:pPr>
            <w:r w:rsidRPr="00B70F61">
              <w:rPr>
                <w:lang w:eastAsia="fi-FI"/>
              </w:rPr>
              <w:t>DC_19A_n257G</w:t>
            </w:r>
          </w:p>
        </w:tc>
        <w:tc>
          <w:tcPr>
            <w:tcW w:w="1701" w:type="dxa"/>
            <w:tcBorders>
              <w:top w:val="single" w:sz="4" w:space="0" w:color="auto"/>
              <w:left w:val="single" w:sz="4" w:space="0" w:color="auto"/>
              <w:bottom w:val="single" w:sz="4" w:space="0" w:color="auto"/>
              <w:right w:val="single" w:sz="4" w:space="0" w:color="auto"/>
            </w:tcBorders>
            <w:hideMark/>
          </w:tcPr>
          <w:p w14:paraId="1AD4D2BA" w14:textId="77777777" w:rsidR="00BF08D5" w:rsidRPr="00B70F61" w:rsidRDefault="00BF08D5" w:rsidP="002139F4">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71A4F206"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5FE5C2D2"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0C6FC8D6"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3778655A" w14:textId="77777777" w:rsidR="00BF08D5" w:rsidRPr="00B70F61" w:rsidRDefault="00BF08D5" w:rsidP="002139F4">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20D4FC99" w14:textId="77777777" w:rsidR="00BF08D5" w:rsidRPr="00B70F61" w:rsidRDefault="00BF08D5" w:rsidP="002139F4">
            <w:pPr>
              <w:pStyle w:val="TAC"/>
            </w:pPr>
            <w:r w:rsidRPr="00B70F61">
              <w:t>Yes (NR 2CC)</w:t>
            </w:r>
          </w:p>
        </w:tc>
      </w:tr>
      <w:tr w:rsidR="00BF08D5" w:rsidRPr="00B70F61" w14:paraId="39E4BD29" w14:textId="77777777" w:rsidTr="002139F4">
        <w:trPr>
          <w:trHeight w:val="47"/>
        </w:trPr>
        <w:tc>
          <w:tcPr>
            <w:tcW w:w="2268" w:type="dxa"/>
            <w:tcBorders>
              <w:top w:val="nil"/>
              <w:left w:val="single" w:sz="4" w:space="0" w:color="auto"/>
              <w:bottom w:val="single" w:sz="4" w:space="0" w:color="auto"/>
              <w:right w:val="single" w:sz="4" w:space="0" w:color="auto"/>
            </w:tcBorders>
          </w:tcPr>
          <w:p w14:paraId="4BB63867"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89EABAC" w14:textId="77777777" w:rsidR="00BF08D5" w:rsidRPr="00B70F61" w:rsidRDefault="00BF08D5" w:rsidP="002139F4">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6A2CC0AB"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51E8627F"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5B177E13"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2F4C73DF" w14:textId="77777777" w:rsidR="00BF08D5" w:rsidRPr="00B70F61" w:rsidRDefault="00BF08D5" w:rsidP="002139F4">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23060B1B" w14:textId="77777777" w:rsidR="00BF08D5" w:rsidRPr="00B70F61" w:rsidRDefault="00BF08D5" w:rsidP="002139F4">
            <w:pPr>
              <w:pStyle w:val="TAC"/>
            </w:pPr>
            <w:r w:rsidRPr="00B70F61">
              <w:t>No</w:t>
            </w:r>
          </w:p>
        </w:tc>
      </w:tr>
      <w:tr w:rsidR="00BF08D5" w:rsidRPr="00B70F61" w14:paraId="68639171" w14:textId="77777777" w:rsidTr="002139F4">
        <w:trPr>
          <w:trHeight w:val="47"/>
        </w:trPr>
        <w:tc>
          <w:tcPr>
            <w:tcW w:w="2268" w:type="dxa"/>
            <w:tcBorders>
              <w:top w:val="single" w:sz="4" w:space="0" w:color="auto"/>
              <w:left w:val="single" w:sz="4" w:space="0" w:color="auto"/>
              <w:bottom w:val="nil"/>
              <w:right w:val="single" w:sz="4" w:space="0" w:color="auto"/>
            </w:tcBorders>
            <w:hideMark/>
          </w:tcPr>
          <w:p w14:paraId="1739AA22" w14:textId="77777777" w:rsidR="00BF08D5" w:rsidRPr="00B70F61" w:rsidRDefault="00BF08D5" w:rsidP="002139F4">
            <w:pPr>
              <w:pStyle w:val="TAC"/>
              <w:rPr>
                <w:lang w:eastAsia="fi-FI"/>
              </w:rPr>
            </w:pPr>
            <w:r w:rsidRPr="00B70F61">
              <w:rPr>
                <w:lang w:eastAsia="fi-FI"/>
              </w:rPr>
              <w:t>DC_19A_n257H</w:t>
            </w:r>
          </w:p>
        </w:tc>
        <w:tc>
          <w:tcPr>
            <w:tcW w:w="1701" w:type="dxa"/>
            <w:tcBorders>
              <w:top w:val="single" w:sz="4" w:space="0" w:color="auto"/>
              <w:left w:val="single" w:sz="4" w:space="0" w:color="auto"/>
              <w:bottom w:val="single" w:sz="4" w:space="0" w:color="auto"/>
              <w:right w:val="single" w:sz="4" w:space="0" w:color="auto"/>
            </w:tcBorders>
            <w:hideMark/>
          </w:tcPr>
          <w:p w14:paraId="1A40A4D5" w14:textId="77777777" w:rsidR="00BF08D5" w:rsidRPr="00B70F61" w:rsidRDefault="00BF08D5" w:rsidP="002139F4">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3D0047FC"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4ED668C3"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127DCEFE"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7F7AAB0E" w14:textId="77777777" w:rsidR="00BF08D5" w:rsidRPr="00B70F61" w:rsidRDefault="00BF08D5" w:rsidP="002139F4">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20012E8D" w14:textId="77777777" w:rsidR="00BF08D5" w:rsidRPr="00B70F61" w:rsidRDefault="00BF08D5" w:rsidP="002139F4">
            <w:pPr>
              <w:pStyle w:val="TAC"/>
            </w:pPr>
            <w:r w:rsidRPr="00B70F61">
              <w:t>No</w:t>
            </w:r>
          </w:p>
        </w:tc>
      </w:tr>
      <w:tr w:rsidR="00BF08D5" w:rsidRPr="00B70F61" w14:paraId="4600CD3D" w14:textId="77777777" w:rsidTr="002139F4">
        <w:trPr>
          <w:trHeight w:val="47"/>
        </w:trPr>
        <w:tc>
          <w:tcPr>
            <w:tcW w:w="2268" w:type="dxa"/>
            <w:tcBorders>
              <w:top w:val="nil"/>
              <w:left w:val="single" w:sz="4" w:space="0" w:color="auto"/>
              <w:bottom w:val="nil"/>
              <w:right w:val="single" w:sz="4" w:space="0" w:color="auto"/>
            </w:tcBorders>
          </w:tcPr>
          <w:p w14:paraId="4ECF7B0F"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8B0D495" w14:textId="77777777" w:rsidR="00BF08D5" w:rsidRPr="00B70F61" w:rsidRDefault="00BF08D5" w:rsidP="002139F4">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02D7FB59"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32D2470C"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47FC564D"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3687A8A2" w14:textId="77777777" w:rsidR="00BF08D5" w:rsidRPr="00B70F61" w:rsidRDefault="00BF08D5" w:rsidP="002139F4">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0D5D0E78" w14:textId="77777777" w:rsidR="00BF08D5" w:rsidRPr="00B70F61" w:rsidRDefault="00BF08D5" w:rsidP="002139F4">
            <w:pPr>
              <w:pStyle w:val="TAC"/>
            </w:pPr>
            <w:r w:rsidRPr="00B70F61">
              <w:t>No</w:t>
            </w:r>
          </w:p>
        </w:tc>
      </w:tr>
      <w:tr w:rsidR="00BF08D5" w:rsidRPr="00B70F61" w14:paraId="2B9DBCB6" w14:textId="77777777" w:rsidTr="002139F4">
        <w:trPr>
          <w:trHeight w:val="47"/>
        </w:trPr>
        <w:tc>
          <w:tcPr>
            <w:tcW w:w="2268" w:type="dxa"/>
            <w:tcBorders>
              <w:top w:val="nil"/>
              <w:left w:val="single" w:sz="4" w:space="0" w:color="auto"/>
              <w:bottom w:val="single" w:sz="4" w:space="0" w:color="auto"/>
              <w:right w:val="single" w:sz="4" w:space="0" w:color="auto"/>
            </w:tcBorders>
          </w:tcPr>
          <w:p w14:paraId="27CE671E"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456A817" w14:textId="77777777" w:rsidR="00BF08D5" w:rsidRPr="00B70F61" w:rsidRDefault="00BF08D5" w:rsidP="002139F4">
            <w:pPr>
              <w:pStyle w:val="TAC"/>
              <w:rPr>
                <w:lang w:eastAsia="fi-FI"/>
              </w:rPr>
            </w:pPr>
            <w:r w:rsidRPr="00B70F61">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7B7B4B0D"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43FB239D"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14921B79"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4434B7D7" w14:textId="77777777" w:rsidR="00BF08D5" w:rsidRPr="00B70F61" w:rsidRDefault="00BF08D5" w:rsidP="002139F4">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357D8680" w14:textId="77777777" w:rsidR="00BF08D5" w:rsidRPr="00B70F61" w:rsidRDefault="00BF08D5" w:rsidP="002139F4">
            <w:pPr>
              <w:pStyle w:val="TAC"/>
            </w:pPr>
            <w:r w:rsidRPr="00B70F61">
              <w:t>No</w:t>
            </w:r>
          </w:p>
        </w:tc>
      </w:tr>
      <w:tr w:rsidR="00BF08D5" w:rsidRPr="00B70F61" w14:paraId="759D9E40" w14:textId="77777777" w:rsidTr="002139F4">
        <w:trPr>
          <w:trHeight w:val="47"/>
        </w:trPr>
        <w:tc>
          <w:tcPr>
            <w:tcW w:w="2268" w:type="dxa"/>
            <w:tcBorders>
              <w:top w:val="single" w:sz="4" w:space="0" w:color="auto"/>
              <w:left w:val="single" w:sz="4" w:space="0" w:color="auto"/>
              <w:bottom w:val="nil"/>
              <w:right w:val="single" w:sz="4" w:space="0" w:color="auto"/>
            </w:tcBorders>
            <w:hideMark/>
          </w:tcPr>
          <w:p w14:paraId="5D5D4E48" w14:textId="77777777" w:rsidR="00BF08D5" w:rsidRPr="00B70F61" w:rsidRDefault="00BF08D5" w:rsidP="002139F4">
            <w:pPr>
              <w:pStyle w:val="TAC"/>
              <w:rPr>
                <w:lang w:eastAsia="fi-FI"/>
              </w:rPr>
            </w:pPr>
            <w:r w:rsidRPr="00B70F61">
              <w:rPr>
                <w:lang w:eastAsia="fi-FI"/>
              </w:rPr>
              <w:t>DC_19A_n257I</w:t>
            </w:r>
          </w:p>
        </w:tc>
        <w:tc>
          <w:tcPr>
            <w:tcW w:w="1701" w:type="dxa"/>
            <w:tcBorders>
              <w:top w:val="single" w:sz="4" w:space="0" w:color="auto"/>
              <w:left w:val="single" w:sz="4" w:space="0" w:color="auto"/>
              <w:bottom w:val="single" w:sz="4" w:space="0" w:color="auto"/>
              <w:right w:val="single" w:sz="4" w:space="0" w:color="auto"/>
            </w:tcBorders>
            <w:hideMark/>
          </w:tcPr>
          <w:p w14:paraId="5F911AE3" w14:textId="77777777" w:rsidR="00BF08D5" w:rsidRPr="00B70F61" w:rsidRDefault="00BF08D5" w:rsidP="002139F4">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5CC16488"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023AAF18"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205BDE99"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7F7753DF" w14:textId="77777777" w:rsidR="00BF08D5" w:rsidRPr="00B70F61" w:rsidRDefault="00BF08D5" w:rsidP="002139F4">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1FD97D03" w14:textId="77777777" w:rsidR="00BF08D5" w:rsidRPr="00B70F61" w:rsidRDefault="00BF08D5" w:rsidP="002139F4">
            <w:pPr>
              <w:pStyle w:val="TAC"/>
            </w:pPr>
            <w:r w:rsidRPr="00B70F61">
              <w:t>No</w:t>
            </w:r>
          </w:p>
        </w:tc>
      </w:tr>
      <w:tr w:rsidR="00BF08D5" w:rsidRPr="00B70F61" w14:paraId="6CF6D74C" w14:textId="77777777" w:rsidTr="002139F4">
        <w:trPr>
          <w:trHeight w:val="47"/>
        </w:trPr>
        <w:tc>
          <w:tcPr>
            <w:tcW w:w="2268" w:type="dxa"/>
            <w:tcBorders>
              <w:top w:val="nil"/>
              <w:left w:val="single" w:sz="4" w:space="0" w:color="auto"/>
              <w:bottom w:val="nil"/>
              <w:right w:val="single" w:sz="4" w:space="0" w:color="auto"/>
            </w:tcBorders>
          </w:tcPr>
          <w:p w14:paraId="3ACCE600"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1A06571" w14:textId="77777777" w:rsidR="00BF08D5" w:rsidRPr="00B70F61" w:rsidRDefault="00BF08D5" w:rsidP="002139F4">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616078EA"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4D0B932E"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501A344F"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1855AA6C" w14:textId="77777777" w:rsidR="00BF08D5" w:rsidRPr="00B70F61" w:rsidRDefault="00BF08D5" w:rsidP="002139F4">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29779E0B" w14:textId="77777777" w:rsidR="00BF08D5" w:rsidRPr="00B70F61" w:rsidRDefault="00BF08D5" w:rsidP="002139F4">
            <w:pPr>
              <w:pStyle w:val="TAC"/>
            </w:pPr>
            <w:r w:rsidRPr="00B70F61">
              <w:t>No</w:t>
            </w:r>
          </w:p>
        </w:tc>
      </w:tr>
      <w:tr w:rsidR="00BF08D5" w:rsidRPr="00B70F61" w14:paraId="223DBB3C" w14:textId="77777777" w:rsidTr="002139F4">
        <w:trPr>
          <w:trHeight w:val="47"/>
        </w:trPr>
        <w:tc>
          <w:tcPr>
            <w:tcW w:w="2268" w:type="dxa"/>
            <w:tcBorders>
              <w:top w:val="nil"/>
              <w:left w:val="single" w:sz="4" w:space="0" w:color="auto"/>
              <w:bottom w:val="nil"/>
              <w:right w:val="single" w:sz="4" w:space="0" w:color="auto"/>
            </w:tcBorders>
          </w:tcPr>
          <w:p w14:paraId="54AE6D81"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2ABC11C" w14:textId="77777777" w:rsidR="00BF08D5" w:rsidRPr="00B70F61" w:rsidRDefault="00BF08D5" w:rsidP="002139F4">
            <w:pPr>
              <w:pStyle w:val="TAC"/>
              <w:rPr>
                <w:lang w:eastAsia="fi-FI"/>
              </w:rPr>
            </w:pPr>
            <w:r w:rsidRPr="00B70F61">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521C2171"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1C3BD6D3"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3EAD3046"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1521BC2F" w14:textId="77777777" w:rsidR="00BF08D5" w:rsidRPr="00B70F61" w:rsidRDefault="00BF08D5" w:rsidP="002139F4">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4A3D06E1" w14:textId="77777777" w:rsidR="00BF08D5" w:rsidRPr="00B70F61" w:rsidRDefault="00BF08D5" w:rsidP="002139F4">
            <w:pPr>
              <w:pStyle w:val="TAC"/>
            </w:pPr>
            <w:r w:rsidRPr="00B70F61">
              <w:t>No</w:t>
            </w:r>
          </w:p>
        </w:tc>
      </w:tr>
      <w:tr w:rsidR="00BF08D5" w:rsidRPr="00B70F61" w14:paraId="11ED103B" w14:textId="77777777" w:rsidTr="002139F4">
        <w:trPr>
          <w:trHeight w:val="47"/>
        </w:trPr>
        <w:tc>
          <w:tcPr>
            <w:tcW w:w="2268" w:type="dxa"/>
            <w:tcBorders>
              <w:top w:val="nil"/>
              <w:left w:val="single" w:sz="4" w:space="0" w:color="auto"/>
              <w:bottom w:val="single" w:sz="4" w:space="0" w:color="auto"/>
              <w:right w:val="single" w:sz="4" w:space="0" w:color="auto"/>
            </w:tcBorders>
          </w:tcPr>
          <w:p w14:paraId="3544A9F0"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6383E6C" w14:textId="77777777" w:rsidR="00BF08D5" w:rsidRPr="00B70F61" w:rsidRDefault="00BF08D5" w:rsidP="002139F4">
            <w:pPr>
              <w:pStyle w:val="TAC"/>
              <w:rPr>
                <w:lang w:eastAsia="fi-FI"/>
              </w:rPr>
            </w:pPr>
            <w:r w:rsidRPr="00B70F61">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14:paraId="56BF6DBB"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08E17721"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4CA3D872"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44B374BD" w14:textId="77777777" w:rsidR="00BF08D5" w:rsidRPr="00B70F61" w:rsidRDefault="00BF08D5" w:rsidP="002139F4">
            <w:pPr>
              <w:pStyle w:val="TAC"/>
            </w:pPr>
            <w:r w:rsidRPr="00B70F61">
              <w:t>CA_n257I</w:t>
            </w:r>
          </w:p>
        </w:tc>
        <w:tc>
          <w:tcPr>
            <w:tcW w:w="1424" w:type="dxa"/>
            <w:gridSpan w:val="2"/>
            <w:tcBorders>
              <w:top w:val="single" w:sz="4" w:space="0" w:color="auto"/>
              <w:left w:val="single" w:sz="4" w:space="0" w:color="auto"/>
              <w:bottom w:val="single" w:sz="4" w:space="0" w:color="auto"/>
              <w:right w:val="single" w:sz="4" w:space="0" w:color="auto"/>
            </w:tcBorders>
          </w:tcPr>
          <w:p w14:paraId="33926302" w14:textId="77777777" w:rsidR="00BF08D5" w:rsidRPr="00B70F61" w:rsidRDefault="00BF08D5" w:rsidP="002139F4">
            <w:pPr>
              <w:pStyle w:val="TAC"/>
            </w:pPr>
            <w:r w:rsidRPr="00B70F61">
              <w:t>No</w:t>
            </w:r>
          </w:p>
        </w:tc>
      </w:tr>
      <w:tr w:rsidR="00BF08D5" w:rsidRPr="00B70F61" w14:paraId="2AEDEC9B" w14:textId="77777777" w:rsidTr="002139F4">
        <w:trPr>
          <w:trHeight w:val="47"/>
        </w:trPr>
        <w:tc>
          <w:tcPr>
            <w:tcW w:w="2268" w:type="dxa"/>
            <w:tcBorders>
              <w:top w:val="nil"/>
              <w:left w:val="single" w:sz="4" w:space="0" w:color="auto"/>
              <w:bottom w:val="single" w:sz="4" w:space="0" w:color="auto"/>
              <w:right w:val="single" w:sz="4" w:space="0" w:color="auto"/>
            </w:tcBorders>
          </w:tcPr>
          <w:p w14:paraId="4E946C5E" w14:textId="77777777" w:rsidR="00BF08D5" w:rsidRPr="00B70F61" w:rsidRDefault="00BF08D5" w:rsidP="002139F4">
            <w:pPr>
              <w:pStyle w:val="TAC"/>
              <w:rPr>
                <w:lang w:eastAsia="fi-FI"/>
              </w:rPr>
            </w:pPr>
            <w:r w:rsidRPr="00B70F61">
              <w:rPr>
                <w:lang w:eastAsia="fi-FI"/>
              </w:rPr>
              <w:t>DC_20A_n257A</w:t>
            </w:r>
          </w:p>
        </w:tc>
        <w:tc>
          <w:tcPr>
            <w:tcW w:w="1701" w:type="dxa"/>
            <w:tcBorders>
              <w:top w:val="single" w:sz="4" w:space="0" w:color="auto"/>
              <w:left w:val="single" w:sz="4" w:space="0" w:color="auto"/>
              <w:bottom w:val="single" w:sz="4" w:space="0" w:color="auto"/>
              <w:right w:val="single" w:sz="4" w:space="0" w:color="auto"/>
            </w:tcBorders>
          </w:tcPr>
          <w:p w14:paraId="2F0E302F" w14:textId="77777777" w:rsidR="00BF08D5" w:rsidRPr="00B70F61" w:rsidRDefault="00BF08D5" w:rsidP="002139F4">
            <w:pPr>
              <w:pStyle w:val="TAC"/>
              <w:rPr>
                <w:lang w:eastAsia="fi-FI"/>
              </w:rPr>
            </w:pPr>
            <w:r w:rsidRPr="00B70F61">
              <w:rPr>
                <w:lang w:eastAsia="fi-FI"/>
              </w:rPr>
              <w:t>DC_20A_n257A</w:t>
            </w:r>
          </w:p>
        </w:tc>
        <w:tc>
          <w:tcPr>
            <w:tcW w:w="1418" w:type="dxa"/>
            <w:tcBorders>
              <w:top w:val="single" w:sz="4" w:space="0" w:color="auto"/>
              <w:left w:val="single" w:sz="4" w:space="0" w:color="auto"/>
              <w:bottom w:val="single" w:sz="4" w:space="0" w:color="auto"/>
              <w:right w:val="single" w:sz="4" w:space="0" w:color="auto"/>
            </w:tcBorders>
          </w:tcPr>
          <w:p w14:paraId="4E5B5357" w14:textId="77777777" w:rsidR="00BF08D5" w:rsidRPr="00B70F61" w:rsidRDefault="00BF08D5" w:rsidP="002139F4">
            <w:pPr>
              <w:pStyle w:val="TAC"/>
            </w:pPr>
            <w:r w:rsidRPr="00B70F61">
              <w:rPr>
                <w:lang w:eastAsia="zh-CN"/>
              </w:rPr>
              <w:t>20A</w:t>
            </w:r>
          </w:p>
        </w:tc>
        <w:tc>
          <w:tcPr>
            <w:tcW w:w="1418" w:type="dxa"/>
            <w:tcBorders>
              <w:top w:val="single" w:sz="4" w:space="0" w:color="auto"/>
              <w:left w:val="single" w:sz="4" w:space="0" w:color="auto"/>
              <w:bottom w:val="single" w:sz="4" w:space="0" w:color="auto"/>
              <w:right w:val="single" w:sz="4" w:space="0" w:color="auto"/>
            </w:tcBorders>
          </w:tcPr>
          <w:p w14:paraId="20990966" w14:textId="77777777" w:rsidR="00BF08D5" w:rsidRPr="00B70F61" w:rsidRDefault="00BF08D5" w:rsidP="002139F4">
            <w:pPr>
              <w:pStyle w:val="TAC"/>
            </w:pPr>
            <w:r w:rsidRPr="00B70F61">
              <w:rPr>
                <w:lang w:eastAsia="zh-CN"/>
              </w:rPr>
              <w:t>n257A</w:t>
            </w:r>
          </w:p>
        </w:tc>
        <w:tc>
          <w:tcPr>
            <w:tcW w:w="1418" w:type="dxa"/>
            <w:tcBorders>
              <w:top w:val="single" w:sz="4" w:space="0" w:color="auto"/>
              <w:left w:val="single" w:sz="4" w:space="0" w:color="auto"/>
              <w:bottom w:val="single" w:sz="4" w:space="0" w:color="auto"/>
              <w:right w:val="single" w:sz="4" w:space="0" w:color="auto"/>
            </w:tcBorders>
          </w:tcPr>
          <w:p w14:paraId="2A0A4AE6" w14:textId="77777777" w:rsidR="00BF08D5" w:rsidRPr="00B70F61" w:rsidRDefault="00BF08D5" w:rsidP="002139F4">
            <w:pPr>
              <w:pStyle w:val="TAC"/>
            </w:pPr>
            <w:r w:rsidRPr="00B70F61">
              <w:rPr>
                <w:lang w:eastAsia="zh-CN"/>
              </w:rPr>
              <w:t>20A</w:t>
            </w:r>
          </w:p>
        </w:tc>
        <w:tc>
          <w:tcPr>
            <w:tcW w:w="1418" w:type="dxa"/>
            <w:tcBorders>
              <w:top w:val="single" w:sz="4" w:space="0" w:color="auto"/>
              <w:left w:val="single" w:sz="4" w:space="0" w:color="auto"/>
              <w:bottom w:val="single" w:sz="4" w:space="0" w:color="auto"/>
              <w:right w:val="single" w:sz="4" w:space="0" w:color="auto"/>
            </w:tcBorders>
          </w:tcPr>
          <w:p w14:paraId="67E81FE9" w14:textId="77777777" w:rsidR="00BF08D5" w:rsidRPr="00B70F61" w:rsidRDefault="00BF08D5" w:rsidP="002139F4">
            <w:pPr>
              <w:pStyle w:val="TAC"/>
            </w:pPr>
            <w:r w:rsidRPr="00B70F61">
              <w:rPr>
                <w:lang w:eastAsia="zh-CN"/>
              </w:rPr>
              <w:t>n257A</w:t>
            </w:r>
          </w:p>
        </w:tc>
        <w:tc>
          <w:tcPr>
            <w:tcW w:w="1424" w:type="dxa"/>
            <w:gridSpan w:val="2"/>
            <w:tcBorders>
              <w:top w:val="single" w:sz="4" w:space="0" w:color="auto"/>
              <w:left w:val="single" w:sz="4" w:space="0" w:color="auto"/>
              <w:bottom w:val="single" w:sz="4" w:space="0" w:color="auto"/>
              <w:right w:val="single" w:sz="4" w:space="0" w:color="auto"/>
            </w:tcBorders>
          </w:tcPr>
          <w:p w14:paraId="4F1D1CFD" w14:textId="77777777" w:rsidR="00BF08D5" w:rsidRPr="00B70F61" w:rsidRDefault="00BF08D5" w:rsidP="002139F4">
            <w:pPr>
              <w:pStyle w:val="TAC"/>
            </w:pPr>
            <w:r w:rsidRPr="00B70F61">
              <w:rPr>
                <w:lang w:eastAsia="zh-CN"/>
              </w:rPr>
              <w:t>Yes</w:t>
            </w:r>
          </w:p>
        </w:tc>
      </w:tr>
      <w:tr w:rsidR="00BF08D5" w:rsidRPr="00B70F61" w14:paraId="4A7AD8AA"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49AAFDC" w14:textId="77777777" w:rsidR="00BF08D5" w:rsidRPr="00B70F61" w:rsidRDefault="00BF08D5" w:rsidP="002139F4">
            <w:pPr>
              <w:pStyle w:val="TAC"/>
            </w:pPr>
            <w:r w:rsidRPr="00B70F61">
              <w:t>DC_21A_n257A</w:t>
            </w:r>
          </w:p>
        </w:tc>
        <w:tc>
          <w:tcPr>
            <w:tcW w:w="1701" w:type="dxa"/>
            <w:tcBorders>
              <w:top w:val="single" w:sz="4" w:space="0" w:color="auto"/>
              <w:left w:val="single" w:sz="4" w:space="0" w:color="auto"/>
              <w:bottom w:val="single" w:sz="4" w:space="0" w:color="auto"/>
              <w:right w:val="single" w:sz="4" w:space="0" w:color="auto"/>
            </w:tcBorders>
            <w:hideMark/>
          </w:tcPr>
          <w:p w14:paraId="3D592B37" w14:textId="77777777" w:rsidR="00BF08D5" w:rsidRPr="00B70F61" w:rsidRDefault="00BF08D5" w:rsidP="002139F4">
            <w:pPr>
              <w:pStyle w:val="TAC"/>
            </w:pPr>
            <w:r w:rsidRPr="00B70F61">
              <w:t>DC_21A_n257A</w:t>
            </w:r>
          </w:p>
        </w:tc>
        <w:tc>
          <w:tcPr>
            <w:tcW w:w="1418" w:type="dxa"/>
            <w:tcBorders>
              <w:top w:val="single" w:sz="4" w:space="0" w:color="auto"/>
              <w:left w:val="single" w:sz="4" w:space="0" w:color="auto"/>
              <w:bottom w:val="single" w:sz="4" w:space="0" w:color="auto"/>
              <w:right w:val="single" w:sz="4" w:space="0" w:color="auto"/>
            </w:tcBorders>
            <w:hideMark/>
          </w:tcPr>
          <w:p w14:paraId="20DBC1D6"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29A7F4F4"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2B6CEFB0"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0D33EB83"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BDEB963" w14:textId="77777777" w:rsidR="00BF08D5" w:rsidRPr="00B70F61" w:rsidRDefault="00BF08D5" w:rsidP="002139F4">
            <w:pPr>
              <w:pStyle w:val="TAC"/>
            </w:pPr>
            <w:r w:rsidRPr="00B70F61">
              <w:t>Yes</w:t>
            </w:r>
          </w:p>
        </w:tc>
      </w:tr>
      <w:tr w:rsidR="00BF08D5" w:rsidRPr="00B70F61" w14:paraId="080B779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5D6D975" w14:textId="77777777" w:rsidR="00BF08D5" w:rsidRPr="00B70F61" w:rsidRDefault="00BF08D5" w:rsidP="002139F4">
            <w:pPr>
              <w:pStyle w:val="TAC"/>
            </w:pPr>
            <w:r w:rsidRPr="00B70F61">
              <w:t>DC_21A_n257D</w:t>
            </w:r>
          </w:p>
        </w:tc>
        <w:tc>
          <w:tcPr>
            <w:tcW w:w="1701" w:type="dxa"/>
            <w:tcBorders>
              <w:top w:val="single" w:sz="4" w:space="0" w:color="auto"/>
              <w:left w:val="single" w:sz="4" w:space="0" w:color="auto"/>
              <w:bottom w:val="single" w:sz="4" w:space="0" w:color="auto"/>
              <w:right w:val="single" w:sz="4" w:space="0" w:color="auto"/>
            </w:tcBorders>
            <w:hideMark/>
          </w:tcPr>
          <w:p w14:paraId="7E614653" w14:textId="77777777" w:rsidR="00BF08D5" w:rsidRPr="00B70F61" w:rsidRDefault="00BF08D5" w:rsidP="002139F4">
            <w:pPr>
              <w:pStyle w:val="TAC"/>
            </w:pPr>
            <w:r w:rsidRPr="00B70F61">
              <w:t>DC_21A_n257A</w:t>
            </w:r>
          </w:p>
        </w:tc>
        <w:tc>
          <w:tcPr>
            <w:tcW w:w="1418" w:type="dxa"/>
            <w:tcBorders>
              <w:top w:val="single" w:sz="4" w:space="0" w:color="auto"/>
              <w:left w:val="single" w:sz="4" w:space="0" w:color="auto"/>
              <w:bottom w:val="single" w:sz="4" w:space="0" w:color="auto"/>
              <w:right w:val="single" w:sz="4" w:space="0" w:color="auto"/>
            </w:tcBorders>
            <w:hideMark/>
          </w:tcPr>
          <w:p w14:paraId="74D3E2C6"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7FAFB33F" w14:textId="77777777" w:rsidR="00BF08D5" w:rsidRPr="00B70F61" w:rsidRDefault="00BF08D5" w:rsidP="002139F4">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127C78B1"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4C2EDB11"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C9700EE" w14:textId="77777777" w:rsidR="00BF08D5" w:rsidRPr="00B70F61" w:rsidRDefault="00BF08D5" w:rsidP="002139F4">
            <w:pPr>
              <w:pStyle w:val="TAC"/>
            </w:pPr>
            <w:r w:rsidRPr="00B70F61">
              <w:t>FFS (NR 2CC)</w:t>
            </w:r>
          </w:p>
        </w:tc>
      </w:tr>
      <w:tr w:rsidR="00BF08D5" w:rsidRPr="00B70F61" w14:paraId="5C4AA76C" w14:textId="77777777" w:rsidTr="002139F4">
        <w:trPr>
          <w:trHeight w:val="47"/>
        </w:trPr>
        <w:tc>
          <w:tcPr>
            <w:tcW w:w="2268" w:type="dxa"/>
            <w:tcBorders>
              <w:top w:val="single" w:sz="4" w:space="0" w:color="auto"/>
              <w:left w:val="single" w:sz="4" w:space="0" w:color="auto"/>
              <w:bottom w:val="nil"/>
              <w:right w:val="single" w:sz="4" w:space="0" w:color="auto"/>
            </w:tcBorders>
            <w:hideMark/>
          </w:tcPr>
          <w:p w14:paraId="3AF6A5A1" w14:textId="77777777" w:rsidR="00BF08D5" w:rsidRPr="00B70F61" w:rsidRDefault="00BF08D5" w:rsidP="002139F4">
            <w:pPr>
              <w:pStyle w:val="TAC"/>
              <w:rPr>
                <w:lang w:eastAsia="fi-FI"/>
              </w:rPr>
            </w:pPr>
            <w:r w:rsidRPr="00B70F61">
              <w:rPr>
                <w:lang w:eastAsia="fi-FI"/>
              </w:rPr>
              <w:t>DC_21A_n257G</w:t>
            </w:r>
          </w:p>
        </w:tc>
        <w:tc>
          <w:tcPr>
            <w:tcW w:w="1701" w:type="dxa"/>
            <w:tcBorders>
              <w:top w:val="single" w:sz="4" w:space="0" w:color="auto"/>
              <w:left w:val="single" w:sz="4" w:space="0" w:color="auto"/>
              <w:bottom w:val="single" w:sz="4" w:space="0" w:color="auto"/>
              <w:right w:val="single" w:sz="4" w:space="0" w:color="auto"/>
            </w:tcBorders>
            <w:hideMark/>
          </w:tcPr>
          <w:p w14:paraId="233CF4EC" w14:textId="77777777" w:rsidR="00BF08D5" w:rsidRPr="00B70F61" w:rsidRDefault="00BF08D5" w:rsidP="002139F4">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748CB6A2"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554747D5"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2A9B8E45"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2CADC961" w14:textId="77777777" w:rsidR="00BF08D5" w:rsidRPr="00B70F61" w:rsidRDefault="00BF08D5" w:rsidP="002139F4">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22135FB0" w14:textId="77777777" w:rsidR="00BF08D5" w:rsidRPr="00B70F61" w:rsidRDefault="00BF08D5" w:rsidP="002139F4">
            <w:pPr>
              <w:pStyle w:val="TAC"/>
            </w:pPr>
            <w:r w:rsidRPr="00B70F61">
              <w:t>Yes (NR 2CC)</w:t>
            </w:r>
          </w:p>
        </w:tc>
      </w:tr>
      <w:tr w:rsidR="00BF08D5" w:rsidRPr="00B70F61" w14:paraId="29BA4883" w14:textId="77777777" w:rsidTr="002139F4">
        <w:trPr>
          <w:trHeight w:val="47"/>
        </w:trPr>
        <w:tc>
          <w:tcPr>
            <w:tcW w:w="2268" w:type="dxa"/>
            <w:tcBorders>
              <w:top w:val="nil"/>
              <w:left w:val="single" w:sz="4" w:space="0" w:color="auto"/>
              <w:bottom w:val="single" w:sz="4" w:space="0" w:color="auto"/>
              <w:right w:val="single" w:sz="4" w:space="0" w:color="auto"/>
            </w:tcBorders>
          </w:tcPr>
          <w:p w14:paraId="3705B4D3"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0F6CD47" w14:textId="77777777" w:rsidR="00BF08D5" w:rsidRPr="00B70F61" w:rsidRDefault="00BF08D5" w:rsidP="002139F4">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472E19B3"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4E9CBA13"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6D9B40C5"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7810A58C" w14:textId="77777777" w:rsidR="00BF08D5" w:rsidRPr="00B70F61" w:rsidRDefault="00BF08D5" w:rsidP="002139F4">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31ABDFED" w14:textId="77777777" w:rsidR="00BF08D5" w:rsidRPr="00B70F61" w:rsidRDefault="00BF08D5" w:rsidP="002139F4">
            <w:pPr>
              <w:pStyle w:val="TAC"/>
            </w:pPr>
            <w:r w:rsidRPr="00B70F61">
              <w:t>No</w:t>
            </w:r>
          </w:p>
        </w:tc>
      </w:tr>
      <w:tr w:rsidR="00BF08D5" w:rsidRPr="00B70F61" w14:paraId="2B327924" w14:textId="77777777" w:rsidTr="002139F4">
        <w:trPr>
          <w:trHeight w:val="47"/>
        </w:trPr>
        <w:tc>
          <w:tcPr>
            <w:tcW w:w="2268" w:type="dxa"/>
            <w:tcBorders>
              <w:top w:val="single" w:sz="4" w:space="0" w:color="auto"/>
              <w:left w:val="single" w:sz="4" w:space="0" w:color="auto"/>
              <w:bottom w:val="nil"/>
              <w:right w:val="single" w:sz="4" w:space="0" w:color="auto"/>
            </w:tcBorders>
            <w:hideMark/>
          </w:tcPr>
          <w:p w14:paraId="6A7C9304" w14:textId="77777777" w:rsidR="00BF08D5" w:rsidRPr="00B70F61" w:rsidRDefault="00BF08D5" w:rsidP="002139F4">
            <w:pPr>
              <w:pStyle w:val="TAC"/>
              <w:rPr>
                <w:lang w:eastAsia="fi-FI"/>
              </w:rPr>
            </w:pPr>
            <w:r w:rsidRPr="00B70F61">
              <w:rPr>
                <w:lang w:eastAsia="fi-FI"/>
              </w:rPr>
              <w:t>DC_21A_n257H</w:t>
            </w:r>
          </w:p>
        </w:tc>
        <w:tc>
          <w:tcPr>
            <w:tcW w:w="1701" w:type="dxa"/>
            <w:tcBorders>
              <w:top w:val="single" w:sz="4" w:space="0" w:color="auto"/>
              <w:left w:val="single" w:sz="4" w:space="0" w:color="auto"/>
              <w:bottom w:val="single" w:sz="4" w:space="0" w:color="auto"/>
              <w:right w:val="single" w:sz="4" w:space="0" w:color="auto"/>
            </w:tcBorders>
            <w:hideMark/>
          </w:tcPr>
          <w:p w14:paraId="482100F4" w14:textId="77777777" w:rsidR="00BF08D5" w:rsidRPr="00B70F61" w:rsidRDefault="00BF08D5" w:rsidP="002139F4">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352E7E30"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53ABC058"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7EFEBFB0"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0E0CCD55" w14:textId="77777777" w:rsidR="00BF08D5" w:rsidRPr="00B70F61" w:rsidRDefault="00BF08D5" w:rsidP="002139F4">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1C2DFC3D" w14:textId="77777777" w:rsidR="00BF08D5" w:rsidRPr="00B70F61" w:rsidRDefault="00BF08D5" w:rsidP="002139F4">
            <w:pPr>
              <w:pStyle w:val="TAC"/>
            </w:pPr>
            <w:r w:rsidRPr="00B70F61">
              <w:t>No</w:t>
            </w:r>
          </w:p>
        </w:tc>
      </w:tr>
      <w:tr w:rsidR="00BF08D5" w:rsidRPr="00B70F61" w14:paraId="0C0E9280" w14:textId="77777777" w:rsidTr="002139F4">
        <w:trPr>
          <w:trHeight w:val="47"/>
        </w:trPr>
        <w:tc>
          <w:tcPr>
            <w:tcW w:w="2268" w:type="dxa"/>
            <w:tcBorders>
              <w:top w:val="nil"/>
              <w:left w:val="single" w:sz="4" w:space="0" w:color="auto"/>
              <w:bottom w:val="nil"/>
              <w:right w:val="single" w:sz="4" w:space="0" w:color="auto"/>
            </w:tcBorders>
          </w:tcPr>
          <w:p w14:paraId="4A5E30C5"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A81D57A" w14:textId="77777777" w:rsidR="00BF08D5" w:rsidRPr="00B70F61" w:rsidRDefault="00BF08D5" w:rsidP="002139F4">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01E76FFB"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26BFAEAD"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229CE90F"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78A5B67E" w14:textId="77777777" w:rsidR="00BF08D5" w:rsidRPr="00B70F61" w:rsidRDefault="00BF08D5" w:rsidP="002139F4">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0856FC02" w14:textId="77777777" w:rsidR="00BF08D5" w:rsidRPr="00B70F61" w:rsidRDefault="00BF08D5" w:rsidP="002139F4">
            <w:pPr>
              <w:pStyle w:val="TAC"/>
            </w:pPr>
            <w:r w:rsidRPr="00B70F61">
              <w:t>No</w:t>
            </w:r>
          </w:p>
        </w:tc>
      </w:tr>
      <w:tr w:rsidR="00BF08D5" w:rsidRPr="00B70F61" w14:paraId="2E9BEBCC" w14:textId="77777777" w:rsidTr="002139F4">
        <w:trPr>
          <w:trHeight w:val="47"/>
        </w:trPr>
        <w:tc>
          <w:tcPr>
            <w:tcW w:w="2268" w:type="dxa"/>
            <w:tcBorders>
              <w:top w:val="nil"/>
              <w:left w:val="single" w:sz="4" w:space="0" w:color="auto"/>
              <w:bottom w:val="single" w:sz="4" w:space="0" w:color="auto"/>
              <w:right w:val="single" w:sz="4" w:space="0" w:color="auto"/>
            </w:tcBorders>
          </w:tcPr>
          <w:p w14:paraId="2616EDB3"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8A9C484" w14:textId="77777777" w:rsidR="00BF08D5" w:rsidRPr="00B70F61" w:rsidRDefault="00BF08D5" w:rsidP="002139F4">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03E4E9A7"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7FE45C25"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76AFE549"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54FC0672" w14:textId="77777777" w:rsidR="00BF08D5" w:rsidRPr="00B70F61" w:rsidRDefault="00BF08D5" w:rsidP="002139F4">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63903707" w14:textId="77777777" w:rsidR="00BF08D5" w:rsidRPr="00B70F61" w:rsidRDefault="00BF08D5" w:rsidP="002139F4">
            <w:pPr>
              <w:pStyle w:val="TAC"/>
            </w:pPr>
            <w:r w:rsidRPr="00B70F61">
              <w:t>No</w:t>
            </w:r>
          </w:p>
        </w:tc>
      </w:tr>
      <w:tr w:rsidR="00BF08D5" w:rsidRPr="00B70F61" w14:paraId="3E61D053" w14:textId="77777777" w:rsidTr="002139F4">
        <w:trPr>
          <w:trHeight w:val="47"/>
        </w:trPr>
        <w:tc>
          <w:tcPr>
            <w:tcW w:w="2268" w:type="dxa"/>
            <w:tcBorders>
              <w:top w:val="single" w:sz="4" w:space="0" w:color="auto"/>
              <w:left w:val="single" w:sz="4" w:space="0" w:color="auto"/>
              <w:bottom w:val="nil"/>
              <w:right w:val="single" w:sz="4" w:space="0" w:color="auto"/>
            </w:tcBorders>
            <w:hideMark/>
          </w:tcPr>
          <w:p w14:paraId="2EB1CC4C" w14:textId="77777777" w:rsidR="00BF08D5" w:rsidRPr="00B70F61" w:rsidRDefault="00BF08D5" w:rsidP="002139F4">
            <w:pPr>
              <w:pStyle w:val="TAC"/>
              <w:rPr>
                <w:lang w:eastAsia="fi-FI"/>
              </w:rPr>
            </w:pPr>
            <w:r w:rsidRPr="00B70F61">
              <w:rPr>
                <w:lang w:eastAsia="fi-FI"/>
              </w:rPr>
              <w:t>DC_21A_n257I</w:t>
            </w:r>
          </w:p>
        </w:tc>
        <w:tc>
          <w:tcPr>
            <w:tcW w:w="1701" w:type="dxa"/>
            <w:tcBorders>
              <w:top w:val="single" w:sz="4" w:space="0" w:color="auto"/>
              <w:left w:val="single" w:sz="4" w:space="0" w:color="auto"/>
              <w:bottom w:val="single" w:sz="4" w:space="0" w:color="auto"/>
              <w:right w:val="single" w:sz="4" w:space="0" w:color="auto"/>
            </w:tcBorders>
            <w:hideMark/>
          </w:tcPr>
          <w:p w14:paraId="75F75B9E" w14:textId="77777777" w:rsidR="00BF08D5" w:rsidRPr="00B70F61" w:rsidRDefault="00BF08D5" w:rsidP="002139F4">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2D82BEB3"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0BDAAE13"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5F54C898"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52A06A2D" w14:textId="77777777" w:rsidR="00BF08D5" w:rsidRPr="00B70F61" w:rsidRDefault="00BF08D5" w:rsidP="002139F4">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6F161CF5" w14:textId="77777777" w:rsidR="00BF08D5" w:rsidRPr="00B70F61" w:rsidRDefault="00BF08D5" w:rsidP="002139F4">
            <w:pPr>
              <w:pStyle w:val="TAC"/>
            </w:pPr>
            <w:r w:rsidRPr="00B70F61">
              <w:t>No</w:t>
            </w:r>
          </w:p>
        </w:tc>
      </w:tr>
      <w:tr w:rsidR="00BF08D5" w:rsidRPr="00B70F61" w14:paraId="7959D8A0" w14:textId="77777777" w:rsidTr="002139F4">
        <w:trPr>
          <w:trHeight w:val="47"/>
        </w:trPr>
        <w:tc>
          <w:tcPr>
            <w:tcW w:w="2268" w:type="dxa"/>
            <w:tcBorders>
              <w:top w:val="nil"/>
              <w:left w:val="single" w:sz="4" w:space="0" w:color="auto"/>
              <w:bottom w:val="nil"/>
              <w:right w:val="single" w:sz="4" w:space="0" w:color="auto"/>
            </w:tcBorders>
          </w:tcPr>
          <w:p w14:paraId="4981DA97"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5ABB5EA" w14:textId="77777777" w:rsidR="00BF08D5" w:rsidRPr="00B70F61" w:rsidRDefault="00BF08D5" w:rsidP="002139F4">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776E8A6D"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66C16F2E"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25D33405"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327F6468" w14:textId="77777777" w:rsidR="00BF08D5" w:rsidRPr="00B70F61" w:rsidRDefault="00BF08D5" w:rsidP="002139F4">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5C3BB349" w14:textId="77777777" w:rsidR="00BF08D5" w:rsidRPr="00B70F61" w:rsidRDefault="00BF08D5" w:rsidP="002139F4">
            <w:pPr>
              <w:pStyle w:val="TAC"/>
            </w:pPr>
            <w:r w:rsidRPr="00B70F61">
              <w:t>No</w:t>
            </w:r>
          </w:p>
        </w:tc>
      </w:tr>
      <w:tr w:rsidR="00BF08D5" w:rsidRPr="00B70F61" w14:paraId="2EBD3208" w14:textId="77777777" w:rsidTr="002139F4">
        <w:trPr>
          <w:trHeight w:val="47"/>
        </w:trPr>
        <w:tc>
          <w:tcPr>
            <w:tcW w:w="2268" w:type="dxa"/>
            <w:tcBorders>
              <w:top w:val="nil"/>
              <w:left w:val="single" w:sz="4" w:space="0" w:color="auto"/>
              <w:bottom w:val="nil"/>
              <w:right w:val="single" w:sz="4" w:space="0" w:color="auto"/>
            </w:tcBorders>
          </w:tcPr>
          <w:p w14:paraId="06D85B8E"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53CF994" w14:textId="77777777" w:rsidR="00BF08D5" w:rsidRPr="00B70F61" w:rsidRDefault="00BF08D5" w:rsidP="002139F4">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7F3F75EF"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409C437E"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45D60161"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3DFFC074" w14:textId="77777777" w:rsidR="00BF08D5" w:rsidRPr="00B70F61" w:rsidRDefault="00BF08D5" w:rsidP="002139F4">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1786F04B" w14:textId="77777777" w:rsidR="00BF08D5" w:rsidRPr="00B70F61" w:rsidRDefault="00BF08D5" w:rsidP="002139F4">
            <w:pPr>
              <w:pStyle w:val="TAC"/>
            </w:pPr>
            <w:r w:rsidRPr="00B70F61">
              <w:t>No</w:t>
            </w:r>
          </w:p>
        </w:tc>
      </w:tr>
      <w:tr w:rsidR="00BF08D5" w:rsidRPr="00B70F61" w14:paraId="29BCCC12" w14:textId="77777777" w:rsidTr="002139F4">
        <w:trPr>
          <w:trHeight w:val="47"/>
        </w:trPr>
        <w:tc>
          <w:tcPr>
            <w:tcW w:w="2268" w:type="dxa"/>
            <w:tcBorders>
              <w:top w:val="nil"/>
              <w:left w:val="single" w:sz="4" w:space="0" w:color="auto"/>
              <w:bottom w:val="single" w:sz="4" w:space="0" w:color="auto"/>
              <w:right w:val="single" w:sz="4" w:space="0" w:color="auto"/>
            </w:tcBorders>
          </w:tcPr>
          <w:p w14:paraId="2B352D02"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20C5FDF" w14:textId="77777777" w:rsidR="00BF08D5" w:rsidRPr="00B70F61" w:rsidRDefault="00BF08D5" w:rsidP="002139F4">
            <w:pPr>
              <w:pStyle w:val="TAC"/>
              <w:rPr>
                <w:lang w:eastAsia="fi-FI"/>
              </w:rPr>
            </w:pPr>
            <w:r w:rsidRPr="00B70F61">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1FC6C60E"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27A8CAF9"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117F7BAA"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62B7EDFD" w14:textId="77777777" w:rsidR="00BF08D5" w:rsidRPr="00B70F61" w:rsidRDefault="00BF08D5" w:rsidP="002139F4">
            <w:pPr>
              <w:pStyle w:val="TAC"/>
            </w:pPr>
            <w:r w:rsidRPr="00B70F61">
              <w:t>CA_n257I</w:t>
            </w:r>
          </w:p>
        </w:tc>
        <w:tc>
          <w:tcPr>
            <w:tcW w:w="1424" w:type="dxa"/>
            <w:gridSpan w:val="2"/>
            <w:tcBorders>
              <w:top w:val="single" w:sz="4" w:space="0" w:color="auto"/>
              <w:left w:val="single" w:sz="4" w:space="0" w:color="auto"/>
              <w:bottom w:val="single" w:sz="4" w:space="0" w:color="auto"/>
              <w:right w:val="single" w:sz="4" w:space="0" w:color="auto"/>
            </w:tcBorders>
          </w:tcPr>
          <w:p w14:paraId="4531FCD2" w14:textId="77777777" w:rsidR="00BF08D5" w:rsidRPr="00B70F61" w:rsidRDefault="00BF08D5" w:rsidP="002139F4">
            <w:pPr>
              <w:pStyle w:val="TAC"/>
            </w:pPr>
            <w:r w:rsidRPr="00B70F61">
              <w:t>No</w:t>
            </w:r>
          </w:p>
        </w:tc>
      </w:tr>
      <w:tr w:rsidR="00BF08D5" w:rsidRPr="00B70F61" w14:paraId="5242F9E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AEDA8D4" w14:textId="77777777" w:rsidR="00BF08D5" w:rsidRPr="00B70F61" w:rsidRDefault="00BF08D5" w:rsidP="002139F4">
            <w:pPr>
              <w:pStyle w:val="TAC"/>
            </w:pPr>
            <w:r w:rsidRPr="00B70F61">
              <w:t>DC_28A_n257A</w:t>
            </w:r>
          </w:p>
        </w:tc>
        <w:tc>
          <w:tcPr>
            <w:tcW w:w="1701" w:type="dxa"/>
            <w:tcBorders>
              <w:top w:val="single" w:sz="4" w:space="0" w:color="auto"/>
              <w:left w:val="single" w:sz="4" w:space="0" w:color="auto"/>
              <w:bottom w:val="single" w:sz="4" w:space="0" w:color="auto"/>
              <w:right w:val="single" w:sz="4" w:space="0" w:color="auto"/>
            </w:tcBorders>
            <w:hideMark/>
          </w:tcPr>
          <w:p w14:paraId="1A72A223" w14:textId="77777777" w:rsidR="00BF08D5" w:rsidRPr="00B70F61" w:rsidRDefault="00BF08D5" w:rsidP="002139F4">
            <w:pPr>
              <w:pStyle w:val="TAC"/>
            </w:pPr>
            <w:r w:rsidRPr="00B70F61">
              <w:t>DC_28A_n257A</w:t>
            </w:r>
          </w:p>
        </w:tc>
        <w:tc>
          <w:tcPr>
            <w:tcW w:w="1418" w:type="dxa"/>
            <w:tcBorders>
              <w:top w:val="single" w:sz="4" w:space="0" w:color="auto"/>
              <w:left w:val="single" w:sz="4" w:space="0" w:color="auto"/>
              <w:bottom w:val="single" w:sz="4" w:space="0" w:color="auto"/>
              <w:right w:val="single" w:sz="4" w:space="0" w:color="auto"/>
            </w:tcBorders>
            <w:hideMark/>
          </w:tcPr>
          <w:p w14:paraId="3AC2D961" w14:textId="77777777" w:rsidR="00BF08D5" w:rsidRPr="00B70F61" w:rsidRDefault="00BF08D5" w:rsidP="002139F4">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hideMark/>
          </w:tcPr>
          <w:p w14:paraId="601A2EB6"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677ED91A" w14:textId="77777777" w:rsidR="00BF08D5" w:rsidRPr="00B70F61" w:rsidRDefault="00BF08D5" w:rsidP="002139F4">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hideMark/>
          </w:tcPr>
          <w:p w14:paraId="085BA43F"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EB8CAA5" w14:textId="77777777" w:rsidR="00BF08D5" w:rsidRPr="00B70F61" w:rsidRDefault="00BF08D5" w:rsidP="002139F4">
            <w:pPr>
              <w:pStyle w:val="TAC"/>
            </w:pPr>
            <w:r w:rsidRPr="00B70F61">
              <w:t>Yes</w:t>
            </w:r>
          </w:p>
        </w:tc>
      </w:tr>
      <w:tr w:rsidR="00BF08D5" w:rsidRPr="00B70F61" w14:paraId="1005761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E79E436" w14:textId="77777777" w:rsidR="00BF08D5" w:rsidRPr="00B70F61" w:rsidRDefault="00BF08D5" w:rsidP="002139F4">
            <w:pPr>
              <w:pStyle w:val="TAC"/>
            </w:pPr>
            <w:r w:rsidRPr="00B70F61">
              <w:t>DC_30A_n260A</w:t>
            </w:r>
          </w:p>
        </w:tc>
        <w:tc>
          <w:tcPr>
            <w:tcW w:w="1701" w:type="dxa"/>
            <w:tcBorders>
              <w:top w:val="single" w:sz="4" w:space="0" w:color="auto"/>
              <w:left w:val="single" w:sz="4" w:space="0" w:color="auto"/>
              <w:bottom w:val="single" w:sz="4" w:space="0" w:color="auto"/>
              <w:right w:val="single" w:sz="4" w:space="0" w:color="auto"/>
            </w:tcBorders>
            <w:hideMark/>
          </w:tcPr>
          <w:p w14:paraId="5534EEE4" w14:textId="77777777" w:rsidR="00BF08D5" w:rsidRPr="00B70F61" w:rsidRDefault="00BF08D5" w:rsidP="002139F4">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6ABD83A8"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0370B447"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15C0BF05"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1E6CD146"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FA53595" w14:textId="77777777" w:rsidR="00BF08D5" w:rsidRPr="00B70F61" w:rsidRDefault="00BF08D5" w:rsidP="002139F4">
            <w:pPr>
              <w:pStyle w:val="TAC"/>
            </w:pPr>
            <w:r w:rsidRPr="00B70F61">
              <w:t>Yes</w:t>
            </w:r>
          </w:p>
        </w:tc>
      </w:tr>
      <w:tr w:rsidR="00BF08D5" w:rsidRPr="00B70F61" w14:paraId="20F8A03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C90057B" w14:textId="77777777" w:rsidR="00BF08D5" w:rsidRPr="00B70F61" w:rsidRDefault="00BF08D5" w:rsidP="002139F4">
            <w:pPr>
              <w:pStyle w:val="TAC"/>
            </w:pPr>
            <w:r w:rsidRPr="00B70F61">
              <w:t>DC_30A_n260G</w:t>
            </w:r>
          </w:p>
        </w:tc>
        <w:tc>
          <w:tcPr>
            <w:tcW w:w="1701" w:type="dxa"/>
            <w:tcBorders>
              <w:top w:val="single" w:sz="4" w:space="0" w:color="auto"/>
              <w:left w:val="single" w:sz="4" w:space="0" w:color="auto"/>
              <w:bottom w:val="single" w:sz="4" w:space="0" w:color="auto"/>
              <w:right w:val="single" w:sz="4" w:space="0" w:color="auto"/>
            </w:tcBorders>
            <w:hideMark/>
          </w:tcPr>
          <w:p w14:paraId="7C2F1134" w14:textId="77777777" w:rsidR="00BF08D5" w:rsidRPr="00B70F61" w:rsidRDefault="00BF08D5" w:rsidP="002139F4">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34B3E9B5"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75199B4B" w14:textId="77777777" w:rsidR="00BF08D5" w:rsidRPr="00B70F61" w:rsidRDefault="00BF08D5" w:rsidP="002139F4">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72678494"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0856172F"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9C40B76" w14:textId="77777777" w:rsidR="00BF08D5" w:rsidRPr="00B70F61" w:rsidRDefault="00BF08D5" w:rsidP="002139F4">
            <w:pPr>
              <w:pStyle w:val="TAC"/>
            </w:pPr>
            <w:r w:rsidRPr="00B70F61">
              <w:t>Yes (NR 2CC)</w:t>
            </w:r>
          </w:p>
        </w:tc>
      </w:tr>
      <w:tr w:rsidR="00BF08D5" w:rsidRPr="00B70F61" w14:paraId="146F5D2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D26F222" w14:textId="77777777" w:rsidR="00BF08D5" w:rsidRPr="00B70F61" w:rsidRDefault="00BF08D5" w:rsidP="002139F4">
            <w:pPr>
              <w:pStyle w:val="TAC"/>
            </w:pPr>
            <w:r w:rsidRPr="00B70F61">
              <w:t>DC_30A_n260H</w:t>
            </w:r>
          </w:p>
        </w:tc>
        <w:tc>
          <w:tcPr>
            <w:tcW w:w="1701" w:type="dxa"/>
            <w:tcBorders>
              <w:top w:val="single" w:sz="4" w:space="0" w:color="auto"/>
              <w:left w:val="single" w:sz="4" w:space="0" w:color="auto"/>
              <w:bottom w:val="single" w:sz="4" w:space="0" w:color="auto"/>
              <w:right w:val="single" w:sz="4" w:space="0" w:color="auto"/>
            </w:tcBorders>
            <w:hideMark/>
          </w:tcPr>
          <w:p w14:paraId="5A23FD3C" w14:textId="77777777" w:rsidR="00BF08D5" w:rsidRPr="00B70F61" w:rsidRDefault="00BF08D5" w:rsidP="002139F4">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31B6BC71"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4A680621" w14:textId="77777777" w:rsidR="00BF08D5" w:rsidRPr="00B70F61" w:rsidRDefault="00BF08D5" w:rsidP="002139F4">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13BFF9FB"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46E5CB6E"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8BA0C1B" w14:textId="77777777" w:rsidR="00BF08D5" w:rsidRPr="00B70F61" w:rsidRDefault="00BF08D5" w:rsidP="002139F4">
            <w:pPr>
              <w:pStyle w:val="TAC"/>
            </w:pPr>
            <w:r w:rsidRPr="00B70F61">
              <w:t>No</w:t>
            </w:r>
          </w:p>
        </w:tc>
      </w:tr>
      <w:tr w:rsidR="00BF08D5" w:rsidRPr="00B70F61" w14:paraId="1769E78D"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F553FAB" w14:textId="77777777" w:rsidR="00BF08D5" w:rsidRPr="00B70F61" w:rsidRDefault="00BF08D5" w:rsidP="002139F4">
            <w:pPr>
              <w:pStyle w:val="TAC"/>
            </w:pPr>
            <w:r w:rsidRPr="00B70F61">
              <w:t>DC_30A_n260I</w:t>
            </w:r>
          </w:p>
        </w:tc>
        <w:tc>
          <w:tcPr>
            <w:tcW w:w="1701" w:type="dxa"/>
            <w:tcBorders>
              <w:top w:val="single" w:sz="4" w:space="0" w:color="auto"/>
              <w:left w:val="single" w:sz="4" w:space="0" w:color="auto"/>
              <w:bottom w:val="single" w:sz="4" w:space="0" w:color="auto"/>
              <w:right w:val="single" w:sz="4" w:space="0" w:color="auto"/>
            </w:tcBorders>
            <w:hideMark/>
          </w:tcPr>
          <w:p w14:paraId="547833D3" w14:textId="77777777" w:rsidR="00BF08D5" w:rsidRPr="00B70F61" w:rsidRDefault="00BF08D5" w:rsidP="002139F4">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2269020B"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3180120D" w14:textId="77777777" w:rsidR="00BF08D5" w:rsidRPr="00B70F61" w:rsidRDefault="00BF08D5" w:rsidP="002139F4">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19413D17"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76D14FF4"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6F5311C" w14:textId="77777777" w:rsidR="00BF08D5" w:rsidRPr="00B70F61" w:rsidRDefault="00BF08D5" w:rsidP="002139F4">
            <w:pPr>
              <w:pStyle w:val="TAC"/>
            </w:pPr>
            <w:r w:rsidRPr="00B70F61">
              <w:t>No</w:t>
            </w:r>
          </w:p>
        </w:tc>
      </w:tr>
      <w:tr w:rsidR="00BF08D5" w:rsidRPr="00B70F61" w14:paraId="3F743C4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4E4C0AC" w14:textId="77777777" w:rsidR="00BF08D5" w:rsidRPr="00B70F61" w:rsidRDefault="00BF08D5" w:rsidP="002139F4">
            <w:pPr>
              <w:pStyle w:val="TAC"/>
            </w:pPr>
            <w:r w:rsidRPr="00B70F61">
              <w:t>DC_30A_n260J</w:t>
            </w:r>
          </w:p>
        </w:tc>
        <w:tc>
          <w:tcPr>
            <w:tcW w:w="1701" w:type="dxa"/>
            <w:tcBorders>
              <w:top w:val="single" w:sz="4" w:space="0" w:color="auto"/>
              <w:left w:val="single" w:sz="4" w:space="0" w:color="auto"/>
              <w:bottom w:val="single" w:sz="4" w:space="0" w:color="auto"/>
              <w:right w:val="single" w:sz="4" w:space="0" w:color="auto"/>
            </w:tcBorders>
            <w:hideMark/>
          </w:tcPr>
          <w:p w14:paraId="66C06604" w14:textId="77777777" w:rsidR="00BF08D5" w:rsidRPr="00B70F61" w:rsidRDefault="00BF08D5" w:rsidP="002139F4">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7E1697FE"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43D1E4BB" w14:textId="77777777" w:rsidR="00BF08D5" w:rsidRPr="00B70F61" w:rsidRDefault="00BF08D5" w:rsidP="002139F4">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6640C4B4"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5DC7275F"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C3E5CA0" w14:textId="77777777" w:rsidR="00BF08D5" w:rsidRPr="00B70F61" w:rsidRDefault="00BF08D5" w:rsidP="002139F4">
            <w:pPr>
              <w:pStyle w:val="TAC"/>
            </w:pPr>
            <w:r w:rsidRPr="00B70F61">
              <w:t>No</w:t>
            </w:r>
          </w:p>
        </w:tc>
      </w:tr>
      <w:tr w:rsidR="00BF08D5" w:rsidRPr="00B70F61" w14:paraId="6ED7420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939DEBD" w14:textId="77777777" w:rsidR="00BF08D5" w:rsidRPr="00B70F61" w:rsidRDefault="00BF08D5" w:rsidP="002139F4">
            <w:pPr>
              <w:pStyle w:val="TAC"/>
            </w:pPr>
            <w:r w:rsidRPr="00B70F61">
              <w:t>DC_30A_n260K</w:t>
            </w:r>
          </w:p>
        </w:tc>
        <w:tc>
          <w:tcPr>
            <w:tcW w:w="1701" w:type="dxa"/>
            <w:tcBorders>
              <w:top w:val="single" w:sz="4" w:space="0" w:color="auto"/>
              <w:left w:val="single" w:sz="4" w:space="0" w:color="auto"/>
              <w:bottom w:val="single" w:sz="4" w:space="0" w:color="auto"/>
              <w:right w:val="single" w:sz="4" w:space="0" w:color="auto"/>
            </w:tcBorders>
            <w:hideMark/>
          </w:tcPr>
          <w:p w14:paraId="6C22DC2A" w14:textId="77777777" w:rsidR="00BF08D5" w:rsidRPr="00B70F61" w:rsidRDefault="00BF08D5" w:rsidP="002139F4">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1065197E"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118FAF59" w14:textId="77777777" w:rsidR="00BF08D5" w:rsidRPr="00B70F61" w:rsidRDefault="00BF08D5" w:rsidP="002139F4">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5046A221"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40C699B0"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E02DCA4" w14:textId="77777777" w:rsidR="00BF08D5" w:rsidRPr="00B70F61" w:rsidRDefault="00BF08D5" w:rsidP="002139F4">
            <w:pPr>
              <w:pStyle w:val="TAC"/>
            </w:pPr>
            <w:r w:rsidRPr="00B70F61">
              <w:t>No</w:t>
            </w:r>
          </w:p>
        </w:tc>
      </w:tr>
      <w:tr w:rsidR="00BF08D5" w:rsidRPr="00B70F61" w14:paraId="18A37233"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30D57E4" w14:textId="77777777" w:rsidR="00BF08D5" w:rsidRPr="00B70F61" w:rsidRDefault="00BF08D5" w:rsidP="002139F4">
            <w:pPr>
              <w:pStyle w:val="TAC"/>
            </w:pPr>
            <w:r w:rsidRPr="00B70F61">
              <w:t>DC_30A_n260L</w:t>
            </w:r>
          </w:p>
        </w:tc>
        <w:tc>
          <w:tcPr>
            <w:tcW w:w="1701" w:type="dxa"/>
            <w:tcBorders>
              <w:top w:val="single" w:sz="4" w:space="0" w:color="auto"/>
              <w:left w:val="single" w:sz="4" w:space="0" w:color="auto"/>
              <w:bottom w:val="single" w:sz="4" w:space="0" w:color="auto"/>
              <w:right w:val="single" w:sz="4" w:space="0" w:color="auto"/>
            </w:tcBorders>
            <w:hideMark/>
          </w:tcPr>
          <w:p w14:paraId="41F1B326" w14:textId="77777777" w:rsidR="00BF08D5" w:rsidRPr="00B70F61" w:rsidRDefault="00BF08D5" w:rsidP="002139F4">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7072932A"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7684B4B4" w14:textId="77777777" w:rsidR="00BF08D5" w:rsidRPr="00B70F61" w:rsidRDefault="00BF08D5" w:rsidP="002139F4">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5C1566BC"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3C131230"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2AD97C0" w14:textId="77777777" w:rsidR="00BF08D5" w:rsidRPr="00B70F61" w:rsidRDefault="00BF08D5" w:rsidP="002139F4">
            <w:pPr>
              <w:pStyle w:val="TAC"/>
            </w:pPr>
            <w:r w:rsidRPr="00B70F61">
              <w:t>No</w:t>
            </w:r>
          </w:p>
        </w:tc>
      </w:tr>
      <w:tr w:rsidR="00BF08D5" w:rsidRPr="00B70F61" w14:paraId="1B24BC0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160D303" w14:textId="77777777" w:rsidR="00BF08D5" w:rsidRPr="00B70F61" w:rsidRDefault="00BF08D5" w:rsidP="002139F4">
            <w:pPr>
              <w:pStyle w:val="TAC"/>
            </w:pPr>
            <w:r w:rsidRPr="00B70F61">
              <w:t>DC_30A_n260M</w:t>
            </w:r>
          </w:p>
        </w:tc>
        <w:tc>
          <w:tcPr>
            <w:tcW w:w="1701" w:type="dxa"/>
            <w:tcBorders>
              <w:top w:val="single" w:sz="4" w:space="0" w:color="auto"/>
              <w:left w:val="single" w:sz="4" w:space="0" w:color="auto"/>
              <w:bottom w:val="single" w:sz="4" w:space="0" w:color="auto"/>
              <w:right w:val="single" w:sz="4" w:space="0" w:color="auto"/>
            </w:tcBorders>
            <w:hideMark/>
          </w:tcPr>
          <w:p w14:paraId="0A8BF4AF" w14:textId="77777777" w:rsidR="00BF08D5" w:rsidRPr="00B70F61" w:rsidRDefault="00BF08D5" w:rsidP="002139F4">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363681D7"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641FEBA5" w14:textId="77777777" w:rsidR="00BF08D5" w:rsidRPr="00B70F61" w:rsidRDefault="00BF08D5" w:rsidP="002139F4">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37A01147"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12C39FB2"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5D22D67" w14:textId="77777777" w:rsidR="00BF08D5" w:rsidRPr="00B70F61" w:rsidRDefault="00BF08D5" w:rsidP="002139F4">
            <w:pPr>
              <w:pStyle w:val="TAC"/>
            </w:pPr>
            <w:r w:rsidRPr="00B70F61">
              <w:t>No</w:t>
            </w:r>
          </w:p>
        </w:tc>
      </w:tr>
      <w:tr w:rsidR="00BF08D5" w:rsidRPr="00B70F61" w14:paraId="689F7D1E"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B4E633C" w14:textId="77777777" w:rsidR="00BF08D5" w:rsidRPr="00B70F61" w:rsidRDefault="00BF08D5" w:rsidP="002139F4">
            <w:pPr>
              <w:pStyle w:val="TAC"/>
            </w:pPr>
            <w:r w:rsidRPr="00B70F61">
              <w:t>DC_41A_n257A</w:t>
            </w:r>
          </w:p>
        </w:tc>
        <w:tc>
          <w:tcPr>
            <w:tcW w:w="1701" w:type="dxa"/>
            <w:tcBorders>
              <w:top w:val="single" w:sz="4" w:space="0" w:color="auto"/>
              <w:left w:val="single" w:sz="4" w:space="0" w:color="auto"/>
              <w:bottom w:val="single" w:sz="4" w:space="0" w:color="auto"/>
              <w:right w:val="single" w:sz="4" w:space="0" w:color="auto"/>
            </w:tcBorders>
            <w:hideMark/>
          </w:tcPr>
          <w:p w14:paraId="3941D6F4" w14:textId="77777777" w:rsidR="00BF08D5" w:rsidRPr="00B70F61" w:rsidRDefault="00BF08D5" w:rsidP="002139F4">
            <w:pPr>
              <w:pStyle w:val="TAC"/>
            </w:pPr>
            <w:r w:rsidRPr="00B70F61">
              <w:t>DC_41A_n257A</w:t>
            </w:r>
          </w:p>
        </w:tc>
        <w:tc>
          <w:tcPr>
            <w:tcW w:w="1418" w:type="dxa"/>
            <w:tcBorders>
              <w:top w:val="single" w:sz="4" w:space="0" w:color="auto"/>
              <w:left w:val="single" w:sz="4" w:space="0" w:color="auto"/>
              <w:bottom w:val="single" w:sz="4" w:space="0" w:color="auto"/>
              <w:right w:val="single" w:sz="4" w:space="0" w:color="auto"/>
            </w:tcBorders>
            <w:hideMark/>
          </w:tcPr>
          <w:p w14:paraId="2DE026AF" w14:textId="77777777" w:rsidR="00BF08D5" w:rsidRPr="00B70F61" w:rsidRDefault="00BF08D5" w:rsidP="002139F4">
            <w:pPr>
              <w:pStyle w:val="TAC"/>
            </w:pPr>
            <w:r w:rsidRPr="00B70F61">
              <w:t>41A</w:t>
            </w:r>
          </w:p>
        </w:tc>
        <w:tc>
          <w:tcPr>
            <w:tcW w:w="1418" w:type="dxa"/>
            <w:tcBorders>
              <w:top w:val="single" w:sz="4" w:space="0" w:color="auto"/>
              <w:left w:val="single" w:sz="4" w:space="0" w:color="auto"/>
              <w:bottom w:val="single" w:sz="4" w:space="0" w:color="auto"/>
              <w:right w:val="single" w:sz="4" w:space="0" w:color="auto"/>
            </w:tcBorders>
            <w:hideMark/>
          </w:tcPr>
          <w:p w14:paraId="0B38CB76"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1CE23713" w14:textId="77777777" w:rsidR="00BF08D5" w:rsidRPr="00B70F61" w:rsidRDefault="00BF08D5" w:rsidP="002139F4">
            <w:pPr>
              <w:pStyle w:val="TAC"/>
            </w:pPr>
            <w:r w:rsidRPr="00B70F61">
              <w:t>41A</w:t>
            </w:r>
          </w:p>
        </w:tc>
        <w:tc>
          <w:tcPr>
            <w:tcW w:w="1418" w:type="dxa"/>
            <w:tcBorders>
              <w:top w:val="single" w:sz="4" w:space="0" w:color="auto"/>
              <w:left w:val="single" w:sz="4" w:space="0" w:color="auto"/>
              <w:bottom w:val="single" w:sz="4" w:space="0" w:color="auto"/>
              <w:right w:val="single" w:sz="4" w:space="0" w:color="auto"/>
            </w:tcBorders>
            <w:hideMark/>
          </w:tcPr>
          <w:p w14:paraId="2D679923"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7A6AA742" w14:textId="77777777" w:rsidR="00BF08D5" w:rsidRPr="00B70F61" w:rsidRDefault="00BF08D5" w:rsidP="002139F4">
            <w:pPr>
              <w:pStyle w:val="TAC"/>
            </w:pPr>
            <w:r w:rsidRPr="00B70F61">
              <w:t>Yes</w:t>
            </w:r>
          </w:p>
        </w:tc>
      </w:tr>
      <w:tr w:rsidR="00BF08D5" w:rsidRPr="00B70F61" w14:paraId="5ADBA4EC" w14:textId="77777777" w:rsidTr="002139F4">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498FE8B3" w14:textId="77777777" w:rsidR="00BF08D5" w:rsidRPr="00B70F61" w:rsidRDefault="00BF08D5" w:rsidP="002139F4">
            <w:pPr>
              <w:pStyle w:val="TAC"/>
            </w:pPr>
            <w:r w:rsidRPr="00B70F61">
              <w:t>DC_42A_n257A</w:t>
            </w:r>
          </w:p>
        </w:tc>
        <w:tc>
          <w:tcPr>
            <w:tcW w:w="1701" w:type="dxa"/>
            <w:tcBorders>
              <w:top w:val="single" w:sz="4" w:space="0" w:color="auto"/>
              <w:left w:val="single" w:sz="4" w:space="0" w:color="auto"/>
              <w:bottom w:val="single" w:sz="4" w:space="0" w:color="auto"/>
              <w:right w:val="single" w:sz="4" w:space="0" w:color="auto"/>
            </w:tcBorders>
            <w:hideMark/>
          </w:tcPr>
          <w:p w14:paraId="30DEFE15" w14:textId="77777777" w:rsidR="00BF08D5" w:rsidRPr="00B70F61" w:rsidRDefault="00BF08D5" w:rsidP="002139F4">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75C64A69" w14:textId="77777777" w:rsidR="00BF08D5" w:rsidRPr="00B70F61" w:rsidRDefault="00BF08D5" w:rsidP="002139F4">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532195BB"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4A79FCE0" w14:textId="77777777" w:rsidR="00BF08D5" w:rsidRPr="00B70F61" w:rsidRDefault="00BF08D5" w:rsidP="002139F4">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44E70454"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6D9DD405" w14:textId="77777777" w:rsidR="00BF08D5" w:rsidRPr="00B70F61" w:rsidRDefault="00BF08D5" w:rsidP="002139F4">
            <w:pPr>
              <w:pStyle w:val="TAC"/>
            </w:pPr>
            <w:r w:rsidRPr="00B70F61">
              <w:t>Yes</w:t>
            </w:r>
          </w:p>
        </w:tc>
      </w:tr>
      <w:tr w:rsidR="00BF08D5" w:rsidRPr="00B70F61" w14:paraId="3A65B7F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752DB29" w14:textId="77777777" w:rsidR="00BF08D5" w:rsidRPr="00B70F61" w:rsidRDefault="00BF08D5" w:rsidP="002139F4">
            <w:pPr>
              <w:pStyle w:val="TAC"/>
            </w:pPr>
            <w:r w:rsidRPr="00B70F61">
              <w:t>DC_42C_n257A</w:t>
            </w:r>
          </w:p>
        </w:tc>
        <w:tc>
          <w:tcPr>
            <w:tcW w:w="1701" w:type="dxa"/>
            <w:tcBorders>
              <w:top w:val="single" w:sz="4" w:space="0" w:color="auto"/>
              <w:left w:val="single" w:sz="4" w:space="0" w:color="auto"/>
              <w:bottom w:val="single" w:sz="4" w:space="0" w:color="auto"/>
              <w:right w:val="single" w:sz="4" w:space="0" w:color="auto"/>
            </w:tcBorders>
            <w:hideMark/>
          </w:tcPr>
          <w:p w14:paraId="00AE7D2E" w14:textId="77777777" w:rsidR="00BF08D5" w:rsidRPr="00B70F61" w:rsidRDefault="00BF08D5" w:rsidP="002139F4">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4104F38D" w14:textId="77777777" w:rsidR="00BF08D5" w:rsidRPr="00B70F61" w:rsidRDefault="00BF08D5" w:rsidP="002139F4">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760037A5"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0163AEEE" w14:textId="77777777" w:rsidR="00BF08D5" w:rsidRPr="00B70F61" w:rsidRDefault="00BF08D5" w:rsidP="002139F4">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683A88D8"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8A0C301" w14:textId="77777777" w:rsidR="00BF08D5" w:rsidRPr="00B70F61" w:rsidRDefault="00BF08D5" w:rsidP="002139F4">
            <w:pPr>
              <w:pStyle w:val="TAC"/>
            </w:pPr>
            <w:r w:rsidRPr="00B70F61">
              <w:t>No</w:t>
            </w:r>
          </w:p>
        </w:tc>
      </w:tr>
      <w:tr w:rsidR="00BF08D5" w:rsidRPr="00B70F61" w14:paraId="0A054AD8" w14:textId="77777777" w:rsidTr="002139F4">
        <w:trPr>
          <w:gridAfter w:val="1"/>
          <w:wAfter w:w="6" w:type="dxa"/>
          <w:trHeight w:val="47"/>
        </w:trPr>
        <w:tc>
          <w:tcPr>
            <w:tcW w:w="2268" w:type="dxa"/>
            <w:tcBorders>
              <w:top w:val="nil"/>
              <w:left w:val="single" w:sz="4" w:space="0" w:color="auto"/>
              <w:bottom w:val="single" w:sz="4" w:space="0" w:color="auto"/>
              <w:right w:val="single" w:sz="4" w:space="0" w:color="auto"/>
            </w:tcBorders>
            <w:hideMark/>
          </w:tcPr>
          <w:p w14:paraId="6B4F0D7D" w14:textId="77777777" w:rsidR="00BF08D5" w:rsidRPr="00B70F61" w:rsidRDefault="00BF08D5" w:rsidP="002139F4">
            <w:pPr>
              <w:pStyle w:val="TAC"/>
            </w:pPr>
            <w:r w:rsidRPr="00B70F61">
              <w:t> </w:t>
            </w:r>
          </w:p>
        </w:tc>
        <w:tc>
          <w:tcPr>
            <w:tcW w:w="1701" w:type="dxa"/>
            <w:tcBorders>
              <w:top w:val="single" w:sz="4" w:space="0" w:color="auto"/>
              <w:left w:val="single" w:sz="4" w:space="0" w:color="auto"/>
              <w:bottom w:val="single" w:sz="4" w:space="0" w:color="auto"/>
              <w:right w:val="single" w:sz="4" w:space="0" w:color="auto"/>
            </w:tcBorders>
            <w:hideMark/>
          </w:tcPr>
          <w:p w14:paraId="52C56C4B" w14:textId="77777777" w:rsidR="00BF08D5" w:rsidRPr="00B70F61" w:rsidRDefault="00BF08D5" w:rsidP="002139F4">
            <w:pPr>
              <w:pStyle w:val="TAC"/>
            </w:pPr>
            <w:r w:rsidRPr="00B70F61">
              <w:t>DC_42C_n257A</w:t>
            </w:r>
          </w:p>
        </w:tc>
        <w:tc>
          <w:tcPr>
            <w:tcW w:w="1418" w:type="dxa"/>
            <w:tcBorders>
              <w:top w:val="single" w:sz="4" w:space="0" w:color="auto"/>
              <w:left w:val="single" w:sz="4" w:space="0" w:color="auto"/>
              <w:bottom w:val="single" w:sz="4" w:space="0" w:color="auto"/>
              <w:right w:val="single" w:sz="4" w:space="0" w:color="auto"/>
            </w:tcBorders>
            <w:hideMark/>
          </w:tcPr>
          <w:p w14:paraId="7AD86B0F" w14:textId="77777777" w:rsidR="00BF08D5" w:rsidRPr="00B70F61" w:rsidRDefault="00BF08D5" w:rsidP="002139F4">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5B901B47"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4273644F" w14:textId="77777777" w:rsidR="00BF08D5" w:rsidRPr="00B70F61" w:rsidRDefault="00BF08D5" w:rsidP="002139F4">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5FDC0BA8"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7B80785" w14:textId="77777777" w:rsidR="00BF08D5" w:rsidRPr="00B70F61" w:rsidRDefault="00BF08D5" w:rsidP="002139F4">
            <w:pPr>
              <w:pStyle w:val="TAC"/>
            </w:pPr>
            <w:r w:rsidRPr="00B70F61">
              <w:t>No</w:t>
            </w:r>
          </w:p>
        </w:tc>
      </w:tr>
      <w:tr w:rsidR="00BF08D5" w:rsidRPr="00B70F61" w14:paraId="6A2E2D0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814E590" w14:textId="77777777" w:rsidR="00BF08D5" w:rsidRPr="00B70F61" w:rsidRDefault="00BF08D5" w:rsidP="002139F4">
            <w:pPr>
              <w:pStyle w:val="TAC"/>
            </w:pPr>
            <w:r w:rsidRPr="00B70F61">
              <w:t>DC_42A_n257D</w:t>
            </w:r>
          </w:p>
        </w:tc>
        <w:tc>
          <w:tcPr>
            <w:tcW w:w="1701" w:type="dxa"/>
            <w:tcBorders>
              <w:top w:val="single" w:sz="4" w:space="0" w:color="auto"/>
              <w:left w:val="single" w:sz="4" w:space="0" w:color="auto"/>
              <w:bottom w:val="single" w:sz="4" w:space="0" w:color="auto"/>
              <w:right w:val="single" w:sz="4" w:space="0" w:color="auto"/>
            </w:tcBorders>
            <w:hideMark/>
          </w:tcPr>
          <w:p w14:paraId="24B7756B" w14:textId="77777777" w:rsidR="00BF08D5" w:rsidRPr="00B70F61" w:rsidRDefault="00BF08D5" w:rsidP="002139F4">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2D2054E0" w14:textId="77777777" w:rsidR="00BF08D5" w:rsidRPr="00B70F61" w:rsidRDefault="00BF08D5" w:rsidP="002139F4">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4C64E865" w14:textId="77777777" w:rsidR="00BF08D5" w:rsidRPr="00B70F61" w:rsidRDefault="00BF08D5" w:rsidP="002139F4">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56344E6C" w14:textId="77777777" w:rsidR="00BF08D5" w:rsidRPr="00B70F61" w:rsidRDefault="00BF08D5" w:rsidP="002139F4">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2FB15602"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413D5D39" w14:textId="77777777" w:rsidR="00BF08D5" w:rsidRPr="00B70F61" w:rsidRDefault="00BF08D5" w:rsidP="002139F4">
            <w:pPr>
              <w:pStyle w:val="TAC"/>
            </w:pPr>
            <w:r w:rsidRPr="00B70F61">
              <w:t>FFS (NR 2CC)</w:t>
            </w:r>
          </w:p>
        </w:tc>
      </w:tr>
      <w:tr w:rsidR="00BF08D5" w:rsidRPr="00B70F61" w14:paraId="5492687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8820671" w14:textId="77777777" w:rsidR="00BF08D5" w:rsidRPr="00B70F61" w:rsidRDefault="00BF08D5" w:rsidP="002139F4">
            <w:pPr>
              <w:pStyle w:val="TAC"/>
            </w:pPr>
            <w:r w:rsidRPr="00B70F61">
              <w:t>DC_42C_n257D</w:t>
            </w:r>
          </w:p>
        </w:tc>
        <w:tc>
          <w:tcPr>
            <w:tcW w:w="1701" w:type="dxa"/>
            <w:tcBorders>
              <w:top w:val="single" w:sz="4" w:space="0" w:color="auto"/>
              <w:left w:val="single" w:sz="4" w:space="0" w:color="auto"/>
              <w:bottom w:val="single" w:sz="4" w:space="0" w:color="auto"/>
              <w:right w:val="single" w:sz="4" w:space="0" w:color="auto"/>
            </w:tcBorders>
            <w:hideMark/>
          </w:tcPr>
          <w:p w14:paraId="7F3DC68F" w14:textId="77777777" w:rsidR="00BF08D5" w:rsidRPr="00B70F61" w:rsidRDefault="00BF08D5" w:rsidP="002139F4">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7FF74DE9" w14:textId="77777777" w:rsidR="00BF08D5" w:rsidRPr="00B70F61" w:rsidRDefault="00BF08D5" w:rsidP="002139F4">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4D74EE7C" w14:textId="77777777" w:rsidR="00BF08D5" w:rsidRPr="00B70F61" w:rsidRDefault="00BF08D5" w:rsidP="002139F4">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19EDFB38" w14:textId="77777777" w:rsidR="00BF08D5" w:rsidRPr="00B70F61" w:rsidRDefault="00BF08D5" w:rsidP="002139F4">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59CB4399"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65ED1D85" w14:textId="77777777" w:rsidR="00BF08D5" w:rsidRPr="00B70F61" w:rsidRDefault="00BF08D5" w:rsidP="002139F4">
            <w:pPr>
              <w:pStyle w:val="TAC"/>
            </w:pPr>
            <w:r w:rsidRPr="00B70F61">
              <w:t>No</w:t>
            </w:r>
          </w:p>
        </w:tc>
      </w:tr>
      <w:tr w:rsidR="00BF08D5" w:rsidRPr="00B70F61" w14:paraId="3A4CB9B5" w14:textId="77777777" w:rsidTr="002139F4">
        <w:trPr>
          <w:gridAfter w:val="1"/>
          <w:wAfter w:w="6" w:type="dxa"/>
          <w:trHeight w:val="47"/>
        </w:trPr>
        <w:tc>
          <w:tcPr>
            <w:tcW w:w="2268" w:type="dxa"/>
            <w:tcBorders>
              <w:top w:val="nil"/>
              <w:left w:val="single" w:sz="4" w:space="0" w:color="auto"/>
              <w:bottom w:val="single" w:sz="4" w:space="0" w:color="auto"/>
              <w:right w:val="single" w:sz="4" w:space="0" w:color="auto"/>
            </w:tcBorders>
          </w:tcPr>
          <w:p w14:paraId="0FBE34FC"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F037148" w14:textId="77777777" w:rsidR="00BF08D5" w:rsidRPr="00B70F61" w:rsidRDefault="00BF08D5" w:rsidP="002139F4">
            <w:pPr>
              <w:pStyle w:val="TAC"/>
            </w:pPr>
            <w:r w:rsidRPr="00B70F61">
              <w:t>DC_42C_n257A</w:t>
            </w:r>
          </w:p>
        </w:tc>
        <w:tc>
          <w:tcPr>
            <w:tcW w:w="1418" w:type="dxa"/>
            <w:tcBorders>
              <w:top w:val="single" w:sz="4" w:space="0" w:color="auto"/>
              <w:left w:val="single" w:sz="4" w:space="0" w:color="auto"/>
              <w:bottom w:val="single" w:sz="4" w:space="0" w:color="auto"/>
              <w:right w:val="single" w:sz="4" w:space="0" w:color="auto"/>
            </w:tcBorders>
            <w:hideMark/>
          </w:tcPr>
          <w:p w14:paraId="121D8072" w14:textId="77777777" w:rsidR="00BF08D5" w:rsidRPr="00B70F61" w:rsidRDefault="00BF08D5" w:rsidP="002139F4">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10D54C1D" w14:textId="77777777" w:rsidR="00BF08D5" w:rsidRPr="00B70F61" w:rsidRDefault="00BF08D5" w:rsidP="002139F4">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61D5BEF0" w14:textId="77777777" w:rsidR="00BF08D5" w:rsidRPr="00B70F61" w:rsidRDefault="00BF08D5" w:rsidP="002139F4">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600AE530"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D0740C6" w14:textId="77777777" w:rsidR="00BF08D5" w:rsidRPr="00B70F61" w:rsidRDefault="00BF08D5" w:rsidP="002139F4">
            <w:pPr>
              <w:pStyle w:val="TAC"/>
            </w:pPr>
            <w:r w:rsidRPr="00B70F61">
              <w:t>No</w:t>
            </w:r>
          </w:p>
        </w:tc>
      </w:tr>
      <w:tr w:rsidR="00BF08D5" w:rsidRPr="00B70F61" w14:paraId="2941D7DF"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C7D1D10" w14:textId="77777777" w:rsidR="00BF08D5" w:rsidRPr="00B70F61" w:rsidRDefault="00BF08D5" w:rsidP="002139F4">
            <w:pPr>
              <w:pStyle w:val="TAC"/>
            </w:pPr>
            <w:r w:rsidRPr="00B70F61">
              <w:t>DC_42D_n257A</w:t>
            </w:r>
          </w:p>
        </w:tc>
        <w:tc>
          <w:tcPr>
            <w:tcW w:w="1701" w:type="dxa"/>
            <w:tcBorders>
              <w:top w:val="single" w:sz="4" w:space="0" w:color="auto"/>
              <w:left w:val="single" w:sz="4" w:space="0" w:color="auto"/>
              <w:bottom w:val="single" w:sz="4" w:space="0" w:color="auto"/>
              <w:right w:val="single" w:sz="4" w:space="0" w:color="auto"/>
            </w:tcBorders>
            <w:hideMark/>
          </w:tcPr>
          <w:p w14:paraId="56D0AD27" w14:textId="77777777" w:rsidR="00BF08D5" w:rsidRPr="00B70F61" w:rsidRDefault="00BF08D5" w:rsidP="002139F4">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1E8F8FCE" w14:textId="77777777" w:rsidR="00BF08D5" w:rsidRPr="00B70F61" w:rsidRDefault="00BF08D5" w:rsidP="002139F4">
            <w:pPr>
              <w:pStyle w:val="TAC"/>
            </w:pPr>
            <w:r w:rsidRPr="00B70F61">
              <w:t>CA_42D</w:t>
            </w:r>
          </w:p>
        </w:tc>
        <w:tc>
          <w:tcPr>
            <w:tcW w:w="1418" w:type="dxa"/>
            <w:tcBorders>
              <w:top w:val="single" w:sz="4" w:space="0" w:color="auto"/>
              <w:left w:val="single" w:sz="4" w:space="0" w:color="auto"/>
              <w:bottom w:val="single" w:sz="4" w:space="0" w:color="auto"/>
              <w:right w:val="single" w:sz="4" w:space="0" w:color="auto"/>
            </w:tcBorders>
            <w:hideMark/>
          </w:tcPr>
          <w:p w14:paraId="048C9520"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2041A473" w14:textId="77777777" w:rsidR="00BF08D5" w:rsidRPr="00B70F61" w:rsidRDefault="00BF08D5" w:rsidP="002139F4">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114E8F9F"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DE870F3" w14:textId="77777777" w:rsidR="00BF08D5" w:rsidRPr="00B70F61" w:rsidRDefault="00BF08D5" w:rsidP="002139F4">
            <w:pPr>
              <w:pStyle w:val="TAC"/>
            </w:pPr>
            <w:r w:rsidRPr="00B70F61">
              <w:t>No</w:t>
            </w:r>
          </w:p>
        </w:tc>
      </w:tr>
      <w:tr w:rsidR="00BF08D5" w:rsidRPr="00B70F61" w14:paraId="1AFD3BCF" w14:textId="77777777" w:rsidTr="002139F4">
        <w:trPr>
          <w:gridAfter w:val="1"/>
          <w:wAfter w:w="6" w:type="dxa"/>
          <w:trHeight w:val="47"/>
        </w:trPr>
        <w:tc>
          <w:tcPr>
            <w:tcW w:w="2268" w:type="dxa"/>
            <w:tcBorders>
              <w:top w:val="nil"/>
              <w:left w:val="single" w:sz="4" w:space="0" w:color="auto"/>
              <w:bottom w:val="single" w:sz="4" w:space="0" w:color="auto"/>
              <w:right w:val="single" w:sz="4" w:space="0" w:color="auto"/>
            </w:tcBorders>
          </w:tcPr>
          <w:p w14:paraId="5E034553"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E876DA6" w14:textId="77777777" w:rsidR="00BF08D5" w:rsidRPr="00B70F61" w:rsidRDefault="00BF08D5" w:rsidP="002139F4">
            <w:pPr>
              <w:pStyle w:val="TAC"/>
            </w:pPr>
            <w:r w:rsidRPr="00B70F61">
              <w:t>DC_42C_n257A</w:t>
            </w:r>
          </w:p>
        </w:tc>
        <w:tc>
          <w:tcPr>
            <w:tcW w:w="1418" w:type="dxa"/>
            <w:tcBorders>
              <w:top w:val="single" w:sz="4" w:space="0" w:color="auto"/>
              <w:left w:val="single" w:sz="4" w:space="0" w:color="auto"/>
              <w:bottom w:val="single" w:sz="4" w:space="0" w:color="auto"/>
              <w:right w:val="single" w:sz="4" w:space="0" w:color="auto"/>
            </w:tcBorders>
            <w:hideMark/>
          </w:tcPr>
          <w:p w14:paraId="6C8653BE" w14:textId="77777777" w:rsidR="00BF08D5" w:rsidRPr="00B70F61" w:rsidRDefault="00BF08D5" w:rsidP="002139F4">
            <w:pPr>
              <w:pStyle w:val="TAC"/>
            </w:pPr>
            <w:r w:rsidRPr="00B70F61">
              <w:t>CA_42D</w:t>
            </w:r>
          </w:p>
        </w:tc>
        <w:tc>
          <w:tcPr>
            <w:tcW w:w="1418" w:type="dxa"/>
            <w:tcBorders>
              <w:top w:val="single" w:sz="4" w:space="0" w:color="auto"/>
              <w:left w:val="single" w:sz="4" w:space="0" w:color="auto"/>
              <w:bottom w:val="single" w:sz="4" w:space="0" w:color="auto"/>
              <w:right w:val="single" w:sz="4" w:space="0" w:color="auto"/>
            </w:tcBorders>
            <w:hideMark/>
          </w:tcPr>
          <w:p w14:paraId="78478313"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6A7C7533" w14:textId="77777777" w:rsidR="00BF08D5" w:rsidRPr="00B70F61" w:rsidRDefault="00BF08D5" w:rsidP="002139F4">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43A904C3"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46288182" w14:textId="77777777" w:rsidR="00BF08D5" w:rsidRPr="00B70F61" w:rsidRDefault="00BF08D5" w:rsidP="002139F4">
            <w:pPr>
              <w:pStyle w:val="TAC"/>
            </w:pPr>
            <w:r w:rsidRPr="00B70F61">
              <w:t>No</w:t>
            </w:r>
          </w:p>
        </w:tc>
      </w:tr>
      <w:tr w:rsidR="00BF08D5" w:rsidRPr="00B70F61" w14:paraId="28018DBE"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FEC3708" w14:textId="77777777" w:rsidR="00BF08D5" w:rsidRPr="00B70F61" w:rsidRDefault="00BF08D5" w:rsidP="002139F4">
            <w:pPr>
              <w:pStyle w:val="TAC"/>
            </w:pPr>
            <w:r w:rsidRPr="00B70F61">
              <w:t>DC_42E_n257A</w:t>
            </w:r>
          </w:p>
        </w:tc>
        <w:tc>
          <w:tcPr>
            <w:tcW w:w="1701" w:type="dxa"/>
            <w:tcBorders>
              <w:top w:val="single" w:sz="4" w:space="0" w:color="auto"/>
              <w:left w:val="single" w:sz="4" w:space="0" w:color="auto"/>
              <w:bottom w:val="single" w:sz="4" w:space="0" w:color="auto"/>
              <w:right w:val="single" w:sz="4" w:space="0" w:color="auto"/>
            </w:tcBorders>
            <w:hideMark/>
          </w:tcPr>
          <w:p w14:paraId="24082F02" w14:textId="77777777" w:rsidR="00BF08D5" w:rsidRPr="00B70F61" w:rsidRDefault="00BF08D5" w:rsidP="002139F4">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6900385D" w14:textId="77777777" w:rsidR="00BF08D5" w:rsidRPr="00B70F61" w:rsidRDefault="00BF08D5" w:rsidP="002139F4">
            <w:pPr>
              <w:pStyle w:val="TAC"/>
            </w:pPr>
            <w:r w:rsidRPr="00B70F61">
              <w:t>CA_42E</w:t>
            </w:r>
          </w:p>
        </w:tc>
        <w:tc>
          <w:tcPr>
            <w:tcW w:w="1418" w:type="dxa"/>
            <w:tcBorders>
              <w:top w:val="single" w:sz="4" w:space="0" w:color="auto"/>
              <w:left w:val="single" w:sz="4" w:space="0" w:color="auto"/>
              <w:bottom w:val="single" w:sz="4" w:space="0" w:color="auto"/>
              <w:right w:val="single" w:sz="4" w:space="0" w:color="auto"/>
            </w:tcBorders>
            <w:hideMark/>
          </w:tcPr>
          <w:p w14:paraId="487F436B"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554A2E78" w14:textId="77777777" w:rsidR="00BF08D5" w:rsidRPr="00B70F61" w:rsidRDefault="00BF08D5" w:rsidP="002139F4">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19E5A031"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93F2F2D" w14:textId="77777777" w:rsidR="00BF08D5" w:rsidRPr="00B70F61" w:rsidRDefault="00BF08D5" w:rsidP="002139F4">
            <w:pPr>
              <w:pStyle w:val="TAC"/>
            </w:pPr>
            <w:r w:rsidRPr="00B70F61">
              <w:t>No</w:t>
            </w:r>
          </w:p>
        </w:tc>
      </w:tr>
      <w:tr w:rsidR="00BF08D5" w:rsidRPr="00B70F61" w14:paraId="6C9B2710" w14:textId="77777777" w:rsidTr="002139F4">
        <w:trPr>
          <w:gridAfter w:val="1"/>
          <w:wAfter w:w="6" w:type="dxa"/>
          <w:trHeight w:val="47"/>
        </w:trPr>
        <w:tc>
          <w:tcPr>
            <w:tcW w:w="2268" w:type="dxa"/>
            <w:tcBorders>
              <w:top w:val="nil"/>
              <w:left w:val="single" w:sz="4" w:space="0" w:color="auto"/>
              <w:bottom w:val="single" w:sz="4" w:space="0" w:color="auto"/>
              <w:right w:val="single" w:sz="4" w:space="0" w:color="auto"/>
            </w:tcBorders>
          </w:tcPr>
          <w:p w14:paraId="5EA774EF"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3DD688" w14:textId="77777777" w:rsidR="00BF08D5" w:rsidRPr="00B70F61" w:rsidRDefault="00BF08D5" w:rsidP="002139F4">
            <w:pPr>
              <w:pStyle w:val="TAC"/>
            </w:pPr>
            <w:r w:rsidRPr="00B70F61">
              <w:t>DC_42C_n257A</w:t>
            </w:r>
          </w:p>
        </w:tc>
        <w:tc>
          <w:tcPr>
            <w:tcW w:w="1418" w:type="dxa"/>
            <w:tcBorders>
              <w:top w:val="single" w:sz="4" w:space="0" w:color="auto"/>
              <w:left w:val="single" w:sz="4" w:space="0" w:color="auto"/>
              <w:bottom w:val="single" w:sz="4" w:space="0" w:color="auto"/>
              <w:right w:val="single" w:sz="4" w:space="0" w:color="auto"/>
            </w:tcBorders>
            <w:hideMark/>
          </w:tcPr>
          <w:p w14:paraId="345BF3DA" w14:textId="77777777" w:rsidR="00BF08D5" w:rsidRPr="00B70F61" w:rsidRDefault="00BF08D5" w:rsidP="002139F4">
            <w:pPr>
              <w:pStyle w:val="TAC"/>
            </w:pPr>
            <w:r w:rsidRPr="00B70F61">
              <w:t>CA_42E</w:t>
            </w:r>
          </w:p>
        </w:tc>
        <w:tc>
          <w:tcPr>
            <w:tcW w:w="1418" w:type="dxa"/>
            <w:tcBorders>
              <w:top w:val="single" w:sz="4" w:space="0" w:color="auto"/>
              <w:left w:val="single" w:sz="4" w:space="0" w:color="auto"/>
              <w:bottom w:val="single" w:sz="4" w:space="0" w:color="auto"/>
              <w:right w:val="single" w:sz="4" w:space="0" w:color="auto"/>
            </w:tcBorders>
            <w:hideMark/>
          </w:tcPr>
          <w:p w14:paraId="46A6C0DF"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0641FA37" w14:textId="77777777" w:rsidR="00BF08D5" w:rsidRPr="00B70F61" w:rsidRDefault="00BF08D5" w:rsidP="002139F4">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2C28C33C"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2D69191" w14:textId="77777777" w:rsidR="00BF08D5" w:rsidRPr="00B70F61" w:rsidRDefault="00BF08D5" w:rsidP="002139F4">
            <w:pPr>
              <w:pStyle w:val="TAC"/>
            </w:pPr>
            <w:r w:rsidRPr="00B70F61">
              <w:t>No</w:t>
            </w:r>
          </w:p>
        </w:tc>
      </w:tr>
      <w:tr w:rsidR="00BF08D5" w:rsidRPr="00B70F61" w14:paraId="60D639F6" w14:textId="77777777" w:rsidTr="002139F4">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17368448" w14:textId="77777777" w:rsidR="00BF08D5" w:rsidRPr="00B70F61" w:rsidRDefault="00BF08D5" w:rsidP="002139F4">
            <w:pPr>
              <w:pStyle w:val="TAC"/>
            </w:pPr>
            <w:r w:rsidRPr="00B70F61">
              <w:t>DC_48A_n260A</w:t>
            </w:r>
          </w:p>
        </w:tc>
        <w:tc>
          <w:tcPr>
            <w:tcW w:w="1701" w:type="dxa"/>
            <w:tcBorders>
              <w:top w:val="single" w:sz="4" w:space="0" w:color="auto"/>
              <w:left w:val="single" w:sz="4" w:space="0" w:color="auto"/>
              <w:bottom w:val="single" w:sz="4" w:space="0" w:color="auto"/>
              <w:right w:val="single" w:sz="4" w:space="0" w:color="auto"/>
            </w:tcBorders>
            <w:hideMark/>
          </w:tcPr>
          <w:p w14:paraId="217D6E30" w14:textId="77777777" w:rsidR="00BF08D5" w:rsidRPr="00B70F61" w:rsidRDefault="00BF08D5" w:rsidP="002139F4">
            <w:pPr>
              <w:pStyle w:val="TAC"/>
            </w:pPr>
            <w:r w:rsidRPr="00B70F61">
              <w:t>DC_48A_n260A</w:t>
            </w:r>
          </w:p>
        </w:tc>
        <w:tc>
          <w:tcPr>
            <w:tcW w:w="1418" w:type="dxa"/>
            <w:tcBorders>
              <w:top w:val="single" w:sz="4" w:space="0" w:color="auto"/>
              <w:left w:val="single" w:sz="4" w:space="0" w:color="auto"/>
              <w:bottom w:val="single" w:sz="4" w:space="0" w:color="auto"/>
              <w:right w:val="single" w:sz="4" w:space="0" w:color="auto"/>
            </w:tcBorders>
            <w:hideMark/>
          </w:tcPr>
          <w:p w14:paraId="63F8EB78" w14:textId="77777777" w:rsidR="00BF08D5" w:rsidRPr="00B70F61" w:rsidRDefault="00BF08D5" w:rsidP="002139F4">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hideMark/>
          </w:tcPr>
          <w:p w14:paraId="5F6E5819"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27369A70" w14:textId="77777777" w:rsidR="00BF08D5" w:rsidRPr="00B70F61" w:rsidRDefault="00BF08D5" w:rsidP="002139F4">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hideMark/>
          </w:tcPr>
          <w:p w14:paraId="74CF8EFB"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9AD1A49" w14:textId="77777777" w:rsidR="00BF08D5" w:rsidRPr="00B70F61" w:rsidRDefault="00BF08D5" w:rsidP="002139F4">
            <w:pPr>
              <w:pStyle w:val="TAC"/>
            </w:pPr>
            <w:r w:rsidRPr="00B70F61">
              <w:t>Yes</w:t>
            </w:r>
          </w:p>
        </w:tc>
      </w:tr>
      <w:tr w:rsidR="00BF08D5" w:rsidRPr="00B70F61" w14:paraId="2C13A0C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57A6B3C" w14:textId="77777777" w:rsidR="00BF08D5" w:rsidRPr="00B70F61" w:rsidRDefault="00BF08D5" w:rsidP="002139F4">
            <w:pPr>
              <w:pStyle w:val="TAC"/>
            </w:pPr>
            <w:r w:rsidRPr="00B70F61">
              <w:t>DC_48C_n260A</w:t>
            </w:r>
          </w:p>
        </w:tc>
        <w:tc>
          <w:tcPr>
            <w:tcW w:w="1701" w:type="dxa"/>
            <w:tcBorders>
              <w:top w:val="single" w:sz="4" w:space="0" w:color="auto"/>
              <w:left w:val="single" w:sz="4" w:space="0" w:color="auto"/>
              <w:bottom w:val="single" w:sz="4" w:space="0" w:color="auto"/>
              <w:right w:val="single" w:sz="4" w:space="0" w:color="auto"/>
            </w:tcBorders>
            <w:hideMark/>
          </w:tcPr>
          <w:p w14:paraId="1470A09C" w14:textId="77777777" w:rsidR="00BF08D5" w:rsidRPr="00B70F61" w:rsidRDefault="00BF08D5" w:rsidP="002139F4">
            <w:pPr>
              <w:pStyle w:val="TAC"/>
            </w:pPr>
            <w:r w:rsidRPr="00B70F61">
              <w:t>DC_48A_n260A</w:t>
            </w:r>
          </w:p>
        </w:tc>
        <w:tc>
          <w:tcPr>
            <w:tcW w:w="1418" w:type="dxa"/>
            <w:tcBorders>
              <w:top w:val="single" w:sz="4" w:space="0" w:color="auto"/>
              <w:left w:val="single" w:sz="4" w:space="0" w:color="auto"/>
              <w:bottom w:val="single" w:sz="4" w:space="0" w:color="auto"/>
              <w:right w:val="single" w:sz="4" w:space="0" w:color="auto"/>
            </w:tcBorders>
            <w:hideMark/>
          </w:tcPr>
          <w:p w14:paraId="3FCE42E9" w14:textId="77777777" w:rsidR="00BF08D5" w:rsidRPr="00B70F61" w:rsidRDefault="00BF08D5" w:rsidP="002139F4">
            <w:pPr>
              <w:pStyle w:val="TAC"/>
            </w:pPr>
            <w:r w:rsidRPr="00B70F61">
              <w:t>CA_48C</w:t>
            </w:r>
          </w:p>
        </w:tc>
        <w:tc>
          <w:tcPr>
            <w:tcW w:w="1418" w:type="dxa"/>
            <w:tcBorders>
              <w:top w:val="single" w:sz="4" w:space="0" w:color="auto"/>
              <w:left w:val="single" w:sz="4" w:space="0" w:color="auto"/>
              <w:bottom w:val="single" w:sz="4" w:space="0" w:color="auto"/>
              <w:right w:val="single" w:sz="4" w:space="0" w:color="auto"/>
            </w:tcBorders>
            <w:hideMark/>
          </w:tcPr>
          <w:p w14:paraId="66E9ADFF"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2DC5092C" w14:textId="77777777" w:rsidR="00BF08D5" w:rsidRPr="00B70F61" w:rsidRDefault="00BF08D5" w:rsidP="002139F4">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hideMark/>
          </w:tcPr>
          <w:p w14:paraId="7AFDA849"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02DE769" w14:textId="77777777" w:rsidR="00BF08D5" w:rsidRPr="00B70F61" w:rsidRDefault="00BF08D5" w:rsidP="002139F4">
            <w:pPr>
              <w:pStyle w:val="TAC"/>
            </w:pPr>
            <w:r w:rsidRPr="00B70F61">
              <w:t>No</w:t>
            </w:r>
          </w:p>
        </w:tc>
      </w:tr>
      <w:tr w:rsidR="00BF08D5" w:rsidRPr="00B70F61" w14:paraId="1BABCA1D" w14:textId="77777777" w:rsidTr="002139F4">
        <w:trPr>
          <w:gridAfter w:val="1"/>
          <w:wAfter w:w="6" w:type="dxa"/>
          <w:trHeight w:val="47"/>
        </w:trPr>
        <w:tc>
          <w:tcPr>
            <w:tcW w:w="2268" w:type="dxa"/>
            <w:tcBorders>
              <w:top w:val="nil"/>
              <w:left w:val="single" w:sz="4" w:space="0" w:color="auto"/>
              <w:bottom w:val="single" w:sz="4" w:space="0" w:color="auto"/>
              <w:right w:val="single" w:sz="4" w:space="0" w:color="auto"/>
            </w:tcBorders>
          </w:tcPr>
          <w:p w14:paraId="080ADE77"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405203F" w14:textId="77777777" w:rsidR="00BF08D5" w:rsidRPr="00B70F61" w:rsidRDefault="00BF08D5" w:rsidP="002139F4">
            <w:pPr>
              <w:pStyle w:val="TAC"/>
            </w:pPr>
            <w:r w:rsidRPr="00B70F61">
              <w:t>DC_48C_n260A</w:t>
            </w:r>
          </w:p>
        </w:tc>
        <w:tc>
          <w:tcPr>
            <w:tcW w:w="1418" w:type="dxa"/>
            <w:tcBorders>
              <w:top w:val="single" w:sz="4" w:space="0" w:color="auto"/>
              <w:left w:val="single" w:sz="4" w:space="0" w:color="auto"/>
              <w:bottom w:val="single" w:sz="4" w:space="0" w:color="auto"/>
              <w:right w:val="single" w:sz="4" w:space="0" w:color="auto"/>
            </w:tcBorders>
            <w:hideMark/>
          </w:tcPr>
          <w:p w14:paraId="73B2E062" w14:textId="77777777" w:rsidR="00BF08D5" w:rsidRPr="00B70F61" w:rsidRDefault="00BF08D5" w:rsidP="002139F4">
            <w:pPr>
              <w:pStyle w:val="TAC"/>
            </w:pPr>
            <w:r w:rsidRPr="00B70F61">
              <w:t>CA_48C</w:t>
            </w:r>
          </w:p>
        </w:tc>
        <w:tc>
          <w:tcPr>
            <w:tcW w:w="1418" w:type="dxa"/>
            <w:tcBorders>
              <w:top w:val="single" w:sz="4" w:space="0" w:color="auto"/>
              <w:left w:val="single" w:sz="4" w:space="0" w:color="auto"/>
              <w:bottom w:val="single" w:sz="4" w:space="0" w:color="auto"/>
              <w:right w:val="single" w:sz="4" w:space="0" w:color="auto"/>
            </w:tcBorders>
            <w:hideMark/>
          </w:tcPr>
          <w:p w14:paraId="30570517"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156B1601" w14:textId="77777777" w:rsidR="00BF08D5" w:rsidRPr="00B70F61" w:rsidRDefault="00BF08D5" w:rsidP="002139F4">
            <w:pPr>
              <w:pStyle w:val="TAC"/>
            </w:pPr>
            <w:r w:rsidRPr="00B70F61">
              <w:t>CA_48C</w:t>
            </w:r>
          </w:p>
        </w:tc>
        <w:tc>
          <w:tcPr>
            <w:tcW w:w="1418" w:type="dxa"/>
            <w:tcBorders>
              <w:top w:val="single" w:sz="4" w:space="0" w:color="auto"/>
              <w:left w:val="single" w:sz="4" w:space="0" w:color="auto"/>
              <w:bottom w:val="single" w:sz="4" w:space="0" w:color="auto"/>
              <w:right w:val="single" w:sz="4" w:space="0" w:color="auto"/>
            </w:tcBorders>
            <w:hideMark/>
          </w:tcPr>
          <w:p w14:paraId="4837E540"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362ADA1" w14:textId="77777777" w:rsidR="00BF08D5" w:rsidRPr="00B70F61" w:rsidRDefault="00BF08D5" w:rsidP="002139F4">
            <w:pPr>
              <w:pStyle w:val="TAC"/>
            </w:pPr>
            <w:r w:rsidRPr="00B70F61">
              <w:t>No</w:t>
            </w:r>
          </w:p>
        </w:tc>
      </w:tr>
      <w:tr w:rsidR="00BF08D5" w:rsidRPr="00B70F61" w14:paraId="3EFB231F"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8757F19" w14:textId="77777777" w:rsidR="00BF08D5" w:rsidRPr="00B70F61" w:rsidRDefault="00BF08D5" w:rsidP="002139F4">
            <w:pPr>
              <w:pStyle w:val="TAC"/>
            </w:pPr>
            <w:r w:rsidRPr="00B70F61">
              <w:t>DC_66A_n257A</w:t>
            </w:r>
          </w:p>
        </w:tc>
        <w:tc>
          <w:tcPr>
            <w:tcW w:w="1701" w:type="dxa"/>
            <w:tcBorders>
              <w:top w:val="single" w:sz="4" w:space="0" w:color="auto"/>
              <w:left w:val="single" w:sz="4" w:space="0" w:color="auto"/>
              <w:bottom w:val="single" w:sz="4" w:space="0" w:color="auto"/>
              <w:right w:val="single" w:sz="4" w:space="0" w:color="auto"/>
            </w:tcBorders>
            <w:hideMark/>
          </w:tcPr>
          <w:p w14:paraId="3E999D47" w14:textId="77777777" w:rsidR="00BF08D5" w:rsidRPr="00B70F61" w:rsidRDefault="00BF08D5" w:rsidP="002139F4">
            <w:pPr>
              <w:pStyle w:val="TAC"/>
            </w:pPr>
            <w:r w:rsidRPr="00B70F61">
              <w:t>DC_66A_n257A</w:t>
            </w:r>
          </w:p>
        </w:tc>
        <w:tc>
          <w:tcPr>
            <w:tcW w:w="1418" w:type="dxa"/>
            <w:tcBorders>
              <w:top w:val="single" w:sz="4" w:space="0" w:color="auto"/>
              <w:left w:val="single" w:sz="4" w:space="0" w:color="auto"/>
              <w:bottom w:val="single" w:sz="4" w:space="0" w:color="auto"/>
              <w:right w:val="single" w:sz="4" w:space="0" w:color="auto"/>
            </w:tcBorders>
            <w:hideMark/>
          </w:tcPr>
          <w:p w14:paraId="2633734D"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EDB27E4"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58962447"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2FA9874"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2B759C2" w14:textId="77777777" w:rsidR="00BF08D5" w:rsidRPr="00B70F61" w:rsidRDefault="00BF08D5" w:rsidP="002139F4">
            <w:pPr>
              <w:pStyle w:val="TAC"/>
            </w:pPr>
            <w:r w:rsidRPr="00B70F61">
              <w:t>Yes</w:t>
            </w:r>
          </w:p>
        </w:tc>
      </w:tr>
      <w:tr w:rsidR="00BF08D5" w:rsidRPr="00B70F61" w14:paraId="39B7473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37F2637" w14:textId="77777777" w:rsidR="00BF08D5" w:rsidRPr="00B70F61" w:rsidRDefault="00BF08D5" w:rsidP="002139F4">
            <w:pPr>
              <w:pStyle w:val="TAC"/>
            </w:pPr>
            <w:r w:rsidRPr="00B70F61">
              <w:t>DC_66A_n257(2A)</w:t>
            </w:r>
          </w:p>
        </w:tc>
        <w:tc>
          <w:tcPr>
            <w:tcW w:w="1701" w:type="dxa"/>
            <w:tcBorders>
              <w:top w:val="single" w:sz="4" w:space="0" w:color="auto"/>
              <w:left w:val="single" w:sz="4" w:space="0" w:color="auto"/>
              <w:bottom w:val="single" w:sz="4" w:space="0" w:color="auto"/>
              <w:right w:val="single" w:sz="4" w:space="0" w:color="auto"/>
            </w:tcBorders>
            <w:hideMark/>
          </w:tcPr>
          <w:p w14:paraId="7FE9F088" w14:textId="77777777" w:rsidR="00BF08D5" w:rsidRPr="00B70F61" w:rsidRDefault="00BF08D5" w:rsidP="002139F4">
            <w:pPr>
              <w:pStyle w:val="TAC"/>
            </w:pPr>
            <w:r w:rsidRPr="00B70F61">
              <w:t>DC_66A_n257A</w:t>
            </w:r>
          </w:p>
        </w:tc>
        <w:tc>
          <w:tcPr>
            <w:tcW w:w="1418" w:type="dxa"/>
            <w:tcBorders>
              <w:top w:val="single" w:sz="4" w:space="0" w:color="auto"/>
              <w:left w:val="single" w:sz="4" w:space="0" w:color="auto"/>
              <w:bottom w:val="single" w:sz="4" w:space="0" w:color="auto"/>
              <w:right w:val="single" w:sz="4" w:space="0" w:color="auto"/>
            </w:tcBorders>
            <w:hideMark/>
          </w:tcPr>
          <w:p w14:paraId="4CBD8878"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E292F33" w14:textId="77777777" w:rsidR="00BF08D5" w:rsidRPr="00B70F61" w:rsidRDefault="00BF08D5" w:rsidP="002139F4">
            <w:pPr>
              <w:pStyle w:val="TAC"/>
            </w:pPr>
            <w:r w:rsidRPr="00B70F61">
              <w:t>CA_n257(2A)</w:t>
            </w:r>
          </w:p>
        </w:tc>
        <w:tc>
          <w:tcPr>
            <w:tcW w:w="1418" w:type="dxa"/>
            <w:tcBorders>
              <w:top w:val="single" w:sz="4" w:space="0" w:color="auto"/>
              <w:left w:val="single" w:sz="4" w:space="0" w:color="auto"/>
              <w:bottom w:val="single" w:sz="4" w:space="0" w:color="auto"/>
              <w:right w:val="single" w:sz="4" w:space="0" w:color="auto"/>
            </w:tcBorders>
            <w:hideMark/>
          </w:tcPr>
          <w:p w14:paraId="2D047592"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F1F24CD"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8D3A03F" w14:textId="77777777" w:rsidR="00BF08D5" w:rsidRPr="00B70F61" w:rsidRDefault="00BF08D5" w:rsidP="002139F4">
            <w:pPr>
              <w:pStyle w:val="TAC"/>
            </w:pPr>
            <w:r w:rsidRPr="00B70F61">
              <w:t>FFS (NR 2CC)</w:t>
            </w:r>
          </w:p>
        </w:tc>
      </w:tr>
      <w:tr w:rsidR="00BF08D5" w:rsidRPr="00B70F61" w14:paraId="011A573C"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733B08B" w14:textId="77777777" w:rsidR="00BF08D5" w:rsidRPr="00B70F61" w:rsidRDefault="00BF08D5" w:rsidP="002139F4">
            <w:pPr>
              <w:pStyle w:val="TAC"/>
            </w:pPr>
            <w:r w:rsidRPr="00B70F61">
              <w:t>DC_66A-66A_n257A</w:t>
            </w:r>
          </w:p>
        </w:tc>
        <w:tc>
          <w:tcPr>
            <w:tcW w:w="1701" w:type="dxa"/>
            <w:tcBorders>
              <w:top w:val="single" w:sz="4" w:space="0" w:color="auto"/>
              <w:left w:val="single" w:sz="4" w:space="0" w:color="auto"/>
              <w:bottom w:val="single" w:sz="4" w:space="0" w:color="auto"/>
              <w:right w:val="single" w:sz="4" w:space="0" w:color="auto"/>
            </w:tcBorders>
            <w:hideMark/>
          </w:tcPr>
          <w:p w14:paraId="25089ABE" w14:textId="77777777" w:rsidR="00BF08D5" w:rsidRPr="00B70F61" w:rsidRDefault="00BF08D5" w:rsidP="002139F4">
            <w:pPr>
              <w:pStyle w:val="TAC"/>
            </w:pPr>
            <w:r w:rsidRPr="00B70F61">
              <w:t>DC_66A_n257A</w:t>
            </w:r>
          </w:p>
        </w:tc>
        <w:tc>
          <w:tcPr>
            <w:tcW w:w="1418" w:type="dxa"/>
            <w:tcBorders>
              <w:top w:val="single" w:sz="4" w:space="0" w:color="auto"/>
              <w:left w:val="single" w:sz="4" w:space="0" w:color="auto"/>
              <w:bottom w:val="single" w:sz="4" w:space="0" w:color="auto"/>
              <w:right w:val="single" w:sz="4" w:space="0" w:color="auto"/>
            </w:tcBorders>
            <w:hideMark/>
          </w:tcPr>
          <w:p w14:paraId="5625211F" w14:textId="77777777" w:rsidR="00BF08D5" w:rsidRPr="00B70F61" w:rsidRDefault="00BF08D5" w:rsidP="002139F4">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697481A5"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359E798C"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BA9CB33"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5BE5271C" w14:textId="77777777" w:rsidR="00BF08D5" w:rsidRPr="00B70F61" w:rsidRDefault="00BF08D5" w:rsidP="002139F4">
            <w:pPr>
              <w:pStyle w:val="TAC"/>
            </w:pPr>
            <w:r w:rsidRPr="00B70F61">
              <w:t>No</w:t>
            </w:r>
          </w:p>
        </w:tc>
      </w:tr>
      <w:tr w:rsidR="00BF08D5" w:rsidRPr="00B70F61" w14:paraId="6C24DF0F"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A914826" w14:textId="77777777" w:rsidR="00BF08D5" w:rsidRPr="00B70F61" w:rsidRDefault="00BF08D5" w:rsidP="002139F4">
            <w:pPr>
              <w:pStyle w:val="TAC"/>
            </w:pPr>
            <w:r w:rsidRPr="00B70F61">
              <w:t>DC_66A_n260A</w:t>
            </w:r>
          </w:p>
        </w:tc>
        <w:tc>
          <w:tcPr>
            <w:tcW w:w="1701" w:type="dxa"/>
            <w:tcBorders>
              <w:top w:val="single" w:sz="4" w:space="0" w:color="auto"/>
              <w:left w:val="single" w:sz="4" w:space="0" w:color="auto"/>
              <w:bottom w:val="single" w:sz="4" w:space="0" w:color="auto"/>
              <w:right w:val="single" w:sz="4" w:space="0" w:color="auto"/>
            </w:tcBorders>
            <w:hideMark/>
          </w:tcPr>
          <w:p w14:paraId="6289D237"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5C526950"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09EFA07"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4DEAC1D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21A88FB"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F05CA0C" w14:textId="77777777" w:rsidR="00BF08D5" w:rsidRPr="00B70F61" w:rsidRDefault="00BF08D5" w:rsidP="002139F4">
            <w:pPr>
              <w:pStyle w:val="TAC"/>
            </w:pPr>
            <w:r w:rsidRPr="00B70F61">
              <w:t>Yes</w:t>
            </w:r>
          </w:p>
        </w:tc>
      </w:tr>
      <w:tr w:rsidR="00BF08D5" w:rsidRPr="00B70F61" w14:paraId="646C7F9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D8E4533" w14:textId="77777777" w:rsidR="00BF08D5" w:rsidRPr="00B70F61" w:rsidRDefault="00BF08D5" w:rsidP="002139F4">
            <w:pPr>
              <w:pStyle w:val="TAC"/>
            </w:pPr>
            <w:r w:rsidRPr="00B70F61">
              <w:t>DC_66A_n260D</w:t>
            </w:r>
          </w:p>
        </w:tc>
        <w:tc>
          <w:tcPr>
            <w:tcW w:w="1701" w:type="dxa"/>
            <w:tcBorders>
              <w:top w:val="single" w:sz="4" w:space="0" w:color="auto"/>
              <w:left w:val="single" w:sz="4" w:space="0" w:color="auto"/>
              <w:bottom w:val="single" w:sz="4" w:space="0" w:color="auto"/>
              <w:right w:val="single" w:sz="4" w:space="0" w:color="auto"/>
            </w:tcBorders>
            <w:hideMark/>
          </w:tcPr>
          <w:p w14:paraId="36018E05"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74B21D25"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01511A5" w14:textId="77777777" w:rsidR="00BF08D5" w:rsidRPr="00B70F61" w:rsidRDefault="00BF08D5" w:rsidP="002139F4">
            <w:pPr>
              <w:pStyle w:val="TAC"/>
            </w:pPr>
            <w:r w:rsidRPr="00B70F61">
              <w:t>CA_n260D</w:t>
            </w:r>
          </w:p>
        </w:tc>
        <w:tc>
          <w:tcPr>
            <w:tcW w:w="1418" w:type="dxa"/>
            <w:tcBorders>
              <w:top w:val="single" w:sz="4" w:space="0" w:color="auto"/>
              <w:left w:val="single" w:sz="4" w:space="0" w:color="auto"/>
              <w:bottom w:val="single" w:sz="4" w:space="0" w:color="auto"/>
              <w:right w:val="single" w:sz="4" w:space="0" w:color="auto"/>
            </w:tcBorders>
            <w:hideMark/>
          </w:tcPr>
          <w:p w14:paraId="7352D4DC"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BBCE7BE"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9134C8D" w14:textId="77777777" w:rsidR="00BF08D5" w:rsidRPr="00B70F61" w:rsidRDefault="00BF08D5" w:rsidP="002139F4">
            <w:pPr>
              <w:pStyle w:val="TAC"/>
            </w:pPr>
            <w:r w:rsidRPr="00B70F61">
              <w:t>FFS (NR 2CC)</w:t>
            </w:r>
          </w:p>
        </w:tc>
      </w:tr>
      <w:tr w:rsidR="00BF08D5" w:rsidRPr="00B70F61" w14:paraId="60C64ED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1685AF7" w14:textId="77777777" w:rsidR="00BF08D5" w:rsidRPr="00B70F61" w:rsidRDefault="00BF08D5" w:rsidP="002139F4">
            <w:pPr>
              <w:pStyle w:val="TAC"/>
            </w:pPr>
            <w:r w:rsidRPr="00B70F61">
              <w:t>DC_66A_n260E</w:t>
            </w:r>
          </w:p>
        </w:tc>
        <w:tc>
          <w:tcPr>
            <w:tcW w:w="1701" w:type="dxa"/>
            <w:tcBorders>
              <w:top w:val="single" w:sz="4" w:space="0" w:color="auto"/>
              <w:left w:val="single" w:sz="4" w:space="0" w:color="auto"/>
              <w:bottom w:val="single" w:sz="4" w:space="0" w:color="auto"/>
              <w:right w:val="single" w:sz="4" w:space="0" w:color="auto"/>
            </w:tcBorders>
            <w:hideMark/>
          </w:tcPr>
          <w:p w14:paraId="0B7680AA"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5C329F72"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D1BC044" w14:textId="77777777" w:rsidR="00BF08D5" w:rsidRPr="00B70F61" w:rsidRDefault="00BF08D5" w:rsidP="002139F4">
            <w:pPr>
              <w:pStyle w:val="TAC"/>
            </w:pPr>
            <w:r w:rsidRPr="00B70F61">
              <w:t>CA_n260E</w:t>
            </w:r>
          </w:p>
        </w:tc>
        <w:tc>
          <w:tcPr>
            <w:tcW w:w="1418" w:type="dxa"/>
            <w:tcBorders>
              <w:top w:val="single" w:sz="4" w:space="0" w:color="auto"/>
              <w:left w:val="single" w:sz="4" w:space="0" w:color="auto"/>
              <w:bottom w:val="single" w:sz="4" w:space="0" w:color="auto"/>
              <w:right w:val="single" w:sz="4" w:space="0" w:color="auto"/>
            </w:tcBorders>
            <w:hideMark/>
          </w:tcPr>
          <w:p w14:paraId="4CABC11A"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41BD876"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B4C14C9" w14:textId="77777777" w:rsidR="00BF08D5" w:rsidRPr="00B70F61" w:rsidRDefault="00BF08D5" w:rsidP="002139F4">
            <w:pPr>
              <w:pStyle w:val="TAC"/>
            </w:pPr>
            <w:r w:rsidRPr="00B70F61">
              <w:t>No</w:t>
            </w:r>
          </w:p>
        </w:tc>
      </w:tr>
      <w:tr w:rsidR="00BF08D5" w:rsidRPr="00B70F61" w14:paraId="7CB3C72F"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2CB76A2" w14:textId="77777777" w:rsidR="00BF08D5" w:rsidRPr="00B70F61" w:rsidRDefault="00BF08D5" w:rsidP="002139F4">
            <w:pPr>
              <w:pStyle w:val="TAC"/>
            </w:pPr>
            <w:r w:rsidRPr="00B70F61">
              <w:t>DC_66A_n260F</w:t>
            </w:r>
          </w:p>
        </w:tc>
        <w:tc>
          <w:tcPr>
            <w:tcW w:w="1701" w:type="dxa"/>
            <w:tcBorders>
              <w:top w:val="single" w:sz="4" w:space="0" w:color="auto"/>
              <w:left w:val="single" w:sz="4" w:space="0" w:color="auto"/>
              <w:bottom w:val="single" w:sz="4" w:space="0" w:color="auto"/>
              <w:right w:val="single" w:sz="4" w:space="0" w:color="auto"/>
            </w:tcBorders>
            <w:hideMark/>
          </w:tcPr>
          <w:p w14:paraId="4292E73D"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18BDE674"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83EBB12" w14:textId="77777777" w:rsidR="00BF08D5" w:rsidRPr="00B70F61" w:rsidRDefault="00BF08D5" w:rsidP="002139F4">
            <w:pPr>
              <w:pStyle w:val="TAC"/>
            </w:pPr>
            <w:r w:rsidRPr="00B70F61">
              <w:t>CA_n260F</w:t>
            </w:r>
          </w:p>
        </w:tc>
        <w:tc>
          <w:tcPr>
            <w:tcW w:w="1418" w:type="dxa"/>
            <w:tcBorders>
              <w:top w:val="single" w:sz="4" w:space="0" w:color="auto"/>
              <w:left w:val="single" w:sz="4" w:space="0" w:color="auto"/>
              <w:bottom w:val="single" w:sz="4" w:space="0" w:color="auto"/>
              <w:right w:val="single" w:sz="4" w:space="0" w:color="auto"/>
            </w:tcBorders>
            <w:hideMark/>
          </w:tcPr>
          <w:p w14:paraId="299B6D98"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AC821B5"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AC1ED26" w14:textId="77777777" w:rsidR="00BF08D5" w:rsidRPr="00B70F61" w:rsidRDefault="00BF08D5" w:rsidP="002139F4">
            <w:pPr>
              <w:pStyle w:val="TAC"/>
            </w:pPr>
            <w:r w:rsidRPr="00B70F61">
              <w:t>No</w:t>
            </w:r>
          </w:p>
        </w:tc>
      </w:tr>
      <w:tr w:rsidR="00BF08D5" w:rsidRPr="00B70F61" w14:paraId="7241B32F"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7ED43FF" w14:textId="77777777" w:rsidR="00BF08D5" w:rsidRPr="00B70F61" w:rsidRDefault="00BF08D5" w:rsidP="002139F4">
            <w:pPr>
              <w:pStyle w:val="TAC"/>
            </w:pPr>
            <w:r w:rsidRPr="00B70F61">
              <w:t>DC_66A_n260G</w:t>
            </w:r>
          </w:p>
        </w:tc>
        <w:tc>
          <w:tcPr>
            <w:tcW w:w="1701" w:type="dxa"/>
            <w:tcBorders>
              <w:top w:val="single" w:sz="4" w:space="0" w:color="auto"/>
              <w:left w:val="single" w:sz="4" w:space="0" w:color="auto"/>
              <w:bottom w:val="single" w:sz="4" w:space="0" w:color="auto"/>
              <w:right w:val="single" w:sz="4" w:space="0" w:color="auto"/>
            </w:tcBorders>
            <w:hideMark/>
          </w:tcPr>
          <w:p w14:paraId="04565319"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7EBEA82A"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3465B66" w14:textId="77777777" w:rsidR="00BF08D5" w:rsidRPr="00B70F61" w:rsidRDefault="00BF08D5" w:rsidP="002139F4">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6D2D59E7"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FDEEAE0"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5E58C3C" w14:textId="77777777" w:rsidR="00BF08D5" w:rsidRPr="00B70F61" w:rsidRDefault="00BF08D5" w:rsidP="002139F4">
            <w:pPr>
              <w:pStyle w:val="TAC"/>
            </w:pPr>
            <w:r w:rsidRPr="00B70F61">
              <w:t>Yes (NR 2CC)</w:t>
            </w:r>
          </w:p>
        </w:tc>
      </w:tr>
      <w:tr w:rsidR="00BF08D5" w:rsidRPr="00B70F61" w14:paraId="576BE32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D8406A9" w14:textId="77777777" w:rsidR="00BF08D5" w:rsidRPr="00B70F61" w:rsidRDefault="00BF08D5" w:rsidP="002139F4">
            <w:pPr>
              <w:pStyle w:val="TAC"/>
            </w:pPr>
            <w:r w:rsidRPr="00B70F61">
              <w:t>DC_66A_n260H</w:t>
            </w:r>
          </w:p>
        </w:tc>
        <w:tc>
          <w:tcPr>
            <w:tcW w:w="1701" w:type="dxa"/>
            <w:tcBorders>
              <w:top w:val="single" w:sz="4" w:space="0" w:color="auto"/>
              <w:left w:val="single" w:sz="4" w:space="0" w:color="auto"/>
              <w:bottom w:val="single" w:sz="4" w:space="0" w:color="auto"/>
              <w:right w:val="single" w:sz="4" w:space="0" w:color="auto"/>
            </w:tcBorders>
            <w:hideMark/>
          </w:tcPr>
          <w:p w14:paraId="2D007383"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055C3492"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D597F8F" w14:textId="77777777" w:rsidR="00BF08D5" w:rsidRPr="00B70F61" w:rsidRDefault="00BF08D5" w:rsidP="002139F4">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2D7F6578"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B64823E"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9E5293D" w14:textId="77777777" w:rsidR="00BF08D5" w:rsidRPr="00B70F61" w:rsidRDefault="00BF08D5" w:rsidP="002139F4">
            <w:pPr>
              <w:pStyle w:val="TAC"/>
            </w:pPr>
            <w:r w:rsidRPr="00B70F61">
              <w:t>No</w:t>
            </w:r>
          </w:p>
        </w:tc>
      </w:tr>
      <w:tr w:rsidR="00BF08D5" w:rsidRPr="00B70F61" w14:paraId="0F72A33A"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0F60869" w14:textId="77777777" w:rsidR="00BF08D5" w:rsidRPr="00B70F61" w:rsidRDefault="00BF08D5" w:rsidP="002139F4">
            <w:pPr>
              <w:pStyle w:val="TAC"/>
            </w:pPr>
            <w:r w:rsidRPr="00B70F61">
              <w:t>DC_66A_n260I</w:t>
            </w:r>
          </w:p>
        </w:tc>
        <w:tc>
          <w:tcPr>
            <w:tcW w:w="1701" w:type="dxa"/>
            <w:tcBorders>
              <w:top w:val="single" w:sz="4" w:space="0" w:color="auto"/>
              <w:left w:val="single" w:sz="4" w:space="0" w:color="auto"/>
              <w:bottom w:val="single" w:sz="4" w:space="0" w:color="auto"/>
              <w:right w:val="single" w:sz="4" w:space="0" w:color="auto"/>
            </w:tcBorders>
            <w:hideMark/>
          </w:tcPr>
          <w:p w14:paraId="59AD9BA7"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74394B01"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4FF506F" w14:textId="77777777" w:rsidR="00BF08D5" w:rsidRPr="00B70F61" w:rsidRDefault="00BF08D5" w:rsidP="002139F4">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61BDA1E4"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2F8936D"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53C9024" w14:textId="77777777" w:rsidR="00BF08D5" w:rsidRPr="00B70F61" w:rsidRDefault="00BF08D5" w:rsidP="002139F4">
            <w:pPr>
              <w:pStyle w:val="TAC"/>
            </w:pPr>
            <w:r w:rsidRPr="00B70F61">
              <w:t>No</w:t>
            </w:r>
          </w:p>
        </w:tc>
      </w:tr>
      <w:tr w:rsidR="00BF08D5" w:rsidRPr="00B70F61" w14:paraId="46A45913"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BEC9BFF" w14:textId="77777777" w:rsidR="00BF08D5" w:rsidRPr="00B70F61" w:rsidRDefault="00BF08D5" w:rsidP="002139F4">
            <w:pPr>
              <w:pStyle w:val="TAC"/>
            </w:pPr>
            <w:r w:rsidRPr="00B70F61">
              <w:t>DC_66A_n260J</w:t>
            </w:r>
          </w:p>
        </w:tc>
        <w:tc>
          <w:tcPr>
            <w:tcW w:w="1701" w:type="dxa"/>
            <w:tcBorders>
              <w:top w:val="single" w:sz="4" w:space="0" w:color="auto"/>
              <w:left w:val="single" w:sz="4" w:space="0" w:color="auto"/>
              <w:bottom w:val="single" w:sz="4" w:space="0" w:color="auto"/>
              <w:right w:val="single" w:sz="4" w:space="0" w:color="auto"/>
            </w:tcBorders>
            <w:hideMark/>
          </w:tcPr>
          <w:p w14:paraId="7F295AC0"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708B852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37F86A1" w14:textId="77777777" w:rsidR="00BF08D5" w:rsidRPr="00B70F61" w:rsidRDefault="00BF08D5" w:rsidP="002139F4">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3E5C8C28"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F79A0CF"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81B33EF" w14:textId="77777777" w:rsidR="00BF08D5" w:rsidRPr="00B70F61" w:rsidRDefault="00BF08D5" w:rsidP="002139F4">
            <w:pPr>
              <w:pStyle w:val="TAC"/>
            </w:pPr>
            <w:r w:rsidRPr="00B70F61">
              <w:t>No</w:t>
            </w:r>
          </w:p>
        </w:tc>
      </w:tr>
      <w:tr w:rsidR="00BF08D5" w:rsidRPr="00B70F61" w14:paraId="7C6CF21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9FA147B" w14:textId="77777777" w:rsidR="00BF08D5" w:rsidRPr="00B70F61" w:rsidRDefault="00BF08D5" w:rsidP="002139F4">
            <w:pPr>
              <w:pStyle w:val="TAC"/>
            </w:pPr>
            <w:r w:rsidRPr="00B70F61">
              <w:t>DC_66A_n260K</w:t>
            </w:r>
          </w:p>
        </w:tc>
        <w:tc>
          <w:tcPr>
            <w:tcW w:w="1701" w:type="dxa"/>
            <w:tcBorders>
              <w:top w:val="single" w:sz="4" w:space="0" w:color="auto"/>
              <w:left w:val="single" w:sz="4" w:space="0" w:color="auto"/>
              <w:bottom w:val="single" w:sz="4" w:space="0" w:color="auto"/>
              <w:right w:val="single" w:sz="4" w:space="0" w:color="auto"/>
            </w:tcBorders>
            <w:hideMark/>
          </w:tcPr>
          <w:p w14:paraId="79F07FB5"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1A603878"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86314DA" w14:textId="77777777" w:rsidR="00BF08D5" w:rsidRPr="00B70F61" w:rsidRDefault="00BF08D5" w:rsidP="002139F4">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0C23F76B"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AD7800A"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857D401" w14:textId="77777777" w:rsidR="00BF08D5" w:rsidRPr="00B70F61" w:rsidRDefault="00BF08D5" w:rsidP="002139F4">
            <w:pPr>
              <w:pStyle w:val="TAC"/>
            </w:pPr>
            <w:r w:rsidRPr="00B70F61">
              <w:t>No</w:t>
            </w:r>
          </w:p>
        </w:tc>
      </w:tr>
      <w:tr w:rsidR="00BF08D5" w:rsidRPr="00B70F61" w14:paraId="33702854"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A8F6FDB" w14:textId="77777777" w:rsidR="00BF08D5" w:rsidRPr="00B70F61" w:rsidRDefault="00BF08D5" w:rsidP="002139F4">
            <w:pPr>
              <w:pStyle w:val="TAC"/>
            </w:pPr>
            <w:r w:rsidRPr="00B70F61">
              <w:t>DC_66A_n260L</w:t>
            </w:r>
          </w:p>
        </w:tc>
        <w:tc>
          <w:tcPr>
            <w:tcW w:w="1701" w:type="dxa"/>
            <w:tcBorders>
              <w:top w:val="single" w:sz="4" w:space="0" w:color="auto"/>
              <w:left w:val="single" w:sz="4" w:space="0" w:color="auto"/>
              <w:bottom w:val="single" w:sz="4" w:space="0" w:color="auto"/>
              <w:right w:val="single" w:sz="4" w:space="0" w:color="auto"/>
            </w:tcBorders>
            <w:hideMark/>
          </w:tcPr>
          <w:p w14:paraId="6BC32429"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384F1F9F"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E7CF1CD" w14:textId="77777777" w:rsidR="00BF08D5" w:rsidRPr="00B70F61" w:rsidRDefault="00BF08D5" w:rsidP="002139F4">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2A55138D"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CDBC60A"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64941DA" w14:textId="77777777" w:rsidR="00BF08D5" w:rsidRPr="00B70F61" w:rsidRDefault="00BF08D5" w:rsidP="002139F4">
            <w:pPr>
              <w:pStyle w:val="TAC"/>
            </w:pPr>
            <w:r w:rsidRPr="00B70F61">
              <w:t>No</w:t>
            </w:r>
          </w:p>
        </w:tc>
      </w:tr>
      <w:tr w:rsidR="00BF08D5" w:rsidRPr="00B70F61" w14:paraId="36845C2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0C7FA13" w14:textId="77777777" w:rsidR="00BF08D5" w:rsidRPr="00B70F61" w:rsidRDefault="00BF08D5" w:rsidP="002139F4">
            <w:pPr>
              <w:pStyle w:val="TAC"/>
            </w:pPr>
            <w:r w:rsidRPr="00B70F61">
              <w:t>DC_66A_n260M</w:t>
            </w:r>
          </w:p>
        </w:tc>
        <w:tc>
          <w:tcPr>
            <w:tcW w:w="1701" w:type="dxa"/>
            <w:tcBorders>
              <w:top w:val="single" w:sz="4" w:space="0" w:color="auto"/>
              <w:left w:val="single" w:sz="4" w:space="0" w:color="auto"/>
              <w:bottom w:val="single" w:sz="4" w:space="0" w:color="auto"/>
              <w:right w:val="single" w:sz="4" w:space="0" w:color="auto"/>
            </w:tcBorders>
            <w:hideMark/>
          </w:tcPr>
          <w:p w14:paraId="42D1A9C2"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006A3EE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6FB41EA" w14:textId="77777777" w:rsidR="00BF08D5" w:rsidRPr="00B70F61" w:rsidRDefault="00BF08D5" w:rsidP="002139F4">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701C715E"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E3613CE"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BA2903D" w14:textId="77777777" w:rsidR="00BF08D5" w:rsidRPr="00B70F61" w:rsidRDefault="00BF08D5" w:rsidP="002139F4">
            <w:pPr>
              <w:pStyle w:val="TAC"/>
            </w:pPr>
            <w:r w:rsidRPr="00B70F61">
              <w:t>No</w:t>
            </w:r>
          </w:p>
        </w:tc>
      </w:tr>
      <w:tr w:rsidR="00BF08D5" w:rsidRPr="00B70F61" w14:paraId="0107F9F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ED06F3C" w14:textId="77777777" w:rsidR="00BF08D5" w:rsidRPr="00B70F61" w:rsidRDefault="00BF08D5" w:rsidP="002139F4">
            <w:pPr>
              <w:pStyle w:val="TAC"/>
            </w:pPr>
            <w:r w:rsidRPr="00B70F61">
              <w:t>DC_66A_n260O</w:t>
            </w:r>
          </w:p>
        </w:tc>
        <w:tc>
          <w:tcPr>
            <w:tcW w:w="1701" w:type="dxa"/>
            <w:tcBorders>
              <w:top w:val="single" w:sz="4" w:space="0" w:color="auto"/>
              <w:left w:val="single" w:sz="4" w:space="0" w:color="auto"/>
              <w:bottom w:val="single" w:sz="4" w:space="0" w:color="auto"/>
              <w:right w:val="single" w:sz="4" w:space="0" w:color="auto"/>
            </w:tcBorders>
            <w:hideMark/>
          </w:tcPr>
          <w:p w14:paraId="6D47F835"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7D09F7EB"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278FD84" w14:textId="77777777" w:rsidR="00BF08D5" w:rsidRPr="00B70F61" w:rsidRDefault="00BF08D5" w:rsidP="002139F4">
            <w:pPr>
              <w:pStyle w:val="TAC"/>
            </w:pPr>
            <w:r w:rsidRPr="00B70F61">
              <w:t>CA_n260O</w:t>
            </w:r>
          </w:p>
        </w:tc>
        <w:tc>
          <w:tcPr>
            <w:tcW w:w="1418" w:type="dxa"/>
            <w:tcBorders>
              <w:top w:val="single" w:sz="4" w:space="0" w:color="auto"/>
              <w:left w:val="single" w:sz="4" w:space="0" w:color="auto"/>
              <w:bottom w:val="single" w:sz="4" w:space="0" w:color="auto"/>
              <w:right w:val="single" w:sz="4" w:space="0" w:color="auto"/>
            </w:tcBorders>
            <w:hideMark/>
          </w:tcPr>
          <w:p w14:paraId="76A27044"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0B9CD33"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3020F0C" w14:textId="77777777" w:rsidR="00BF08D5" w:rsidRPr="00B70F61" w:rsidRDefault="00BF08D5" w:rsidP="002139F4">
            <w:pPr>
              <w:pStyle w:val="TAC"/>
            </w:pPr>
            <w:r w:rsidRPr="00B70F61">
              <w:t>FFS (NR 2CC)</w:t>
            </w:r>
          </w:p>
        </w:tc>
      </w:tr>
      <w:tr w:rsidR="00BF08D5" w:rsidRPr="00B70F61" w14:paraId="386B983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A0CE122" w14:textId="77777777" w:rsidR="00BF08D5" w:rsidRPr="00B70F61" w:rsidRDefault="00BF08D5" w:rsidP="002139F4">
            <w:pPr>
              <w:pStyle w:val="TAC"/>
            </w:pPr>
            <w:r w:rsidRPr="00B70F61">
              <w:t>DC_66A_n260(2A)</w:t>
            </w:r>
          </w:p>
        </w:tc>
        <w:tc>
          <w:tcPr>
            <w:tcW w:w="1701" w:type="dxa"/>
            <w:tcBorders>
              <w:top w:val="single" w:sz="4" w:space="0" w:color="auto"/>
              <w:left w:val="single" w:sz="4" w:space="0" w:color="auto"/>
              <w:bottom w:val="single" w:sz="4" w:space="0" w:color="auto"/>
              <w:right w:val="single" w:sz="4" w:space="0" w:color="auto"/>
            </w:tcBorders>
            <w:hideMark/>
          </w:tcPr>
          <w:p w14:paraId="4B259782"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7C322BD4"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BC86532" w14:textId="77777777" w:rsidR="00BF08D5" w:rsidRPr="00B70F61" w:rsidRDefault="00BF08D5" w:rsidP="002139F4">
            <w:pPr>
              <w:pStyle w:val="TAC"/>
            </w:pPr>
            <w:r w:rsidRPr="00B70F61">
              <w:t>CA_n260(2A)</w:t>
            </w:r>
          </w:p>
        </w:tc>
        <w:tc>
          <w:tcPr>
            <w:tcW w:w="1418" w:type="dxa"/>
            <w:tcBorders>
              <w:top w:val="single" w:sz="4" w:space="0" w:color="auto"/>
              <w:left w:val="single" w:sz="4" w:space="0" w:color="auto"/>
              <w:bottom w:val="single" w:sz="4" w:space="0" w:color="auto"/>
              <w:right w:val="single" w:sz="4" w:space="0" w:color="auto"/>
            </w:tcBorders>
            <w:hideMark/>
          </w:tcPr>
          <w:p w14:paraId="41DEE856"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F83F56C"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46B0355" w14:textId="77777777" w:rsidR="00BF08D5" w:rsidRPr="00B70F61" w:rsidRDefault="00BF08D5" w:rsidP="002139F4">
            <w:pPr>
              <w:pStyle w:val="TAC"/>
            </w:pPr>
            <w:r w:rsidRPr="00B70F61">
              <w:t>FFS (NR 2CC)</w:t>
            </w:r>
          </w:p>
        </w:tc>
      </w:tr>
      <w:tr w:rsidR="00BF08D5" w:rsidRPr="00B70F61" w14:paraId="2128A52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2BB42A3" w14:textId="77777777" w:rsidR="00BF08D5" w:rsidRPr="00B70F61" w:rsidRDefault="00BF08D5" w:rsidP="002139F4">
            <w:pPr>
              <w:pStyle w:val="TAC"/>
            </w:pPr>
            <w:r w:rsidRPr="00B70F61">
              <w:t>DC_66A_n260(3A)</w:t>
            </w:r>
          </w:p>
        </w:tc>
        <w:tc>
          <w:tcPr>
            <w:tcW w:w="1701" w:type="dxa"/>
            <w:tcBorders>
              <w:top w:val="single" w:sz="4" w:space="0" w:color="auto"/>
              <w:left w:val="single" w:sz="4" w:space="0" w:color="auto"/>
              <w:bottom w:val="single" w:sz="4" w:space="0" w:color="auto"/>
              <w:right w:val="single" w:sz="4" w:space="0" w:color="auto"/>
            </w:tcBorders>
            <w:hideMark/>
          </w:tcPr>
          <w:p w14:paraId="34F813B9"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2C197600"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7D0B703" w14:textId="77777777" w:rsidR="00BF08D5" w:rsidRPr="00B70F61" w:rsidRDefault="00BF08D5" w:rsidP="002139F4">
            <w:pPr>
              <w:pStyle w:val="TAC"/>
            </w:pPr>
            <w:r w:rsidRPr="00B70F61">
              <w:t>CA_n260(3A)</w:t>
            </w:r>
          </w:p>
        </w:tc>
        <w:tc>
          <w:tcPr>
            <w:tcW w:w="1418" w:type="dxa"/>
            <w:tcBorders>
              <w:top w:val="single" w:sz="4" w:space="0" w:color="auto"/>
              <w:left w:val="single" w:sz="4" w:space="0" w:color="auto"/>
              <w:bottom w:val="single" w:sz="4" w:space="0" w:color="auto"/>
              <w:right w:val="single" w:sz="4" w:space="0" w:color="auto"/>
            </w:tcBorders>
            <w:hideMark/>
          </w:tcPr>
          <w:p w14:paraId="4D09E63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FD112E3"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2CE5891" w14:textId="77777777" w:rsidR="00BF08D5" w:rsidRPr="00B70F61" w:rsidRDefault="00BF08D5" w:rsidP="002139F4">
            <w:pPr>
              <w:pStyle w:val="TAC"/>
            </w:pPr>
            <w:r w:rsidRPr="00B70F61">
              <w:t>No</w:t>
            </w:r>
          </w:p>
        </w:tc>
      </w:tr>
      <w:tr w:rsidR="00BF08D5" w:rsidRPr="00B70F61" w14:paraId="2B02AE4C"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F552B14" w14:textId="77777777" w:rsidR="00BF08D5" w:rsidRPr="00B70F61" w:rsidRDefault="00BF08D5" w:rsidP="002139F4">
            <w:pPr>
              <w:pStyle w:val="TAC"/>
            </w:pPr>
            <w:r w:rsidRPr="00B70F61">
              <w:t>DC_66A_n260(4A)</w:t>
            </w:r>
          </w:p>
        </w:tc>
        <w:tc>
          <w:tcPr>
            <w:tcW w:w="1701" w:type="dxa"/>
            <w:tcBorders>
              <w:top w:val="single" w:sz="4" w:space="0" w:color="auto"/>
              <w:left w:val="single" w:sz="4" w:space="0" w:color="auto"/>
              <w:bottom w:val="single" w:sz="4" w:space="0" w:color="auto"/>
              <w:right w:val="single" w:sz="4" w:space="0" w:color="auto"/>
            </w:tcBorders>
            <w:hideMark/>
          </w:tcPr>
          <w:p w14:paraId="71626A8A"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679E2CE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A2CEAF0" w14:textId="77777777" w:rsidR="00BF08D5" w:rsidRPr="00B70F61" w:rsidRDefault="00BF08D5" w:rsidP="002139F4">
            <w:pPr>
              <w:pStyle w:val="TAC"/>
            </w:pPr>
            <w:r w:rsidRPr="00B70F61">
              <w:t>CA_n260(4A)</w:t>
            </w:r>
          </w:p>
        </w:tc>
        <w:tc>
          <w:tcPr>
            <w:tcW w:w="1418" w:type="dxa"/>
            <w:tcBorders>
              <w:top w:val="single" w:sz="4" w:space="0" w:color="auto"/>
              <w:left w:val="single" w:sz="4" w:space="0" w:color="auto"/>
              <w:bottom w:val="single" w:sz="4" w:space="0" w:color="auto"/>
              <w:right w:val="single" w:sz="4" w:space="0" w:color="auto"/>
            </w:tcBorders>
            <w:hideMark/>
          </w:tcPr>
          <w:p w14:paraId="683DD74C"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7795DD8"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611FC22" w14:textId="77777777" w:rsidR="00BF08D5" w:rsidRPr="00B70F61" w:rsidRDefault="00BF08D5" w:rsidP="002139F4">
            <w:pPr>
              <w:pStyle w:val="TAC"/>
            </w:pPr>
            <w:r w:rsidRPr="00B70F61">
              <w:t>No</w:t>
            </w:r>
          </w:p>
        </w:tc>
      </w:tr>
      <w:tr w:rsidR="00BF08D5" w:rsidRPr="00B70F61" w14:paraId="47267072"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0E55C86" w14:textId="77777777" w:rsidR="00BF08D5" w:rsidRPr="00B70F61" w:rsidRDefault="00BF08D5" w:rsidP="002139F4">
            <w:pPr>
              <w:pStyle w:val="TAC"/>
            </w:pPr>
            <w:r w:rsidRPr="00B70F61">
              <w:t>DC_66A_n260(A-I)</w:t>
            </w:r>
          </w:p>
        </w:tc>
        <w:tc>
          <w:tcPr>
            <w:tcW w:w="1701" w:type="dxa"/>
            <w:tcBorders>
              <w:top w:val="single" w:sz="4" w:space="0" w:color="auto"/>
              <w:left w:val="single" w:sz="4" w:space="0" w:color="auto"/>
              <w:bottom w:val="single" w:sz="4" w:space="0" w:color="auto"/>
              <w:right w:val="single" w:sz="4" w:space="0" w:color="auto"/>
            </w:tcBorders>
            <w:hideMark/>
          </w:tcPr>
          <w:p w14:paraId="1A1B3C07"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21DA86A0"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76B76CC" w14:textId="77777777" w:rsidR="00BF08D5" w:rsidRPr="00B70F61" w:rsidRDefault="00BF08D5" w:rsidP="002139F4">
            <w:pPr>
              <w:pStyle w:val="TAC"/>
            </w:pPr>
            <w:r w:rsidRPr="00B70F61">
              <w:t>CA_n260(A-I)</w:t>
            </w:r>
          </w:p>
        </w:tc>
        <w:tc>
          <w:tcPr>
            <w:tcW w:w="1418" w:type="dxa"/>
            <w:tcBorders>
              <w:top w:val="single" w:sz="4" w:space="0" w:color="auto"/>
              <w:left w:val="single" w:sz="4" w:space="0" w:color="auto"/>
              <w:bottom w:val="single" w:sz="4" w:space="0" w:color="auto"/>
              <w:right w:val="single" w:sz="4" w:space="0" w:color="auto"/>
            </w:tcBorders>
            <w:hideMark/>
          </w:tcPr>
          <w:p w14:paraId="50B965AC"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37E5119"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FFA0F36" w14:textId="77777777" w:rsidR="00BF08D5" w:rsidRPr="00B70F61" w:rsidRDefault="00BF08D5" w:rsidP="002139F4">
            <w:pPr>
              <w:pStyle w:val="TAC"/>
            </w:pPr>
            <w:r w:rsidRPr="00B70F61">
              <w:t>No</w:t>
            </w:r>
          </w:p>
        </w:tc>
      </w:tr>
      <w:tr w:rsidR="00BF08D5" w:rsidRPr="00B70F61" w14:paraId="63AF49A8"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8B4997C" w14:textId="77777777" w:rsidR="00BF08D5" w:rsidRPr="00B70F61" w:rsidRDefault="00BF08D5" w:rsidP="002139F4">
            <w:pPr>
              <w:pStyle w:val="TAC"/>
            </w:pPr>
            <w:r w:rsidRPr="00B70F61">
              <w:t>DC_66A_n260(G-I)</w:t>
            </w:r>
          </w:p>
        </w:tc>
        <w:tc>
          <w:tcPr>
            <w:tcW w:w="1701" w:type="dxa"/>
            <w:tcBorders>
              <w:top w:val="single" w:sz="4" w:space="0" w:color="auto"/>
              <w:left w:val="single" w:sz="4" w:space="0" w:color="auto"/>
              <w:bottom w:val="single" w:sz="4" w:space="0" w:color="auto"/>
              <w:right w:val="single" w:sz="4" w:space="0" w:color="auto"/>
            </w:tcBorders>
            <w:hideMark/>
          </w:tcPr>
          <w:p w14:paraId="3370FC3F"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1089BA55"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EBE0043" w14:textId="77777777" w:rsidR="00BF08D5" w:rsidRPr="00B70F61" w:rsidRDefault="00BF08D5" w:rsidP="002139F4">
            <w:pPr>
              <w:pStyle w:val="TAC"/>
            </w:pPr>
            <w:r w:rsidRPr="00B70F61">
              <w:t>CA_n260(G-I)</w:t>
            </w:r>
          </w:p>
        </w:tc>
        <w:tc>
          <w:tcPr>
            <w:tcW w:w="1418" w:type="dxa"/>
            <w:tcBorders>
              <w:top w:val="single" w:sz="4" w:space="0" w:color="auto"/>
              <w:left w:val="single" w:sz="4" w:space="0" w:color="auto"/>
              <w:bottom w:val="single" w:sz="4" w:space="0" w:color="auto"/>
              <w:right w:val="single" w:sz="4" w:space="0" w:color="auto"/>
            </w:tcBorders>
            <w:hideMark/>
          </w:tcPr>
          <w:p w14:paraId="2A1CB25A"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9F30063"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A6299B3" w14:textId="77777777" w:rsidR="00BF08D5" w:rsidRPr="00B70F61" w:rsidRDefault="00BF08D5" w:rsidP="002139F4">
            <w:pPr>
              <w:pStyle w:val="TAC"/>
            </w:pPr>
            <w:r w:rsidRPr="00B70F61">
              <w:t>No</w:t>
            </w:r>
          </w:p>
        </w:tc>
      </w:tr>
      <w:tr w:rsidR="00BF08D5" w:rsidRPr="00B70F61" w14:paraId="2CC1DC04"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6A9A5DF" w14:textId="77777777" w:rsidR="00BF08D5" w:rsidRPr="00B70F61" w:rsidRDefault="00BF08D5" w:rsidP="002139F4">
            <w:pPr>
              <w:pStyle w:val="TAC"/>
            </w:pPr>
            <w:r w:rsidRPr="00B70F61">
              <w:t>DC_66A-66A_n260A</w:t>
            </w:r>
          </w:p>
        </w:tc>
        <w:tc>
          <w:tcPr>
            <w:tcW w:w="1701" w:type="dxa"/>
            <w:tcBorders>
              <w:top w:val="single" w:sz="4" w:space="0" w:color="auto"/>
              <w:left w:val="single" w:sz="4" w:space="0" w:color="auto"/>
              <w:bottom w:val="single" w:sz="4" w:space="0" w:color="auto"/>
              <w:right w:val="single" w:sz="4" w:space="0" w:color="auto"/>
            </w:tcBorders>
            <w:hideMark/>
          </w:tcPr>
          <w:p w14:paraId="454D2ECF"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3D098A06" w14:textId="77777777" w:rsidR="00BF08D5" w:rsidRPr="00B70F61" w:rsidRDefault="00BF08D5" w:rsidP="002139F4">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3200E551"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676A25CC"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E38E6FC"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802569F" w14:textId="77777777" w:rsidR="00BF08D5" w:rsidRPr="00B70F61" w:rsidRDefault="00BF08D5" w:rsidP="002139F4">
            <w:pPr>
              <w:pStyle w:val="TAC"/>
            </w:pPr>
            <w:r w:rsidRPr="00B70F61">
              <w:t>No</w:t>
            </w:r>
          </w:p>
        </w:tc>
      </w:tr>
      <w:tr w:rsidR="00BF08D5" w:rsidRPr="00B70F61" w14:paraId="676BE46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4225F85" w14:textId="77777777" w:rsidR="00BF08D5" w:rsidRPr="00B70F61" w:rsidRDefault="00BF08D5" w:rsidP="002139F4">
            <w:pPr>
              <w:pStyle w:val="TAC"/>
            </w:pPr>
            <w:r w:rsidRPr="00B70F61">
              <w:t>DC_66A-66A_n260G</w:t>
            </w:r>
          </w:p>
        </w:tc>
        <w:tc>
          <w:tcPr>
            <w:tcW w:w="1701" w:type="dxa"/>
            <w:tcBorders>
              <w:top w:val="single" w:sz="4" w:space="0" w:color="auto"/>
              <w:left w:val="single" w:sz="4" w:space="0" w:color="auto"/>
              <w:bottom w:val="single" w:sz="4" w:space="0" w:color="auto"/>
              <w:right w:val="single" w:sz="4" w:space="0" w:color="auto"/>
            </w:tcBorders>
            <w:hideMark/>
          </w:tcPr>
          <w:p w14:paraId="55B73187"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6FF3FB6E" w14:textId="77777777" w:rsidR="00BF08D5" w:rsidRPr="00B70F61" w:rsidRDefault="00BF08D5" w:rsidP="002139F4">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7E01A0AB" w14:textId="77777777" w:rsidR="00BF08D5" w:rsidRPr="00B70F61" w:rsidRDefault="00BF08D5" w:rsidP="002139F4">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1F7DCE1D"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858EA1B"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619D0CB" w14:textId="77777777" w:rsidR="00BF08D5" w:rsidRPr="00B70F61" w:rsidRDefault="00BF08D5" w:rsidP="002139F4">
            <w:pPr>
              <w:pStyle w:val="TAC"/>
            </w:pPr>
            <w:r w:rsidRPr="00B70F61">
              <w:t>No</w:t>
            </w:r>
          </w:p>
        </w:tc>
      </w:tr>
      <w:tr w:rsidR="00BF08D5" w:rsidRPr="00B70F61" w14:paraId="381263B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126D38F" w14:textId="77777777" w:rsidR="00BF08D5" w:rsidRPr="00B70F61" w:rsidRDefault="00BF08D5" w:rsidP="002139F4">
            <w:pPr>
              <w:pStyle w:val="TAC"/>
            </w:pPr>
            <w:r w:rsidRPr="00B70F61">
              <w:t>DC_66A-66A_n260H</w:t>
            </w:r>
          </w:p>
        </w:tc>
        <w:tc>
          <w:tcPr>
            <w:tcW w:w="1701" w:type="dxa"/>
            <w:tcBorders>
              <w:top w:val="single" w:sz="4" w:space="0" w:color="auto"/>
              <w:left w:val="single" w:sz="4" w:space="0" w:color="auto"/>
              <w:bottom w:val="single" w:sz="4" w:space="0" w:color="auto"/>
              <w:right w:val="single" w:sz="4" w:space="0" w:color="auto"/>
            </w:tcBorders>
            <w:hideMark/>
          </w:tcPr>
          <w:p w14:paraId="398EE400"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39CD9FAE" w14:textId="77777777" w:rsidR="00BF08D5" w:rsidRPr="00B70F61" w:rsidRDefault="00BF08D5" w:rsidP="002139F4">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20739B39" w14:textId="77777777" w:rsidR="00BF08D5" w:rsidRPr="00B70F61" w:rsidRDefault="00BF08D5" w:rsidP="002139F4">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0E16985A"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3DF627B"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BD1BB7B" w14:textId="77777777" w:rsidR="00BF08D5" w:rsidRPr="00B70F61" w:rsidRDefault="00BF08D5" w:rsidP="002139F4">
            <w:pPr>
              <w:pStyle w:val="TAC"/>
            </w:pPr>
            <w:r w:rsidRPr="00B70F61">
              <w:t>No</w:t>
            </w:r>
          </w:p>
        </w:tc>
      </w:tr>
      <w:tr w:rsidR="00BF08D5" w:rsidRPr="00B70F61" w14:paraId="0254304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88D520" w14:textId="77777777" w:rsidR="00BF08D5" w:rsidRPr="00B70F61" w:rsidRDefault="00BF08D5" w:rsidP="002139F4">
            <w:pPr>
              <w:pStyle w:val="TAC"/>
            </w:pPr>
            <w:r w:rsidRPr="00B70F61">
              <w:t>DC_66A-66A_n260I</w:t>
            </w:r>
          </w:p>
        </w:tc>
        <w:tc>
          <w:tcPr>
            <w:tcW w:w="1701" w:type="dxa"/>
            <w:tcBorders>
              <w:top w:val="single" w:sz="4" w:space="0" w:color="auto"/>
              <w:left w:val="single" w:sz="4" w:space="0" w:color="auto"/>
              <w:bottom w:val="single" w:sz="4" w:space="0" w:color="auto"/>
              <w:right w:val="single" w:sz="4" w:space="0" w:color="auto"/>
            </w:tcBorders>
            <w:hideMark/>
          </w:tcPr>
          <w:p w14:paraId="0064FE73"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3D8242BE" w14:textId="77777777" w:rsidR="00BF08D5" w:rsidRPr="00B70F61" w:rsidRDefault="00BF08D5" w:rsidP="002139F4">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49473902" w14:textId="77777777" w:rsidR="00BF08D5" w:rsidRPr="00B70F61" w:rsidRDefault="00BF08D5" w:rsidP="002139F4">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4C62DC9D"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7B6598A"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995C930" w14:textId="77777777" w:rsidR="00BF08D5" w:rsidRPr="00B70F61" w:rsidRDefault="00BF08D5" w:rsidP="002139F4">
            <w:pPr>
              <w:pStyle w:val="TAC"/>
            </w:pPr>
            <w:r w:rsidRPr="00B70F61">
              <w:t>No</w:t>
            </w:r>
          </w:p>
        </w:tc>
      </w:tr>
      <w:tr w:rsidR="00BF08D5" w:rsidRPr="00B70F61" w14:paraId="686F0DC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2CCAE64" w14:textId="77777777" w:rsidR="00BF08D5" w:rsidRPr="00B70F61" w:rsidRDefault="00BF08D5" w:rsidP="002139F4">
            <w:pPr>
              <w:pStyle w:val="TAC"/>
            </w:pPr>
            <w:r w:rsidRPr="00B70F61">
              <w:t>DC_66A-66A_n260J</w:t>
            </w:r>
          </w:p>
        </w:tc>
        <w:tc>
          <w:tcPr>
            <w:tcW w:w="1701" w:type="dxa"/>
            <w:tcBorders>
              <w:top w:val="single" w:sz="4" w:space="0" w:color="auto"/>
              <w:left w:val="single" w:sz="4" w:space="0" w:color="auto"/>
              <w:bottom w:val="single" w:sz="4" w:space="0" w:color="auto"/>
              <w:right w:val="single" w:sz="4" w:space="0" w:color="auto"/>
            </w:tcBorders>
            <w:hideMark/>
          </w:tcPr>
          <w:p w14:paraId="314B1EAE"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29E4B66E" w14:textId="77777777" w:rsidR="00BF08D5" w:rsidRPr="00B70F61" w:rsidRDefault="00BF08D5" w:rsidP="002139F4">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46375CCC" w14:textId="77777777" w:rsidR="00BF08D5" w:rsidRPr="00B70F61" w:rsidRDefault="00BF08D5" w:rsidP="002139F4">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54EFD8D9"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05ED567"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12D785B" w14:textId="77777777" w:rsidR="00BF08D5" w:rsidRPr="00B70F61" w:rsidRDefault="00BF08D5" w:rsidP="002139F4">
            <w:pPr>
              <w:pStyle w:val="TAC"/>
            </w:pPr>
            <w:r w:rsidRPr="00B70F61">
              <w:t>No</w:t>
            </w:r>
          </w:p>
        </w:tc>
      </w:tr>
      <w:tr w:rsidR="00BF08D5" w:rsidRPr="00B70F61" w14:paraId="64EDF18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7707984" w14:textId="77777777" w:rsidR="00BF08D5" w:rsidRPr="00B70F61" w:rsidRDefault="00BF08D5" w:rsidP="002139F4">
            <w:pPr>
              <w:pStyle w:val="TAC"/>
            </w:pPr>
            <w:r w:rsidRPr="00B70F61">
              <w:t>DC_66A-66A_n260K</w:t>
            </w:r>
          </w:p>
        </w:tc>
        <w:tc>
          <w:tcPr>
            <w:tcW w:w="1701" w:type="dxa"/>
            <w:tcBorders>
              <w:top w:val="single" w:sz="4" w:space="0" w:color="auto"/>
              <w:left w:val="single" w:sz="4" w:space="0" w:color="auto"/>
              <w:bottom w:val="single" w:sz="4" w:space="0" w:color="auto"/>
              <w:right w:val="single" w:sz="4" w:space="0" w:color="auto"/>
            </w:tcBorders>
            <w:hideMark/>
          </w:tcPr>
          <w:p w14:paraId="00F277DA"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70EC90D4" w14:textId="77777777" w:rsidR="00BF08D5" w:rsidRPr="00B70F61" w:rsidRDefault="00BF08D5" w:rsidP="002139F4">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3E7CFC6B" w14:textId="77777777" w:rsidR="00BF08D5" w:rsidRPr="00B70F61" w:rsidRDefault="00BF08D5" w:rsidP="002139F4">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5BEC6D5C"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82C501F"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70A65BD" w14:textId="77777777" w:rsidR="00BF08D5" w:rsidRPr="00B70F61" w:rsidRDefault="00BF08D5" w:rsidP="002139F4">
            <w:pPr>
              <w:pStyle w:val="TAC"/>
            </w:pPr>
            <w:r w:rsidRPr="00B70F61">
              <w:t>No</w:t>
            </w:r>
          </w:p>
        </w:tc>
      </w:tr>
      <w:tr w:rsidR="00BF08D5" w:rsidRPr="00B70F61" w14:paraId="40E36D5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756C6CB" w14:textId="77777777" w:rsidR="00BF08D5" w:rsidRPr="00B70F61" w:rsidRDefault="00BF08D5" w:rsidP="002139F4">
            <w:pPr>
              <w:pStyle w:val="TAC"/>
            </w:pPr>
            <w:r w:rsidRPr="00B70F61">
              <w:t>DC_66A-66A_n260L</w:t>
            </w:r>
          </w:p>
        </w:tc>
        <w:tc>
          <w:tcPr>
            <w:tcW w:w="1701" w:type="dxa"/>
            <w:tcBorders>
              <w:top w:val="single" w:sz="4" w:space="0" w:color="auto"/>
              <w:left w:val="single" w:sz="4" w:space="0" w:color="auto"/>
              <w:bottom w:val="single" w:sz="4" w:space="0" w:color="auto"/>
              <w:right w:val="single" w:sz="4" w:space="0" w:color="auto"/>
            </w:tcBorders>
            <w:hideMark/>
          </w:tcPr>
          <w:p w14:paraId="771526EB"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01830906" w14:textId="77777777" w:rsidR="00BF08D5" w:rsidRPr="00B70F61" w:rsidRDefault="00BF08D5" w:rsidP="002139F4">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1AFDE434" w14:textId="77777777" w:rsidR="00BF08D5" w:rsidRPr="00B70F61" w:rsidRDefault="00BF08D5" w:rsidP="002139F4">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19285B2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C3D0E31"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D56400A" w14:textId="77777777" w:rsidR="00BF08D5" w:rsidRPr="00B70F61" w:rsidRDefault="00BF08D5" w:rsidP="002139F4">
            <w:pPr>
              <w:pStyle w:val="TAC"/>
            </w:pPr>
            <w:r w:rsidRPr="00B70F61">
              <w:t>No</w:t>
            </w:r>
          </w:p>
        </w:tc>
      </w:tr>
      <w:tr w:rsidR="00BF08D5" w:rsidRPr="00B70F61" w14:paraId="44EDD22C"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FE674CD" w14:textId="77777777" w:rsidR="00BF08D5" w:rsidRPr="00B70F61" w:rsidRDefault="00BF08D5" w:rsidP="002139F4">
            <w:pPr>
              <w:pStyle w:val="TAC"/>
            </w:pPr>
            <w:r w:rsidRPr="00B70F61">
              <w:t>DC_66A-66A_n260M</w:t>
            </w:r>
          </w:p>
        </w:tc>
        <w:tc>
          <w:tcPr>
            <w:tcW w:w="1701" w:type="dxa"/>
            <w:tcBorders>
              <w:top w:val="single" w:sz="4" w:space="0" w:color="auto"/>
              <w:left w:val="single" w:sz="4" w:space="0" w:color="auto"/>
              <w:bottom w:val="single" w:sz="4" w:space="0" w:color="auto"/>
              <w:right w:val="single" w:sz="4" w:space="0" w:color="auto"/>
            </w:tcBorders>
            <w:hideMark/>
          </w:tcPr>
          <w:p w14:paraId="771BC046"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7EAC3B88" w14:textId="77777777" w:rsidR="00BF08D5" w:rsidRPr="00B70F61" w:rsidRDefault="00BF08D5" w:rsidP="002139F4">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3074C539" w14:textId="77777777" w:rsidR="00BF08D5" w:rsidRPr="00B70F61" w:rsidRDefault="00BF08D5" w:rsidP="002139F4">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0ABED614"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62783D9"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4F9F9B8" w14:textId="77777777" w:rsidR="00BF08D5" w:rsidRPr="00B70F61" w:rsidRDefault="00BF08D5" w:rsidP="002139F4">
            <w:pPr>
              <w:pStyle w:val="TAC"/>
            </w:pPr>
            <w:r w:rsidRPr="00B70F61">
              <w:t>No</w:t>
            </w:r>
          </w:p>
        </w:tc>
      </w:tr>
      <w:tr w:rsidR="00BF08D5" w:rsidRPr="00B70F61" w14:paraId="0297112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2A4C304" w14:textId="77777777" w:rsidR="00BF08D5" w:rsidRPr="00B70F61" w:rsidRDefault="00BF08D5" w:rsidP="002139F4">
            <w:pPr>
              <w:pStyle w:val="TAC"/>
            </w:pPr>
            <w:r w:rsidRPr="00B70F61">
              <w:t>DC_66A_n261A</w:t>
            </w:r>
          </w:p>
        </w:tc>
        <w:tc>
          <w:tcPr>
            <w:tcW w:w="1701" w:type="dxa"/>
            <w:tcBorders>
              <w:top w:val="single" w:sz="4" w:space="0" w:color="auto"/>
              <w:left w:val="single" w:sz="4" w:space="0" w:color="auto"/>
              <w:bottom w:val="single" w:sz="4" w:space="0" w:color="auto"/>
              <w:right w:val="single" w:sz="4" w:space="0" w:color="auto"/>
            </w:tcBorders>
            <w:hideMark/>
          </w:tcPr>
          <w:p w14:paraId="35DA52E9"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13AB823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5AE91EE"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hideMark/>
          </w:tcPr>
          <w:p w14:paraId="0521222B"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32882C4"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42D8D6B" w14:textId="77777777" w:rsidR="00BF08D5" w:rsidRPr="00B70F61" w:rsidRDefault="00BF08D5" w:rsidP="002139F4">
            <w:pPr>
              <w:pStyle w:val="TAC"/>
            </w:pPr>
            <w:r w:rsidRPr="00B70F61">
              <w:t>Yes</w:t>
            </w:r>
          </w:p>
        </w:tc>
      </w:tr>
      <w:tr w:rsidR="00BF08D5" w:rsidRPr="00B70F61" w14:paraId="7485D72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8799905" w14:textId="77777777" w:rsidR="00BF08D5" w:rsidRPr="00B70F61" w:rsidRDefault="00BF08D5" w:rsidP="002139F4">
            <w:pPr>
              <w:pStyle w:val="TAC"/>
            </w:pPr>
            <w:r w:rsidRPr="00B70F61">
              <w:t>DC_66A_n261D</w:t>
            </w:r>
          </w:p>
        </w:tc>
        <w:tc>
          <w:tcPr>
            <w:tcW w:w="1701" w:type="dxa"/>
            <w:tcBorders>
              <w:top w:val="single" w:sz="4" w:space="0" w:color="auto"/>
              <w:left w:val="single" w:sz="4" w:space="0" w:color="auto"/>
              <w:bottom w:val="single" w:sz="4" w:space="0" w:color="auto"/>
              <w:right w:val="single" w:sz="4" w:space="0" w:color="auto"/>
            </w:tcBorders>
            <w:hideMark/>
          </w:tcPr>
          <w:p w14:paraId="6BF05A30"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7EC0E0A4"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876E17F" w14:textId="77777777" w:rsidR="00BF08D5" w:rsidRPr="00B70F61" w:rsidRDefault="00BF08D5" w:rsidP="002139F4">
            <w:pPr>
              <w:pStyle w:val="TAC"/>
            </w:pPr>
            <w:r w:rsidRPr="00B70F61">
              <w:t>CA_n261D</w:t>
            </w:r>
          </w:p>
        </w:tc>
        <w:tc>
          <w:tcPr>
            <w:tcW w:w="1418" w:type="dxa"/>
            <w:tcBorders>
              <w:top w:val="single" w:sz="4" w:space="0" w:color="auto"/>
              <w:left w:val="single" w:sz="4" w:space="0" w:color="auto"/>
              <w:bottom w:val="single" w:sz="4" w:space="0" w:color="auto"/>
              <w:right w:val="single" w:sz="4" w:space="0" w:color="auto"/>
            </w:tcBorders>
            <w:hideMark/>
          </w:tcPr>
          <w:p w14:paraId="13B5B0F6"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C528F74"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65636EC" w14:textId="77777777" w:rsidR="00BF08D5" w:rsidRPr="00B70F61" w:rsidRDefault="00BF08D5" w:rsidP="002139F4">
            <w:pPr>
              <w:pStyle w:val="TAC"/>
            </w:pPr>
            <w:r w:rsidRPr="00B70F61">
              <w:t>FFS (NR 2CC)</w:t>
            </w:r>
          </w:p>
        </w:tc>
      </w:tr>
      <w:tr w:rsidR="00BF08D5" w:rsidRPr="00B70F61" w14:paraId="2A3B97A8"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D9B975C" w14:textId="77777777" w:rsidR="00BF08D5" w:rsidRPr="00B70F61" w:rsidRDefault="00BF08D5" w:rsidP="002139F4">
            <w:pPr>
              <w:pStyle w:val="TAC"/>
            </w:pPr>
            <w:r w:rsidRPr="00B70F61">
              <w:t>DC_66A_n261E</w:t>
            </w:r>
          </w:p>
        </w:tc>
        <w:tc>
          <w:tcPr>
            <w:tcW w:w="1701" w:type="dxa"/>
            <w:tcBorders>
              <w:top w:val="single" w:sz="4" w:space="0" w:color="auto"/>
              <w:left w:val="single" w:sz="4" w:space="0" w:color="auto"/>
              <w:bottom w:val="single" w:sz="4" w:space="0" w:color="auto"/>
              <w:right w:val="single" w:sz="4" w:space="0" w:color="auto"/>
            </w:tcBorders>
            <w:hideMark/>
          </w:tcPr>
          <w:p w14:paraId="650A7412"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5D13B399"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7DDE559" w14:textId="77777777" w:rsidR="00BF08D5" w:rsidRPr="00B70F61" w:rsidRDefault="00BF08D5" w:rsidP="002139F4">
            <w:pPr>
              <w:pStyle w:val="TAC"/>
            </w:pPr>
            <w:r w:rsidRPr="00B70F61">
              <w:t>CA_n261E</w:t>
            </w:r>
          </w:p>
        </w:tc>
        <w:tc>
          <w:tcPr>
            <w:tcW w:w="1418" w:type="dxa"/>
            <w:tcBorders>
              <w:top w:val="single" w:sz="4" w:space="0" w:color="auto"/>
              <w:left w:val="single" w:sz="4" w:space="0" w:color="auto"/>
              <w:bottom w:val="single" w:sz="4" w:space="0" w:color="auto"/>
              <w:right w:val="single" w:sz="4" w:space="0" w:color="auto"/>
            </w:tcBorders>
            <w:hideMark/>
          </w:tcPr>
          <w:p w14:paraId="76B46F54"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31FEE38"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B0281D4" w14:textId="77777777" w:rsidR="00BF08D5" w:rsidRPr="00B70F61" w:rsidRDefault="00BF08D5" w:rsidP="002139F4">
            <w:pPr>
              <w:pStyle w:val="TAC"/>
            </w:pPr>
            <w:r w:rsidRPr="00B70F61">
              <w:t>No</w:t>
            </w:r>
          </w:p>
        </w:tc>
      </w:tr>
      <w:tr w:rsidR="00BF08D5" w:rsidRPr="00B70F61" w14:paraId="6981AC0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B35D954" w14:textId="77777777" w:rsidR="00BF08D5" w:rsidRPr="00B70F61" w:rsidRDefault="00BF08D5" w:rsidP="002139F4">
            <w:pPr>
              <w:pStyle w:val="TAC"/>
            </w:pPr>
            <w:r w:rsidRPr="00B70F61">
              <w:t>DC_66A_n261F</w:t>
            </w:r>
          </w:p>
        </w:tc>
        <w:tc>
          <w:tcPr>
            <w:tcW w:w="1701" w:type="dxa"/>
            <w:tcBorders>
              <w:top w:val="single" w:sz="4" w:space="0" w:color="auto"/>
              <w:left w:val="single" w:sz="4" w:space="0" w:color="auto"/>
              <w:bottom w:val="single" w:sz="4" w:space="0" w:color="auto"/>
              <w:right w:val="single" w:sz="4" w:space="0" w:color="auto"/>
            </w:tcBorders>
            <w:hideMark/>
          </w:tcPr>
          <w:p w14:paraId="6BDF486D"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6FEA606D"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D8225EB" w14:textId="77777777" w:rsidR="00BF08D5" w:rsidRPr="00B70F61" w:rsidRDefault="00BF08D5" w:rsidP="002139F4">
            <w:pPr>
              <w:pStyle w:val="TAC"/>
            </w:pPr>
            <w:r w:rsidRPr="00B70F61">
              <w:t>CA_n261F</w:t>
            </w:r>
          </w:p>
        </w:tc>
        <w:tc>
          <w:tcPr>
            <w:tcW w:w="1418" w:type="dxa"/>
            <w:tcBorders>
              <w:top w:val="single" w:sz="4" w:space="0" w:color="auto"/>
              <w:left w:val="single" w:sz="4" w:space="0" w:color="auto"/>
              <w:bottom w:val="single" w:sz="4" w:space="0" w:color="auto"/>
              <w:right w:val="single" w:sz="4" w:space="0" w:color="auto"/>
            </w:tcBorders>
            <w:hideMark/>
          </w:tcPr>
          <w:p w14:paraId="54F566A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56F52E1"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ACB6F81" w14:textId="77777777" w:rsidR="00BF08D5" w:rsidRPr="00B70F61" w:rsidRDefault="00BF08D5" w:rsidP="002139F4">
            <w:pPr>
              <w:pStyle w:val="TAC"/>
            </w:pPr>
            <w:r w:rsidRPr="00B70F61">
              <w:t>No</w:t>
            </w:r>
          </w:p>
        </w:tc>
      </w:tr>
      <w:tr w:rsidR="00BF08D5" w:rsidRPr="00B70F61" w14:paraId="3D2939C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EB1BEFF" w14:textId="77777777" w:rsidR="00BF08D5" w:rsidRPr="00B70F61" w:rsidRDefault="00BF08D5" w:rsidP="002139F4">
            <w:pPr>
              <w:pStyle w:val="TAC"/>
            </w:pPr>
            <w:r w:rsidRPr="00B70F61">
              <w:t>DC_66A_n261G</w:t>
            </w:r>
          </w:p>
        </w:tc>
        <w:tc>
          <w:tcPr>
            <w:tcW w:w="1701" w:type="dxa"/>
            <w:tcBorders>
              <w:top w:val="single" w:sz="4" w:space="0" w:color="auto"/>
              <w:left w:val="single" w:sz="4" w:space="0" w:color="auto"/>
              <w:bottom w:val="single" w:sz="4" w:space="0" w:color="auto"/>
              <w:right w:val="single" w:sz="4" w:space="0" w:color="auto"/>
            </w:tcBorders>
            <w:hideMark/>
          </w:tcPr>
          <w:p w14:paraId="73F8FB6C"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31D266AE"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FB9F235" w14:textId="77777777" w:rsidR="00BF08D5" w:rsidRPr="00B70F61" w:rsidRDefault="00BF08D5" w:rsidP="002139F4">
            <w:pPr>
              <w:pStyle w:val="TAC"/>
            </w:pPr>
            <w:r w:rsidRPr="00B70F61">
              <w:t>CA_n261G</w:t>
            </w:r>
          </w:p>
        </w:tc>
        <w:tc>
          <w:tcPr>
            <w:tcW w:w="1418" w:type="dxa"/>
            <w:tcBorders>
              <w:top w:val="single" w:sz="4" w:space="0" w:color="auto"/>
              <w:left w:val="single" w:sz="4" w:space="0" w:color="auto"/>
              <w:bottom w:val="single" w:sz="4" w:space="0" w:color="auto"/>
              <w:right w:val="single" w:sz="4" w:space="0" w:color="auto"/>
            </w:tcBorders>
            <w:hideMark/>
          </w:tcPr>
          <w:p w14:paraId="4B8DC2A8"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87173FC"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537B52ED" w14:textId="77777777" w:rsidR="00BF08D5" w:rsidRPr="00B70F61" w:rsidRDefault="00BF08D5" w:rsidP="002139F4">
            <w:pPr>
              <w:pStyle w:val="TAC"/>
            </w:pPr>
            <w:r w:rsidRPr="00B70F61">
              <w:t>Yes (NR 2CC)</w:t>
            </w:r>
          </w:p>
        </w:tc>
      </w:tr>
      <w:tr w:rsidR="00BF08D5" w:rsidRPr="00B70F61" w14:paraId="066BE990"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19A1514" w14:textId="77777777" w:rsidR="00BF08D5" w:rsidRPr="00B70F61" w:rsidRDefault="00BF08D5" w:rsidP="002139F4">
            <w:pPr>
              <w:pStyle w:val="TAC"/>
            </w:pPr>
            <w:r w:rsidRPr="00B70F61">
              <w:t>DC_66A_n261H</w:t>
            </w:r>
          </w:p>
        </w:tc>
        <w:tc>
          <w:tcPr>
            <w:tcW w:w="1701" w:type="dxa"/>
            <w:tcBorders>
              <w:top w:val="single" w:sz="4" w:space="0" w:color="auto"/>
              <w:left w:val="single" w:sz="4" w:space="0" w:color="auto"/>
              <w:bottom w:val="single" w:sz="4" w:space="0" w:color="auto"/>
              <w:right w:val="single" w:sz="4" w:space="0" w:color="auto"/>
            </w:tcBorders>
            <w:hideMark/>
          </w:tcPr>
          <w:p w14:paraId="3F278A4A"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6AF1139E"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D8A9354" w14:textId="77777777" w:rsidR="00BF08D5" w:rsidRPr="00B70F61" w:rsidRDefault="00BF08D5" w:rsidP="002139F4">
            <w:pPr>
              <w:pStyle w:val="TAC"/>
            </w:pPr>
            <w:r w:rsidRPr="00B70F61">
              <w:t>CA_n261H</w:t>
            </w:r>
          </w:p>
        </w:tc>
        <w:tc>
          <w:tcPr>
            <w:tcW w:w="1418" w:type="dxa"/>
            <w:tcBorders>
              <w:top w:val="single" w:sz="4" w:space="0" w:color="auto"/>
              <w:left w:val="single" w:sz="4" w:space="0" w:color="auto"/>
              <w:bottom w:val="single" w:sz="4" w:space="0" w:color="auto"/>
              <w:right w:val="single" w:sz="4" w:space="0" w:color="auto"/>
            </w:tcBorders>
            <w:hideMark/>
          </w:tcPr>
          <w:p w14:paraId="0842CBF8"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597A364"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563F2F2" w14:textId="77777777" w:rsidR="00BF08D5" w:rsidRPr="00B70F61" w:rsidRDefault="00BF08D5" w:rsidP="002139F4">
            <w:pPr>
              <w:pStyle w:val="TAC"/>
            </w:pPr>
            <w:r w:rsidRPr="00B70F61">
              <w:t>No</w:t>
            </w:r>
          </w:p>
        </w:tc>
      </w:tr>
      <w:tr w:rsidR="00BF08D5" w:rsidRPr="00B70F61" w14:paraId="662E421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4EBDCE7" w14:textId="77777777" w:rsidR="00BF08D5" w:rsidRPr="00B70F61" w:rsidRDefault="00BF08D5" w:rsidP="002139F4">
            <w:pPr>
              <w:pStyle w:val="TAC"/>
            </w:pPr>
            <w:r w:rsidRPr="00B70F61">
              <w:t>DC_66A_n261I</w:t>
            </w:r>
          </w:p>
        </w:tc>
        <w:tc>
          <w:tcPr>
            <w:tcW w:w="1701" w:type="dxa"/>
            <w:tcBorders>
              <w:top w:val="single" w:sz="4" w:space="0" w:color="auto"/>
              <w:left w:val="single" w:sz="4" w:space="0" w:color="auto"/>
              <w:bottom w:val="single" w:sz="4" w:space="0" w:color="auto"/>
              <w:right w:val="single" w:sz="4" w:space="0" w:color="auto"/>
            </w:tcBorders>
            <w:hideMark/>
          </w:tcPr>
          <w:p w14:paraId="17866E79"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1B48E8CF"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718004D" w14:textId="77777777" w:rsidR="00BF08D5" w:rsidRPr="00B70F61" w:rsidRDefault="00BF08D5" w:rsidP="002139F4">
            <w:pPr>
              <w:pStyle w:val="TAC"/>
            </w:pPr>
            <w:r w:rsidRPr="00B70F61">
              <w:t>CA_n261I</w:t>
            </w:r>
          </w:p>
        </w:tc>
        <w:tc>
          <w:tcPr>
            <w:tcW w:w="1418" w:type="dxa"/>
            <w:tcBorders>
              <w:top w:val="single" w:sz="4" w:space="0" w:color="auto"/>
              <w:left w:val="single" w:sz="4" w:space="0" w:color="auto"/>
              <w:bottom w:val="single" w:sz="4" w:space="0" w:color="auto"/>
              <w:right w:val="single" w:sz="4" w:space="0" w:color="auto"/>
            </w:tcBorders>
            <w:hideMark/>
          </w:tcPr>
          <w:p w14:paraId="4ED05F2A"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ADFBC41"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445D5F7" w14:textId="77777777" w:rsidR="00BF08D5" w:rsidRPr="00B70F61" w:rsidRDefault="00BF08D5" w:rsidP="002139F4">
            <w:pPr>
              <w:pStyle w:val="TAC"/>
            </w:pPr>
            <w:r w:rsidRPr="00B70F61">
              <w:t>No</w:t>
            </w:r>
          </w:p>
        </w:tc>
      </w:tr>
      <w:tr w:rsidR="00BF08D5" w:rsidRPr="00B70F61" w14:paraId="27A8A65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7AA52A3" w14:textId="77777777" w:rsidR="00BF08D5" w:rsidRPr="00B70F61" w:rsidRDefault="00BF08D5" w:rsidP="002139F4">
            <w:pPr>
              <w:pStyle w:val="TAC"/>
            </w:pPr>
            <w:r w:rsidRPr="00B70F61">
              <w:t>DC_66A_n261J</w:t>
            </w:r>
          </w:p>
        </w:tc>
        <w:tc>
          <w:tcPr>
            <w:tcW w:w="1701" w:type="dxa"/>
            <w:tcBorders>
              <w:top w:val="single" w:sz="4" w:space="0" w:color="auto"/>
              <w:left w:val="single" w:sz="4" w:space="0" w:color="auto"/>
              <w:bottom w:val="single" w:sz="4" w:space="0" w:color="auto"/>
              <w:right w:val="single" w:sz="4" w:space="0" w:color="auto"/>
            </w:tcBorders>
            <w:hideMark/>
          </w:tcPr>
          <w:p w14:paraId="7C30E85D"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7B4F3DFA"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A09AC50" w14:textId="77777777" w:rsidR="00BF08D5" w:rsidRPr="00B70F61" w:rsidRDefault="00BF08D5" w:rsidP="002139F4">
            <w:pPr>
              <w:pStyle w:val="TAC"/>
            </w:pPr>
            <w:r w:rsidRPr="00B70F61">
              <w:t>CA_n261J</w:t>
            </w:r>
          </w:p>
        </w:tc>
        <w:tc>
          <w:tcPr>
            <w:tcW w:w="1418" w:type="dxa"/>
            <w:tcBorders>
              <w:top w:val="single" w:sz="4" w:space="0" w:color="auto"/>
              <w:left w:val="single" w:sz="4" w:space="0" w:color="auto"/>
              <w:bottom w:val="single" w:sz="4" w:space="0" w:color="auto"/>
              <w:right w:val="single" w:sz="4" w:space="0" w:color="auto"/>
            </w:tcBorders>
            <w:hideMark/>
          </w:tcPr>
          <w:p w14:paraId="502442B7"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A205587"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57DD6DC" w14:textId="77777777" w:rsidR="00BF08D5" w:rsidRPr="00B70F61" w:rsidRDefault="00BF08D5" w:rsidP="002139F4">
            <w:pPr>
              <w:pStyle w:val="TAC"/>
            </w:pPr>
            <w:r w:rsidRPr="00B70F61">
              <w:t>No</w:t>
            </w:r>
          </w:p>
        </w:tc>
      </w:tr>
      <w:tr w:rsidR="00BF08D5" w:rsidRPr="00B70F61" w14:paraId="555EE73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C013697" w14:textId="77777777" w:rsidR="00BF08D5" w:rsidRPr="00B70F61" w:rsidRDefault="00BF08D5" w:rsidP="002139F4">
            <w:pPr>
              <w:pStyle w:val="TAC"/>
            </w:pPr>
            <w:r w:rsidRPr="00B70F61">
              <w:t>DC_66A_n261K</w:t>
            </w:r>
          </w:p>
        </w:tc>
        <w:tc>
          <w:tcPr>
            <w:tcW w:w="1701" w:type="dxa"/>
            <w:tcBorders>
              <w:top w:val="single" w:sz="4" w:space="0" w:color="auto"/>
              <w:left w:val="single" w:sz="4" w:space="0" w:color="auto"/>
              <w:bottom w:val="single" w:sz="4" w:space="0" w:color="auto"/>
              <w:right w:val="single" w:sz="4" w:space="0" w:color="auto"/>
            </w:tcBorders>
            <w:hideMark/>
          </w:tcPr>
          <w:p w14:paraId="2597E512"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4F3BAF71"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FC65BF7" w14:textId="77777777" w:rsidR="00BF08D5" w:rsidRPr="00B70F61" w:rsidRDefault="00BF08D5" w:rsidP="002139F4">
            <w:pPr>
              <w:pStyle w:val="TAC"/>
            </w:pPr>
            <w:r w:rsidRPr="00B70F61">
              <w:t>CA_n261K</w:t>
            </w:r>
          </w:p>
        </w:tc>
        <w:tc>
          <w:tcPr>
            <w:tcW w:w="1418" w:type="dxa"/>
            <w:tcBorders>
              <w:top w:val="single" w:sz="4" w:space="0" w:color="auto"/>
              <w:left w:val="single" w:sz="4" w:space="0" w:color="auto"/>
              <w:bottom w:val="single" w:sz="4" w:space="0" w:color="auto"/>
              <w:right w:val="single" w:sz="4" w:space="0" w:color="auto"/>
            </w:tcBorders>
            <w:hideMark/>
          </w:tcPr>
          <w:p w14:paraId="37C2EB5F"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BCC70C8"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D0F7741" w14:textId="77777777" w:rsidR="00BF08D5" w:rsidRPr="00B70F61" w:rsidRDefault="00BF08D5" w:rsidP="002139F4">
            <w:pPr>
              <w:pStyle w:val="TAC"/>
            </w:pPr>
            <w:r w:rsidRPr="00B70F61">
              <w:t>No</w:t>
            </w:r>
          </w:p>
        </w:tc>
      </w:tr>
      <w:tr w:rsidR="00BF08D5" w:rsidRPr="00B70F61" w14:paraId="39B87CE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D8B9FD" w14:textId="77777777" w:rsidR="00BF08D5" w:rsidRPr="00B70F61" w:rsidRDefault="00BF08D5" w:rsidP="002139F4">
            <w:pPr>
              <w:pStyle w:val="TAC"/>
            </w:pPr>
            <w:r w:rsidRPr="00B70F61">
              <w:t>DC_66A_n261L</w:t>
            </w:r>
          </w:p>
        </w:tc>
        <w:tc>
          <w:tcPr>
            <w:tcW w:w="1701" w:type="dxa"/>
            <w:tcBorders>
              <w:top w:val="single" w:sz="4" w:space="0" w:color="auto"/>
              <w:left w:val="single" w:sz="4" w:space="0" w:color="auto"/>
              <w:bottom w:val="single" w:sz="4" w:space="0" w:color="auto"/>
              <w:right w:val="single" w:sz="4" w:space="0" w:color="auto"/>
            </w:tcBorders>
            <w:hideMark/>
          </w:tcPr>
          <w:p w14:paraId="796401AA"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0CA0C009"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DF3D4B1" w14:textId="77777777" w:rsidR="00BF08D5" w:rsidRPr="00B70F61" w:rsidRDefault="00BF08D5" w:rsidP="002139F4">
            <w:pPr>
              <w:pStyle w:val="TAC"/>
            </w:pPr>
            <w:r w:rsidRPr="00B70F61">
              <w:t>CA_n261L</w:t>
            </w:r>
          </w:p>
        </w:tc>
        <w:tc>
          <w:tcPr>
            <w:tcW w:w="1418" w:type="dxa"/>
            <w:tcBorders>
              <w:top w:val="single" w:sz="4" w:space="0" w:color="auto"/>
              <w:left w:val="single" w:sz="4" w:space="0" w:color="auto"/>
              <w:bottom w:val="single" w:sz="4" w:space="0" w:color="auto"/>
              <w:right w:val="single" w:sz="4" w:space="0" w:color="auto"/>
            </w:tcBorders>
            <w:hideMark/>
          </w:tcPr>
          <w:p w14:paraId="5E333F59"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F122A3F"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6EBA8D3" w14:textId="77777777" w:rsidR="00BF08D5" w:rsidRPr="00B70F61" w:rsidRDefault="00BF08D5" w:rsidP="002139F4">
            <w:pPr>
              <w:pStyle w:val="TAC"/>
            </w:pPr>
            <w:r w:rsidRPr="00B70F61">
              <w:t>No</w:t>
            </w:r>
          </w:p>
        </w:tc>
      </w:tr>
      <w:tr w:rsidR="00BF08D5" w:rsidRPr="00B70F61" w14:paraId="0C4CD00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59C39A6" w14:textId="77777777" w:rsidR="00BF08D5" w:rsidRPr="00B70F61" w:rsidRDefault="00BF08D5" w:rsidP="002139F4">
            <w:pPr>
              <w:pStyle w:val="TAC"/>
            </w:pPr>
            <w:r w:rsidRPr="00B70F61">
              <w:t>DC_66A_n261M</w:t>
            </w:r>
          </w:p>
        </w:tc>
        <w:tc>
          <w:tcPr>
            <w:tcW w:w="1701" w:type="dxa"/>
            <w:tcBorders>
              <w:top w:val="single" w:sz="4" w:space="0" w:color="auto"/>
              <w:left w:val="single" w:sz="4" w:space="0" w:color="auto"/>
              <w:bottom w:val="single" w:sz="4" w:space="0" w:color="auto"/>
              <w:right w:val="single" w:sz="4" w:space="0" w:color="auto"/>
            </w:tcBorders>
            <w:hideMark/>
          </w:tcPr>
          <w:p w14:paraId="055C9B0E"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4CB52467"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C4265B9" w14:textId="77777777" w:rsidR="00BF08D5" w:rsidRPr="00B70F61" w:rsidRDefault="00BF08D5" w:rsidP="002139F4">
            <w:pPr>
              <w:pStyle w:val="TAC"/>
            </w:pPr>
            <w:r w:rsidRPr="00B70F61">
              <w:t>CA_n261M</w:t>
            </w:r>
          </w:p>
        </w:tc>
        <w:tc>
          <w:tcPr>
            <w:tcW w:w="1418" w:type="dxa"/>
            <w:tcBorders>
              <w:top w:val="single" w:sz="4" w:space="0" w:color="auto"/>
              <w:left w:val="single" w:sz="4" w:space="0" w:color="auto"/>
              <w:bottom w:val="single" w:sz="4" w:space="0" w:color="auto"/>
              <w:right w:val="single" w:sz="4" w:space="0" w:color="auto"/>
            </w:tcBorders>
            <w:hideMark/>
          </w:tcPr>
          <w:p w14:paraId="7A455008"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01C3D57"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66A04F3" w14:textId="77777777" w:rsidR="00BF08D5" w:rsidRPr="00B70F61" w:rsidRDefault="00BF08D5" w:rsidP="002139F4">
            <w:pPr>
              <w:pStyle w:val="TAC"/>
            </w:pPr>
            <w:r w:rsidRPr="00B70F61">
              <w:t>No</w:t>
            </w:r>
          </w:p>
        </w:tc>
      </w:tr>
      <w:tr w:rsidR="00BF08D5" w:rsidRPr="00B70F61" w14:paraId="5F105FBA"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9D51F50" w14:textId="77777777" w:rsidR="00BF08D5" w:rsidRPr="00B70F61" w:rsidRDefault="00BF08D5" w:rsidP="002139F4">
            <w:pPr>
              <w:pStyle w:val="TAC"/>
            </w:pPr>
            <w:r w:rsidRPr="00B70F61">
              <w:t>DC_66A_n261O</w:t>
            </w:r>
          </w:p>
        </w:tc>
        <w:tc>
          <w:tcPr>
            <w:tcW w:w="1701" w:type="dxa"/>
            <w:tcBorders>
              <w:top w:val="single" w:sz="4" w:space="0" w:color="auto"/>
              <w:left w:val="single" w:sz="4" w:space="0" w:color="auto"/>
              <w:bottom w:val="single" w:sz="4" w:space="0" w:color="auto"/>
              <w:right w:val="single" w:sz="4" w:space="0" w:color="auto"/>
            </w:tcBorders>
            <w:hideMark/>
          </w:tcPr>
          <w:p w14:paraId="001F358E"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485634DE"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E370FE7" w14:textId="77777777" w:rsidR="00BF08D5" w:rsidRPr="00B70F61" w:rsidRDefault="00BF08D5" w:rsidP="002139F4">
            <w:pPr>
              <w:pStyle w:val="TAC"/>
            </w:pPr>
            <w:r w:rsidRPr="00B70F61">
              <w:t>CA_n261O</w:t>
            </w:r>
          </w:p>
        </w:tc>
        <w:tc>
          <w:tcPr>
            <w:tcW w:w="1418" w:type="dxa"/>
            <w:tcBorders>
              <w:top w:val="single" w:sz="4" w:space="0" w:color="auto"/>
              <w:left w:val="single" w:sz="4" w:space="0" w:color="auto"/>
              <w:bottom w:val="single" w:sz="4" w:space="0" w:color="auto"/>
              <w:right w:val="single" w:sz="4" w:space="0" w:color="auto"/>
            </w:tcBorders>
            <w:hideMark/>
          </w:tcPr>
          <w:p w14:paraId="1169DE52"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582BB9E"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3646F59" w14:textId="77777777" w:rsidR="00BF08D5" w:rsidRPr="00B70F61" w:rsidRDefault="00BF08D5" w:rsidP="002139F4">
            <w:pPr>
              <w:pStyle w:val="TAC"/>
            </w:pPr>
            <w:r w:rsidRPr="00B70F61">
              <w:t>FFS (NR 2CC)</w:t>
            </w:r>
          </w:p>
        </w:tc>
      </w:tr>
      <w:tr w:rsidR="00BF08D5" w:rsidRPr="00B70F61" w14:paraId="10C1CCBA"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2355DD5" w14:textId="77777777" w:rsidR="00BF08D5" w:rsidRPr="00B70F61" w:rsidRDefault="00BF08D5" w:rsidP="002139F4">
            <w:pPr>
              <w:pStyle w:val="TAC"/>
            </w:pPr>
            <w:r w:rsidRPr="00B70F61">
              <w:t>DC_66A_n261P</w:t>
            </w:r>
          </w:p>
        </w:tc>
        <w:tc>
          <w:tcPr>
            <w:tcW w:w="1701" w:type="dxa"/>
            <w:tcBorders>
              <w:top w:val="single" w:sz="4" w:space="0" w:color="auto"/>
              <w:left w:val="single" w:sz="4" w:space="0" w:color="auto"/>
              <w:bottom w:val="single" w:sz="4" w:space="0" w:color="auto"/>
              <w:right w:val="single" w:sz="4" w:space="0" w:color="auto"/>
            </w:tcBorders>
            <w:hideMark/>
          </w:tcPr>
          <w:p w14:paraId="245D6024"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2D3DFB8D"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DE82C16" w14:textId="77777777" w:rsidR="00BF08D5" w:rsidRPr="00B70F61" w:rsidRDefault="00BF08D5" w:rsidP="002139F4">
            <w:pPr>
              <w:pStyle w:val="TAC"/>
            </w:pPr>
            <w:r w:rsidRPr="00B70F61">
              <w:t>CA_n261P</w:t>
            </w:r>
          </w:p>
        </w:tc>
        <w:tc>
          <w:tcPr>
            <w:tcW w:w="1418" w:type="dxa"/>
            <w:tcBorders>
              <w:top w:val="single" w:sz="4" w:space="0" w:color="auto"/>
              <w:left w:val="single" w:sz="4" w:space="0" w:color="auto"/>
              <w:bottom w:val="single" w:sz="4" w:space="0" w:color="auto"/>
              <w:right w:val="single" w:sz="4" w:space="0" w:color="auto"/>
            </w:tcBorders>
            <w:hideMark/>
          </w:tcPr>
          <w:p w14:paraId="0EF015FF"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B888E7C"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0CF0363" w14:textId="77777777" w:rsidR="00BF08D5" w:rsidRPr="00B70F61" w:rsidRDefault="00BF08D5" w:rsidP="002139F4">
            <w:pPr>
              <w:pStyle w:val="TAC"/>
            </w:pPr>
            <w:r w:rsidRPr="00B70F61">
              <w:t>No</w:t>
            </w:r>
          </w:p>
        </w:tc>
      </w:tr>
      <w:tr w:rsidR="00BF08D5" w:rsidRPr="00B70F61" w14:paraId="12933D40"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5D7B44A" w14:textId="77777777" w:rsidR="00BF08D5" w:rsidRPr="00B70F61" w:rsidRDefault="00BF08D5" w:rsidP="002139F4">
            <w:pPr>
              <w:pStyle w:val="TAC"/>
            </w:pPr>
            <w:r w:rsidRPr="00B70F61">
              <w:t>DC_66A_n261Q</w:t>
            </w:r>
          </w:p>
        </w:tc>
        <w:tc>
          <w:tcPr>
            <w:tcW w:w="1701" w:type="dxa"/>
            <w:tcBorders>
              <w:top w:val="single" w:sz="4" w:space="0" w:color="auto"/>
              <w:left w:val="single" w:sz="4" w:space="0" w:color="auto"/>
              <w:bottom w:val="single" w:sz="4" w:space="0" w:color="auto"/>
              <w:right w:val="single" w:sz="4" w:space="0" w:color="auto"/>
            </w:tcBorders>
            <w:hideMark/>
          </w:tcPr>
          <w:p w14:paraId="6F2C67FA"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159DCDA5"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1E6F51A" w14:textId="77777777" w:rsidR="00BF08D5" w:rsidRPr="00B70F61" w:rsidRDefault="00BF08D5" w:rsidP="002139F4">
            <w:pPr>
              <w:pStyle w:val="TAC"/>
            </w:pPr>
            <w:r w:rsidRPr="00B70F61">
              <w:t>CA_n261Q</w:t>
            </w:r>
          </w:p>
        </w:tc>
        <w:tc>
          <w:tcPr>
            <w:tcW w:w="1418" w:type="dxa"/>
            <w:tcBorders>
              <w:top w:val="single" w:sz="4" w:space="0" w:color="auto"/>
              <w:left w:val="single" w:sz="4" w:space="0" w:color="auto"/>
              <w:bottom w:val="single" w:sz="4" w:space="0" w:color="auto"/>
              <w:right w:val="single" w:sz="4" w:space="0" w:color="auto"/>
            </w:tcBorders>
            <w:hideMark/>
          </w:tcPr>
          <w:p w14:paraId="7455CF31"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AFA8875"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1851BB83" w14:textId="77777777" w:rsidR="00BF08D5" w:rsidRPr="00B70F61" w:rsidRDefault="00BF08D5" w:rsidP="002139F4">
            <w:pPr>
              <w:pStyle w:val="TAC"/>
            </w:pPr>
            <w:r w:rsidRPr="00B70F61">
              <w:t>No</w:t>
            </w:r>
          </w:p>
        </w:tc>
      </w:tr>
      <w:tr w:rsidR="00BF08D5" w:rsidRPr="00B70F61" w14:paraId="6DFA3B83"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5A17D9E" w14:textId="77777777" w:rsidR="00BF08D5" w:rsidRPr="00B70F61" w:rsidRDefault="00BF08D5" w:rsidP="002139F4">
            <w:pPr>
              <w:pStyle w:val="TAC"/>
            </w:pPr>
            <w:r w:rsidRPr="00B70F61">
              <w:t>DC_66A_n261(2A)</w:t>
            </w:r>
          </w:p>
        </w:tc>
        <w:tc>
          <w:tcPr>
            <w:tcW w:w="1701" w:type="dxa"/>
            <w:tcBorders>
              <w:top w:val="single" w:sz="4" w:space="0" w:color="auto"/>
              <w:left w:val="single" w:sz="4" w:space="0" w:color="auto"/>
              <w:bottom w:val="single" w:sz="4" w:space="0" w:color="auto"/>
              <w:right w:val="single" w:sz="4" w:space="0" w:color="auto"/>
            </w:tcBorders>
            <w:hideMark/>
          </w:tcPr>
          <w:p w14:paraId="0F5CE72D"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7A1D557A"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26528FF" w14:textId="77777777" w:rsidR="00BF08D5" w:rsidRPr="00B70F61" w:rsidRDefault="00BF08D5" w:rsidP="002139F4">
            <w:pPr>
              <w:pStyle w:val="TAC"/>
            </w:pPr>
            <w:r w:rsidRPr="00B70F61">
              <w:t>CA_n261(2A)</w:t>
            </w:r>
          </w:p>
        </w:tc>
        <w:tc>
          <w:tcPr>
            <w:tcW w:w="1418" w:type="dxa"/>
            <w:tcBorders>
              <w:top w:val="single" w:sz="4" w:space="0" w:color="auto"/>
              <w:left w:val="single" w:sz="4" w:space="0" w:color="auto"/>
              <w:bottom w:val="single" w:sz="4" w:space="0" w:color="auto"/>
              <w:right w:val="single" w:sz="4" w:space="0" w:color="auto"/>
            </w:tcBorders>
            <w:hideMark/>
          </w:tcPr>
          <w:p w14:paraId="0DE2AC4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BF72FDA"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4F389CC" w14:textId="77777777" w:rsidR="00BF08D5" w:rsidRPr="00B70F61" w:rsidRDefault="00BF08D5" w:rsidP="002139F4">
            <w:pPr>
              <w:pStyle w:val="TAC"/>
            </w:pPr>
            <w:r w:rsidRPr="00B70F61">
              <w:t>Yes (NR 2CC)</w:t>
            </w:r>
          </w:p>
        </w:tc>
      </w:tr>
      <w:tr w:rsidR="00BF08D5" w:rsidRPr="00B70F61" w14:paraId="0CB7371A"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3C9F9B7" w14:textId="77777777" w:rsidR="00BF08D5" w:rsidRPr="00B70F61" w:rsidRDefault="00BF08D5" w:rsidP="002139F4">
            <w:pPr>
              <w:pStyle w:val="TAC"/>
            </w:pPr>
            <w:r w:rsidRPr="00B70F61">
              <w:t>DC_66A_n261(3A)</w:t>
            </w:r>
          </w:p>
        </w:tc>
        <w:tc>
          <w:tcPr>
            <w:tcW w:w="1701" w:type="dxa"/>
            <w:tcBorders>
              <w:top w:val="single" w:sz="4" w:space="0" w:color="auto"/>
              <w:left w:val="single" w:sz="4" w:space="0" w:color="auto"/>
              <w:bottom w:val="single" w:sz="4" w:space="0" w:color="auto"/>
              <w:right w:val="single" w:sz="4" w:space="0" w:color="auto"/>
            </w:tcBorders>
            <w:hideMark/>
          </w:tcPr>
          <w:p w14:paraId="667DB553"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7FA214CE"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8051302" w14:textId="77777777" w:rsidR="00BF08D5" w:rsidRPr="00B70F61" w:rsidRDefault="00BF08D5" w:rsidP="002139F4">
            <w:pPr>
              <w:pStyle w:val="TAC"/>
            </w:pPr>
            <w:r w:rsidRPr="00B70F61">
              <w:t>CA_n261(3A)</w:t>
            </w:r>
          </w:p>
        </w:tc>
        <w:tc>
          <w:tcPr>
            <w:tcW w:w="1418" w:type="dxa"/>
            <w:tcBorders>
              <w:top w:val="single" w:sz="4" w:space="0" w:color="auto"/>
              <w:left w:val="single" w:sz="4" w:space="0" w:color="auto"/>
              <w:bottom w:val="single" w:sz="4" w:space="0" w:color="auto"/>
              <w:right w:val="single" w:sz="4" w:space="0" w:color="auto"/>
            </w:tcBorders>
            <w:hideMark/>
          </w:tcPr>
          <w:p w14:paraId="45B6E40E"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457CCFF"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760194C" w14:textId="77777777" w:rsidR="00BF08D5" w:rsidRPr="00B70F61" w:rsidRDefault="00BF08D5" w:rsidP="002139F4">
            <w:pPr>
              <w:pStyle w:val="TAC"/>
            </w:pPr>
            <w:r w:rsidRPr="00B70F61">
              <w:t>No</w:t>
            </w:r>
          </w:p>
        </w:tc>
      </w:tr>
      <w:tr w:rsidR="00BF08D5" w:rsidRPr="00B70F61" w14:paraId="7C06A2F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BC9A6A7" w14:textId="77777777" w:rsidR="00BF08D5" w:rsidRPr="00B70F61" w:rsidRDefault="00BF08D5" w:rsidP="002139F4">
            <w:pPr>
              <w:pStyle w:val="TAC"/>
            </w:pPr>
            <w:r w:rsidRPr="00B70F61">
              <w:t>DC_66A_n261(4A)</w:t>
            </w:r>
          </w:p>
        </w:tc>
        <w:tc>
          <w:tcPr>
            <w:tcW w:w="1701" w:type="dxa"/>
            <w:tcBorders>
              <w:top w:val="single" w:sz="4" w:space="0" w:color="auto"/>
              <w:left w:val="single" w:sz="4" w:space="0" w:color="auto"/>
              <w:bottom w:val="single" w:sz="4" w:space="0" w:color="auto"/>
              <w:right w:val="single" w:sz="4" w:space="0" w:color="auto"/>
            </w:tcBorders>
            <w:hideMark/>
          </w:tcPr>
          <w:p w14:paraId="320B3613"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732655D5"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0B7D1E7" w14:textId="77777777" w:rsidR="00BF08D5" w:rsidRPr="00B70F61" w:rsidRDefault="00BF08D5" w:rsidP="002139F4">
            <w:pPr>
              <w:pStyle w:val="TAC"/>
            </w:pPr>
            <w:r w:rsidRPr="00B70F61">
              <w:t>CA_n261(4A)</w:t>
            </w:r>
          </w:p>
        </w:tc>
        <w:tc>
          <w:tcPr>
            <w:tcW w:w="1418" w:type="dxa"/>
            <w:tcBorders>
              <w:top w:val="single" w:sz="4" w:space="0" w:color="auto"/>
              <w:left w:val="single" w:sz="4" w:space="0" w:color="auto"/>
              <w:bottom w:val="single" w:sz="4" w:space="0" w:color="auto"/>
              <w:right w:val="single" w:sz="4" w:space="0" w:color="auto"/>
            </w:tcBorders>
            <w:hideMark/>
          </w:tcPr>
          <w:p w14:paraId="46FC58C5"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9E64CD7"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31EB4AF" w14:textId="77777777" w:rsidR="00BF08D5" w:rsidRPr="00B70F61" w:rsidRDefault="00BF08D5" w:rsidP="002139F4">
            <w:pPr>
              <w:pStyle w:val="TAC"/>
            </w:pPr>
            <w:r w:rsidRPr="00B70F61">
              <w:t>No</w:t>
            </w:r>
          </w:p>
        </w:tc>
      </w:tr>
      <w:tr w:rsidR="00BF08D5" w:rsidRPr="00B70F61" w14:paraId="0FE3458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5A6040B" w14:textId="77777777" w:rsidR="00BF08D5" w:rsidRPr="00B70F61" w:rsidRDefault="00BF08D5" w:rsidP="002139F4">
            <w:pPr>
              <w:pStyle w:val="TAC"/>
            </w:pPr>
            <w:r w:rsidRPr="00B70F61">
              <w:t>DC_66A_n261(D-G)</w:t>
            </w:r>
          </w:p>
        </w:tc>
        <w:tc>
          <w:tcPr>
            <w:tcW w:w="1701" w:type="dxa"/>
            <w:tcBorders>
              <w:top w:val="single" w:sz="4" w:space="0" w:color="auto"/>
              <w:left w:val="single" w:sz="4" w:space="0" w:color="auto"/>
              <w:bottom w:val="single" w:sz="4" w:space="0" w:color="auto"/>
              <w:right w:val="single" w:sz="4" w:space="0" w:color="auto"/>
            </w:tcBorders>
            <w:hideMark/>
          </w:tcPr>
          <w:p w14:paraId="6CF5E3A6"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302B465A"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736A5AB" w14:textId="77777777" w:rsidR="00BF08D5" w:rsidRPr="00B70F61" w:rsidRDefault="00BF08D5" w:rsidP="002139F4">
            <w:pPr>
              <w:pStyle w:val="TAC"/>
            </w:pPr>
            <w:r w:rsidRPr="00B70F61">
              <w:t>CA_n261(D-G)</w:t>
            </w:r>
          </w:p>
        </w:tc>
        <w:tc>
          <w:tcPr>
            <w:tcW w:w="1418" w:type="dxa"/>
            <w:tcBorders>
              <w:top w:val="single" w:sz="4" w:space="0" w:color="auto"/>
              <w:left w:val="single" w:sz="4" w:space="0" w:color="auto"/>
              <w:bottom w:val="single" w:sz="4" w:space="0" w:color="auto"/>
              <w:right w:val="single" w:sz="4" w:space="0" w:color="auto"/>
            </w:tcBorders>
            <w:hideMark/>
          </w:tcPr>
          <w:p w14:paraId="567E42B9"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4D2967D"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5DE406BC" w14:textId="77777777" w:rsidR="00BF08D5" w:rsidRPr="00B70F61" w:rsidRDefault="00BF08D5" w:rsidP="002139F4">
            <w:pPr>
              <w:pStyle w:val="TAC"/>
            </w:pPr>
            <w:r w:rsidRPr="00B70F61">
              <w:t>No</w:t>
            </w:r>
          </w:p>
        </w:tc>
      </w:tr>
      <w:tr w:rsidR="00BF08D5" w:rsidRPr="00B70F61" w14:paraId="1147578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CEED663" w14:textId="77777777" w:rsidR="00BF08D5" w:rsidRPr="00B70F61" w:rsidRDefault="00BF08D5" w:rsidP="002139F4">
            <w:pPr>
              <w:pStyle w:val="TAC"/>
            </w:pPr>
            <w:r w:rsidRPr="00B70F61">
              <w:t>DC_66A_n261(D-H)</w:t>
            </w:r>
          </w:p>
        </w:tc>
        <w:tc>
          <w:tcPr>
            <w:tcW w:w="1701" w:type="dxa"/>
            <w:tcBorders>
              <w:top w:val="single" w:sz="4" w:space="0" w:color="auto"/>
              <w:left w:val="single" w:sz="4" w:space="0" w:color="auto"/>
              <w:bottom w:val="single" w:sz="4" w:space="0" w:color="auto"/>
              <w:right w:val="single" w:sz="4" w:space="0" w:color="auto"/>
            </w:tcBorders>
            <w:hideMark/>
          </w:tcPr>
          <w:p w14:paraId="11A349FE"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405A475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26F21E1" w14:textId="77777777" w:rsidR="00BF08D5" w:rsidRPr="00B70F61" w:rsidRDefault="00BF08D5" w:rsidP="002139F4">
            <w:pPr>
              <w:pStyle w:val="TAC"/>
            </w:pPr>
            <w:r w:rsidRPr="00B70F61">
              <w:t>CA_n261(D-H)</w:t>
            </w:r>
          </w:p>
        </w:tc>
        <w:tc>
          <w:tcPr>
            <w:tcW w:w="1418" w:type="dxa"/>
            <w:tcBorders>
              <w:top w:val="single" w:sz="4" w:space="0" w:color="auto"/>
              <w:left w:val="single" w:sz="4" w:space="0" w:color="auto"/>
              <w:bottom w:val="single" w:sz="4" w:space="0" w:color="auto"/>
              <w:right w:val="single" w:sz="4" w:space="0" w:color="auto"/>
            </w:tcBorders>
            <w:hideMark/>
          </w:tcPr>
          <w:p w14:paraId="5C738FB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85CB37F"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75EF76F" w14:textId="77777777" w:rsidR="00BF08D5" w:rsidRPr="00B70F61" w:rsidRDefault="00BF08D5" w:rsidP="002139F4">
            <w:pPr>
              <w:pStyle w:val="TAC"/>
            </w:pPr>
            <w:r w:rsidRPr="00B70F61">
              <w:t>No</w:t>
            </w:r>
          </w:p>
        </w:tc>
      </w:tr>
      <w:tr w:rsidR="00BF08D5" w:rsidRPr="00B70F61" w14:paraId="0CE04B2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8F5E022" w14:textId="77777777" w:rsidR="00BF08D5" w:rsidRPr="00B70F61" w:rsidRDefault="00BF08D5" w:rsidP="002139F4">
            <w:pPr>
              <w:pStyle w:val="TAC"/>
            </w:pPr>
            <w:r w:rsidRPr="00B70F61">
              <w:t>DC_66A_n261(D-I)</w:t>
            </w:r>
          </w:p>
        </w:tc>
        <w:tc>
          <w:tcPr>
            <w:tcW w:w="1701" w:type="dxa"/>
            <w:tcBorders>
              <w:top w:val="single" w:sz="4" w:space="0" w:color="auto"/>
              <w:left w:val="single" w:sz="4" w:space="0" w:color="auto"/>
              <w:bottom w:val="single" w:sz="4" w:space="0" w:color="auto"/>
              <w:right w:val="single" w:sz="4" w:space="0" w:color="auto"/>
            </w:tcBorders>
            <w:hideMark/>
          </w:tcPr>
          <w:p w14:paraId="0BA46F7E"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3E55E10E"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FA7BD55" w14:textId="77777777" w:rsidR="00BF08D5" w:rsidRPr="00B70F61" w:rsidRDefault="00BF08D5" w:rsidP="002139F4">
            <w:pPr>
              <w:pStyle w:val="TAC"/>
            </w:pPr>
            <w:r w:rsidRPr="00B70F61">
              <w:t>CA_n261(D-I)</w:t>
            </w:r>
          </w:p>
        </w:tc>
        <w:tc>
          <w:tcPr>
            <w:tcW w:w="1418" w:type="dxa"/>
            <w:tcBorders>
              <w:top w:val="single" w:sz="4" w:space="0" w:color="auto"/>
              <w:left w:val="single" w:sz="4" w:space="0" w:color="auto"/>
              <w:bottom w:val="single" w:sz="4" w:space="0" w:color="auto"/>
              <w:right w:val="single" w:sz="4" w:space="0" w:color="auto"/>
            </w:tcBorders>
            <w:hideMark/>
          </w:tcPr>
          <w:p w14:paraId="6117719E"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B6EB175"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09AC765" w14:textId="77777777" w:rsidR="00BF08D5" w:rsidRPr="00B70F61" w:rsidRDefault="00BF08D5" w:rsidP="002139F4">
            <w:pPr>
              <w:pStyle w:val="TAC"/>
            </w:pPr>
            <w:r w:rsidRPr="00B70F61">
              <w:t>No</w:t>
            </w:r>
          </w:p>
        </w:tc>
      </w:tr>
      <w:tr w:rsidR="00BF08D5" w:rsidRPr="00B70F61" w14:paraId="2B25974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3AEF7E0" w14:textId="77777777" w:rsidR="00BF08D5" w:rsidRPr="00B70F61" w:rsidRDefault="00BF08D5" w:rsidP="002139F4">
            <w:pPr>
              <w:pStyle w:val="TAC"/>
            </w:pPr>
            <w:r w:rsidRPr="00B70F61">
              <w:t>DC_66A_n261(D-O)</w:t>
            </w:r>
          </w:p>
        </w:tc>
        <w:tc>
          <w:tcPr>
            <w:tcW w:w="1701" w:type="dxa"/>
            <w:tcBorders>
              <w:top w:val="single" w:sz="4" w:space="0" w:color="auto"/>
              <w:left w:val="single" w:sz="4" w:space="0" w:color="auto"/>
              <w:bottom w:val="single" w:sz="4" w:space="0" w:color="auto"/>
              <w:right w:val="single" w:sz="4" w:space="0" w:color="auto"/>
            </w:tcBorders>
            <w:hideMark/>
          </w:tcPr>
          <w:p w14:paraId="3A67F968"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41D7EAFD"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35ECE72" w14:textId="77777777" w:rsidR="00BF08D5" w:rsidRPr="00B70F61" w:rsidRDefault="00BF08D5" w:rsidP="002139F4">
            <w:pPr>
              <w:pStyle w:val="TAC"/>
            </w:pPr>
            <w:r w:rsidRPr="00B70F61">
              <w:t>CA_n261(D-O)</w:t>
            </w:r>
          </w:p>
        </w:tc>
        <w:tc>
          <w:tcPr>
            <w:tcW w:w="1418" w:type="dxa"/>
            <w:tcBorders>
              <w:top w:val="single" w:sz="4" w:space="0" w:color="auto"/>
              <w:left w:val="single" w:sz="4" w:space="0" w:color="auto"/>
              <w:bottom w:val="single" w:sz="4" w:space="0" w:color="auto"/>
              <w:right w:val="single" w:sz="4" w:space="0" w:color="auto"/>
            </w:tcBorders>
            <w:hideMark/>
          </w:tcPr>
          <w:p w14:paraId="3722996C"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5648BF1"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D596FDF" w14:textId="77777777" w:rsidR="00BF08D5" w:rsidRPr="00B70F61" w:rsidRDefault="00BF08D5" w:rsidP="002139F4">
            <w:pPr>
              <w:pStyle w:val="TAC"/>
            </w:pPr>
            <w:r w:rsidRPr="00B70F61">
              <w:t>No</w:t>
            </w:r>
          </w:p>
        </w:tc>
      </w:tr>
      <w:tr w:rsidR="00BF08D5" w:rsidRPr="00B70F61" w14:paraId="36B2062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C2858E6" w14:textId="77777777" w:rsidR="00BF08D5" w:rsidRPr="00B70F61" w:rsidRDefault="00BF08D5" w:rsidP="002139F4">
            <w:pPr>
              <w:pStyle w:val="TAC"/>
            </w:pPr>
            <w:r w:rsidRPr="00B70F61">
              <w:t>DC_66A_n261(D-P)</w:t>
            </w:r>
          </w:p>
        </w:tc>
        <w:tc>
          <w:tcPr>
            <w:tcW w:w="1701" w:type="dxa"/>
            <w:tcBorders>
              <w:top w:val="single" w:sz="4" w:space="0" w:color="auto"/>
              <w:left w:val="single" w:sz="4" w:space="0" w:color="auto"/>
              <w:bottom w:val="single" w:sz="4" w:space="0" w:color="auto"/>
              <w:right w:val="single" w:sz="4" w:space="0" w:color="auto"/>
            </w:tcBorders>
            <w:hideMark/>
          </w:tcPr>
          <w:p w14:paraId="12E769EA"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52D7013C"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D5742BA" w14:textId="77777777" w:rsidR="00BF08D5" w:rsidRPr="00B70F61" w:rsidRDefault="00BF08D5" w:rsidP="002139F4">
            <w:pPr>
              <w:pStyle w:val="TAC"/>
            </w:pPr>
            <w:r w:rsidRPr="00B70F61">
              <w:t>CA_n261(D-P)</w:t>
            </w:r>
          </w:p>
        </w:tc>
        <w:tc>
          <w:tcPr>
            <w:tcW w:w="1418" w:type="dxa"/>
            <w:tcBorders>
              <w:top w:val="single" w:sz="4" w:space="0" w:color="auto"/>
              <w:left w:val="single" w:sz="4" w:space="0" w:color="auto"/>
              <w:bottom w:val="single" w:sz="4" w:space="0" w:color="auto"/>
              <w:right w:val="single" w:sz="4" w:space="0" w:color="auto"/>
            </w:tcBorders>
            <w:hideMark/>
          </w:tcPr>
          <w:p w14:paraId="37A78A9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17BFB4D"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C6480E7" w14:textId="77777777" w:rsidR="00BF08D5" w:rsidRPr="00B70F61" w:rsidRDefault="00BF08D5" w:rsidP="002139F4">
            <w:pPr>
              <w:pStyle w:val="TAC"/>
            </w:pPr>
            <w:r w:rsidRPr="00B70F61">
              <w:t>No</w:t>
            </w:r>
          </w:p>
        </w:tc>
      </w:tr>
      <w:tr w:rsidR="00BF08D5" w:rsidRPr="00B70F61" w14:paraId="2E314B8A"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6A28664" w14:textId="77777777" w:rsidR="00BF08D5" w:rsidRPr="00B70F61" w:rsidRDefault="00BF08D5" w:rsidP="002139F4">
            <w:pPr>
              <w:pStyle w:val="TAC"/>
            </w:pPr>
            <w:r w:rsidRPr="00B70F61">
              <w:t>DC_66A_n261(D-Q)</w:t>
            </w:r>
          </w:p>
        </w:tc>
        <w:tc>
          <w:tcPr>
            <w:tcW w:w="1701" w:type="dxa"/>
            <w:tcBorders>
              <w:top w:val="single" w:sz="4" w:space="0" w:color="auto"/>
              <w:left w:val="single" w:sz="4" w:space="0" w:color="auto"/>
              <w:bottom w:val="single" w:sz="4" w:space="0" w:color="auto"/>
              <w:right w:val="single" w:sz="4" w:space="0" w:color="auto"/>
            </w:tcBorders>
            <w:hideMark/>
          </w:tcPr>
          <w:p w14:paraId="040A9913"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259F3337"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77C7921" w14:textId="77777777" w:rsidR="00BF08D5" w:rsidRPr="00B70F61" w:rsidRDefault="00BF08D5" w:rsidP="002139F4">
            <w:pPr>
              <w:pStyle w:val="TAC"/>
            </w:pPr>
            <w:r w:rsidRPr="00B70F61">
              <w:t>CA_n261(D-Q)</w:t>
            </w:r>
          </w:p>
        </w:tc>
        <w:tc>
          <w:tcPr>
            <w:tcW w:w="1418" w:type="dxa"/>
            <w:tcBorders>
              <w:top w:val="single" w:sz="4" w:space="0" w:color="auto"/>
              <w:left w:val="single" w:sz="4" w:space="0" w:color="auto"/>
              <w:bottom w:val="single" w:sz="4" w:space="0" w:color="auto"/>
              <w:right w:val="single" w:sz="4" w:space="0" w:color="auto"/>
            </w:tcBorders>
            <w:hideMark/>
          </w:tcPr>
          <w:p w14:paraId="2D3FD10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4423AC2"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BD4CFB5" w14:textId="77777777" w:rsidR="00BF08D5" w:rsidRPr="00B70F61" w:rsidRDefault="00BF08D5" w:rsidP="002139F4">
            <w:pPr>
              <w:pStyle w:val="TAC"/>
            </w:pPr>
            <w:r w:rsidRPr="00B70F61">
              <w:t>No</w:t>
            </w:r>
          </w:p>
        </w:tc>
      </w:tr>
      <w:tr w:rsidR="00BF08D5" w:rsidRPr="00B70F61" w14:paraId="1D98145C"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2BBF7B" w14:textId="77777777" w:rsidR="00BF08D5" w:rsidRPr="00B70F61" w:rsidRDefault="00BF08D5" w:rsidP="002139F4">
            <w:pPr>
              <w:pStyle w:val="TAC"/>
            </w:pPr>
            <w:r w:rsidRPr="00B70F61">
              <w:t>DC_66A_n261(E-O)</w:t>
            </w:r>
          </w:p>
        </w:tc>
        <w:tc>
          <w:tcPr>
            <w:tcW w:w="1701" w:type="dxa"/>
            <w:tcBorders>
              <w:top w:val="single" w:sz="4" w:space="0" w:color="auto"/>
              <w:left w:val="single" w:sz="4" w:space="0" w:color="auto"/>
              <w:bottom w:val="single" w:sz="4" w:space="0" w:color="auto"/>
              <w:right w:val="single" w:sz="4" w:space="0" w:color="auto"/>
            </w:tcBorders>
            <w:hideMark/>
          </w:tcPr>
          <w:p w14:paraId="0D5D9D11"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5B5F3E4F"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FE6522F" w14:textId="77777777" w:rsidR="00BF08D5" w:rsidRPr="00B70F61" w:rsidRDefault="00BF08D5" w:rsidP="002139F4">
            <w:pPr>
              <w:pStyle w:val="TAC"/>
            </w:pPr>
            <w:r w:rsidRPr="00B70F61">
              <w:t>CA_n261(E-O)</w:t>
            </w:r>
          </w:p>
        </w:tc>
        <w:tc>
          <w:tcPr>
            <w:tcW w:w="1418" w:type="dxa"/>
            <w:tcBorders>
              <w:top w:val="single" w:sz="4" w:space="0" w:color="auto"/>
              <w:left w:val="single" w:sz="4" w:space="0" w:color="auto"/>
              <w:bottom w:val="single" w:sz="4" w:space="0" w:color="auto"/>
              <w:right w:val="single" w:sz="4" w:space="0" w:color="auto"/>
            </w:tcBorders>
            <w:hideMark/>
          </w:tcPr>
          <w:p w14:paraId="71EBCE15"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E4DE2F4"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D089711" w14:textId="77777777" w:rsidR="00BF08D5" w:rsidRPr="00B70F61" w:rsidRDefault="00BF08D5" w:rsidP="002139F4">
            <w:pPr>
              <w:pStyle w:val="TAC"/>
            </w:pPr>
            <w:r w:rsidRPr="00B70F61">
              <w:t>No</w:t>
            </w:r>
          </w:p>
        </w:tc>
      </w:tr>
      <w:tr w:rsidR="00BF08D5" w:rsidRPr="00B70F61" w14:paraId="282A4B58" w14:textId="77777777" w:rsidTr="002139F4">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6E51D533" w14:textId="77777777" w:rsidR="00BF08D5" w:rsidRPr="00B70F61" w:rsidRDefault="00BF08D5" w:rsidP="002139F4">
            <w:pPr>
              <w:pStyle w:val="TAC"/>
            </w:pPr>
            <w:r w:rsidRPr="00B70F61">
              <w:t>DC_66A_n261(E-P)</w:t>
            </w:r>
          </w:p>
        </w:tc>
        <w:tc>
          <w:tcPr>
            <w:tcW w:w="1701" w:type="dxa"/>
            <w:tcBorders>
              <w:top w:val="single" w:sz="4" w:space="0" w:color="auto"/>
              <w:left w:val="single" w:sz="4" w:space="0" w:color="auto"/>
              <w:bottom w:val="single" w:sz="4" w:space="0" w:color="auto"/>
              <w:right w:val="single" w:sz="4" w:space="0" w:color="auto"/>
            </w:tcBorders>
            <w:hideMark/>
          </w:tcPr>
          <w:p w14:paraId="546D062E"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7592E7E7"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FD776EA" w14:textId="77777777" w:rsidR="00BF08D5" w:rsidRPr="00B70F61" w:rsidRDefault="00BF08D5" w:rsidP="002139F4">
            <w:pPr>
              <w:pStyle w:val="TAC"/>
            </w:pPr>
            <w:r w:rsidRPr="00B70F61">
              <w:t>CA_n261(E-P)</w:t>
            </w:r>
          </w:p>
        </w:tc>
        <w:tc>
          <w:tcPr>
            <w:tcW w:w="1418" w:type="dxa"/>
            <w:tcBorders>
              <w:top w:val="single" w:sz="4" w:space="0" w:color="auto"/>
              <w:left w:val="single" w:sz="4" w:space="0" w:color="auto"/>
              <w:bottom w:val="single" w:sz="4" w:space="0" w:color="auto"/>
              <w:right w:val="single" w:sz="4" w:space="0" w:color="auto"/>
            </w:tcBorders>
            <w:hideMark/>
          </w:tcPr>
          <w:p w14:paraId="27F9BB5D"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29595C9"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F9FFFEF" w14:textId="77777777" w:rsidR="00BF08D5" w:rsidRPr="00B70F61" w:rsidRDefault="00BF08D5" w:rsidP="002139F4">
            <w:pPr>
              <w:pStyle w:val="TAC"/>
            </w:pPr>
            <w:r w:rsidRPr="00B70F61">
              <w:t>No</w:t>
            </w:r>
          </w:p>
        </w:tc>
      </w:tr>
      <w:tr w:rsidR="00BF08D5" w:rsidRPr="00B70F61" w14:paraId="15D3BE6C" w14:textId="77777777" w:rsidTr="002139F4">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79992870" w14:textId="77777777" w:rsidR="00BF08D5" w:rsidRPr="00B70F61" w:rsidRDefault="00BF08D5" w:rsidP="002139F4">
            <w:pPr>
              <w:pStyle w:val="TAC"/>
            </w:pPr>
            <w:r w:rsidRPr="00B70F61">
              <w:t>DC_66A_n261(E-Q)</w:t>
            </w:r>
          </w:p>
        </w:tc>
        <w:tc>
          <w:tcPr>
            <w:tcW w:w="1701" w:type="dxa"/>
            <w:tcBorders>
              <w:top w:val="single" w:sz="4" w:space="0" w:color="auto"/>
              <w:left w:val="single" w:sz="4" w:space="0" w:color="auto"/>
              <w:bottom w:val="single" w:sz="4" w:space="0" w:color="auto"/>
              <w:right w:val="single" w:sz="4" w:space="0" w:color="auto"/>
            </w:tcBorders>
            <w:hideMark/>
          </w:tcPr>
          <w:p w14:paraId="03B136BE"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408DD9C9"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CE8C7CB" w14:textId="77777777" w:rsidR="00BF08D5" w:rsidRPr="00B70F61" w:rsidRDefault="00BF08D5" w:rsidP="002139F4">
            <w:pPr>
              <w:pStyle w:val="TAC"/>
            </w:pPr>
            <w:r w:rsidRPr="00B70F61">
              <w:t>CA_n261(E-Q)</w:t>
            </w:r>
          </w:p>
        </w:tc>
        <w:tc>
          <w:tcPr>
            <w:tcW w:w="1418" w:type="dxa"/>
            <w:tcBorders>
              <w:top w:val="single" w:sz="4" w:space="0" w:color="auto"/>
              <w:left w:val="single" w:sz="4" w:space="0" w:color="auto"/>
              <w:bottom w:val="single" w:sz="4" w:space="0" w:color="auto"/>
              <w:right w:val="single" w:sz="4" w:space="0" w:color="auto"/>
            </w:tcBorders>
            <w:hideMark/>
          </w:tcPr>
          <w:p w14:paraId="29456D12"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7761976"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8BBC079" w14:textId="77777777" w:rsidR="00BF08D5" w:rsidRPr="00B70F61" w:rsidRDefault="00BF08D5" w:rsidP="002139F4">
            <w:pPr>
              <w:pStyle w:val="TAC"/>
            </w:pPr>
            <w:r w:rsidRPr="00B70F61">
              <w:t>No</w:t>
            </w:r>
          </w:p>
        </w:tc>
      </w:tr>
      <w:tr w:rsidR="00BF08D5" w:rsidRPr="00B70F61" w14:paraId="778D1637" w14:textId="77777777" w:rsidTr="002139F4">
        <w:trPr>
          <w:gridAfter w:val="1"/>
          <w:wAfter w:w="6" w:type="dxa"/>
          <w:trHeight w:val="47"/>
        </w:trPr>
        <w:tc>
          <w:tcPr>
            <w:tcW w:w="11059" w:type="dxa"/>
            <w:gridSpan w:val="7"/>
            <w:tcBorders>
              <w:top w:val="single" w:sz="4" w:space="0" w:color="auto"/>
              <w:left w:val="single" w:sz="4" w:space="0" w:color="auto"/>
              <w:bottom w:val="single" w:sz="4" w:space="0" w:color="auto"/>
              <w:right w:val="single" w:sz="4" w:space="0" w:color="auto"/>
            </w:tcBorders>
          </w:tcPr>
          <w:p w14:paraId="773CEE40" w14:textId="77777777" w:rsidR="00BF08D5" w:rsidRPr="00B70F61" w:rsidRDefault="00BF08D5" w:rsidP="002139F4">
            <w:pPr>
              <w:pStyle w:val="TAN"/>
            </w:pPr>
            <w:r w:rsidRPr="00B70F61">
              <w:t>Note 1:</w:t>
            </w:r>
            <w:r w:rsidRPr="00B70F61">
              <w:tab/>
              <w:t>Protocol testing is limited to EN-DC configurations with 1 CC E-UTRA and 1CC or 2CC NR configurations.</w:t>
            </w:r>
          </w:p>
        </w:tc>
      </w:tr>
    </w:tbl>
    <w:p w14:paraId="4A9DDF1D" w14:textId="77777777" w:rsidR="00BF08D5" w:rsidRPr="00F148FB" w:rsidRDefault="00BF08D5" w:rsidP="00BF08D5">
      <w:pPr>
        <w:pStyle w:val="EditorsNote"/>
        <w:ind w:left="0" w:firstLine="0"/>
        <w:rPr>
          <w:b/>
          <w:bCs/>
          <w:sz w:val="24"/>
          <w:szCs w:val="24"/>
        </w:rPr>
      </w:pPr>
    </w:p>
    <w:p w14:paraId="25853035" w14:textId="77777777" w:rsidR="00BF08D5" w:rsidRDefault="00BF08D5" w:rsidP="00BF08D5">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343D5732" w14:textId="77777777" w:rsidR="00BF08D5" w:rsidRDefault="00BF08D5">
      <w:pPr>
        <w:rPr>
          <w:noProof/>
        </w:rPr>
      </w:pPr>
    </w:p>
    <w:sectPr w:rsidR="00BF08D5" w:rsidSect="00CD58E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2E057" w14:textId="77777777" w:rsidR="00CD58E8" w:rsidRDefault="00CD58E8">
      <w:r>
        <w:separator/>
      </w:r>
    </w:p>
  </w:endnote>
  <w:endnote w:type="continuationSeparator" w:id="0">
    <w:p w14:paraId="5DC5D76F" w14:textId="77777777" w:rsidR="00CD58E8" w:rsidRDefault="00CD5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Microsoft YaHe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53226" w14:textId="77777777" w:rsidR="00CD58E8" w:rsidRDefault="00CD58E8">
      <w:r>
        <w:separator/>
      </w:r>
    </w:p>
  </w:footnote>
  <w:footnote w:type="continuationSeparator" w:id="0">
    <w:p w14:paraId="411B7F4F" w14:textId="77777777" w:rsidR="00CD58E8" w:rsidRDefault="00CD5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AACF2" w14:textId="77777777" w:rsidR="00BF08D5" w:rsidRDefault="00BF08D5">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223730A"/>
    <w:multiLevelType w:val="hybridMultilevel"/>
    <w:tmpl w:val="734E136E"/>
    <w:lvl w:ilvl="0" w:tplc="FFFFFFFF">
      <w:start w:val="1"/>
      <w:numFmt w:val="decimal"/>
      <w:lvlText w:val="%1."/>
      <w:lvlJc w:val="left"/>
      <w:pPr>
        <w:ind w:left="540" w:hanging="440"/>
      </w:pPr>
    </w:lvl>
    <w:lvl w:ilvl="1" w:tplc="FFFFFFFF" w:tentative="1">
      <w:start w:val="1"/>
      <w:numFmt w:val="aiueoFullWidth"/>
      <w:lvlText w:val="(%2)"/>
      <w:lvlJc w:val="left"/>
      <w:pPr>
        <w:ind w:left="980" w:hanging="440"/>
      </w:pPr>
    </w:lvl>
    <w:lvl w:ilvl="2" w:tplc="FFFFFFFF" w:tentative="1">
      <w:start w:val="1"/>
      <w:numFmt w:val="decimalEnclosedCircle"/>
      <w:lvlText w:val="%3"/>
      <w:lvlJc w:val="left"/>
      <w:pPr>
        <w:ind w:left="1420" w:hanging="440"/>
      </w:pPr>
    </w:lvl>
    <w:lvl w:ilvl="3" w:tplc="FFFFFFFF" w:tentative="1">
      <w:start w:val="1"/>
      <w:numFmt w:val="decimal"/>
      <w:lvlText w:val="%4."/>
      <w:lvlJc w:val="left"/>
      <w:pPr>
        <w:ind w:left="1860" w:hanging="440"/>
      </w:pPr>
    </w:lvl>
    <w:lvl w:ilvl="4" w:tplc="FFFFFFFF" w:tentative="1">
      <w:start w:val="1"/>
      <w:numFmt w:val="aiueoFullWidth"/>
      <w:lvlText w:val="(%5)"/>
      <w:lvlJc w:val="left"/>
      <w:pPr>
        <w:ind w:left="2300" w:hanging="440"/>
      </w:pPr>
    </w:lvl>
    <w:lvl w:ilvl="5" w:tplc="FFFFFFFF" w:tentative="1">
      <w:start w:val="1"/>
      <w:numFmt w:val="decimalEnclosedCircle"/>
      <w:lvlText w:val="%6"/>
      <w:lvlJc w:val="left"/>
      <w:pPr>
        <w:ind w:left="2740" w:hanging="440"/>
      </w:pPr>
    </w:lvl>
    <w:lvl w:ilvl="6" w:tplc="FFFFFFFF" w:tentative="1">
      <w:start w:val="1"/>
      <w:numFmt w:val="decimal"/>
      <w:lvlText w:val="%7."/>
      <w:lvlJc w:val="left"/>
      <w:pPr>
        <w:ind w:left="3180" w:hanging="440"/>
      </w:pPr>
    </w:lvl>
    <w:lvl w:ilvl="7" w:tplc="FFFFFFFF" w:tentative="1">
      <w:start w:val="1"/>
      <w:numFmt w:val="aiueoFullWidth"/>
      <w:lvlText w:val="(%8)"/>
      <w:lvlJc w:val="left"/>
      <w:pPr>
        <w:ind w:left="3620" w:hanging="440"/>
      </w:pPr>
    </w:lvl>
    <w:lvl w:ilvl="8" w:tplc="FFFFFFFF" w:tentative="1">
      <w:start w:val="1"/>
      <w:numFmt w:val="decimalEnclosedCircle"/>
      <w:lvlText w:val="%9"/>
      <w:lvlJc w:val="left"/>
      <w:pPr>
        <w:ind w:left="4060" w:hanging="44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6E943AF"/>
    <w:multiLevelType w:val="hybridMultilevel"/>
    <w:tmpl w:val="8F4A99C0"/>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1D08DD"/>
    <w:multiLevelType w:val="hybridMultilevel"/>
    <w:tmpl w:val="734E136E"/>
    <w:lvl w:ilvl="0" w:tplc="FFFFFFFF">
      <w:start w:val="1"/>
      <w:numFmt w:val="decimal"/>
      <w:lvlText w:val="%1."/>
      <w:lvlJc w:val="left"/>
      <w:pPr>
        <w:ind w:left="540" w:hanging="440"/>
      </w:pPr>
    </w:lvl>
    <w:lvl w:ilvl="1" w:tplc="FFFFFFFF" w:tentative="1">
      <w:start w:val="1"/>
      <w:numFmt w:val="aiueoFullWidth"/>
      <w:lvlText w:val="(%2)"/>
      <w:lvlJc w:val="left"/>
      <w:pPr>
        <w:ind w:left="980" w:hanging="440"/>
      </w:pPr>
    </w:lvl>
    <w:lvl w:ilvl="2" w:tplc="FFFFFFFF" w:tentative="1">
      <w:start w:val="1"/>
      <w:numFmt w:val="decimalEnclosedCircle"/>
      <w:lvlText w:val="%3"/>
      <w:lvlJc w:val="left"/>
      <w:pPr>
        <w:ind w:left="1420" w:hanging="440"/>
      </w:pPr>
    </w:lvl>
    <w:lvl w:ilvl="3" w:tplc="FFFFFFFF" w:tentative="1">
      <w:start w:val="1"/>
      <w:numFmt w:val="decimal"/>
      <w:lvlText w:val="%4."/>
      <w:lvlJc w:val="left"/>
      <w:pPr>
        <w:ind w:left="1860" w:hanging="440"/>
      </w:pPr>
    </w:lvl>
    <w:lvl w:ilvl="4" w:tplc="FFFFFFFF" w:tentative="1">
      <w:start w:val="1"/>
      <w:numFmt w:val="aiueoFullWidth"/>
      <w:lvlText w:val="(%5)"/>
      <w:lvlJc w:val="left"/>
      <w:pPr>
        <w:ind w:left="2300" w:hanging="440"/>
      </w:pPr>
    </w:lvl>
    <w:lvl w:ilvl="5" w:tplc="FFFFFFFF" w:tentative="1">
      <w:start w:val="1"/>
      <w:numFmt w:val="decimalEnclosedCircle"/>
      <w:lvlText w:val="%6"/>
      <w:lvlJc w:val="left"/>
      <w:pPr>
        <w:ind w:left="2740" w:hanging="440"/>
      </w:pPr>
    </w:lvl>
    <w:lvl w:ilvl="6" w:tplc="FFFFFFFF" w:tentative="1">
      <w:start w:val="1"/>
      <w:numFmt w:val="decimal"/>
      <w:lvlText w:val="%7."/>
      <w:lvlJc w:val="left"/>
      <w:pPr>
        <w:ind w:left="3180" w:hanging="440"/>
      </w:pPr>
    </w:lvl>
    <w:lvl w:ilvl="7" w:tplc="FFFFFFFF" w:tentative="1">
      <w:start w:val="1"/>
      <w:numFmt w:val="aiueoFullWidth"/>
      <w:lvlText w:val="(%8)"/>
      <w:lvlJc w:val="left"/>
      <w:pPr>
        <w:ind w:left="3620" w:hanging="440"/>
      </w:pPr>
    </w:lvl>
    <w:lvl w:ilvl="8" w:tplc="FFFFFFFF" w:tentative="1">
      <w:start w:val="1"/>
      <w:numFmt w:val="decimalEnclosedCircle"/>
      <w:lvlText w:val="%9"/>
      <w:lvlJc w:val="left"/>
      <w:pPr>
        <w:ind w:left="4060" w:hanging="440"/>
      </w:pPr>
    </w:lvl>
  </w:abstractNum>
  <w:abstractNum w:abstractNumId="33"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9"/>
  </w:num>
  <w:num w:numId="5" w16cid:durableId="225579296">
    <w:abstractNumId w:val="20"/>
  </w:num>
  <w:num w:numId="6" w16cid:durableId="1367682432">
    <w:abstractNumId w:val="27"/>
  </w:num>
  <w:num w:numId="7" w16cid:durableId="361053550">
    <w:abstractNumId w:val="15"/>
  </w:num>
  <w:num w:numId="8" w16cid:durableId="100498889">
    <w:abstractNumId w:val="18"/>
  </w:num>
  <w:num w:numId="9" w16cid:durableId="120880144">
    <w:abstractNumId w:val="12"/>
  </w:num>
  <w:num w:numId="10" w16cid:durableId="207300304">
    <w:abstractNumId w:val="22"/>
  </w:num>
  <w:num w:numId="11" w16cid:durableId="381054437">
    <w:abstractNumId w:val="26"/>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5"/>
  </w:num>
  <w:num w:numId="19" w16cid:durableId="1867869871">
    <w:abstractNumId w:val="30"/>
  </w:num>
  <w:num w:numId="20" w16cid:durableId="1922519814">
    <w:abstractNumId w:val="17"/>
  </w:num>
  <w:num w:numId="21" w16cid:durableId="1431197227">
    <w:abstractNumId w:val="9"/>
  </w:num>
  <w:num w:numId="22" w16cid:durableId="1718117622">
    <w:abstractNumId w:val="23"/>
  </w:num>
  <w:num w:numId="23" w16cid:durableId="2138331591">
    <w:abstractNumId w:val="3"/>
  </w:num>
  <w:num w:numId="24" w16cid:durableId="351759745">
    <w:abstractNumId w:val="21"/>
  </w:num>
  <w:num w:numId="25" w16cid:durableId="1019744630">
    <w:abstractNumId w:val="33"/>
  </w:num>
  <w:num w:numId="26" w16cid:durableId="239415493">
    <w:abstractNumId w:val="34"/>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7"/>
  </w:num>
  <w:num w:numId="32" w16cid:durableId="1184053279">
    <w:abstractNumId w:val="16"/>
  </w:num>
  <w:num w:numId="33" w16cid:durableId="567425162">
    <w:abstractNumId w:val="1"/>
  </w:num>
  <w:num w:numId="34" w16cid:durableId="1431465422">
    <w:abstractNumId w:val="14"/>
  </w:num>
  <w:num w:numId="35" w16cid:durableId="906457253">
    <w:abstractNumId w:val="32"/>
  </w:num>
  <w:num w:numId="36" w16cid:durableId="706667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e rae">
    <w15:presenceInfo w15:providerId="Windows Live" w15:userId="451f7dc57c3a6f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3A0B"/>
    <w:rsid w:val="00192677"/>
    <w:rsid w:val="00192C46"/>
    <w:rsid w:val="001A08B3"/>
    <w:rsid w:val="001A2CA0"/>
    <w:rsid w:val="001A7B60"/>
    <w:rsid w:val="001B52F0"/>
    <w:rsid w:val="001B7A65"/>
    <w:rsid w:val="001E41F3"/>
    <w:rsid w:val="002217ED"/>
    <w:rsid w:val="002464CB"/>
    <w:rsid w:val="0026004D"/>
    <w:rsid w:val="002640DD"/>
    <w:rsid w:val="00275D12"/>
    <w:rsid w:val="00284FEB"/>
    <w:rsid w:val="002860C4"/>
    <w:rsid w:val="002B5741"/>
    <w:rsid w:val="002E472E"/>
    <w:rsid w:val="00305409"/>
    <w:rsid w:val="00346B56"/>
    <w:rsid w:val="003609EF"/>
    <w:rsid w:val="0036231A"/>
    <w:rsid w:val="003626BA"/>
    <w:rsid w:val="00374DD4"/>
    <w:rsid w:val="003E1A36"/>
    <w:rsid w:val="00410371"/>
    <w:rsid w:val="004242F1"/>
    <w:rsid w:val="004B75B7"/>
    <w:rsid w:val="004F29B3"/>
    <w:rsid w:val="0051580D"/>
    <w:rsid w:val="00547111"/>
    <w:rsid w:val="00592D74"/>
    <w:rsid w:val="005E2C44"/>
    <w:rsid w:val="005E7714"/>
    <w:rsid w:val="00621188"/>
    <w:rsid w:val="006257ED"/>
    <w:rsid w:val="00665C47"/>
    <w:rsid w:val="0066750A"/>
    <w:rsid w:val="00695808"/>
    <w:rsid w:val="006B46FB"/>
    <w:rsid w:val="006E21FB"/>
    <w:rsid w:val="007069EC"/>
    <w:rsid w:val="007176FF"/>
    <w:rsid w:val="00792342"/>
    <w:rsid w:val="007977A8"/>
    <w:rsid w:val="007B512A"/>
    <w:rsid w:val="007C2097"/>
    <w:rsid w:val="007D6A07"/>
    <w:rsid w:val="007F7259"/>
    <w:rsid w:val="008040A8"/>
    <w:rsid w:val="008279FA"/>
    <w:rsid w:val="00846D43"/>
    <w:rsid w:val="008626E7"/>
    <w:rsid w:val="00870EE7"/>
    <w:rsid w:val="008863B9"/>
    <w:rsid w:val="008A45A6"/>
    <w:rsid w:val="008F3789"/>
    <w:rsid w:val="008F5E15"/>
    <w:rsid w:val="008F686C"/>
    <w:rsid w:val="00902FD1"/>
    <w:rsid w:val="009148DE"/>
    <w:rsid w:val="00941E30"/>
    <w:rsid w:val="009457AA"/>
    <w:rsid w:val="00970EB6"/>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38D7"/>
    <w:rsid w:val="00B57B04"/>
    <w:rsid w:val="00B67B97"/>
    <w:rsid w:val="00B968C8"/>
    <w:rsid w:val="00BA3EC5"/>
    <w:rsid w:val="00BA51D9"/>
    <w:rsid w:val="00BA755E"/>
    <w:rsid w:val="00BB5DFC"/>
    <w:rsid w:val="00BC31CC"/>
    <w:rsid w:val="00BD279D"/>
    <w:rsid w:val="00BD6BB8"/>
    <w:rsid w:val="00BF08D5"/>
    <w:rsid w:val="00C27119"/>
    <w:rsid w:val="00C46816"/>
    <w:rsid w:val="00C66BA2"/>
    <w:rsid w:val="00C95985"/>
    <w:rsid w:val="00CC5026"/>
    <w:rsid w:val="00CC68D0"/>
    <w:rsid w:val="00CD58E8"/>
    <w:rsid w:val="00D03F9A"/>
    <w:rsid w:val="00D06D51"/>
    <w:rsid w:val="00D24991"/>
    <w:rsid w:val="00D50255"/>
    <w:rsid w:val="00D66520"/>
    <w:rsid w:val="00D749BC"/>
    <w:rsid w:val="00DE34CF"/>
    <w:rsid w:val="00E13F3D"/>
    <w:rsid w:val="00E34898"/>
    <w:rsid w:val="00EB09B7"/>
    <w:rsid w:val="00ED2A9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B1Char">
    <w:name w:val="B1 Char"/>
    <w:link w:val="B10"/>
    <w:qFormat/>
    <w:locked/>
    <w:rsid w:val="00BF08D5"/>
    <w:rPr>
      <w:rFonts w:ascii="Times New Roman" w:hAnsi="Times New Roman"/>
      <w:lang w:val="en-GB" w:eastAsia="en-US"/>
    </w:rPr>
  </w:style>
  <w:style w:type="character" w:customStyle="1" w:styleId="10">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
    <w:qFormat/>
    <w:rsid w:val="00BF08D5"/>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F08D5"/>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link w:val="30"/>
    <w:qFormat/>
    <w:rsid w:val="00BF08D5"/>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BF08D5"/>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BF08D5"/>
    <w:rPr>
      <w:rFonts w:ascii="Arial" w:hAnsi="Arial"/>
      <w:sz w:val="22"/>
      <w:lang w:val="en-GB" w:eastAsia="en-US"/>
    </w:rPr>
  </w:style>
  <w:style w:type="character" w:customStyle="1" w:styleId="60">
    <w:name w:val="見出し 6 (文字)"/>
    <w:aliases w:val="T1 (文字)1,Header 6 (文字)"/>
    <w:link w:val="6"/>
    <w:qFormat/>
    <w:rsid w:val="00BF08D5"/>
    <w:rPr>
      <w:rFonts w:ascii="Arial" w:hAnsi="Arial"/>
      <w:lang w:val="en-GB" w:eastAsia="en-US"/>
    </w:rPr>
  </w:style>
  <w:style w:type="character" w:customStyle="1" w:styleId="70">
    <w:name w:val="見出し 7 (文字)"/>
    <w:aliases w:val="L7 (文字),Header 7 (文字)"/>
    <w:link w:val="7"/>
    <w:qFormat/>
    <w:rsid w:val="00BF08D5"/>
    <w:rPr>
      <w:rFonts w:ascii="Arial" w:hAnsi="Arial"/>
      <w:lang w:val="en-GB" w:eastAsia="en-US"/>
    </w:rPr>
  </w:style>
  <w:style w:type="character" w:customStyle="1" w:styleId="80">
    <w:name w:val="見出し 8 (文字)"/>
    <w:link w:val="8"/>
    <w:qFormat/>
    <w:rsid w:val="00BF08D5"/>
    <w:rPr>
      <w:rFonts w:ascii="Arial" w:hAnsi="Arial"/>
      <w:sz w:val="36"/>
      <w:lang w:val="en-GB" w:eastAsia="en-US"/>
    </w:rPr>
  </w:style>
  <w:style w:type="character" w:customStyle="1" w:styleId="90">
    <w:name w:val="見出し 9 (文字)"/>
    <w:aliases w:val="Figure Heading (文字),FH (文字)"/>
    <w:link w:val="9"/>
    <w:qFormat/>
    <w:rsid w:val="00BF08D5"/>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BF08D5"/>
    <w:rPr>
      <w:rFonts w:ascii="Arial" w:hAnsi="Arial"/>
      <w:b/>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7"/>
    <w:qFormat/>
    <w:rsid w:val="00BF08D5"/>
    <w:rPr>
      <w:rFonts w:ascii="Times New Roman" w:hAnsi="Times New Roman"/>
      <w:sz w:val="16"/>
      <w:lang w:val="en-GB" w:eastAsia="en-US"/>
    </w:rPr>
  </w:style>
  <w:style w:type="character" w:customStyle="1" w:styleId="ae">
    <w:name w:val="フッター (文字)"/>
    <w:aliases w:val="footer odd (文字),footer (文字),fo (文字),pie de página (文字)"/>
    <w:link w:val="ad"/>
    <w:qFormat/>
    <w:rsid w:val="00BF08D5"/>
    <w:rPr>
      <w:rFonts w:ascii="Arial" w:hAnsi="Arial"/>
      <w:b/>
      <w:i/>
      <w:noProof/>
      <w:sz w:val="18"/>
      <w:lang w:val="en-GB" w:eastAsia="en-US"/>
    </w:rPr>
  </w:style>
  <w:style w:type="character" w:customStyle="1" w:styleId="THChar">
    <w:name w:val="TH Char"/>
    <w:link w:val="TH"/>
    <w:qFormat/>
    <w:rsid w:val="00BF08D5"/>
    <w:rPr>
      <w:rFonts w:ascii="Arial" w:hAnsi="Arial"/>
      <w:b/>
      <w:lang w:val="en-GB" w:eastAsia="en-US"/>
    </w:rPr>
  </w:style>
  <w:style w:type="numbering" w:customStyle="1" w:styleId="SGS11">
    <w:name w:val="SGS11"/>
    <w:uiPriority w:val="99"/>
    <w:rsid w:val="00BF08D5"/>
    <w:pPr>
      <w:numPr>
        <w:numId w:val="12"/>
      </w:numPr>
    </w:pPr>
  </w:style>
  <w:style w:type="numbering" w:customStyle="1" w:styleId="SGS12">
    <w:name w:val="SGS12"/>
    <w:uiPriority w:val="99"/>
    <w:rsid w:val="00BF08D5"/>
    <w:pPr>
      <w:numPr>
        <w:numId w:val="10"/>
      </w:numPr>
    </w:pPr>
  </w:style>
  <w:style w:type="numbering" w:customStyle="1" w:styleId="Style112">
    <w:name w:val="Style112"/>
    <w:uiPriority w:val="99"/>
    <w:rsid w:val="00BF08D5"/>
    <w:pPr>
      <w:numPr>
        <w:numId w:val="11"/>
      </w:numPr>
    </w:pPr>
  </w:style>
  <w:style w:type="character" w:customStyle="1" w:styleId="TACCar">
    <w:name w:val="TAC Car"/>
    <w:link w:val="TAC"/>
    <w:qFormat/>
    <w:rsid w:val="00BF08D5"/>
    <w:rPr>
      <w:rFonts w:ascii="Arial" w:hAnsi="Arial"/>
      <w:sz w:val="18"/>
      <w:lang w:val="en-GB" w:eastAsia="en-US"/>
    </w:rPr>
  </w:style>
  <w:style w:type="character" w:customStyle="1" w:styleId="TALChar">
    <w:name w:val="TAL Char"/>
    <w:link w:val="TAL"/>
    <w:qFormat/>
    <w:rsid w:val="00BF08D5"/>
    <w:rPr>
      <w:rFonts w:ascii="Arial" w:hAnsi="Arial"/>
      <w:sz w:val="18"/>
      <w:lang w:val="en-GB" w:eastAsia="en-US"/>
    </w:rPr>
  </w:style>
  <w:style w:type="character" w:customStyle="1" w:styleId="TAHCar">
    <w:name w:val="TAH Car"/>
    <w:link w:val="TAH"/>
    <w:qFormat/>
    <w:rsid w:val="00BF08D5"/>
    <w:rPr>
      <w:rFonts w:ascii="Arial" w:hAnsi="Arial"/>
      <w:b/>
      <w:sz w:val="18"/>
      <w:lang w:val="en-GB" w:eastAsia="en-US"/>
    </w:rPr>
  </w:style>
  <w:style w:type="character" w:customStyle="1" w:styleId="TACChar">
    <w:name w:val="TAC Char"/>
    <w:qFormat/>
    <w:rsid w:val="00BF08D5"/>
    <w:rPr>
      <w:rFonts w:ascii="Arial" w:hAnsi="Arial"/>
      <w:sz w:val="18"/>
      <w:lang w:val="en-GB" w:eastAsia="en-US"/>
    </w:rPr>
  </w:style>
  <w:style w:type="character" w:customStyle="1" w:styleId="TANChar">
    <w:name w:val="TAN Char"/>
    <w:link w:val="TAN"/>
    <w:qFormat/>
    <w:rsid w:val="00BF08D5"/>
    <w:rPr>
      <w:rFonts w:ascii="Arial" w:hAnsi="Arial"/>
      <w:sz w:val="18"/>
      <w:lang w:val="en-GB" w:eastAsia="en-US"/>
    </w:rPr>
  </w:style>
  <w:style w:type="character" w:customStyle="1" w:styleId="B1Char1">
    <w:name w:val="B1 Char1"/>
    <w:qFormat/>
    <w:rsid w:val="00BF08D5"/>
    <w:rPr>
      <w:rFonts w:ascii="Times New Roman" w:hAnsi="Times New Roman"/>
      <w:lang w:val="en-GB" w:eastAsia="en-US"/>
    </w:rPr>
  </w:style>
  <w:style w:type="character" w:customStyle="1" w:styleId="H6Char">
    <w:name w:val="H6 Char"/>
    <w:link w:val="H6"/>
    <w:qFormat/>
    <w:locked/>
    <w:rsid w:val="00BF08D5"/>
    <w:rPr>
      <w:rFonts w:ascii="Arial" w:hAnsi="Arial"/>
      <w:lang w:val="en-GB" w:eastAsia="en-US"/>
    </w:rPr>
  </w:style>
  <w:style w:type="character" w:customStyle="1" w:styleId="ab">
    <w:name w:val="一覧 (文字)"/>
    <w:link w:val="aa"/>
    <w:qFormat/>
    <w:rsid w:val="00BF08D5"/>
    <w:rPr>
      <w:rFonts w:ascii="Times New Roman" w:hAnsi="Times New Roman"/>
      <w:lang w:val="en-GB" w:eastAsia="en-US"/>
    </w:rPr>
  </w:style>
  <w:style w:type="character" w:customStyle="1" w:styleId="EditorsNoteChar">
    <w:name w:val="Editor's Note Char"/>
    <w:link w:val="EditorsNote"/>
    <w:qFormat/>
    <w:rsid w:val="00BF08D5"/>
    <w:rPr>
      <w:rFonts w:ascii="Times New Roman" w:hAnsi="Times New Roman"/>
      <w:color w:val="FF0000"/>
      <w:lang w:val="en-GB" w:eastAsia="en-US"/>
    </w:rPr>
  </w:style>
  <w:style w:type="paragraph" w:styleId="af9">
    <w:name w:val="Revision"/>
    <w:hidden/>
    <w:uiPriority w:val="99"/>
    <w:qFormat/>
    <w:rsid w:val="00BF08D5"/>
    <w:rPr>
      <w:rFonts w:ascii="Times New Roman" w:eastAsia="Times New Roman" w:hAnsi="Times New Roman"/>
      <w:lang w:val="en-GB" w:eastAsia="ko-KR"/>
    </w:rPr>
  </w:style>
  <w:style w:type="character" w:customStyle="1" w:styleId="af2">
    <w:name w:val="コメント文字列 (文字)"/>
    <w:link w:val="af1"/>
    <w:qFormat/>
    <w:rsid w:val="00BF08D5"/>
    <w:rPr>
      <w:rFonts w:ascii="Times New Roman" w:hAnsi="Times New Roman"/>
      <w:lang w:val="en-GB" w:eastAsia="en-US"/>
    </w:rPr>
  </w:style>
  <w:style w:type="character" w:customStyle="1" w:styleId="af5">
    <w:name w:val="吹き出し (文字)"/>
    <w:link w:val="af4"/>
    <w:qFormat/>
    <w:rsid w:val="00BF08D5"/>
    <w:rPr>
      <w:rFonts w:ascii="Tahoma" w:hAnsi="Tahoma" w:cs="Tahoma"/>
      <w:sz w:val="16"/>
      <w:szCs w:val="16"/>
      <w:lang w:val="en-GB" w:eastAsia="en-US"/>
    </w:rPr>
  </w:style>
  <w:style w:type="character" w:customStyle="1" w:styleId="28">
    <w:name w:val="コメント内容 (文字)2"/>
    <w:link w:val="af6"/>
    <w:qFormat/>
    <w:rsid w:val="00BF08D5"/>
    <w:rPr>
      <w:rFonts w:ascii="Times New Roman" w:hAnsi="Times New Roman"/>
      <w:b/>
      <w:bCs/>
      <w:lang w:val="en-GB" w:eastAsia="en-US"/>
    </w:rPr>
  </w:style>
  <w:style w:type="character" w:customStyle="1" w:styleId="af8">
    <w:name w:val="見出しマップ (文字)"/>
    <w:link w:val="af7"/>
    <w:qFormat/>
    <w:rsid w:val="00BF08D5"/>
    <w:rPr>
      <w:rFonts w:ascii="Tahoma" w:hAnsi="Tahoma" w:cs="Tahoma"/>
      <w:shd w:val="clear" w:color="auto" w:fill="000080"/>
      <w:lang w:val="en-GB" w:eastAsia="en-US"/>
    </w:rPr>
  </w:style>
  <w:style w:type="character" w:customStyle="1" w:styleId="EditorsNoteCarCar">
    <w:name w:val="Editor's Note Car Car"/>
    <w:qFormat/>
    <w:rsid w:val="00BF08D5"/>
    <w:rPr>
      <w:rFonts w:ascii="Times New Roman" w:hAnsi="Times New Roman"/>
      <w:color w:val="FF0000"/>
      <w:lang w:val="en-GB" w:eastAsia="en-US"/>
    </w:rPr>
  </w:style>
  <w:style w:type="character" w:customStyle="1" w:styleId="NOChar">
    <w:name w:val="NO Char"/>
    <w:link w:val="NO"/>
    <w:qFormat/>
    <w:rsid w:val="00BF08D5"/>
    <w:rPr>
      <w:rFonts w:ascii="Times New Roman" w:hAnsi="Times New Roman"/>
      <w:lang w:val="en-GB" w:eastAsia="en-US"/>
    </w:rPr>
  </w:style>
  <w:style w:type="character" w:customStyle="1" w:styleId="TALCar">
    <w:name w:val="TAL Car"/>
    <w:qFormat/>
    <w:rsid w:val="00BF08D5"/>
    <w:rPr>
      <w:rFonts w:ascii="Arial" w:hAnsi="Arial"/>
      <w:sz w:val="18"/>
      <w:lang w:val="en-GB" w:eastAsia="en-US"/>
    </w:rPr>
  </w:style>
  <w:style w:type="character" w:styleId="afa">
    <w:name w:val="page number"/>
    <w:basedOn w:val="a0"/>
    <w:qFormat/>
    <w:rsid w:val="00BF08D5"/>
  </w:style>
  <w:style w:type="paragraph" w:customStyle="1" w:styleId="TAJ">
    <w:name w:val="TAJ"/>
    <w:basedOn w:val="TH"/>
    <w:qFormat/>
    <w:rsid w:val="00BF08D5"/>
    <w:pPr>
      <w:overflowPunct w:val="0"/>
      <w:autoSpaceDE w:val="0"/>
      <w:autoSpaceDN w:val="0"/>
      <w:adjustRightInd w:val="0"/>
      <w:textAlignment w:val="baseline"/>
    </w:pPr>
    <w:rPr>
      <w:rFonts w:eastAsia="SimSun"/>
      <w:lang w:eastAsia="en-GB"/>
    </w:rPr>
  </w:style>
  <w:style w:type="paragraph" w:customStyle="1" w:styleId="Guidance">
    <w:name w:val="Guidance"/>
    <w:basedOn w:val="a"/>
    <w:link w:val="GuidanceChar"/>
    <w:qFormat/>
    <w:rsid w:val="00BF08D5"/>
    <w:pPr>
      <w:overflowPunct w:val="0"/>
      <w:autoSpaceDE w:val="0"/>
      <w:autoSpaceDN w:val="0"/>
      <w:adjustRightInd w:val="0"/>
      <w:textAlignment w:val="baseline"/>
    </w:pPr>
    <w:rPr>
      <w:rFonts w:eastAsia="SimSun"/>
      <w:i/>
      <w:color w:val="0000FF"/>
      <w:lang w:eastAsia="en-GB"/>
    </w:rPr>
  </w:style>
  <w:style w:type="character" w:customStyle="1" w:styleId="25">
    <w:name w:val="箇条書き 2 (文字)"/>
    <w:aliases w:val="lb2 (文字)"/>
    <w:link w:val="24"/>
    <w:qFormat/>
    <w:rsid w:val="00BF08D5"/>
    <w:rPr>
      <w:rFonts w:ascii="Times New Roman" w:hAnsi="Times New Roman"/>
      <w:lang w:val="en-GB" w:eastAsia="en-US"/>
    </w:rPr>
  </w:style>
  <w:style w:type="character" w:customStyle="1" w:styleId="EXChar">
    <w:name w:val="EX Char"/>
    <w:link w:val="EX"/>
    <w:qFormat/>
    <w:rsid w:val="00BF08D5"/>
    <w:rPr>
      <w:rFonts w:ascii="Times New Roman" w:hAnsi="Times New Roman"/>
      <w:lang w:val="en-GB" w:eastAsia="en-US"/>
    </w:rPr>
  </w:style>
  <w:style w:type="character" w:customStyle="1" w:styleId="B1Zchn">
    <w:name w:val="B1 Zchn"/>
    <w:qFormat/>
    <w:rsid w:val="00BF08D5"/>
    <w:rPr>
      <w:noProof/>
      <w:lang w:val="x-none" w:eastAsia="en-US"/>
    </w:rPr>
  </w:style>
  <w:style w:type="character" w:customStyle="1" w:styleId="B2Char">
    <w:name w:val="B2 Char"/>
    <w:link w:val="B2"/>
    <w:qFormat/>
    <w:rsid w:val="00BF08D5"/>
    <w:rPr>
      <w:rFonts w:ascii="Times New Roman" w:hAnsi="Times New Roman"/>
      <w:lang w:val="en-GB" w:eastAsia="en-US"/>
    </w:rPr>
  </w:style>
  <w:style w:type="character" w:customStyle="1" w:styleId="B2Car">
    <w:name w:val="B2 Car"/>
    <w:rsid w:val="00BF08D5"/>
    <w:rPr>
      <w:lang w:val="en-GB" w:eastAsia="en-US"/>
    </w:rPr>
  </w:style>
  <w:style w:type="paragraph" w:customStyle="1" w:styleId="-31">
    <w:name w:val="深色列表 - 着色 31"/>
    <w:hidden/>
    <w:uiPriority w:val="99"/>
    <w:semiHidden/>
    <w:qFormat/>
    <w:rsid w:val="00BF08D5"/>
    <w:rPr>
      <w:rFonts w:ascii="Times New Roman" w:eastAsia="ＭＳ 明朝" w:hAnsi="Times New Roman"/>
      <w:lang w:val="en-GB" w:eastAsia="en-US"/>
    </w:rPr>
  </w:style>
  <w:style w:type="character" w:customStyle="1" w:styleId="TAL0">
    <w:name w:val="TAL (文字)"/>
    <w:qFormat/>
    <w:rsid w:val="00BF08D5"/>
    <w:rPr>
      <w:rFonts w:ascii="Arial" w:hAnsi="Arial"/>
      <w:sz w:val="18"/>
      <w:lang w:val="en-GB" w:eastAsia="en-US"/>
    </w:rPr>
  </w:style>
  <w:style w:type="character" w:customStyle="1" w:styleId="B2Char1">
    <w:name w:val="B2 Char1"/>
    <w:rsid w:val="00BF08D5"/>
    <w:rPr>
      <w:rFonts w:ascii="Times New Roman" w:hAnsi="Times New Roman"/>
      <w:lang w:val="en-GB" w:eastAsia="en-US"/>
    </w:rPr>
  </w:style>
  <w:style w:type="character" w:customStyle="1" w:styleId="msoins0">
    <w:name w:val="msoins0"/>
    <w:qFormat/>
    <w:rsid w:val="00BF08D5"/>
  </w:style>
  <w:style w:type="character" w:customStyle="1" w:styleId="Heading6Char3">
    <w:name w:val="Heading 6 Char3"/>
    <w:aliases w:val="T1 Char10,Header 6 Char1,T1 Char11,Header 6 Char2"/>
    <w:rsid w:val="00BF08D5"/>
    <w:rPr>
      <w:rFonts w:ascii="Arial" w:hAnsi="Arial"/>
      <w:lang w:val="en-GB"/>
    </w:rPr>
  </w:style>
  <w:style w:type="character" w:customStyle="1" w:styleId="TF0">
    <w:name w:val="TF字符"/>
    <w:aliases w:val="left字符"/>
    <w:link w:val="TF"/>
    <w:rsid w:val="00BF08D5"/>
    <w:rPr>
      <w:rFonts w:ascii="Arial" w:hAnsi="Arial"/>
      <w:b/>
      <w:lang w:val="en-GB" w:eastAsia="en-US"/>
    </w:rPr>
  </w:style>
  <w:style w:type="character" w:customStyle="1" w:styleId="Heading1Char1">
    <w:name w:val="Heading 1 Char1"/>
    <w:aliases w:val="h112 Char1,h18 Char2"/>
    <w:qFormat/>
    <w:rsid w:val="00BF08D5"/>
    <w:rPr>
      <w:rFonts w:ascii="Arial" w:eastAsia="Times New Roman" w:hAnsi="Arial"/>
      <w:sz w:val="36"/>
      <w:lang w:eastAsia="ja-JP"/>
    </w:rPr>
  </w:style>
  <w:style w:type="paragraph" w:customStyle="1" w:styleId="Default">
    <w:name w:val="Default"/>
    <w:qFormat/>
    <w:rsid w:val="00BF08D5"/>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F08D5"/>
  </w:style>
  <w:style w:type="paragraph" w:customStyle="1" w:styleId="TableText">
    <w:name w:val="TableText"/>
    <w:basedOn w:val="afb"/>
    <w:qFormat/>
    <w:rsid w:val="00BF08D5"/>
    <w:pPr>
      <w:keepNext/>
      <w:keepLines/>
      <w:snapToGrid w:val="0"/>
      <w:spacing w:after="180"/>
      <w:ind w:leftChars="0" w:left="0"/>
      <w:jc w:val="center"/>
    </w:pPr>
    <w:rPr>
      <w:rFonts w:eastAsia="SimSun"/>
      <w:kern w:val="2"/>
    </w:rPr>
  </w:style>
  <w:style w:type="paragraph" w:styleId="afb">
    <w:name w:val="Body Text Indent"/>
    <w:basedOn w:val="a"/>
    <w:link w:val="afc"/>
    <w:qFormat/>
    <w:rsid w:val="00BF08D5"/>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c">
    <w:name w:val="本文インデント (文字)"/>
    <w:basedOn w:val="a0"/>
    <w:link w:val="afb"/>
    <w:qFormat/>
    <w:rsid w:val="00BF08D5"/>
    <w:rPr>
      <w:rFonts w:ascii="Times New Roman" w:eastAsia="ＭＳ 明朝" w:hAnsi="Times New Roman"/>
      <w:lang w:val="en-GB" w:eastAsia="en-GB"/>
    </w:rPr>
  </w:style>
  <w:style w:type="paragraph" w:customStyle="1" w:styleId="B1">
    <w:name w:val="B1+"/>
    <w:basedOn w:val="B10"/>
    <w:link w:val="B1Car"/>
    <w:qFormat/>
    <w:rsid w:val="00BF08D5"/>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BF08D5"/>
    <w:rPr>
      <w:smallCaps/>
      <w:color w:val="5A5A5A"/>
    </w:rPr>
  </w:style>
  <w:style w:type="paragraph" w:customStyle="1" w:styleId="B20">
    <w:name w:val="B2+"/>
    <w:basedOn w:val="B2"/>
    <w:qFormat/>
    <w:rsid w:val="00BF08D5"/>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BF08D5"/>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
    <w:qFormat/>
    <w:rsid w:val="00BF08D5"/>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a"/>
    <w:qFormat/>
    <w:rsid w:val="00BF08D5"/>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a"/>
    <w:qFormat/>
    <w:rsid w:val="00BF08D5"/>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
    <w:qFormat/>
    <w:rsid w:val="00BF08D5"/>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BF08D5"/>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BF08D5"/>
    <w:rPr>
      <w:color w:val="808080"/>
      <w:shd w:val="clear" w:color="auto" w:fill="E6E6E6"/>
    </w:rPr>
  </w:style>
  <w:style w:type="character" w:customStyle="1" w:styleId="TFChar">
    <w:name w:val="TF Char"/>
    <w:qFormat/>
    <w:rsid w:val="00BF08D5"/>
    <w:rPr>
      <w:rFonts w:ascii="Arial" w:hAnsi="Arial"/>
      <w:b/>
      <w:lang w:val="en-GB" w:eastAsia="en-US"/>
    </w:rPr>
  </w:style>
  <w:style w:type="table" w:styleId="afd">
    <w:name w:val="Table Grid"/>
    <w:aliases w:val="SGS Table Basic 1"/>
    <w:basedOn w:val="a1"/>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样式 页眉"/>
    <w:basedOn w:val="a4"/>
    <w:link w:val="Char"/>
    <w:qFormat/>
    <w:rsid w:val="00BF08D5"/>
    <w:pPr>
      <w:overflowPunct w:val="0"/>
      <w:autoSpaceDE w:val="0"/>
      <w:autoSpaceDN w:val="0"/>
      <w:adjustRightInd w:val="0"/>
      <w:textAlignment w:val="baseline"/>
    </w:pPr>
    <w:rPr>
      <w:rFonts w:eastAsia="Arial"/>
      <w:bCs/>
      <w:sz w:val="22"/>
    </w:rPr>
  </w:style>
  <w:style w:type="character" w:customStyle="1" w:styleId="Char">
    <w:name w:val="样式 页眉 Char"/>
    <w:link w:val="afe"/>
    <w:qFormat/>
    <w:rsid w:val="00BF08D5"/>
    <w:rPr>
      <w:rFonts w:ascii="Arial" w:eastAsia="Arial" w:hAnsi="Arial"/>
      <w:b/>
      <w:bCs/>
      <w:noProof/>
      <w:sz w:val="22"/>
      <w:lang w:val="en-GB" w:eastAsia="en-US"/>
    </w:rPr>
  </w:style>
  <w:style w:type="character" w:customStyle="1" w:styleId="CRCoverPageChar">
    <w:name w:val="CR Cover Page Char"/>
    <w:link w:val="CRCoverPage"/>
    <w:qFormat/>
    <w:rsid w:val="00BF08D5"/>
    <w:rPr>
      <w:rFonts w:ascii="Arial" w:hAnsi="Arial"/>
      <w:lang w:val="en-GB" w:eastAsia="en-US"/>
    </w:rPr>
  </w:style>
  <w:style w:type="paragraph" w:styleId="aff">
    <w:name w:val="index heading"/>
    <w:basedOn w:val="a"/>
    <w:next w:val="a"/>
    <w:qFormat/>
    <w:rsid w:val="00BF08D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0">
    <w:name w:val="Plain Text"/>
    <w:basedOn w:val="a"/>
    <w:link w:val="aff1"/>
    <w:qFormat/>
    <w:rsid w:val="00BF08D5"/>
    <w:pPr>
      <w:overflowPunct w:val="0"/>
      <w:autoSpaceDE w:val="0"/>
      <w:autoSpaceDN w:val="0"/>
      <w:adjustRightInd w:val="0"/>
      <w:textAlignment w:val="baseline"/>
    </w:pPr>
    <w:rPr>
      <w:rFonts w:ascii="Courier New" w:eastAsia="SimSun" w:hAnsi="Courier New"/>
      <w:lang w:val="nb-NO" w:eastAsia="en-GB"/>
    </w:rPr>
  </w:style>
  <w:style w:type="character" w:customStyle="1" w:styleId="aff1">
    <w:name w:val="書式なし (文字)"/>
    <w:basedOn w:val="a0"/>
    <w:link w:val="aff0"/>
    <w:qFormat/>
    <w:rsid w:val="00BF08D5"/>
    <w:rPr>
      <w:rFonts w:ascii="Courier New" w:eastAsia="SimSun" w:hAnsi="Courier New"/>
      <w:lang w:val="nb-NO" w:eastAsia="en-GB"/>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qFormat/>
    <w:rsid w:val="00BF08D5"/>
    <w:pPr>
      <w:overflowPunct w:val="0"/>
      <w:autoSpaceDE w:val="0"/>
      <w:autoSpaceDN w:val="0"/>
      <w:adjustRightInd w:val="0"/>
      <w:textAlignment w:val="baseline"/>
    </w:pPr>
    <w:rPr>
      <w:rFonts w:eastAsia="SimSun"/>
      <w:lang w:eastAsia="en-GB"/>
    </w:rPr>
  </w:style>
  <w:style w:type="character" w:customStyle="1" w:styleId="aff3">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2"/>
    <w:qFormat/>
    <w:rsid w:val="00BF08D5"/>
    <w:rPr>
      <w:rFonts w:ascii="Times New Roman" w:eastAsia="SimSu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BF08D5"/>
    <w:rPr>
      <w:rFonts w:ascii="Times New Roman" w:eastAsia="Times New Roman" w:hAnsi="Times New Roman"/>
    </w:rPr>
  </w:style>
  <w:style w:type="paragraph" w:styleId="29">
    <w:name w:val="Body Text 2"/>
    <w:basedOn w:val="a"/>
    <w:link w:val="2a"/>
    <w:qFormat/>
    <w:rsid w:val="00BF08D5"/>
    <w:pPr>
      <w:overflowPunct w:val="0"/>
      <w:autoSpaceDE w:val="0"/>
      <w:autoSpaceDN w:val="0"/>
      <w:adjustRightInd w:val="0"/>
      <w:textAlignment w:val="baseline"/>
    </w:pPr>
    <w:rPr>
      <w:rFonts w:eastAsia="SimSun"/>
      <w:i/>
      <w:lang w:eastAsia="x-none"/>
    </w:rPr>
  </w:style>
  <w:style w:type="character" w:customStyle="1" w:styleId="2a">
    <w:name w:val="本文 2 (文字)"/>
    <w:basedOn w:val="a0"/>
    <w:link w:val="29"/>
    <w:qFormat/>
    <w:rsid w:val="00BF08D5"/>
    <w:rPr>
      <w:rFonts w:ascii="Times New Roman" w:eastAsia="SimSun" w:hAnsi="Times New Roman"/>
      <w:i/>
      <w:lang w:val="en-GB" w:eastAsia="x-none"/>
    </w:rPr>
  </w:style>
  <w:style w:type="paragraph" w:styleId="37">
    <w:name w:val="Body Text 3"/>
    <w:basedOn w:val="a"/>
    <w:link w:val="38"/>
    <w:qFormat/>
    <w:rsid w:val="00BF08D5"/>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0"/>
    <w:link w:val="37"/>
    <w:qFormat/>
    <w:rsid w:val="00BF08D5"/>
    <w:rPr>
      <w:rFonts w:ascii="Times New Roman" w:eastAsia="Osaka" w:hAnsi="Times New Roman"/>
      <w:lang w:val="en-GB" w:eastAsia="x-none"/>
    </w:rPr>
  </w:style>
  <w:style w:type="table" w:customStyle="1" w:styleId="TableGrid1">
    <w:name w:val="Table Grid1"/>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F08D5"/>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F08D5"/>
  </w:style>
  <w:style w:type="paragraph" w:customStyle="1" w:styleId="CharChar">
    <w:name w:val="Char Char"/>
    <w:semiHidden/>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F08D5"/>
    <w:rPr>
      <w:lang w:val="en-GB" w:eastAsia="ja-JP" w:bidi="ar-SA"/>
    </w:rPr>
  </w:style>
  <w:style w:type="paragraph" w:customStyle="1" w:styleId="1Char">
    <w:name w:val="(文字) (文字)1 Char (文字) (文字)"/>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F08D5"/>
    <w:rPr>
      <w:rFonts w:eastAsia="ＭＳ 明朝"/>
      <w:lang w:val="en-GB" w:eastAsia="en-US" w:bidi="ar-SA"/>
    </w:rPr>
  </w:style>
  <w:style w:type="paragraph" w:customStyle="1" w:styleId="1CharChar">
    <w:name w:val="(文字) (文字)1 Char (文字) (文字) Char"/>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BF08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F08D5"/>
    <w:rPr>
      <w:lang w:val="en-GB" w:eastAsia="ja-JP" w:bidi="ar-SA"/>
    </w:rPr>
  </w:style>
  <w:style w:type="paragraph" w:customStyle="1" w:styleId="-310">
    <w:name w:val="彩色底纹 - 着色 31"/>
    <w:basedOn w:val="a"/>
    <w:uiPriority w:val="34"/>
    <w:qFormat/>
    <w:rsid w:val="00BF08D5"/>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BF08D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08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08D5"/>
    <w:rPr>
      <w:rFonts w:ascii="Arial" w:hAnsi="Arial"/>
      <w:sz w:val="32"/>
      <w:lang w:val="en-GB" w:eastAsia="ja-JP" w:bidi="ar-SA"/>
    </w:rPr>
  </w:style>
  <w:style w:type="character" w:customStyle="1" w:styleId="CharChar4">
    <w:name w:val="Char Char4"/>
    <w:qFormat/>
    <w:rsid w:val="00BF08D5"/>
    <w:rPr>
      <w:rFonts w:ascii="Courier New" w:hAnsi="Courier New"/>
      <w:lang w:val="nb-NO" w:eastAsia="ja-JP" w:bidi="ar-SA"/>
    </w:rPr>
  </w:style>
  <w:style w:type="character" w:customStyle="1" w:styleId="AndreaLeonardi">
    <w:name w:val="Andrea Leonardi"/>
    <w:semiHidden/>
    <w:qFormat/>
    <w:rsid w:val="00BF08D5"/>
    <w:rPr>
      <w:rFonts w:ascii="Arial" w:hAnsi="Arial" w:cs="Arial"/>
      <w:color w:val="auto"/>
      <w:sz w:val="20"/>
      <w:szCs w:val="20"/>
    </w:rPr>
  </w:style>
  <w:style w:type="character" w:customStyle="1" w:styleId="NOCharChar">
    <w:name w:val="NO Char Char"/>
    <w:qFormat/>
    <w:rsid w:val="00BF08D5"/>
    <w:rPr>
      <w:lang w:val="en-GB" w:eastAsia="en-US" w:bidi="ar-SA"/>
    </w:rPr>
  </w:style>
  <w:style w:type="paragraph" w:styleId="Web">
    <w:name w:val="Normal (Web)"/>
    <w:basedOn w:val="a"/>
    <w:qFormat/>
    <w:rsid w:val="00BF08D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F08D5"/>
    <w:rPr>
      <w:lang w:val="en-GB" w:eastAsia="en-US" w:bidi="ar-SA"/>
    </w:rPr>
  </w:style>
  <w:style w:type="paragraph" w:customStyle="1" w:styleId="CharCharCharCharCharChar">
    <w:name w:val="Char Char Char Char Char Char"/>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4">
    <w:name w:val="(文字) (文字)"/>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F08D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F08D5"/>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F08D5"/>
    <w:rPr>
      <w:rFonts w:ascii="Arial" w:eastAsia="ＭＳ 明朝" w:hAnsi="Arial"/>
      <w:sz w:val="22"/>
      <w:lang w:val="en-GB" w:eastAsia="en-US" w:bidi="ar-SA"/>
    </w:rPr>
  </w:style>
  <w:style w:type="paragraph" w:customStyle="1" w:styleId="CarCar">
    <w:name w:val="Car Car"/>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08D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F08D5"/>
    <w:rPr>
      <w:rFonts w:ascii="Arial" w:hAnsi="Arial"/>
      <w:sz w:val="36"/>
      <w:lang w:val="en-GB" w:eastAsia="en-US" w:bidi="ar-SA"/>
    </w:rPr>
  </w:style>
  <w:style w:type="paragraph" w:customStyle="1" w:styleId="ZchnZchn1">
    <w:name w:val="Zchn Zchn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08D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08D5"/>
    <w:rPr>
      <w:rFonts w:ascii="Arial" w:hAnsi="Arial"/>
      <w:sz w:val="32"/>
      <w:lang w:val="en-GB" w:eastAsia="en-US" w:bidi="ar-SA"/>
    </w:rPr>
  </w:style>
  <w:style w:type="paragraph" w:customStyle="1" w:styleId="2b">
    <w:name w:val="(文字) (文字)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08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08D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BF08D5"/>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F08D5"/>
    <w:rPr>
      <w:rFonts w:ascii="Arial" w:eastAsia="Batang" w:hAnsi="Arial" w:cs="Times New Roman"/>
      <w:b/>
      <w:bCs/>
      <w:i/>
      <w:iCs/>
      <w:sz w:val="28"/>
      <w:szCs w:val="28"/>
      <w:lang w:val="en-GB" w:eastAsia="en-US" w:bidi="ar-SA"/>
    </w:rPr>
  </w:style>
  <w:style w:type="paragraph" w:customStyle="1" w:styleId="39">
    <w:name w:val="(文字) (文字)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08D5"/>
    <w:rPr>
      <w:rFonts w:ascii="Arial" w:hAnsi="Arial" w:cs="Arial"/>
      <w:lang w:val="en-GB" w:eastAsia="en-US"/>
    </w:rPr>
  </w:style>
  <w:style w:type="paragraph" w:customStyle="1" w:styleId="13">
    <w:name w:val="(文字) (文字)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
    <w:link w:val="2d"/>
    <w:qFormat/>
    <w:rsid w:val="00BF08D5"/>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d">
    <w:name w:val="本文インデント 2 (文字)"/>
    <w:basedOn w:val="a0"/>
    <w:link w:val="2c"/>
    <w:qFormat/>
    <w:rsid w:val="00BF08D5"/>
    <w:rPr>
      <w:rFonts w:ascii="Times New Roman" w:eastAsia="ＭＳ 明朝" w:hAnsi="Times New Roman"/>
      <w:lang w:val="en-GB" w:eastAsia="en-GB"/>
    </w:rPr>
  </w:style>
  <w:style w:type="paragraph" w:styleId="aff5">
    <w:name w:val="Normal Indent"/>
    <w:aliases w:val="d"/>
    <w:basedOn w:val="a"/>
    <w:qFormat/>
    <w:rsid w:val="00BF08D5"/>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
    <w:qFormat/>
    <w:rsid w:val="00BF08D5"/>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qFormat/>
    <w:rsid w:val="00BF08D5"/>
    <w:pPr>
      <w:numPr>
        <w:numId w:val="1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qFormat/>
    <w:rsid w:val="00BF08D5"/>
    <w:pPr>
      <w:numPr>
        <w:numId w:val="16"/>
      </w:numPr>
      <w:tabs>
        <w:tab w:val="num" w:pos="1209"/>
      </w:tabs>
      <w:overflowPunct w:val="0"/>
      <w:autoSpaceDE w:val="0"/>
      <w:autoSpaceDN w:val="0"/>
      <w:adjustRightInd w:val="0"/>
      <w:ind w:left="1209"/>
      <w:textAlignment w:val="baseline"/>
    </w:pPr>
    <w:rPr>
      <w:rFonts w:eastAsia="ＭＳ 明朝"/>
      <w:lang w:eastAsia="en-GB"/>
    </w:rPr>
  </w:style>
  <w:style w:type="character" w:styleId="aff6">
    <w:name w:val="Strong"/>
    <w:aliases w:val="Level 2"/>
    <w:qFormat/>
    <w:rsid w:val="00BF08D5"/>
    <w:rPr>
      <w:b/>
      <w:bCs/>
    </w:rPr>
  </w:style>
  <w:style w:type="character" w:customStyle="1" w:styleId="CharChar7">
    <w:name w:val="Char Char7"/>
    <w:qFormat/>
    <w:rsid w:val="00BF08D5"/>
    <w:rPr>
      <w:rFonts w:ascii="Tahoma" w:hAnsi="Tahoma" w:cs="Tahoma"/>
      <w:shd w:val="clear" w:color="auto" w:fill="000080"/>
      <w:lang w:val="en-GB" w:eastAsia="en-US"/>
    </w:rPr>
  </w:style>
  <w:style w:type="character" w:customStyle="1" w:styleId="ZchnZchn5">
    <w:name w:val="Zchn Zchn5"/>
    <w:qFormat/>
    <w:rsid w:val="00BF08D5"/>
    <w:rPr>
      <w:rFonts w:ascii="Courier New" w:eastAsia="Batang" w:hAnsi="Courier New"/>
      <w:lang w:val="nb-NO" w:eastAsia="en-US" w:bidi="ar-SA"/>
    </w:rPr>
  </w:style>
  <w:style w:type="character" w:customStyle="1" w:styleId="CharChar10">
    <w:name w:val="Char Char10"/>
    <w:qFormat/>
    <w:rsid w:val="00BF08D5"/>
    <w:rPr>
      <w:rFonts w:ascii="Times New Roman" w:hAnsi="Times New Roman"/>
      <w:lang w:val="en-GB" w:eastAsia="en-US"/>
    </w:rPr>
  </w:style>
  <w:style w:type="character" w:customStyle="1" w:styleId="CharChar9">
    <w:name w:val="Char Char9"/>
    <w:qFormat/>
    <w:rsid w:val="00BF08D5"/>
    <w:rPr>
      <w:rFonts w:ascii="Tahoma" w:hAnsi="Tahoma" w:cs="Tahoma"/>
      <w:sz w:val="16"/>
      <w:szCs w:val="16"/>
      <w:lang w:val="en-GB" w:eastAsia="en-US"/>
    </w:rPr>
  </w:style>
  <w:style w:type="character" w:customStyle="1" w:styleId="CharChar8">
    <w:name w:val="Char Char8"/>
    <w:semiHidden/>
    <w:qFormat/>
    <w:rsid w:val="00BF08D5"/>
    <w:rPr>
      <w:rFonts w:ascii="Times New Roman" w:hAnsi="Times New Roman"/>
      <w:b/>
      <w:bCs/>
      <w:lang w:val="en-GB" w:eastAsia="en-US"/>
    </w:rPr>
  </w:style>
  <w:style w:type="paragraph" w:customStyle="1" w:styleId="14">
    <w:name w:val="修订1"/>
    <w:hidden/>
    <w:semiHidden/>
    <w:qFormat/>
    <w:rsid w:val="00BF08D5"/>
    <w:rPr>
      <w:rFonts w:ascii="Times New Roman" w:eastAsia="Batang" w:hAnsi="Times New Roman"/>
      <w:lang w:val="en-GB" w:eastAsia="en-US"/>
    </w:rPr>
  </w:style>
  <w:style w:type="paragraph" w:styleId="aff7">
    <w:name w:val="endnote text"/>
    <w:basedOn w:val="a"/>
    <w:link w:val="aff8"/>
    <w:qFormat/>
    <w:rsid w:val="00BF08D5"/>
    <w:pPr>
      <w:overflowPunct w:val="0"/>
      <w:autoSpaceDE w:val="0"/>
      <w:autoSpaceDN w:val="0"/>
      <w:adjustRightInd w:val="0"/>
      <w:snapToGrid w:val="0"/>
      <w:textAlignment w:val="baseline"/>
    </w:pPr>
    <w:rPr>
      <w:rFonts w:eastAsia="SimSun"/>
      <w:lang w:eastAsia="x-none"/>
    </w:rPr>
  </w:style>
  <w:style w:type="character" w:customStyle="1" w:styleId="aff8">
    <w:name w:val="文末脚注文字列 (文字)"/>
    <w:basedOn w:val="a0"/>
    <w:link w:val="aff7"/>
    <w:qFormat/>
    <w:rsid w:val="00BF08D5"/>
    <w:rPr>
      <w:rFonts w:ascii="Times New Roman" w:eastAsia="SimSun" w:hAnsi="Times New Roman"/>
      <w:lang w:val="en-GB" w:eastAsia="x-none"/>
    </w:rPr>
  </w:style>
  <w:style w:type="character" w:styleId="aff9">
    <w:name w:val="endnote reference"/>
    <w:qFormat/>
    <w:rsid w:val="00BF08D5"/>
    <w:rPr>
      <w:vertAlign w:val="superscript"/>
    </w:rPr>
  </w:style>
  <w:style w:type="character" w:customStyle="1" w:styleId="btChar3">
    <w:name w:val="bt Char3"/>
    <w:aliases w:val="bt Car Char Char3"/>
    <w:qFormat/>
    <w:rsid w:val="00BF08D5"/>
    <w:rPr>
      <w:lang w:val="en-GB" w:eastAsia="ja-JP" w:bidi="ar-SA"/>
    </w:rPr>
  </w:style>
  <w:style w:type="paragraph" w:styleId="affa">
    <w:name w:val="Title"/>
    <w:aliases w:val="Section Header"/>
    <w:basedOn w:val="a"/>
    <w:next w:val="a"/>
    <w:link w:val="affb"/>
    <w:qFormat/>
    <w:rsid w:val="00BF08D5"/>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b">
    <w:name w:val="表題 (文字)"/>
    <w:aliases w:val="Section Header (文字)"/>
    <w:basedOn w:val="a0"/>
    <w:link w:val="affa"/>
    <w:qFormat/>
    <w:rsid w:val="00BF08D5"/>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F08D5"/>
    <w:rPr>
      <w:rFonts w:ascii="Arial" w:hAnsi="Arial"/>
      <w:sz w:val="22"/>
      <w:lang w:val="en-GB" w:eastAsia="ja-JP" w:bidi="ar-SA"/>
    </w:rPr>
  </w:style>
  <w:style w:type="paragraph" w:styleId="affc">
    <w:name w:val="Date"/>
    <w:basedOn w:val="a"/>
    <w:next w:val="a"/>
    <w:link w:val="affd"/>
    <w:qFormat/>
    <w:rsid w:val="00BF08D5"/>
    <w:pPr>
      <w:overflowPunct w:val="0"/>
      <w:autoSpaceDE w:val="0"/>
      <w:autoSpaceDN w:val="0"/>
      <w:adjustRightInd w:val="0"/>
      <w:textAlignment w:val="baseline"/>
    </w:pPr>
    <w:rPr>
      <w:rFonts w:eastAsia="SimSun"/>
      <w:lang w:eastAsia="x-none"/>
    </w:rPr>
  </w:style>
  <w:style w:type="character" w:customStyle="1" w:styleId="affd">
    <w:name w:val="日付 (文字)"/>
    <w:basedOn w:val="a0"/>
    <w:link w:val="affc"/>
    <w:qFormat/>
    <w:rsid w:val="00BF08D5"/>
    <w:rPr>
      <w:rFonts w:ascii="Times New Roman" w:eastAsia="SimSun" w:hAnsi="Times New Roman"/>
      <w:lang w:val="en-GB" w:eastAsia="x-none"/>
    </w:rPr>
  </w:style>
  <w:style w:type="paragraph" w:styleId="affe">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afff"/>
    <w:qFormat/>
    <w:rsid w:val="00BF08D5"/>
    <w:pPr>
      <w:overflowPunct w:val="0"/>
      <w:autoSpaceDE w:val="0"/>
      <w:autoSpaceDN w:val="0"/>
      <w:adjustRightInd w:val="0"/>
      <w:spacing w:before="120" w:after="120"/>
      <w:textAlignment w:val="baseline"/>
    </w:pPr>
    <w:rPr>
      <w:rFonts w:eastAsia="ＭＳ 明朝"/>
      <w:b/>
      <w:lang w:eastAsia="en-GB"/>
    </w:rPr>
  </w:style>
  <w:style w:type="character" w:customStyle="1" w:styleId="afff">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e"/>
    <w:qFormat/>
    <w:rsid w:val="00BF08D5"/>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08D5"/>
    <w:rPr>
      <w:rFonts w:ascii="Arial" w:hAnsi="Arial"/>
      <w:sz w:val="24"/>
      <w:lang w:val="en-GB"/>
    </w:rPr>
  </w:style>
  <w:style w:type="paragraph" w:customStyle="1" w:styleId="AutoCorrect">
    <w:name w:val="AutoCorrect"/>
    <w:qFormat/>
    <w:rsid w:val="00BF08D5"/>
    <w:rPr>
      <w:rFonts w:ascii="Times New Roman" w:eastAsia="SimSun" w:hAnsi="Times New Roman"/>
      <w:sz w:val="24"/>
      <w:szCs w:val="24"/>
      <w:lang w:val="en-GB" w:eastAsia="ko-KR"/>
    </w:rPr>
  </w:style>
  <w:style w:type="paragraph" w:customStyle="1" w:styleId="-PAGE-">
    <w:name w:val="- PAGE -"/>
    <w:qFormat/>
    <w:rsid w:val="00BF08D5"/>
    <w:rPr>
      <w:rFonts w:ascii="Times New Roman" w:eastAsia="SimSun" w:hAnsi="Times New Roman"/>
      <w:sz w:val="24"/>
      <w:szCs w:val="24"/>
      <w:lang w:val="en-GB" w:eastAsia="ko-KR"/>
    </w:rPr>
  </w:style>
  <w:style w:type="paragraph" w:customStyle="1" w:styleId="PageXofY">
    <w:name w:val="Page X of Y"/>
    <w:qFormat/>
    <w:rsid w:val="00BF08D5"/>
    <w:rPr>
      <w:rFonts w:ascii="Times New Roman" w:eastAsia="SimSun" w:hAnsi="Times New Roman"/>
      <w:sz w:val="24"/>
      <w:szCs w:val="24"/>
      <w:lang w:val="en-GB" w:eastAsia="ko-KR"/>
    </w:rPr>
  </w:style>
  <w:style w:type="paragraph" w:customStyle="1" w:styleId="Createdby">
    <w:name w:val="Created by"/>
    <w:qFormat/>
    <w:rsid w:val="00BF08D5"/>
    <w:rPr>
      <w:rFonts w:ascii="Times New Roman" w:eastAsia="SimSun" w:hAnsi="Times New Roman"/>
      <w:sz w:val="24"/>
      <w:szCs w:val="24"/>
      <w:lang w:val="en-GB" w:eastAsia="ko-KR"/>
    </w:rPr>
  </w:style>
  <w:style w:type="paragraph" w:customStyle="1" w:styleId="Createdon">
    <w:name w:val="Created on"/>
    <w:qFormat/>
    <w:rsid w:val="00BF08D5"/>
    <w:rPr>
      <w:rFonts w:ascii="Times New Roman" w:eastAsia="SimSun" w:hAnsi="Times New Roman"/>
      <w:sz w:val="24"/>
      <w:szCs w:val="24"/>
      <w:lang w:val="en-GB" w:eastAsia="ko-KR"/>
    </w:rPr>
  </w:style>
  <w:style w:type="paragraph" w:customStyle="1" w:styleId="Lastprinted">
    <w:name w:val="Last printed"/>
    <w:qFormat/>
    <w:rsid w:val="00BF08D5"/>
    <w:rPr>
      <w:rFonts w:ascii="Times New Roman" w:eastAsia="SimSun" w:hAnsi="Times New Roman"/>
      <w:sz w:val="24"/>
      <w:szCs w:val="24"/>
      <w:lang w:val="en-GB" w:eastAsia="ko-KR"/>
    </w:rPr>
  </w:style>
  <w:style w:type="paragraph" w:customStyle="1" w:styleId="Lastsavedby">
    <w:name w:val="Last saved by"/>
    <w:qFormat/>
    <w:rsid w:val="00BF08D5"/>
    <w:rPr>
      <w:rFonts w:ascii="Times New Roman" w:eastAsia="SimSun" w:hAnsi="Times New Roman"/>
      <w:sz w:val="24"/>
      <w:szCs w:val="24"/>
      <w:lang w:val="en-GB" w:eastAsia="ko-KR"/>
    </w:rPr>
  </w:style>
  <w:style w:type="paragraph" w:customStyle="1" w:styleId="Filename">
    <w:name w:val="Filename"/>
    <w:qFormat/>
    <w:rsid w:val="00BF08D5"/>
    <w:rPr>
      <w:rFonts w:ascii="Times New Roman" w:eastAsia="SimSun" w:hAnsi="Times New Roman"/>
      <w:sz w:val="24"/>
      <w:szCs w:val="24"/>
      <w:lang w:val="en-GB" w:eastAsia="ko-KR"/>
    </w:rPr>
  </w:style>
  <w:style w:type="paragraph" w:customStyle="1" w:styleId="Filenameandpath">
    <w:name w:val="Filename and path"/>
    <w:qFormat/>
    <w:rsid w:val="00BF08D5"/>
    <w:rPr>
      <w:rFonts w:ascii="Times New Roman" w:eastAsia="SimSun" w:hAnsi="Times New Roman"/>
      <w:sz w:val="24"/>
      <w:szCs w:val="24"/>
      <w:lang w:val="en-GB" w:eastAsia="ko-KR"/>
    </w:rPr>
  </w:style>
  <w:style w:type="paragraph" w:customStyle="1" w:styleId="AuthorPageDate">
    <w:name w:val="Author  Page #  Date"/>
    <w:qFormat/>
    <w:rsid w:val="00BF08D5"/>
    <w:rPr>
      <w:rFonts w:ascii="Times New Roman" w:eastAsia="SimSun" w:hAnsi="Times New Roman"/>
      <w:sz w:val="24"/>
      <w:szCs w:val="24"/>
      <w:lang w:val="en-GB" w:eastAsia="ko-KR"/>
    </w:rPr>
  </w:style>
  <w:style w:type="paragraph" w:customStyle="1" w:styleId="ConfidentialPageDate">
    <w:name w:val="Confidential  Page #  Date"/>
    <w:qFormat/>
    <w:rsid w:val="00BF08D5"/>
    <w:rPr>
      <w:rFonts w:ascii="Times New Roman" w:eastAsia="SimSun" w:hAnsi="Times New Roman"/>
      <w:sz w:val="24"/>
      <w:szCs w:val="24"/>
      <w:lang w:val="en-GB" w:eastAsia="ko-KR"/>
    </w:rPr>
  </w:style>
  <w:style w:type="paragraph" w:customStyle="1" w:styleId="INDENT1">
    <w:name w:val="INDENT1"/>
    <w:basedOn w:val="a"/>
    <w:qFormat/>
    <w:rsid w:val="00BF08D5"/>
    <w:pPr>
      <w:overflowPunct w:val="0"/>
      <w:autoSpaceDE w:val="0"/>
      <w:autoSpaceDN w:val="0"/>
      <w:adjustRightInd w:val="0"/>
      <w:ind w:left="851"/>
      <w:textAlignment w:val="baseline"/>
    </w:pPr>
    <w:rPr>
      <w:rFonts w:eastAsia="SimSun"/>
      <w:lang w:eastAsia="en-GB"/>
    </w:rPr>
  </w:style>
  <w:style w:type="paragraph" w:customStyle="1" w:styleId="INDENT2">
    <w:name w:val="INDENT2"/>
    <w:basedOn w:val="a"/>
    <w:qFormat/>
    <w:rsid w:val="00BF08D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
    <w:qFormat/>
    <w:rsid w:val="00BF08D5"/>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
    <w:next w:val="a"/>
    <w:qFormat/>
    <w:rsid w:val="00BF08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
    <w:qFormat/>
    <w:rsid w:val="00BF08D5"/>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
    <w:qFormat/>
    <w:rsid w:val="00BF08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
    <w:qFormat/>
    <w:rsid w:val="00BF08D5"/>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
    <w:qFormat/>
    <w:rsid w:val="00BF08D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a"/>
    <w:link w:val="MTDisplayEquationZchn"/>
    <w:qFormat/>
    <w:rsid w:val="00BF08D5"/>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a1"/>
    <w:next w:val="afd"/>
    <w:qFormat/>
    <w:rsid w:val="00BF08D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08D5"/>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qFormat/>
    <w:rsid w:val="00BF08D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rsid w:val="00BF08D5"/>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F08D5"/>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F08D5"/>
    <w:rPr>
      <w:rFonts w:ascii="Arial" w:hAnsi="Arial"/>
      <w:sz w:val="32"/>
      <w:lang w:val="en-GB" w:eastAsia="en-US" w:bidi="ar-SA"/>
    </w:rPr>
  </w:style>
  <w:style w:type="paragraph" w:customStyle="1" w:styleId="xl40">
    <w:name w:val="xl40"/>
    <w:basedOn w:val="a"/>
    <w:qFormat/>
    <w:rsid w:val="00BF08D5"/>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
    <w:next w:val="a"/>
    <w:qFormat/>
    <w:rsid w:val="00BF08D5"/>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F08D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08D5"/>
    <w:rPr>
      <w:rFonts w:ascii="Arial" w:hAnsi="Arial"/>
      <w:sz w:val="28"/>
      <w:lang w:val="en-GB" w:eastAsia="en-US" w:bidi="ar-SA"/>
    </w:rPr>
  </w:style>
  <w:style w:type="character" w:customStyle="1" w:styleId="T1Char3">
    <w:name w:val="T1 Char3"/>
    <w:aliases w:val="Header 6 Char Char3"/>
    <w:qFormat/>
    <w:rsid w:val="00BF08D5"/>
    <w:rPr>
      <w:rFonts w:ascii="Arial" w:hAnsi="Arial"/>
      <w:lang w:val="en-GB" w:eastAsia="en-US" w:bidi="ar-SA"/>
    </w:rPr>
  </w:style>
  <w:style w:type="table" w:customStyle="1" w:styleId="Tabellengitternetz1">
    <w:name w:val="Tabellengitternetz1"/>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08D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08D5"/>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F08D5"/>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d"/>
    <w:qFormat/>
    <w:rsid w:val="00BF08D5"/>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
    <w:qFormat/>
    <w:rsid w:val="00BF08D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2"/>
    <w:autoRedefine/>
    <w:qFormat/>
    <w:rsid w:val="00BF08D5"/>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
    <w:qFormat/>
    <w:rsid w:val="00BF08D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F08D5"/>
    <w:rPr>
      <w:rFonts w:ascii="Arial" w:hAnsi="Arial"/>
      <w:b/>
      <w:noProof/>
      <w:sz w:val="18"/>
      <w:lang w:val="en-GB" w:eastAsia="en-US" w:bidi="ar-SA"/>
    </w:rPr>
  </w:style>
  <w:style w:type="paragraph" w:customStyle="1" w:styleId="2e">
    <w:name w:val="吹き出し2"/>
    <w:basedOn w:val="a"/>
    <w:semiHidden/>
    <w:qFormat/>
    <w:rsid w:val="00BF08D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F08D5"/>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qFormat/>
    <w:rsid w:val="00BF08D5"/>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F08D5"/>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
    <w:next w:val="a"/>
    <w:qFormat/>
    <w:rsid w:val="00BF08D5"/>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qFormat/>
    <w:rsid w:val="00BF08D5"/>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qFormat/>
    <w:rsid w:val="00BF08D5"/>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BF08D5"/>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BF08D5"/>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F08D5"/>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qFormat/>
    <w:rsid w:val="00BF08D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ja-JP"/>
    </w:rPr>
  </w:style>
  <w:style w:type="paragraph" w:customStyle="1" w:styleId="CRfront">
    <w:name w:val="CR_front"/>
    <w:basedOn w:val="a"/>
    <w:qFormat/>
    <w:rsid w:val="00BF08D5"/>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BF08D5"/>
    <w:pPr>
      <w:tabs>
        <w:tab w:val="left" w:pos="360"/>
      </w:tabs>
      <w:ind w:left="360" w:hanging="360"/>
    </w:pPr>
  </w:style>
  <w:style w:type="paragraph" w:customStyle="1" w:styleId="Para1">
    <w:name w:val="Para1"/>
    <w:basedOn w:val="a"/>
    <w:qFormat/>
    <w:rsid w:val="00BF08D5"/>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BF08D5"/>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qFormat/>
    <w:rsid w:val="00BF08D5"/>
    <w:pPr>
      <w:keepNext/>
      <w:keepLines/>
      <w:spacing w:after="60"/>
      <w:ind w:left="210"/>
      <w:jc w:val="center"/>
    </w:pPr>
    <w:rPr>
      <w:rFonts w:eastAsia="ＭＳ 明朝"/>
      <w:b/>
      <w:i w:val="0"/>
      <w:lang w:eastAsia="en-GB"/>
    </w:rPr>
  </w:style>
  <w:style w:type="paragraph" w:customStyle="1" w:styleId="TableofFigures1">
    <w:name w:val="Table of Figures1"/>
    <w:basedOn w:val="a"/>
    <w:next w:val="a"/>
    <w:qFormat/>
    <w:rsid w:val="00BF08D5"/>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BF08D5"/>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BF08D5"/>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qFormat/>
    <w:rsid w:val="00BF08D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qFormat/>
    <w:rsid w:val="00BF08D5"/>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Tdoctable">
    <w:name w:val="Tdoc_table"/>
    <w:qFormat/>
    <w:rsid w:val="00BF08D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BF08D5"/>
    <w:pPr>
      <w:spacing w:before="120"/>
      <w:outlineLvl w:val="2"/>
    </w:pPr>
    <w:rPr>
      <w:sz w:val="28"/>
    </w:rPr>
  </w:style>
  <w:style w:type="paragraph" w:customStyle="1" w:styleId="Heading2Head2A2">
    <w:name w:val="Heading 2.Head2A.2"/>
    <w:basedOn w:val="1"/>
    <w:next w:val="a"/>
    <w:qFormat/>
    <w:rsid w:val="00BF08D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qFormat/>
    <w:rsid w:val="00BF08D5"/>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qFormat/>
    <w:rsid w:val="00BF08D5"/>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
    <w:qFormat/>
    <w:rsid w:val="00BF08D5"/>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
    <w:qFormat/>
    <w:rsid w:val="00BF08D5"/>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2"/>
    <w:qFormat/>
    <w:rsid w:val="00BF08D5"/>
    <w:pPr>
      <w:widowControl w:val="0"/>
      <w:spacing w:after="120"/>
      <w:ind w:left="283" w:hanging="283"/>
    </w:pPr>
    <w:rPr>
      <w:rFonts w:eastAsia="ＭＳ 明朝"/>
      <w:lang w:eastAsia="de-DE"/>
    </w:rPr>
  </w:style>
  <w:style w:type="paragraph" w:customStyle="1" w:styleId="11BodyText">
    <w:name w:val="11 BodyText"/>
    <w:basedOn w:val="a"/>
    <w:link w:val="11BodyTextChar"/>
    <w:qFormat/>
    <w:rsid w:val="00BF08D5"/>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
    <w:autoRedefine/>
    <w:qFormat/>
    <w:rsid w:val="00BF08D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BF08D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F08D5"/>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BF08D5"/>
    <w:rPr>
      <w:rFonts w:ascii="Arial" w:eastAsia="SimSun" w:hAnsi="Arial"/>
      <w:kern w:val="2"/>
      <w:sz w:val="18"/>
      <w:lang w:val="en-GB" w:eastAsia="x-none"/>
    </w:rPr>
  </w:style>
  <w:style w:type="character" w:customStyle="1" w:styleId="CharChar29">
    <w:name w:val="Char Char29"/>
    <w:qFormat/>
    <w:rsid w:val="00BF08D5"/>
    <w:rPr>
      <w:rFonts w:ascii="Arial" w:hAnsi="Arial"/>
      <w:sz w:val="36"/>
      <w:lang w:val="en-GB" w:eastAsia="en-US" w:bidi="ar-SA"/>
    </w:rPr>
  </w:style>
  <w:style w:type="character" w:customStyle="1" w:styleId="CharChar28">
    <w:name w:val="Char Char28"/>
    <w:qFormat/>
    <w:rsid w:val="00BF08D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08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F08D5"/>
    <w:rPr>
      <w:rFonts w:ascii="Arial" w:hAnsi="Arial"/>
      <w:sz w:val="22"/>
      <w:lang w:val="en-GB" w:eastAsia="en-GB" w:bidi="ar-SA"/>
    </w:rPr>
  </w:style>
  <w:style w:type="character" w:customStyle="1" w:styleId="B3Char">
    <w:name w:val="B3 Char"/>
    <w:link w:val="B30"/>
    <w:qFormat/>
    <w:rsid w:val="00BF08D5"/>
    <w:rPr>
      <w:rFonts w:ascii="Times New Roman" w:hAnsi="Times New Roman"/>
      <w:lang w:val="en-GB" w:eastAsia="en-US"/>
    </w:rPr>
  </w:style>
  <w:style w:type="paragraph" w:customStyle="1" w:styleId="CharChar24">
    <w:name w:val="Char Char24"/>
    <w:basedOn w:val="a"/>
    <w:semiHidden/>
    <w:qFormat/>
    <w:rsid w:val="00BF08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
    <w:semiHidden/>
    <w:qFormat/>
    <w:rsid w:val="00BF08D5"/>
    <w:pPr>
      <w:tabs>
        <w:tab w:val="num" w:pos="45"/>
      </w:tabs>
      <w:overflowPunct w:val="0"/>
      <w:autoSpaceDE w:val="0"/>
      <w:autoSpaceDN w:val="0"/>
      <w:adjustRightInd w:val="0"/>
      <w:ind w:left="405" w:hanging="405"/>
      <w:textAlignment w:val="baseline"/>
    </w:pPr>
    <w:rPr>
      <w:rFonts w:eastAsia="Arial"/>
      <w:lang w:eastAsia="en-GB"/>
    </w:rPr>
  </w:style>
  <w:style w:type="paragraph" w:styleId="afff0">
    <w:name w:val="table of figures"/>
    <w:basedOn w:val="a"/>
    <w:next w:val="a"/>
    <w:qFormat/>
    <w:rsid w:val="00BF08D5"/>
    <w:pPr>
      <w:overflowPunct w:val="0"/>
      <w:autoSpaceDE w:val="0"/>
      <w:autoSpaceDN w:val="0"/>
      <w:adjustRightInd w:val="0"/>
      <w:ind w:left="400" w:hanging="400"/>
      <w:jc w:val="center"/>
      <w:textAlignment w:val="baseline"/>
    </w:pPr>
    <w:rPr>
      <w:rFonts w:eastAsia="SimSun"/>
      <w:b/>
      <w:lang w:eastAsia="en-GB"/>
    </w:rPr>
  </w:style>
  <w:style w:type="paragraph" w:styleId="3b">
    <w:name w:val="Body Text Indent 3"/>
    <w:basedOn w:val="a"/>
    <w:link w:val="3c"/>
    <w:qFormat/>
    <w:rsid w:val="00BF08D5"/>
    <w:pPr>
      <w:overflowPunct w:val="0"/>
      <w:autoSpaceDE w:val="0"/>
      <w:autoSpaceDN w:val="0"/>
      <w:adjustRightInd w:val="0"/>
      <w:ind w:left="1080"/>
      <w:textAlignment w:val="baseline"/>
    </w:pPr>
    <w:rPr>
      <w:rFonts w:eastAsia="SimSun"/>
      <w:lang w:eastAsia="en-GB"/>
    </w:rPr>
  </w:style>
  <w:style w:type="character" w:customStyle="1" w:styleId="3c">
    <w:name w:val="本文インデント 3 (文字)"/>
    <w:basedOn w:val="a0"/>
    <w:link w:val="3b"/>
    <w:qFormat/>
    <w:rsid w:val="00BF08D5"/>
    <w:rPr>
      <w:rFonts w:ascii="Times New Roman" w:eastAsia="SimSun" w:hAnsi="Times New Roman"/>
      <w:lang w:val="en-GB" w:eastAsia="en-GB"/>
    </w:rPr>
  </w:style>
  <w:style w:type="paragraph" w:customStyle="1" w:styleId="MotorolaResponse1">
    <w:name w:val="Motorola Response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F08D5"/>
    <w:rPr>
      <w:rFonts w:ascii="Times New Roman" w:eastAsia="SimSun" w:hAnsi="Times New Roman"/>
      <w:i/>
      <w:color w:val="0000FF"/>
      <w:lang w:val="en-GB" w:eastAsia="en-GB"/>
    </w:rPr>
  </w:style>
  <w:style w:type="paragraph" w:customStyle="1" w:styleId="Char0">
    <w:name w:val="(文字) (文字) Char"/>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BF08D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F08D5"/>
    <w:rPr>
      <w:rFonts w:ascii="Times New Roman" w:eastAsia="Batang" w:hAnsi="Times New Roman"/>
      <w:sz w:val="24"/>
      <w:lang w:eastAsia="en-GB"/>
    </w:rPr>
  </w:style>
  <w:style w:type="paragraph" w:customStyle="1" w:styleId="FBCharCharCharChar1">
    <w:name w:val="FB Char Char Char Char1"/>
    <w:next w:val="a"/>
    <w:semiHidden/>
    <w:qFormat/>
    <w:rsid w:val="00BF08D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F08D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F08D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F08D5"/>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F08D5"/>
    <w:rPr>
      <w:rFonts w:ascii="Arial" w:eastAsia="Arial" w:hAnsi="Arial"/>
      <w:sz w:val="28"/>
      <w:lang w:val="en-GB" w:eastAsia="en-GB"/>
    </w:rPr>
  </w:style>
  <w:style w:type="paragraph" w:customStyle="1" w:styleId="afff1">
    <w:name w:val="表格题注"/>
    <w:next w:val="a"/>
    <w:qFormat/>
    <w:rsid w:val="00BF08D5"/>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ff2">
    <w:name w:val="插图题注"/>
    <w:next w:val="a"/>
    <w:qFormat/>
    <w:rsid w:val="00BF08D5"/>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BF08D5"/>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BF08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F08D5"/>
    <w:rPr>
      <w:vanish w:val="0"/>
      <w:color w:val="FF0000"/>
      <w:lang w:eastAsia="en-US"/>
    </w:rPr>
  </w:style>
  <w:style w:type="character" w:customStyle="1" w:styleId="27">
    <w:name w:val="一覧 2 (文字)"/>
    <w:link w:val="26"/>
    <w:qFormat/>
    <w:rsid w:val="00BF08D5"/>
    <w:rPr>
      <w:rFonts w:ascii="Times New Roman" w:hAnsi="Times New Roman"/>
      <w:lang w:val="en-GB" w:eastAsia="en-US"/>
    </w:rPr>
  </w:style>
  <w:style w:type="character" w:customStyle="1" w:styleId="34">
    <w:name w:val="箇条書き 3 (文字)"/>
    <w:link w:val="33"/>
    <w:qFormat/>
    <w:rsid w:val="00BF08D5"/>
    <w:rPr>
      <w:rFonts w:ascii="Times New Roman" w:hAnsi="Times New Roman"/>
      <w:lang w:val="en-GB" w:eastAsia="en-US"/>
    </w:rPr>
  </w:style>
  <w:style w:type="character" w:customStyle="1" w:styleId="ac">
    <w:name w:val="箇条書き (文字)"/>
    <w:aliases w:val="UL (文字)"/>
    <w:link w:val="a9"/>
    <w:qFormat/>
    <w:rsid w:val="00BF08D5"/>
    <w:rPr>
      <w:rFonts w:ascii="Times New Roman" w:hAnsi="Times New Roman"/>
      <w:lang w:val="en-GB" w:eastAsia="en-US"/>
    </w:rPr>
  </w:style>
  <w:style w:type="character" w:customStyle="1" w:styleId="1Char0">
    <w:name w:val="样式1 Char"/>
    <w:link w:val="16"/>
    <w:qFormat/>
    <w:rsid w:val="00BF08D5"/>
    <w:rPr>
      <w:rFonts w:ascii="Arial" w:hAnsi="Arial"/>
      <w:sz w:val="18"/>
      <w:lang w:val="x-none"/>
    </w:rPr>
  </w:style>
  <w:style w:type="character" w:customStyle="1" w:styleId="superscript">
    <w:name w:val="superscript"/>
    <w:aliases w:val="+"/>
    <w:qFormat/>
    <w:rsid w:val="00BF08D5"/>
    <w:rPr>
      <w:rFonts w:ascii="Bookman" w:hAnsi="Bookman"/>
      <w:position w:val="6"/>
      <w:sz w:val="18"/>
    </w:rPr>
  </w:style>
  <w:style w:type="character" w:customStyle="1" w:styleId="NOChar1">
    <w:name w:val="NO Char1"/>
    <w:qFormat/>
    <w:rsid w:val="00BF08D5"/>
    <w:rPr>
      <w:rFonts w:eastAsia="ＭＳ 明朝"/>
      <w:lang w:val="en-GB" w:eastAsia="en-US" w:bidi="ar-SA"/>
    </w:rPr>
  </w:style>
  <w:style w:type="paragraph" w:customStyle="1" w:styleId="textintend1">
    <w:name w:val="text intend 1"/>
    <w:basedOn w:val="text"/>
    <w:qFormat/>
    <w:rsid w:val="00BF08D5"/>
    <w:pPr>
      <w:widowControl/>
      <w:tabs>
        <w:tab w:val="left" w:pos="992"/>
      </w:tabs>
      <w:spacing w:after="120"/>
      <w:ind w:left="992" w:hanging="425"/>
    </w:pPr>
    <w:rPr>
      <w:rFonts w:eastAsia="ＭＳ 明朝"/>
      <w:lang w:val="en-US"/>
    </w:rPr>
  </w:style>
  <w:style w:type="paragraph" w:customStyle="1" w:styleId="TabList">
    <w:name w:val="TabList"/>
    <w:basedOn w:val="a"/>
    <w:qFormat/>
    <w:rsid w:val="00BF08D5"/>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BF08D5"/>
    <w:rPr>
      <w:lang w:val="en-GB"/>
    </w:rPr>
  </w:style>
  <w:style w:type="character" w:customStyle="1" w:styleId="EndnoteTextChar1">
    <w:name w:val="Endnote Text Char1"/>
    <w:uiPriority w:val="99"/>
    <w:qFormat/>
    <w:rsid w:val="00BF08D5"/>
    <w:rPr>
      <w:lang w:val="en-GB"/>
    </w:rPr>
  </w:style>
  <w:style w:type="character" w:customStyle="1" w:styleId="TitleChar1">
    <w:name w:val="Title Char1"/>
    <w:qFormat/>
    <w:rsid w:val="00BF08D5"/>
    <w:rPr>
      <w:rFonts w:ascii="Cambria" w:eastAsia="Times New Roman" w:hAnsi="Cambria" w:cs="Times New Roman"/>
      <w:b/>
      <w:bCs/>
      <w:kern w:val="28"/>
      <w:sz w:val="32"/>
      <w:szCs w:val="32"/>
      <w:lang w:val="en-GB"/>
    </w:rPr>
  </w:style>
  <w:style w:type="paragraph" w:customStyle="1" w:styleId="textintend2">
    <w:name w:val="text intend 2"/>
    <w:basedOn w:val="text"/>
    <w:qFormat/>
    <w:rsid w:val="00BF08D5"/>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F08D5"/>
    <w:rPr>
      <w:lang w:val="en-GB"/>
    </w:rPr>
  </w:style>
  <w:style w:type="character" w:customStyle="1" w:styleId="BodyTextIndentChar1">
    <w:name w:val="Body Text Indent Char1"/>
    <w:qFormat/>
    <w:rsid w:val="00BF08D5"/>
    <w:rPr>
      <w:lang w:val="en-GB"/>
    </w:rPr>
  </w:style>
  <w:style w:type="character" w:customStyle="1" w:styleId="BodyText3Char1">
    <w:name w:val="Body Text 3 Char1"/>
    <w:qFormat/>
    <w:rsid w:val="00BF08D5"/>
    <w:rPr>
      <w:sz w:val="16"/>
      <w:szCs w:val="16"/>
      <w:lang w:val="en-GB"/>
    </w:rPr>
  </w:style>
  <w:style w:type="paragraph" w:customStyle="1" w:styleId="text">
    <w:name w:val="text"/>
    <w:basedOn w:val="a"/>
    <w:qFormat/>
    <w:rsid w:val="00BF08D5"/>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
    <w:next w:val="a"/>
    <w:qFormat/>
    <w:rsid w:val="00BF08D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F08D5"/>
    <w:pPr>
      <w:widowControl/>
      <w:tabs>
        <w:tab w:val="left" w:pos="1843"/>
      </w:tabs>
      <w:spacing w:after="120"/>
      <w:ind w:left="1843" w:hanging="425"/>
    </w:pPr>
    <w:rPr>
      <w:rFonts w:eastAsia="ＭＳ 明朝"/>
      <w:lang w:val="en-US"/>
    </w:rPr>
  </w:style>
  <w:style w:type="paragraph" w:customStyle="1" w:styleId="normalpuce">
    <w:name w:val="normal puce"/>
    <w:basedOn w:val="a"/>
    <w:qFormat/>
    <w:rsid w:val="00BF08D5"/>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
    <w:qFormat/>
    <w:rsid w:val="00BF08D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a"/>
    <w:qFormat/>
    <w:rsid w:val="00BF08D5"/>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6">
    <w:name w:val="样式1"/>
    <w:basedOn w:val="TAN"/>
    <w:link w:val="1Char0"/>
    <w:qFormat/>
    <w:rsid w:val="00BF08D5"/>
    <w:pPr>
      <w:overflowPunct w:val="0"/>
      <w:autoSpaceDE w:val="0"/>
      <w:autoSpaceDN w:val="0"/>
      <w:adjustRightInd w:val="0"/>
      <w:ind w:left="360" w:hanging="360"/>
      <w:textAlignment w:val="baseline"/>
    </w:pPr>
    <w:rPr>
      <w:lang w:val="x-none" w:eastAsia="fr-FR"/>
    </w:rPr>
  </w:style>
  <w:style w:type="paragraph" w:customStyle="1" w:styleId="TdocText">
    <w:name w:val="Tdoc_Text"/>
    <w:basedOn w:val="a"/>
    <w:qFormat/>
    <w:rsid w:val="00BF08D5"/>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
    <w:qFormat/>
    <w:rsid w:val="00BF08D5"/>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
    <w:qFormat/>
    <w:rsid w:val="00BF08D5"/>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
    <w:qFormat/>
    <w:rsid w:val="00BF08D5"/>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F08D5"/>
    <w:rPr>
      <w:rFonts w:ascii="Times New Roman" w:eastAsia="Batang" w:hAnsi="Times New Roman"/>
      <w:lang w:val="en-GB" w:eastAsia="en-US"/>
    </w:rPr>
  </w:style>
  <w:style w:type="paragraph" w:customStyle="1" w:styleId="810">
    <w:name w:val="表 (赤)  81"/>
    <w:basedOn w:val="a"/>
    <w:uiPriority w:val="34"/>
    <w:qFormat/>
    <w:rsid w:val="00BF08D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qFormat/>
    <w:rsid w:val="00BF08D5"/>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
    <w:name w:val="Table Classic 2"/>
    <w:basedOn w:val="a1"/>
    <w:qFormat/>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08D5"/>
    <w:rPr>
      <w:rFonts w:ascii="Times New Roman" w:eastAsia="SimSun" w:hAnsi="Times New Roman"/>
      <w:lang w:val="en-GB" w:eastAsia="en-US"/>
    </w:rPr>
  </w:style>
  <w:style w:type="character" w:customStyle="1" w:styleId="-21">
    <w:name w:val="浅色网格 - 着色 21"/>
    <w:uiPriority w:val="99"/>
    <w:unhideWhenUsed/>
    <w:rsid w:val="00BF08D5"/>
    <w:rPr>
      <w:color w:val="808080"/>
    </w:rPr>
  </w:style>
  <w:style w:type="paragraph" w:customStyle="1" w:styleId="LGTdoc">
    <w:name w:val="LGTdoc_본문"/>
    <w:basedOn w:val="a"/>
    <w:qFormat/>
    <w:rsid w:val="00BF08D5"/>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
    <w:link w:val="ECCParagraphZchn"/>
    <w:qFormat/>
    <w:rsid w:val="00BF08D5"/>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
    <w:autoRedefine/>
    <w:uiPriority w:val="99"/>
    <w:qFormat/>
    <w:rsid w:val="00BF08D5"/>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F08D5"/>
    <w:rPr>
      <w:rFonts w:ascii="Arial" w:eastAsia="SimSun" w:hAnsi="Arial"/>
      <w:szCs w:val="24"/>
      <w:lang w:val="en-GB" w:eastAsia="en-GB"/>
    </w:rPr>
  </w:style>
  <w:style w:type="paragraph" w:customStyle="1" w:styleId="Text1">
    <w:name w:val="Text 1"/>
    <w:basedOn w:val="a"/>
    <w:qFormat/>
    <w:rsid w:val="00BF08D5"/>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
    <w:uiPriority w:val="99"/>
    <w:qFormat/>
    <w:rsid w:val="00BF08D5"/>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F08D5"/>
  </w:style>
  <w:style w:type="paragraph" w:customStyle="1" w:styleId="cita">
    <w:name w:val="cita"/>
    <w:basedOn w:val="a"/>
    <w:qFormat/>
    <w:rsid w:val="00BF08D5"/>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
    <w:qFormat/>
    <w:rsid w:val="00BF08D5"/>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
    <w:qFormat/>
    <w:rsid w:val="00BF08D5"/>
    <w:pPr>
      <w:overflowPunct w:val="0"/>
      <w:autoSpaceDE w:val="0"/>
      <w:autoSpaceDN w:val="0"/>
      <w:adjustRightInd w:val="0"/>
      <w:textAlignment w:val="baseline"/>
    </w:pPr>
    <w:rPr>
      <w:rFonts w:eastAsia="SimSun"/>
      <w:szCs w:val="36"/>
      <w:lang w:eastAsia="zh-CN"/>
    </w:rPr>
  </w:style>
  <w:style w:type="paragraph" w:customStyle="1" w:styleId="Atl">
    <w:name w:val="Atl"/>
    <w:basedOn w:val="a"/>
    <w:qFormat/>
    <w:rsid w:val="00BF08D5"/>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BF08D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
    <w:qFormat/>
    <w:rsid w:val="00BF08D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
    <w:next w:val="a"/>
    <w:autoRedefine/>
    <w:qFormat/>
    <w:rsid w:val="00BF08D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
    <w:qFormat/>
    <w:rsid w:val="00BF08D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08D5"/>
    <w:rPr>
      <w:vanish w:val="0"/>
      <w:webHidden w:val="0"/>
      <w:color w:val="000000"/>
      <w:specVanish w:val="0"/>
    </w:rPr>
  </w:style>
  <w:style w:type="paragraph" w:customStyle="1" w:styleId="Equation">
    <w:name w:val="Equation"/>
    <w:basedOn w:val="a"/>
    <w:next w:val="a"/>
    <w:link w:val="EquationChar"/>
    <w:qFormat/>
    <w:rsid w:val="00BF08D5"/>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F08D5"/>
    <w:rPr>
      <w:rFonts w:ascii="Times New Roman" w:eastAsia="SimSun" w:hAnsi="Times New Roman"/>
      <w:sz w:val="22"/>
      <w:szCs w:val="22"/>
      <w:lang w:val="x-none" w:eastAsia="x-none"/>
    </w:rPr>
  </w:style>
  <w:style w:type="character" w:customStyle="1" w:styleId="shorttext">
    <w:name w:val="short_text"/>
    <w:qFormat/>
    <w:rsid w:val="00BF08D5"/>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F08D5"/>
    <w:rPr>
      <w:sz w:val="18"/>
      <w:szCs w:val="18"/>
      <w:lang w:val="en-GB" w:eastAsia="en-US"/>
    </w:rPr>
  </w:style>
  <w:style w:type="character" w:customStyle="1" w:styleId="Char10">
    <w:name w:val="页脚 Char1"/>
    <w:aliases w:val="footer odd Char1,footer Char1,fo Char1,pie de página Char1"/>
    <w:uiPriority w:val="99"/>
    <w:rsid w:val="00BF08D5"/>
    <w:rPr>
      <w:sz w:val="18"/>
      <w:szCs w:val="18"/>
      <w:lang w:val="en-GB" w:eastAsia="en-US"/>
    </w:rPr>
  </w:style>
  <w:style w:type="paragraph" w:customStyle="1" w:styleId="2-21">
    <w:name w:val="中等深浅列表 2 - 着色 21"/>
    <w:uiPriority w:val="99"/>
    <w:semiHidden/>
    <w:qFormat/>
    <w:rsid w:val="00BF08D5"/>
    <w:rPr>
      <w:rFonts w:ascii="Times New Roman" w:eastAsia="SimSun" w:hAnsi="Times New Roman"/>
      <w:lang w:val="en-GB" w:eastAsia="en-US"/>
    </w:rPr>
  </w:style>
  <w:style w:type="paragraph" w:customStyle="1" w:styleId="1-21">
    <w:name w:val="中等深浅网格 1 - 着色 21"/>
    <w:basedOn w:val="a"/>
    <w:uiPriority w:val="34"/>
    <w:qFormat/>
    <w:rsid w:val="00BF08D5"/>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F08D5"/>
    <w:rPr>
      <w:color w:val="808080"/>
    </w:rPr>
  </w:style>
  <w:style w:type="character" w:customStyle="1" w:styleId="UnresolvedMention2">
    <w:name w:val="Unresolved Mention2"/>
    <w:uiPriority w:val="99"/>
    <w:qFormat/>
    <w:rsid w:val="00BF08D5"/>
    <w:rPr>
      <w:color w:val="808080"/>
      <w:shd w:val="clear" w:color="auto" w:fill="E6E6E6"/>
    </w:rPr>
  </w:style>
  <w:style w:type="paragraph" w:customStyle="1" w:styleId="-110">
    <w:name w:val="彩色底纹 - 着色 11"/>
    <w:hidden/>
    <w:uiPriority w:val="99"/>
    <w:semiHidden/>
    <w:qFormat/>
    <w:rsid w:val="00BF08D5"/>
    <w:rPr>
      <w:rFonts w:ascii="Times New Roman" w:eastAsia="SimSun" w:hAnsi="Times New Roman"/>
      <w:lang w:val="en-GB" w:eastAsia="en-US"/>
    </w:rPr>
  </w:style>
  <w:style w:type="character" w:customStyle="1" w:styleId="EQChar">
    <w:name w:val="EQ Char"/>
    <w:link w:val="EQ"/>
    <w:qFormat/>
    <w:rsid w:val="00BF08D5"/>
    <w:rPr>
      <w:rFonts w:ascii="Times New Roman" w:hAnsi="Times New Roman"/>
      <w:noProof/>
      <w:lang w:val="en-GB" w:eastAsia="en-US"/>
    </w:rPr>
  </w:style>
  <w:style w:type="character" w:styleId="HTML">
    <w:name w:val="HTML Acronym"/>
    <w:uiPriority w:val="99"/>
    <w:unhideWhenUsed/>
    <w:rsid w:val="00BF08D5"/>
  </w:style>
  <w:style w:type="character" w:customStyle="1" w:styleId="UnresolvedMention3">
    <w:name w:val="Unresolved Mention3"/>
    <w:uiPriority w:val="99"/>
    <w:unhideWhenUsed/>
    <w:rsid w:val="00BF08D5"/>
    <w:rPr>
      <w:color w:val="808080"/>
      <w:shd w:val="clear" w:color="auto" w:fill="E6E6E6"/>
    </w:rPr>
  </w:style>
  <w:style w:type="paragraph" w:customStyle="1" w:styleId="LightShading-Accent51">
    <w:name w:val="Light Shading - Accent 51"/>
    <w:hidden/>
    <w:uiPriority w:val="99"/>
    <w:semiHidden/>
    <w:qFormat/>
    <w:rsid w:val="00BF08D5"/>
    <w:rPr>
      <w:rFonts w:ascii="Times New Roman" w:eastAsia="SimSun" w:hAnsi="Times New Roman"/>
      <w:lang w:val="en-GB" w:eastAsia="en-US"/>
    </w:rPr>
  </w:style>
  <w:style w:type="character" w:customStyle="1" w:styleId="EXCar">
    <w:name w:val="EX Car"/>
    <w:qFormat/>
    <w:rsid w:val="00BF08D5"/>
    <w:rPr>
      <w:rFonts w:ascii="Times New Roman" w:hAnsi="Times New Roman"/>
      <w:lang w:val="en-GB" w:eastAsia="en-US"/>
    </w:rPr>
  </w:style>
  <w:style w:type="paragraph" w:customStyle="1" w:styleId="LightList-Accent51">
    <w:name w:val="Light List - Accent 51"/>
    <w:basedOn w:val="a"/>
    <w:uiPriority w:val="34"/>
    <w:qFormat/>
    <w:rsid w:val="00BF08D5"/>
    <w:pPr>
      <w:overflowPunct w:val="0"/>
      <w:autoSpaceDE w:val="0"/>
      <w:autoSpaceDN w:val="0"/>
      <w:adjustRightInd w:val="0"/>
      <w:ind w:left="720"/>
      <w:textAlignment w:val="baseline"/>
    </w:pPr>
    <w:rPr>
      <w:rFonts w:eastAsia="DengXian"/>
      <w:lang w:eastAsia="en-GB"/>
    </w:rPr>
  </w:style>
  <w:style w:type="character" w:customStyle="1" w:styleId="17">
    <w:name w:val="未处理的提及1"/>
    <w:uiPriority w:val="52"/>
    <w:rsid w:val="00BF08D5"/>
    <w:rPr>
      <w:color w:val="808080"/>
      <w:shd w:val="clear" w:color="auto" w:fill="E6E6E6"/>
    </w:rPr>
  </w:style>
  <w:style w:type="paragraph" w:customStyle="1" w:styleId="MediumList1-Accent41">
    <w:name w:val="Medium List 1 - Accent 41"/>
    <w:hidden/>
    <w:uiPriority w:val="99"/>
    <w:semiHidden/>
    <w:qFormat/>
    <w:rsid w:val="00BF08D5"/>
    <w:rPr>
      <w:rFonts w:ascii="Times New Roman" w:eastAsia="SimSun" w:hAnsi="Times New Roman"/>
      <w:lang w:val="en-GB" w:eastAsia="en-US"/>
    </w:rPr>
  </w:style>
  <w:style w:type="character" w:customStyle="1" w:styleId="62">
    <w:name w:val="未处理的提及6"/>
    <w:uiPriority w:val="52"/>
    <w:rsid w:val="00BF08D5"/>
    <w:rPr>
      <w:color w:val="808080"/>
      <w:shd w:val="clear" w:color="auto" w:fill="E6E6E6"/>
    </w:rPr>
  </w:style>
  <w:style w:type="paragraph" w:customStyle="1" w:styleId="LightList-Accent32">
    <w:name w:val="Light List - Accent 32"/>
    <w:hidden/>
    <w:uiPriority w:val="99"/>
    <w:semiHidden/>
    <w:qFormat/>
    <w:rsid w:val="00BF08D5"/>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F08D5"/>
    <w:rPr>
      <w:rFonts w:ascii="Times New Roman" w:eastAsia="SimSun" w:hAnsi="Times New Roman"/>
      <w:lang w:val="en-GB" w:eastAsia="en-US"/>
    </w:rPr>
  </w:style>
  <w:style w:type="character" w:customStyle="1" w:styleId="fontstyle01">
    <w:name w:val="fontstyle01"/>
    <w:qFormat/>
    <w:rsid w:val="00BF08D5"/>
    <w:rPr>
      <w:rFonts w:ascii="Times-Roman" w:hAnsi="Times-Roman" w:hint="default"/>
      <w:b w:val="0"/>
      <w:bCs w:val="0"/>
      <w:i w:val="0"/>
      <w:iCs w:val="0"/>
      <w:color w:val="000000"/>
      <w:sz w:val="20"/>
      <w:szCs w:val="20"/>
    </w:rPr>
  </w:style>
  <w:style w:type="character" w:styleId="afff3">
    <w:name w:val="Subtle Reference"/>
    <w:uiPriority w:val="31"/>
    <w:qFormat/>
    <w:rsid w:val="00BF08D5"/>
    <w:rPr>
      <w:smallCaps/>
      <w:color w:val="5A5A5A"/>
    </w:rPr>
  </w:style>
  <w:style w:type="paragraph" w:styleId="afff4">
    <w:name w:val="List Paragraph"/>
    <w:aliases w:val="- Bullets,목록 단락,?? ??,?????,????,Lista1,?? ?목록 단락 Char,¥ê¥¹¥È¶ÎÂä Char,¥¨º¥¹¥È¶ÎÂä Char,清單段落1"/>
    <w:basedOn w:val="a"/>
    <w:link w:val="afff5"/>
    <w:uiPriority w:val="34"/>
    <w:qFormat/>
    <w:rsid w:val="00BF08D5"/>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F08D5"/>
    <w:rPr>
      <w:rFonts w:ascii="Courier New" w:hAnsi="Courier New"/>
      <w:noProof/>
      <w:sz w:val="16"/>
      <w:lang w:val="en-GB" w:eastAsia="en-US"/>
    </w:rPr>
  </w:style>
  <w:style w:type="paragraph" w:customStyle="1" w:styleId="2f0">
    <w:name w:val="修订2"/>
    <w:hidden/>
    <w:semiHidden/>
    <w:qFormat/>
    <w:rsid w:val="00BF08D5"/>
    <w:rPr>
      <w:rFonts w:ascii="Times New Roman" w:eastAsia="Batang" w:hAnsi="Times New Roman"/>
      <w:lang w:val="en-GB" w:eastAsia="en-US"/>
    </w:rPr>
  </w:style>
  <w:style w:type="character" w:customStyle="1" w:styleId="CharChar44">
    <w:name w:val="Char Char44"/>
    <w:rsid w:val="00BF08D5"/>
    <w:rPr>
      <w:rFonts w:ascii="Arial" w:hAnsi="Arial"/>
      <w:sz w:val="24"/>
      <w:lang w:val="en-GB" w:eastAsia="en-US" w:bidi="ar-SA"/>
    </w:rPr>
  </w:style>
  <w:style w:type="character" w:customStyle="1" w:styleId="CharChar3">
    <w:name w:val="Char Char3"/>
    <w:rsid w:val="00BF08D5"/>
    <w:rPr>
      <w:rFonts w:ascii="Arial" w:hAnsi="Arial"/>
      <w:sz w:val="22"/>
      <w:lang w:val="en-GB" w:eastAsia="en-US" w:bidi="ar-SA"/>
    </w:rPr>
  </w:style>
  <w:style w:type="character" w:customStyle="1" w:styleId="CharChar2">
    <w:name w:val="Char Char2"/>
    <w:qFormat/>
    <w:rsid w:val="00BF08D5"/>
    <w:rPr>
      <w:rFonts w:ascii="Arial" w:hAnsi="Arial"/>
      <w:lang w:val="en-GB" w:eastAsia="en-US" w:bidi="ar-SA"/>
    </w:rPr>
  </w:style>
  <w:style w:type="character" w:customStyle="1" w:styleId="CharChar5">
    <w:name w:val="Char Char5"/>
    <w:rsid w:val="00BF08D5"/>
    <w:rPr>
      <w:rFonts w:ascii="Arial" w:hAnsi="Arial"/>
      <w:sz w:val="28"/>
      <w:lang w:val="en-GB" w:eastAsia="en-US" w:bidi="ar-SA"/>
    </w:rPr>
  </w:style>
  <w:style w:type="paragraph" w:customStyle="1" w:styleId="440">
    <w:name w:val="(文字) (文字)4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F08D5"/>
    <w:rPr>
      <w:lang w:val="en-GB" w:eastAsia="ja-JP" w:bidi="ar-SA"/>
    </w:rPr>
  </w:style>
  <w:style w:type="paragraph" w:customStyle="1" w:styleId="1Char4">
    <w:name w:val="(文字) (文字)1 Char (文字) (文字)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qFormat/>
    <w:rsid w:val="00BF08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F08D5"/>
    <w:rPr>
      <w:rFonts w:ascii="Tahoma" w:hAnsi="Tahoma" w:cs="Tahoma"/>
      <w:shd w:val="clear" w:color="auto" w:fill="000080"/>
      <w:lang w:val="en-GB" w:eastAsia="en-US"/>
    </w:rPr>
  </w:style>
  <w:style w:type="character" w:customStyle="1" w:styleId="ZchnZchn54">
    <w:name w:val="Zchn Zchn54"/>
    <w:rsid w:val="00BF08D5"/>
    <w:rPr>
      <w:rFonts w:ascii="Courier New" w:eastAsia="Batang" w:hAnsi="Courier New"/>
      <w:lang w:val="nb-NO" w:eastAsia="en-US" w:bidi="ar-SA"/>
    </w:rPr>
  </w:style>
  <w:style w:type="character" w:customStyle="1" w:styleId="CharChar104">
    <w:name w:val="Char Char104"/>
    <w:semiHidden/>
    <w:rsid w:val="00BF08D5"/>
    <w:rPr>
      <w:rFonts w:ascii="Times New Roman" w:hAnsi="Times New Roman"/>
      <w:lang w:val="en-GB" w:eastAsia="en-US"/>
    </w:rPr>
  </w:style>
  <w:style w:type="character" w:customStyle="1" w:styleId="CharChar94">
    <w:name w:val="Char Char94"/>
    <w:rsid w:val="00BF08D5"/>
    <w:rPr>
      <w:rFonts w:ascii="Tahoma" w:hAnsi="Tahoma" w:cs="Tahoma"/>
      <w:sz w:val="16"/>
      <w:szCs w:val="16"/>
      <w:lang w:val="en-GB" w:eastAsia="en-US"/>
    </w:rPr>
  </w:style>
  <w:style w:type="character" w:customStyle="1" w:styleId="CharChar84">
    <w:name w:val="Char Char84"/>
    <w:semiHidden/>
    <w:rsid w:val="00BF08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F08D5"/>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
    <w:next w:val="a"/>
    <w:qFormat/>
    <w:rsid w:val="00BF08D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
    <w:next w:val="a"/>
    <w:qFormat/>
    <w:rsid w:val="00BF08D5"/>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BF08D5"/>
    <w:rPr>
      <w:rFonts w:ascii="Arial" w:hAnsi="Arial"/>
      <w:sz w:val="36"/>
      <w:lang w:val="en-GB" w:eastAsia="en-US" w:bidi="ar-SA"/>
    </w:rPr>
  </w:style>
  <w:style w:type="character" w:customStyle="1" w:styleId="CharChar284">
    <w:name w:val="Char Char284"/>
    <w:rsid w:val="00BF08D5"/>
    <w:rPr>
      <w:rFonts w:ascii="Arial" w:hAnsi="Arial"/>
      <w:sz w:val="32"/>
      <w:lang w:val="en-GB"/>
    </w:rPr>
  </w:style>
  <w:style w:type="character" w:customStyle="1" w:styleId="B4Char">
    <w:name w:val="B4 Char"/>
    <w:link w:val="B4"/>
    <w:qFormat/>
    <w:rsid w:val="00BF08D5"/>
    <w:rPr>
      <w:rFonts w:ascii="Times New Roman" w:hAnsi="Times New Roman"/>
      <w:lang w:val="en-GB" w:eastAsia="en-US"/>
    </w:rPr>
  </w:style>
  <w:style w:type="character" w:customStyle="1" w:styleId="B5Char">
    <w:name w:val="B5 Char"/>
    <w:link w:val="B5"/>
    <w:qFormat/>
    <w:rsid w:val="00BF08D5"/>
    <w:rPr>
      <w:rFonts w:ascii="Times New Roman" w:hAnsi="Times New Roman"/>
      <w:lang w:val="en-GB" w:eastAsia="en-US"/>
    </w:rPr>
  </w:style>
  <w:style w:type="character" w:customStyle="1" w:styleId="CharChar21">
    <w:name w:val="Char Char21"/>
    <w:rsid w:val="00BF08D5"/>
    <w:rPr>
      <w:rFonts w:ascii="Times New Roman" w:hAnsi="Times New Roman"/>
      <w:lang w:val="en-GB" w:eastAsia="en-US"/>
    </w:rPr>
  </w:style>
  <w:style w:type="character" w:customStyle="1" w:styleId="HeadingChar">
    <w:name w:val="Heading Char"/>
    <w:link w:val="Heading"/>
    <w:qFormat/>
    <w:rsid w:val="00BF08D5"/>
    <w:rPr>
      <w:rFonts w:ascii="Arial" w:hAnsi="Arial"/>
      <w:b/>
      <w:lang w:val="en-US"/>
    </w:rPr>
  </w:style>
  <w:style w:type="paragraph" w:customStyle="1" w:styleId="B6">
    <w:name w:val="B6"/>
    <w:basedOn w:val="B5"/>
    <w:link w:val="B6Char"/>
    <w:qFormat/>
    <w:rsid w:val="00BF08D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F08D5"/>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F08D5"/>
    <w:rPr>
      <w:rFonts w:ascii="Arial" w:eastAsia="SimSun" w:hAnsi="Arial"/>
      <w:sz w:val="32"/>
      <w:lang w:val="en-GB" w:eastAsia="en-US" w:bidi="ar-SA"/>
    </w:rPr>
  </w:style>
  <w:style w:type="character" w:customStyle="1" w:styleId="CharChar16">
    <w:name w:val="Char Char16"/>
    <w:rsid w:val="00BF08D5"/>
    <w:rPr>
      <w:rFonts w:ascii="Arial" w:eastAsia="SimSun" w:hAnsi="Arial"/>
      <w:lang w:val="en-GB" w:eastAsia="en-US" w:bidi="ar-SA"/>
    </w:rPr>
  </w:style>
  <w:style w:type="character" w:customStyle="1" w:styleId="CharChar14">
    <w:name w:val="Char Char14"/>
    <w:rsid w:val="00BF08D5"/>
    <w:rPr>
      <w:rFonts w:ascii="Arial" w:eastAsia="SimSun" w:hAnsi="Arial"/>
      <w:sz w:val="36"/>
      <w:lang w:val="en-GB" w:eastAsia="en-US" w:bidi="ar-SA"/>
    </w:rPr>
  </w:style>
  <w:style w:type="paragraph" w:customStyle="1" w:styleId="18">
    <w:name w:val="変更箇所1"/>
    <w:hidden/>
    <w:semiHidden/>
    <w:qFormat/>
    <w:rsid w:val="00BF08D5"/>
    <w:rPr>
      <w:rFonts w:ascii="Times New Roman" w:eastAsia="ＭＳ 明朝" w:hAnsi="Times New Roman"/>
      <w:lang w:val="en-GB" w:eastAsia="en-US"/>
    </w:rPr>
  </w:style>
  <w:style w:type="paragraph" w:customStyle="1" w:styleId="CarCar1CharCharCarCar">
    <w:name w:val="Car Car1 Char Char Car Car"/>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F08D5"/>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BF08D5"/>
    <w:rPr>
      <w:rFonts w:ascii="Times New Roman" w:eastAsia="SimSun" w:hAnsi="Times New Roman"/>
      <w:i/>
      <w:iCs/>
      <w:lang w:val="x-none" w:eastAsia="x-none"/>
    </w:rPr>
  </w:style>
  <w:style w:type="paragraph" w:styleId="afff6">
    <w:name w:val="Note Heading"/>
    <w:basedOn w:val="a"/>
    <w:next w:val="a"/>
    <w:link w:val="afff7"/>
    <w:qFormat/>
    <w:rsid w:val="00BF08D5"/>
    <w:pPr>
      <w:overflowPunct w:val="0"/>
      <w:autoSpaceDE w:val="0"/>
      <w:autoSpaceDN w:val="0"/>
      <w:adjustRightInd w:val="0"/>
      <w:textAlignment w:val="baseline"/>
    </w:pPr>
    <w:rPr>
      <w:rFonts w:eastAsia="ＭＳ 明朝"/>
      <w:lang w:val="x-none" w:eastAsia="en-GB"/>
    </w:rPr>
  </w:style>
  <w:style w:type="character" w:customStyle="1" w:styleId="afff7">
    <w:name w:val="記 (文字)"/>
    <w:basedOn w:val="a0"/>
    <w:link w:val="afff6"/>
    <w:qFormat/>
    <w:rsid w:val="00BF08D5"/>
    <w:rPr>
      <w:rFonts w:ascii="Times New Roman" w:eastAsia="ＭＳ 明朝" w:hAnsi="Times New Roman"/>
      <w:lang w:val="x-none" w:eastAsia="en-GB"/>
    </w:rPr>
  </w:style>
  <w:style w:type="character" w:customStyle="1" w:styleId="CharChar25">
    <w:name w:val="Char Char25"/>
    <w:rsid w:val="00BF08D5"/>
    <w:rPr>
      <w:rFonts w:ascii="Arial" w:hAnsi="Arial"/>
      <w:lang w:val="en-GB" w:eastAsia="en-US"/>
    </w:rPr>
  </w:style>
  <w:style w:type="character" w:customStyle="1" w:styleId="CharChar243">
    <w:name w:val="Char Char243"/>
    <w:rsid w:val="00BF08D5"/>
    <w:rPr>
      <w:rFonts w:ascii="Arial" w:hAnsi="Arial"/>
      <w:sz w:val="36"/>
      <w:lang w:val="en-GB" w:eastAsia="en-US"/>
    </w:rPr>
  </w:style>
  <w:style w:type="character" w:customStyle="1" w:styleId="CharChar17">
    <w:name w:val="Char Char17"/>
    <w:rsid w:val="00BF08D5"/>
    <w:rPr>
      <w:rFonts w:ascii="Tahoma" w:hAnsi="Tahoma" w:cs="Tahoma"/>
      <w:shd w:val="clear" w:color="auto" w:fill="000080"/>
      <w:lang w:val="en-GB" w:eastAsia="en-US"/>
    </w:rPr>
  </w:style>
  <w:style w:type="character" w:customStyle="1" w:styleId="CharChar19">
    <w:name w:val="Char Char19"/>
    <w:rsid w:val="00BF08D5"/>
    <w:rPr>
      <w:rFonts w:ascii="Times New Roman" w:hAnsi="Times New Roman"/>
      <w:lang w:val="en-GB"/>
    </w:rPr>
  </w:style>
  <w:style w:type="character" w:customStyle="1" w:styleId="CharChar20">
    <w:name w:val="Char Char20"/>
    <w:rsid w:val="00BF08D5"/>
    <w:rPr>
      <w:rFonts w:ascii="Tahoma" w:hAnsi="Tahoma" w:cs="Tahoma"/>
      <w:sz w:val="16"/>
      <w:szCs w:val="16"/>
      <w:lang w:val="en-GB" w:eastAsia="en-US"/>
    </w:rPr>
  </w:style>
  <w:style w:type="paragraph" w:customStyle="1" w:styleId="afff8">
    <w:name w:val="수정"/>
    <w:hidden/>
    <w:semiHidden/>
    <w:qFormat/>
    <w:rsid w:val="00BF08D5"/>
    <w:rPr>
      <w:rFonts w:ascii="Times New Roman" w:eastAsia="Batang" w:hAnsi="Times New Roman"/>
      <w:lang w:val="en-GB" w:eastAsia="en-US"/>
    </w:rPr>
  </w:style>
  <w:style w:type="character" w:customStyle="1" w:styleId="CharChar30">
    <w:name w:val="Char Char30"/>
    <w:rsid w:val="00BF08D5"/>
    <w:rPr>
      <w:rFonts w:ascii="Arial" w:hAnsi="Arial"/>
      <w:lang w:val="en-GB" w:eastAsia="en-US"/>
    </w:rPr>
  </w:style>
  <w:style w:type="character" w:customStyle="1" w:styleId="CharChar26">
    <w:name w:val="Char Char26"/>
    <w:rsid w:val="00BF08D5"/>
    <w:rPr>
      <w:rFonts w:ascii="Times New Roman" w:hAnsi="Times New Roman"/>
      <w:lang w:val="en-GB" w:eastAsia="en-US"/>
    </w:rPr>
  </w:style>
  <w:style w:type="character" w:customStyle="1" w:styleId="CharChar27">
    <w:name w:val="Char Char27"/>
    <w:rsid w:val="00BF08D5"/>
    <w:rPr>
      <w:rFonts w:ascii="Arial" w:hAnsi="Arial"/>
      <w:b/>
      <w:i/>
      <w:noProof/>
      <w:sz w:val="18"/>
      <w:lang w:val="en-GB" w:eastAsia="en-US"/>
    </w:rPr>
  </w:style>
  <w:style w:type="paragraph" w:customStyle="1" w:styleId="Objetducommentaire">
    <w:name w:val="Objet du commentaire"/>
    <w:basedOn w:val="af1"/>
    <w:next w:val="af1"/>
    <w:semiHidden/>
    <w:qFormat/>
    <w:rsid w:val="00BF08D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BF08D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F08D5"/>
    <w:rPr>
      <w:rFonts w:ascii="Arial" w:hAnsi="Arial" w:cs="Arial"/>
      <w:color w:val="auto"/>
      <w:sz w:val="20"/>
      <w:szCs w:val="20"/>
    </w:rPr>
  </w:style>
  <w:style w:type="paragraph" w:customStyle="1" w:styleId="TALCharChar">
    <w:name w:val="TAL Char Char"/>
    <w:basedOn w:val="a"/>
    <w:link w:val="TALCharCharChar"/>
    <w:qFormat/>
    <w:rsid w:val="00BF08D5"/>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BF08D5"/>
    <w:rPr>
      <w:rFonts w:ascii="Arial" w:eastAsia="ＭＳ 明朝" w:hAnsi="Arial"/>
      <w:sz w:val="18"/>
      <w:lang w:val="x-none" w:eastAsia="x-none"/>
    </w:rPr>
  </w:style>
  <w:style w:type="paragraph" w:customStyle="1" w:styleId="Arial">
    <w:name w:val="正文 + Arial"/>
    <w:aliases w:val="8 磅,加粗,段后: 0 磅"/>
    <w:basedOn w:val="TAL"/>
    <w:qFormat/>
    <w:rsid w:val="00BF08D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
    <w:qFormat/>
    <w:rsid w:val="00BF08D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
    <w:qFormat/>
    <w:rsid w:val="00BF08D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
    <w:qFormat/>
    <w:rsid w:val="00BF08D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
    <w:qFormat/>
    <w:rsid w:val="00BF08D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
    <w:qFormat/>
    <w:rsid w:val="00BF08D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
    <w:qFormat/>
    <w:rsid w:val="00BF08D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
    <w:qFormat/>
    <w:rsid w:val="00BF08D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
    <w:qFormat/>
    <w:rsid w:val="00BF08D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
    <w:qFormat/>
    <w:rsid w:val="00BF08D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
    <w:qFormat/>
    <w:rsid w:val="00BF08D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1"/>
    <w:qFormat/>
    <w:rsid w:val="00BF08D5"/>
    <w:rPr>
      <w:rFonts w:ascii="Times New Roman" w:eastAsia="PMingLiU" w:hAnsi="Times New Roman"/>
      <w:lang w:val="en-GB" w:eastAsia="en-GB"/>
    </w:rPr>
    <w:tblPr/>
  </w:style>
  <w:style w:type="character" w:customStyle="1" w:styleId="MTDisplayEquationZchn">
    <w:name w:val="MTDisplayEquation Zchn"/>
    <w:link w:val="MTDisplayEquation"/>
    <w:rsid w:val="00BF08D5"/>
    <w:rPr>
      <w:rFonts w:ascii="Times New Roman" w:eastAsia="SimSun" w:hAnsi="Times New Roman"/>
      <w:lang w:val="x-none" w:eastAsia="en-GB"/>
    </w:rPr>
  </w:style>
  <w:style w:type="character" w:customStyle="1" w:styleId="ENChar">
    <w:name w:val="EN Char"/>
    <w:rsid w:val="00BF08D5"/>
    <w:rPr>
      <w:rFonts w:ascii="Times New Roman" w:hAnsi="Times New Roman"/>
      <w:color w:val="FF0000"/>
      <w:lang w:val="en-US" w:eastAsia="en-US"/>
    </w:rPr>
  </w:style>
  <w:style w:type="character" w:customStyle="1" w:styleId="ListChar3">
    <w:name w:val="List Char3"/>
    <w:rsid w:val="00BF08D5"/>
    <w:rPr>
      <w:rFonts w:ascii="Times New Roman" w:hAnsi="Times New Roman"/>
      <w:lang w:val="en-GB" w:eastAsia="en-US"/>
    </w:rPr>
  </w:style>
  <w:style w:type="paragraph" w:customStyle="1" w:styleId="Revision1">
    <w:name w:val="Revision1"/>
    <w:hidden/>
    <w:semiHidden/>
    <w:qFormat/>
    <w:rsid w:val="00BF08D5"/>
    <w:rPr>
      <w:rFonts w:ascii="Times New Roman" w:eastAsia="Batang" w:hAnsi="Times New Roman"/>
      <w:lang w:val="en-GB" w:eastAsia="en-US"/>
    </w:rPr>
  </w:style>
  <w:style w:type="paragraph" w:customStyle="1" w:styleId="72">
    <w:name w:val="修订7"/>
    <w:hidden/>
    <w:semiHidden/>
    <w:qFormat/>
    <w:rsid w:val="00BF08D5"/>
    <w:rPr>
      <w:rFonts w:ascii="Times New Roman" w:eastAsia="Batang" w:hAnsi="Times New Roman"/>
      <w:lang w:val="en-GB" w:eastAsia="en-US"/>
    </w:rPr>
  </w:style>
  <w:style w:type="character" w:customStyle="1" w:styleId="Heading1Char2">
    <w:name w:val="Heading 1 Char2"/>
    <w:rsid w:val="00BF08D5"/>
    <w:rPr>
      <w:rFonts w:ascii="Arial" w:hAnsi="Arial"/>
      <w:sz w:val="36"/>
      <w:lang w:val="en-GB" w:eastAsia="en-US"/>
    </w:rPr>
  </w:style>
  <w:style w:type="character" w:customStyle="1" w:styleId="Char11">
    <w:name w:val="批注主题 Char1"/>
    <w:rsid w:val="00BF08D5"/>
    <w:rPr>
      <w:rFonts w:eastAsia="ＭＳ 明朝"/>
      <w:b/>
      <w:bCs/>
      <w:lang w:val="en-GB"/>
    </w:rPr>
  </w:style>
  <w:style w:type="character" w:customStyle="1" w:styleId="EditorsNoteChar1">
    <w:name w:val="Editor's Note Char1"/>
    <w:rsid w:val="00BF08D5"/>
    <w:rPr>
      <w:rFonts w:ascii="Times New Roman" w:hAnsi="Times New Roman"/>
      <w:color w:val="FF0000"/>
      <w:lang w:val="en-GB" w:eastAsia="en-US"/>
    </w:rPr>
  </w:style>
  <w:style w:type="character" w:customStyle="1" w:styleId="Char12">
    <w:name w:val="日期 Char1"/>
    <w:rsid w:val="00BF08D5"/>
    <w:rPr>
      <w:rFonts w:eastAsia="ＭＳ 明朝"/>
      <w:lang w:val="en-GB" w:eastAsia="x-none"/>
    </w:rPr>
  </w:style>
  <w:style w:type="paragraph" w:customStyle="1" w:styleId="3d">
    <w:name w:val="吹き出し3"/>
    <w:basedOn w:val="a"/>
    <w:semiHidden/>
    <w:qFormat/>
    <w:rsid w:val="00BF08D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F08D5"/>
    <w:rPr>
      <w:rFonts w:ascii="Times New Roman" w:eastAsia="SimSun" w:hAnsi="Times New Roman"/>
      <w:lang w:val="en-GB" w:eastAsia="en-US"/>
    </w:rPr>
  </w:style>
  <w:style w:type="paragraph" w:customStyle="1" w:styleId="Arial0">
    <w:name w:val="Arial"/>
    <w:basedOn w:val="a"/>
    <w:qFormat/>
    <w:rsid w:val="00BF08D5"/>
    <w:pPr>
      <w:tabs>
        <w:tab w:val="right" w:pos="9639"/>
      </w:tabs>
      <w:overflowPunct w:val="0"/>
      <w:autoSpaceDE w:val="0"/>
      <w:autoSpaceDN w:val="0"/>
      <w:adjustRightInd w:val="0"/>
      <w:textAlignment w:val="baseline"/>
    </w:pPr>
    <w:rPr>
      <w:rFonts w:eastAsia="SimSun"/>
      <w:b/>
      <w:bCs/>
      <w:lang w:val="fr-FR" w:eastAsia="en-GB"/>
    </w:rPr>
  </w:style>
  <w:style w:type="paragraph" w:customStyle="1" w:styleId="63">
    <w:name w:val="无间隔6"/>
    <w:qFormat/>
    <w:rsid w:val="00BF08D5"/>
    <w:rPr>
      <w:rFonts w:ascii="Times New Roman" w:eastAsia="SimSun" w:hAnsi="Times New Roman"/>
      <w:lang w:val="en-GB" w:eastAsia="en-US"/>
    </w:rPr>
  </w:style>
  <w:style w:type="character" w:customStyle="1" w:styleId="CharChar36">
    <w:name w:val="Char Char36"/>
    <w:rsid w:val="00BF08D5"/>
    <w:rPr>
      <w:rFonts w:ascii="Arial" w:hAnsi="Arial" w:cs="Arial" w:hint="default"/>
      <w:sz w:val="22"/>
      <w:lang w:val="en-GB" w:eastAsia="en-US" w:bidi="ar-SA"/>
    </w:rPr>
  </w:style>
  <w:style w:type="paragraph" w:customStyle="1" w:styleId="MO">
    <w:name w:val="MO"/>
    <w:basedOn w:val="a"/>
    <w:qFormat/>
    <w:rsid w:val="00BF08D5"/>
    <w:pPr>
      <w:overflowPunct w:val="0"/>
      <w:autoSpaceDE w:val="0"/>
      <w:autoSpaceDN w:val="0"/>
      <w:adjustRightInd w:val="0"/>
      <w:textAlignment w:val="baseline"/>
    </w:pPr>
    <w:rPr>
      <w:rFonts w:eastAsia="SimSun"/>
      <w:lang w:eastAsia="en-GB"/>
    </w:rPr>
  </w:style>
  <w:style w:type="character" w:customStyle="1" w:styleId="FooterChar2">
    <w:name w:val="Footer Char2"/>
    <w:rsid w:val="00BF08D5"/>
    <w:rPr>
      <w:sz w:val="18"/>
      <w:szCs w:val="18"/>
    </w:rPr>
  </w:style>
  <w:style w:type="character" w:customStyle="1" w:styleId="Heading7Char3">
    <w:name w:val="Heading 7 Char3"/>
    <w:rsid w:val="00BF08D5"/>
    <w:rPr>
      <w:rFonts w:ascii="Arial" w:eastAsia="SimSun" w:hAnsi="Arial" w:cs="Times New Roman"/>
      <w:kern w:val="0"/>
      <w:sz w:val="20"/>
      <w:szCs w:val="20"/>
      <w:lang w:val="en-GB" w:eastAsia="en-US"/>
    </w:rPr>
  </w:style>
  <w:style w:type="character" w:customStyle="1" w:styleId="Heading8Char3">
    <w:name w:val="Heading 8 Char3"/>
    <w:rsid w:val="00BF08D5"/>
    <w:rPr>
      <w:rFonts w:ascii="Arial" w:eastAsia="SimSun" w:hAnsi="Arial" w:cs="Times New Roman"/>
      <w:kern w:val="0"/>
      <w:sz w:val="36"/>
      <w:szCs w:val="20"/>
      <w:lang w:val="en-GB" w:eastAsia="en-US"/>
    </w:rPr>
  </w:style>
  <w:style w:type="character" w:customStyle="1" w:styleId="Heading9Char2">
    <w:name w:val="Heading 9 Char2"/>
    <w:rsid w:val="00BF08D5"/>
    <w:rPr>
      <w:rFonts w:ascii="Arial" w:eastAsia="SimSun" w:hAnsi="Arial" w:cs="Times New Roman"/>
      <w:kern w:val="0"/>
      <w:sz w:val="36"/>
      <w:szCs w:val="20"/>
      <w:lang w:val="en-GB" w:eastAsia="en-US"/>
    </w:rPr>
  </w:style>
  <w:style w:type="character" w:customStyle="1" w:styleId="BalloonTextChar1">
    <w:name w:val="Balloon Text Char1"/>
    <w:uiPriority w:val="99"/>
    <w:rsid w:val="00BF08D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F08D5"/>
    <w:rPr>
      <w:rFonts w:ascii="Times New Roman" w:eastAsia="ＭＳ 明朝" w:hAnsi="Times New Roman"/>
      <w:lang w:val="en-GB" w:eastAsia="en-US"/>
    </w:rPr>
  </w:style>
  <w:style w:type="character" w:customStyle="1" w:styleId="CharChar215">
    <w:name w:val="Char Char215"/>
    <w:rsid w:val="00BF08D5"/>
    <w:rPr>
      <w:rFonts w:ascii="Times New Roman" w:hAnsi="Times New Roman"/>
      <w:lang w:val="en-GB" w:eastAsia="en-US"/>
    </w:rPr>
  </w:style>
  <w:style w:type="character" w:customStyle="1" w:styleId="DocumentMapChar1">
    <w:name w:val="Document Map Char1"/>
    <w:uiPriority w:val="99"/>
    <w:semiHidden/>
    <w:rsid w:val="00BF08D5"/>
    <w:rPr>
      <w:rFonts w:ascii="Tahoma" w:eastAsia="SimSun" w:hAnsi="Tahoma" w:cs="Times New Roman"/>
      <w:kern w:val="0"/>
      <w:sz w:val="20"/>
      <w:szCs w:val="20"/>
      <w:shd w:val="clear" w:color="auto" w:fill="000080"/>
      <w:lang w:val="en-GB" w:eastAsia="en-US"/>
    </w:rPr>
  </w:style>
  <w:style w:type="paragraph" w:customStyle="1" w:styleId="Heading">
    <w:name w:val="Heading"/>
    <w:next w:val="a"/>
    <w:link w:val="HeadingChar"/>
    <w:qFormat/>
    <w:rsid w:val="00BF08D5"/>
    <w:pPr>
      <w:spacing w:before="360"/>
      <w:ind w:left="2552"/>
    </w:pPr>
    <w:rPr>
      <w:rFonts w:ascii="Arial" w:hAnsi="Arial"/>
      <w:b/>
      <w:lang w:val="en-US"/>
    </w:rPr>
  </w:style>
  <w:style w:type="character" w:customStyle="1" w:styleId="CharChar63">
    <w:name w:val="Char Char63"/>
    <w:rsid w:val="00BF08D5"/>
    <w:rPr>
      <w:rFonts w:ascii="Arial" w:eastAsia="SimSun" w:hAnsi="Arial"/>
      <w:sz w:val="32"/>
      <w:lang w:val="en-GB" w:eastAsia="en-US" w:bidi="ar-SA"/>
    </w:rPr>
  </w:style>
  <w:style w:type="character" w:customStyle="1" w:styleId="CharChar53">
    <w:name w:val="Char Char53"/>
    <w:rsid w:val="00BF08D5"/>
    <w:rPr>
      <w:rFonts w:ascii="Arial" w:eastAsia="SimSun" w:hAnsi="Arial"/>
      <w:sz w:val="28"/>
      <w:lang w:val="en-GB" w:eastAsia="en-US" w:bidi="ar-SA"/>
    </w:rPr>
  </w:style>
  <w:style w:type="character" w:customStyle="1" w:styleId="CharChar163">
    <w:name w:val="Char Char163"/>
    <w:rsid w:val="00BF08D5"/>
    <w:rPr>
      <w:rFonts w:ascii="Arial" w:eastAsia="SimSun" w:hAnsi="Arial"/>
      <w:lang w:val="en-GB" w:eastAsia="en-US" w:bidi="ar-SA"/>
    </w:rPr>
  </w:style>
  <w:style w:type="character" w:customStyle="1" w:styleId="CharChar143">
    <w:name w:val="Char Char143"/>
    <w:rsid w:val="00BF08D5"/>
    <w:rPr>
      <w:rFonts w:ascii="Arial" w:eastAsia="SimSun" w:hAnsi="Arial"/>
      <w:sz w:val="36"/>
      <w:lang w:val="en-GB" w:eastAsia="en-US" w:bidi="ar-SA"/>
    </w:rPr>
  </w:style>
  <w:style w:type="paragraph" w:customStyle="1" w:styleId="CarCar1CharCharCarCar3">
    <w:name w:val="Car Car1 Char Char Car Car3"/>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BF08D5"/>
    <w:rPr>
      <w:rFonts w:ascii="Courier New" w:eastAsia="SimSun" w:hAnsi="Courier New" w:cs="Times New Roman"/>
      <w:kern w:val="0"/>
      <w:sz w:val="20"/>
      <w:szCs w:val="20"/>
      <w:lang w:val="nb-NO" w:eastAsia="ja-JP"/>
    </w:rPr>
  </w:style>
  <w:style w:type="character" w:customStyle="1" w:styleId="CharChar253">
    <w:name w:val="Char Char253"/>
    <w:rsid w:val="00BF08D5"/>
    <w:rPr>
      <w:rFonts w:ascii="Arial" w:hAnsi="Arial"/>
      <w:lang w:val="en-GB" w:eastAsia="en-US"/>
    </w:rPr>
  </w:style>
  <w:style w:type="character" w:customStyle="1" w:styleId="CharChar173">
    <w:name w:val="Char Char173"/>
    <w:rsid w:val="00BF08D5"/>
    <w:rPr>
      <w:rFonts w:ascii="Tahoma" w:hAnsi="Tahoma" w:cs="Tahoma"/>
      <w:shd w:val="clear" w:color="auto" w:fill="000080"/>
      <w:lang w:val="en-GB" w:eastAsia="en-US"/>
    </w:rPr>
  </w:style>
  <w:style w:type="character" w:customStyle="1" w:styleId="CharChar193">
    <w:name w:val="Char Char193"/>
    <w:rsid w:val="00BF08D5"/>
    <w:rPr>
      <w:rFonts w:ascii="Times New Roman" w:hAnsi="Times New Roman"/>
      <w:lang w:val="en-GB"/>
    </w:rPr>
  </w:style>
  <w:style w:type="character" w:customStyle="1" w:styleId="CharChar203">
    <w:name w:val="Char Char203"/>
    <w:rsid w:val="00BF08D5"/>
    <w:rPr>
      <w:rFonts w:ascii="Tahoma" w:hAnsi="Tahoma" w:cs="Tahoma"/>
      <w:sz w:val="16"/>
      <w:szCs w:val="16"/>
      <w:lang w:val="en-GB" w:eastAsia="en-US"/>
    </w:rPr>
  </w:style>
  <w:style w:type="paragraph" w:customStyle="1" w:styleId="1a">
    <w:name w:val="수정1"/>
    <w:hidden/>
    <w:semiHidden/>
    <w:qFormat/>
    <w:rsid w:val="00BF08D5"/>
    <w:rPr>
      <w:rFonts w:ascii="Times New Roman" w:eastAsia="Batang" w:hAnsi="Times New Roman"/>
      <w:lang w:val="en-GB" w:eastAsia="en-US"/>
    </w:rPr>
  </w:style>
  <w:style w:type="character" w:customStyle="1" w:styleId="CharChar303">
    <w:name w:val="Char Char303"/>
    <w:rsid w:val="00BF08D5"/>
    <w:rPr>
      <w:rFonts w:ascii="Arial" w:hAnsi="Arial"/>
      <w:lang w:val="en-GB" w:eastAsia="en-US"/>
    </w:rPr>
  </w:style>
  <w:style w:type="character" w:customStyle="1" w:styleId="CharChar263">
    <w:name w:val="Char Char263"/>
    <w:rsid w:val="00BF08D5"/>
    <w:rPr>
      <w:rFonts w:ascii="Times New Roman" w:hAnsi="Times New Roman"/>
      <w:lang w:val="en-GB" w:eastAsia="en-US"/>
    </w:rPr>
  </w:style>
  <w:style w:type="character" w:customStyle="1" w:styleId="CharChar273">
    <w:name w:val="Char Char273"/>
    <w:rsid w:val="00BF08D5"/>
    <w:rPr>
      <w:rFonts w:ascii="Arial" w:hAnsi="Arial"/>
      <w:b/>
      <w:i/>
      <w:noProof/>
      <w:sz w:val="18"/>
      <w:lang w:val="en-GB" w:eastAsia="en-US"/>
    </w:rPr>
  </w:style>
  <w:style w:type="character" w:customStyle="1" w:styleId="Titre3Car">
    <w:name w:val="Titre 3 Car"/>
    <w:rsid w:val="00BF08D5"/>
    <w:rPr>
      <w:rFonts w:ascii="Arial" w:hAnsi="Arial"/>
      <w:sz w:val="28"/>
      <w:szCs w:val="28"/>
      <w:lang w:val="en-GB" w:eastAsia="en-GB"/>
    </w:rPr>
  </w:style>
  <w:style w:type="character" w:styleId="afff9">
    <w:name w:val="Emphasis"/>
    <w:qFormat/>
    <w:rsid w:val="00BF08D5"/>
    <w:rPr>
      <w:i/>
      <w:iCs/>
    </w:rPr>
  </w:style>
  <w:style w:type="paragraph" w:customStyle="1" w:styleId="IBN">
    <w:name w:val="IBN"/>
    <w:basedOn w:val="a"/>
    <w:qFormat/>
    <w:rsid w:val="00BF08D5"/>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BF08D5"/>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F08D5"/>
    <w:rPr>
      <w:rFonts w:ascii="Times New Roman" w:eastAsia="SimSun" w:hAnsi="Times New Roman"/>
      <w:noProof/>
      <w:szCs w:val="18"/>
      <w:lang w:val="en-GB" w:eastAsia="x-none"/>
    </w:rPr>
  </w:style>
  <w:style w:type="paragraph" w:customStyle="1" w:styleId="Npr">
    <w:name w:val="Npr"/>
    <w:basedOn w:val="a"/>
    <w:qFormat/>
    <w:rsid w:val="00BF08D5"/>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F08D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BF08D5"/>
    <w:rPr>
      <w:lang w:val="en-GB" w:eastAsia="en-GB"/>
    </w:rPr>
  </w:style>
  <w:style w:type="paragraph" w:customStyle="1" w:styleId="NormalLatinItalique">
    <w:name w:val="Normal + (Latin) Italique"/>
    <w:basedOn w:val="a"/>
    <w:link w:val="NormalLatinItaliqueCar"/>
    <w:qFormat/>
    <w:rsid w:val="00BF08D5"/>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BF08D5"/>
    <w:rPr>
      <w:rFonts w:ascii="Times New Roman" w:eastAsia="SimSun" w:hAnsi="Times New Roman"/>
      <w:lang w:val="en-GB" w:eastAsia="x-none"/>
    </w:rPr>
  </w:style>
  <w:style w:type="character" w:customStyle="1" w:styleId="H6Car">
    <w:name w:val="H6 Car"/>
    <w:rsid w:val="00BF08D5"/>
    <w:rPr>
      <w:rFonts w:ascii="Arial" w:hAnsi="Arial"/>
      <w:sz w:val="22"/>
      <w:lang w:val="en-GB"/>
    </w:rPr>
  </w:style>
  <w:style w:type="paragraph" w:customStyle="1" w:styleId="B3H6">
    <w:name w:val="B3H6"/>
    <w:basedOn w:val="B30"/>
    <w:qFormat/>
    <w:rsid w:val="00BF08D5"/>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BF08D5"/>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BF08D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F08D5"/>
    <w:rPr>
      <w:rFonts w:ascii="Arial" w:eastAsia="SimSun" w:hAnsi="Arial" w:cs="Arial"/>
      <w:color w:val="0000FF"/>
      <w:kern w:val="2"/>
      <w:sz w:val="24"/>
      <w:szCs w:val="28"/>
      <w:lang w:val="en-GB" w:eastAsia="en-GB"/>
    </w:rPr>
  </w:style>
  <w:style w:type="character" w:customStyle="1" w:styleId="BodyText2Char3">
    <w:name w:val="Body Text 2 Char3"/>
    <w:rsid w:val="00BF08D5"/>
    <w:rPr>
      <w:rFonts w:ascii="Times New Roman" w:eastAsia="SimSun" w:hAnsi="Times New Roman" w:cs="Times New Roman"/>
      <w:kern w:val="0"/>
      <w:sz w:val="20"/>
      <w:szCs w:val="20"/>
      <w:lang w:val="en-GB" w:eastAsia="ja-JP"/>
    </w:rPr>
  </w:style>
  <w:style w:type="character" w:customStyle="1" w:styleId="BodyText3Char3">
    <w:name w:val="Body Text 3 Char3"/>
    <w:rsid w:val="00BF08D5"/>
    <w:rPr>
      <w:rFonts w:ascii="Times New Roman" w:eastAsia="SimSun" w:hAnsi="Times New Roman" w:cs="Times New Roman"/>
      <w:kern w:val="0"/>
      <w:sz w:val="20"/>
      <w:szCs w:val="20"/>
      <w:lang w:val="en-GB" w:eastAsia="ja-JP"/>
    </w:rPr>
  </w:style>
  <w:style w:type="paragraph" w:customStyle="1" w:styleId="tableentry">
    <w:name w:val="table entry"/>
    <w:basedOn w:val="a"/>
    <w:qFormat/>
    <w:rsid w:val="00BF08D5"/>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F08D5"/>
    <w:rPr>
      <w:rFonts w:ascii="Arial" w:hAnsi="Arial"/>
      <w:sz w:val="28"/>
      <w:lang w:val="en-GB"/>
    </w:rPr>
  </w:style>
  <w:style w:type="paragraph" w:customStyle="1" w:styleId="H60">
    <w:name w:val="样式 H6"/>
    <w:basedOn w:val="H6"/>
    <w:qFormat/>
    <w:rsid w:val="00BF08D5"/>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BF08D5"/>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F08D5"/>
    <w:rPr>
      <w:rFonts w:ascii="Arial" w:hAnsi="Arial"/>
      <w:sz w:val="28"/>
      <w:lang w:val="en-GB" w:eastAsia="en-US" w:bidi="ar-SA"/>
    </w:rPr>
  </w:style>
  <w:style w:type="character" w:customStyle="1" w:styleId="TFZchn">
    <w:name w:val="TF Zchn"/>
    <w:link w:val="TF1"/>
    <w:rsid w:val="00BF08D5"/>
    <w:rPr>
      <w:rFonts w:ascii="Arial" w:eastAsia="ＭＳ 明朝" w:hAnsi="Arial"/>
      <w:b/>
      <w:bCs/>
    </w:rPr>
  </w:style>
  <w:style w:type="paragraph" w:customStyle="1" w:styleId="TAH8pt">
    <w:name w:val="TAH + 8 pt"/>
    <w:basedOn w:val="TAH"/>
    <w:qFormat/>
    <w:rsid w:val="00BF08D5"/>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F08D5"/>
    <w:rPr>
      <w:sz w:val="28"/>
      <w:lang w:val="en-GB" w:eastAsia="en-US"/>
    </w:rPr>
  </w:style>
  <w:style w:type="character" w:customStyle="1" w:styleId="apple-style-span">
    <w:name w:val="apple-style-span"/>
    <w:basedOn w:val="a0"/>
    <w:rsid w:val="00BF08D5"/>
  </w:style>
  <w:style w:type="paragraph" w:customStyle="1" w:styleId="TableEntry0">
    <w:name w:val="Table Entry"/>
    <w:basedOn w:val="a"/>
    <w:next w:val="a"/>
    <w:qFormat/>
    <w:rsid w:val="00BF08D5"/>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BF08D5"/>
    <w:rPr>
      <w:rFonts w:ascii="Times New Roman" w:eastAsia="SimSun" w:hAnsi="Times New Roman" w:cs="Times New Roman"/>
      <w:kern w:val="0"/>
      <w:sz w:val="20"/>
      <w:szCs w:val="20"/>
      <w:lang w:val="en-GB" w:eastAsia="ja-JP"/>
    </w:rPr>
  </w:style>
  <w:style w:type="paragraph" w:customStyle="1" w:styleId="tac0">
    <w:name w:val="tac0"/>
    <w:basedOn w:val="a"/>
    <w:qFormat/>
    <w:rsid w:val="00BF08D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qFormat/>
    <w:rsid w:val="00BF08D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BF08D5"/>
    <w:rPr>
      <w:lang w:val="en-GB" w:eastAsia="en-US" w:bidi="ar-SA"/>
    </w:rPr>
  </w:style>
  <w:style w:type="paragraph" w:customStyle="1" w:styleId="910">
    <w:name w:val="目录 91"/>
    <w:basedOn w:val="81"/>
    <w:qFormat/>
    <w:rsid w:val="00BF08D5"/>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BF08D5"/>
    <w:rPr>
      <w:rFonts w:ascii="Arial" w:eastAsia="ＭＳ 明朝" w:hAnsi="Arial" w:cs="Times New Roman"/>
      <w:kern w:val="0"/>
      <w:sz w:val="20"/>
      <w:szCs w:val="20"/>
      <w:lang w:val="en-GB" w:eastAsia="ja-JP"/>
    </w:rPr>
  </w:style>
  <w:style w:type="character" w:customStyle="1" w:styleId="EditorsNoteCharCharChar">
    <w:name w:val="Editor's Note Char Char Char"/>
    <w:rsid w:val="00BF08D5"/>
    <w:rPr>
      <w:color w:val="FF0000"/>
      <w:lang w:val="en-GB" w:eastAsia="en-US" w:bidi="ar-SA"/>
    </w:rPr>
  </w:style>
  <w:style w:type="paragraph" w:styleId="HTML0">
    <w:name w:val="HTML Preformatted"/>
    <w:basedOn w:val="a"/>
    <w:link w:val="HTML1"/>
    <w:rsid w:val="00BF08D5"/>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0"/>
    <w:link w:val="HTML0"/>
    <w:rsid w:val="00BF08D5"/>
    <w:rPr>
      <w:rFonts w:ascii="Courier New" w:eastAsia="ＭＳ 明朝" w:hAnsi="Courier New"/>
      <w:lang w:val="en-GB" w:eastAsia="en-GB"/>
    </w:rPr>
  </w:style>
  <w:style w:type="paragraph" w:customStyle="1" w:styleId="msolistparagraph0">
    <w:name w:val="msolistparagraph"/>
    <w:basedOn w:val="a"/>
    <w:qFormat/>
    <w:rsid w:val="00BF08D5"/>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a"/>
    <w:qFormat/>
    <w:rsid w:val="00BF08D5"/>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a"/>
    <w:qFormat/>
    <w:rsid w:val="00BF08D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
    <w:qFormat/>
    <w:rsid w:val="00BF08D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F08D5"/>
    <w:rPr>
      <w:rFonts w:ascii="Arial" w:hAnsi="Arial"/>
      <w:sz w:val="24"/>
      <w:lang w:val="en-GB" w:eastAsia="en-US" w:bidi="ar-SA"/>
    </w:rPr>
  </w:style>
  <w:style w:type="character" w:customStyle="1" w:styleId="CharChar15">
    <w:name w:val="Char Char15"/>
    <w:rsid w:val="00BF08D5"/>
    <w:rPr>
      <w:rFonts w:ascii="Arial" w:hAnsi="Arial"/>
      <w:sz w:val="36"/>
      <w:lang w:val="en-GB" w:eastAsia="en-US" w:bidi="ar-SA"/>
    </w:rPr>
  </w:style>
  <w:style w:type="paragraph" w:customStyle="1" w:styleId="PLBold">
    <w:name w:val="PL Bold"/>
    <w:basedOn w:val="PL"/>
    <w:link w:val="PLBoldChar"/>
    <w:qFormat/>
    <w:rsid w:val="00BF08D5"/>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BF08D5"/>
    <w:rPr>
      <w:rFonts w:ascii="Courier New" w:eastAsia="ＭＳ ゴシック" w:hAnsi="Courier New"/>
      <w:b/>
      <w:bCs/>
      <w:noProof/>
      <w:sz w:val="16"/>
      <w:lang w:val="en-GB" w:eastAsia="en-GB"/>
    </w:rPr>
  </w:style>
  <w:style w:type="paragraph" w:customStyle="1" w:styleId="PLBold0">
    <w:name w:val="PL + Bold"/>
    <w:basedOn w:val="PL"/>
    <w:link w:val="PLBoldChar0"/>
    <w:qFormat/>
    <w:rsid w:val="00BF08D5"/>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BF08D5"/>
    <w:rPr>
      <w:rFonts w:ascii="Courier New" w:eastAsia="SimSun" w:hAnsi="Courier New"/>
      <w:noProof/>
      <w:sz w:val="16"/>
      <w:lang w:val="en-GB" w:eastAsia="en-GB"/>
    </w:rPr>
  </w:style>
  <w:style w:type="character" w:customStyle="1" w:styleId="mediumtext1">
    <w:name w:val="medium_text1"/>
    <w:rsid w:val="00BF08D5"/>
    <w:rPr>
      <w:sz w:val="18"/>
      <w:szCs w:val="18"/>
    </w:rPr>
  </w:style>
  <w:style w:type="character" w:customStyle="1" w:styleId="shorttext1">
    <w:name w:val="short_text1"/>
    <w:rsid w:val="00BF08D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F08D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F08D5"/>
    <w:rPr>
      <w:rFonts w:ascii="Arial" w:hAnsi="Arial"/>
      <w:sz w:val="24"/>
      <w:szCs w:val="28"/>
      <w:lang w:val="en-GB" w:eastAsia="en-US"/>
    </w:rPr>
  </w:style>
  <w:style w:type="character" w:customStyle="1" w:styleId="CharChar18">
    <w:name w:val="Char Char18"/>
    <w:rsid w:val="00BF08D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F08D5"/>
    <w:rPr>
      <w:rFonts w:eastAsia="ＭＳ 明朝"/>
      <w:sz w:val="32"/>
      <w:lang w:val="en-GB" w:eastAsia="en-US"/>
    </w:rPr>
  </w:style>
  <w:style w:type="paragraph" w:customStyle="1" w:styleId="Char13">
    <w:name w:val="Char1"/>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F08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F08D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F08D5"/>
    <w:rPr>
      <w:rFonts w:ascii="Arial" w:hAnsi="Arial"/>
      <w:sz w:val="24"/>
      <w:szCs w:val="28"/>
      <w:lang w:val="en-GB" w:eastAsia="en-GB" w:bidi="ar-SA"/>
    </w:rPr>
  </w:style>
  <w:style w:type="character" w:customStyle="1" w:styleId="Heading7Char2">
    <w:name w:val="Heading 7 Char2"/>
    <w:rsid w:val="00BF08D5"/>
    <w:rPr>
      <w:rFonts w:ascii="Arial" w:hAnsi="Arial"/>
      <w:lang w:val="en-GB" w:eastAsia="en-GB" w:bidi="ar-SA"/>
    </w:rPr>
  </w:style>
  <w:style w:type="character" w:customStyle="1" w:styleId="Heading8Char2">
    <w:name w:val="Heading 8 Char2"/>
    <w:rsid w:val="00BF08D5"/>
    <w:rPr>
      <w:rFonts w:ascii="Arial" w:hAnsi="Arial"/>
      <w:sz w:val="36"/>
      <w:lang w:val="en-GB" w:eastAsia="en-GB" w:bidi="ar-SA"/>
    </w:rPr>
  </w:style>
  <w:style w:type="character" w:customStyle="1" w:styleId="ListChar2">
    <w:name w:val="List Char2"/>
    <w:rsid w:val="00BF08D5"/>
    <w:rPr>
      <w:lang w:val="en-GB" w:eastAsia="en-GB" w:bidi="ar-SA"/>
    </w:rPr>
  </w:style>
  <w:style w:type="character" w:customStyle="1" w:styleId="PlainTextChar2">
    <w:name w:val="Plain Text Char2"/>
    <w:rsid w:val="00BF08D5"/>
    <w:rPr>
      <w:rFonts w:ascii="Courier New" w:hAnsi="Courier New"/>
      <w:lang w:val="nb-NO" w:eastAsia="en-US" w:bidi="ar-SA"/>
    </w:rPr>
  </w:style>
  <w:style w:type="character" w:customStyle="1" w:styleId="CommentTextChar2">
    <w:name w:val="Comment Text Char2"/>
    <w:semiHidden/>
    <w:rsid w:val="00BF08D5"/>
    <w:rPr>
      <w:lang w:val="en-GB" w:eastAsia="en-US" w:bidi="ar-SA"/>
    </w:rPr>
  </w:style>
  <w:style w:type="character" w:customStyle="1" w:styleId="BodyText2Char2">
    <w:name w:val="Body Text 2 Char2"/>
    <w:rsid w:val="00BF08D5"/>
    <w:rPr>
      <w:lang w:val="en-GB" w:eastAsia="ja-JP" w:bidi="ar-SA"/>
    </w:rPr>
  </w:style>
  <w:style w:type="character" w:customStyle="1" w:styleId="BodyText3Char2">
    <w:name w:val="Body Text 3 Char2"/>
    <w:rsid w:val="00BF08D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F08D5"/>
    <w:rPr>
      <w:rFonts w:ascii="Arial" w:eastAsia="SimSun" w:hAnsi="Arial"/>
      <w:sz w:val="32"/>
      <w:lang w:val="en-GB" w:eastAsia="en-US" w:bidi="ar-SA"/>
    </w:rPr>
  </w:style>
  <w:style w:type="character" w:customStyle="1" w:styleId="BodyTextIndentChar2">
    <w:name w:val="Body Text Indent Char2"/>
    <w:rsid w:val="00BF08D5"/>
    <w:rPr>
      <w:lang w:val="en-GB" w:eastAsia="en-US" w:bidi="ar-SA"/>
    </w:rPr>
  </w:style>
  <w:style w:type="character" w:customStyle="1" w:styleId="BodyTextIndent2Char2">
    <w:name w:val="Body Text Indent 2 Char2"/>
    <w:rsid w:val="00BF08D5"/>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F08D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F08D5"/>
    <w:rPr>
      <w:rFonts w:ascii="Arial" w:hAnsi="Arial"/>
      <w:sz w:val="28"/>
      <w:lang w:val="en-GB" w:eastAsia="en-GB" w:bidi="ar-SA"/>
    </w:rPr>
  </w:style>
  <w:style w:type="character" w:customStyle="1" w:styleId="CarCar9">
    <w:name w:val="Car Car9"/>
    <w:rsid w:val="00BF08D5"/>
    <w:rPr>
      <w:rFonts w:ascii="Arial" w:hAnsi="Arial"/>
      <w:lang w:val="en-GB" w:eastAsia="ja-JP" w:bidi="ar-SA"/>
    </w:rPr>
  </w:style>
  <w:style w:type="character" w:customStyle="1" w:styleId="Heading9Char1">
    <w:name w:val="Heading 9 Char1"/>
    <w:aliases w:val="Figure Heading Char,FH Char,标题 9 Char4"/>
    <w:qFormat/>
    <w:rsid w:val="00BF08D5"/>
    <w:rPr>
      <w:rFonts w:ascii="Arial" w:hAnsi="Arial"/>
      <w:sz w:val="36"/>
      <w:lang w:val="en-GB" w:eastAsia="en-GB" w:bidi="ar-SA"/>
    </w:rPr>
  </w:style>
  <w:style w:type="character" w:customStyle="1" w:styleId="FooterChar1">
    <w:name w:val="Footer Char1"/>
    <w:rsid w:val="00BF08D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F08D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F08D5"/>
    <w:rPr>
      <w:rFonts w:ascii="Arial" w:hAnsi="Arial"/>
      <w:sz w:val="28"/>
      <w:lang w:val="en-GB" w:eastAsia="ja-JP" w:bidi="ar-SA"/>
    </w:rPr>
  </w:style>
  <w:style w:type="character" w:customStyle="1" w:styleId="Heading7Char1">
    <w:name w:val="Heading 7 Char1"/>
    <w:rsid w:val="00BF08D5"/>
    <w:rPr>
      <w:rFonts w:ascii="Arial" w:hAnsi="Arial"/>
      <w:lang w:val="en-GB" w:eastAsia="ja-JP" w:bidi="ar-SA"/>
    </w:rPr>
  </w:style>
  <w:style w:type="character" w:customStyle="1" w:styleId="Heading8Char1">
    <w:name w:val="Heading 8 Char1"/>
    <w:rsid w:val="00BF08D5"/>
    <w:rPr>
      <w:rFonts w:ascii="Arial" w:hAnsi="Arial"/>
      <w:sz w:val="36"/>
      <w:lang w:val="en-GB" w:eastAsia="ja-JP" w:bidi="ar-SA"/>
    </w:rPr>
  </w:style>
  <w:style w:type="character" w:customStyle="1" w:styleId="ListChar1">
    <w:name w:val="List Char1"/>
    <w:rsid w:val="00BF08D5"/>
    <w:rPr>
      <w:lang w:val="en-GB" w:eastAsia="ja-JP" w:bidi="ar-SA"/>
    </w:rPr>
  </w:style>
  <w:style w:type="character" w:customStyle="1" w:styleId="PlainTextChar1">
    <w:name w:val="Plain Text Char1"/>
    <w:rsid w:val="00BF08D5"/>
    <w:rPr>
      <w:rFonts w:ascii="Courier New" w:hAnsi="Courier New"/>
      <w:lang w:val="nb-NO" w:eastAsia="en-US" w:bidi="ar-SA"/>
    </w:rPr>
  </w:style>
  <w:style w:type="character" w:customStyle="1" w:styleId="CommentTextChar1">
    <w:name w:val="Comment Text Char1"/>
    <w:rsid w:val="00BF08D5"/>
    <w:rPr>
      <w:lang w:val="en-GB" w:eastAsia="en-US" w:bidi="ar-SA"/>
    </w:rPr>
  </w:style>
  <w:style w:type="paragraph" w:customStyle="1" w:styleId="30mm">
    <w:name w:val="段落フォント + 左 :  30 mm"/>
    <w:aliases w:val="ぶら下げインデント :  2.81 字"/>
    <w:basedOn w:val="B2"/>
    <w:qFormat/>
    <w:rsid w:val="00BF08D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qFormat/>
    <w:rsid w:val="00BF08D5"/>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a">
    <w:name w:val="標準番号"/>
    <w:basedOn w:val="a"/>
    <w:qFormat/>
    <w:rsid w:val="00BF08D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BF08D5"/>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F08D5"/>
    <w:pPr>
      <w:overflowPunct w:val="0"/>
      <w:autoSpaceDE w:val="0"/>
      <w:autoSpaceDN w:val="0"/>
      <w:adjustRightInd w:val="0"/>
      <w:ind w:left="0" w:firstLine="0"/>
      <w:textAlignment w:val="baseline"/>
    </w:pPr>
    <w:rPr>
      <w:rFonts w:eastAsia="SimSun"/>
      <w:lang w:eastAsia="zh-CN"/>
    </w:rPr>
  </w:style>
  <w:style w:type="paragraph" w:customStyle="1" w:styleId="2f1">
    <w:name w:val="列出段落2"/>
    <w:basedOn w:val="a"/>
    <w:qFormat/>
    <w:rsid w:val="00BF08D5"/>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a"/>
    <w:qFormat/>
    <w:rsid w:val="00BF08D5"/>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BF08D5"/>
    <w:rPr>
      <w:rFonts w:ascii="Courier New" w:eastAsia="Times New Roman" w:hAnsi="Courier New" w:cs="Courier New"/>
      <w:sz w:val="20"/>
      <w:szCs w:val="20"/>
    </w:rPr>
  </w:style>
  <w:style w:type="paragraph" w:customStyle="1" w:styleId="b31">
    <w:name w:val="b3"/>
    <w:basedOn w:val="a"/>
    <w:qFormat/>
    <w:rsid w:val="00BF08D5"/>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BF08D5"/>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BF08D5"/>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BF08D5"/>
  </w:style>
  <w:style w:type="character" w:customStyle="1" w:styleId="WW-Absatz-Standardschriftart">
    <w:name w:val="WW-Absatz-Standardschriftart"/>
    <w:rsid w:val="00BF08D5"/>
  </w:style>
  <w:style w:type="character" w:customStyle="1" w:styleId="WW8Num1z0">
    <w:name w:val="WW8Num1z0"/>
    <w:rsid w:val="00BF08D5"/>
    <w:rPr>
      <w:rFonts w:ascii="Symbol" w:hAnsi="Symbol"/>
    </w:rPr>
  </w:style>
  <w:style w:type="character" w:customStyle="1" w:styleId="WW8Num5z0">
    <w:name w:val="WW8Num5z0"/>
    <w:rsid w:val="00BF08D5"/>
    <w:rPr>
      <w:rFonts w:ascii="Times New Roman" w:eastAsia="ＭＳ 明朝" w:hAnsi="Times New Roman" w:cs="Times New Roman"/>
    </w:rPr>
  </w:style>
  <w:style w:type="character" w:customStyle="1" w:styleId="WW8Num5z1">
    <w:name w:val="WW8Num5z1"/>
    <w:rsid w:val="00BF08D5"/>
    <w:rPr>
      <w:rFonts w:ascii="Courier New" w:hAnsi="Courier New" w:cs="Courier New"/>
    </w:rPr>
  </w:style>
  <w:style w:type="character" w:customStyle="1" w:styleId="WW8Num5z2">
    <w:name w:val="WW8Num5z2"/>
    <w:rsid w:val="00BF08D5"/>
    <w:rPr>
      <w:rFonts w:ascii="Wingdings" w:hAnsi="Wingdings"/>
    </w:rPr>
  </w:style>
  <w:style w:type="character" w:customStyle="1" w:styleId="WW8Num5z3">
    <w:name w:val="WW8Num5z3"/>
    <w:rsid w:val="00BF08D5"/>
    <w:rPr>
      <w:rFonts w:ascii="Symbol" w:hAnsi="Symbol"/>
    </w:rPr>
  </w:style>
  <w:style w:type="character" w:customStyle="1" w:styleId="WW8Num6z0">
    <w:name w:val="WW8Num6z0"/>
    <w:rsid w:val="00BF08D5"/>
    <w:rPr>
      <w:rFonts w:ascii="Arial" w:eastAsia="ＭＳ 明朝" w:hAnsi="Arial" w:cs="Arial"/>
    </w:rPr>
  </w:style>
  <w:style w:type="character" w:customStyle="1" w:styleId="WW8Num6z1">
    <w:name w:val="WW8Num6z1"/>
    <w:rsid w:val="00BF08D5"/>
    <w:rPr>
      <w:rFonts w:ascii="Courier New" w:hAnsi="Courier New" w:cs="Courier New"/>
    </w:rPr>
  </w:style>
  <w:style w:type="character" w:customStyle="1" w:styleId="WW8Num6z2">
    <w:name w:val="WW8Num6z2"/>
    <w:rsid w:val="00BF08D5"/>
    <w:rPr>
      <w:rFonts w:ascii="Wingdings" w:hAnsi="Wingdings"/>
    </w:rPr>
  </w:style>
  <w:style w:type="character" w:customStyle="1" w:styleId="WW8Num6z3">
    <w:name w:val="WW8Num6z3"/>
    <w:rsid w:val="00BF08D5"/>
    <w:rPr>
      <w:rFonts w:ascii="Symbol" w:hAnsi="Symbol"/>
    </w:rPr>
  </w:style>
  <w:style w:type="character" w:customStyle="1" w:styleId="WW8Num9z0">
    <w:name w:val="WW8Num9z0"/>
    <w:rsid w:val="00BF08D5"/>
    <w:rPr>
      <w:rFonts w:ascii="Times New Roman" w:eastAsia="ＭＳ 明朝" w:hAnsi="Times New Roman" w:cs="Times New Roman"/>
    </w:rPr>
  </w:style>
  <w:style w:type="character" w:customStyle="1" w:styleId="WW8Num9z1">
    <w:name w:val="WW8Num9z1"/>
    <w:rsid w:val="00BF08D5"/>
    <w:rPr>
      <w:rFonts w:ascii="Courier New" w:hAnsi="Courier New" w:cs="Courier New"/>
    </w:rPr>
  </w:style>
  <w:style w:type="character" w:customStyle="1" w:styleId="WW8Num9z2">
    <w:name w:val="WW8Num9z2"/>
    <w:rsid w:val="00BF08D5"/>
    <w:rPr>
      <w:rFonts w:ascii="Wingdings" w:hAnsi="Wingdings"/>
    </w:rPr>
  </w:style>
  <w:style w:type="character" w:customStyle="1" w:styleId="WW8Num9z3">
    <w:name w:val="WW8Num9z3"/>
    <w:rsid w:val="00BF08D5"/>
    <w:rPr>
      <w:rFonts w:ascii="Symbol" w:hAnsi="Symbol"/>
    </w:rPr>
  </w:style>
  <w:style w:type="character" w:customStyle="1" w:styleId="WW8Num11z0">
    <w:name w:val="WW8Num11z0"/>
    <w:rsid w:val="00BF08D5"/>
    <w:rPr>
      <w:rFonts w:ascii="Times New Roman" w:eastAsia="ＭＳ 明朝" w:hAnsi="Times New Roman" w:cs="Times New Roman"/>
    </w:rPr>
  </w:style>
  <w:style w:type="character" w:customStyle="1" w:styleId="WW8Num11z1">
    <w:name w:val="WW8Num11z1"/>
    <w:rsid w:val="00BF08D5"/>
    <w:rPr>
      <w:rFonts w:ascii="Courier New" w:hAnsi="Courier New" w:cs="Courier New"/>
    </w:rPr>
  </w:style>
  <w:style w:type="character" w:customStyle="1" w:styleId="WW8Num11z2">
    <w:name w:val="WW8Num11z2"/>
    <w:rsid w:val="00BF08D5"/>
    <w:rPr>
      <w:rFonts w:ascii="Wingdings" w:hAnsi="Wingdings"/>
    </w:rPr>
  </w:style>
  <w:style w:type="character" w:customStyle="1" w:styleId="WW8Num11z3">
    <w:name w:val="WW8Num11z3"/>
    <w:rsid w:val="00BF08D5"/>
    <w:rPr>
      <w:rFonts w:ascii="Symbol" w:hAnsi="Symbol"/>
    </w:rPr>
  </w:style>
  <w:style w:type="character" w:customStyle="1" w:styleId="WW8Num15z0">
    <w:name w:val="WW8Num15z0"/>
    <w:rsid w:val="00BF08D5"/>
    <w:rPr>
      <w:rFonts w:ascii="Times New Roman" w:eastAsia="Times New Roman" w:hAnsi="Times New Roman" w:cs="Times New Roman"/>
    </w:rPr>
  </w:style>
  <w:style w:type="character" w:customStyle="1" w:styleId="WW8Num15z1">
    <w:name w:val="WW8Num15z1"/>
    <w:rsid w:val="00BF08D5"/>
    <w:rPr>
      <w:rFonts w:ascii="Courier New" w:hAnsi="Courier New" w:cs="Courier New"/>
    </w:rPr>
  </w:style>
  <w:style w:type="character" w:customStyle="1" w:styleId="WW8Num15z2">
    <w:name w:val="WW8Num15z2"/>
    <w:rsid w:val="00BF08D5"/>
    <w:rPr>
      <w:rFonts w:ascii="Wingdings" w:hAnsi="Wingdings"/>
    </w:rPr>
  </w:style>
  <w:style w:type="character" w:customStyle="1" w:styleId="WW8Num15z3">
    <w:name w:val="WW8Num15z3"/>
    <w:rsid w:val="00BF08D5"/>
    <w:rPr>
      <w:rFonts w:ascii="Symbol" w:hAnsi="Symbol"/>
    </w:rPr>
  </w:style>
  <w:style w:type="character" w:customStyle="1" w:styleId="WW8Num16z0">
    <w:name w:val="WW8Num16z0"/>
    <w:rsid w:val="00BF08D5"/>
    <w:rPr>
      <w:rFonts w:ascii="Times New Roman" w:eastAsia="ＭＳ 明朝" w:hAnsi="Times New Roman" w:cs="Times New Roman"/>
    </w:rPr>
  </w:style>
  <w:style w:type="character" w:customStyle="1" w:styleId="WW8Num16z1">
    <w:name w:val="WW8Num16z1"/>
    <w:rsid w:val="00BF08D5"/>
    <w:rPr>
      <w:rFonts w:ascii="Courier New" w:hAnsi="Courier New" w:cs="Courier New"/>
    </w:rPr>
  </w:style>
  <w:style w:type="character" w:customStyle="1" w:styleId="WW8Num16z2">
    <w:name w:val="WW8Num16z2"/>
    <w:rsid w:val="00BF08D5"/>
    <w:rPr>
      <w:rFonts w:ascii="Wingdings" w:hAnsi="Wingdings"/>
    </w:rPr>
  </w:style>
  <w:style w:type="character" w:customStyle="1" w:styleId="WW8Num16z3">
    <w:name w:val="WW8Num16z3"/>
    <w:rsid w:val="00BF08D5"/>
    <w:rPr>
      <w:rFonts w:ascii="Symbol" w:hAnsi="Symbol"/>
    </w:rPr>
  </w:style>
  <w:style w:type="character" w:customStyle="1" w:styleId="WW8Num18z0">
    <w:name w:val="WW8Num18z0"/>
    <w:rsid w:val="00BF08D5"/>
    <w:rPr>
      <w:rFonts w:ascii="Times New Roman" w:eastAsia="Times New Roman" w:hAnsi="Times New Roman" w:cs="Times New Roman"/>
    </w:rPr>
  </w:style>
  <w:style w:type="character" w:customStyle="1" w:styleId="WW8Num18z1">
    <w:name w:val="WW8Num18z1"/>
    <w:rsid w:val="00BF08D5"/>
    <w:rPr>
      <w:rFonts w:ascii="Courier New" w:hAnsi="Courier New" w:cs="Courier New"/>
    </w:rPr>
  </w:style>
  <w:style w:type="character" w:customStyle="1" w:styleId="WW8Num18z2">
    <w:name w:val="WW8Num18z2"/>
    <w:rsid w:val="00BF08D5"/>
    <w:rPr>
      <w:rFonts w:ascii="Wingdings" w:hAnsi="Wingdings"/>
    </w:rPr>
  </w:style>
  <w:style w:type="character" w:customStyle="1" w:styleId="WW8Num18z3">
    <w:name w:val="WW8Num18z3"/>
    <w:rsid w:val="00BF08D5"/>
    <w:rPr>
      <w:rFonts w:ascii="Symbol" w:hAnsi="Symbol"/>
    </w:rPr>
  </w:style>
  <w:style w:type="character" w:customStyle="1" w:styleId="WW8Num19z0">
    <w:name w:val="WW8Num19z0"/>
    <w:rsid w:val="00BF08D5"/>
    <w:rPr>
      <w:rFonts w:ascii="Times New Roman" w:eastAsia="ＭＳ 明朝" w:hAnsi="Times New Roman" w:cs="Times New Roman"/>
    </w:rPr>
  </w:style>
  <w:style w:type="character" w:customStyle="1" w:styleId="WW8Num19z1">
    <w:name w:val="WW8Num19z1"/>
    <w:rsid w:val="00BF08D5"/>
    <w:rPr>
      <w:rFonts w:ascii="Wingdings" w:hAnsi="Wingdings"/>
    </w:rPr>
  </w:style>
  <w:style w:type="character" w:customStyle="1" w:styleId="WW8Num25z0">
    <w:name w:val="WW8Num25z0"/>
    <w:rsid w:val="00BF08D5"/>
    <w:rPr>
      <w:rFonts w:ascii="Arial" w:eastAsia="SimSun" w:hAnsi="Arial" w:cs="Arial"/>
    </w:rPr>
  </w:style>
  <w:style w:type="character" w:customStyle="1" w:styleId="WW8Num25z1">
    <w:name w:val="WW8Num25z1"/>
    <w:rsid w:val="00BF08D5"/>
    <w:rPr>
      <w:rFonts w:ascii="Wingdings" w:hAnsi="Wingdings"/>
    </w:rPr>
  </w:style>
  <w:style w:type="character" w:customStyle="1" w:styleId="WW8Num28z0">
    <w:name w:val="WW8Num28z0"/>
    <w:rsid w:val="00BF08D5"/>
    <w:rPr>
      <w:rFonts w:ascii="Times New Roman" w:eastAsia="ＭＳ 明朝" w:hAnsi="Times New Roman" w:cs="Times New Roman"/>
    </w:rPr>
  </w:style>
  <w:style w:type="character" w:customStyle="1" w:styleId="WW8Num28z1">
    <w:name w:val="WW8Num28z1"/>
    <w:rsid w:val="00BF08D5"/>
    <w:rPr>
      <w:rFonts w:ascii="Courier New" w:hAnsi="Courier New" w:cs="Courier New"/>
    </w:rPr>
  </w:style>
  <w:style w:type="character" w:customStyle="1" w:styleId="WW8Num28z2">
    <w:name w:val="WW8Num28z2"/>
    <w:rsid w:val="00BF08D5"/>
    <w:rPr>
      <w:rFonts w:ascii="Wingdings" w:hAnsi="Wingdings"/>
    </w:rPr>
  </w:style>
  <w:style w:type="character" w:customStyle="1" w:styleId="WW8Num28z3">
    <w:name w:val="WW8Num28z3"/>
    <w:rsid w:val="00BF08D5"/>
    <w:rPr>
      <w:rFonts w:ascii="Symbol" w:hAnsi="Symbol"/>
    </w:rPr>
  </w:style>
  <w:style w:type="character" w:customStyle="1" w:styleId="WW8Num32z0">
    <w:name w:val="WW8Num32z0"/>
    <w:rsid w:val="00BF08D5"/>
    <w:rPr>
      <w:rFonts w:ascii="Times New Roman" w:eastAsia="Times New Roman" w:hAnsi="Times New Roman" w:cs="Times New Roman"/>
    </w:rPr>
  </w:style>
  <w:style w:type="character" w:customStyle="1" w:styleId="WW8Num32z1">
    <w:name w:val="WW8Num32z1"/>
    <w:rsid w:val="00BF08D5"/>
    <w:rPr>
      <w:rFonts w:ascii="Courier New" w:hAnsi="Courier New" w:cs="Courier New"/>
    </w:rPr>
  </w:style>
  <w:style w:type="character" w:customStyle="1" w:styleId="WW8Num32z2">
    <w:name w:val="WW8Num32z2"/>
    <w:rsid w:val="00BF08D5"/>
    <w:rPr>
      <w:rFonts w:ascii="Wingdings" w:hAnsi="Wingdings"/>
    </w:rPr>
  </w:style>
  <w:style w:type="character" w:customStyle="1" w:styleId="WW8Num32z3">
    <w:name w:val="WW8Num32z3"/>
    <w:rsid w:val="00BF08D5"/>
    <w:rPr>
      <w:rFonts w:ascii="Symbol" w:hAnsi="Symbol"/>
    </w:rPr>
  </w:style>
  <w:style w:type="character" w:customStyle="1" w:styleId="WW8Num34z0">
    <w:name w:val="WW8Num34z0"/>
    <w:rsid w:val="00BF08D5"/>
    <w:rPr>
      <w:rFonts w:ascii="Times New Roman" w:eastAsia="SimSun" w:hAnsi="Times New Roman" w:cs="Times New Roman"/>
    </w:rPr>
  </w:style>
  <w:style w:type="character" w:customStyle="1" w:styleId="WW8Num34z1">
    <w:name w:val="WW8Num34z1"/>
    <w:rsid w:val="00BF08D5"/>
    <w:rPr>
      <w:rFonts w:ascii="Wingdings" w:hAnsi="Wingdings"/>
    </w:rPr>
  </w:style>
  <w:style w:type="character" w:customStyle="1" w:styleId="WW8Num35z0">
    <w:name w:val="WW8Num35z0"/>
    <w:rsid w:val="00BF08D5"/>
    <w:rPr>
      <w:rFonts w:ascii="Times New Roman" w:eastAsia="SimSun" w:hAnsi="Times New Roman" w:cs="Times New Roman"/>
    </w:rPr>
  </w:style>
  <w:style w:type="character" w:customStyle="1" w:styleId="WW8Num35z1">
    <w:name w:val="WW8Num35z1"/>
    <w:rsid w:val="00BF08D5"/>
    <w:rPr>
      <w:rFonts w:ascii="Wingdings" w:hAnsi="Wingdings"/>
    </w:rPr>
  </w:style>
  <w:style w:type="character" w:customStyle="1" w:styleId="WW8Num36z0">
    <w:name w:val="WW8Num36z0"/>
    <w:rsid w:val="00BF08D5"/>
    <w:rPr>
      <w:rFonts w:ascii="Times New Roman" w:eastAsia="SimSun" w:hAnsi="Times New Roman" w:cs="Times New Roman"/>
    </w:rPr>
  </w:style>
  <w:style w:type="character" w:customStyle="1" w:styleId="WW8Num36z1">
    <w:name w:val="WW8Num36z1"/>
    <w:rsid w:val="00BF08D5"/>
    <w:rPr>
      <w:rFonts w:ascii="Wingdings" w:hAnsi="Wingdings"/>
    </w:rPr>
  </w:style>
  <w:style w:type="character" w:customStyle="1" w:styleId="WW8Num39z0">
    <w:name w:val="WW8Num39z0"/>
    <w:rsid w:val="00BF08D5"/>
    <w:rPr>
      <w:rFonts w:ascii="Times New Roman" w:eastAsia="SimSun" w:hAnsi="Times New Roman" w:cs="Times New Roman"/>
    </w:rPr>
  </w:style>
  <w:style w:type="character" w:customStyle="1" w:styleId="WW8Num39z1">
    <w:name w:val="WW8Num39z1"/>
    <w:rsid w:val="00BF08D5"/>
    <w:rPr>
      <w:rFonts w:ascii="Wingdings" w:hAnsi="Wingdings"/>
    </w:rPr>
  </w:style>
  <w:style w:type="character" w:customStyle="1" w:styleId="WW8NumSt1z0">
    <w:name w:val="WW8NumSt1z0"/>
    <w:rsid w:val="00BF08D5"/>
    <w:rPr>
      <w:rFonts w:ascii="Symbol" w:hAnsi="Symbol"/>
    </w:rPr>
  </w:style>
  <w:style w:type="character" w:customStyle="1" w:styleId="WW8NumSt18z0">
    <w:name w:val="WW8NumSt18z0"/>
    <w:rsid w:val="00BF08D5"/>
    <w:rPr>
      <w:rFonts w:ascii="Geneva" w:hAnsi="Geneva"/>
    </w:rPr>
  </w:style>
  <w:style w:type="character" w:customStyle="1" w:styleId="1c">
    <w:name w:val="段落フォント1"/>
    <w:rsid w:val="00BF08D5"/>
  </w:style>
  <w:style w:type="character" w:customStyle="1" w:styleId="afffb">
    <w:name w:val="脚注番号"/>
    <w:rsid w:val="00BF08D5"/>
    <w:rPr>
      <w:b/>
      <w:position w:val="3"/>
      <w:sz w:val="16"/>
    </w:rPr>
  </w:style>
  <w:style w:type="character" w:customStyle="1" w:styleId="1d">
    <w:name w:val="コメント参照1"/>
    <w:rsid w:val="00BF08D5"/>
    <w:rPr>
      <w:sz w:val="16"/>
    </w:rPr>
  </w:style>
  <w:style w:type="character" w:customStyle="1" w:styleId="H1">
    <w:name w:val="H1 (文字)"/>
    <w:rsid w:val="00BF08D5"/>
    <w:rPr>
      <w:rFonts w:ascii="Arial" w:eastAsia="ＭＳ 明朝" w:hAnsi="Arial"/>
      <w:sz w:val="36"/>
      <w:lang w:val="en-GB" w:eastAsia="ar-SA" w:bidi="ar-SA"/>
    </w:rPr>
  </w:style>
  <w:style w:type="character" w:customStyle="1" w:styleId="Head2A">
    <w:name w:val="Head2A (文字)"/>
    <w:rsid w:val="00BF08D5"/>
    <w:rPr>
      <w:rFonts w:ascii="Arial" w:eastAsia="ＭＳ 明朝" w:hAnsi="Arial"/>
      <w:sz w:val="32"/>
      <w:lang w:val="en-GB" w:eastAsia="ar-SA" w:bidi="ar-SA"/>
    </w:rPr>
  </w:style>
  <w:style w:type="character" w:customStyle="1" w:styleId="Underrubrik2">
    <w:name w:val="Underrubrik2 (文字)"/>
    <w:rsid w:val="00BF08D5"/>
    <w:rPr>
      <w:rFonts w:ascii="Arial" w:eastAsia="ＭＳ 明朝" w:hAnsi="Arial"/>
      <w:sz w:val="28"/>
      <w:lang w:val="en-GB" w:eastAsia="ar-SA" w:bidi="ar-SA"/>
    </w:rPr>
  </w:style>
  <w:style w:type="character" w:customStyle="1" w:styleId="h4">
    <w:name w:val="h4 (文字)"/>
    <w:rsid w:val="00BF08D5"/>
    <w:rPr>
      <w:rFonts w:ascii="Arial" w:eastAsia="ＭＳ 明朝" w:hAnsi="Arial" w:cs="Arial"/>
      <w:color w:val="0000FF"/>
      <w:kern w:val="2"/>
      <w:sz w:val="24"/>
      <w:szCs w:val="28"/>
      <w:lang w:val="en-GB" w:eastAsia="ar-SA" w:bidi="ar-SA"/>
    </w:rPr>
  </w:style>
  <w:style w:type="character" w:customStyle="1" w:styleId="M5">
    <w:name w:val="M5 (文字)"/>
    <w:rsid w:val="00BF08D5"/>
    <w:rPr>
      <w:rFonts w:ascii="Arial" w:eastAsia="ＭＳ 明朝" w:hAnsi="Arial"/>
      <w:sz w:val="22"/>
      <w:lang w:val="en-GB" w:eastAsia="ar-SA" w:bidi="ar-SA"/>
    </w:rPr>
  </w:style>
  <w:style w:type="character" w:customStyle="1" w:styleId="T1">
    <w:name w:val="T1 (文字)"/>
    <w:rsid w:val="00BF08D5"/>
    <w:rPr>
      <w:rFonts w:ascii="Arial" w:eastAsia="ＭＳ 明朝" w:hAnsi="Arial"/>
      <w:lang w:val="en-GB" w:eastAsia="ar-SA" w:bidi="ar-SA"/>
    </w:rPr>
  </w:style>
  <w:style w:type="character" w:customStyle="1" w:styleId="82">
    <w:name w:val="(文字) (文字)8"/>
    <w:rsid w:val="00BF08D5"/>
    <w:rPr>
      <w:rFonts w:ascii="Arial" w:eastAsia="ＭＳ 明朝" w:hAnsi="Arial"/>
      <w:lang w:val="en-GB" w:eastAsia="ar-SA" w:bidi="ar-SA"/>
    </w:rPr>
  </w:style>
  <w:style w:type="character" w:customStyle="1" w:styleId="73">
    <w:name w:val="(文字) (文字)7"/>
    <w:rsid w:val="00BF08D5"/>
    <w:rPr>
      <w:rFonts w:ascii="Arial" w:eastAsia="ＭＳ 明朝" w:hAnsi="Arial"/>
      <w:sz w:val="36"/>
      <w:lang w:val="en-GB" w:eastAsia="ar-SA" w:bidi="ar-SA"/>
    </w:rPr>
  </w:style>
  <w:style w:type="character" w:customStyle="1" w:styleId="headerodd">
    <w:name w:val="header odd (文字)"/>
    <w:rsid w:val="00BF08D5"/>
    <w:rPr>
      <w:rFonts w:ascii="Arial" w:eastAsia="ＭＳ 明朝" w:hAnsi="Arial"/>
      <w:b/>
      <w:sz w:val="18"/>
      <w:lang w:val="en-GB" w:eastAsia="ar-SA" w:bidi="ar-SA"/>
    </w:rPr>
  </w:style>
  <w:style w:type="character" w:customStyle="1" w:styleId="footnotetext1">
    <w:name w:val="footnote text1 (文字)"/>
    <w:rsid w:val="00BF08D5"/>
    <w:rPr>
      <w:rFonts w:eastAsia="ＭＳ 明朝"/>
      <w:sz w:val="16"/>
      <w:lang w:val="en-GB" w:eastAsia="ar-SA" w:bidi="ar-SA"/>
    </w:rPr>
  </w:style>
  <w:style w:type="character" w:customStyle="1" w:styleId="64">
    <w:name w:val="(文字) (文字)6"/>
    <w:rsid w:val="00BF08D5"/>
    <w:rPr>
      <w:rFonts w:eastAsia="ＭＳ 明朝"/>
      <w:lang w:val="en-GB" w:eastAsia="ar-SA" w:bidi="ar-SA"/>
    </w:rPr>
  </w:style>
  <w:style w:type="character" w:customStyle="1" w:styleId="cap">
    <w:name w:val="cap (文字)"/>
    <w:rsid w:val="00BF08D5"/>
    <w:rPr>
      <w:rFonts w:eastAsia="ＭＳ 明朝"/>
      <w:b/>
      <w:lang w:val="en-GB" w:eastAsia="ar-SA" w:bidi="ar-SA"/>
    </w:rPr>
  </w:style>
  <w:style w:type="character" w:customStyle="1" w:styleId="55">
    <w:name w:val="(文字) (文字)5"/>
    <w:rsid w:val="00BF08D5"/>
    <w:rPr>
      <w:rFonts w:ascii="Courier New" w:eastAsia="ＭＳ 明朝" w:hAnsi="Courier New"/>
      <w:lang w:val="nb-NO" w:eastAsia="ar-SA" w:bidi="ar-SA"/>
    </w:rPr>
  </w:style>
  <w:style w:type="character" w:customStyle="1" w:styleId="bt">
    <w:name w:val="bt (文字)"/>
    <w:rsid w:val="00BF08D5"/>
    <w:rPr>
      <w:rFonts w:eastAsia="ＭＳ 明朝"/>
      <w:lang w:val="en-GB" w:eastAsia="ar-SA" w:bidi="ar-SA"/>
    </w:rPr>
  </w:style>
  <w:style w:type="character" w:customStyle="1" w:styleId="afffc">
    <w:name w:val="番号付け記号"/>
    <w:rsid w:val="00BF08D5"/>
  </w:style>
  <w:style w:type="paragraph" w:customStyle="1" w:styleId="afffd">
    <w:name w:val="見出し"/>
    <w:basedOn w:val="a"/>
    <w:next w:val="aff2"/>
    <w:qFormat/>
    <w:rsid w:val="00BF08D5"/>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
    <w:qFormat/>
    <w:rsid w:val="00BF08D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e">
    <w:name w:val="索引"/>
    <w:basedOn w:val="a"/>
    <w:qFormat/>
    <w:rsid w:val="00BF08D5"/>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a"/>
    <w:qFormat/>
    <w:rsid w:val="00BF0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f"/>
    <w:qFormat/>
    <w:rsid w:val="00BF08D5"/>
    <w:pPr>
      <w:ind w:left="851" w:hanging="284"/>
    </w:pPr>
  </w:style>
  <w:style w:type="paragraph" w:customStyle="1" w:styleId="1f0">
    <w:name w:val="箇条書き1"/>
    <w:basedOn w:val="aa"/>
    <w:qFormat/>
    <w:rsid w:val="00BF0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f0"/>
    <w:qFormat/>
    <w:rsid w:val="00BF08D5"/>
    <w:pPr>
      <w:tabs>
        <w:tab w:val="clear" w:pos="644"/>
        <w:tab w:val="num" w:pos="1494"/>
      </w:tabs>
      <w:ind w:left="851" w:hanging="284"/>
    </w:pPr>
  </w:style>
  <w:style w:type="paragraph" w:customStyle="1" w:styleId="310">
    <w:name w:val="箇条書き 31"/>
    <w:basedOn w:val="211"/>
    <w:qFormat/>
    <w:rsid w:val="00BF08D5"/>
    <w:pPr>
      <w:ind w:left="1135"/>
    </w:pPr>
  </w:style>
  <w:style w:type="paragraph" w:customStyle="1" w:styleId="212">
    <w:name w:val="一覧 21"/>
    <w:basedOn w:val="aa"/>
    <w:qFormat/>
    <w:rsid w:val="00BF08D5"/>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BF08D5"/>
    <w:pPr>
      <w:ind w:left="1135"/>
    </w:pPr>
  </w:style>
  <w:style w:type="paragraph" w:customStyle="1" w:styleId="410">
    <w:name w:val="一覧 41"/>
    <w:basedOn w:val="311"/>
    <w:qFormat/>
    <w:rsid w:val="00BF08D5"/>
    <w:pPr>
      <w:ind w:left="1418"/>
    </w:pPr>
  </w:style>
  <w:style w:type="paragraph" w:customStyle="1" w:styleId="510">
    <w:name w:val="一覧 51"/>
    <w:basedOn w:val="410"/>
    <w:qFormat/>
    <w:rsid w:val="00BF08D5"/>
    <w:pPr>
      <w:ind w:left="1702"/>
    </w:pPr>
  </w:style>
  <w:style w:type="paragraph" w:customStyle="1" w:styleId="411">
    <w:name w:val="箇条書き 41"/>
    <w:basedOn w:val="310"/>
    <w:qFormat/>
    <w:rsid w:val="00BF08D5"/>
    <w:pPr>
      <w:ind w:left="1418"/>
    </w:pPr>
  </w:style>
  <w:style w:type="paragraph" w:customStyle="1" w:styleId="511">
    <w:name w:val="箇条書き 51"/>
    <w:basedOn w:val="411"/>
    <w:qFormat/>
    <w:rsid w:val="00BF08D5"/>
    <w:pPr>
      <w:ind w:left="1702"/>
    </w:pPr>
  </w:style>
  <w:style w:type="paragraph" w:customStyle="1" w:styleId="1f1">
    <w:name w:val="コメント文字列1"/>
    <w:basedOn w:val="a"/>
    <w:qFormat/>
    <w:rsid w:val="00BF08D5"/>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F08D5"/>
    <w:rPr>
      <w:b/>
      <w:bCs/>
    </w:rPr>
  </w:style>
  <w:style w:type="paragraph" w:customStyle="1" w:styleId="1f3">
    <w:name w:val="見出しマップ1"/>
    <w:basedOn w:val="a"/>
    <w:qFormat/>
    <w:rsid w:val="00BF08D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qFormat/>
    <w:rsid w:val="00BF08D5"/>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
    <w:qFormat/>
    <w:rsid w:val="00BF08D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
    <w:qFormat/>
    <w:rsid w:val="00BF08D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
    <w:qFormat/>
    <w:rsid w:val="00BF08D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qFormat/>
    <w:rsid w:val="00BF08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
    <w:qFormat/>
    <w:rsid w:val="00BF08D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
    <w:qFormat/>
    <w:rsid w:val="00BF08D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
    <w:next w:val="a"/>
    <w:qFormat/>
    <w:rsid w:val="00BF08D5"/>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qFormat/>
    <w:rsid w:val="00BF08D5"/>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
    <w:name w:val="表の内容"/>
    <w:basedOn w:val="a"/>
    <w:qFormat/>
    <w:rsid w:val="00BF08D5"/>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0">
    <w:name w:val="表の見出し"/>
    <w:basedOn w:val="affff"/>
    <w:qFormat/>
    <w:rsid w:val="00BF08D5"/>
    <w:pPr>
      <w:jc w:val="center"/>
    </w:pPr>
    <w:rPr>
      <w:b/>
      <w:bCs/>
    </w:rPr>
  </w:style>
  <w:style w:type="character" w:customStyle="1" w:styleId="WW8Num27z0">
    <w:name w:val="WW8Num27z0"/>
    <w:rsid w:val="00BF08D5"/>
    <w:rPr>
      <w:rFonts w:ascii="Arial" w:eastAsia="Times New Roman" w:hAnsi="Arial" w:cs="Arial"/>
    </w:rPr>
  </w:style>
  <w:style w:type="character" w:customStyle="1" w:styleId="WW8Num27z1">
    <w:name w:val="WW8Num27z1"/>
    <w:rsid w:val="00BF08D5"/>
    <w:rPr>
      <w:rFonts w:ascii="Courier New" w:hAnsi="Courier New" w:cs="Courier New"/>
    </w:rPr>
  </w:style>
  <w:style w:type="character" w:customStyle="1" w:styleId="WW8Num27z2">
    <w:name w:val="WW8Num27z2"/>
    <w:rsid w:val="00BF08D5"/>
    <w:rPr>
      <w:rFonts w:ascii="Wingdings" w:hAnsi="Wingdings"/>
    </w:rPr>
  </w:style>
  <w:style w:type="character" w:customStyle="1" w:styleId="WW8Num27z3">
    <w:name w:val="WW8Num27z3"/>
    <w:rsid w:val="00BF08D5"/>
    <w:rPr>
      <w:rFonts w:ascii="Symbol" w:hAnsi="Symbol"/>
    </w:rPr>
  </w:style>
  <w:style w:type="character" w:customStyle="1" w:styleId="WW8Num29z0">
    <w:name w:val="WW8Num29z0"/>
    <w:rsid w:val="00BF08D5"/>
    <w:rPr>
      <w:rFonts w:ascii="Times New Roman" w:eastAsia="ＭＳ 明朝" w:hAnsi="Times New Roman" w:cs="Times New Roman"/>
    </w:rPr>
  </w:style>
  <w:style w:type="character" w:customStyle="1" w:styleId="WW8Num29z1">
    <w:name w:val="WW8Num29z1"/>
    <w:rsid w:val="00BF08D5"/>
    <w:rPr>
      <w:rFonts w:ascii="Courier New" w:hAnsi="Courier New" w:cs="Courier New"/>
    </w:rPr>
  </w:style>
  <w:style w:type="character" w:customStyle="1" w:styleId="WW8Num29z2">
    <w:name w:val="WW8Num29z2"/>
    <w:rsid w:val="00BF08D5"/>
    <w:rPr>
      <w:rFonts w:ascii="Wingdings" w:hAnsi="Wingdings"/>
    </w:rPr>
  </w:style>
  <w:style w:type="character" w:customStyle="1" w:styleId="WW8Num29z3">
    <w:name w:val="WW8Num29z3"/>
    <w:rsid w:val="00BF08D5"/>
    <w:rPr>
      <w:rFonts w:ascii="Symbol" w:hAnsi="Symbol"/>
    </w:rPr>
  </w:style>
  <w:style w:type="character" w:customStyle="1" w:styleId="WW8Num31z0">
    <w:name w:val="WW8Num31z0"/>
    <w:rsid w:val="00BF08D5"/>
    <w:rPr>
      <w:rFonts w:ascii="Symbol" w:hAnsi="Symbol"/>
    </w:rPr>
  </w:style>
  <w:style w:type="character" w:customStyle="1" w:styleId="WW8Num31z1">
    <w:name w:val="WW8Num31z1"/>
    <w:rsid w:val="00BF08D5"/>
    <w:rPr>
      <w:rFonts w:ascii="Courier New" w:hAnsi="Courier New" w:cs="Courier New"/>
    </w:rPr>
  </w:style>
  <w:style w:type="character" w:customStyle="1" w:styleId="WW8Num31z2">
    <w:name w:val="WW8Num31z2"/>
    <w:rsid w:val="00BF08D5"/>
    <w:rPr>
      <w:rFonts w:ascii="Wingdings" w:hAnsi="Wingdings"/>
    </w:rPr>
  </w:style>
  <w:style w:type="character" w:customStyle="1" w:styleId="WW8Num34z2">
    <w:name w:val="WW8Num34z2"/>
    <w:rsid w:val="00BF08D5"/>
    <w:rPr>
      <w:rFonts w:ascii="Wingdings" w:hAnsi="Wingdings"/>
    </w:rPr>
  </w:style>
  <w:style w:type="character" w:customStyle="1" w:styleId="WW8Num34z3">
    <w:name w:val="WW8Num34z3"/>
    <w:rsid w:val="00BF08D5"/>
    <w:rPr>
      <w:rFonts w:ascii="Symbol" w:hAnsi="Symbol"/>
    </w:rPr>
  </w:style>
  <w:style w:type="character" w:customStyle="1" w:styleId="WW8Num37z0">
    <w:name w:val="WW8Num37z0"/>
    <w:rsid w:val="00BF08D5"/>
    <w:rPr>
      <w:rFonts w:ascii="Times New Roman" w:eastAsia="SimSun" w:hAnsi="Times New Roman" w:cs="Times New Roman"/>
    </w:rPr>
  </w:style>
  <w:style w:type="character" w:customStyle="1" w:styleId="WW8Num37z1">
    <w:name w:val="WW8Num37z1"/>
    <w:rsid w:val="00BF08D5"/>
    <w:rPr>
      <w:rFonts w:ascii="Wingdings" w:hAnsi="Wingdings"/>
    </w:rPr>
  </w:style>
  <w:style w:type="character" w:customStyle="1" w:styleId="WW8Num38z0">
    <w:name w:val="WW8Num38z0"/>
    <w:rsid w:val="00BF08D5"/>
    <w:rPr>
      <w:rFonts w:ascii="Times New Roman" w:eastAsia="SimSun" w:hAnsi="Times New Roman" w:cs="Times New Roman"/>
    </w:rPr>
  </w:style>
  <w:style w:type="character" w:customStyle="1" w:styleId="WW8Num38z1">
    <w:name w:val="WW8Num38z1"/>
    <w:rsid w:val="00BF08D5"/>
    <w:rPr>
      <w:rFonts w:ascii="Wingdings" w:hAnsi="Wingdings"/>
    </w:rPr>
  </w:style>
  <w:style w:type="character" w:customStyle="1" w:styleId="WW8Num41z0">
    <w:name w:val="WW8Num41z0"/>
    <w:rsid w:val="00BF08D5"/>
    <w:rPr>
      <w:rFonts w:ascii="Times New Roman" w:eastAsia="SimSun" w:hAnsi="Times New Roman" w:cs="Times New Roman"/>
    </w:rPr>
  </w:style>
  <w:style w:type="character" w:customStyle="1" w:styleId="WW8Num41z1">
    <w:name w:val="WW8Num41z1"/>
    <w:rsid w:val="00BF08D5"/>
    <w:rPr>
      <w:rFonts w:ascii="Wingdings" w:hAnsi="Wingdings"/>
    </w:rPr>
  </w:style>
  <w:style w:type="character" w:customStyle="1" w:styleId="WW8NumSt20z0">
    <w:name w:val="WW8NumSt20z0"/>
    <w:rsid w:val="00BF08D5"/>
    <w:rPr>
      <w:rFonts w:ascii="Geneva" w:hAnsi="Geneva"/>
    </w:rPr>
  </w:style>
  <w:style w:type="character" w:customStyle="1" w:styleId="DefaultParagraphFont1">
    <w:name w:val="Default Paragraph Font1"/>
    <w:rsid w:val="00BF08D5"/>
  </w:style>
  <w:style w:type="character" w:customStyle="1" w:styleId="CommentReference1">
    <w:name w:val="Comment Reference1"/>
    <w:rsid w:val="00BF08D5"/>
    <w:rPr>
      <w:sz w:val="16"/>
    </w:rPr>
  </w:style>
  <w:style w:type="paragraph" w:customStyle="1" w:styleId="ListBullet1">
    <w:name w:val="List Bullet1"/>
    <w:basedOn w:val="a"/>
    <w:qFormat/>
    <w:rsid w:val="00BF08D5"/>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F08D5"/>
    <w:pPr>
      <w:tabs>
        <w:tab w:val="clear" w:pos="644"/>
        <w:tab w:val="num" w:pos="1494"/>
      </w:tabs>
      <w:ind w:left="851"/>
    </w:pPr>
  </w:style>
  <w:style w:type="paragraph" w:customStyle="1" w:styleId="ListBullet31">
    <w:name w:val="List Bullet 31"/>
    <w:basedOn w:val="ListBullet21"/>
    <w:qFormat/>
    <w:rsid w:val="00BF08D5"/>
    <w:pPr>
      <w:ind w:left="1135"/>
    </w:pPr>
  </w:style>
  <w:style w:type="paragraph" w:customStyle="1" w:styleId="ListBullet41">
    <w:name w:val="List Bullet 41"/>
    <w:basedOn w:val="ListBullet31"/>
    <w:qFormat/>
    <w:rsid w:val="00BF08D5"/>
    <w:pPr>
      <w:ind w:left="1418"/>
    </w:pPr>
  </w:style>
  <w:style w:type="paragraph" w:customStyle="1" w:styleId="ListBullet51">
    <w:name w:val="List Bullet 51"/>
    <w:basedOn w:val="ListBullet41"/>
    <w:qFormat/>
    <w:rsid w:val="00BF08D5"/>
    <w:pPr>
      <w:ind w:left="1702"/>
    </w:pPr>
  </w:style>
  <w:style w:type="paragraph" w:customStyle="1" w:styleId="DocumentMap1">
    <w:name w:val="Document Map1"/>
    <w:basedOn w:val="a"/>
    <w:qFormat/>
    <w:rsid w:val="00BF08D5"/>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qFormat/>
    <w:rsid w:val="00BF08D5"/>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qFormat/>
    <w:rsid w:val="00BF08D5"/>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qFormat/>
    <w:rsid w:val="00BF08D5"/>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F08D5"/>
    <w:pPr>
      <w:ind w:left="1418" w:hanging="284"/>
    </w:pPr>
  </w:style>
  <w:style w:type="paragraph" w:customStyle="1" w:styleId="ListNumber1">
    <w:name w:val="List Number1"/>
    <w:basedOn w:val="aa"/>
    <w:qFormat/>
    <w:rsid w:val="00BF08D5"/>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BF08D5"/>
    <w:pPr>
      <w:ind w:left="851" w:hanging="284"/>
    </w:pPr>
  </w:style>
  <w:style w:type="paragraph" w:customStyle="1" w:styleId="List21">
    <w:name w:val="List 21"/>
    <w:basedOn w:val="aa"/>
    <w:qFormat/>
    <w:rsid w:val="00BF08D5"/>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BF08D5"/>
    <w:pPr>
      <w:ind w:left="1702"/>
    </w:pPr>
  </w:style>
  <w:style w:type="paragraph" w:customStyle="1" w:styleId="BodyText21">
    <w:name w:val="Body Text 21"/>
    <w:basedOn w:val="a"/>
    <w:qFormat/>
    <w:rsid w:val="00BF08D5"/>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qFormat/>
    <w:rsid w:val="00BF08D5"/>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qFormat/>
    <w:rsid w:val="00BF08D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qFormat/>
    <w:rsid w:val="00BF08D5"/>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qFormat/>
    <w:rsid w:val="00BF08D5"/>
    <w:pPr>
      <w:suppressAutoHyphens/>
      <w:overflowPunct w:val="0"/>
      <w:autoSpaceDE w:val="0"/>
      <w:autoSpaceDN w:val="0"/>
      <w:adjustRightInd w:val="0"/>
      <w:textAlignment w:val="baseline"/>
    </w:pPr>
    <w:rPr>
      <w:rFonts w:eastAsia="ＭＳ 明朝"/>
      <w:lang w:eastAsia="ar-SA"/>
    </w:rPr>
  </w:style>
  <w:style w:type="paragraph" w:customStyle="1" w:styleId="affff1">
    <w:name w:val="枠の内容"/>
    <w:basedOn w:val="aff2"/>
    <w:qFormat/>
    <w:rsid w:val="00BF08D5"/>
  </w:style>
  <w:style w:type="character" w:customStyle="1" w:styleId="CharChar22">
    <w:name w:val="Char Char22"/>
    <w:rsid w:val="00BF08D5"/>
    <w:rPr>
      <w:rFonts w:ascii="Arial" w:hAnsi="Arial"/>
      <w:lang w:val="en-GB"/>
    </w:rPr>
  </w:style>
  <w:style w:type="paragraph" w:customStyle="1" w:styleId="numberedlist0">
    <w:name w:val="numbered list"/>
    <w:basedOn w:val="a9"/>
    <w:qFormat/>
    <w:rsid w:val="00BF08D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
    <w:qFormat/>
    <w:rsid w:val="00BF08D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
    <w:qFormat/>
    <w:rsid w:val="00BF08D5"/>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
    <w:qFormat/>
    <w:rsid w:val="00BF08D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
    <w:qFormat/>
    <w:rsid w:val="00BF08D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F08D5"/>
    <w:rPr>
      <w:rFonts w:ascii="Arial" w:hAnsi="Arial"/>
      <w:sz w:val="24"/>
      <w:lang w:val="en-GB" w:eastAsia="ja-JP" w:bidi="ar-SA"/>
    </w:rPr>
  </w:style>
  <w:style w:type="paragraph" w:customStyle="1" w:styleId="NormalAfter3pt">
    <w:name w:val="Normal + After:  3 pt"/>
    <w:basedOn w:val="a"/>
    <w:qFormat/>
    <w:rsid w:val="00BF08D5"/>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BF08D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F08D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F08D5"/>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F08D5"/>
    <w:rPr>
      <w:lang w:val="en-GB" w:eastAsia="ja-JP" w:bidi="ar-SA"/>
    </w:rPr>
  </w:style>
  <w:style w:type="character" w:customStyle="1" w:styleId="CarCar10">
    <w:name w:val="Car Car10"/>
    <w:rsid w:val="00BF08D5"/>
    <w:rPr>
      <w:rFonts w:ascii="Arial" w:hAnsi="Arial"/>
      <w:lang w:val="en-GB" w:eastAsia="ja-JP" w:bidi="ar-SA"/>
    </w:rPr>
  </w:style>
  <w:style w:type="paragraph" w:customStyle="1" w:styleId="Revision2">
    <w:name w:val="Revision2"/>
    <w:hidden/>
    <w:semiHidden/>
    <w:qFormat/>
    <w:rsid w:val="00BF08D5"/>
    <w:rPr>
      <w:rFonts w:ascii="Times New Roman" w:eastAsia="ＭＳ 明朝" w:hAnsi="Times New Roman"/>
      <w:lang w:val="en-GB" w:eastAsia="en-US"/>
    </w:rPr>
  </w:style>
  <w:style w:type="paragraph" w:customStyle="1" w:styleId="ListParagraph1">
    <w:name w:val="List Paragraph1"/>
    <w:basedOn w:val="a"/>
    <w:qFormat/>
    <w:rsid w:val="00BF08D5"/>
    <w:pPr>
      <w:overflowPunct w:val="0"/>
      <w:autoSpaceDE w:val="0"/>
      <w:autoSpaceDN w:val="0"/>
      <w:adjustRightInd w:val="0"/>
      <w:ind w:left="720"/>
      <w:contextualSpacing/>
      <w:textAlignment w:val="baseline"/>
    </w:pPr>
    <w:rPr>
      <w:rFonts w:eastAsia="SimSun"/>
      <w:lang w:eastAsia="en-GB"/>
    </w:rPr>
  </w:style>
  <w:style w:type="character" w:customStyle="1" w:styleId="CharChar23">
    <w:name w:val="Char Char23"/>
    <w:rsid w:val="00BF08D5"/>
    <w:rPr>
      <w:rFonts w:ascii="Arial" w:hAnsi="Arial"/>
      <w:lang w:val="en-GB" w:eastAsia="en-US"/>
    </w:rPr>
  </w:style>
  <w:style w:type="character" w:customStyle="1" w:styleId="EmailStyle97">
    <w:name w:val="EmailStyle97"/>
    <w:semiHidden/>
    <w:rsid w:val="00BF08D5"/>
    <w:rPr>
      <w:rFonts w:ascii="Arial" w:hAnsi="Arial" w:cs="Arial"/>
      <w:color w:val="auto"/>
      <w:sz w:val="20"/>
      <w:szCs w:val="20"/>
    </w:rPr>
  </w:style>
  <w:style w:type="character" w:customStyle="1" w:styleId="THC">
    <w:name w:val="TH C"/>
    <w:rsid w:val="00BF08D5"/>
    <w:rPr>
      <w:rFonts w:ascii="Arial" w:eastAsia="ＭＳ 明朝" w:hAnsi="Arial" w:cs="Arial"/>
      <w:b/>
      <w:bCs/>
      <w:lang w:val="en-GB" w:eastAsia="ja-JP"/>
    </w:rPr>
  </w:style>
  <w:style w:type="character" w:customStyle="1" w:styleId="B1C">
    <w:name w:val="B1 C"/>
    <w:rsid w:val="00BF08D5"/>
    <w:rPr>
      <w:lang w:val="en-GB" w:eastAsia="en-US" w:bidi="ar-SA"/>
    </w:rPr>
  </w:style>
  <w:style w:type="character" w:customStyle="1" w:styleId="Heading4C">
    <w:name w:val="Heading 4 C"/>
    <w:rsid w:val="00BF08D5"/>
    <w:rPr>
      <w:rFonts w:ascii="Arial" w:hAnsi="Arial"/>
      <w:sz w:val="24"/>
      <w:szCs w:val="28"/>
      <w:lang w:val="en-GB" w:eastAsia="en-US" w:bidi="ar-SA"/>
    </w:rPr>
  </w:style>
  <w:style w:type="character" w:customStyle="1" w:styleId="Titre3">
    <w:name w:val="Titre 3"/>
    <w:rsid w:val="00BF08D5"/>
    <w:rPr>
      <w:rFonts w:ascii="Arial" w:hAnsi="Arial"/>
      <w:sz w:val="28"/>
      <w:szCs w:val="28"/>
      <w:lang w:val="en-GB" w:eastAsia="en-GB"/>
    </w:rPr>
  </w:style>
  <w:style w:type="character" w:customStyle="1" w:styleId="B3c">
    <w:name w:val="B3 c"/>
    <w:rsid w:val="00BF08D5"/>
    <w:rPr>
      <w:lang w:val="en-GB" w:eastAsia="en-GB"/>
    </w:rPr>
  </w:style>
  <w:style w:type="character" w:customStyle="1" w:styleId="B2C">
    <w:name w:val="B2 C"/>
    <w:rsid w:val="00BF08D5"/>
    <w:rPr>
      <w:lang w:val="en-GB" w:eastAsia="en-GB"/>
    </w:rPr>
  </w:style>
  <w:style w:type="character" w:customStyle="1" w:styleId="H6C">
    <w:name w:val="H6 C"/>
    <w:rsid w:val="00BF08D5"/>
    <w:rPr>
      <w:rFonts w:ascii="Arial" w:eastAsia="Times New Roman" w:hAnsi="Arial"/>
      <w:sz w:val="22"/>
      <w:lang w:eastAsia="en-US"/>
    </w:rPr>
  </w:style>
  <w:style w:type="character" w:customStyle="1" w:styleId="h51">
    <w:name w:val="h5 1"/>
    <w:rsid w:val="00BF08D5"/>
    <w:rPr>
      <w:rFonts w:ascii="Arial" w:eastAsia="ＭＳ 明朝" w:hAnsi="Arial"/>
      <w:sz w:val="22"/>
      <w:lang w:val="en-GB" w:eastAsia="en-US" w:bidi="ar-SA"/>
    </w:rPr>
  </w:style>
  <w:style w:type="paragraph" w:customStyle="1" w:styleId="1f7">
    <w:name w:val="题注1"/>
    <w:basedOn w:val="a"/>
    <w:next w:val="a"/>
    <w:qFormat/>
    <w:rsid w:val="00BF08D5"/>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
    <w:next w:val="a"/>
    <w:qFormat/>
    <w:rsid w:val="00BF08D5"/>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BF08D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F08D5"/>
    <w:rPr>
      <w:rFonts w:ascii="Arial" w:hAnsi="Arial"/>
      <w:sz w:val="24"/>
      <w:szCs w:val="28"/>
      <w:lang w:val="en-GB" w:eastAsia="en-US"/>
    </w:rPr>
  </w:style>
  <w:style w:type="character" w:customStyle="1" w:styleId="T1Char5">
    <w:name w:val="T1 Char5"/>
    <w:aliases w:val="Header 6 Char Char5"/>
    <w:rsid w:val="00BF08D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F08D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F08D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F08D5"/>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F08D5"/>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F08D5"/>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F08D5"/>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F08D5"/>
    <w:rPr>
      <w:rFonts w:ascii="Arial" w:eastAsia="ＭＳ 明朝" w:hAnsi="Arial"/>
      <w:sz w:val="22"/>
      <w:lang w:val="en-GB" w:eastAsia="en-US" w:bidi="ar-SA"/>
    </w:rPr>
  </w:style>
  <w:style w:type="character" w:customStyle="1" w:styleId="T1Car">
    <w:name w:val="T1 Car"/>
    <w:aliases w:val="Header 6 Car Car"/>
    <w:rsid w:val="00BF08D5"/>
    <w:rPr>
      <w:rFonts w:ascii="Arial" w:eastAsia="ＭＳ 明朝" w:hAnsi="Arial"/>
      <w:lang w:val="en-GB" w:eastAsia="en-US" w:bidi="ar-SA"/>
    </w:rPr>
  </w:style>
  <w:style w:type="character" w:customStyle="1" w:styleId="CarCar4">
    <w:name w:val="Car Car4"/>
    <w:rsid w:val="00BF08D5"/>
    <w:rPr>
      <w:rFonts w:ascii="Arial" w:eastAsia="ＭＳ 明朝" w:hAnsi="Arial"/>
      <w:lang w:val="en-GB" w:eastAsia="en-US" w:bidi="ar-SA"/>
    </w:rPr>
  </w:style>
  <w:style w:type="character" w:customStyle="1" w:styleId="CarCar8">
    <w:name w:val="Car Car8"/>
    <w:rsid w:val="00BF08D5"/>
    <w:rPr>
      <w:rFonts w:ascii="Arial" w:eastAsia="ＭＳ 明朝" w:hAnsi="Arial"/>
      <w:sz w:val="36"/>
      <w:lang w:val="en-GB" w:eastAsia="en-US" w:bidi="ar-SA"/>
    </w:rPr>
  </w:style>
  <w:style w:type="character" w:customStyle="1" w:styleId="CarCar3">
    <w:name w:val="Car Car3"/>
    <w:rsid w:val="00BF08D5"/>
    <w:rPr>
      <w:rFonts w:ascii="Arial" w:eastAsia="ＭＳ 明朝" w:hAnsi="Arial"/>
      <w:sz w:val="36"/>
      <w:lang w:val="en-GB" w:eastAsia="en-US" w:bidi="ar-SA"/>
    </w:rPr>
  </w:style>
  <w:style w:type="character" w:customStyle="1" w:styleId="CarCar7">
    <w:name w:val="Car Car7"/>
    <w:rsid w:val="00BF08D5"/>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F08D5"/>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F08D5"/>
    <w:rPr>
      <w:b/>
      <w:lang w:val="en-GB" w:eastAsia="ja-JP" w:bidi="ar-SA"/>
    </w:rPr>
  </w:style>
  <w:style w:type="character" w:customStyle="1" w:styleId="CarCar6">
    <w:name w:val="Car Car6"/>
    <w:rsid w:val="00BF08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F08D5"/>
    <w:rPr>
      <w:lang w:val="en-GB" w:eastAsia="ja-JP" w:bidi="ar-SA"/>
    </w:rPr>
  </w:style>
  <w:style w:type="character" w:customStyle="1" w:styleId="T1Char6">
    <w:name w:val="T1 Char6"/>
    <w:aliases w:val="Header 6 Char Char6"/>
    <w:rsid w:val="00BF08D5"/>
  </w:style>
  <w:style w:type="character" w:customStyle="1" w:styleId="capChar5">
    <w:name w:val="cap Char5"/>
    <w:aliases w:val="cap Char Char5,Caption Char Char4,Caption Char1 Char Char4,cap Char Char1 Char4,Caption Char Char1 Char Char4,cap Char2 Char Char Char4"/>
    <w:rsid w:val="00BF08D5"/>
    <w:rPr>
      <w:b/>
      <w:lang w:val="en-GB" w:eastAsia="en-US" w:bidi="ar-SA"/>
    </w:rPr>
  </w:style>
  <w:style w:type="paragraph" w:customStyle="1" w:styleId="DAText">
    <w:name w:val="DA_Text"/>
    <w:basedOn w:val="a"/>
    <w:link w:val="DATextZchn"/>
    <w:qFormat/>
    <w:rsid w:val="00BF08D5"/>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F08D5"/>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BF08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F08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F08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F08D5"/>
    <w:rPr>
      <w:rFonts w:ascii="Arial" w:hAnsi="Arial"/>
      <w:sz w:val="22"/>
      <w:lang w:val="en-GB" w:eastAsia="en-GB" w:bidi="ar-SA"/>
    </w:rPr>
  </w:style>
  <w:style w:type="character" w:customStyle="1" w:styleId="T1Zchn">
    <w:name w:val="T1 Zchn"/>
    <w:aliases w:val="Header 6 Zchn Zchn"/>
    <w:rsid w:val="00BF08D5"/>
  </w:style>
  <w:style w:type="character" w:customStyle="1" w:styleId="capChar3">
    <w:name w:val="cap Char3"/>
    <w:aliases w:val="cap Char Char3,Caption Char Char2,Caption Char1 Char Char2,cap Char Char1 Char2,Caption Char Char1 Char Char2,cap Char2 Char Char Char2"/>
    <w:rsid w:val="00BF08D5"/>
    <w:rPr>
      <w:rFonts w:ascii="Times New Roman" w:eastAsia="Batang" w:hAnsi="Times New Roman"/>
      <w:b/>
      <w:lang w:val="en-GB"/>
    </w:rPr>
  </w:style>
  <w:style w:type="character" w:customStyle="1" w:styleId="Heading6Char2">
    <w:name w:val="Heading 6 Char2"/>
    <w:rsid w:val="00BF08D5"/>
  </w:style>
  <w:style w:type="character" w:customStyle="1" w:styleId="capChar4">
    <w:name w:val="cap Char4"/>
    <w:aliases w:val="cap Char Char4,Caption Char Char3,Caption Char1 Char Char3,cap Char Char1 Char3,Caption Char Char1 Char Char3,cap Char2 Char Char Char3"/>
    <w:rsid w:val="00BF08D5"/>
    <w:rPr>
      <w:rFonts w:ascii="Times New Roman" w:eastAsia="ＭＳ 明朝" w:hAnsi="Times New Roman"/>
      <w:b/>
      <w:lang w:val="en-GB"/>
    </w:rPr>
  </w:style>
  <w:style w:type="character" w:customStyle="1" w:styleId="T1Char8">
    <w:name w:val="T1 Char8"/>
    <w:aliases w:val="Header 6 Char Char7"/>
    <w:rsid w:val="00BF08D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F08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F08D5"/>
    <w:rPr>
      <w:rFonts w:ascii="Arial" w:hAnsi="Arial"/>
      <w:sz w:val="24"/>
      <w:szCs w:val="28"/>
      <w:lang w:val="en-GB" w:eastAsia="en-US"/>
    </w:rPr>
  </w:style>
  <w:style w:type="character" w:customStyle="1" w:styleId="T1Char7">
    <w:name w:val="T1 Char7"/>
    <w:aliases w:val="Header 6 Char Char8"/>
    <w:rsid w:val="00BF08D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F08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F08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F08D5"/>
    <w:rPr>
      <w:rFonts w:ascii="Arial" w:hAnsi="Arial" w:cs="Arial"/>
      <w:sz w:val="24"/>
      <w:szCs w:val="24"/>
      <w:lang w:val="en-GB" w:eastAsia="en-US" w:bidi="he-IL"/>
    </w:rPr>
  </w:style>
  <w:style w:type="character" w:customStyle="1" w:styleId="T1Char9">
    <w:name w:val="T1 Char9"/>
    <w:aliases w:val="Header 6 Char Char9"/>
    <w:rsid w:val="00BF08D5"/>
    <w:rPr>
      <w:rFonts w:ascii="Arial" w:hAnsi="Arial" w:cs="Arial"/>
      <w:lang w:val="en-GB" w:eastAsia="en-US" w:bidi="he-IL"/>
    </w:rPr>
  </w:style>
  <w:style w:type="character" w:customStyle="1" w:styleId="36">
    <w:name w:val="一覧 3 (文字)"/>
    <w:link w:val="35"/>
    <w:rsid w:val="00BF08D5"/>
    <w:rPr>
      <w:rFonts w:ascii="Times New Roman" w:hAnsi="Times New Roman"/>
      <w:lang w:val="en-GB" w:eastAsia="en-US"/>
    </w:rPr>
  </w:style>
  <w:style w:type="paragraph" w:customStyle="1" w:styleId="CharChar3CharCharCharCharCharChar">
    <w:name w:val="Char Char3 Char Char Char Char Char Char"/>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F08D5"/>
    <w:rPr>
      <w:rFonts w:ascii="Arial" w:hAnsi="Arial"/>
      <w:lang w:val="en-GB" w:eastAsia="en-US" w:bidi="ar-SA"/>
    </w:rPr>
  </w:style>
  <w:style w:type="paragraph" w:customStyle="1" w:styleId="2f2">
    <w:name w:val="无间隔2"/>
    <w:qFormat/>
    <w:rsid w:val="00BF08D5"/>
    <w:rPr>
      <w:rFonts w:ascii="Times New Roman" w:eastAsia="SimSun" w:hAnsi="Times New Roman"/>
      <w:lang w:val="en-GB" w:eastAsia="en-US"/>
    </w:rPr>
  </w:style>
  <w:style w:type="paragraph" w:customStyle="1" w:styleId="CarCar53">
    <w:name w:val="Car Car53"/>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F08D5"/>
    <w:rPr>
      <w:b/>
      <w:lang w:val="en-GB" w:eastAsia="en-US" w:bidi="ar-SA"/>
    </w:rPr>
  </w:style>
  <w:style w:type="character" w:customStyle="1" w:styleId="CharChar13">
    <w:name w:val="Char Char13"/>
    <w:semiHidden/>
    <w:rsid w:val="00BF08D5"/>
    <w:rPr>
      <w:rFonts w:eastAsia="SimSun"/>
      <w:lang w:val="en-GB" w:eastAsia="en-US" w:bidi="ar-SA"/>
    </w:rPr>
  </w:style>
  <w:style w:type="character" w:customStyle="1" w:styleId="CharChar113">
    <w:name w:val="Char Char113"/>
    <w:rsid w:val="00BF08D5"/>
    <w:rPr>
      <w:rFonts w:ascii="Tahoma" w:eastAsia="SimSun" w:hAnsi="Tahoma" w:cs="Tahoma"/>
      <w:lang w:val="en-GB" w:eastAsia="en-US" w:bidi="ar-SA"/>
    </w:rPr>
  </w:style>
  <w:style w:type="paragraph" w:customStyle="1" w:styleId="Normal1">
    <w:name w:val="Normal 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
    <w:qFormat/>
    <w:rsid w:val="00BF08D5"/>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
    <w:qFormat/>
    <w:rsid w:val="00BF08D5"/>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
    <w:qFormat/>
    <w:rsid w:val="00BF08D5"/>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
    <w:qFormat/>
    <w:rsid w:val="00BF08D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
    <w:qFormat/>
    <w:rsid w:val="00BF08D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
    <w:qFormat/>
    <w:rsid w:val="00BF08D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
    <w:qFormat/>
    <w:rsid w:val="00BF08D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
    <w:qFormat/>
    <w:rsid w:val="00BF08D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
    <w:qFormat/>
    <w:rsid w:val="00BF08D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
    <w:qFormat/>
    <w:rsid w:val="00BF08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
    <w:qFormat/>
    <w:rsid w:val="00BF08D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
    <w:qFormat/>
    <w:rsid w:val="00BF08D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
    <w:qFormat/>
    <w:rsid w:val="00BF08D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
    <w:qFormat/>
    <w:rsid w:val="00BF08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
    <w:qFormat/>
    <w:rsid w:val="00BF08D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
    <w:qFormat/>
    <w:rsid w:val="00BF08D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
    <w:qFormat/>
    <w:rsid w:val="00BF08D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
    <w:qFormat/>
    <w:rsid w:val="00BF08D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
    <w:qFormat/>
    <w:rsid w:val="00BF08D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
    <w:qFormat/>
    <w:rsid w:val="00BF08D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
    <w:qFormat/>
    <w:rsid w:val="00BF08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
    <w:qFormat/>
    <w:rsid w:val="00BF08D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
    <w:qFormat/>
    <w:rsid w:val="00BF08D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
    <w:qFormat/>
    <w:rsid w:val="00BF08D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
    <w:qFormat/>
    <w:rsid w:val="00BF08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
    <w:qFormat/>
    <w:rsid w:val="00BF08D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
    <w:qFormat/>
    <w:rsid w:val="00BF08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
    <w:qFormat/>
    <w:rsid w:val="00BF08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
    <w:qFormat/>
    <w:rsid w:val="00BF08D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
    <w:qFormat/>
    <w:rsid w:val="00BF08D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
    <w:qFormat/>
    <w:rsid w:val="00BF08D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
    <w:qFormat/>
    <w:rsid w:val="00BF08D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
    <w:qFormat/>
    <w:rsid w:val="00BF08D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
    <w:qFormat/>
    <w:rsid w:val="00BF08D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
    <w:qFormat/>
    <w:rsid w:val="00BF08D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
    <w:qFormat/>
    <w:rsid w:val="00BF08D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
    <w:qFormat/>
    <w:rsid w:val="00BF08D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
    <w:qFormat/>
    <w:rsid w:val="00BF08D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
    <w:qFormat/>
    <w:rsid w:val="00BF08D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
    <w:qFormat/>
    <w:rsid w:val="00BF08D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
    <w:qFormat/>
    <w:rsid w:val="00BF08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
    <w:qFormat/>
    <w:rsid w:val="00BF08D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
    <w:qFormat/>
    <w:rsid w:val="00BF08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
    <w:qFormat/>
    <w:rsid w:val="00BF08D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
    <w:qFormat/>
    <w:rsid w:val="00BF08D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
    <w:qFormat/>
    <w:rsid w:val="00BF08D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BF08D5"/>
  </w:style>
  <w:style w:type="character" w:customStyle="1" w:styleId="Absatz-Standardschriftart2">
    <w:name w:val="Absatz-Standardschriftart2"/>
    <w:rsid w:val="00BF08D5"/>
  </w:style>
  <w:style w:type="paragraph" w:customStyle="1" w:styleId="editorsnote0">
    <w:name w:val="editorsnote"/>
    <w:basedOn w:val="a"/>
    <w:qFormat/>
    <w:rsid w:val="00BF08D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F08D5"/>
    <w:rPr>
      <w:rFonts w:ascii="ＭＳ 明朝" w:eastAsia="ＭＳ 明朝" w:hAnsi="ＭＳ 明朝" w:hint="eastAsia"/>
      <w:lang w:val="en-GB" w:eastAsia="ar-SA" w:bidi="ar-SA"/>
    </w:rPr>
  </w:style>
  <w:style w:type="character" w:customStyle="1" w:styleId="110">
    <w:name w:val="(文字) (文字)11"/>
    <w:rsid w:val="00BF08D5"/>
    <w:rPr>
      <w:rFonts w:ascii="ＭＳ 明朝" w:eastAsia="ＭＳ 明朝" w:hAnsi="ＭＳ 明朝" w:hint="eastAsia"/>
      <w:lang w:val="en-GB" w:eastAsia="ar-SA" w:bidi="ar-SA"/>
    </w:rPr>
  </w:style>
  <w:style w:type="character" w:customStyle="1" w:styleId="CharChar133">
    <w:name w:val="Char Char133"/>
    <w:semiHidden/>
    <w:rsid w:val="00BF08D5"/>
    <w:rPr>
      <w:rFonts w:ascii="SimSun" w:eastAsia="SimSun" w:hAnsi="SimSun" w:hint="eastAsia"/>
      <w:lang w:val="en-GB" w:eastAsia="en-US" w:bidi="ar-SA"/>
    </w:rPr>
  </w:style>
  <w:style w:type="character" w:customStyle="1" w:styleId="Absatz-Standardschriftart3">
    <w:name w:val="Absatz-Standardschriftart3"/>
    <w:rsid w:val="00BF08D5"/>
  </w:style>
  <w:style w:type="paragraph" w:customStyle="1" w:styleId="3e">
    <w:name w:val="修订3"/>
    <w:hidden/>
    <w:semiHidden/>
    <w:qFormat/>
    <w:rsid w:val="00BF08D5"/>
    <w:rPr>
      <w:rFonts w:ascii="Times New Roman" w:eastAsia="Batang" w:hAnsi="Times New Roman"/>
      <w:lang w:val="en-GB" w:eastAsia="en-US"/>
    </w:rPr>
  </w:style>
  <w:style w:type="character" w:customStyle="1" w:styleId="CharChar153">
    <w:name w:val="Char Char153"/>
    <w:rsid w:val="00BF08D5"/>
    <w:rPr>
      <w:rFonts w:ascii="Arial" w:hAnsi="Arial"/>
      <w:sz w:val="36"/>
      <w:lang w:val="en-GB"/>
    </w:rPr>
  </w:style>
  <w:style w:type="character" w:customStyle="1" w:styleId="hps">
    <w:name w:val="hps"/>
    <w:rsid w:val="00BF08D5"/>
  </w:style>
  <w:style w:type="paragraph" w:customStyle="1" w:styleId="B7">
    <w:name w:val="B7"/>
    <w:basedOn w:val="B6"/>
    <w:link w:val="B7Char"/>
    <w:qFormat/>
    <w:rsid w:val="00BF08D5"/>
    <w:pPr>
      <w:ind w:left="2269"/>
    </w:pPr>
  </w:style>
  <w:style w:type="character" w:customStyle="1" w:styleId="B7Char">
    <w:name w:val="B7 Char"/>
    <w:link w:val="B7"/>
    <w:qFormat/>
    <w:rsid w:val="00BF08D5"/>
    <w:rPr>
      <w:rFonts w:ascii="Times New Roman" w:eastAsia="SimSun" w:hAnsi="Times New Roman"/>
      <w:lang w:val="en-GB" w:eastAsia="x-none"/>
    </w:rPr>
  </w:style>
  <w:style w:type="character" w:customStyle="1" w:styleId="1f9">
    <w:name w:val="書式なし (文字)1"/>
    <w:rsid w:val="00BF08D5"/>
    <w:rPr>
      <w:rFonts w:ascii="ＭＳ 明朝" w:eastAsia="ＭＳ 明朝" w:hAnsi="Courier New" w:cs="Courier New" w:hint="eastAsia"/>
      <w:sz w:val="21"/>
      <w:szCs w:val="21"/>
      <w:lang w:val="en-GB" w:eastAsia="en-US"/>
    </w:rPr>
  </w:style>
  <w:style w:type="character" w:customStyle="1" w:styleId="1fa">
    <w:name w:val="文末脚注文字列 (文字)1"/>
    <w:rsid w:val="00BF08D5"/>
    <w:rPr>
      <w:rFonts w:ascii="Times New Roman" w:hAnsi="Times New Roman" w:cs="Times New Roman" w:hint="default"/>
      <w:lang w:val="en-GB" w:eastAsia="en-US"/>
    </w:rPr>
  </w:style>
  <w:style w:type="paragraph" w:customStyle="1" w:styleId="TTan">
    <w:name w:val="TTan"/>
    <w:basedOn w:val="FP"/>
    <w:qFormat/>
    <w:rsid w:val="00BF08D5"/>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BF08D5"/>
    <w:rPr>
      <w:rFonts w:ascii="Arial" w:hAnsi="Arial"/>
      <w:sz w:val="36"/>
      <w:lang w:val="en-GB" w:eastAsia="en-US" w:bidi="ar-SA"/>
    </w:rPr>
  </w:style>
  <w:style w:type="paragraph" w:customStyle="1" w:styleId="56">
    <w:name w:val="修订5"/>
    <w:hidden/>
    <w:semiHidden/>
    <w:qFormat/>
    <w:rsid w:val="00BF08D5"/>
    <w:rPr>
      <w:rFonts w:ascii="Times New Roman" w:eastAsia="Batang" w:hAnsi="Times New Roman"/>
      <w:lang w:val="en-GB" w:eastAsia="en-US"/>
    </w:rPr>
  </w:style>
  <w:style w:type="character" w:customStyle="1" w:styleId="Char14">
    <w:name w:val="批注文字 Char1"/>
    <w:rsid w:val="00BF08D5"/>
    <w:rPr>
      <w:rFonts w:eastAsia="SimSun"/>
      <w:lang w:eastAsia="en-US"/>
    </w:rPr>
  </w:style>
  <w:style w:type="character" w:customStyle="1" w:styleId="Char2">
    <w:name w:val="批注主题 Char2"/>
    <w:rsid w:val="00BF08D5"/>
    <w:rPr>
      <w:rFonts w:eastAsia="SimSun"/>
      <w:b/>
      <w:bCs/>
      <w:lang w:eastAsia="en-US"/>
    </w:rPr>
  </w:style>
  <w:style w:type="character" w:customStyle="1" w:styleId="Char15">
    <w:name w:val="注释标题 Char1"/>
    <w:rsid w:val="00BF08D5"/>
    <w:rPr>
      <w:rFonts w:eastAsia="ＭＳ 明朝"/>
      <w:lang w:eastAsia="en-US"/>
    </w:rPr>
  </w:style>
  <w:style w:type="character" w:customStyle="1" w:styleId="9Char1">
    <w:name w:val="标题 9 Char1"/>
    <w:rsid w:val="00BF08D5"/>
    <w:rPr>
      <w:rFonts w:ascii="Arial" w:hAnsi="Arial"/>
      <w:sz w:val="36"/>
      <w:lang w:val="en-GB"/>
    </w:rPr>
  </w:style>
  <w:style w:type="character" w:customStyle="1" w:styleId="Char16">
    <w:name w:val="文档结构图 Char1"/>
    <w:semiHidden/>
    <w:rsid w:val="00BF08D5"/>
    <w:rPr>
      <w:rFonts w:ascii="Tahoma" w:hAnsi="Tahoma" w:cs="Tahoma"/>
      <w:shd w:val="clear" w:color="auto" w:fill="000080"/>
      <w:lang w:val="en-GB"/>
    </w:rPr>
  </w:style>
  <w:style w:type="character" w:customStyle="1" w:styleId="Char17">
    <w:name w:val="纯文本 Char1"/>
    <w:rsid w:val="00BF08D5"/>
    <w:rPr>
      <w:rFonts w:ascii="Courier New" w:eastAsia="SimSun" w:hAnsi="Courier New"/>
      <w:lang w:val="nb-NO"/>
    </w:rPr>
  </w:style>
  <w:style w:type="character" w:customStyle="1" w:styleId="Char18">
    <w:name w:val="批注框文本 Char1"/>
    <w:uiPriority w:val="99"/>
    <w:rsid w:val="00BF08D5"/>
    <w:rPr>
      <w:rFonts w:ascii="Tahoma" w:hAnsi="Tahoma" w:cs="Tahoma"/>
      <w:sz w:val="16"/>
      <w:szCs w:val="16"/>
      <w:lang w:val="en-GB"/>
    </w:rPr>
  </w:style>
  <w:style w:type="character" w:customStyle="1" w:styleId="Char19">
    <w:name w:val="尾注文本 Char1"/>
    <w:rsid w:val="00BF08D5"/>
    <w:rPr>
      <w:rFonts w:eastAsia="SimSun"/>
      <w:lang w:val="en-GB"/>
    </w:rPr>
  </w:style>
  <w:style w:type="character" w:customStyle="1" w:styleId="Char1a">
    <w:name w:val="正文文本缩进 Char1"/>
    <w:rsid w:val="00BF08D5"/>
    <w:rPr>
      <w:rFonts w:eastAsia="Batang"/>
      <w:lang w:val="en-GB"/>
    </w:rPr>
  </w:style>
  <w:style w:type="character" w:customStyle="1" w:styleId="2Char1">
    <w:name w:val="正文文本 2 Char1"/>
    <w:rsid w:val="00BF08D5"/>
    <w:rPr>
      <w:rFonts w:ascii="CG Times (WN)" w:eastAsia="Malgun Gothic" w:hAnsi="CG Times (WN)"/>
      <w:i/>
      <w:lang w:val="en-GB" w:eastAsia="ko-KR"/>
    </w:rPr>
  </w:style>
  <w:style w:type="character" w:customStyle="1" w:styleId="3Char1">
    <w:name w:val="正文文本 3 Char1"/>
    <w:rsid w:val="00BF08D5"/>
    <w:rPr>
      <w:rFonts w:ascii="CG Times (WN)" w:eastAsia="Osaka" w:hAnsi="CG Times (WN)"/>
      <w:color w:val="000000"/>
      <w:lang w:val="en-GB" w:eastAsia="ko-KR"/>
    </w:rPr>
  </w:style>
  <w:style w:type="character" w:customStyle="1" w:styleId="2Char10">
    <w:name w:val="正文文本缩进 2 Char1"/>
    <w:rsid w:val="00BF08D5"/>
    <w:rPr>
      <w:rFonts w:ascii="CG Times (WN)" w:eastAsia="ＭＳ 明朝" w:hAnsi="CG Times (WN)"/>
      <w:lang w:val="en-GB"/>
    </w:rPr>
  </w:style>
  <w:style w:type="character" w:customStyle="1" w:styleId="HTMLChar1">
    <w:name w:val="HTML 预设格式 Char1"/>
    <w:rsid w:val="00BF08D5"/>
    <w:rPr>
      <w:rFonts w:ascii="Courier New" w:eastAsia="ＭＳ 明朝" w:hAnsi="Courier New"/>
      <w:lang w:val="en-GB" w:eastAsia="x-none"/>
    </w:rPr>
  </w:style>
  <w:style w:type="paragraph" w:customStyle="1" w:styleId="3f">
    <w:name w:val="変更箇所3"/>
    <w:hidden/>
    <w:semiHidden/>
    <w:qFormat/>
    <w:rsid w:val="00BF08D5"/>
    <w:rPr>
      <w:rFonts w:ascii="Times New Roman" w:eastAsia="ＭＳ 明朝" w:hAnsi="Times New Roman"/>
      <w:lang w:val="en-GB" w:eastAsia="en-US"/>
    </w:rPr>
  </w:style>
  <w:style w:type="paragraph" w:customStyle="1" w:styleId="2f3">
    <w:name w:val="変更箇所2"/>
    <w:hidden/>
    <w:semiHidden/>
    <w:qFormat/>
    <w:rsid w:val="00BF08D5"/>
    <w:rPr>
      <w:rFonts w:ascii="Times New Roman" w:eastAsia="ＭＳ 明朝" w:hAnsi="Times New Roman"/>
      <w:lang w:val="en-GB" w:eastAsia="en-US"/>
    </w:rPr>
  </w:style>
  <w:style w:type="paragraph" w:customStyle="1" w:styleId="2f4">
    <w:name w:val="수정2"/>
    <w:hidden/>
    <w:semiHidden/>
    <w:qFormat/>
    <w:rsid w:val="00BF08D5"/>
    <w:rPr>
      <w:rFonts w:ascii="Times New Roman" w:eastAsia="Batang" w:hAnsi="Times New Roman"/>
      <w:lang w:val="en-GB" w:eastAsia="en-US"/>
    </w:rPr>
  </w:style>
  <w:style w:type="character" w:customStyle="1" w:styleId="h410">
    <w:name w:val="h410"/>
    <w:rsid w:val="00BF08D5"/>
    <w:rPr>
      <w:rFonts w:ascii="Arial" w:hAnsi="Arial"/>
      <w:sz w:val="24"/>
      <w:lang w:val="en-GB"/>
    </w:rPr>
  </w:style>
  <w:style w:type="character" w:customStyle="1" w:styleId="h53">
    <w:name w:val="h53"/>
    <w:rsid w:val="00BF08D5"/>
    <w:rPr>
      <w:rFonts w:ascii="Arial" w:eastAsia="SimSun" w:hAnsi="Arial"/>
      <w:sz w:val="22"/>
      <w:lang w:val="en-GB" w:eastAsia="en-US" w:bidi="ar-SA"/>
    </w:rPr>
  </w:style>
  <w:style w:type="paragraph" w:customStyle="1" w:styleId="47">
    <w:name w:val="修订4"/>
    <w:hidden/>
    <w:semiHidden/>
    <w:qFormat/>
    <w:rsid w:val="00BF08D5"/>
    <w:rPr>
      <w:rFonts w:ascii="Times New Roman" w:eastAsia="Batang" w:hAnsi="Times New Roman"/>
      <w:lang w:val="en-GB" w:eastAsia="en-US"/>
    </w:rPr>
  </w:style>
  <w:style w:type="character" w:customStyle="1" w:styleId="gt-baf-word-clickable1">
    <w:name w:val="gt-baf-word-clickable1"/>
    <w:rsid w:val="00BF08D5"/>
    <w:rPr>
      <w:color w:val="000000"/>
    </w:rPr>
  </w:style>
  <w:style w:type="paragraph" w:customStyle="1" w:styleId="911">
    <w:name w:val="目錄 91"/>
    <w:basedOn w:val="81"/>
    <w:qFormat/>
    <w:rsid w:val="00BF08D5"/>
    <w:pPr>
      <w:overflowPunct w:val="0"/>
      <w:autoSpaceDE w:val="0"/>
      <w:autoSpaceDN w:val="0"/>
      <w:adjustRightInd w:val="0"/>
      <w:ind w:left="1418" w:hanging="1418"/>
      <w:textAlignment w:val="baseline"/>
    </w:pPr>
    <w:rPr>
      <w:rFonts w:eastAsia="ＭＳ 明朝"/>
      <w:lang w:val="en-US" w:eastAsia="ja-JP"/>
    </w:rPr>
  </w:style>
  <w:style w:type="paragraph" w:customStyle="1" w:styleId="1fb">
    <w:name w:val="標號1"/>
    <w:basedOn w:val="a"/>
    <w:next w:val="a"/>
    <w:qFormat/>
    <w:rsid w:val="00BF08D5"/>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
    <w:next w:val="a"/>
    <w:qFormat/>
    <w:rsid w:val="00BF08D5"/>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F08D5"/>
    <w:rPr>
      <w:rFonts w:ascii="Arial" w:hAnsi="Arial"/>
      <w:b/>
      <w:sz w:val="18"/>
      <w:lang w:val="en-GB" w:eastAsia="en-US"/>
    </w:rPr>
  </w:style>
  <w:style w:type="paragraph" w:customStyle="1" w:styleId="Verzeichnis91">
    <w:name w:val="Verzeichnis 91"/>
    <w:basedOn w:val="81"/>
    <w:qFormat/>
    <w:rsid w:val="00BF08D5"/>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qFormat/>
    <w:rsid w:val="00BF08D5"/>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
    <w:next w:val="a"/>
    <w:qFormat/>
    <w:rsid w:val="00BF08D5"/>
    <w:pPr>
      <w:overflowPunct w:val="0"/>
      <w:autoSpaceDE w:val="0"/>
      <w:autoSpaceDN w:val="0"/>
      <w:adjustRightInd w:val="0"/>
      <w:ind w:left="400" w:hanging="400"/>
      <w:jc w:val="center"/>
      <w:textAlignment w:val="baseline"/>
    </w:pPr>
    <w:rPr>
      <w:rFonts w:eastAsia="ＭＳ 明朝"/>
      <w:b/>
      <w:lang w:eastAsia="en-GB"/>
    </w:rPr>
  </w:style>
  <w:style w:type="paragraph" w:customStyle="1" w:styleId="65">
    <w:name w:val="修订6"/>
    <w:hidden/>
    <w:semiHidden/>
    <w:qFormat/>
    <w:rsid w:val="00BF08D5"/>
    <w:rPr>
      <w:rFonts w:ascii="Times New Roman" w:eastAsia="Batang" w:hAnsi="Times New Roman"/>
      <w:lang w:val="en-GB" w:eastAsia="en-US"/>
    </w:rPr>
  </w:style>
  <w:style w:type="paragraph" w:customStyle="1" w:styleId="3f0">
    <w:name w:val="无间隔3"/>
    <w:qFormat/>
    <w:rsid w:val="00BF08D5"/>
    <w:rPr>
      <w:rFonts w:ascii="Times New Roman" w:eastAsia="SimSun" w:hAnsi="Times New Roman"/>
      <w:lang w:val="en-GB" w:eastAsia="en-US"/>
    </w:rPr>
  </w:style>
  <w:style w:type="paragraph" w:customStyle="1" w:styleId="3f1">
    <w:name w:val="수정3"/>
    <w:hidden/>
    <w:semiHidden/>
    <w:qFormat/>
    <w:rsid w:val="00BF08D5"/>
    <w:rPr>
      <w:rFonts w:ascii="Times New Roman" w:eastAsia="Batang" w:hAnsi="Times New Roman"/>
      <w:lang w:val="en-GB" w:eastAsia="en-US"/>
    </w:rPr>
  </w:style>
  <w:style w:type="character" w:customStyle="1" w:styleId="Char20">
    <w:name w:val="메모 주제 Char2"/>
    <w:rsid w:val="00BF08D5"/>
    <w:rPr>
      <w:rFonts w:ascii="Times New Roman" w:eastAsia="Times New Roman" w:hAnsi="Times New Roman"/>
      <w:b/>
      <w:bCs/>
      <w:lang w:val="en-GB" w:eastAsia="en-US"/>
    </w:rPr>
  </w:style>
  <w:style w:type="paragraph" w:customStyle="1" w:styleId="48">
    <w:name w:val="수정4"/>
    <w:hidden/>
    <w:semiHidden/>
    <w:qFormat/>
    <w:rsid w:val="00BF08D5"/>
    <w:rPr>
      <w:rFonts w:ascii="Times New Roman" w:eastAsia="Batang" w:hAnsi="Times New Roman"/>
      <w:lang w:val="en-GB" w:eastAsia="en-US"/>
    </w:rPr>
  </w:style>
  <w:style w:type="character" w:customStyle="1" w:styleId="11BodyTextChar">
    <w:name w:val="11 BodyText Char"/>
    <w:link w:val="11BodyText"/>
    <w:rsid w:val="00BF08D5"/>
    <w:rPr>
      <w:rFonts w:ascii="Arial" w:eastAsia="SimSun" w:hAnsi="Arial"/>
      <w:lang w:val="x-none" w:eastAsia="en-GB"/>
    </w:rPr>
  </w:style>
  <w:style w:type="paragraph" w:customStyle="1" w:styleId="TableContent-Bulleted">
    <w:name w:val="Table Content - Bulleted"/>
    <w:basedOn w:val="a"/>
    <w:qFormat/>
    <w:rsid w:val="00BF08D5"/>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a"/>
    <w:qFormat/>
    <w:rsid w:val="00BF08D5"/>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F08D5"/>
    <w:rPr>
      <w:sz w:val="13"/>
      <w:szCs w:val="13"/>
    </w:rPr>
  </w:style>
  <w:style w:type="paragraph" w:customStyle="1" w:styleId="Es">
    <w:name w:val="Es"/>
    <w:basedOn w:val="B10"/>
    <w:qFormat/>
    <w:rsid w:val="00BF08D5"/>
    <w:pPr>
      <w:overflowPunct w:val="0"/>
      <w:autoSpaceDE w:val="0"/>
      <w:autoSpaceDN w:val="0"/>
      <w:adjustRightInd w:val="0"/>
      <w:textAlignment w:val="baseline"/>
    </w:pPr>
    <w:rPr>
      <w:rFonts w:eastAsia="SimSun" w:cs="v4.2.0"/>
      <w:lang w:eastAsia="x-none"/>
    </w:rPr>
  </w:style>
  <w:style w:type="paragraph" w:customStyle="1" w:styleId="TTH">
    <w:name w:val="TTH"/>
    <w:basedOn w:val="a"/>
    <w:qFormat/>
    <w:rsid w:val="00BF08D5"/>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F08D5"/>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BF08D5"/>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a"/>
    <w:qFormat/>
    <w:rsid w:val="00BF08D5"/>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qFormat/>
    <w:rsid w:val="00BF08D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F08D5"/>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BF08D5"/>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BF08D5"/>
    <w:rPr>
      <w:sz w:val="24"/>
    </w:rPr>
  </w:style>
  <w:style w:type="table" w:customStyle="1" w:styleId="TableGrid4">
    <w:name w:val="Table Grid4"/>
    <w:basedOn w:val="a1"/>
    <w:next w:val="afd"/>
    <w:qFormat/>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qFormat/>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F08D5"/>
    <w:rPr>
      <w:rFonts w:ascii="Times New Roman" w:eastAsia="SimSun" w:hAnsi="Times New Roman"/>
      <w:lang w:val="en-GB" w:eastAsia="en-GB"/>
    </w:rPr>
    <w:tblPr/>
  </w:style>
  <w:style w:type="table" w:customStyle="1" w:styleId="TableGrid21">
    <w:name w:val="Table Grid21"/>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qFormat/>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d"/>
    <w:qFormat/>
    <w:rsid w:val="00BF0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F08D5"/>
    <w:rPr>
      <w:rFonts w:ascii="MingLiU" w:eastAsia="MingLiU" w:hAnsi="Courier New" w:cs="Courier New"/>
      <w:sz w:val="24"/>
      <w:szCs w:val="24"/>
      <w:lang w:val="en-GB" w:eastAsia="en-US"/>
    </w:rPr>
  </w:style>
  <w:style w:type="character" w:customStyle="1" w:styleId="1fe">
    <w:name w:val="章節附註文字 字元1"/>
    <w:rsid w:val="00BF08D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F08D5"/>
    <w:rPr>
      <w:rFonts w:ascii="Arial" w:eastAsia="Times New Roman" w:hAnsi="Arial"/>
      <w:sz w:val="36"/>
      <w:lang w:val="en-GB" w:eastAsia="ja-JP" w:bidi="ar-SA"/>
    </w:rPr>
  </w:style>
  <w:style w:type="paragraph" w:customStyle="1" w:styleId="220">
    <w:name w:val="本文 22"/>
    <w:basedOn w:val="a"/>
    <w:qFormat/>
    <w:rsid w:val="00BF08D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qFormat/>
    <w:rsid w:val="00BF08D5"/>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BF08D5"/>
    <w:rPr>
      <w:rFonts w:eastAsia="Times New Roman"/>
      <w:b/>
      <w:bCs/>
      <w:lang w:val="en-GB"/>
    </w:rPr>
  </w:style>
  <w:style w:type="paragraph" w:customStyle="1" w:styleId="49">
    <w:name w:val="吹き出し4"/>
    <w:basedOn w:val="a"/>
    <w:qFormat/>
    <w:rsid w:val="00BF08D5"/>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5">
    <w:name w:val="段落フォント2"/>
    <w:rsid w:val="00BF08D5"/>
  </w:style>
  <w:style w:type="character" w:customStyle="1" w:styleId="2f6">
    <w:name w:val="コメント参照2"/>
    <w:rsid w:val="00BF08D5"/>
    <w:rPr>
      <w:sz w:val="16"/>
    </w:rPr>
  </w:style>
  <w:style w:type="paragraph" w:customStyle="1" w:styleId="2f7">
    <w:name w:val="図表番号2"/>
    <w:basedOn w:val="a"/>
    <w:qFormat/>
    <w:rsid w:val="00BF08D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8">
    <w:name w:val="段落番号2"/>
    <w:basedOn w:val="aa"/>
    <w:qFormat/>
    <w:rsid w:val="00BF0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8"/>
    <w:qFormat/>
    <w:rsid w:val="00BF08D5"/>
    <w:pPr>
      <w:ind w:left="851" w:hanging="284"/>
    </w:pPr>
  </w:style>
  <w:style w:type="paragraph" w:customStyle="1" w:styleId="2f9">
    <w:name w:val="箇条書き2"/>
    <w:basedOn w:val="aa"/>
    <w:qFormat/>
    <w:rsid w:val="00BF0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9"/>
    <w:qFormat/>
    <w:rsid w:val="00BF08D5"/>
    <w:pPr>
      <w:tabs>
        <w:tab w:val="clear" w:pos="644"/>
        <w:tab w:val="num" w:pos="1494"/>
      </w:tabs>
      <w:ind w:left="851" w:hanging="284"/>
    </w:pPr>
  </w:style>
  <w:style w:type="paragraph" w:customStyle="1" w:styleId="321">
    <w:name w:val="箇条書き 32"/>
    <w:basedOn w:val="222"/>
    <w:qFormat/>
    <w:rsid w:val="00BF08D5"/>
    <w:pPr>
      <w:ind w:left="1135"/>
    </w:pPr>
  </w:style>
  <w:style w:type="paragraph" w:customStyle="1" w:styleId="223">
    <w:name w:val="一覧 22"/>
    <w:basedOn w:val="aa"/>
    <w:qFormat/>
    <w:rsid w:val="00BF08D5"/>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BF08D5"/>
    <w:pPr>
      <w:ind w:left="1135"/>
    </w:pPr>
  </w:style>
  <w:style w:type="paragraph" w:customStyle="1" w:styleId="420">
    <w:name w:val="一覧 42"/>
    <w:basedOn w:val="322"/>
    <w:qFormat/>
    <w:rsid w:val="00BF08D5"/>
    <w:pPr>
      <w:ind w:left="1418"/>
    </w:pPr>
  </w:style>
  <w:style w:type="paragraph" w:customStyle="1" w:styleId="520">
    <w:name w:val="一覧 52"/>
    <w:basedOn w:val="420"/>
    <w:qFormat/>
    <w:rsid w:val="00BF08D5"/>
    <w:pPr>
      <w:ind w:left="1702"/>
    </w:pPr>
  </w:style>
  <w:style w:type="paragraph" w:customStyle="1" w:styleId="421">
    <w:name w:val="箇条書き 42"/>
    <w:basedOn w:val="321"/>
    <w:qFormat/>
    <w:rsid w:val="00BF08D5"/>
    <w:pPr>
      <w:ind w:left="1418"/>
    </w:pPr>
  </w:style>
  <w:style w:type="paragraph" w:customStyle="1" w:styleId="521">
    <w:name w:val="箇条書き 52"/>
    <w:basedOn w:val="421"/>
    <w:qFormat/>
    <w:rsid w:val="00BF08D5"/>
    <w:pPr>
      <w:ind w:left="1702"/>
    </w:pPr>
  </w:style>
  <w:style w:type="paragraph" w:customStyle="1" w:styleId="2fa">
    <w:name w:val="コメント文字列2"/>
    <w:basedOn w:val="a"/>
    <w:qFormat/>
    <w:rsid w:val="00BF08D5"/>
    <w:pPr>
      <w:suppressAutoHyphens/>
      <w:overflowPunct w:val="0"/>
      <w:autoSpaceDE w:val="0"/>
      <w:autoSpaceDN w:val="0"/>
      <w:adjustRightInd w:val="0"/>
      <w:textAlignment w:val="baseline"/>
    </w:pPr>
    <w:rPr>
      <w:rFonts w:eastAsia="ＭＳ 明朝" w:cs="CG Times (WN)"/>
      <w:lang w:eastAsia="ar-SA"/>
    </w:rPr>
  </w:style>
  <w:style w:type="paragraph" w:customStyle="1" w:styleId="2fb">
    <w:name w:val="コメント内容2"/>
    <w:basedOn w:val="2fa"/>
    <w:next w:val="2fa"/>
    <w:qFormat/>
    <w:rsid w:val="00BF08D5"/>
    <w:rPr>
      <w:b/>
      <w:bCs/>
    </w:rPr>
  </w:style>
  <w:style w:type="paragraph" w:customStyle="1" w:styleId="2fc">
    <w:name w:val="見出しマップ2"/>
    <w:basedOn w:val="a"/>
    <w:qFormat/>
    <w:rsid w:val="00BF08D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d">
    <w:name w:val="書式なし2"/>
    <w:basedOn w:val="a"/>
    <w:qFormat/>
    <w:rsid w:val="00BF08D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qFormat/>
    <w:rsid w:val="00BF08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BF08D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e">
    <w:name w:val="標準インデント2"/>
    <w:basedOn w:val="a"/>
    <w:qFormat/>
    <w:rsid w:val="00BF08D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
    <w:name w:val="記2"/>
    <w:basedOn w:val="a"/>
    <w:next w:val="a"/>
    <w:qFormat/>
    <w:rsid w:val="00BF08D5"/>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qFormat/>
    <w:rsid w:val="00BF08D5"/>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F08D5"/>
    <w:rPr>
      <w:rFonts w:ascii="Arial" w:eastAsia="Times New Roman" w:hAnsi="Arial"/>
      <w:sz w:val="36"/>
      <w:lang w:val="en-GB"/>
    </w:rPr>
  </w:style>
  <w:style w:type="paragraph" w:styleId="affff3">
    <w:name w:val="Subtitle"/>
    <w:basedOn w:val="a"/>
    <w:next w:val="a"/>
    <w:link w:val="affff4"/>
    <w:qFormat/>
    <w:rsid w:val="00BF08D5"/>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題 (文字)"/>
    <w:basedOn w:val="a0"/>
    <w:link w:val="affff3"/>
    <w:rsid w:val="00BF08D5"/>
    <w:rPr>
      <w:rFonts w:ascii="Cambria" w:eastAsia="PMingLiU" w:hAnsi="Cambria"/>
      <w:i/>
      <w:iCs/>
      <w:sz w:val="24"/>
      <w:szCs w:val="24"/>
      <w:lang w:val="en-GB" w:eastAsia="en-GB"/>
    </w:rPr>
  </w:style>
  <w:style w:type="paragraph" w:styleId="affff5">
    <w:name w:val="No Spacing"/>
    <w:basedOn w:val="a"/>
    <w:link w:val="affff6"/>
    <w:uiPriority w:val="1"/>
    <w:qFormat/>
    <w:rsid w:val="00BF08D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行間詰め (文字)"/>
    <w:link w:val="affff5"/>
    <w:uiPriority w:val="1"/>
    <w:rsid w:val="00BF08D5"/>
    <w:rPr>
      <w:rFonts w:ascii="Arial" w:eastAsia="PMingLiU" w:hAnsi="Arial"/>
      <w:lang w:val="x-none" w:eastAsia="x-none"/>
    </w:rPr>
  </w:style>
  <w:style w:type="paragraph" w:styleId="affff7">
    <w:name w:val="Quote"/>
    <w:basedOn w:val="a"/>
    <w:next w:val="a"/>
    <w:link w:val="affff8"/>
    <w:uiPriority w:val="29"/>
    <w:qFormat/>
    <w:rsid w:val="00BF08D5"/>
    <w:pPr>
      <w:overflowPunct w:val="0"/>
      <w:autoSpaceDE w:val="0"/>
      <w:autoSpaceDN w:val="0"/>
      <w:adjustRightInd w:val="0"/>
      <w:jc w:val="both"/>
      <w:textAlignment w:val="baseline"/>
    </w:pPr>
    <w:rPr>
      <w:rFonts w:ascii="Arial" w:eastAsia="PMingLiU" w:hAnsi="Arial"/>
      <w:i/>
      <w:iCs/>
      <w:lang w:eastAsia="en-GB"/>
    </w:rPr>
  </w:style>
  <w:style w:type="character" w:customStyle="1" w:styleId="affff8">
    <w:name w:val="引用文 (文字)"/>
    <w:basedOn w:val="a0"/>
    <w:link w:val="affff7"/>
    <w:uiPriority w:val="29"/>
    <w:rsid w:val="00BF08D5"/>
    <w:rPr>
      <w:rFonts w:ascii="Arial" w:eastAsia="PMingLiU" w:hAnsi="Arial"/>
      <w:i/>
      <w:iCs/>
      <w:lang w:val="en-GB" w:eastAsia="en-GB"/>
    </w:rPr>
  </w:style>
  <w:style w:type="paragraph" w:styleId="2ff0">
    <w:name w:val="Intense Quote"/>
    <w:basedOn w:val="a"/>
    <w:next w:val="a"/>
    <w:link w:val="2ff1"/>
    <w:uiPriority w:val="30"/>
    <w:qFormat/>
    <w:rsid w:val="00BF08D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1">
    <w:name w:val="引用文 2 (文字)"/>
    <w:basedOn w:val="a0"/>
    <w:link w:val="2ff0"/>
    <w:uiPriority w:val="30"/>
    <w:rsid w:val="00BF08D5"/>
    <w:rPr>
      <w:rFonts w:ascii="Arial" w:eastAsia="PMingLiU" w:hAnsi="Arial"/>
      <w:b/>
      <w:bCs/>
      <w:i/>
      <w:iCs/>
      <w:color w:val="4F81BD"/>
      <w:lang w:val="en-GB" w:eastAsia="en-GB"/>
    </w:rPr>
  </w:style>
  <w:style w:type="character" w:styleId="affff9">
    <w:name w:val="Subtle Emphasis"/>
    <w:uiPriority w:val="19"/>
    <w:qFormat/>
    <w:rsid w:val="00BF08D5"/>
    <w:rPr>
      <w:i/>
      <w:iCs/>
      <w:color w:val="808080"/>
    </w:rPr>
  </w:style>
  <w:style w:type="character" w:styleId="2ff2">
    <w:name w:val="Intense Emphasis"/>
    <w:uiPriority w:val="21"/>
    <w:qFormat/>
    <w:rsid w:val="00BF08D5"/>
    <w:rPr>
      <w:b/>
      <w:bCs/>
      <w:i/>
      <w:iCs/>
      <w:color w:val="4F81BD"/>
    </w:rPr>
  </w:style>
  <w:style w:type="character" w:styleId="2ff3">
    <w:name w:val="Intense Reference"/>
    <w:uiPriority w:val="32"/>
    <w:qFormat/>
    <w:rsid w:val="00BF08D5"/>
    <w:rPr>
      <w:b/>
      <w:bCs/>
      <w:smallCaps/>
      <w:color w:val="C0504D"/>
      <w:spacing w:val="5"/>
      <w:u w:val="single"/>
    </w:rPr>
  </w:style>
  <w:style w:type="character" w:styleId="affffa">
    <w:name w:val="Book Title"/>
    <w:uiPriority w:val="33"/>
    <w:qFormat/>
    <w:rsid w:val="00BF08D5"/>
    <w:rPr>
      <w:b/>
      <w:bCs/>
      <w:smallCaps/>
      <w:spacing w:val="5"/>
    </w:rPr>
  </w:style>
  <w:style w:type="paragraph" w:styleId="affffb">
    <w:name w:val="TOC Heading"/>
    <w:basedOn w:val="1"/>
    <w:next w:val="a"/>
    <w:uiPriority w:val="39"/>
    <w:unhideWhenUsed/>
    <w:qFormat/>
    <w:rsid w:val="00BF08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a"/>
    <w:link w:val="List1Char"/>
    <w:uiPriority w:val="99"/>
    <w:qFormat/>
    <w:rsid w:val="00BF08D5"/>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BF08D5"/>
    <w:rPr>
      <w:rFonts w:ascii="Times New Roman" w:eastAsia="PMingLiU" w:hAnsi="Times New Roman"/>
      <w:lang w:val="x-none" w:eastAsia="x-none" w:bidi="en-US"/>
    </w:rPr>
  </w:style>
  <w:style w:type="paragraph" w:customStyle="1" w:styleId="Highlight">
    <w:name w:val="Highlight"/>
    <w:basedOn w:val="a"/>
    <w:uiPriority w:val="99"/>
    <w:qFormat/>
    <w:rsid w:val="00BF08D5"/>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
    <w:qFormat/>
    <w:rsid w:val="00BF08D5"/>
    <w:pPr>
      <w:overflowPunct w:val="0"/>
      <w:autoSpaceDE w:val="0"/>
      <w:autoSpaceDN w:val="0"/>
      <w:adjustRightInd w:val="0"/>
      <w:spacing w:before="60"/>
      <w:ind w:left="1080" w:hanging="360"/>
      <w:textAlignment w:val="baseline"/>
    </w:pPr>
    <w:rPr>
      <w:rFonts w:eastAsia="SimSun"/>
      <w:lang w:eastAsia="en-GB"/>
    </w:rPr>
  </w:style>
  <w:style w:type="paragraph" w:customStyle="1" w:styleId="List2">
    <w:name w:val="List2"/>
    <w:basedOn w:val="List10"/>
    <w:uiPriority w:val="99"/>
    <w:qFormat/>
    <w:rsid w:val="00BF08D5"/>
    <w:pPr>
      <w:spacing w:before="0"/>
      <w:ind w:left="0" w:firstLine="0"/>
    </w:pPr>
    <w:rPr>
      <w:szCs w:val="24"/>
      <w:lang w:val="fr-FR" w:eastAsia="fr-FR" w:bidi="ar-SA"/>
    </w:rPr>
  </w:style>
  <w:style w:type="paragraph" w:customStyle="1" w:styleId="StyleHeading5Firstline0cm">
    <w:name w:val="Style Heading 5 + First line:  0 cm"/>
    <w:basedOn w:val="5"/>
    <w:qFormat/>
    <w:rsid w:val="00BF08D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F08D5"/>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F08D5"/>
    <w:rPr>
      <w:rFonts w:ascii="Times New Roman" w:eastAsia="SimSun" w:hAnsi="Times New Roman"/>
      <w:sz w:val="16"/>
      <w:szCs w:val="16"/>
      <w:lang w:val="x-none" w:eastAsia="x-none"/>
    </w:rPr>
  </w:style>
  <w:style w:type="table" w:customStyle="1" w:styleId="SGSTableBasic2">
    <w:name w:val="SGS Table Basic 2"/>
    <w:basedOn w:val="a1"/>
    <w:uiPriority w:val="99"/>
    <w:qFormat/>
    <w:rsid w:val="00BF0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BF08D5"/>
    <w:pPr>
      <w:numPr>
        <w:numId w:val="9"/>
      </w:numPr>
    </w:pPr>
  </w:style>
  <w:style w:type="table" w:styleId="1ff">
    <w:name w:val="Table Colorful 1"/>
    <w:basedOn w:val="a1"/>
    <w:rsid w:val="00BF0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BF0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1"/>
    <w:rsid w:val="00BF0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F08D5"/>
    <w:rPr>
      <w:rFonts w:ascii="Arial" w:hAnsi="Arial"/>
      <w:sz w:val="36"/>
      <w:lang w:val="en-GB" w:eastAsia="en-US"/>
    </w:rPr>
  </w:style>
  <w:style w:type="paragraph" w:customStyle="1" w:styleId="57">
    <w:name w:val="吹き出し5"/>
    <w:basedOn w:val="a"/>
    <w:qFormat/>
    <w:rsid w:val="00BF08D5"/>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BF08D5"/>
  </w:style>
  <w:style w:type="character" w:customStyle="1" w:styleId="3f4">
    <w:name w:val="コメント参照3"/>
    <w:rsid w:val="00BF08D5"/>
    <w:rPr>
      <w:sz w:val="16"/>
    </w:rPr>
  </w:style>
  <w:style w:type="paragraph" w:customStyle="1" w:styleId="3f5">
    <w:name w:val="図表番号3"/>
    <w:basedOn w:val="a"/>
    <w:qFormat/>
    <w:rsid w:val="00BF08D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a"/>
    <w:qFormat/>
    <w:rsid w:val="00BF0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f6"/>
    <w:qFormat/>
    <w:rsid w:val="00BF08D5"/>
    <w:pPr>
      <w:ind w:left="851" w:hanging="284"/>
    </w:pPr>
  </w:style>
  <w:style w:type="paragraph" w:customStyle="1" w:styleId="3f7">
    <w:name w:val="箇条書き3"/>
    <w:basedOn w:val="aa"/>
    <w:qFormat/>
    <w:rsid w:val="00BF0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f7"/>
    <w:qFormat/>
    <w:rsid w:val="00BF08D5"/>
    <w:pPr>
      <w:tabs>
        <w:tab w:val="clear" w:pos="644"/>
        <w:tab w:val="num" w:pos="1494"/>
      </w:tabs>
      <w:ind w:left="851" w:hanging="284"/>
    </w:pPr>
  </w:style>
  <w:style w:type="paragraph" w:customStyle="1" w:styleId="330">
    <w:name w:val="箇条書き 33"/>
    <w:basedOn w:val="231"/>
    <w:qFormat/>
    <w:rsid w:val="00BF08D5"/>
    <w:pPr>
      <w:ind w:left="1135"/>
    </w:pPr>
  </w:style>
  <w:style w:type="paragraph" w:customStyle="1" w:styleId="232">
    <w:name w:val="一覧 23"/>
    <w:basedOn w:val="aa"/>
    <w:qFormat/>
    <w:rsid w:val="00BF08D5"/>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BF08D5"/>
    <w:pPr>
      <w:ind w:left="1135"/>
    </w:pPr>
  </w:style>
  <w:style w:type="paragraph" w:customStyle="1" w:styleId="430">
    <w:name w:val="一覧 43"/>
    <w:basedOn w:val="331"/>
    <w:qFormat/>
    <w:rsid w:val="00BF08D5"/>
    <w:pPr>
      <w:ind w:left="1418"/>
    </w:pPr>
  </w:style>
  <w:style w:type="paragraph" w:customStyle="1" w:styleId="530">
    <w:name w:val="一覧 53"/>
    <w:basedOn w:val="430"/>
    <w:qFormat/>
    <w:rsid w:val="00BF08D5"/>
    <w:pPr>
      <w:ind w:left="1702"/>
    </w:pPr>
  </w:style>
  <w:style w:type="paragraph" w:customStyle="1" w:styleId="431">
    <w:name w:val="箇条書き 43"/>
    <w:basedOn w:val="330"/>
    <w:qFormat/>
    <w:rsid w:val="00BF08D5"/>
    <w:pPr>
      <w:ind w:left="1418"/>
    </w:pPr>
  </w:style>
  <w:style w:type="paragraph" w:customStyle="1" w:styleId="531">
    <w:name w:val="箇条書き 53"/>
    <w:basedOn w:val="431"/>
    <w:qFormat/>
    <w:rsid w:val="00BF08D5"/>
  </w:style>
  <w:style w:type="paragraph" w:customStyle="1" w:styleId="3f8">
    <w:name w:val="コメント文字列3"/>
    <w:basedOn w:val="a"/>
    <w:qFormat/>
    <w:rsid w:val="00BF08D5"/>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F08D5"/>
    <w:rPr>
      <w:b/>
      <w:bCs/>
    </w:rPr>
  </w:style>
  <w:style w:type="paragraph" w:customStyle="1" w:styleId="3fa">
    <w:name w:val="見出しマップ3"/>
    <w:basedOn w:val="a"/>
    <w:qFormat/>
    <w:rsid w:val="00BF08D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
    <w:qFormat/>
    <w:rsid w:val="00BF08D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qFormat/>
    <w:rsid w:val="00BF08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BF08D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
    <w:qFormat/>
    <w:rsid w:val="00BF08D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
    <w:next w:val="a"/>
    <w:qFormat/>
    <w:rsid w:val="00BF08D5"/>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
    <w:qFormat/>
    <w:rsid w:val="00BF08D5"/>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BF08D5"/>
    <w:rPr>
      <w:rFonts w:ascii="Times New Roman" w:hAnsi="Times New Roman"/>
      <w:b/>
      <w:bCs/>
      <w:lang w:val="en-GB" w:eastAsia="en-US"/>
    </w:rPr>
  </w:style>
  <w:style w:type="character" w:customStyle="1" w:styleId="1ff0">
    <w:name w:val="吹き出し (文字)1"/>
    <w:uiPriority w:val="99"/>
    <w:semiHidden/>
    <w:rsid w:val="00BF08D5"/>
    <w:rPr>
      <w:rFonts w:ascii="ＭＳ 明朝" w:eastAsia="ＭＳ 明朝" w:hAnsi="Times New Roman"/>
      <w:sz w:val="18"/>
      <w:szCs w:val="18"/>
      <w:lang w:val="en-GB" w:eastAsia="en-US"/>
    </w:rPr>
  </w:style>
  <w:style w:type="character" w:customStyle="1" w:styleId="1ff1">
    <w:name w:val="見出しマップ (文字)1"/>
    <w:uiPriority w:val="99"/>
    <w:semiHidden/>
    <w:rsid w:val="00BF08D5"/>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F08D5"/>
    <w:rPr>
      <w:rFonts w:ascii="Times New Roman" w:eastAsia="Times New Roman" w:hAnsi="Times New Roman"/>
      <w:lang w:val="en-GB" w:eastAsia="en-US"/>
    </w:rPr>
  </w:style>
  <w:style w:type="character" w:customStyle="1" w:styleId="1ff3">
    <w:name w:val="コメント文字列 (文字)1"/>
    <w:uiPriority w:val="99"/>
    <w:semiHidden/>
    <w:rsid w:val="00BF08D5"/>
    <w:rPr>
      <w:rFonts w:ascii="Times New Roman" w:eastAsia="Times New Roman" w:hAnsi="Times New Roman"/>
      <w:lang w:val="en-GB" w:eastAsia="en-US"/>
    </w:rPr>
  </w:style>
  <w:style w:type="character" w:customStyle="1" w:styleId="1ff4">
    <w:name w:val="コメント内容 (文字)1"/>
    <w:uiPriority w:val="99"/>
    <w:semiHidden/>
    <w:rsid w:val="00BF08D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F08D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F08D5"/>
    <w:rPr>
      <w:rFonts w:ascii="Arial" w:eastAsia="PMingLiU" w:hAnsi="Arial"/>
      <w:lang w:val="x-none" w:eastAsia="x-none"/>
    </w:rPr>
  </w:style>
  <w:style w:type="character" w:customStyle="1" w:styleId="ColorfulGrid-Accent1Char">
    <w:name w:val="Colorful Grid - Accent 1 Char"/>
    <w:link w:val="141"/>
    <w:uiPriority w:val="29"/>
    <w:rsid w:val="00BF08D5"/>
    <w:rPr>
      <w:rFonts w:ascii="Arial" w:eastAsia="PMingLiU" w:hAnsi="Arial"/>
      <w:i/>
      <w:iCs/>
      <w:color w:val="000000"/>
      <w:lang w:val="en-GB" w:eastAsia="en-US"/>
    </w:rPr>
  </w:style>
  <w:style w:type="character" w:customStyle="1" w:styleId="LightShading-Accent2Char">
    <w:name w:val="Light Shading - Accent 2 Char"/>
    <w:link w:val="1ff5"/>
    <w:uiPriority w:val="30"/>
    <w:rsid w:val="00BF08D5"/>
    <w:rPr>
      <w:rFonts w:ascii="Arial" w:eastAsia="PMingLiU" w:hAnsi="Arial"/>
      <w:b/>
      <w:bCs/>
      <w:i/>
      <w:iCs/>
      <w:color w:val="4F81BD"/>
      <w:lang w:val="en-GB" w:eastAsia="en-US"/>
    </w:rPr>
  </w:style>
  <w:style w:type="character" w:customStyle="1" w:styleId="PlainTable34">
    <w:name w:val="Plain Table 34"/>
    <w:uiPriority w:val="19"/>
    <w:qFormat/>
    <w:rsid w:val="00BF08D5"/>
    <w:rPr>
      <w:i/>
      <w:iCs/>
      <w:color w:val="808080"/>
    </w:rPr>
  </w:style>
  <w:style w:type="character" w:customStyle="1" w:styleId="PlainTable44">
    <w:name w:val="Plain Table 44"/>
    <w:uiPriority w:val="21"/>
    <w:qFormat/>
    <w:rsid w:val="00BF08D5"/>
    <w:rPr>
      <w:b/>
      <w:bCs/>
      <w:i/>
      <w:iCs/>
      <w:color w:val="4F81BD"/>
    </w:rPr>
  </w:style>
  <w:style w:type="character" w:customStyle="1" w:styleId="PlainTable54">
    <w:name w:val="Plain Table 54"/>
    <w:uiPriority w:val="31"/>
    <w:qFormat/>
    <w:rsid w:val="00BF08D5"/>
    <w:rPr>
      <w:smallCaps/>
      <w:color w:val="C0504D"/>
      <w:u w:val="single"/>
    </w:rPr>
  </w:style>
  <w:style w:type="character" w:customStyle="1" w:styleId="TableGridLight4">
    <w:name w:val="Table Grid Light4"/>
    <w:uiPriority w:val="32"/>
    <w:qFormat/>
    <w:rsid w:val="00BF08D5"/>
    <w:rPr>
      <w:b/>
      <w:bCs/>
      <w:smallCaps/>
      <w:color w:val="C0504D"/>
      <w:spacing w:val="5"/>
      <w:u w:val="single"/>
    </w:rPr>
  </w:style>
  <w:style w:type="character" w:customStyle="1" w:styleId="GridTable1Light4">
    <w:name w:val="Grid Table 1 Light4"/>
    <w:uiPriority w:val="33"/>
    <w:qFormat/>
    <w:rsid w:val="00BF08D5"/>
    <w:rPr>
      <w:b/>
      <w:bCs/>
      <w:smallCaps/>
      <w:spacing w:val="5"/>
    </w:rPr>
  </w:style>
  <w:style w:type="paragraph" w:customStyle="1" w:styleId="GridTable34">
    <w:name w:val="Grid Table 34"/>
    <w:basedOn w:val="1"/>
    <w:next w:val="a"/>
    <w:uiPriority w:val="39"/>
    <w:unhideWhenUsed/>
    <w:qFormat/>
    <w:rsid w:val="00BF08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1"/>
    <w:link w:val="ColorfulGrid-Accent1Char"/>
    <w:uiPriority w:val="29"/>
    <w:unhideWhenUsed/>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1"/>
    <w:link w:val="LightShading-Accent2Char"/>
    <w:uiPriority w:val="30"/>
    <w:unhideWhenUsed/>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BF08D5"/>
    <w:rPr>
      <w:rFonts w:ascii="Times New Roman" w:eastAsia="Times New Roman" w:hAnsi="Times New Roman"/>
      <w:lang w:val="en-GB"/>
    </w:rPr>
  </w:style>
  <w:style w:type="character" w:customStyle="1" w:styleId="1ff6">
    <w:name w:val="註解主旨 字元1"/>
    <w:rsid w:val="00BF08D5"/>
    <w:rPr>
      <w:b/>
      <w:bCs/>
      <w:lang w:val="en-GB" w:eastAsia="sv-SE"/>
    </w:rPr>
  </w:style>
  <w:style w:type="paragraph" w:customStyle="1" w:styleId="4a">
    <w:name w:val="无间隔4"/>
    <w:qFormat/>
    <w:rsid w:val="00BF08D5"/>
    <w:rPr>
      <w:rFonts w:ascii="Times New Roman" w:eastAsia="SimSun" w:hAnsi="Times New Roman"/>
      <w:lang w:val="en-GB" w:eastAsia="en-US"/>
    </w:rPr>
  </w:style>
  <w:style w:type="character" w:customStyle="1" w:styleId="NurTextZchn1">
    <w:name w:val="Nur Text Zchn1"/>
    <w:rsid w:val="00BF08D5"/>
    <w:rPr>
      <w:rFonts w:ascii="Courier New" w:hAnsi="Courier New" w:cs="Courier New"/>
      <w:lang w:val="en-GB" w:eastAsia="en-US"/>
    </w:rPr>
  </w:style>
  <w:style w:type="character" w:customStyle="1" w:styleId="EndnotentextZchn1">
    <w:name w:val="Endnotentext Zchn1"/>
    <w:rsid w:val="00BF08D5"/>
    <w:rPr>
      <w:rFonts w:ascii="Times New Roman" w:hAnsi="Times New Roman"/>
      <w:lang w:val="en-GB" w:eastAsia="en-US"/>
    </w:rPr>
  </w:style>
  <w:style w:type="paragraph" w:customStyle="1" w:styleId="xl63">
    <w:name w:val="xl63"/>
    <w:basedOn w:val="a"/>
    <w:qFormat/>
    <w:rsid w:val="00BF08D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
    <w:qFormat/>
    <w:rsid w:val="00BF08D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
    <w:qFormat/>
    <w:rsid w:val="00BF08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a"/>
    <w:qFormat/>
    <w:rsid w:val="00BF08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a"/>
    <w:qFormat/>
    <w:rsid w:val="00BF08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8">
    <w:name w:val="无间隔5"/>
    <w:qFormat/>
    <w:rsid w:val="00BF08D5"/>
    <w:rPr>
      <w:rFonts w:ascii="Times New Roman" w:eastAsia="SimSun" w:hAnsi="Times New Roman"/>
      <w:lang w:val="en-GB" w:eastAsia="en-US"/>
    </w:rPr>
  </w:style>
  <w:style w:type="paragraph" w:customStyle="1" w:styleId="66">
    <w:name w:val="吹き出し6"/>
    <w:basedOn w:val="a"/>
    <w:qFormat/>
    <w:rsid w:val="00BF08D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F08D5"/>
    <w:rPr>
      <w:rFonts w:ascii="Times New Roman" w:eastAsia="ＭＳ 明朝" w:hAnsi="Times New Roman"/>
      <w:lang w:val="en-GB" w:eastAsia="en-US"/>
    </w:rPr>
  </w:style>
  <w:style w:type="character" w:customStyle="1" w:styleId="4c">
    <w:name w:val="段落フォント4"/>
    <w:rsid w:val="00BF08D5"/>
  </w:style>
  <w:style w:type="character" w:customStyle="1" w:styleId="4d">
    <w:name w:val="コメント参照4"/>
    <w:rsid w:val="00BF08D5"/>
    <w:rPr>
      <w:sz w:val="16"/>
    </w:rPr>
  </w:style>
  <w:style w:type="paragraph" w:customStyle="1" w:styleId="4e">
    <w:name w:val="図表番号4"/>
    <w:basedOn w:val="a"/>
    <w:qFormat/>
    <w:rsid w:val="00BF08D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a"/>
    <w:qFormat/>
    <w:rsid w:val="00BF0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f"/>
    <w:qFormat/>
    <w:rsid w:val="00BF08D5"/>
    <w:pPr>
      <w:ind w:left="851" w:hanging="284"/>
    </w:pPr>
  </w:style>
  <w:style w:type="paragraph" w:customStyle="1" w:styleId="4f0">
    <w:name w:val="箇条書き4"/>
    <w:basedOn w:val="aa"/>
    <w:qFormat/>
    <w:rsid w:val="00BF0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f0"/>
    <w:qFormat/>
    <w:rsid w:val="00BF08D5"/>
    <w:pPr>
      <w:tabs>
        <w:tab w:val="clear" w:pos="644"/>
        <w:tab w:val="num" w:pos="1494"/>
      </w:tabs>
      <w:ind w:left="851" w:hanging="284"/>
    </w:pPr>
  </w:style>
  <w:style w:type="paragraph" w:customStyle="1" w:styleId="341">
    <w:name w:val="箇条書き 34"/>
    <w:basedOn w:val="242"/>
    <w:qFormat/>
    <w:rsid w:val="00BF08D5"/>
    <w:pPr>
      <w:ind w:left="1135"/>
    </w:pPr>
  </w:style>
  <w:style w:type="paragraph" w:customStyle="1" w:styleId="243">
    <w:name w:val="一覧 24"/>
    <w:basedOn w:val="aa"/>
    <w:qFormat/>
    <w:rsid w:val="00BF08D5"/>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F08D5"/>
    <w:pPr>
      <w:ind w:left="1135"/>
    </w:pPr>
  </w:style>
  <w:style w:type="paragraph" w:customStyle="1" w:styleId="441">
    <w:name w:val="一覧 44"/>
    <w:basedOn w:val="342"/>
    <w:qFormat/>
    <w:rsid w:val="00BF08D5"/>
    <w:pPr>
      <w:ind w:left="1418"/>
    </w:pPr>
  </w:style>
  <w:style w:type="paragraph" w:customStyle="1" w:styleId="540">
    <w:name w:val="一覧 54"/>
    <w:basedOn w:val="441"/>
    <w:qFormat/>
    <w:rsid w:val="00BF08D5"/>
    <w:pPr>
      <w:ind w:left="1702"/>
    </w:pPr>
  </w:style>
  <w:style w:type="paragraph" w:customStyle="1" w:styleId="442">
    <w:name w:val="箇条書き 44"/>
    <w:basedOn w:val="341"/>
    <w:qFormat/>
    <w:rsid w:val="00BF08D5"/>
    <w:pPr>
      <w:ind w:left="1418"/>
    </w:pPr>
  </w:style>
  <w:style w:type="paragraph" w:customStyle="1" w:styleId="541">
    <w:name w:val="箇条書き 54"/>
    <w:basedOn w:val="442"/>
    <w:qFormat/>
    <w:rsid w:val="00BF08D5"/>
    <w:pPr>
      <w:ind w:left="1702"/>
    </w:pPr>
  </w:style>
  <w:style w:type="paragraph" w:customStyle="1" w:styleId="4f1">
    <w:name w:val="コメント文字列4"/>
    <w:basedOn w:val="a"/>
    <w:qFormat/>
    <w:rsid w:val="00BF08D5"/>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F08D5"/>
    <w:rPr>
      <w:b/>
      <w:bCs/>
    </w:rPr>
  </w:style>
  <w:style w:type="paragraph" w:customStyle="1" w:styleId="4f3">
    <w:name w:val="見出しマップ4"/>
    <w:basedOn w:val="a"/>
    <w:qFormat/>
    <w:rsid w:val="00BF08D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
    <w:qFormat/>
    <w:rsid w:val="00BF08D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qFormat/>
    <w:rsid w:val="00BF08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BF08D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
    <w:qFormat/>
    <w:rsid w:val="00BF08D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
    <w:next w:val="a"/>
    <w:qFormat/>
    <w:rsid w:val="00BF08D5"/>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
    <w:qFormat/>
    <w:rsid w:val="00BF08D5"/>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qFormat/>
    <w:rsid w:val="00BF08D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qFormat/>
    <w:rsid w:val="00BF08D5"/>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BF08D5"/>
    <w:rPr>
      <w:rFonts w:ascii="Malgun Gothic" w:hAnsi="Courier New" w:cs="Courier New"/>
      <w:lang w:val="en-GB" w:eastAsia="en-US"/>
    </w:rPr>
  </w:style>
  <w:style w:type="character" w:customStyle="1" w:styleId="Char1c">
    <w:name w:val="미주 텍스트 Char1"/>
    <w:uiPriority w:val="99"/>
    <w:semiHidden/>
    <w:rsid w:val="00BF08D5"/>
    <w:rPr>
      <w:rFonts w:ascii="Times New Roman" w:eastAsia="Times New Roman" w:hAnsi="Times New Roman"/>
      <w:lang w:val="en-GB" w:eastAsia="en-US"/>
    </w:rPr>
  </w:style>
  <w:style w:type="character" w:customStyle="1" w:styleId="Char1d">
    <w:name w:val="풍선 도움말 텍스트 Char1"/>
    <w:uiPriority w:val="99"/>
    <w:semiHidden/>
    <w:rsid w:val="00BF08D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F08D5"/>
    <w:rPr>
      <w:rFonts w:ascii="Malgun Gothic" w:eastAsia="Malgun Gothic" w:hAnsi="Times New Roman"/>
      <w:sz w:val="18"/>
      <w:szCs w:val="18"/>
      <w:lang w:val="en-GB" w:eastAsia="en-US"/>
    </w:rPr>
  </w:style>
  <w:style w:type="character" w:customStyle="1" w:styleId="Char1f">
    <w:name w:val="각주 텍스트 Char1"/>
    <w:uiPriority w:val="99"/>
    <w:semiHidden/>
    <w:rsid w:val="00BF08D5"/>
    <w:rPr>
      <w:rFonts w:ascii="Times New Roman" w:eastAsia="Times New Roman" w:hAnsi="Times New Roman"/>
      <w:lang w:val="en-GB" w:eastAsia="en-US"/>
    </w:rPr>
  </w:style>
  <w:style w:type="character" w:customStyle="1" w:styleId="Char1f0">
    <w:name w:val="메모 텍스트 Char1"/>
    <w:uiPriority w:val="99"/>
    <w:semiHidden/>
    <w:rsid w:val="00BF08D5"/>
    <w:rPr>
      <w:rFonts w:ascii="Times New Roman" w:eastAsia="Times New Roman" w:hAnsi="Times New Roman"/>
      <w:lang w:val="en-GB" w:eastAsia="en-US"/>
    </w:rPr>
  </w:style>
  <w:style w:type="character" w:customStyle="1" w:styleId="Char1f1">
    <w:name w:val="메모 주제 Char1"/>
    <w:uiPriority w:val="99"/>
    <w:semiHidden/>
    <w:rsid w:val="00BF08D5"/>
    <w:rPr>
      <w:rFonts w:ascii="Times New Roman" w:eastAsia="Times New Roman" w:hAnsi="Times New Roman"/>
      <w:b/>
      <w:bCs/>
      <w:lang w:val="en-GB" w:eastAsia="en-US"/>
    </w:rPr>
  </w:style>
  <w:style w:type="table" w:customStyle="1" w:styleId="ColorfulGrid-Accent11">
    <w:name w:val="Colorful Grid - Accent 11"/>
    <w:basedOn w:val="a1"/>
    <w:next w:val="141"/>
    <w:uiPriority w:val="29"/>
    <w:rsid w:val="00BF08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5"/>
    <w:uiPriority w:val="30"/>
    <w:rsid w:val="00BF08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
    <w:unhideWhenUsed/>
    <w:qFormat/>
    <w:rsid w:val="00BF08D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2"/>
    <w:unhideWhenUsed/>
    <w:rsid w:val="00BF08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3"/>
    <w:unhideWhenUsed/>
    <w:rsid w:val="00BF08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d"/>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F08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F08D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F08D5"/>
    <w:rPr>
      <w:rFonts w:ascii="Times New Roman" w:eastAsia="PMingLiU" w:hAnsi="Times New Roman"/>
      <w:lang w:val="en-GB" w:eastAsia="en-GB"/>
    </w:rPr>
    <w:tblPr>
      <w:tblInd w:w="0" w:type="nil"/>
    </w:tblPr>
  </w:style>
  <w:style w:type="table" w:customStyle="1" w:styleId="TableGrid111">
    <w:name w:val="Table Grid111"/>
    <w:basedOn w:val="a1"/>
    <w:qFormat/>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BF08D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F08D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F08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BF08D5"/>
    <w:pPr>
      <w:numPr>
        <w:numId w:val="6"/>
      </w:numPr>
    </w:pPr>
  </w:style>
  <w:style w:type="character" w:customStyle="1" w:styleId="Absatz-Standardschriftart4">
    <w:name w:val="Absatz-Standardschriftart4"/>
    <w:rsid w:val="00BF08D5"/>
  </w:style>
  <w:style w:type="character" w:customStyle="1" w:styleId="CommentSubjectChar4">
    <w:name w:val="Comment Subject Char4"/>
    <w:rsid w:val="00BF08D5"/>
    <w:rPr>
      <w:rFonts w:ascii="Times New Roman" w:hAnsi="Times New Roman"/>
      <w:b/>
      <w:bCs/>
      <w:lang w:val="en-GB" w:eastAsia="en-US"/>
    </w:rPr>
  </w:style>
  <w:style w:type="character" w:customStyle="1" w:styleId="Char3">
    <w:name w:val="메모 주제 Char"/>
    <w:rsid w:val="00BF08D5"/>
    <w:rPr>
      <w:rFonts w:ascii="Times New Roman" w:hAnsi="Times New Roman"/>
      <w:b/>
      <w:bCs/>
      <w:lang w:val="en-GB" w:eastAsia="en-US"/>
    </w:rPr>
  </w:style>
  <w:style w:type="character" w:customStyle="1" w:styleId="Char5">
    <w:name w:val="批注主题 Char"/>
    <w:qFormat/>
    <w:rsid w:val="00BF08D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F08D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F08D5"/>
    <w:rPr>
      <w:rFonts w:ascii="Times New Roman" w:hAnsi="Times New Roman"/>
      <w:b/>
      <w:lang w:val="en-GB" w:eastAsia="x-none"/>
    </w:rPr>
  </w:style>
  <w:style w:type="character" w:customStyle="1" w:styleId="Absatz-Standardschriftart5">
    <w:name w:val="Absatz-Standardschriftart5"/>
    <w:rsid w:val="00BF08D5"/>
  </w:style>
  <w:style w:type="character" w:customStyle="1" w:styleId="PlainTable31">
    <w:name w:val="Plain Table 31"/>
    <w:uiPriority w:val="19"/>
    <w:qFormat/>
    <w:rsid w:val="00BF08D5"/>
    <w:rPr>
      <w:i/>
      <w:iCs/>
      <w:color w:val="808080"/>
    </w:rPr>
  </w:style>
  <w:style w:type="character" w:customStyle="1" w:styleId="PlainTable41">
    <w:name w:val="Plain Table 41"/>
    <w:uiPriority w:val="21"/>
    <w:qFormat/>
    <w:rsid w:val="00BF08D5"/>
    <w:rPr>
      <w:b/>
      <w:bCs/>
      <w:i/>
      <w:iCs/>
      <w:color w:val="4F81BD"/>
    </w:rPr>
  </w:style>
  <w:style w:type="character" w:customStyle="1" w:styleId="PlainTable51">
    <w:name w:val="Plain Table 51"/>
    <w:uiPriority w:val="31"/>
    <w:qFormat/>
    <w:rsid w:val="00BF08D5"/>
    <w:rPr>
      <w:smallCaps/>
      <w:color w:val="C0504D"/>
      <w:u w:val="single"/>
    </w:rPr>
  </w:style>
  <w:style w:type="character" w:customStyle="1" w:styleId="TableGridLight1">
    <w:name w:val="Table Grid Light1"/>
    <w:uiPriority w:val="32"/>
    <w:qFormat/>
    <w:rsid w:val="00BF08D5"/>
    <w:rPr>
      <w:b/>
      <w:bCs/>
      <w:smallCaps/>
      <w:color w:val="C0504D"/>
      <w:spacing w:val="5"/>
      <w:u w:val="single"/>
    </w:rPr>
  </w:style>
  <w:style w:type="character" w:customStyle="1" w:styleId="GridTable1Light1">
    <w:name w:val="Grid Table 1 Light1"/>
    <w:uiPriority w:val="33"/>
    <w:qFormat/>
    <w:rsid w:val="00BF08D5"/>
    <w:rPr>
      <w:b/>
      <w:bCs/>
      <w:smallCaps/>
      <w:spacing w:val="5"/>
    </w:rPr>
  </w:style>
  <w:style w:type="paragraph" w:customStyle="1" w:styleId="GridTable31">
    <w:name w:val="Grid Table 31"/>
    <w:basedOn w:val="1"/>
    <w:next w:val="a"/>
    <w:uiPriority w:val="39"/>
    <w:unhideWhenUsed/>
    <w:qFormat/>
    <w:rsid w:val="00BF08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F08D5"/>
    <w:rPr>
      <w:rFonts w:ascii="Arial" w:eastAsia="ＭＳ ゴシック" w:hAnsi="Arial" w:cs="Times New Roman"/>
      <w:lang w:val="en-GB" w:eastAsia="en-US"/>
    </w:rPr>
  </w:style>
  <w:style w:type="character" w:customStyle="1" w:styleId="PlainTable32">
    <w:name w:val="Plain Table 32"/>
    <w:uiPriority w:val="19"/>
    <w:qFormat/>
    <w:rsid w:val="00BF08D5"/>
    <w:rPr>
      <w:i/>
      <w:iCs/>
      <w:color w:val="808080"/>
    </w:rPr>
  </w:style>
  <w:style w:type="character" w:customStyle="1" w:styleId="PlainTable42">
    <w:name w:val="Plain Table 42"/>
    <w:uiPriority w:val="21"/>
    <w:qFormat/>
    <w:rsid w:val="00BF08D5"/>
    <w:rPr>
      <w:b/>
      <w:bCs/>
      <w:i/>
      <w:iCs/>
      <w:color w:val="4F81BD"/>
    </w:rPr>
  </w:style>
  <w:style w:type="character" w:customStyle="1" w:styleId="PlainTable52">
    <w:name w:val="Plain Table 52"/>
    <w:uiPriority w:val="31"/>
    <w:qFormat/>
    <w:rsid w:val="00BF08D5"/>
    <w:rPr>
      <w:smallCaps/>
      <w:color w:val="C0504D"/>
      <w:u w:val="single"/>
    </w:rPr>
  </w:style>
  <w:style w:type="character" w:customStyle="1" w:styleId="TableGridLight2">
    <w:name w:val="Table Grid Light2"/>
    <w:uiPriority w:val="32"/>
    <w:qFormat/>
    <w:rsid w:val="00BF08D5"/>
    <w:rPr>
      <w:b/>
      <w:bCs/>
      <w:smallCaps/>
      <w:color w:val="C0504D"/>
      <w:spacing w:val="5"/>
      <w:u w:val="single"/>
    </w:rPr>
  </w:style>
  <w:style w:type="character" w:customStyle="1" w:styleId="GridTable1Light2">
    <w:name w:val="Grid Table 1 Light2"/>
    <w:uiPriority w:val="33"/>
    <w:qFormat/>
    <w:rsid w:val="00BF08D5"/>
    <w:rPr>
      <w:b/>
      <w:bCs/>
      <w:smallCaps/>
      <w:spacing w:val="5"/>
    </w:rPr>
  </w:style>
  <w:style w:type="paragraph" w:customStyle="1" w:styleId="GridTable32">
    <w:name w:val="Grid Table 32"/>
    <w:basedOn w:val="1"/>
    <w:next w:val="a"/>
    <w:uiPriority w:val="39"/>
    <w:unhideWhenUsed/>
    <w:qFormat/>
    <w:rsid w:val="00BF08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BF08D5"/>
  </w:style>
  <w:style w:type="character" w:customStyle="1" w:styleId="PlainTable33">
    <w:name w:val="Plain Table 33"/>
    <w:uiPriority w:val="19"/>
    <w:qFormat/>
    <w:rsid w:val="00BF08D5"/>
    <w:rPr>
      <w:i/>
      <w:iCs/>
      <w:color w:val="808080"/>
    </w:rPr>
  </w:style>
  <w:style w:type="character" w:customStyle="1" w:styleId="PlainTable43">
    <w:name w:val="Plain Table 43"/>
    <w:uiPriority w:val="21"/>
    <w:qFormat/>
    <w:rsid w:val="00BF08D5"/>
    <w:rPr>
      <w:b/>
      <w:bCs/>
      <w:i/>
      <w:iCs/>
      <w:color w:val="4F81BD"/>
    </w:rPr>
  </w:style>
  <w:style w:type="character" w:customStyle="1" w:styleId="PlainTable53">
    <w:name w:val="Plain Table 53"/>
    <w:uiPriority w:val="31"/>
    <w:qFormat/>
    <w:rsid w:val="00BF08D5"/>
    <w:rPr>
      <w:smallCaps/>
      <w:color w:val="C0504D"/>
      <w:u w:val="single"/>
    </w:rPr>
  </w:style>
  <w:style w:type="character" w:customStyle="1" w:styleId="TableGridLight3">
    <w:name w:val="Table Grid Light3"/>
    <w:uiPriority w:val="32"/>
    <w:qFormat/>
    <w:rsid w:val="00BF08D5"/>
    <w:rPr>
      <w:b/>
      <w:bCs/>
      <w:smallCaps/>
      <w:color w:val="C0504D"/>
      <w:spacing w:val="5"/>
      <w:u w:val="single"/>
    </w:rPr>
  </w:style>
  <w:style w:type="character" w:customStyle="1" w:styleId="GridTable1Light3">
    <w:name w:val="Grid Table 1 Light3"/>
    <w:uiPriority w:val="33"/>
    <w:qFormat/>
    <w:rsid w:val="00BF08D5"/>
    <w:rPr>
      <w:b/>
      <w:bCs/>
      <w:smallCaps/>
      <w:spacing w:val="5"/>
    </w:rPr>
  </w:style>
  <w:style w:type="paragraph" w:customStyle="1" w:styleId="GridTable33">
    <w:name w:val="Grid Table 33"/>
    <w:basedOn w:val="1"/>
    <w:next w:val="a"/>
    <w:uiPriority w:val="39"/>
    <w:unhideWhenUsed/>
    <w:qFormat/>
    <w:rsid w:val="00BF08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
    <w:qFormat/>
    <w:rsid w:val="00BF08D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
    <w:qFormat/>
    <w:rsid w:val="00BF08D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
    <w:qFormat/>
    <w:rsid w:val="00BF08D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
    <w:qFormat/>
    <w:rsid w:val="00BF08D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81"/>
    <w:qFormat/>
    <w:rsid w:val="00BF08D5"/>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4">
    <w:name w:val="题注2"/>
    <w:basedOn w:val="a"/>
    <w:next w:val="a"/>
    <w:qFormat/>
    <w:rsid w:val="00BF08D5"/>
    <w:pPr>
      <w:overflowPunct w:val="0"/>
      <w:autoSpaceDE w:val="0"/>
      <w:autoSpaceDN w:val="0"/>
      <w:adjustRightInd w:val="0"/>
      <w:spacing w:before="120" w:after="120"/>
      <w:textAlignment w:val="baseline"/>
    </w:pPr>
    <w:rPr>
      <w:rFonts w:eastAsia="ＭＳ 明朝"/>
      <w:b/>
      <w:lang w:eastAsia="en-GB"/>
    </w:rPr>
  </w:style>
  <w:style w:type="paragraph" w:customStyle="1" w:styleId="2ff5">
    <w:name w:val="图表目录2"/>
    <w:basedOn w:val="a"/>
    <w:next w:val="a"/>
    <w:qFormat/>
    <w:rsid w:val="00BF08D5"/>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BF08D5"/>
  </w:style>
  <w:style w:type="character" w:customStyle="1" w:styleId="KommentarthemaZchn">
    <w:name w:val="Kommentarthema Zchn"/>
    <w:rsid w:val="00BF08D5"/>
    <w:rPr>
      <w:b/>
      <w:bCs/>
      <w:lang w:val="en-GB" w:eastAsia="en-US" w:bidi="ar-SA"/>
    </w:rPr>
  </w:style>
  <w:style w:type="paragraph" w:customStyle="1" w:styleId="84">
    <w:name w:val="修订8"/>
    <w:hidden/>
    <w:semiHidden/>
    <w:qFormat/>
    <w:rsid w:val="00BF08D5"/>
    <w:rPr>
      <w:rFonts w:ascii="Times New Roman" w:eastAsia="Batang" w:hAnsi="Times New Roman"/>
      <w:lang w:val="en-GB" w:eastAsia="en-US"/>
    </w:rPr>
  </w:style>
  <w:style w:type="paragraph" w:customStyle="1" w:styleId="74">
    <w:name w:val="无间隔7"/>
    <w:qFormat/>
    <w:rsid w:val="00BF08D5"/>
    <w:rPr>
      <w:rFonts w:ascii="Times New Roman" w:eastAsia="SimSun" w:hAnsi="Times New Roman"/>
      <w:lang w:val="en-GB" w:eastAsia="en-US"/>
    </w:rPr>
  </w:style>
  <w:style w:type="character" w:customStyle="1" w:styleId="affffd">
    <w:name w:val="コメント内容 (文字)"/>
    <w:qFormat/>
    <w:rsid w:val="00BF08D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F08D5"/>
    <w:rPr>
      <w:rFonts w:ascii="Arial" w:hAnsi="Arial"/>
      <w:sz w:val="36"/>
      <w:lang w:val="en-GB" w:eastAsia="en-US"/>
    </w:rPr>
  </w:style>
  <w:style w:type="character" w:customStyle="1" w:styleId="UnresolvedMention4">
    <w:name w:val="Unresolved Mention4"/>
    <w:uiPriority w:val="99"/>
    <w:unhideWhenUsed/>
    <w:rsid w:val="00BF08D5"/>
    <w:rPr>
      <w:color w:val="808080"/>
      <w:shd w:val="clear" w:color="auto" w:fill="E6E6E6"/>
    </w:rPr>
  </w:style>
  <w:style w:type="character" w:customStyle="1" w:styleId="MediumShading1-Accent1Char">
    <w:name w:val="Medium Shading 1 - Accent 1 Char"/>
    <w:link w:val="4f7"/>
    <w:uiPriority w:val="1"/>
    <w:rsid w:val="00BF08D5"/>
    <w:rPr>
      <w:rFonts w:ascii="Arial" w:eastAsia="PMingLiU" w:hAnsi="Arial"/>
      <w:lang w:val="x-none" w:eastAsia="x-none"/>
    </w:rPr>
  </w:style>
  <w:style w:type="character" w:customStyle="1" w:styleId="MediumGrid2-Accent2Char">
    <w:name w:val="Medium Grid 2 - Accent 2 Char"/>
    <w:link w:val="93"/>
    <w:uiPriority w:val="29"/>
    <w:rsid w:val="00BF08D5"/>
    <w:rPr>
      <w:rFonts w:ascii="Arial" w:eastAsia="PMingLiU" w:hAnsi="Arial"/>
      <w:i/>
      <w:iCs/>
      <w:color w:val="000000"/>
      <w:lang w:val="en-GB" w:eastAsia="en-GB"/>
    </w:rPr>
  </w:style>
  <w:style w:type="character" w:customStyle="1" w:styleId="MediumGrid3-Accent2Char">
    <w:name w:val="Medium Grid 3 - Accent 2 Char"/>
    <w:link w:val="100"/>
    <w:uiPriority w:val="30"/>
    <w:rsid w:val="00BF08D5"/>
    <w:rPr>
      <w:rFonts w:ascii="Arial" w:eastAsia="PMingLiU" w:hAnsi="Arial"/>
      <w:b/>
      <w:bCs/>
      <w:i/>
      <w:iCs/>
      <w:color w:val="4F81BD"/>
      <w:lang w:val="en-GB" w:eastAsia="en-GB"/>
    </w:rPr>
  </w:style>
  <w:style w:type="table" w:styleId="4f8">
    <w:name w:val="Medium Shading 1 Accent 3"/>
    <w:basedOn w:val="a1"/>
    <w:uiPriority w:val="29"/>
    <w:unhideWhenUsed/>
    <w:qFormat/>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1"/>
    <w:uiPriority w:val="30"/>
    <w:unhideWhenUsed/>
    <w:qFormat/>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1"/>
    <w:link w:val="MediumShading1-Accent1Char"/>
    <w:uiPriority w:val="1"/>
    <w:qFormat/>
    <w:rsid w:val="00BF0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1"/>
    <w:link w:val="MediumGrid2-Accent2Char"/>
    <w:uiPriority w:val="29"/>
    <w:qFormat/>
    <w:rsid w:val="00BF08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1"/>
    <w:link w:val="MediumGrid3-Accent2Char"/>
    <w:uiPriority w:val="30"/>
    <w:qFormat/>
    <w:rsid w:val="00BF08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F08D5"/>
    <w:rPr>
      <w:rFonts w:eastAsia="ＭＳ 明朝"/>
      <w:b/>
      <w:bCs/>
      <w:lang w:val="x-none" w:eastAsia="en-US"/>
    </w:rPr>
  </w:style>
  <w:style w:type="character" w:customStyle="1" w:styleId="afff5">
    <w:name w:val="リスト段落 (文字)"/>
    <w:aliases w:val="- Bullets (文字),목록 단락 (文字),?? ?? (文字),????? (文字),???? (文字),Lista1 (文字),?? ?목록 단락 Char (文字),¥ê¥¹¥È¶ÎÂä Char (文字),¥¨º¥¹¥È¶ÎÂä Char (文字),清單段落1 (文字)"/>
    <w:link w:val="afff4"/>
    <w:uiPriority w:val="34"/>
    <w:qFormat/>
    <w:locked/>
    <w:rsid w:val="00BF08D5"/>
    <w:rPr>
      <w:rFonts w:ascii="Calibri" w:eastAsia="Calibri" w:hAnsi="Calibri"/>
      <w:sz w:val="22"/>
      <w:szCs w:val="22"/>
      <w:lang w:val="en-US" w:eastAsia="en-GB"/>
    </w:rPr>
  </w:style>
  <w:style w:type="character" w:customStyle="1" w:styleId="Char21">
    <w:name w:val="日期 Char2"/>
    <w:rsid w:val="00BF08D5"/>
    <w:rPr>
      <w:lang w:val="en-GB" w:eastAsia="x-none"/>
    </w:rPr>
  </w:style>
  <w:style w:type="paragraph" w:customStyle="1" w:styleId="Char22">
    <w:name w:val="(文字) (文字) Char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qFormat/>
    <w:rsid w:val="00BF08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e">
    <w:name w:val="Placeholder Text"/>
    <w:uiPriority w:val="99"/>
    <w:unhideWhenUsed/>
    <w:qFormat/>
    <w:rsid w:val="00BF08D5"/>
    <w:rPr>
      <w:color w:val="808080"/>
    </w:rPr>
  </w:style>
  <w:style w:type="paragraph" w:customStyle="1" w:styleId="CharCharCharCharCharCharCharCharCharCharCharCharChar2">
    <w:name w:val="Char Char Char Char Char Char Char Char Char Char Char Char Char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08D5"/>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08D5"/>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08D5"/>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08D5"/>
    <w:rPr>
      <w:rFonts w:ascii="Times New Roman" w:eastAsia="游明朝" w:hAnsi="Times New Roman"/>
      <w:b/>
      <w:bCs/>
      <w:lang w:val="en-GB" w:eastAsia="en-US"/>
    </w:rPr>
  </w:style>
  <w:style w:type="paragraph" w:customStyle="1" w:styleId="msonormal0">
    <w:name w:val="msonormal"/>
    <w:basedOn w:val="a"/>
    <w:qFormat/>
    <w:rsid w:val="00BF08D5"/>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08D5"/>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08D5"/>
    <w:rPr>
      <w:rFonts w:ascii="Times New Roman" w:eastAsia="游明朝" w:hAnsi="Times New Roman"/>
      <w:lang w:val="en-GB" w:eastAsia="en-US"/>
    </w:rPr>
  </w:style>
  <w:style w:type="table" w:customStyle="1" w:styleId="TableGrid51">
    <w:name w:val="Table Grid51"/>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next w:val="2f"/>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f"/>
    <w:qFormat/>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BF08D5"/>
    <w:rPr>
      <w:lang w:eastAsia="en-US"/>
    </w:rPr>
  </w:style>
  <w:style w:type="paragraph" w:customStyle="1" w:styleId="75">
    <w:name w:val="吹き出し7"/>
    <w:basedOn w:val="a"/>
    <w:qFormat/>
    <w:rsid w:val="00BF08D5"/>
    <w:rPr>
      <w:rFonts w:ascii="Tahoma" w:eastAsia="ＭＳ 明朝" w:hAnsi="Tahoma" w:cs="Tahoma"/>
      <w:sz w:val="16"/>
      <w:szCs w:val="16"/>
      <w:lang w:eastAsia="en-GB"/>
    </w:rPr>
  </w:style>
  <w:style w:type="paragraph" w:customStyle="1" w:styleId="5a">
    <w:name w:val="変更箇所5"/>
    <w:hidden/>
    <w:semiHidden/>
    <w:qFormat/>
    <w:rsid w:val="00BF08D5"/>
    <w:rPr>
      <w:rFonts w:ascii="Times New Roman" w:eastAsia="ＭＳ 明朝" w:hAnsi="Times New Roman"/>
      <w:lang w:val="en-GB" w:eastAsia="en-US"/>
    </w:rPr>
  </w:style>
  <w:style w:type="character" w:customStyle="1" w:styleId="5b">
    <w:name w:val="段落フォント5"/>
    <w:rsid w:val="00BF08D5"/>
  </w:style>
  <w:style w:type="character" w:customStyle="1" w:styleId="5c">
    <w:name w:val="コメント参照5"/>
    <w:rsid w:val="00BF08D5"/>
    <w:rPr>
      <w:sz w:val="16"/>
    </w:rPr>
  </w:style>
  <w:style w:type="paragraph" w:customStyle="1" w:styleId="5d">
    <w:name w:val="図表番号5"/>
    <w:basedOn w:val="a"/>
    <w:qFormat/>
    <w:rsid w:val="00BF08D5"/>
    <w:pPr>
      <w:suppressLineNumbers/>
      <w:suppressAutoHyphens/>
      <w:spacing w:before="120" w:after="120"/>
    </w:pPr>
    <w:rPr>
      <w:rFonts w:eastAsia="ＭＳ 明朝" w:cs="Mangal"/>
      <w:i/>
      <w:iCs/>
      <w:sz w:val="24"/>
      <w:szCs w:val="24"/>
      <w:lang w:eastAsia="ar-SA"/>
    </w:rPr>
  </w:style>
  <w:style w:type="paragraph" w:customStyle="1" w:styleId="5e">
    <w:name w:val="段落番号5"/>
    <w:basedOn w:val="aa"/>
    <w:qFormat/>
    <w:rsid w:val="00BF08D5"/>
    <w:pPr>
      <w:tabs>
        <w:tab w:val="num" w:pos="644"/>
      </w:tabs>
      <w:suppressAutoHyphens/>
      <w:ind w:left="644" w:hanging="360"/>
    </w:pPr>
    <w:rPr>
      <w:rFonts w:eastAsia="ＭＳ 明朝" w:cs="CG Times (WN)"/>
      <w:lang w:eastAsia="ar-SA"/>
    </w:rPr>
  </w:style>
  <w:style w:type="paragraph" w:customStyle="1" w:styleId="250">
    <w:name w:val="段落番号 25"/>
    <w:basedOn w:val="5e"/>
    <w:qFormat/>
    <w:rsid w:val="00BF08D5"/>
    <w:pPr>
      <w:ind w:left="851" w:hanging="284"/>
    </w:pPr>
  </w:style>
  <w:style w:type="paragraph" w:customStyle="1" w:styleId="5f">
    <w:name w:val="箇条書き5"/>
    <w:basedOn w:val="aa"/>
    <w:qFormat/>
    <w:rsid w:val="00BF08D5"/>
    <w:pPr>
      <w:tabs>
        <w:tab w:val="num" w:pos="644"/>
      </w:tabs>
      <w:suppressAutoHyphens/>
      <w:ind w:left="644" w:hanging="360"/>
    </w:pPr>
    <w:rPr>
      <w:rFonts w:eastAsia="ＭＳ 明朝" w:cs="CG Times (WN)"/>
      <w:lang w:eastAsia="ar-SA"/>
    </w:rPr>
  </w:style>
  <w:style w:type="paragraph" w:customStyle="1" w:styleId="251">
    <w:name w:val="箇条書き 25"/>
    <w:basedOn w:val="5f"/>
    <w:qFormat/>
    <w:rsid w:val="00BF08D5"/>
    <w:pPr>
      <w:tabs>
        <w:tab w:val="clear" w:pos="644"/>
        <w:tab w:val="num" w:pos="1494"/>
      </w:tabs>
      <w:ind w:left="851" w:hanging="284"/>
    </w:pPr>
  </w:style>
  <w:style w:type="paragraph" w:customStyle="1" w:styleId="350">
    <w:name w:val="箇条書き 35"/>
    <w:basedOn w:val="251"/>
    <w:qFormat/>
    <w:rsid w:val="00BF08D5"/>
    <w:pPr>
      <w:ind w:left="1135"/>
    </w:pPr>
  </w:style>
  <w:style w:type="paragraph" w:customStyle="1" w:styleId="252">
    <w:name w:val="一覧 25"/>
    <w:basedOn w:val="aa"/>
    <w:qFormat/>
    <w:rsid w:val="00BF08D5"/>
    <w:pPr>
      <w:suppressAutoHyphens/>
      <w:ind w:left="851"/>
    </w:pPr>
    <w:rPr>
      <w:rFonts w:eastAsia="ＭＳ 明朝" w:cs="CG Times (WN)"/>
      <w:lang w:eastAsia="ar-SA"/>
    </w:rPr>
  </w:style>
  <w:style w:type="paragraph" w:customStyle="1" w:styleId="351">
    <w:name w:val="一覧 35"/>
    <w:basedOn w:val="252"/>
    <w:qFormat/>
    <w:rsid w:val="00BF08D5"/>
    <w:pPr>
      <w:ind w:left="1135"/>
    </w:pPr>
  </w:style>
  <w:style w:type="paragraph" w:customStyle="1" w:styleId="450">
    <w:name w:val="一覧 45"/>
    <w:basedOn w:val="351"/>
    <w:qFormat/>
    <w:rsid w:val="00BF08D5"/>
    <w:pPr>
      <w:ind w:left="1418"/>
    </w:pPr>
  </w:style>
  <w:style w:type="paragraph" w:customStyle="1" w:styleId="550">
    <w:name w:val="一覧 55"/>
    <w:basedOn w:val="450"/>
    <w:qFormat/>
    <w:rsid w:val="00BF08D5"/>
    <w:pPr>
      <w:ind w:left="1702"/>
    </w:pPr>
  </w:style>
  <w:style w:type="paragraph" w:customStyle="1" w:styleId="451">
    <w:name w:val="箇条書き 45"/>
    <w:basedOn w:val="350"/>
    <w:qFormat/>
    <w:rsid w:val="00BF08D5"/>
    <w:pPr>
      <w:ind w:left="1418"/>
    </w:pPr>
  </w:style>
  <w:style w:type="paragraph" w:customStyle="1" w:styleId="551">
    <w:name w:val="箇条書き 55"/>
    <w:basedOn w:val="451"/>
    <w:qFormat/>
    <w:rsid w:val="00BF08D5"/>
    <w:pPr>
      <w:ind w:left="1702"/>
    </w:pPr>
  </w:style>
  <w:style w:type="paragraph" w:customStyle="1" w:styleId="5f0">
    <w:name w:val="コメント文字列5"/>
    <w:basedOn w:val="a"/>
    <w:qFormat/>
    <w:rsid w:val="00BF08D5"/>
    <w:pPr>
      <w:suppressAutoHyphens/>
    </w:pPr>
    <w:rPr>
      <w:rFonts w:eastAsia="ＭＳ 明朝" w:cs="CG Times (WN)"/>
      <w:lang w:eastAsia="ar-SA"/>
    </w:rPr>
  </w:style>
  <w:style w:type="paragraph" w:customStyle="1" w:styleId="5f1">
    <w:name w:val="コメント内容5"/>
    <w:basedOn w:val="5f0"/>
    <w:next w:val="5f0"/>
    <w:qFormat/>
    <w:rsid w:val="00BF08D5"/>
    <w:rPr>
      <w:b/>
      <w:bCs/>
    </w:rPr>
  </w:style>
  <w:style w:type="paragraph" w:customStyle="1" w:styleId="5f2">
    <w:name w:val="見出しマップ5"/>
    <w:basedOn w:val="a"/>
    <w:qFormat/>
    <w:rsid w:val="00BF08D5"/>
    <w:pPr>
      <w:shd w:val="clear" w:color="auto" w:fill="000080"/>
      <w:suppressAutoHyphens/>
    </w:pPr>
    <w:rPr>
      <w:rFonts w:ascii="Tahoma" w:eastAsia="ＭＳ 明朝" w:hAnsi="Tahoma" w:cs="Tahoma"/>
      <w:lang w:eastAsia="ar-SA"/>
    </w:rPr>
  </w:style>
  <w:style w:type="paragraph" w:customStyle="1" w:styleId="5f3">
    <w:name w:val="書式なし5"/>
    <w:basedOn w:val="a"/>
    <w:qFormat/>
    <w:rsid w:val="00BF08D5"/>
    <w:pPr>
      <w:suppressAutoHyphens/>
    </w:pPr>
    <w:rPr>
      <w:rFonts w:ascii="Courier New" w:eastAsia="ＭＳ 明朝" w:hAnsi="Courier New" w:cs="CG Times (WN)"/>
      <w:lang w:val="nb-NO" w:eastAsia="ar-SA"/>
    </w:rPr>
  </w:style>
  <w:style w:type="paragraph" w:customStyle="1" w:styleId="Web5">
    <w:name w:val="標準 (Web)5"/>
    <w:basedOn w:val="a"/>
    <w:qFormat/>
    <w:rsid w:val="00BF08D5"/>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BF08D5"/>
    <w:pPr>
      <w:suppressAutoHyphens/>
      <w:ind w:left="567"/>
    </w:pPr>
    <w:rPr>
      <w:rFonts w:ascii="Arial" w:eastAsia="ＭＳ 明朝" w:hAnsi="Arial" w:cs="Arial"/>
      <w:lang w:eastAsia="ar-SA"/>
    </w:rPr>
  </w:style>
  <w:style w:type="paragraph" w:customStyle="1" w:styleId="5f4">
    <w:name w:val="標準インデント5"/>
    <w:basedOn w:val="a"/>
    <w:qFormat/>
    <w:rsid w:val="00BF08D5"/>
    <w:pPr>
      <w:suppressAutoHyphens/>
      <w:ind w:left="708"/>
    </w:pPr>
    <w:rPr>
      <w:rFonts w:eastAsia="ＭＳ 明朝" w:cs="CG Times (WN)"/>
      <w:lang w:eastAsia="ar-SA"/>
    </w:rPr>
  </w:style>
  <w:style w:type="paragraph" w:customStyle="1" w:styleId="5f5">
    <w:name w:val="記5"/>
    <w:basedOn w:val="a"/>
    <w:next w:val="a"/>
    <w:qFormat/>
    <w:rsid w:val="00BF08D5"/>
    <w:pPr>
      <w:suppressAutoHyphens/>
    </w:pPr>
    <w:rPr>
      <w:rFonts w:eastAsia="ＭＳ 明朝" w:cs="CG Times (WN)"/>
      <w:lang w:eastAsia="ar-SA"/>
    </w:rPr>
  </w:style>
  <w:style w:type="paragraph" w:customStyle="1" w:styleId="HTML5">
    <w:name w:val="HTML 書式付き5"/>
    <w:basedOn w:val="a"/>
    <w:qFormat/>
    <w:rsid w:val="00BF08D5"/>
    <w:pPr>
      <w:suppressAutoHyphens/>
    </w:pPr>
    <w:rPr>
      <w:rFonts w:ascii="Courier New" w:eastAsia="ＭＳ 明朝" w:hAnsi="Courier New" w:cs="Courier New"/>
      <w:lang w:eastAsia="ar-SA"/>
    </w:rPr>
  </w:style>
  <w:style w:type="paragraph" w:customStyle="1" w:styleId="254">
    <w:name w:val="本文 25"/>
    <w:basedOn w:val="a"/>
    <w:qFormat/>
    <w:rsid w:val="00BF08D5"/>
    <w:pPr>
      <w:suppressAutoHyphens/>
      <w:spacing w:after="120"/>
    </w:pPr>
    <w:rPr>
      <w:rFonts w:eastAsia="ＭＳ 明朝" w:cs="CG Times (WN)"/>
      <w:lang w:eastAsia="ar-SA"/>
    </w:rPr>
  </w:style>
  <w:style w:type="paragraph" w:customStyle="1" w:styleId="352">
    <w:name w:val="本文 35"/>
    <w:basedOn w:val="a"/>
    <w:qFormat/>
    <w:rsid w:val="00BF08D5"/>
    <w:pPr>
      <w:suppressAutoHyphens/>
      <w:spacing w:after="120"/>
    </w:pPr>
    <w:rPr>
      <w:rFonts w:eastAsia="ＭＳ 明朝" w:cs="CG Times (WN)"/>
      <w:lang w:eastAsia="ar-SA"/>
    </w:rPr>
  </w:style>
  <w:style w:type="paragraph" w:customStyle="1" w:styleId="930">
    <w:name w:val="目录 93"/>
    <w:basedOn w:val="81"/>
    <w:qFormat/>
    <w:rsid w:val="00BF08D5"/>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
    <w:next w:val="a"/>
    <w:qFormat/>
    <w:rsid w:val="00BF08D5"/>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qFormat/>
    <w:rsid w:val="00BF08D5"/>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BF08D5"/>
    <w:pPr>
      <w:overflowPunct w:val="0"/>
      <w:autoSpaceDE w:val="0"/>
      <w:autoSpaceDN w:val="0"/>
      <w:adjustRightInd w:val="0"/>
      <w:textAlignment w:val="baseline"/>
    </w:pPr>
    <w:rPr>
      <w:rFonts w:eastAsia="SimSun"/>
      <w:lang w:eastAsia="zh-CN"/>
    </w:rPr>
  </w:style>
  <w:style w:type="character" w:customStyle="1" w:styleId="qqqChar">
    <w:name w:val="qqq Char"/>
    <w:link w:val="qqq"/>
    <w:rsid w:val="00BF08D5"/>
    <w:rPr>
      <w:rFonts w:ascii="Arial" w:eastAsia="SimSun" w:hAnsi="Arial"/>
      <w:sz w:val="22"/>
      <w:lang w:val="en-GB" w:eastAsia="zh-CN"/>
    </w:rPr>
  </w:style>
  <w:style w:type="paragraph" w:customStyle="1" w:styleId="ZchnZchn3">
    <w:name w:val="Zchn Zchn3"/>
    <w:semiHidden/>
    <w:qFormat/>
    <w:rsid w:val="00BF08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F08D5"/>
    <w:rPr>
      <w:rFonts w:ascii="Courier New" w:hAnsi="Courier New"/>
      <w:lang w:val="nb-NO" w:eastAsia="ja-JP"/>
    </w:rPr>
  </w:style>
  <w:style w:type="paragraph" w:customStyle="1" w:styleId="CharCharCharCharCharChar1">
    <w:name w:val="Char Char Char Char Char Char1"/>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F08D5"/>
    <w:rPr>
      <w:rFonts w:ascii="Tahoma" w:hAnsi="Tahoma"/>
      <w:shd w:val="clear" w:color="auto" w:fill="000080"/>
      <w:lang w:val="en-GB" w:eastAsia="en-US"/>
    </w:rPr>
  </w:style>
  <w:style w:type="character" w:customStyle="1" w:styleId="CharChar101">
    <w:name w:val="Char Char101"/>
    <w:qFormat/>
    <w:rsid w:val="00BF08D5"/>
    <w:rPr>
      <w:rFonts w:ascii="Times New Roman" w:hAnsi="Times New Roman"/>
      <w:lang w:val="en-GB" w:eastAsia="en-US"/>
    </w:rPr>
  </w:style>
  <w:style w:type="character" w:customStyle="1" w:styleId="CharChar91">
    <w:name w:val="Char Char91"/>
    <w:qFormat/>
    <w:rsid w:val="00BF08D5"/>
    <w:rPr>
      <w:rFonts w:ascii="Tahoma" w:hAnsi="Tahoma"/>
      <w:sz w:val="16"/>
      <w:lang w:val="en-GB" w:eastAsia="en-US"/>
    </w:rPr>
  </w:style>
  <w:style w:type="character" w:customStyle="1" w:styleId="CharChar81">
    <w:name w:val="Char Char81"/>
    <w:semiHidden/>
    <w:qFormat/>
    <w:rsid w:val="00BF08D5"/>
    <w:rPr>
      <w:rFonts w:ascii="Times New Roman" w:hAnsi="Times New Roman"/>
      <w:b/>
      <w:lang w:val="en-GB" w:eastAsia="en-US"/>
    </w:rPr>
  </w:style>
  <w:style w:type="paragraph" w:customStyle="1" w:styleId="CharChar2CharChar1">
    <w:name w:val="Char Char2 Char Char1"/>
    <w:basedOn w:val="a"/>
    <w:qFormat/>
    <w:rsid w:val="00BF08D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F08D5"/>
    <w:rPr>
      <w:rFonts w:ascii="Arial" w:hAnsi="Arial" w:cs="Arial" w:hint="default"/>
      <w:sz w:val="22"/>
      <w:lang w:val="en-GB" w:eastAsia="en-US" w:bidi="ar-SA"/>
    </w:rPr>
  </w:style>
  <w:style w:type="character" w:customStyle="1" w:styleId="CharChar210">
    <w:name w:val="Char Char210"/>
    <w:rsid w:val="00BF08D5"/>
    <w:rPr>
      <w:rFonts w:ascii="Arial" w:hAnsi="Arial" w:cs="Arial" w:hint="default"/>
      <w:lang w:val="en-GB" w:eastAsia="en-US" w:bidi="ar-SA"/>
    </w:rPr>
  </w:style>
  <w:style w:type="character" w:customStyle="1" w:styleId="CharChar51">
    <w:name w:val="Char Char51"/>
    <w:rsid w:val="00BF08D5"/>
    <w:rPr>
      <w:rFonts w:ascii="Arial" w:hAnsi="Arial" w:cs="Arial" w:hint="default"/>
      <w:sz w:val="28"/>
      <w:lang w:val="en-GB" w:eastAsia="en-US" w:bidi="ar-SA"/>
    </w:rPr>
  </w:style>
  <w:style w:type="character" w:customStyle="1" w:styleId="CharChar211">
    <w:name w:val="Char Char211"/>
    <w:rsid w:val="00BF08D5"/>
    <w:rPr>
      <w:rFonts w:ascii="Times New Roman" w:hAnsi="Times New Roman"/>
      <w:lang w:val="en-GB" w:eastAsia="en-US"/>
    </w:rPr>
  </w:style>
  <w:style w:type="character" w:customStyle="1" w:styleId="CharChar61">
    <w:name w:val="Char Char61"/>
    <w:rsid w:val="00BF08D5"/>
    <w:rPr>
      <w:rFonts w:ascii="Arial" w:eastAsia="SimSun" w:hAnsi="Arial"/>
      <w:sz w:val="32"/>
      <w:lang w:val="en-GB" w:eastAsia="en-US" w:bidi="ar-SA"/>
    </w:rPr>
  </w:style>
  <w:style w:type="character" w:customStyle="1" w:styleId="CharChar161">
    <w:name w:val="Char Char161"/>
    <w:rsid w:val="00BF08D5"/>
    <w:rPr>
      <w:rFonts w:ascii="Arial" w:eastAsia="SimSun" w:hAnsi="Arial"/>
      <w:lang w:val="en-GB" w:eastAsia="en-US" w:bidi="ar-SA"/>
    </w:rPr>
  </w:style>
  <w:style w:type="character" w:customStyle="1" w:styleId="CharChar141">
    <w:name w:val="Char Char141"/>
    <w:rsid w:val="00BF08D5"/>
    <w:rPr>
      <w:rFonts w:ascii="Arial" w:eastAsia="SimSun" w:hAnsi="Arial"/>
      <w:sz w:val="36"/>
      <w:lang w:val="en-GB" w:eastAsia="en-US" w:bidi="ar-SA"/>
    </w:rPr>
  </w:style>
  <w:style w:type="paragraph" w:customStyle="1" w:styleId="CarCar1CharCharCarCar1">
    <w:name w:val="Car Car1 Char Char Car Car1"/>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F08D5"/>
    <w:rPr>
      <w:rFonts w:ascii="Arial" w:hAnsi="Arial"/>
      <w:lang w:val="en-GB" w:eastAsia="en-US"/>
    </w:rPr>
  </w:style>
  <w:style w:type="character" w:customStyle="1" w:styleId="CharChar241">
    <w:name w:val="Char Char241"/>
    <w:rsid w:val="00BF08D5"/>
    <w:rPr>
      <w:rFonts w:ascii="Arial" w:hAnsi="Arial"/>
      <w:sz w:val="36"/>
      <w:lang w:val="en-GB" w:eastAsia="en-US"/>
    </w:rPr>
  </w:style>
  <w:style w:type="character" w:customStyle="1" w:styleId="CharChar171">
    <w:name w:val="Char Char171"/>
    <w:rsid w:val="00BF08D5"/>
    <w:rPr>
      <w:rFonts w:ascii="Tahoma" w:hAnsi="Tahoma" w:cs="Tahoma"/>
      <w:shd w:val="clear" w:color="auto" w:fill="000080"/>
      <w:lang w:val="en-GB" w:eastAsia="en-US"/>
    </w:rPr>
  </w:style>
  <w:style w:type="character" w:customStyle="1" w:styleId="CharChar191">
    <w:name w:val="Char Char191"/>
    <w:rsid w:val="00BF08D5"/>
    <w:rPr>
      <w:rFonts w:ascii="Times New Roman" w:hAnsi="Times New Roman"/>
      <w:lang w:val="en-GB"/>
    </w:rPr>
  </w:style>
  <w:style w:type="character" w:customStyle="1" w:styleId="CharChar201">
    <w:name w:val="Char Char201"/>
    <w:rsid w:val="00BF08D5"/>
    <w:rPr>
      <w:rFonts w:ascii="Tahoma" w:hAnsi="Tahoma" w:cs="Tahoma"/>
      <w:sz w:val="16"/>
      <w:szCs w:val="16"/>
      <w:lang w:val="en-GB" w:eastAsia="en-US"/>
    </w:rPr>
  </w:style>
  <w:style w:type="character" w:customStyle="1" w:styleId="CharChar301">
    <w:name w:val="Char Char301"/>
    <w:rsid w:val="00BF08D5"/>
    <w:rPr>
      <w:rFonts w:ascii="Arial" w:hAnsi="Arial"/>
      <w:lang w:val="en-GB" w:eastAsia="en-US"/>
    </w:rPr>
  </w:style>
  <w:style w:type="character" w:customStyle="1" w:styleId="CharChar291">
    <w:name w:val="Char Char291"/>
    <w:qFormat/>
    <w:rsid w:val="00BF08D5"/>
    <w:rPr>
      <w:rFonts w:ascii="Arial" w:hAnsi="Arial"/>
      <w:sz w:val="36"/>
      <w:lang w:val="en-GB" w:eastAsia="en-US"/>
    </w:rPr>
  </w:style>
  <w:style w:type="character" w:customStyle="1" w:styleId="CharChar261">
    <w:name w:val="Char Char261"/>
    <w:rsid w:val="00BF08D5"/>
    <w:rPr>
      <w:rFonts w:ascii="Times New Roman" w:hAnsi="Times New Roman"/>
      <w:lang w:val="en-GB" w:eastAsia="en-US"/>
    </w:rPr>
  </w:style>
  <w:style w:type="character" w:customStyle="1" w:styleId="CharChar281">
    <w:name w:val="Char Char281"/>
    <w:qFormat/>
    <w:rsid w:val="00BF08D5"/>
    <w:rPr>
      <w:rFonts w:ascii="Arial" w:hAnsi="Arial"/>
      <w:sz w:val="36"/>
      <w:lang w:val="en-GB" w:eastAsia="en-US"/>
    </w:rPr>
  </w:style>
  <w:style w:type="character" w:customStyle="1" w:styleId="CharChar271">
    <w:name w:val="Char Char271"/>
    <w:rsid w:val="00BF08D5"/>
    <w:rPr>
      <w:rFonts w:ascii="Arial" w:hAnsi="Arial"/>
      <w:b/>
      <w:i/>
      <w:noProof/>
      <w:sz w:val="18"/>
      <w:lang w:val="en-GB" w:eastAsia="en-US"/>
    </w:rPr>
  </w:style>
  <w:style w:type="character" w:customStyle="1" w:styleId="CharChar111">
    <w:name w:val="Char Char111"/>
    <w:rsid w:val="00BF08D5"/>
    <w:rPr>
      <w:lang w:val="en-GB" w:eastAsia="en-US" w:bidi="ar-SA"/>
    </w:rPr>
  </w:style>
  <w:style w:type="paragraph" w:customStyle="1" w:styleId="TOC911">
    <w:name w:val="TOC 911"/>
    <w:basedOn w:val="81"/>
    <w:qFormat/>
    <w:rsid w:val="00BF08D5"/>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
    <w:next w:val="a"/>
    <w:qFormat/>
    <w:rsid w:val="00BF08D5"/>
    <w:pPr>
      <w:suppressAutoHyphens/>
      <w:spacing w:before="120" w:after="120"/>
    </w:pPr>
    <w:rPr>
      <w:rFonts w:eastAsia="ＭＳ 明朝"/>
      <w:b/>
      <w:lang w:eastAsia="ar-SA"/>
    </w:rPr>
  </w:style>
  <w:style w:type="paragraph" w:customStyle="1" w:styleId="1Char1">
    <w:name w:val="(文字) (文字)1 Char (文字) (文字)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F08D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BF08D5"/>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F08D5"/>
    <w:rPr>
      <w:rFonts w:ascii="Arial" w:hAnsi="Arial"/>
      <w:sz w:val="36"/>
      <w:lang w:val="en-GB"/>
    </w:rPr>
  </w:style>
  <w:style w:type="character" w:customStyle="1" w:styleId="CharChar131">
    <w:name w:val="Char Char131"/>
    <w:semiHidden/>
    <w:rsid w:val="00BF08D5"/>
    <w:rPr>
      <w:rFonts w:ascii="SimSun" w:eastAsia="SimSun" w:hAnsi="SimSun" w:hint="eastAsia"/>
      <w:lang w:val="en-GB" w:eastAsia="en-US" w:bidi="ar-SA"/>
    </w:rPr>
  </w:style>
  <w:style w:type="character" w:customStyle="1" w:styleId="h48">
    <w:name w:val="h48"/>
    <w:rsid w:val="00BF08D5"/>
    <w:rPr>
      <w:rFonts w:ascii="Arial" w:hAnsi="Arial"/>
      <w:sz w:val="24"/>
      <w:lang w:val="en-GB"/>
    </w:rPr>
  </w:style>
  <w:style w:type="character" w:customStyle="1" w:styleId="h510">
    <w:name w:val="h51"/>
    <w:rsid w:val="00BF08D5"/>
    <w:rPr>
      <w:rFonts w:ascii="Arial" w:eastAsia="SimSun" w:hAnsi="Arial"/>
      <w:sz w:val="22"/>
      <w:lang w:val="en-GB" w:eastAsia="en-US" w:bidi="ar-SA"/>
    </w:rPr>
  </w:style>
  <w:style w:type="paragraph" w:customStyle="1" w:styleId="TOC921">
    <w:name w:val="TOC 921"/>
    <w:basedOn w:val="81"/>
    <w:qFormat/>
    <w:rsid w:val="00BF08D5"/>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
    <w:next w:val="a"/>
    <w:qFormat/>
    <w:rsid w:val="00BF08D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
    <w:next w:val="a"/>
    <w:qFormat/>
    <w:rsid w:val="00BF08D5"/>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
    <w:qFormat/>
    <w:rsid w:val="00BF08D5"/>
    <w:pPr>
      <w:keepNext/>
      <w:keepLines/>
      <w:spacing w:after="0"/>
      <w:jc w:val="both"/>
    </w:pPr>
    <w:rPr>
      <w:rFonts w:ascii="Arial" w:eastAsia="SimSun" w:hAnsi="Arial"/>
      <w:sz w:val="18"/>
      <w:szCs w:val="18"/>
    </w:rPr>
  </w:style>
  <w:style w:type="character" w:customStyle="1" w:styleId="Char40">
    <w:name w:val="批注主题 Char4"/>
    <w:rsid w:val="00BF08D5"/>
    <w:rPr>
      <w:rFonts w:eastAsia="ＭＳ 明朝"/>
      <w:b/>
      <w:bCs/>
      <w:lang w:val="x-none" w:eastAsia="en-US"/>
    </w:rPr>
  </w:style>
  <w:style w:type="paragraph" w:customStyle="1" w:styleId="95">
    <w:name w:val="修订9"/>
    <w:hidden/>
    <w:semiHidden/>
    <w:qFormat/>
    <w:rsid w:val="00BF08D5"/>
    <w:rPr>
      <w:rFonts w:ascii="Times New Roman" w:eastAsia="Batang" w:hAnsi="Times New Roman"/>
      <w:lang w:val="en-GB" w:eastAsia="en-US"/>
    </w:rPr>
  </w:style>
  <w:style w:type="paragraph" w:customStyle="1" w:styleId="85">
    <w:name w:val="无间隔8"/>
    <w:qFormat/>
    <w:rsid w:val="00BF08D5"/>
    <w:rPr>
      <w:rFonts w:ascii="Times New Roman" w:eastAsia="SimSun" w:hAnsi="Times New Roman"/>
      <w:lang w:val="en-GB" w:eastAsia="en-US"/>
    </w:rPr>
  </w:style>
  <w:style w:type="character" w:customStyle="1" w:styleId="Char1f2">
    <w:name w:val="标题 Char1"/>
    <w:aliases w:val="Section Header Char1"/>
    <w:rsid w:val="00BF08D5"/>
    <w:rPr>
      <w:rFonts w:ascii="Cambria" w:hAnsi="Cambria" w:cs="Times New Roman"/>
      <w:b/>
      <w:bCs/>
      <w:sz w:val="32"/>
      <w:szCs w:val="32"/>
      <w:lang w:val="en-GB" w:eastAsia="en-US"/>
    </w:rPr>
  </w:style>
  <w:style w:type="paragraph" w:customStyle="1" w:styleId="GridTable35">
    <w:name w:val="Grid Table 35"/>
    <w:basedOn w:val="1"/>
    <w:next w:val="a"/>
    <w:uiPriority w:val="39"/>
    <w:qFormat/>
    <w:rsid w:val="00BF08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F08D5"/>
    <w:rPr>
      <w:lang w:val="en-GB" w:eastAsia="ja-JP" w:bidi="ar-SA"/>
    </w:rPr>
  </w:style>
  <w:style w:type="character" w:customStyle="1" w:styleId="PlainTable35">
    <w:name w:val="Plain Table 35"/>
    <w:uiPriority w:val="19"/>
    <w:qFormat/>
    <w:rsid w:val="00BF08D5"/>
    <w:rPr>
      <w:i/>
      <w:iCs/>
      <w:color w:val="808080"/>
    </w:rPr>
  </w:style>
  <w:style w:type="character" w:customStyle="1" w:styleId="PlainTable45">
    <w:name w:val="Plain Table 45"/>
    <w:uiPriority w:val="21"/>
    <w:qFormat/>
    <w:rsid w:val="00BF08D5"/>
    <w:rPr>
      <w:b/>
      <w:bCs/>
      <w:i/>
      <w:iCs/>
      <w:color w:val="4F81BD"/>
    </w:rPr>
  </w:style>
  <w:style w:type="character" w:customStyle="1" w:styleId="PlainTable55">
    <w:name w:val="Plain Table 55"/>
    <w:uiPriority w:val="31"/>
    <w:qFormat/>
    <w:rsid w:val="00BF08D5"/>
    <w:rPr>
      <w:smallCaps/>
      <w:color w:val="C0504D"/>
      <w:u w:val="single"/>
    </w:rPr>
  </w:style>
  <w:style w:type="character" w:customStyle="1" w:styleId="TableGridLight5">
    <w:name w:val="Table Grid Light5"/>
    <w:uiPriority w:val="32"/>
    <w:qFormat/>
    <w:rsid w:val="00BF08D5"/>
    <w:rPr>
      <w:b/>
      <w:bCs/>
      <w:smallCaps/>
      <w:color w:val="C0504D"/>
      <w:spacing w:val="5"/>
      <w:u w:val="single"/>
    </w:rPr>
  </w:style>
  <w:style w:type="character" w:customStyle="1" w:styleId="GridTable1Light5">
    <w:name w:val="Grid Table 1 Light5"/>
    <w:uiPriority w:val="33"/>
    <w:qFormat/>
    <w:rsid w:val="00BF08D5"/>
    <w:rPr>
      <w:b/>
      <w:bCs/>
      <w:smallCaps/>
      <w:spacing w:val="5"/>
    </w:rPr>
  </w:style>
  <w:style w:type="table" w:customStyle="1" w:styleId="MediumShading1-Accent11">
    <w:name w:val="Medium Shading 1 - Accent 11"/>
    <w:basedOn w:val="a1"/>
    <w:uiPriority w:val="1"/>
    <w:qFormat/>
    <w:rsid w:val="00BF08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F08D5"/>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BF08D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F08D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F08D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F08D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F08D5"/>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BF08D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F08D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F08D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F08D5"/>
    <w:pPr>
      <w:autoSpaceDN w:val="0"/>
    </w:pPr>
    <w:rPr>
      <w:rFonts w:ascii="Times New Roman" w:eastAsia="SimSun" w:hAnsi="Times New Roman"/>
      <w:lang w:val="en-GB" w:eastAsia="en-US"/>
    </w:rPr>
  </w:style>
  <w:style w:type="character" w:customStyle="1" w:styleId="2ff6">
    <w:name w:val="未处理的提及2"/>
    <w:uiPriority w:val="52"/>
    <w:rsid w:val="00BF08D5"/>
    <w:rPr>
      <w:color w:val="808080"/>
      <w:shd w:val="clear" w:color="auto" w:fill="E6E6E6"/>
    </w:rPr>
  </w:style>
  <w:style w:type="character" w:customStyle="1" w:styleId="tlid-translation">
    <w:name w:val="tlid-translation"/>
    <w:rsid w:val="00BF08D5"/>
  </w:style>
  <w:style w:type="paragraph" w:customStyle="1" w:styleId="101">
    <w:name w:val="修订10"/>
    <w:hidden/>
    <w:semiHidden/>
    <w:qFormat/>
    <w:rsid w:val="00BF08D5"/>
    <w:rPr>
      <w:rFonts w:ascii="Times New Roman" w:eastAsia="Batang" w:hAnsi="Times New Roman"/>
      <w:lang w:val="en-GB" w:eastAsia="en-US"/>
    </w:rPr>
  </w:style>
  <w:style w:type="paragraph" w:customStyle="1" w:styleId="96">
    <w:name w:val="无间隔9"/>
    <w:qFormat/>
    <w:rsid w:val="00BF08D5"/>
    <w:rPr>
      <w:rFonts w:ascii="Times New Roman" w:eastAsia="SimSun" w:hAnsi="Times New Roman"/>
      <w:lang w:val="en-GB" w:eastAsia="en-US"/>
    </w:rPr>
  </w:style>
  <w:style w:type="paragraph" w:customStyle="1" w:styleId="LightShading-Accent53">
    <w:name w:val="Light Shading - Accent 53"/>
    <w:hidden/>
    <w:uiPriority w:val="99"/>
    <w:semiHidden/>
    <w:qFormat/>
    <w:rsid w:val="00BF08D5"/>
    <w:rPr>
      <w:rFonts w:ascii="Times New Roman" w:eastAsia="SimSun" w:hAnsi="Times New Roman"/>
      <w:lang w:val="en-GB" w:eastAsia="en-US"/>
    </w:rPr>
  </w:style>
  <w:style w:type="paragraph" w:customStyle="1" w:styleId="LightList-Accent53">
    <w:name w:val="Light List - Accent 53"/>
    <w:basedOn w:val="a"/>
    <w:uiPriority w:val="34"/>
    <w:qFormat/>
    <w:rsid w:val="00BF08D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F08D5"/>
    <w:rPr>
      <w:rFonts w:ascii="Times New Roman" w:eastAsia="SimSun" w:hAnsi="Times New Roman"/>
      <w:lang w:val="en-GB" w:eastAsia="en-US"/>
    </w:rPr>
  </w:style>
  <w:style w:type="character" w:customStyle="1" w:styleId="3ff0">
    <w:name w:val="未处理的提及3"/>
    <w:uiPriority w:val="52"/>
    <w:rsid w:val="00BF08D5"/>
    <w:rPr>
      <w:color w:val="808080"/>
      <w:shd w:val="clear" w:color="auto" w:fill="E6E6E6"/>
    </w:rPr>
  </w:style>
  <w:style w:type="paragraph" w:customStyle="1" w:styleId="LightList-Accent34">
    <w:name w:val="Light List - Accent 34"/>
    <w:hidden/>
    <w:uiPriority w:val="99"/>
    <w:semiHidden/>
    <w:qFormat/>
    <w:rsid w:val="00BF08D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F08D5"/>
    <w:rPr>
      <w:rFonts w:ascii="Times New Roman" w:eastAsia="SimSun" w:hAnsi="Times New Roman"/>
      <w:lang w:val="en-GB" w:eastAsia="en-US"/>
    </w:rPr>
  </w:style>
  <w:style w:type="character" w:customStyle="1" w:styleId="UnresolvedMention5">
    <w:name w:val="Unresolved Mention5"/>
    <w:uiPriority w:val="99"/>
    <w:unhideWhenUsed/>
    <w:rsid w:val="00BF08D5"/>
    <w:rPr>
      <w:color w:val="808080"/>
      <w:shd w:val="clear" w:color="auto" w:fill="E6E6E6"/>
    </w:rPr>
  </w:style>
  <w:style w:type="character" w:customStyle="1" w:styleId="MediumGrid2Char1">
    <w:name w:val="Medium Grid 2 Char1"/>
    <w:link w:val="97"/>
    <w:uiPriority w:val="1"/>
    <w:rsid w:val="00BF08D5"/>
    <w:rPr>
      <w:rFonts w:ascii="Arial" w:eastAsia="PMingLiU" w:hAnsi="Arial"/>
      <w:lang w:val="x-none" w:eastAsia="x-none"/>
    </w:rPr>
  </w:style>
  <w:style w:type="character" w:customStyle="1" w:styleId="ColorfulGrid-Accent1Char1">
    <w:name w:val="Colorful Grid - Accent 1 Char1"/>
    <w:uiPriority w:val="29"/>
    <w:rsid w:val="00BF08D5"/>
    <w:rPr>
      <w:rFonts w:ascii="Arial" w:eastAsia="PMingLiU" w:hAnsi="Arial"/>
      <w:i/>
      <w:iCs/>
      <w:color w:val="000000"/>
      <w:lang w:val="en-GB" w:eastAsia="en-GB"/>
    </w:rPr>
  </w:style>
  <w:style w:type="character" w:customStyle="1" w:styleId="LightShading-Accent2Char1">
    <w:name w:val="Light Shading - Accent 2 Char1"/>
    <w:uiPriority w:val="30"/>
    <w:rsid w:val="00BF08D5"/>
    <w:rPr>
      <w:rFonts w:ascii="Arial" w:eastAsia="PMingLiU" w:hAnsi="Arial"/>
      <w:b/>
      <w:bCs/>
      <w:i/>
      <w:iCs/>
      <w:color w:val="4F81BD"/>
      <w:lang w:val="en-GB" w:eastAsia="en-GB"/>
    </w:rPr>
  </w:style>
  <w:style w:type="table" w:styleId="130">
    <w:name w:val="Colorful List Accent 3"/>
    <w:basedOn w:val="a1"/>
    <w:uiPriority w:val="29"/>
    <w:unhideWhenUsed/>
    <w:qFormat/>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1"/>
    <w:uiPriority w:val="30"/>
    <w:unhideWhenUsed/>
    <w:qFormat/>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BF0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F08D5"/>
    <w:rPr>
      <w:rFonts w:ascii="Calibri" w:eastAsia="Calibri" w:hAnsi="Calibri"/>
      <w:sz w:val="22"/>
      <w:szCs w:val="22"/>
      <w:lang w:eastAsia="en-GB"/>
    </w:rPr>
  </w:style>
  <w:style w:type="table" w:styleId="97">
    <w:name w:val="Medium Grid 2"/>
    <w:basedOn w:val="a1"/>
    <w:link w:val="MediumGrid2Char1"/>
    <w:uiPriority w:val="1"/>
    <w:unhideWhenUsed/>
    <w:rsid w:val="00BF08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1"/>
    <w:link w:val="ColorfulList-Accent1Char"/>
    <w:uiPriority w:val="34"/>
    <w:unhideWhenUsed/>
    <w:rsid w:val="00BF08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BF08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F08D5"/>
    <w:rPr>
      <w:rFonts w:ascii="Courier New" w:hAnsi="Courier New" w:cs="Courier New" w:hint="default"/>
      <w:lang w:val="nb-NO" w:eastAsia="ja-JP" w:bidi="ar-SA"/>
    </w:rPr>
  </w:style>
  <w:style w:type="character" w:customStyle="1" w:styleId="CharChar72">
    <w:name w:val="Char Char72"/>
    <w:qFormat/>
    <w:rsid w:val="00BF08D5"/>
    <w:rPr>
      <w:rFonts w:ascii="Tahoma" w:hAnsi="Tahoma" w:cs="Tahoma" w:hint="default"/>
      <w:shd w:val="clear" w:color="auto" w:fill="000080"/>
      <w:lang w:val="en-GB" w:eastAsia="en-US"/>
    </w:rPr>
  </w:style>
  <w:style w:type="character" w:customStyle="1" w:styleId="CharChar102">
    <w:name w:val="Char Char102"/>
    <w:qFormat/>
    <w:rsid w:val="00BF08D5"/>
    <w:rPr>
      <w:rFonts w:ascii="Times New Roman" w:hAnsi="Times New Roman" w:cs="Times New Roman" w:hint="default"/>
      <w:lang w:val="en-GB" w:eastAsia="en-US"/>
    </w:rPr>
  </w:style>
  <w:style w:type="character" w:customStyle="1" w:styleId="CharChar92">
    <w:name w:val="Char Char92"/>
    <w:qFormat/>
    <w:rsid w:val="00BF08D5"/>
    <w:rPr>
      <w:rFonts w:ascii="Tahoma" w:hAnsi="Tahoma" w:cs="Tahoma" w:hint="default"/>
      <w:sz w:val="16"/>
      <w:szCs w:val="16"/>
      <w:lang w:val="en-GB" w:eastAsia="en-US"/>
    </w:rPr>
  </w:style>
  <w:style w:type="character" w:customStyle="1" w:styleId="CharChar82">
    <w:name w:val="Char Char82"/>
    <w:semiHidden/>
    <w:qFormat/>
    <w:rsid w:val="00BF08D5"/>
    <w:rPr>
      <w:rFonts w:ascii="Times New Roman" w:hAnsi="Times New Roman" w:cs="Times New Roman" w:hint="default"/>
      <w:b/>
      <w:bCs/>
      <w:lang w:val="en-GB" w:eastAsia="en-US"/>
    </w:rPr>
  </w:style>
  <w:style w:type="character" w:customStyle="1" w:styleId="CharChar292">
    <w:name w:val="Char Char292"/>
    <w:qFormat/>
    <w:rsid w:val="00BF08D5"/>
    <w:rPr>
      <w:rFonts w:ascii="Arial" w:hAnsi="Arial" w:cs="Arial" w:hint="default"/>
      <w:sz w:val="36"/>
      <w:lang w:val="en-GB" w:eastAsia="en-US" w:bidi="ar-SA"/>
    </w:rPr>
  </w:style>
  <w:style w:type="character" w:customStyle="1" w:styleId="CharChar282">
    <w:name w:val="Char Char282"/>
    <w:qFormat/>
    <w:rsid w:val="00BF08D5"/>
    <w:rPr>
      <w:rFonts w:ascii="Arial" w:hAnsi="Arial" w:cs="Arial" w:hint="default"/>
      <w:sz w:val="32"/>
      <w:lang w:val="en-GB"/>
    </w:rPr>
  </w:style>
  <w:style w:type="character" w:customStyle="1" w:styleId="ZchnZchn52">
    <w:name w:val="Zchn Zchn52"/>
    <w:qFormat/>
    <w:rsid w:val="00BF08D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F08D5"/>
    <w:rPr>
      <w:color w:val="808080"/>
      <w:shd w:val="clear" w:color="auto" w:fill="E6E6E6"/>
    </w:rPr>
  </w:style>
  <w:style w:type="paragraph" w:customStyle="1" w:styleId="Char1f3">
    <w:name w:val="(文字) (文字) Char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
    <w:qFormat/>
    <w:rsid w:val="00BF08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F08D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F08D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F08D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F08D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F08D5"/>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F08D5"/>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BF08D5"/>
    <w:rPr>
      <w:rFonts w:ascii="Times New Roman" w:eastAsia="Times New Roman" w:hAnsi="Times New Roman"/>
      <w:sz w:val="18"/>
      <w:szCs w:val="18"/>
      <w:lang w:val="en-GB" w:eastAsia="en-GB"/>
    </w:rPr>
  </w:style>
  <w:style w:type="character" w:customStyle="1" w:styleId="1ffc">
    <w:name w:val="标题 字符1"/>
    <w:aliases w:val="Section Header 字符1"/>
    <w:rsid w:val="00BF08D5"/>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F08D5"/>
    <w:rPr>
      <w:rFonts w:ascii="Times New Roman" w:hAnsi="Times New Roman"/>
      <w:lang w:val="en-GB" w:eastAsia="en-US"/>
    </w:rPr>
  </w:style>
  <w:style w:type="character" w:customStyle="1" w:styleId="MediumGrid2Char2">
    <w:name w:val="Medium Grid 2 Char2"/>
    <w:uiPriority w:val="1"/>
    <w:locked/>
    <w:rsid w:val="00BF08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F08D5"/>
    <w:rPr>
      <w:rFonts w:cs="Calibri"/>
    </w:rPr>
  </w:style>
  <w:style w:type="paragraph" w:customStyle="1" w:styleId="ColorfulList-Accent11">
    <w:name w:val="Colorful List - Accent 11"/>
    <w:basedOn w:val="a"/>
    <w:link w:val="ColorfulList-Accent1Char1"/>
    <w:uiPriority w:val="34"/>
    <w:qFormat/>
    <w:rsid w:val="00BF08D5"/>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F08D5"/>
    <w:rPr>
      <w:rFonts w:ascii="Arial" w:eastAsia="PMingLiU" w:hAnsi="Arial"/>
      <w:i/>
      <w:iCs/>
      <w:color w:val="000000"/>
      <w:lang w:val="en-GB" w:eastAsia="en-GB"/>
    </w:rPr>
  </w:style>
  <w:style w:type="character" w:customStyle="1" w:styleId="LightShading-Accent2Char2">
    <w:name w:val="Light Shading - Accent 2 Char2"/>
    <w:uiPriority w:val="30"/>
    <w:rsid w:val="00BF08D5"/>
    <w:rPr>
      <w:rFonts w:ascii="Arial" w:eastAsia="PMingLiU" w:hAnsi="Arial"/>
      <w:b/>
      <w:bCs/>
      <w:i/>
      <w:iCs/>
      <w:color w:val="4F81BD"/>
      <w:lang w:val="en-GB" w:eastAsia="en-GB"/>
    </w:rPr>
  </w:style>
  <w:style w:type="paragraph" w:customStyle="1" w:styleId="113">
    <w:name w:val="修订11"/>
    <w:semiHidden/>
    <w:qFormat/>
    <w:rsid w:val="00BF08D5"/>
    <w:pPr>
      <w:autoSpaceDN w:val="0"/>
    </w:pPr>
    <w:rPr>
      <w:rFonts w:ascii="Times New Roman" w:eastAsia="Batang" w:hAnsi="Times New Roman"/>
      <w:lang w:val="en-GB" w:eastAsia="en-US"/>
    </w:rPr>
  </w:style>
  <w:style w:type="paragraph" w:customStyle="1" w:styleId="102">
    <w:name w:val="无间隔10"/>
    <w:qFormat/>
    <w:rsid w:val="00BF08D5"/>
    <w:pPr>
      <w:autoSpaceDN w:val="0"/>
    </w:pPr>
    <w:rPr>
      <w:rFonts w:ascii="Times New Roman" w:eastAsia="SimSun" w:hAnsi="Times New Roman"/>
      <w:lang w:val="en-GB" w:eastAsia="en-US"/>
    </w:rPr>
  </w:style>
  <w:style w:type="character" w:customStyle="1" w:styleId="MediumGrid11">
    <w:name w:val="Medium Grid 11"/>
    <w:uiPriority w:val="99"/>
    <w:rsid w:val="00BF08D5"/>
    <w:rPr>
      <w:color w:val="808080"/>
    </w:rPr>
  </w:style>
  <w:style w:type="character" w:customStyle="1" w:styleId="5f6">
    <w:name w:val="未处理的提及5"/>
    <w:uiPriority w:val="52"/>
    <w:rsid w:val="00BF08D5"/>
    <w:rPr>
      <w:color w:val="808080"/>
      <w:shd w:val="clear" w:color="auto" w:fill="E6E6E6"/>
    </w:rPr>
  </w:style>
  <w:style w:type="character" w:customStyle="1" w:styleId="4f9">
    <w:name w:val="未处理的提及4"/>
    <w:uiPriority w:val="52"/>
    <w:rsid w:val="00BF08D5"/>
    <w:rPr>
      <w:color w:val="808080"/>
      <w:shd w:val="clear" w:color="auto" w:fill="E6E6E6"/>
    </w:rPr>
  </w:style>
  <w:style w:type="table" w:styleId="86">
    <w:name w:val="Medium Grid 1 Accent 2"/>
    <w:basedOn w:val="a1"/>
    <w:uiPriority w:val="34"/>
    <w:unhideWhenUsed/>
    <w:rsid w:val="00BF08D5"/>
    <w:rPr>
      <w:rFonts w:ascii="Calibri" w:eastAsia="ＭＳ 明朝"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1"/>
    <w:uiPriority w:val="1"/>
    <w:unhideWhenUsed/>
    <w:qFormat/>
    <w:rsid w:val="00BF08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1"/>
    <w:uiPriority w:val="29"/>
    <w:unhideWhenUsed/>
    <w:rsid w:val="00BF08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1"/>
    <w:uiPriority w:val="30"/>
    <w:unhideWhenUsed/>
    <w:rsid w:val="00BF08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F08D5"/>
    <w:rPr>
      <w:rFonts w:ascii="Times New Roman" w:hAnsi="Times New Roman"/>
      <w:b/>
      <w:bCs/>
      <w:lang w:val="en-GB" w:eastAsia="en-US"/>
    </w:rPr>
  </w:style>
  <w:style w:type="table" w:customStyle="1" w:styleId="SGSTableBasic12">
    <w:name w:val="SGS Table Basic 12"/>
    <w:basedOn w:val="a1"/>
    <w:next w:val="afd"/>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BF08D5"/>
    <w:rPr>
      <w:rFonts w:ascii="Arial" w:hAnsi="Arial"/>
      <w:sz w:val="32"/>
      <w:lang w:val="en-GB" w:eastAsia="en-US" w:bidi="ar-SA"/>
    </w:rPr>
  </w:style>
  <w:style w:type="character" w:customStyle="1" w:styleId="h49">
    <w:name w:val="h49"/>
    <w:rsid w:val="00BF08D5"/>
    <w:rPr>
      <w:rFonts w:ascii="Arial" w:hAnsi="Arial"/>
      <w:sz w:val="24"/>
      <w:lang w:val="en-GB"/>
    </w:rPr>
  </w:style>
  <w:style w:type="character" w:customStyle="1" w:styleId="h52">
    <w:name w:val="h52"/>
    <w:rsid w:val="00BF08D5"/>
    <w:rPr>
      <w:rFonts w:ascii="Arial" w:eastAsia="SimSun" w:hAnsi="Arial"/>
      <w:sz w:val="22"/>
      <w:lang w:val="en-GB" w:eastAsia="en-US" w:bidi="ar-SA"/>
    </w:rPr>
  </w:style>
  <w:style w:type="paragraph" w:customStyle="1" w:styleId="TOC93">
    <w:name w:val="TOC 93"/>
    <w:basedOn w:val="81"/>
    <w:qFormat/>
    <w:rsid w:val="00BF08D5"/>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rsid w:val="00BF08D5"/>
    <w:rPr>
      <w:rFonts w:ascii="Times New Roman" w:hAnsi="Times New Roman"/>
      <w:lang w:val="en-GB" w:eastAsia="en-US"/>
    </w:rPr>
  </w:style>
  <w:style w:type="paragraph" w:customStyle="1" w:styleId="CarCar11">
    <w:name w:val="Car Car1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BF08D5"/>
    <w:rPr>
      <w:rFonts w:ascii="Times New Roman" w:hAnsi="Times New Roman"/>
      <w:b/>
      <w:bCs/>
      <w:lang w:val="en-GB" w:eastAsia="en-US"/>
    </w:rPr>
  </w:style>
  <w:style w:type="paragraph" w:customStyle="1" w:styleId="Char31">
    <w:name w:val="Char3"/>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F08D5"/>
    <w:rPr>
      <w:rFonts w:eastAsia="SimSun"/>
      <w:lang w:val="en-GB" w:eastAsia="en-US" w:bidi="ar-SA"/>
    </w:rPr>
  </w:style>
  <w:style w:type="character" w:customStyle="1" w:styleId="CharChar73">
    <w:name w:val="Char Char73"/>
    <w:rsid w:val="00BF08D5"/>
    <w:rPr>
      <w:rFonts w:ascii="Arial" w:eastAsia="SimSun" w:hAnsi="Arial"/>
      <w:sz w:val="36"/>
      <w:lang w:val="en-GB" w:eastAsia="en-US" w:bidi="ar-SA"/>
    </w:rPr>
  </w:style>
  <w:style w:type="character" w:customStyle="1" w:styleId="CharChar62">
    <w:name w:val="Char Char62"/>
    <w:rsid w:val="00BF08D5"/>
    <w:rPr>
      <w:rFonts w:ascii="Arial" w:eastAsia="SimSun" w:hAnsi="Arial"/>
      <w:sz w:val="32"/>
      <w:lang w:val="en-GB" w:eastAsia="en-US" w:bidi="ar-SA"/>
    </w:rPr>
  </w:style>
  <w:style w:type="character" w:customStyle="1" w:styleId="CharChar52">
    <w:name w:val="Char Char52"/>
    <w:rsid w:val="00BF08D5"/>
    <w:rPr>
      <w:rFonts w:ascii="Arial" w:eastAsia="SimSun" w:hAnsi="Arial"/>
      <w:sz w:val="28"/>
      <w:lang w:val="en-GB" w:eastAsia="en-US" w:bidi="ar-SA"/>
    </w:rPr>
  </w:style>
  <w:style w:type="character" w:customStyle="1" w:styleId="CharChar162">
    <w:name w:val="Char Char162"/>
    <w:rsid w:val="00BF08D5"/>
    <w:rPr>
      <w:rFonts w:ascii="Arial" w:eastAsia="SimSun" w:hAnsi="Arial"/>
      <w:lang w:val="en-GB" w:eastAsia="en-US" w:bidi="ar-SA"/>
    </w:rPr>
  </w:style>
  <w:style w:type="character" w:customStyle="1" w:styleId="CharChar142">
    <w:name w:val="Char Char142"/>
    <w:rsid w:val="00BF08D5"/>
    <w:rPr>
      <w:rFonts w:ascii="Arial" w:eastAsia="SimSun" w:hAnsi="Arial"/>
      <w:sz w:val="36"/>
      <w:lang w:val="en-GB" w:eastAsia="en-US" w:bidi="ar-SA"/>
    </w:rPr>
  </w:style>
  <w:style w:type="character" w:customStyle="1" w:styleId="CharChar112">
    <w:name w:val="Char Char112"/>
    <w:rsid w:val="00BF08D5"/>
    <w:rPr>
      <w:rFonts w:ascii="Tahoma" w:eastAsia="SimSun" w:hAnsi="Tahoma" w:cs="Tahoma"/>
      <w:lang w:val="en-GB" w:eastAsia="en-US" w:bidi="ar-SA"/>
    </w:rPr>
  </w:style>
  <w:style w:type="paragraph" w:customStyle="1" w:styleId="CharCharCharCharCharChar3">
    <w:name w:val="Char Char Char Char Char Char3"/>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F08D5"/>
    <w:rPr>
      <w:rFonts w:ascii="Tahoma" w:hAnsi="Tahoma" w:cs="Tahoma"/>
      <w:sz w:val="16"/>
      <w:szCs w:val="16"/>
      <w:lang w:val="en-GB" w:eastAsia="en-US" w:bidi="ar-SA"/>
    </w:rPr>
  </w:style>
  <w:style w:type="character" w:customStyle="1" w:styleId="CharChar252">
    <w:name w:val="Char Char252"/>
    <w:rsid w:val="00BF08D5"/>
    <w:rPr>
      <w:rFonts w:ascii="Arial" w:hAnsi="Arial"/>
      <w:lang w:val="en-GB" w:eastAsia="en-US"/>
    </w:rPr>
  </w:style>
  <w:style w:type="character" w:customStyle="1" w:styleId="CharChar242">
    <w:name w:val="Char Char242"/>
    <w:rsid w:val="00BF08D5"/>
    <w:rPr>
      <w:rFonts w:ascii="Arial" w:hAnsi="Arial"/>
      <w:sz w:val="36"/>
      <w:lang w:val="en-GB" w:eastAsia="en-US"/>
    </w:rPr>
  </w:style>
  <w:style w:type="character" w:customStyle="1" w:styleId="CharChar172">
    <w:name w:val="Char Char172"/>
    <w:rsid w:val="00BF08D5"/>
    <w:rPr>
      <w:rFonts w:ascii="Tahoma" w:hAnsi="Tahoma" w:cs="Tahoma"/>
      <w:shd w:val="clear" w:color="auto" w:fill="000080"/>
      <w:lang w:val="en-GB" w:eastAsia="en-US"/>
    </w:rPr>
  </w:style>
  <w:style w:type="character" w:customStyle="1" w:styleId="CharChar192">
    <w:name w:val="Char Char192"/>
    <w:rsid w:val="00BF08D5"/>
    <w:rPr>
      <w:rFonts w:ascii="Times New Roman" w:hAnsi="Times New Roman"/>
      <w:lang w:val="en-GB"/>
    </w:rPr>
  </w:style>
  <w:style w:type="character" w:customStyle="1" w:styleId="CharChar202">
    <w:name w:val="Char Char202"/>
    <w:rsid w:val="00BF08D5"/>
    <w:rPr>
      <w:rFonts w:ascii="Tahoma" w:hAnsi="Tahoma" w:cs="Tahoma"/>
      <w:sz w:val="16"/>
      <w:szCs w:val="16"/>
      <w:lang w:val="en-GB" w:eastAsia="en-US"/>
    </w:rPr>
  </w:style>
  <w:style w:type="character" w:customStyle="1" w:styleId="CharChar302">
    <w:name w:val="Char Char302"/>
    <w:rsid w:val="00BF08D5"/>
    <w:rPr>
      <w:rFonts w:ascii="Arial" w:hAnsi="Arial"/>
      <w:lang w:val="en-GB" w:eastAsia="en-US"/>
    </w:rPr>
  </w:style>
  <w:style w:type="character" w:customStyle="1" w:styleId="CharChar293">
    <w:name w:val="Char Char293"/>
    <w:rsid w:val="00BF08D5"/>
    <w:rPr>
      <w:rFonts w:ascii="Arial" w:hAnsi="Arial"/>
      <w:sz w:val="36"/>
      <w:lang w:val="en-GB" w:eastAsia="en-US"/>
    </w:rPr>
  </w:style>
  <w:style w:type="character" w:customStyle="1" w:styleId="CharChar262">
    <w:name w:val="Char Char262"/>
    <w:rsid w:val="00BF08D5"/>
    <w:rPr>
      <w:rFonts w:ascii="Times New Roman" w:hAnsi="Times New Roman"/>
      <w:lang w:val="en-GB" w:eastAsia="en-US"/>
    </w:rPr>
  </w:style>
  <w:style w:type="character" w:customStyle="1" w:styleId="CharChar283">
    <w:name w:val="Char Char283"/>
    <w:rsid w:val="00BF08D5"/>
    <w:rPr>
      <w:rFonts w:ascii="Arial" w:hAnsi="Arial"/>
      <w:sz w:val="36"/>
      <w:lang w:val="en-GB" w:eastAsia="en-US"/>
    </w:rPr>
  </w:style>
  <w:style w:type="character" w:customStyle="1" w:styleId="CharChar272">
    <w:name w:val="Char Char272"/>
    <w:rsid w:val="00BF08D5"/>
    <w:rPr>
      <w:rFonts w:ascii="Arial" w:hAnsi="Arial"/>
      <w:b/>
      <w:i/>
      <w:noProof/>
      <w:sz w:val="18"/>
      <w:lang w:val="en-GB" w:eastAsia="en-US"/>
    </w:rPr>
  </w:style>
  <w:style w:type="paragraph" w:customStyle="1" w:styleId="432">
    <w:name w:val="(文字) (文字)4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F08D5"/>
    <w:rPr>
      <w:rFonts w:ascii="Arial" w:eastAsia="ＭＳ 明朝" w:hAnsi="Arial" w:cs="CG Times (WN)"/>
      <w:kern w:val="0"/>
      <w:sz w:val="22"/>
      <w:szCs w:val="20"/>
      <w:lang w:val="en-GB" w:eastAsia="ar-SA"/>
    </w:rPr>
  </w:style>
  <w:style w:type="character" w:customStyle="1" w:styleId="CharChar34">
    <w:name w:val="Char Char34"/>
    <w:rsid w:val="00BF08D5"/>
    <w:rPr>
      <w:rFonts w:ascii="Arial" w:hAnsi="Arial"/>
      <w:sz w:val="22"/>
      <w:lang w:val="en-GB" w:eastAsia="en-US" w:bidi="ar-SA"/>
    </w:rPr>
  </w:style>
  <w:style w:type="paragraph" w:customStyle="1" w:styleId="CharCharCharCharChar3">
    <w:name w:val="Char Char Char Char Char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
    <w:qFormat/>
    <w:rsid w:val="00BF08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F08D5"/>
    <w:rPr>
      <w:rFonts w:ascii="Courier New" w:hAnsi="Courier New"/>
      <w:lang w:val="nb-NO" w:eastAsia="ja-JP" w:bidi="ar-SA"/>
    </w:rPr>
  </w:style>
  <w:style w:type="character" w:customStyle="1" w:styleId="CharChar103">
    <w:name w:val="Char Char103"/>
    <w:semiHidden/>
    <w:rsid w:val="00BF08D5"/>
    <w:rPr>
      <w:rFonts w:ascii="Times New Roman" w:hAnsi="Times New Roman"/>
      <w:lang w:val="en-GB" w:eastAsia="en-US"/>
    </w:rPr>
  </w:style>
  <w:style w:type="character" w:customStyle="1" w:styleId="CharChar152">
    <w:name w:val="Char Char152"/>
    <w:rsid w:val="00BF08D5"/>
    <w:rPr>
      <w:rFonts w:ascii="Arial" w:hAnsi="Arial"/>
      <w:sz w:val="36"/>
      <w:lang w:val="en-GB"/>
    </w:rPr>
  </w:style>
  <w:style w:type="character" w:customStyle="1" w:styleId="CharChar212">
    <w:name w:val="Char Char212"/>
    <w:rsid w:val="00BF08D5"/>
    <w:rPr>
      <w:rFonts w:ascii="Arial" w:hAnsi="Arial"/>
      <w:lang w:val="en-GB" w:eastAsia="en-US" w:bidi="ar-SA"/>
    </w:rPr>
  </w:style>
  <w:style w:type="paragraph" w:customStyle="1" w:styleId="CarCar52">
    <w:name w:val="Car Car52"/>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1"/>
    <w:rsid w:val="00BF08D5"/>
    <w:rPr>
      <w:rFonts w:ascii="Times New Roman" w:eastAsia="ＭＳ 明朝" w:hAnsi="Times New Roman"/>
      <w:lang w:val="en-GB" w:eastAsia="en-GB"/>
    </w:rPr>
    <w:tblPr/>
  </w:style>
  <w:style w:type="paragraph" w:customStyle="1" w:styleId="Caption3">
    <w:name w:val="Caption3"/>
    <w:basedOn w:val="a"/>
    <w:next w:val="a"/>
    <w:qFormat/>
    <w:rsid w:val="00BF08D5"/>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
    <w:next w:val="a"/>
    <w:qFormat/>
    <w:rsid w:val="00BF08D5"/>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qFormat/>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
    <w:name w:val="文档结构图 字符"/>
    <w:rsid w:val="00BF08D5"/>
    <w:rPr>
      <w:rFonts w:ascii="SimSun" w:eastAsia="SimSun"/>
      <w:sz w:val="18"/>
      <w:szCs w:val="18"/>
      <w:lang w:val="en-GB" w:eastAsia="en-US"/>
    </w:rPr>
  </w:style>
  <w:style w:type="character" w:customStyle="1" w:styleId="afffff0">
    <w:name w:val="页脚 字符"/>
    <w:aliases w:val="footer odd 字符,footer 字符,fo 字符,pie de página 字符"/>
    <w:rsid w:val="00BF08D5"/>
    <w:rPr>
      <w:rFonts w:ascii="Arial" w:eastAsia="Times New Roman" w:hAnsi="Arial"/>
      <w:b/>
      <w:i/>
      <w:noProof/>
      <w:sz w:val="18"/>
    </w:rPr>
  </w:style>
  <w:style w:type="character" w:customStyle="1" w:styleId="afffff1">
    <w:name w:val="批注框文本 字符"/>
    <w:rsid w:val="00BF08D5"/>
    <w:rPr>
      <w:sz w:val="18"/>
      <w:szCs w:val="18"/>
      <w:lang w:val="en-GB" w:eastAsia="en-US"/>
    </w:rPr>
  </w:style>
  <w:style w:type="character" w:customStyle="1" w:styleId="afffff2">
    <w:name w:val="批注文字 字符"/>
    <w:rsid w:val="00BF08D5"/>
    <w:rPr>
      <w:rFonts w:eastAsia="ＭＳ 明朝"/>
      <w:lang w:val="x-none" w:eastAsia="en-US"/>
    </w:rPr>
  </w:style>
  <w:style w:type="character" w:customStyle="1" w:styleId="afffff3">
    <w:name w:val="批注主题 字符"/>
    <w:rsid w:val="00BF08D5"/>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BF08D5"/>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8D5"/>
    <w:rPr>
      <w:rFonts w:eastAsia="Times New Roman"/>
      <w:sz w:val="16"/>
    </w:rPr>
  </w:style>
  <w:style w:type="character" w:customStyle="1" w:styleId="afffff5">
    <w:name w:val="正文文本缩进 字符"/>
    <w:rsid w:val="00BF08D5"/>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BF08D5"/>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BF08D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F08D5"/>
    <w:rPr>
      <w:rFonts w:ascii="Arial" w:eastAsia="Times New Roman" w:hAnsi="Arial"/>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F08D5"/>
    <w:rPr>
      <w:rFonts w:ascii="Arial" w:eastAsia="Times New Roman" w:hAnsi="Arial"/>
      <w:sz w:val="32"/>
    </w:rPr>
  </w:style>
  <w:style w:type="character" w:customStyle="1" w:styleId="67">
    <w:name w:val="标题 6 字符"/>
    <w:aliases w:val="T1 字符,Header 6 字符"/>
    <w:rsid w:val="00BF08D5"/>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F08D5"/>
    <w:rPr>
      <w:rFonts w:ascii="Arial" w:eastAsia="Times New Roman" w:hAnsi="Arial"/>
      <w:b/>
      <w:noProof/>
      <w:sz w:val="18"/>
    </w:rPr>
  </w:style>
  <w:style w:type="character" w:customStyle="1" w:styleId="afffff6">
    <w:name w:val="纯文本 字符"/>
    <w:rsid w:val="00BF08D5"/>
    <w:rPr>
      <w:rFonts w:ascii="Courier New" w:eastAsia="SimSun"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8D5"/>
    <w:rPr>
      <w:rFonts w:eastAsia="SimSun"/>
      <w:lang w:val="en-GB" w:eastAsia="ja-JP"/>
    </w:rPr>
  </w:style>
  <w:style w:type="character" w:customStyle="1" w:styleId="2ff8">
    <w:name w:val="正文文本 2 字符"/>
    <w:rsid w:val="00BF08D5"/>
    <w:rPr>
      <w:rFonts w:eastAsia="SimSun"/>
      <w:i/>
      <w:lang w:val="en-GB" w:eastAsia="x-none"/>
    </w:rPr>
  </w:style>
  <w:style w:type="character" w:customStyle="1" w:styleId="3ff2">
    <w:name w:val="正文文本 3 字符"/>
    <w:rsid w:val="00BF08D5"/>
    <w:rPr>
      <w:rFonts w:eastAsia="Osaka"/>
      <w:color w:val="000000"/>
      <w:lang w:val="en-GB" w:eastAsia="x-none"/>
    </w:rPr>
  </w:style>
  <w:style w:type="character" w:customStyle="1" w:styleId="2ff9">
    <w:name w:val="正文文本缩进 2 字符"/>
    <w:rsid w:val="00BF08D5"/>
    <w:rPr>
      <w:rFonts w:eastAsia="ＭＳ 明朝"/>
      <w:lang w:val="en-GB" w:eastAsia="en-GB"/>
    </w:rPr>
  </w:style>
  <w:style w:type="character" w:customStyle="1" w:styleId="afffff8">
    <w:name w:val="尾注文本 字符"/>
    <w:rsid w:val="00BF08D5"/>
    <w:rPr>
      <w:rFonts w:eastAsia="SimSun"/>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F08D5"/>
    <w:rPr>
      <w:rFonts w:eastAsia="ＭＳ 明朝"/>
      <w:b/>
      <w:lang w:val="en-GB" w:eastAsia="en-US"/>
    </w:rPr>
  </w:style>
  <w:style w:type="table" w:customStyle="1" w:styleId="TableGrid113">
    <w:name w:val="Table Grid113"/>
    <w:basedOn w:val="a1"/>
    <w:next w:val="afd"/>
    <w:qFormat/>
    <w:rsid w:val="00BF08D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BF08D5"/>
    <w:rPr>
      <w:rFonts w:ascii="Arial" w:eastAsia="Times New Roman" w:hAnsi="Arial"/>
    </w:rPr>
  </w:style>
  <w:style w:type="character" w:customStyle="1" w:styleId="88">
    <w:name w:val="标题 8 字符"/>
    <w:rsid w:val="00BF08D5"/>
    <w:rPr>
      <w:rFonts w:ascii="Arial" w:eastAsia="Times New Roman" w:hAnsi="Arial"/>
      <w:sz w:val="36"/>
    </w:rPr>
  </w:style>
  <w:style w:type="character" w:customStyle="1" w:styleId="9a">
    <w:name w:val="标题 9 字符"/>
    <w:rsid w:val="00BF08D5"/>
    <w:rPr>
      <w:rFonts w:ascii="Arial" w:eastAsia="Times New Roman" w:hAnsi="Arial"/>
      <w:sz w:val="36"/>
    </w:rPr>
  </w:style>
  <w:style w:type="table" w:customStyle="1" w:styleId="TableClassic23">
    <w:name w:val="Table Classic 23"/>
    <w:basedOn w:val="a1"/>
    <w:next w:val="2f"/>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F08D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a">
    <w:name w:val="注释标题 字符"/>
    <w:rsid w:val="00BF08D5"/>
    <w:rPr>
      <w:rFonts w:eastAsia="ＭＳ 明朝"/>
      <w:lang w:eastAsia="en-US"/>
    </w:rPr>
  </w:style>
  <w:style w:type="character" w:customStyle="1" w:styleId="HTML6">
    <w:name w:val="HTML 预设格式 字符"/>
    <w:rsid w:val="00BF08D5"/>
    <w:rPr>
      <w:rFonts w:ascii="Courier New" w:eastAsia="ＭＳ 明朝" w:hAnsi="Courier New"/>
      <w:lang w:val="en-GB" w:eastAsia="ja-JP"/>
    </w:rPr>
  </w:style>
  <w:style w:type="table" w:customStyle="1" w:styleId="TableGrid43">
    <w:name w:val="Table Grid43"/>
    <w:basedOn w:val="a1"/>
    <w:next w:val="afd"/>
    <w:qFormat/>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d"/>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F08D5"/>
    <w:rPr>
      <w:rFonts w:ascii="Times New Roman" w:eastAsia="SimSun" w:hAnsi="Times New Roman"/>
      <w:lang w:val="en-GB" w:eastAsia="en-GB"/>
    </w:rPr>
    <w:tblPr/>
  </w:style>
  <w:style w:type="table" w:customStyle="1" w:styleId="TableGrid212">
    <w:name w:val="Table Grid212"/>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d"/>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d"/>
    <w:rsid w:val="00BF0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F0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1"/>
    <w:next w:val="1ff"/>
    <w:rsid w:val="00BF0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BF0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2"/>
    <w:rsid w:val="00BF0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1"/>
    <w:uiPriority w:val="29"/>
    <w:unhideWhenUsed/>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next w:val="141"/>
    <w:uiPriority w:val="29"/>
    <w:rsid w:val="00BF08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5"/>
    <w:uiPriority w:val="30"/>
    <w:rsid w:val="00BF08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next w:val="2f"/>
    <w:unhideWhenUsed/>
    <w:rsid w:val="00BF08D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2"/>
    <w:unhideWhenUsed/>
    <w:rsid w:val="00BF08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3"/>
    <w:unhideWhenUsed/>
    <w:rsid w:val="00BF08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d"/>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BF08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BF08D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F08D5"/>
    <w:rPr>
      <w:rFonts w:ascii="Times New Roman" w:eastAsia="PMingLiU" w:hAnsi="Times New Roman"/>
      <w:lang w:val="en-GB" w:eastAsia="en-GB"/>
    </w:rPr>
    <w:tblPr>
      <w:tblInd w:w="0" w:type="nil"/>
    </w:tblPr>
  </w:style>
  <w:style w:type="table" w:customStyle="1" w:styleId="TableGrid1111">
    <w:name w:val="Table Grid1111"/>
    <w:basedOn w:val="a1"/>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BF08D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BF08D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BF08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F08D5"/>
    <w:rPr>
      <w:rFonts w:ascii="Times New Roman" w:eastAsia="Times New Roman" w:hAnsi="Times New Roman"/>
      <w:lang w:val="en-GB" w:eastAsia="ja-JP"/>
    </w:rPr>
  </w:style>
  <w:style w:type="table" w:customStyle="1" w:styleId="TableGrid16">
    <w:name w:val="Table Grid16"/>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d"/>
    <w:qFormat/>
    <w:rsid w:val="00BF08D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qFormat/>
    <w:rsid w:val="00BF08D5"/>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1"/>
    <w:next w:val="2f"/>
    <w:qFormat/>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F08D5"/>
    <w:rPr>
      <w:rFonts w:ascii="Times New Roman" w:eastAsia="PMingLiU" w:hAnsi="Times New Roman"/>
      <w:lang w:val="en-GB" w:eastAsia="en-GB"/>
    </w:rPr>
    <w:tblPr/>
  </w:style>
  <w:style w:type="table" w:customStyle="1" w:styleId="TableGrid44">
    <w:name w:val="Table Grid44"/>
    <w:basedOn w:val="a1"/>
    <w:next w:val="afd"/>
    <w:qFormat/>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next w:val="afd"/>
    <w:qFormat/>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F08D5"/>
    <w:rPr>
      <w:rFonts w:ascii="Times New Roman" w:eastAsia="SimSun" w:hAnsi="Times New Roman"/>
      <w:lang w:val="en-GB" w:eastAsia="en-GB"/>
    </w:rPr>
    <w:tblPr/>
  </w:style>
  <w:style w:type="table" w:customStyle="1" w:styleId="TableGrid213">
    <w:name w:val="Table Grid213"/>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qFormat/>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next w:val="afd"/>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d"/>
    <w:qFormat/>
    <w:rsid w:val="00BF0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F08D5"/>
    <w:pPr>
      <w:numPr>
        <w:numId w:val="7"/>
      </w:numPr>
    </w:pPr>
  </w:style>
  <w:style w:type="table" w:customStyle="1" w:styleId="SGSTableBasic23">
    <w:name w:val="SGS Table Basic 23"/>
    <w:basedOn w:val="a1"/>
    <w:uiPriority w:val="99"/>
    <w:qFormat/>
    <w:rsid w:val="00BF0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F08D5"/>
    <w:pPr>
      <w:numPr>
        <w:numId w:val="8"/>
      </w:numPr>
    </w:pPr>
  </w:style>
  <w:style w:type="table" w:customStyle="1" w:styleId="TableColorful12">
    <w:name w:val="Table Colorful 12"/>
    <w:basedOn w:val="a1"/>
    <w:next w:val="1ff"/>
    <w:rsid w:val="00BF0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BF0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2"/>
    <w:rsid w:val="00BF0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1"/>
    <w:uiPriority w:val="29"/>
    <w:unhideWhenUsed/>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ff5"/>
    <w:uiPriority w:val="30"/>
    <w:unhideWhenUsed/>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next w:val="141"/>
    <w:uiPriority w:val="29"/>
    <w:rsid w:val="00BF08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ff5"/>
    <w:uiPriority w:val="30"/>
    <w:rsid w:val="00BF08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next w:val="2f"/>
    <w:unhideWhenUsed/>
    <w:qFormat/>
    <w:rsid w:val="00BF08D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next w:val="3f2"/>
    <w:unhideWhenUsed/>
    <w:rsid w:val="00BF0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next w:val="83"/>
    <w:unhideWhenUsed/>
    <w:rsid w:val="00BF0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next w:val="afd"/>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BF08D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F08D5"/>
    <w:rPr>
      <w:rFonts w:ascii="Times New Roman" w:eastAsia="PMingLiU" w:hAnsi="Times New Roman"/>
      <w:lang w:val="en-GB" w:eastAsia="en-GB"/>
    </w:rPr>
    <w:tblPr/>
  </w:style>
  <w:style w:type="table" w:customStyle="1" w:styleId="TableGrid1112">
    <w:name w:val="Table Grid1112"/>
    <w:basedOn w:val="a1"/>
    <w:qFormat/>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BF08D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BF08D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BF0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F08D5"/>
    <w:pPr>
      <w:numPr>
        <w:numId w:val="4"/>
      </w:numPr>
    </w:pPr>
  </w:style>
  <w:style w:type="numbering" w:customStyle="1" w:styleId="Style1121">
    <w:name w:val="Style1121"/>
    <w:rsid w:val="00BF08D5"/>
    <w:pPr>
      <w:numPr>
        <w:numId w:val="5"/>
      </w:numPr>
    </w:pPr>
  </w:style>
  <w:style w:type="table" w:customStyle="1" w:styleId="MediumShading1-Accent31">
    <w:name w:val="Medium Shading 1 - Accent 31"/>
    <w:basedOn w:val="a1"/>
    <w:next w:val="4f8"/>
    <w:uiPriority w:val="29"/>
    <w:unhideWhenUsed/>
    <w:qFormat/>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9"/>
    <w:uiPriority w:val="30"/>
    <w:unhideWhenUsed/>
    <w:qFormat/>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7"/>
    <w:uiPriority w:val="1"/>
    <w:qFormat/>
    <w:rsid w:val="00BF0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3"/>
    <w:uiPriority w:val="29"/>
    <w:qFormat/>
    <w:rsid w:val="00BF08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0"/>
    <w:uiPriority w:val="30"/>
    <w:qFormat/>
    <w:rsid w:val="00BF08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f"/>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f"/>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F08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0"/>
    <w:uiPriority w:val="29"/>
    <w:unhideWhenUsed/>
    <w:qFormat/>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2"/>
    <w:uiPriority w:val="30"/>
    <w:unhideWhenUsed/>
    <w:qFormat/>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BF0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BF08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31"/>
    <w:uiPriority w:val="34"/>
    <w:unhideWhenUsed/>
    <w:rsid w:val="00BF08D5"/>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next w:val="86"/>
    <w:uiPriority w:val="34"/>
    <w:unhideWhenUsed/>
    <w:rsid w:val="00BF08D5"/>
    <w:rPr>
      <w:rFonts w:ascii="Calibri" w:eastAsia="ＭＳ 明朝"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4fa"/>
    <w:uiPriority w:val="1"/>
    <w:unhideWhenUsed/>
    <w:qFormat/>
    <w:rsid w:val="00BF0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87"/>
    <w:uiPriority w:val="29"/>
    <w:unhideWhenUsed/>
    <w:rsid w:val="00BF08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99"/>
    <w:uiPriority w:val="30"/>
    <w:unhideWhenUsed/>
    <w:rsid w:val="00BF08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d"/>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F08D5"/>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1"/>
    <w:rsid w:val="00BF08D5"/>
    <w:rPr>
      <w:rFonts w:ascii="Times New Roman" w:eastAsia="ＭＳ 明朝" w:hAnsi="Times New Roman"/>
      <w:lang w:val="en-GB" w:eastAsia="en-GB"/>
    </w:rPr>
    <w:tblPr/>
  </w:style>
  <w:style w:type="paragraph" w:customStyle="1" w:styleId="4fc">
    <w:name w:val="题注4"/>
    <w:basedOn w:val="a"/>
    <w:next w:val="a"/>
    <w:qFormat/>
    <w:rsid w:val="00BF08D5"/>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
    <w:next w:val="a"/>
    <w:qFormat/>
    <w:rsid w:val="00BF08D5"/>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d"/>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d"/>
    <w:rsid w:val="00BF08D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f"/>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1"/>
    <w:next w:val="afd"/>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d"/>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F08D5"/>
    <w:rPr>
      <w:rFonts w:ascii="Times New Roman" w:eastAsia="SimSun" w:hAnsi="Times New Roman"/>
      <w:lang w:val="en-GB" w:eastAsia="en-GB"/>
    </w:rPr>
    <w:tblPr/>
  </w:style>
  <w:style w:type="table" w:customStyle="1" w:styleId="TableGrid2121">
    <w:name w:val="Table Grid212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d"/>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d"/>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d"/>
    <w:rsid w:val="00BF0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F0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F08D5"/>
    <w:pPr>
      <w:numPr>
        <w:numId w:val="20"/>
      </w:numPr>
    </w:pPr>
  </w:style>
  <w:style w:type="table" w:customStyle="1" w:styleId="TableColorful111">
    <w:name w:val="Table Colorful 111"/>
    <w:basedOn w:val="a1"/>
    <w:next w:val="1ff"/>
    <w:rsid w:val="00BF0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BF0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2"/>
    <w:rsid w:val="00BF0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1"/>
    <w:uiPriority w:val="29"/>
    <w:unhideWhenUsed/>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ff5"/>
    <w:uiPriority w:val="30"/>
    <w:unhideWhenUsed/>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next w:val="141"/>
    <w:uiPriority w:val="29"/>
    <w:rsid w:val="00BF08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ff5"/>
    <w:uiPriority w:val="30"/>
    <w:rsid w:val="00BF08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next w:val="2f"/>
    <w:unhideWhenUsed/>
    <w:rsid w:val="00BF08D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next w:val="3f2"/>
    <w:unhideWhenUsed/>
    <w:rsid w:val="00BF0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next w:val="83"/>
    <w:unhideWhenUsed/>
    <w:rsid w:val="00BF0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next w:val="afd"/>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BF08D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F08D5"/>
    <w:rPr>
      <w:rFonts w:ascii="Times New Roman" w:eastAsia="PMingLiU" w:hAnsi="Times New Roman"/>
      <w:lang w:val="en-GB" w:eastAsia="en-GB"/>
    </w:rPr>
    <w:tblPr/>
  </w:style>
  <w:style w:type="table" w:customStyle="1" w:styleId="TableGrid11111">
    <w:name w:val="Table Grid11111"/>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F08D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BF08D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BF0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F08D5"/>
  </w:style>
  <w:style w:type="character" w:styleId="HTML7">
    <w:name w:val="HTML Sample"/>
    <w:rsid w:val="00BF08D5"/>
    <w:rPr>
      <w:rFonts w:ascii="Courier New" w:eastAsia="SimSun" w:hAnsi="Courier New" w:cs="Courier New"/>
      <w:color w:val="0000FF"/>
      <w:kern w:val="2"/>
      <w:lang w:val="en-US" w:eastAsia="zh-CN" w:bidi="ar-SA"/>
    </w:rPr>
  </w:style>
  <w:style w:type="character" w:styleId="afffffb">
    <w:name w:val="line number"/>
    <w:rsid w:val="00BF08D5"/>
    <w:rPr>
      <w:rFonts w:ascii="Arial" w:eastAsia="SimSun" w:hAnsi="Arial" w:cs="Arial"/>
      <w:color w:val="0000FF"/>
      <w:kern w:val="2"/>
      <w:lang w:val="en-US" w:eastAsia="zh-CN" w:bidi="ar-SA"/>
    </w:rPr>
  </w:style>
  <w:style w:type="paragraph" w:styleId="afffffc">
    <w:name w:val="Block Text"/>
    <w:basedOn w:val="a"/>
    <w:qFormat/>
    <w:rsid w:val="00BF08D5"/>
    <w:pPr>
      <w:spacing w:after="120"/>
      <w:ind w:left="1440" w:right="1440"/>
    </w:pPr>
    <w:rPr>
      <w:rFonts w:eastAsia="ＭＳ 明朝"/>
    </w:rPr>
  </w:style>
  <w:style w:type="paragraph" w:customStyle="1" w:styleId="Table0">
    <w:name w:val="Table"/>
    <w:basedOn w:val="a"/>
    <w:link w:val="Table1"/>
    <w:qFormat/>
    <w:rsid w:val="00BF08D5"/>
    <w:pPr>
      <w:jc w:val="center"/>
    </w:pPr>
    <w:rPr>
      <w:rFonts w:ascii="Arial" w:eastAsia="SimSun" w:hAnsi="Arial" w:cs="Arial"/>
      <w:b/>
    </w:rPr>
  </w:style>
  <w:style w:type="character" w:customStyle="1" w:styleId="Table1">
    <w:name w:val="Table (文字)"/>
    <w:link w:val="Table0"/>
    <w:rsid w:val="00BF08D5"/>
    <w:rPr>
      <w:rFonts w:ascii="Arial" w:eastAsia="SimSun" w:hAnsi="Arial" w:cs="Arial"/>
      <w:b/>
      <w:lang w:val="en-GB" w:eastAsia="en-US"/>
    </w:rPr>
  </w:style>
  <w:style w:type="character" w:customStyle="1" w:styleId="1fff0">
    <w:name w:val="不明显参考1"/>
    <w:uiPriority w:val="31"/>
    <w:qFormat/>
    <w:rsid w:val="00BF08D5"/>
    <w:rPr>
      <w:smallCaps/>
      <w:color w:val="5A5A5A"/>
    </w:rPr>
  </w:style>
  <w:style w:type="paragraph" w:customStyle="1" w:styleId="TOC1">
    <w:name w:val="TOC 标题1"/>
    <w:basedOn w:val="1"/>
    <w:next w:val="a"/>
    <w:uiPriority w:val="39"/>
    <w:unhideWhenUsed/>
    <w:qFormat/>
    <w:rsid w:val="00BF08D5"/>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f1">
    <w:name w:val="明显强调1"/>
    <w:uiPriority w:val="21"/>
    <w:qFormat/>
    <w:rsid w:val="00BF08D5"/>
    <w:rPr>
      <w:b/>
      <w:bCs/>
      <w:i/>
      <w:iCs/>
      <w:color w:val="4F81BD"/>
    </w:rPr>
  </w:style>
  <w:style w:type="paragraph" w:customStyle="1" w:styleId="FT">
    <w:name w:val="FT"/>
    <w:basedOn w:val="a"/>
    <w:qFormat/>
    <w:rsid w:val="00BF08D5"/>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a1"/>
    <w:qFormat/>
    <w:rsid w:val="00BF0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BF08D5"/>
    <w:pPr>
      <w:jc w:val="both"/>
    </w:pPr>
    <w:rPr>
      <w:rFonts w:ascii="SimSun" w:eastAsia="SimSun" w:hAnsi="SimSun" w:cs="SimSun"/>
      <w:kern w:val="2"/>
      <w:sz w:val="21"/>
      <w:szCs w:val="21"/>
      <w:lang w:val="en-US" w:eastAsia="zh-CN"/>
    </w:rPr>
  </w:style>
  <w:style w:type="character" w:customStyle="1" w:styleId="Char50">
    <w:name w:val="批注主题 Char5"/>
    <w:rsid w:val="00BF08D5"/>
    <w:rPr>
      <w:rFonts w:eastAsia="Malgun Gothic"/>
      <w:b/>
      <w:bCs/>
      <w:lang w:val="en-GB"/>
    </w:rPr>
  </w:style>
  <w:style w:type="character" w:customStyle="1" w:styleId="Char6">
    <w:name w:val="日期 Char"/>
    <w:rsid w:val="00BF08D5"/>
    <w:rPr>
      <w:rFonts w:ascii="Times New Roman" w:hAnsi="Times New Roman"/>
      <w:lang w:val="en-GB" w:eastAsia="en-US"/>
    </w:rPr>
  </w:style>
  <w:style w:type="character" w:customStyle="1" w:styleId="ListChar4">
    <w:name w:val="List Char4"/>
    <w:rsid w:val="00BF08D5"/>
    <w:rPr>
      <w:rFonts w:ascii="Times New Roman" w:hAnsi="Times New Roman"/>
      <w:lang w:val="en-GB" w:eastAsia="en-US"/>
    </w:rPr>
  </w:style>
  <w:style w:type="paragraph" w:customStyle="1" w:styleId="9110">
    <w:name w:val="目录 911"/>
    <w:basedOn w:val="81"/>
    <w:qFormat/>
    <w:rsid w:val="00BF08D5"/>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4">
    <w:name w:val="题注11"/>
    <w:basedOn w:val="a"/>
    <w:next w:val="a"/>
    <w:qFormat/>
    <w:rsid w:val="00BF08D5"/>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
    <w:next w:val="a"/>
    <w:qFormat/>
    <w:rsid w:val="00BF08D5"/>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BF08D5"/>
    <w:rPr>
      <w:rFonts w:ascii="Times New Roman" w:eastAsia="SimSun" w:hAnsi="Times New Roman"/>
      <w:lang w:val="en-GB" w:eastAsia="zh-CN"/>
    </w:rPr>
  </w:style>
  <w:style w:type="paragraph" w:customStyle="1" w:styleId="3GPPNormalText">
    <w:name w:val="3GPP Normal Text"/>
    <w:basedOn w:val="aff2"/>
    <w:link w:val="3GPPNormalTextChar"/>
    <w:qFormat/>
    <w:rsid w:val="00BF08D5"/>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BF08D5"/>
    <w:rPr>
      <w:rFonts w:ascii="Arial" w:eastAsia="ＭＳ 明朝" w:hAnsi="Arial" w:cs="Arial"/>
      <w:sz w:val="24"/>
      <w:szCs w:val="24"/>
      <w:lang w:val="en-US" w:eastAsia="en-US"/>
    </w:rPr>
  </w:style>
  <w:style w:type="paragraph" w:customStyle="1" w:styleId="tah00">
    <w:name w:val="tah0"/>
    <w:basedOn w:val="a"/>
    <w:qFormat/>
    <w:rsid w:val="00BF08D5"/>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
    <w:qFormat/>
    <w:rsid w:val="00BF08D5"/>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
    <w:qFormat/>
    <w:rsid w:val="00BF08D5"/>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BF08D5"/>
    <w:pPr>
      <w:overflowPunct w:val="0"/>
      <w:autoSpaceDE w:val="0"/>
      <w:autoSpaceDN w:val="0"/>
      <w:adjustRightInd w:val="0"/>
    </w:pPr>
    <w:rPr>
      <w:rFonts w:eastAsia="SimSun"/>
      <w:lang w:eastAsia="zh-CN"/>
    </w:rPr>
  </w:style>
  <w:style w:type="character" w:customStyle="1" w:styleId="B1Car">
    <w:name w:val="B1+ Car"/>
    <w:link w:val="B1"/>
    <w:rsid w:val="00BF08D5"/>
    <w:rPr>
      <w:rFonts w:ascii="Times New Roman" w:eastAsia="SimSun" w:hAnsi="Times New Roman"/>
      <w:lang w:val="en-GB" w:eastAsia="x-none"/>
    </w:rPr>
  </w:style>
  <w:style w:type="character" w:customStyle="1" w:styleId="Char60">
    <w:name w:val="批注主题 Char6"/>
    <w:qFormat/>
    <w:rsid w:val="00BF08D5"/>
    <w:rPr>
      <w:rFonts w:eastAsia="ＭＳ 明朝"/>
      <w:b/>
      <w:bCs/>
      <w:lang w:val="x-none" w:eastAsia="en-US"/>
    </w:rPr>
  </w:style>
  <w:style w:type="character" w:customStyle="1" w:styleId="Char32">
    <w:name w:val="日期 Char3"/>
    <w:qFormat/>
    <w:rsid w:val="00BF08D5"/>
    <w:rPr>
      <w:rFonts w:eastAsia="SimSun"/>
      <w:lang w:val="en-GB" w:eastAsia="x-none"/>
    </w:rPr>
  </w:style>
  <w:style w:type="character" w:customStyle="1" w:styleId="abstractlabel">
    <w:name w:val="abstractlabel"/>
    <w:rsid w:val="00BF08D5"/>
  </w:style>
  <w:style w:type="character" w:customStyle="1" w:styleId="TF2">
    <w:name w:val="TF (文字)"/>
    <w:rsid w:val="00BF08D5"/>
    <w:rPr>
      <w:rFonts w:ascii="Arial" w:hAnsi="Arial"/>
      <w:b/>
      <w:lang w:val="en-US" w:eastAsia="en-US"/>
    </w:rPr>
  </w:style>
  <w:style w:type="paragraph" w:customStyle="1" w:styleId="TAHCarNotBold">
    <w:name w:val="TAH Car + Not Bold"/>
    <w:basedOn w:val="a"/>
    <w:qFormat/>
    <w:rsid w:val="00BF08D5"/>
    <w:pPr>
      <w:keepNext/>
      <w:keepLines/>
      <w:spacing w:after="0"/>
    </w:pPr>
    <w:rPr>
      <w:rFonts w:ascii="Arial" w:eastAsia="SimSun" w:hAnsi="Arial"/>
      <w:sz w:val="18"/>
      <w:lang w:eastAsia="en-GB"/>
    </w:rPr>
  </w:style>
  <w:style w:type="character" w:customStyle="1" w:styleId="B12">
    <w:name w:val="B1 (文字)"/>
    <w:qFormat/>
    <w:locked/>
    <w:rsid w:val="00BF08D5"/>
    <w:rPr>
      <w:lang w:val="en-GB"/>
    </w:rPr>
  </w:style>
  <w:style w:type="paragraph" w:customStyle="1" w:styleId="B8">
    <w:name w:val="B8"/>
    <w:basedOn w:val="B7"/>
    <w:link w:val="B8Char"/>
    <w:qFormat/>
    <w:rsid w:val="00BF08D5"/>
    <w:pPr>
      <w:ind w:left="2552"/>
    </w:pPr>
    <w:rPr>
      <w:rFonts w:eastAsia="ＭＳ 明朝"/>
      <w:lang w:eastAsia="ja-JP"/>
    </w:rPr>
  </w:style>
  <w:style w:type="character" w:customStyle="1" w:styleId="B8Char">
    <w:name w:val="B8 Char"/>
    <w:link w:val="B8"/>
    <w:rsid w:val="00BF08D5"/>
    <w:rPr>
      <w:rFonts w:ascii="Times New Roman" w:eastAsia="ＭＳ 明朝" w:hAnsi="Times New Roman"/>
      <w:lang w:val="en-GB" w:eastAsia="ja-JP"/>
    </w:rPr>
  </w:style>
  <w:style w:type="paragraph" w:customStyle="1" w:styleId="BalloonText1">
    <w:name w:val="Balloon Text1"/>
    <w:basedOn w:val="a"/>
    <w:qFormat/>
    <w:rsid w:val="00BF08D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F08D5"/>
    <w:pPr>
      <w:overflowPunct w:val="0"/>
      <w:autoSpaceDE w:val="0"/>
      <w:autoSpaceDN w:val="0"/>
    </w:pPr>
    <w:rPr>
      <w:rFonts w:eastAsia="Calibri"/>
      <w:b/>
      <w:bCs/>
      <w:lang w:val="en-US"/>
    </w:rPr>
  </w:style>
  <w:style w:type="paragraph" w:customStyle="1" w:styleId="870">
    <w:name w:val="87"/>
    <w:basedOn w:val="a"/>
    <w:qFormat/>
    <w:rsid w:val="00BF08D5"/>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BF08D5"/>
    <w:rPr>
      <w:lang w:eastAsia="en-US"/>
    </w:rPr>
  </w:style>
  <w:style w:type="paragraph" w:customStyle="1" w:styleId="TAHLeft">
    <w:name w:val="TAH + Left"/>
    <w:basedOn w:val="TAL"/>
    <w:qFormat/>
    <w:rsid w:val="00BF08D5"/>
    <w:rPr>
      <w:rFonts w:eastAsia="SimSun"/>
    </w:rPr>
  </w:style>
  <w:style w:type="paragraph" w:customStyle="1" w:styleId="63-13">
    <w:name w:val=".6.3-13"/>
    <w:basedOn w:val="TAH"/>
    <w:rsid w:val="00BF08D5"/>
    <w:pPr>
      <w:jc w:val="left"/>
    </w:pPr>
    <w:rPr>
      <w:rFonts w:eastAsia="SimSun"/>
      <w:b w:val="0"/>
    </w:rPr>
  </w:style>
  <w:style w:type="character" w:customStyle="1" w:styleId="H10">
    <w:name w:val="H1_"/>
    <w:rsid w:val="00BF08D5"/>
    <w:rPr>
      <w:rFonts w:ascii="Arial" w:eastAsia="ＭＳ 明朝" w:hAnsi="Arial"/>
      <w:sz w:val="36"/>
      <w:lang w:val="en-GB" w:eastAsia="en-US" w:bidi="ar-SA"/>
    </w:rPr>
  </w:style>
  <w:style w:type="character" w:customStyle="1" w:styleId="Heading2-">
    <w:name w:val="Heading 2-"/>
    <w:rsid w:val="00BF08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F08D5"/>
    <w:rPr>
      <w:rFonts w:ascii="Arial" w:hAnsi="Arial"/>
      <w:sz w:val="32"/>
      <w:lang w:val="en-GB" w:eastAsia="en-US"/>
    </w:rPr>
  </w:style>
  <w:style w:type="paragraph" w:customStyle="1" w:styleId="TDC91">
    <w:name w:val="TDC 91"/>
    <w:basedOn w:val="81"/>
    <w:qFormat/>
    <w:rsid w:val="00BF08D5"/>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BF08D5"/>
    <w:rPr>
      <w:rFonts w:eastAsia="ＭＳ 明朝"/>
      <w:lang w:val="en-GB" w:eastAsia="x-none"/>
    </w:rPr>
  </w:style>
  <w:style w:type="character" w:customStyle="1" w:styleId="HTMLPreformattedChar1">
    <w:name w:val="HTML Preformatted Char1"/>
    <w:rsid w:val="00BF08D5"/>
    <w:rPr>
      <w:rFonts w:ascii="Courier New" w:eastAsia="ＭＳ 明朝" w:hAnsi="Courier New"/>
      <w:lang w:val="en-GB" w:eastAsia="x-none"/>
    </w:rPr>
  </w:style>
  <w:style w:type="paragraph" w:customStyle="1" w:styleId="Epgrafe1">
    <w:name w:val="Epígrafe1"/>
    <w:basedOn w:val="a"/>
    <w:next w:val="a"/>
    <w:qFormat/>
    <w:rsid w:val="00BF08D5"/>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
    <w:next w:val="a"/>
    <w:qFormat/>
    <w:rsid w:val="00BF08D5"/>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
    <w:qFormat/>
    <w:rsid w:val="00BF08D5"/>
    <w:pPr>
      <w:ind w:firstLineChars="200" w:firstLine="420"/>
    </w:pPr>
    <w:rPr>
      <w:rFonts w:eastAsia="SimSun"/>
      <w:lang w:eastAsia="en-GB"/>
    </w:rPr>
  </w:style>
  <w:style w:type="paragraph" w:customStyle="1" w:styleId="B-Body">
    <w:name w:val="B-Body"/>
    <w:link w:val="B-BodyChar"/>
    <w:qFormat/>
    <w:rsid w:val="00BF08D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F08D5"/>
    <w:rPr>
      <w:rFonts w:ascii="Times New Roman" w:eastAsia="SimSun" w:hAnsi="Times New Roman"/>
      <w:sz w:val="22"/>
      <w:lang w:val="en-GB" w:eastAsia="en-GB"/>
    </w:rPr>
  </w:style>
  <w:style w:type="paragraph" w:customStyle="1" w:styleId="4fe">
    <w:name w:val="列出段落4"/>
    <w:basedOn w:val="a"/>
    <w:qFormat/>
    <w:rsid w:val="00BF08D5"/>
    <w:pPr>
      <w:ind w:firstLineChars="200" w:firstLine="420"/>
    </w:pPr>
    <w:rPr>
      <w:rFonts w:eastAsia="SimSun"/>
      <w:lang w:eastAsia="en-GB"/>
    </w:rPr>
  </w:style>
  <w:style w:type="paragraph" w:customStyle="1" w:styleId="TF1">
    <w:name w:val="TF1"/>
    <w:link w:val="TFZchn"/>
    <w:qFormat/>
    <w:rsid w:val="00BF08D5"/>
    <w:pPr>
      <w:keepLines/>
      <w:spacing w:after="240"/>
      <w:jc w:val="center"/>
    </w:pPr>
    <w:rPr>
      <w:rFonts w:ascii="Arial" w:eastAsia="ＭＳ 明朝" w:hAnsi="Arial"/>
      <w:b/>
      <w:bCs/>
    </w:rPr>
  </w:style>
  <w:style w:type="character" w:customStyle="1" w:styleId="2Char">
    <w:name w:val="标题 2 Char"/>
    <w:aliases w:val="22 Char"/>
    <w:uiPriority w:val="9"/>
    <w:rsid w:val="00BF08D5"/>
    <w:rPr>
      <w:rFonts w:ascii="Arial" w:hAnsi="Arial"/>
      <w:sz w:val="32"/>
      <w:lang w:val="en-GB"/>
    </w:rPr>
  </w:style>
  <w:style w:type="character" w:customStyle="1" w:styleId="3Char">
    <w:name w:val="标题 3 Char"/>
    <w:rsid w:val="00BF08D5"/>
    <w:rPr>
      <w:rFonts w:ascii="Arial" w:hAnsi="Arial"/>
      <w:sz w:val="28"/>
      <w:lang w:val="en-GB"/>
    </w:rPr>
  </w:style>
  <w:style w:type="character" w:customStyle="1" w:styleId="6Char">
    <w:name w:val="标题 6 Char"/>
    <w:uiPriority w:val="9"/>
    <w:rsid w:val="00BF08D5"/>
    <w:rPr>
      <w:rFonts w:ascii="Arial" w:hAnsi="Arial"/>
      <w:lang w:val="en-GB"/>
    </w:rPr>
  </w:style>
  <w:style w:type="character" w:customStyle="1" w:styleId="7Char">
    <w:name w:val="标题 7 Char"/>
    <w:uiPriority w:val="9"/>
    <w:rsid w:val="00BF08D5"/>
    <w:rPr>
      <w:rFonts w:ascii="Arial" w:hAnsi="Arial"/>
      <w:lang w:val="en-GB"/>
    </w:rPr>
  </w:style>
  <w:style w:type="character" w:customStyle="1" w:styleId="8Char">
    <w:name w:val="标题 8 Char"/>
    <w:uiPriority w:val="9"/>
    <w:rsid w:val="00BF08D5"/>
    <w:rPr>
      <w:rFonts w:ascii="Arial" w:hAnsi="Arial"/>
      <w:sz w:val="36"/>
      <w:lang w:val="en-GB"/>
    </w:rPr>
  </w:style>
  <w:style w:type="character" w:customStyle="1" w:styleId="9Char">
    <w:name w:val="标题 9 Char"/>
    <w:uiPriority w:val="9"/>
    <w:rsid w:val="00BF08D5"/>
    <w:rPr>
      <w:rFonts w:ascii="Arial" w:hAnsi="Arial"/>
      <w:sz w:val="36"/>
      <w:lang w:val="en-GB"/>
    </w:rPr>
  </w:style>
  <w:style w:type="character" w:customStyle="1" w:styleId="Char7">
    <w:name w:val="页脚 Char"/>
    <w:uiPriority w:val="99"/>
    <w:rsid w:val="00BF08D5"/>
    <w:rPr>
      <w:rFonts w:ascii="Arial" w:hAnsi="Arial"/>
      <w:b/>
      <w:i/>
      <w:noProof/>
      <w:sz w:val="18"/>
    </w:rPr>
  </w:style>
  <w:style w:type="character" w:customStyle="1" w:styleId="Char8">
    <w:name w:val="列表 Char"/>
    <w:rsid w:val="00BF08D5"/>
    <w:rPr>
      <w:lang w:val="en-GB"/>
    </w:rPr>
  </w:style>
  <w:style w:type="character" w:customStyle="1" w:styleId="Char9">
    <w:name w:val="文档结构图 Char"/>
    <w:uiPriority w:val="99"/>
    <w:rsid w:val="00BF08D5"/>
    <w:rPr>
      <w:rFonts w:ascii="Tahoma" w:hAnsi="Tahoma"/>
      <w:lang w:val="en-GB" w:eastAsia="en-US"/>
    </w:rPr>
  </w:style>
  <w:style w:type="character" w:customStyle="1" w:styleId="Chara">
    <w:name w:val="纯文本 Char"/>
    <w:rsid w:val="00BF08D5"/>
    <w:rPr>
      <w:rFonts w:ascii="Courier New" w:hAnsi="Courier New"/>
      <w:lang w:val="nb-NO"/>
    </w:rPr>
  </w:style>
  <w:style w:type="character" w:customStyle="1" w:styleId="Charb">
    <w:name w:val="批注框文本 Char"/>
    <w:uiPriority w:val="99"/>
    <w:rsid w:val="00BF08D5"/>
    <w:rPr>
      <w:rFonts w:ascii="Tahoma" w:hAnsi="Tahoma" w:cs="Tahoma"/>
      <w:sz w:val="16"/>
      <w:szCs w:val="16"/>
      <w:lang w:val="en-GB" w:eastAsia="en-GB" w:bidi="ar-SA"/>
    </w:rPr>
  </w:style>
  <w:style w:type="paragraph" w:customStyle="1" w:styleId="Commentnokia0">
    <w:name w:val="Comment nokia"/>
    <w:basedOn w:val="40"/>
    <w:qFormat/>
    <w:rsid w:val="00BF08D5"/>
    <w:pPr>
      <w:overflowPunct w:val="0"/>
      <w:autoSpaceDE w:val="0"/>
      <w:autoSpaceDN w:val="0"/>
      <w:adjustRightInd w:val="0"/>
      <w:textAlignment w:val="baseline"/>
    </w:pPr>
    <w:rPr>
      <w:rFonts w:eastAsia="SimSun"/>
      <w:b/>
      <w:sz w:val="28"/>
      <w:lang w:eastAsia="x-none"/>
    </w:rPr>
  </w:style>
  <w:style w:type="paragraph" w:customStyle="1" w:styleId="5f8">
    <w:name w:val="列出段落5"/>
    <w:basedOn w:val="a"/>
    <w:qFormat/>
    <w:rsid w:val="00BF08D5"/>
    <w:pPr>
      <w:ind w:firstLineChars="200" w:firstLine="420"/>
    </w:pPr>
    <w:rPr>
      <w:rFonts w:eastAsia="SimSun"/>
      <w:lang w:eastAsia="en-GB"/>
    </w:rPr>
  </w:style>
  <w:style w:type="character" w:customStyle="1" w:styleId="Charc">
    <w:name w:val="批注文字 Char"/>
    <w:uiPriority w:val="99"/>
    <w:qFormat/>
    <w:rsid w:val="00BF08D5"/>
    <w:rPr>
      <w:lang w:val="en-GB" w:eastAsia="x-none"/>
    </w:rPr>
  </w:style>
  <w:style w:type="character" w:customStyle="1" w:styleId="Titre32">
    <w:name w:val="Titre 32"/>
    <w:rsid w:val="00BF08D5"/>
    <w:rPr>
      <w:rFonts w:ascii="Arial" w:hAnsi="Arial"/>
      <w:sz w:val="28"/>
      <w:szCs w:val="28"/>
      <w:lang w:val="en-GB" w:eastAsia="en-GB"/>
    </w:rPr>
  </w:style>
  <w:style w:type="character" w:customStyle="1" w:styleId="Titre31">
    <w:name w:val="Titre 31"/>
    <w:rsid w:val="00BF08D5"/>
    <w:rPr>
      <w:rFonts w:ascii="Arial" w:hAnsi="Arial"/>
      <w:sz w:val="28"/>
      <w:szCs w:val="28"/>
      <w:lang w:val="en-GB" w:eastAsia="en-GB"/>
    </w:rPr>
  </w:style>
  <w:style w:type="character" w:customStyle="1" w:styleId="trans">
    <w:name w:val="trans"/>
    <w:rsid w:val="00BF08D5"/>
  </w:style>
  <w:style w:type="character" w:customStyle="1" w:styleId="Head2A1">
    <w:name w:val="Head2A1"/>
    <w:rsid w:val="00BF08D5"/>
    <w:rPr>
      <w:rFonts w:ascii="Arial" w:eastAsia="ＭＳ 明朝" w:hAnsi="Arial" w:cs="Arial" w:hint="default"/>
      <w:sz w:val="32"/>
      <w:lang w:val="en-GB" w:eastAsia="en-US" w:bidi="ar-SA"/>
    </w:rPr>
  </w:style>
  <w:style w:type="character" w:customStyle="1" w:styleId="Heading7Char4">
    <w:name w:val="Heading 7 Char4"/>
    <w:aliases w:val="L7 Char1,Header 7 Char1"/>
    <w:rsid w:val="00BF08D5"/>
    <w:rPr>
      <w:rFonts w:ascii="Arial" w:eastAsia="Times New Roman" w:hAnsi="Arial"/>
    </w:rPr>
  </w:style>
  <w:style w:type="character" w:customStyle="1" w:styleId="Heading8Char4">
    <w:name w:val="Heading 8 Char4"/>
    <w:rsid w:val="00BF08D5"/>
    <w:rPr>
      <w:rFonts w:ascii="Arial" w:eastAsia="Times New Roman" w:hAnsi="Arial"/>
      <w:sz w:val="36"/>
    </w:rPr>
  </w:style>
  <w:style w:type="character" w:customStyle="1" w:styleId="Heading9Char3">
    <w:name w:val="Heading 9 Char3"/>
    <w:rsid w:val="00BF08D5"/>
    <w:rPr>
      <w:rFonts w:ascii="Arial" w:eastAsia="Times New Roman" w:hAnsi="Arial"/>
      <w:sz w:val="36"/>
    </w:rPr>
  </w:style>
  <w:style w:type="character" w:customStyle="1" w:styleId="FooterChar3">
    <w:name w:val="Footer Char3"/>
    <w:rsid w:val="00BF08D5"/>
    <w:rPr>
      <w:rFonts w:ascii="Arial" w:eastAsia="Times New Roman" w:hAnsi="Arial"/>
      <w:b/>
      <w:i/>
      <w:noProof/>
      <w:sz w:val="18"/>
    </w:rPr>
  </w:style>
  <w:style w:type="character" w:customStyle="1" w:styleId="CommentTextChar3">
    <w:name w:val="Comment Text Char3"/>
    <w:rsid w:val="00BF08D5"/>
    <w:rPr>
      <w:rFonts w:eastAsia="SimSun"/>
      <w:lang w:val="en-GB"/>
    </w:rPr>
  </w:style>
  <w:style w:type="character" w:customStyle="1" w:styleId="DocumentMapChar2">
    <w:name w:val="Document Map Char2"/>
    <w:uiPriority w:val="99"/>
    <w:rsid w:val="00BF08D5"/>
    <w:rPr>
      <w:rFonts w:ascii="Tahoma" w:eastAsia="Times New Roman" w:hAnsi="Tahoma" w:cs="Tahoma"/>
      <w:shd w:val="clear" w:color="auto" w:fill="000080"/>
      <w:lang w:val="en-GB"/>
    </w:rPr>
  </w:style>
  <w:style w:type="character" w:customStyle="1" w:styleId="NoteHeadingChar2">
    <w:name w:val="Note Heading Char2"/>
    <w:rsid w:val="00BF08D5"/>
    <w:rPr>
      <w:lang w:val="x-none" w:eastAsia="x-none"/>
    </w:rPr>
  </w:style>
  <w:style w:type="character" w:customStyle="1" w:styleId="PlainTextChar4">
    <w:name w:val="Plain Text Char4"/>
    <w:rsid w:val="00BF08D5"/>
    <w:rPr>
      <w:rFonts w:ascii="Courier New" w:eastAsia="SimSun" w:hAnsi="Courier New"/>
      <w:lang w:val="nb-NO"/>
    </w:rPr>
  </w:style>
  <w:style w:type="character" w:customStyle="1" w:styleId="BalloonTextChar2">
    <w:name w:val="Balloon Text Char2"/>
    <w:uiPriority w:val="99"/>
    <w:rsid w:val="00BF08D5"/>
    <w:rPr>
      <w:rFonts w:ascii="Tahoma" w:eastAsia="Times New Roman" w:hAnsi="Tahoma" w:cs="Tahoma"/>
      <w:sz w:val="16"/>
      <w:szCs w:val="16"/>
      <w:lang w:val="en-GB"/>
    </w:rPr>
  </w:style>
  <w:style w:type="character" w:customStyle="1" w:styleId="BodyTextIndentChar4">
    <w:name w:val="Body Text Indent Char4"/>
    <w:rsid w:val="00BF08D5"/>
    <w:rPr>
      <w:rFonts w:eastAsia="Batang"/>
      <w:lang w:val="en-GB"/>
    </w:rPr>
  </w:style>
  <w:style w:type="character" w:customStyle="1" w:styleId="BodyText2Char4">
    <w:name w:val="Body Text 2 Char4"/>
    <w:rsid w:val="00BF08D5"/>
    <w:rPr>
      <w:rFonts w:ascii="CG Times (WN)" w:eastAsia="Malgun Gothic" w:hAnsi="CG Times (WN)"/>
      <w:i/>
      <w:lang w:val="en-GB" w:eastAsia="ko-KR"/>
    </w:rPr>
  </w:style>
  <w:style w:type="character" w:customStyle="1" w:styleId="BodyText3Char4">
    <w:name w:val="Body Text 3 Char4"/>
    <w:rsid w:val="00BF08D5"/>
    <w:rPr>
      <w:rFonts w:ascii="CG Times (WN)" w:eastAsia="Osaka" w:hAnsi="CG Times (WN)"/>
      <w:color w:val="000000"/>
      <w:lang w:val="en-GB" w:eastAsia="ko-KR"/>
    </w:rPr>
  </w:style>
  <w:style w:type="character" w:customStyle="1" w:styleId="BodyTextIndent2Char4">
    <w:name w:val="Body Text Indent 2 Char4"/>
    <w:rsid w:val="00BF08D5"/>
    <w:rPr>
      <w:rFonts w:ascii="CG Times (WN)" w:hAnsi="CG Times (WN)"/>
      <w:lang w:val="en-GB"/>
    </w:rPr>
  </w:style>
  <w:style w:type="character" w:customStyle="1" w:styleId="HTMLPreformattedChar2">
    <w:name w:val="HTML Preformatted Char2"/>
    <w:rsid w:val="00BF08D5"/>
    <w:rPr>
      <w:rFonts w:ascii="Courier New" w:hAnsi="Courier New"/>
      <w:lang w:val="en-GB" w:eastAsia="x-none"/>
    </w:rPr>
  </w:style>
  <w:style w:type="paragraph" w:customStyle="1" w:styleId="wxs">
    <w:name w:val="wxs_正文"/>
    <w:basedOn w:val="a"/>
    <w:qFormat/>
    <w:rsid w:val="00BF08D5"/>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
    <w:next w:val="wxs"/>
    <w:qFormat/>
    <w:rsid w:val="00BF08D5"/>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F08D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BF08D5"/>
    <w:rPr>
      <w:rFonts w:ascii="Times New Roman" w:eastAsia="SimSun" w:hAnsi="Times New Roman"/>
      <w:b/>
      <w:bCs/>
      <w:kern w:val="44"/>
      <w:sz w:val="30"/>
      <w:lang w:val="en-GB" w:eastAsia="en-US"/>
    </w:rPr>
  </w:style>
  <w:style w:type="paragraph" w:customStyle="1" w:styleId="NOTE1">
    <w:name w:val="NOTE"/>
    <w:basedOn w:val="B30"/>
    <w:qFormat/>
    <w:rsid w:val="00BF08D5"/>
    <w:rPr>
      <w:rFonts w:eastAsia="SimSun"/>
      <w:lang w:eastAsia="en-GB"/>
    </w:rPr>
  </w:style>
  <w:style w:type="table" w:customStyle="1" w:styleId="1fff3">
    <w:name w:val="网格型1"/>
    <w:basedOn w:val="a1"/>
    <w:next w:val="afd"/>
    <w:qFormat/>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BF08D5"/>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
    <w:qFormat/>
    <w:rsid w:val="00BF08D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0"/>
    <w:qFormat/>
    <w:rsid w:val="00BF08D5"/>
    <w:pPr>
      <w:spacing w:after="120"/>
      <w:ind w:left="0" w:firstLine="0"/>
    </w:pPr>
    <w:rPr>
      <w:rFonts w:eastAsia="SimSun"/>
      <w:b/>
      <w:lang w:eastAsia="en-GB"/>
    </w:rPr>
  </w:style>
  <w:style w:type="paragraph" w:customStyle="1" w:styleId="ReferenceLine">
    <w:name w:val="Reference Line"/>
    <w:basedOn w:val="aff2"/>
    <w:qFormat/>
    <w:rsid w:val="00BF08D5"/>
    <w:pPr>
      <w:widowControl w:val="0"/>
      <w:spacing w:after="120"/>
    </w:pPr>
    <w:rPr>
      <w:rFonts w:ascii="Arial" w:eastAsia="‚l‚r ‚oƒSƒVƒbƒN" w:hAnsi="Arial"/>
      <w:snapToGrid w:val="0"/>
      <w:lang w:eastAsia="ko-KR"/>
    </w:rPr>
  </w:style>
  <w:style w:type="paragraph" w:customStyle="1" w:styleId="L3">
    <w:name w:val="L3"/>
    <w:qFormat/>
    <w:rsid w:val="00BF08D5"/>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F08D5"/>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F08D5"/>
    <w:pPr>
      <w:spacing w:before="120" w:after="220"/>
    </w:pPr>
    <w:rPr>
      <w:rFonts w:ascii="Arial" w:eastAsia="ＭＳ 明朝" w:hAnsi="Arial"/>
      <w:noProof/>
      <w:lang w:val="en-US" w:eastAsia="en-US"/>
    </w:rPr>
  </w:style>
  <w:style w:type="paragraph" w:customStyle="1" w:styleId="nroaml">
    <w:name w:val="nroaml"/>
    <w:basedOn w:val="H6"/>
    <w:qFormat/>
    <w:rsid w:val="00BF08D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BF08D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d">
    <w:name w:val="標準太字"/>
    <w:autoRedefine/>
    <w:rsid w:val="00BF08D5"/>
    <w:rPr>
      <w:b/>
    </w:rPr>
  </w:style>
  <w:style w:type="paragraph" w:customStyle="1" w:styleId="ActionPoint">
    <w:name w:val="ActionPoint"/>
    <w:basedOn w:val="a"/>
    <w:qFormat/>
    <w:rsid w:val="00BF08D5"/>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F08D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F08D5"/>
    <w:pPr>
      <w:pBdr>
        <w:top w:val="none" w:sz="0" w:space="0" w:color="auto"/>
      </w:pBdr>
      <w:tabs>
        <w:tab w:val="clear" w:pos="432"/>
        <w:tab w:val="num" w:pos="360"/>
      </w:tabs>
      <w:spacing w:before="480"/>
      <w:ind w:left="578" w:hanging="578"/>
      <w:outlineLvl w:val="1"/>
    </w:pPr>
    <w:rPr>
      <w:sz w:val="24"/>
    </w:rPr>
  </w:style>
  <w:style w:type="character" w:styleId="HTML8">
    <w:name w:val="HTML Code"/>
    <w:rsid w:val="00BF08D5"/>
    <w:rPr>
      <w:rFonts w:ascii="Arial Unicode MS" w:eastAsia="Arial Unicode MS" w:hAnsi="Arial Unicode MS" w:cs="Arial Unicode MS"/>
      <w:sz w:val="20"/>
      <w:szCs w:val="20"/>
    </w:rPr>
  </w:style>
  <w:style w:type="paragraph" w:customStyle="1" w:styleId="NormalAfter0pt">
    <w:name w:val="Normal + After:  0 pt"/>
    <w:basedOn w:val="a"/>
    <w:qFormat/>
    <w:rsid w:val="00BF08D5"/>
    <w:pPr>
      <w:autoSpaceDE w:val="0"/>
      <w:autoSpaceDN w:val="0"/>
      <w:adjustRightInd w:val="0"/>
      <w:spacing w:after="0"/>
    </w:pPr>
    <w:rPr>
      <w:rFonts w:ascii="Arial" w:eastAsia="SimSun" w:hAnsi="Arial"/>
      <w:lang w:eastAsia="en-GB"/>
    </w:rPr>
  </w:style>
  <w:style w:type="character" w:customStyle="1" w:styleId="PTK">
    <w:name w:val="PTK"/>
    <w:semiHidden/>
    <w:rsid w:val="00BF08D5"/>
    <w:rPr>
      <w:rFonts w:ascii="Arial" w:hAnsi="Arial" w:cs="Arial"/>
      <w:color w:val="000080"/>
      <w:sz w:val="20"/>
      <w:szCs w:val="20"/>
    </w:rPr>
  </w:style>
  <w:style w:type="paragraph" w:customStyle="1" w:styleId="TdocList">
    <w:name w:val="Tdoc_List"/>
    <w:basedOn w:val="a"/>
    <w:qFormat/>
    <w:rsid w:val="00BF08D5"/>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F08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F08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F08D5"/>
    <w:pPr>
      <w:ind w:left="2836"/>
    </w:pPr>
    <w:rPr>
      <w:rFonts w:eastAsia="Times New Roman"/>
      <w:lang w:val="x-none"/>
    </w:rPr>
  </w:style>
  <w:style w:type="character" w:customStyle="1" w:styleId="Char24">
    <w:name w:val="批注文字 Char2"/>
    <w:qFormat/>
    <w:rsid w:val="00BF08D5"/>
    <w:rPr>
      <w:lang w:val="en-GB" w:eastAsia="en-US"/>
    </w:rPr>
  </w:style>
  <w:style w:type="paragraph" w:customStyle="1" w:styleId="T">
    <w:name w:val="T"/>
    <w:basedOn w:val="TAC"/>
    <w:rsid w:val="00BF08D5"/>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BF08D5"/>
    <w:rPr>
      <w:rFonts w:ascii="Arial" w:hAnsi="Arial"/>
      <w:b/>
      <w:i/>
      <w:noProof/>
      <w:sz w:val="18"/>
    </w:rPr>
  </w:style>
  <w:style w:type="character" w:customStyle="1" w:styleId="Char33">
    <w:name w:val="批注文字 Char3"/>
    <w:uiPriority w:val="99"/>
    <w:qFormat/>
    <w:rsid w:val="00BF08D5"/>
    <w:rPr>
      <w:lang w:val="en-GB" w:eastAsia="en-US"/>
    </w:rPr>
  </w:style>
  <w:style w:type="paragraph" w:customStyle="1" w:styleId="Pl0">
    <w:name w:val="Pl"/>
    <w:basedOn w:val="a"/>
    <w:qFormat/>
    <w:rsid w:val="00BF0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link w:val="wordsection1Char"/>
    <w:qFormat/>
    <w:rsid w:val="00BF08D5"/>
    <w:pPr>
      <w:spacing w:after="0"/>
    </w:pPr>
    <w:rPr>
      <w:rFonts w:ascii="Calibri" w:eastAsia="Calibri" w:hAnsi="Calibri" w:cs="Calibri"/>
      <w:lang w:val="en-US" w:eastAsia="en-GB"/>
    </w:rPr>
  </w:style>
  <w:style w:type="character" w:customStyle="1" w:styleId="8Char2">
    <w:name w:val="标题 8 Char2"/>
    <w:rsid w:val="00BF08D5"/>
    <w:rPr>
      <w:rFonts w:ascii="Arial" w:eastAsia="Times New Roman" w:hAnsi="Arial"/>
      <w:sz w:val="36"/>
      <w:lang w:val="en-GB" w:eastAsia="en-GB"/>
    </w:rPr>
  </w:style>
  <w:style w:type="character" w:customStyle="1" w:styleId="9Char2">
    <w:name w:val="标题 9 Char2"/>
    <w:aliases w:val="Figure Heading Char2,FH Char2"/>
    <w:rsid w:val="00BF08D5"/>
    <w:rPr>
      <w:rFonts w:ascii="Arial" w:eastAsia="Times New Roman" w:hAnsi="Arial"/>
      <w:sz w:val="36"/>
      <w:lang w:val="en-GB" w:eastAsia="en-GB"/>
    </w:rPr>
  </w:style>
  <w:style w:type="character" w:customStyle="1" w:styleId="Char26">
    <w:name w:val="批注框文本 Char2"/>
    <w:rsid w:val="00BF08D5"/>
    <w:rPr>
      <w:rFonts w:ascii="Segoe UI" w:eastAsia="Times New Roman" w:hAnsi="Segoe UI"/>
      <w:sz w:val="18"/>
      <w:szCs w:val="18"/>
      <w:lang w:val="x-none" w:eastAsia="en-GB"/>
    </w:rPr>
  </w:style>
  <w:style w:type="character" w:customStyle="1" w:styleId="Char27">
    <w:name w:val="文档结构图 Char2"/>
    <w:rsid w:val="00BF08D5"/>
    <w:rPr>
      <w:rFonts w:ascii="Tahoma" w:eastAsia="Times New Roman" w:hAnsi="Tahoma"/>
      <w:shd w:val="clear" w:color="auto" w:fill="000080"/>
      <w:lang w:val="en-GB" w:eastAsia="en-GB"/>
    </w:rPr>
  </w:style>
  <w:style w:type="character" w:customStyle="1" w:styleId="Char28">
    <w:name w:val="纯文本 Char2"/>
    <w:rsid w:val="00BF08D5"/>
    <w:rPr>
      <w:rFonts w:ascii="Courier New" w:eastAsia="Times New Roman" w:hAnsi="Courier New"/>
      <w:lang w:val="nb-NO" w:eastAsia="en-GB"/>
    </w:rPr>
  </w:style>
  <w:style w:type="character" w:styleId="HTML9">
    <w:name w:val="HTML Cite"/>
    <w:unhideWhenUsed/>
    <w:rsid w:val="00BF08D5"/>
    <w:rPr>
      <w:i w:val="0"/>
      <w:color w:val="008000"/>
    </w:rPr>
  </w:style>
  <w:style w:type="character" w:customStyle="1" w:styleId="opdict3lineoneresulttip">
    <w:name w:val="op_dict3_lineone_result_tip"/>
    <w:rsid w:val="00BF08D5"/>
    <w:rPr>
      <w:color w:val="999999"/>
    </w:rPr>
  </w:style>
  <w:style w:type="character" w:customStyle="1" w:styleId="c-icon">
    <w:name w:val="c-icon"/>
    <w:rsid w:val="00BF08D5"/>
  </w:style>
  <w:style w:type="paragraph" w:customStyle="1" w:styleId="StyleFPArialLatin9ptCentrGauche5cmDroite50">
    <w:name w:val="Style FP + Arial (Latin) 9 pt Centré Gauche? :  5 cm Droite :  5.."/>
    <w:basedOn w:val="FP"/>
    <w:qFormat/>
    <w:rsid w:val="00BF08D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BF08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F08D5"/>
    <w:rPr>
      <w:rFonts w:ascii="Arial" w:hAnsi="Arial"/>
      <w:b/>
      <w:i/>
      <w:noProof/>
      <w:sz w:val="18"/>
      <w:lang w:val="en-GB"/>
    </w:rPr>
  </w:style>
  <w:style w:type="character" w:customStyle="1" w:styleId="CharChar181">
    <w:name w:val="Char Char181"/>
    <w:rsid w:val="00BF08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F08D5"/>
    <w:rPr>
      <w:rFonts w:ascii="Arial" w:eastAsia="ＭＳ 明朝" w:hAnsi="Arial"/>
      <w:lang w:val="en-GB" w:eastAsia="en-US"/>
    </w:rPr>
  </w:style>
  <w:style w:type="character" w:customStyle="1" w:styleId="CarCar81">
    <w:name w:val="Car Car81"/>
    <w:rsid w:val="00BF08D5"/>
    <w:rPr>
      <w:rFonts w:ascii="Arial" w:eastAsia="ＭＳ 明朝" w:hAnsi="Arial"/>
      <w:sz w:val="36"/>
      <w:lang w:val="en-GB" w:eastAsia="en-US"/>
    </w:rPr>
  </w:style>
  <w:style w:type="character" w:customStyle="1" w:styleId="CarCar31">
    <w:name w:val="Car Car31"/>
    <w:rsid w:val="00BF08D5"/>
    <w:rPr>
      <w:rFonts w:ascii="Arial" w:eastAsia="ＭＳ 明朝" w:hAnsi="Arial"/>
      <w:sz w:val="36"/>
      <w:lang w:val="en-GB" w:eastAsia="en-US"/>
    </w:rPr>
  </w:style>
  <w:style w:type="character" w:customStyle="1" w:styleId="CarCar71">
    <w:name w:val="Car Car71"/>
    <w:rsid w:val="00BF08D5"/>
    <w:rPr>
      <w:rFonts w:eastAsia="ＭＳ 明朝"/>
      <w:lang w:val="en-GB" w:eastAsia="en-US"/>
    </w:rPr>
  </w:style>
  <w:style w:type="character" w:customStyle="1" w:styleId="CarCar61">
    <w:name w:val="Car Car61"/>
    <w:rsid w:val="00BF08D5"/>
    <w:rPr>
      <w:rFonts w:ascii="Courier New" w:hAnsi="Courier New"/>
      <w:lang w:val="nb-NO" w:eastAsia="ja-JP"/>
    </w:rPr>
  </w:style>
  <w:style w:type="character" w:customStyle="1" w:styleId="CarCar21">
    <w:name w:val="Car Car21"/>
    <w:rsid w:val="00BF08D5"/>
    <w:rPr>
      <w:rFonts w:eastAsia="ＭＳ 明朝"/>
      <w:lang w:val="en-GB" w:eastAsia="ja-JP"/>
    </w:rPr>
  </w:style>
  <w:style w:type="character" w:customStyle="1" w:styleId="CarCar91">
    <w:name w:val="Car Car91"/>
    <w:rsid w:val="00BF08D5"/>
    <w:rPr>
      <w:rFonts w:ascii="Arial" w:hAnsi="Arial"/>
      <w:lang w:val="en-GB" w:eastAsia="ja-JP"/>
    </w:rPr>
  </w:style>
  <w:style w:type="character" w:customStyle="1" w:styleId="CarCar101">
    <w:name w:val="Car Car101"/>
    <w:rsid w:val="00BF08D5"/>
    <w:rPr>
      <w:rFonts w:ascii="Arial" w:hAnsi="Arial"/>
      <w:lang w:val="en-GB" w:eastAsia="ja-JP"/>
    </w:rPr>
  </w:style>
  <w:style w:type="character" w:customStyle="1" w:styleId="811">
    <w:name w:val="(文字) (文字)81"/>
    <w:rsid w:val="00BF08D5"/>
    <w:rPr>
      <w:rFonts w:ascii="Arial" w:eastAsia="ＭＳ 明朝" w:hAnsi="Arial"/>
      <w:lang w:val="en-GB" w:eastAsia="ar-SA" w:bidi="ar-SA"/>
    </w:rPr>
  </w:style>
  <w:style w:type="character" w:customStyle="1" w:styleId="710">
    <w:name w:val="(文字) (文字)71"/>
    <w:rsid w:val="00BF08D5"/>
    <w:rPr>
      <w:rFonts w:ascii="Arial" w:eastAsia="ＭＳ 明朝" w:hAnsi="Arial"/>
      <w:sz w:val="36"/>
      <w:lang w:val="en-GB" w:eastAsia="ar-SA" w:bidi="ar-SA"/>
    </w:rPr>
  </w:style>
  <w:style w:type="character" w:customStyle="1" w:styleId="610">
    <w:name w:val="(文字) (文字)61"/>
    <w:rsid w:val="00BF08D5"/>
    <w:rPr>
      <w:rFonts w:eastAsia="ＭＳ 明朝"/>
      <w:lang w:val="en-GB" w:eastAsia="ar-SA" w:bidi="ar-SA"/>
    </w:rPr>
  </w:style>
  <w:style w:type="character" w:customStyle="1" w:styleId="514">
    <w:name w:val="(文字) (文字)51"/>
    <w:rsid w:val="00BF08D5"/>
    <w:rPr>
      <w:rFonts w:ascii="Courier New" w:eastAsia="ＭＳ 明朝" w:hAnsi="Courier New"/>
      <w:lang w:val="nb-NO" w:eastAsia="ar-SA" w:bidi="ar-SA"/>
    </w:rPr>
  </w:style>
  <w:style w:type="character" w:customStyle="1" w:styleId="CharChar231">
    <w:name w:val="Char Char231"/>
    <w:rsid w:val="00BF08D5"/>
    <w:rPr>
      <w:rFonts w:ascii="Arial" w:hAnsi="Arial"/>
      <w:lang w:val="en-GB" w:eastAsia="en-US"/>
    </w:rPr>
  </w:style>
  <w:style w:type="character" w:customStyle="1" w:styleId="Titre33">
    <w:name w:val="Titre 33"/>
    <w:rsid w:val="00BF08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F08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F08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1"/>
    <w:semiHidden/>
    <w:rsid w:val="00BF08D5"/>
    <w:rPr>
      <w:rFonts w:ascii="Times New Roman" w:eastAsia="DengXian" w:hAnsi="Times New Roman" w:hint="eastAsia"/>
      <w:lang w:val="en-GB" w:eastAsia="en-GB"/>
    </w:rPr>
    <w:tblPr>
      <w:tblInd w:w="0" w:type="nil"/>
    </w:tblPr>
  </w:style>
  <w:style w:type="paragraph" w:customStyle="1" w:styleId="89">
    <w:name w:val="吹き出し8"/>
    <w:basedOn w:val="a"/>
    <w:qFormat/>
    <w:rsid w:val="00BF08D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F08D5"/>
    <w:rPr>
      <w:rFonts w:ascii="Times New Roman" w:eastAsia="ＭＳ 明朝" w:hAnsi="Times New Roman"/>
      <w:lang w:val="en-GB" w:eastAsia="en-US"/>
    </w:rPr>
  </w:style>
  <w:style w:type="character" w:customStyle="1" w:styleId="69">
    <w:name w:val="段落フォント6"/>
    <w:rsid w:val="00BF08D5"/>
  </w:style>
  <w:style w:type="character" w:customStyle="1" w:styleId="6a">
    <w:name w:val="コメント参照6"/>
    <w:rsid w:val="00BF08D5"/>
    <w:rPr>
      <w:sz w:val="16"/>
    </w:rPr>
  </w:style>
  <w:style w:type="paragraph" w:customStyle="1" w:styleId="6b">
    <w:name w:val="図表番号6"/>
    <w:basedOn w:val="a"/>
    <w:qFormat/>
    <w:rsid w:val="00BF08D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a"/>
    <w:qFormat/>
    <w:rsid w:val="00BF0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c"/>
    <w:qFormat/>
    <w:rsid w:val="00BF08D5"/>
    <w:pPr>
      <w:ind w:left="851" w:hanging="284"/>
    </w:pPr>
  </w:style>
  <w:style w:type="paragraph" w:customStyle="1" w:styleId="6d">
    <w:name w:val="箇条書き6"/>
    <w:basedOn w:val="aa"/>
    <w:qFormat/>
    <w:rsid w:val="00BF0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d"/>
    <w:qFormat/>
    <w:rsid w:val="00BF08D5"/>
    <w:pPr>
      <w:tabs>
        <w:tab w:val="clear" w:pos="644"/>
        <w:tab w:val="num" w:pos="1494"/>
      </w:tabs>
      <w:ind w:left="851" w:hanging="284"/>
    </w:pPr>
  </w:style>
  <w:style w:type="paragraph" w:customStyle="1" w:styleId="360">
    <w:name w:val="箇条書き 36"/>
    <w:basedOn w:val="261"/>
    <w:qFormat/>
    <w:rsid w:val="00BF08D5"/>
    <w:pPr>
      <w:ind w:left="1135"/>
    </w:pPr>
  </w:style>
  <w:style w:type="paragraph" w:customStyle="1" w:styleId="262">
    <w:name w:val="一覧 26"/>
    <w:basedOn w:val="aa"/>
    <w:qFormat/>
    <w:rsid w:val="00BF08D5"/>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F08D5"/>
    <w:pPr>
      <w:ind w:left="1135"/>
    </w:pPr>
  </w:style>
  <w:style w:type="paragraph" w:customStyle="1" w:styleId="460">
    <w:name w:val="一覧 46"/>
    <w:basedOn w:val="361"/>
    <w:qFormat/>
    <w:rsid w:val="00BF08D5"/>
    <w:pPr>
      <w:ind w:left="1418"/>
    </w:pPr>
  </w:style>
  <w:style w:type="paragraph" w:customStyle="1" w:styleId="560">
    <w:name w:val="一覧 56"/>
    <w:basedOn w:val="460"/>
    <w:qFormat/>
    <w:rsid w:val="00BF08D5"/>
  </w:style>
  <w:style w:type="paragraph" w:customStyle="1" w:styleId="461">
    <w:name w:val="箇条書き 46"/>
    <w:basedOn w:val="360"/>
    <w:qFormat/>
    <w:rsid w:val="00BF08D5"/>
    <w:pPr>
      <w:ind w:left="1418"/>
    </w:pPr>
  </w:style>
  <w:style w:type="paragraph" w:customStyle="1" w:styleId="561">
    <w:name w:val="箇条書き 56"/>
    <w:basedOn w:val="461"/>
    <w:qFormat/>
    <w:rsid w:val="00BF08D5"/>
    <w:pPr>
      <w:ind w:left="1702"/>
    </w:pPr>
  </w:style>
  <w:style w:type="paragraph" w:customStyle="1" w:styleId="6e">
    <w:name w:val="コメント文字列6"/>
    <w:basedOn w:val="a"/>
    <w:qFormat/>
    <w:rsid w:val="00BF08D5"/>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F08D5"/>
    <w:rPr>
      <w:b/>
      <w:bCs/>
    </w:rPr>
  </w:style>
  <w:style w:type="paragraph" w:customStyle="1" w:styleId="6f0">
    <w:name w:val="見出しマップ6"/>
    <w:basedOn w:val="a"/>
    <w:qFormat/>
    <w:rsid w:val="00BF08D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
    <w:qFormat/>
    <w:rsid w:val="00BF08D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
    <w:qFormat/>
    <w:rsid w:val="00BF08D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
    <w:qFormat/>
    <w:rsid w:val="00BF08D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
    <w:qFormat/>
    <w:rsid w:val="00BF08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BF08D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
    <w:qFormat/>
    <w:rsid w:val="00BF08D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
    <w:next w:val="a"/>
    <w:qFormat/>
    <w:rsid w:val="00BF08D5"/>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
    <w:qFormat/>
    <w:rsid w:val="00BF08D5"/>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1"/>
    <w:rsid w:val="00BF08D5"/>
    <w:rPr>
      <w:rFonts w:ascii="Times New Roman" w:eastAsia="ＭＳ 明朝" w:hAnsi="Times New Roman"/>
      <w:lang w:val="sv-SE" w:eastAsia="sv-SE"/>
    </w:rPr>
    <w:tblPr/>
  </w:style>
  <w:style w:type="table" w:customStyle="1" w:styleId="219">
    <w:name w:val="表 (クラシック) 21"/>
    <w:basedOn w:val="a1"/>
    <w:next w:val="2f"/>
    <w:rsid w:val="00BF0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next w:val="1ff5"/>
    <w:uiPriority w:val="30"/>
    <w:unhideWhenUsed/>
    <w:rsid w:val="00BF08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F08D5"/>
    <w:rPr>
      <w:rFonts w:ascii="Times New Roman" w:eastAsia="SimSun" w:hAnsi="Times New Roman"/>
      <w:lang w:val="sv-SE" w:eastAsia="sv-SE"/>
    </w:rPr>
    <w:tblPr/>
  </w:style>
  <w:style w:type="table" w:customStyle="1" w:styleId="TableColorful13">
    <w:name w:val="Table Colorful 13"/>
    <w:basedOn w:val="a1"/>
    <w:next w:val="1ff"/>
    <w:rsid w:val="00BF08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d"/>
    <w:rsid w:val="00BF0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d"/>
    <w:rsid w:val="00BF08D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rsid w:val="00BF0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d"/>
    <w:rsid w:val="00BF08D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BF08D5"/>
    <w:rPr>
      <w:rFonts w:ascii="Times New Roman" w:eastAsia="SimSun" w:hAnsi="Times New Roman"/>
      <w:lang w:val="sv-SE" w:eastAsia="sv-SE"/>
    </w:rPr>
    <w:tblPr/>
  </w:style>
  <w:style w:type="table" w:customStyle="1" w:styleId="TableGrid1122">
    <w:name w:val="Table Grid1122"/>
    <w:basedOn w:val="a1"/>
    <w:next w:val="afd"/>
    <w:rsid w:val="00BF08D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d"/>
    <w:rsid w:val="00BF0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d"/>
    <w:rsid w:val="00BF08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next w:val="2f"/>
    <w:rsid w:val="00BF0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
    <w:rsid w:val="00BF08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1"/>
    <w:next w:val="afd"/>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d"/>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BF08D5"/>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F08D5"/>
    <w:rPr>
      <w:rFonts w:ascii="Times New Roman" w:eastAsia="ＭＳ 明朝" w:hAnsi="Times New Roman"/>
      <w:lang w:val="sv-SE" w:eastAsia="sv-SE"/>
    </w:rPr>
    <w:tblPr/>
  </w:style>
  <w:style w:type="numbering" w:customStyle="1" w:styleId="Style131">
    <w:name w:val="Style131"/>
    <w:uiPriority w:val="99"/>
    <w:rsid w:val="00BF08D5"/>
    <w:pPr>
      <w:numPr>
        <w:numId w:val="1"/>
      </w:numPr>
    </w:pPr>
  </w:style>
  <w:style w:type="table" w:customStyle="1" w:styleId="2110">
    <w:name w:val="表 (クラシック) 211"/>
    <w:basedOn w:val="a1"/>
    <w:next w:val="2f"/>
    <w:rsid w:val="00BF0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1"/>
    <w:next w:val="1ff5"/>
    <w:uiPriority w:val="30"/>
    <w:unhideWhenUsed/>
    <w:rsid w:val="00BF08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d"/>
    <w:rsid w:val="00BF0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d"/>
    <w:rsid w:val="00BF08D5"/>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d"/>
    <w:rsid w:val="00BF0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d"/>
    <w:rsid w:val="00BF08D5"/>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d"/>
    <w:rsid w:val="00BF08D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d"/>
    <w:rsid w:val="00BF0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d"/>
    <w:rsid w:val="00BF08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F08D5"/>
    <w:pPr>
      <w:numPr>
        <w:numId w:val="2"/>
      </w:numPr>
    </w:pPr>
  </w:style>
  <w:style w:type="numbering" w:customStyle="1" w:styleId="SGS2111">
    <w:name w:val="SGS2111"/>
    <w:uiPriority w:val="99"/>
    <w:rsid w:val="00BF08D5"/>
    <w:pPr>
      <w:numPr>
        <w:numId w:val="3"/>
      </w:numPr>
    </w:pPr>
  </w:style>
  <w:style w:type="table" w:customStyle="1" w:styleId="TableClassic2211">
    <w:name w:val="Table Classic 2211"/>
    <w:basedOn w:val="a1"/>
    <w:next w:val="2f"/>
    <w:rsid w:val="00BF0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F08D5"/>
    <w:pPr>
      <w:overflowPunct w:val="0"/>
      <w:autoSpaceDE w:val="0"/>
      <w:autoSpaceDN w:val="0"/>
      <w:adjustRightInd w:val="0"/>
      <w:textAlignment w:val="baseline"/>
    </w:pPr>
    <w:rPr>
      <w:rFonts w:eastAsia="SimSun"/>
      <w:lang w:eastAsia="en-GB"/>
    </w:rPr>
  </w:style>
  <w:style w:type="character" w:customStyle="1" w:styleId="1fff4">
    <w:name w:val="フッター (文字)1"/>
    <w:aliases w:val="footer odd (文字)1,footer (文字)1,fo (文字)1,pie de página (文字)1"/>
    <w:semiHidden/>
    <w:rsid w:val="00BF08D5"/>
    <w:rPr>
      <w:rFonts w:ascii="Times New Roman" w:eastAsia="Times New Roman" w:hAnsi="Times New Roman"/>
      <w:lang w:eastAsia="en-GB"/>
    </w:rPr>
  </w:style>
  <w:style w:type="character" w:customStyle="1" w:styleId="1fff5">
    <w:name w:val="表題 (文字)1"/>
    <w:aliases w:val="Section Header (文字)1"/>
    <w:rsid w:val="00BF08D5"/>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F08D5"/>
    <w:pPr>
      <w:autoSpaceDN w:val="0"/>
    </w:pPr>
    <w:rPr>
      <w:rFonts w:ascii="Times New Roman" w:eastAsia="ＭＳ 明朝" w:hAnsi="Times New Roman"/>
      <w:lang w:val="en-GB" w:eastAsia="en-US"/>
    </w:rPr>
  </w:style>
  <w:style w:type="paragraph" w:customStyle="1" w:styleId="9b">
    <w:name w:val="吹き出し9"/>
    <w:basedOn w:val="a"/>
    <w:uiPriority w:val="99"/>
    <w:qFormat/>
    <w:rsid w:val="00BF08D5"/>
    <w:pPr>
      <w:autoSpaceDN w:val="0"/>
    </w:pPr>
    <w:rPr>
      <w:rFonts w:ascii="Tahoma" w:eastAsia="ＭＳ 明朝" w:hAnsi="Tahoma" w:cs="Tahoma"/>
      <w:sz w:val="16"/>
      <w:szCs w:val="16"/>
      <w:lang w:eastAsia="en-GB"/>
    </w:rPr>
  </w:style>
  <w:style w:type="paragraph" w:customStyle="1" w:styleId="78">
    <w:name w:val="図表番号7"/>
    <w:basedOn w:val="a"/>
    <w:uiPriority w:val="99"/>
    <w:qFormat/>
    <w:rsid w:val="00BF08D5"/>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a"/>
    <w:uiPriority w:val="99"/>
    <w:qFormat/>
    <w:rsid w:val="00BF08D5"/>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BF08D5"/>
    <w:pPr>
      <w:ind w:left="851" w:hanging="284"/>
    </w:pPr>
  </w:style>
  <w:style w:type="paragraph" w:customStyle="1" w:styleId="7a">
    <w:name w:val="箇条書き7"/>
    <w:basedOn w:val="aa"/>
    <w:uiPriority w:val="99"/>
    <w:qFormat/>
    <w:rsid w:val="00BF08D5"/>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BF08D5"/>
    <w:pPr>
      <w:tabs>
        <w:tab w:val="clear" w:pos="644"/>
        <w:tab w:val="num" w:pos="1494"/>
      </w:tabs>
      <w:ind w:left="851" w:hanging="284"/>
    </w:pPr>
  </w:style>
  <w:style w:type="paragraph" w:customStyle="1" w:styleId="370">
    <w:name w:val="箇条書き 37"/>
    <w:basedOn w:val="271"/>
    <w:uiPriority w:val="99"/>
    <w:qFormat/>
    <w:rsid w:val="00BF08D5"/>
    <w:pPr>
      <w:ind w:left="1135"/>
    </w:pPr>
  </w:style>
  <w:style w:type="paragraph" w:customStyle="1" w:styleId="272">
    <w:name w:val="一覧 27"/>
    <w:basedOn w:val="aa"/>
    <w:uiPriority w:val="99"/>
    <w:qFormat/>
    <w:rsid w:val="00BF08D5"/>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BF08D5"/>
    <w:pPr>
      <w:ind w:left="1135"/>
    </w:pPr>
  </w:style>
  <w:style w:type="paragraph" w:customStyle="1" w:styleId="470">
    <w:name w:val="一覧 47"/>
    <w:basedOn w:val="371"/>
    <w:uiPriority w:val="99"/>
    <w:qFormat/>
    <w:rsid w:val="00BF08D5"/>
    <w:pPr>
      <w:ind w:left="1418"/>
    </w:pPr>
  </w:style>
  <w:style w:type="paragraph" w:customStyle="1" w:styleId="570">
    <w:name w:val="一覧 57"/>
    <w:basedOn w:val="470"/>
    <w:uiPriority w:val="99"/>
    <w:qFormat/>
    <w:rsid w:val="00BF08D5"/>
    <w:pPr>
      <w:ind w:left="1702"/>
    </w:pPr>
  </w:style>
  <w:style w:type="paragraph" w:customStyle="1" w:styleId="471">
    <w:name w:val="箇条書き 47"/>
    <w:basedOn w:val="370"/>
    <w:uiPriority w:val="99"/>
    <w:qFormat/>
    <w:rsid w:val="00BF08D5"/>
    <w:pPr>
      <w:ind w:left="1418"/>
    </w:pPr>
  </w:style>
  <w:style w:type="paragraph" w:customStyle="1" w:styleId="571">
    <w:name w:val="箇条書き 57"/>
    <w:basedOn w:val="471"/>
    <w:uiPriority w:val="99"/>
    <w:qFormat/>
    <w:rsid w:val="00BF08D5"/>
    <w:pPr>
      <w:ind w:left="1702"/>
    </w:pPr>
  </w:style>
  <w:style w:type="paragraph" w:customStyle="1" w:styleId="7b">
    <w:name w:val="コメント文字列7"/>
    <w:basedOn w:val="a"/>
    <w:uiPriority w:val="99"/>
    <w:qFormat/>
    <w:rsid w:val="00BF08D5"/>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BF08D5"/>
    <w:rPr>
      <w:b/>
      <w:bCs/>
    </w:rPr>
  </w:style>
  <w:style w:type="paragraph" w:customStyle="1" w:styleId="7d">
    <w:name w:val="見出しマップ7"/>
    <w:basedOn w:val="a"/>
    <w:uiPriority w:val="99"/>
    <w:qFormat/>
    <w:rsid w:val="00BF08D5"/>
    <w:pPr>
      <w:shd w:val="clear" w:color="auto" w:fill="000080"/>
      <w:suppressAutoHyphens/>
      <w:autoSpaceDN w:val="0"/>
    </w:pPr>
    <w:rPr>
      <w:rFonts w:ascii="Tahoma" w:eastAsia="ＭＳ 明朝" w:hAnsi="Tahoma" w:cs="Tahoma"/>
      <w:lang w:eastAsia="ar-SA"/>
    </w:rPr>
  </w:style>
  <w:style w:type="paragraph" w:customStyle="1" w:styleId="7e">
    <w:name w:val="書式なし7"/>
    <w:basedOn w:val="a"/>
    <w:uiPriority w:val="99"/>
    <w:qFormat/>
    <w:rsid w:val="00BF08D5"/>
    <w:pPr>
      <w:suppressAutoHyphens/>
      <w:autoSpaceDN w:val="0"/>
    </w:pPr>
    <w:rPr>
      <w:rFonts w:ascii="Courier New" w:eastAsia="ＭＳ 明朝" w:hAnsi="Courier New" w:cs="CG Times (WN)"/>
      <w:lang w:val="nb-NO" w:eastAsia="ar-SA"/>
    </w:rPr>
  </w:style>
  <w:style w:type="paragraph" w:customStyle="1" w:styleId="Web7">
    <w:name w:val="標準 (Web)7"/>
    <w:basedOn w:val="a"/>
    <w:uiPriority w:val="99"/>
    <w:qFormat/>
    <w:rsid w:val="00BF08D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
    <w:uiPriority w:val="99"/>
    <w:qFormat/>
    <w:rsid w:val="00BF08D5"/>
    <w:pPr>
      <w:suppressAutoHyphens/>
      <w:autoSpaceDN w:val="0"/>
      <w:ind w:left="567"/>
    </w:pPr>
    <w:rPr>
      <w:rFonts w:ascii="Arial" w:eastAsia="ＭＳ 明朝" w:hAnsi="Arial" w:cs="Arial"/>
      <w:lang w:eastAsia="ar-SA"/>
    </w:rPr>
  </w:style>
  <w:style w:type="paragraph" w:customStyle="1" w:styleId="7f">
    <w:name w:val="標準インデント7"/>
    <w:basedOn w:val="a"/>
    <w:uiPriority w:val="99"/>
    <w:qFormat/>
    <w:rsid w:val="00BF08D5"/>
    <w:pPr>
      <w:suppressAutoHyphens/>
      <w:autoSpaceDN w:val="0"/>
      <w:ind w:left="708"/>
    </w:pPr>
    <w:rPr>
      <w:rFonts w:eastAsia="ＭＳ 明朝" w:cs="CG Times (WN)"/>
      <w:lang w:eastAsia="ar-SA"/>
    </w:rPr>
  </w:style>
  <w:style w:type="paragraph" w:customStyle="1" w:styleId="7f0">
    <w:name w:val="記7"/>
    <w:basedOn w:val="a"/>
    <w:next w:val="a"/>
    <w:uiPriority w:val="99"/>
    <w:qFormat/>
    <w:rsid w:val="00BF08D5"/>
    <w:pPr>
      <w:suppressAutoHyphens/>
      <w:autoSpaceDN w:val="0"/>
    </w:pPr>
    <w:rPr>
      <w:rFonts w:eastAsia="ＭＳ 明朝" w:cs="CG Times (WN)"/>
      <w:lang w:eastAsia="ar-SA"/>
    </w:rPr>
  </w:style>
  <w:style w:type="paragraph" w:customStyle="1" w:styleId="HTML70">
    <w:name w:val="HTML 書式付き7"/>
    <w:basedOn w:val="a"/>
    <w:uiPriority w:val="99"/>
    <w:qFormat/>
    <w:rsid w:val="00BF08D5"/>
    <w:pPr>
      <w:suppressAutoHyphens/>
      <w:autoSpaceDN w:val="0"/>
    </w:pPr>
    <w:rPr>
      <w:rFonts w:ascii="Courier New" w:eastAsia="ＭＳ 明朝" w:hAnsi="Courier New" w:cs="Courier New"/>
      <w:lang w:eastAsia="ar-SA"/>
    </w:rPr>
  </w:style>
  <w:style w:type="paragraph" w:customStyle="1" w:styleId="274">
    <w:name w:val="本文 27"/>
    <w:basedOn w:val="a"/>
    <w:uiPriority w:val="99"/>
    <w:qFormat/>
    <w:rsid w:val="00BF08D5"/>
    <w:pPr>
      <w:suppressAutoHyphens/>
      <w:autoSpaceDN w:val="0"/>
      <w:spacing w:after="120"/>
    </w:pPr>
    <w:rPr>
      <w:rFonts w:eastAsia="ＭＳ 明朝" w:cs="CG Times (WN)"/>
      <w:lang w:eastAsia="ar-SA"/>
    </w:rPr>
  </w:style>
  <w:style w:type="paragraph" w:customStyle="1" w:styleId="372">
    <w:name w:val="本文 37"/>
    <w:basedOn w:val="a"/>
    <w:uiPriority w:val="99"/>
    <w:qFormat/>
    <w:rsid w:val="00BF08D5"/>
    <w:pPr>
      <w:suppressAutoHyphens/>
      <w:autoSpaceDN w:val="0"/>
      <w:spacing w:after="120"/>
    </w:pPr>
    <w:rPr>
      <w:rFonts w:eastAsia="ＭＳ 明朝" w:cs="CG Times (WN)"/>
      <w:lang w:eastAsia="ar-SA"/>
    </w:rPr>
  </w:style>
  <w:style w:type="character" w:customStyle="1" w:styleId="7f1">
    <w:name w:val="段落フォント7"/>
    <w:rsid w:val="00BF08D5"/>
  </w:style>
  <w:style w:type="character" w:customStyle="1" w:styleId="7f2">
    <w:name w:val="コメント参照7"/>
    <w:rsid w:val="00BF08D5"/>
    <w:rPr>
      <w:sz w:val="16"/>
    </w:rPr>
  </w:style>
  <w:style w:type="table" w:customStyle="1" w:styleId="TableGrid8">
    <w:name w:val="Table Grid8"/>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d"/>
    <w:qFormat/>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d"/>
    <w:uiPriority w:val="39"/>
    <w:rsid w:val="00BF0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d"/>
    <w:uiPriority w:val="39"/>
    <w:rsid w:val="00BF0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d"/>
    <w:uiPriority w:val="39"/>
    <w:rsid w:val="00BF0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d"/>
    <w:uiPriority w:val="39"/>
    <w:rsid w:val="00BF0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d"/>
    <w:uiPriority w:val="39"/>
    <w:rsid w:val="00BF08D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d"/>
    <w:uiPriority w:val="39"/>
    <w:rsid w:val="00BF0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rsid w:val="00BF08D5"/>
  </w:style>
  <w:style w:type="paragraph" w:customStyle="1" w:styleId="Figuretitle0">
    <w:name w:val="Figure_title"/>
    <w:basedOn w:val="a"/>
    <w:next w:val="a"/>
    <w:qFormat/>
    <w:rsid w:val="00BF08D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
    <w:next w:val="a"/>
    <w:qFormat/>
    <w:rsid w:val="00BF08D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
    <w:qFormat/>
    <w:rsid w:val="00BF08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qFormat/>
    <w:rsid w:val="00BF08D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
    <w:next w:val="a"/>
    <w:qFormat/>
    <w:rsid w:val="00BF08D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
    <w:next w:val="Tabletext1"/>
    <w:qFormat/>
    <w:rsid w:val="00BF08D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
    <w:uiPriority w:val="99"/>
    <w:qFormat/>
    <w:rsid w:val="00BF08D5"/>
    <w:pPr>
      <w:numPr>
        <w:numId w:val="19"/>
      </w:numPr>
      <w:tabs>
        <w:tab w:val="left" w:pos="0"/>
      </w:tabs>
      <w:suppressAutoHyphens/>
      <w:autoSpaceDN w:val="0"/>
      <w:spacing w:before="60" w:after="60"/>
      <w:jc w:val="both"/>
    </w:pPr>
    <w:rPr>
      <w:rFonts w:eastAsia="SimSun"/>
    </w:rPr>
  </w:style>
  <w:style w:type="paragraph" w:customStyle="1" w:styleId="Tablefin">
    <w:name w:val="Table_fin"/>
    <w:basedOn w:val="a"/>
    <w:next w:val="a"/>
    <w:qFormat/>
    <w:rsid w:val="00BF08D5"/>
    <w:pPr>
      <w:suppressAutoHyphens/>
      <w:autoSpaceDN w:val="0"/>
      <w:spacing w:after="0"/>
      <w:jc w:val="both"/>
    </w:pPr>
    <w:rPr>
      <w:rFonts w:eastAsia="Batang"/>
    </w:rPr>
  </w:style>
  <w:style w:type="paragraph" w:customStyle="1" w:styleId="enumlev3">
    <w:name w:val="enumlev3"/>
    <w:basedOn w:val="enumlev2"/>
    <w:qFormat/>
    <w:rsid w:val="00BF08D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0"/>
    <w:rsid w:val="00BF08D5"/>
  </w:style>
  <w:style w:type="paragraph" w:customStyle="1" w:styleId="TdocHeader2">
    <w:name w:val="Tdoc_Header_2"/>
    <w:basedOn w:val="a"/>
    <w:qFormat/>
    <w:rsid w:val="00BF08D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
    <w:qFormat/>
    <w:rsid w:val="00BF08D5"/>
    <w:pPr>
      <w:keepNext/>
      <w:keepLines/>
      <w:spacing w:after="0"/>
      <w:ind w:left="851" w:hanging="851"/>
    </w:pPr>
    <w:rPr>
      <w:rFonts w:ascii="Arial" w:eastAsia="Malgun Gothic" w:hAnsi="Arial"/>
      <w:sz w:val="18"/>
    </w:rPr>
  </w:style>
  <w:style w:type="table" w:customStyle="1" w:styleId="TableGrid10">
    <w:name w:val="Table Grid10"/>
    <w:basedOn w:val="a1"/>
    <w:next w:val="afd"/>
    <w:qFormat/>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d"/>
    <w:uiPriority w:val="39"/>
    <w:rsid w:val="00BF08D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d"/>
    <w:qFormat/>
    <w:rsid w:val="00BF08D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d"/>
    <w:qFormat/>
    <w:rsid w:val="00BF08D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d"/>
    <w:uiPriority w:val="39"/>
    <w:rsid w:val="00BF08D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d"/>
    <w:qFormat/>
    <w:rsid w:val="00BF08D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d"/>
    <w:uiPriority w:val="39"/>
    <w:rsid w:val="00BF08D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d"/>
    <w:qFormat/>
    <w:rsid w:val="00BF08D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1"/>
    <w:next w:val="2f"/>
    <w:qFormat/>
    <w:rsid w:val="00BF08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F08D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F08D5"/>
    <w:rPr>
      <w:smallCaps/>
      <w:color w:val="5A5A5A"/>
    </w:rPr>
  </w:style>
  <w:style w:type="paragraph" w:customStyle="1" w:styleId="Style90">
    <w:name w:val="_Style 90"/>
    <w:uiPriority w:val="99"/>
    <w:semiHidden/>
    <w:qFormat/>
    <w:rsid w:val="00BF08D5"/>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BF08D5"/>
    <w:rPr>
      <w:smallCaps/>
      <w:color w:val="5A5A5A"/>
    </w:rPr>
  </w:style>
  <w:style w:type="character" w:customStyle="1" w:styleId="Char70">
    <w:name w:val="批注主题 Char7"/>
    <w:qFormat/>
    <w:rsid w:val="00BF08D5"/>
    <w:rPr>
      <w:rFonts w:eastAsia="ＭＳ 明朝"/>
      <w:b/>
      <w:bCs/>
      <w:lang w:val="x-none" w:eastAsia="zh-CN"/>
    </w:rPr>
  </w:style>
  <w:style w:type="character" w:customStyle="1" w:styleId="Char41">
    <w:name w:val="日期 Char4"/>
    <w:qFormat/>
    <w:rsid w:val="00BF08D5"/>
    <w:rPr>
      <w:lang w:eastAsia="x-none"/>
    </w:rPr>
  </w:style>
  <w:style w:type="character" w:customStyle="1" w:styleId="1fff6">
    <w:name w:val="文档结构图 字符1"/>
    <w:qFormat/>
    <w:rsid w:val="00BF08D5"/>
    <w:rPr>
      <w:rFonts w:ascii="SimSun" w:eastAsia="SimSun"/>
      <w:sz w:val="18"/>
      <w:szCs w:val="18"/>
      <w:lang w:val="en-GB" w:eastAsia="en-US"/>
    </w:rPr>
  </w:style>
  <w:style w:type="character" w:customStyle="1" w:styleId="2ffa">
    <w:name w:val="页脚 字符2"/>
    <w:aliases w:val="footer odd 字符2,footer 字符2,fo 字符2,pie de página 字符2"/>
    <w:qFormat/>
    <w:rsid w:val="00BF08D5"/>
    <w:rPr>
      <w:rFonts w:ascii="Arial" w:eastAsia="Times New Roman" w:hAnsi="Arial"/>
      <w:b/>
      <w:i/>
      <w:noProof/>
      <w:sz w:val="18"/>
    </w:rPr>
  </w:style>
  <w:style w:type="character" w:customStyle="1" w:styleId="1fff7">
    <w:name w:val="批注框文本 字符1"/>
    <w:qFormat/>
    <w:rsid w:val="00BF08D5"/>
    <w:rPr>
      <w:sz w:val="18"/>
      <w:szCs w:val="18"/>
      <w:lang w:val="en-GB" w:eastAsia="en-US"/>
    </w:rPr>
  </w:style>
  <w:style w:type="character" w:customStyle="1" w:styleId="1fff8">
    <w:name w:val="批注文字 字符1"/>
    <w:qFormat/>
    <w:rsid w:val="00BF08D5"/>
    <w:rPr>
      <w:rFonts w:eastAsia="ＭＳ 明朝"/>
      <w:lang w:val="x-none" w:eastAsia="en-US"/>
    </w:rPr>
  </w:style>
  <w:style w:type="character" w:customStyle="1" w:styleId="1fff9">
    <w:name w:val="批注主题 字符1"/>
    <w:qFormat/>
    <w:rsid w:val="00BF08D5"/>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F08D5"/>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F08D5"/>
    <w:rPr>
      <w:rFonts w:eastAsia="Times New Roman"/>
      <w:sz w:val="16"/>
    </w:rPr>
  </w:style>
  <w:style w:type="character" w:customStyle="1" w:styleId="1fffa">
    <w:name w:val="正文文本缩进 字符1"/>
    <w:qFormat/>
    <w:rsid w:val="00BF08D5"/>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F08D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F08D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F08D5"/>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F08D5"/>
    <w:rPr>
      <w:rFonts w:ascii="Arial" w:eastAsia="Times New Roman" w:hAnsi="Arial"/>
      <w:sz w:val="32"/>
    </w:rPr>
  </w:style>
  <w:style w:type="character" w:customStyle="1" w:styleId="611">
    <w:name w:val="标题 6 字符1"/>
    <w:aliases w:val="T1 字符1,Header 6 字符1"/>
    <w:qFormat/>
    <w:rsid w:val="00BF08D5"/>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F08D5"/>
    <w:rPr>
      <w:rFonts w:ascii="Arial" w:eastAsia="Times New Roman" w:hAnsi="Arial"/>
      <w:b/>
      <w:noProof/>
      <w:sz w:val="18"/>
    </w:rPr>
  </w:style>
  <w:style w:type="character" w:customStyle="1" w:styleId="1fffb">
    <w:name w:val="纯文本 字符1"/>
    <w:qFormat/>
    <w:rsid w:val="00BF08D5"/>
    <w:rPr>
      <w:rFonts w:ascii="Courier New" w:eastAsia="SimSun"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F08D5"/>
    <w:rPr>
      <w:rFonts w:eastAsia="SimSun"/>
      <w:lang w:val="en-GB" w:eastAsia="ja-JP"/>
    </w:rPr>
  </w:style>
  <w:style w:type="character" w:customStyle="1" w:styleId="21b">
    <w:name w:val="正文文本 2 字符1"/>
    <w:qFormat/>
    <w:rsid w:val="00BF08D5"/>
    <w:rPr>
      <w:rFonts w:eastAsia="SimSun"/>
      <w:i/>
      <w:lang w:val="en-GB" w:eastAsia="x-none"/>
    </w:rPr>
  </w:style>
  <w:style w:type="character" w:customStyle="1" w:styleId="317">
    <w:name w:val="正文文本 3 字符1"/>
    <w:qFormat/>
    <w:rsid w:val="00BF08D5"/>
    <w:rPr>
      <w:rFonts w:eastAsia="Osaka"/>
      <w:color w:val="000000"/>
      <w:lang w:val="en-GB" w:eastAsia="x-none"/>
    </w:rPr>
  </w:style>
  <w:style w:type="character" w:customStyle="1" w:styleId="21c">
    <w:name w:val="正文文本缩进 2 字符1"/>
    <w:qFormat/>
    <w:rsid w:val="00BF08D5"/>
    <w:rPr>
      <w:rFonts w:eastAsia="ＭＳ 明朝"/>
      <w:lang w:val="en-GB" w:eastAsia="en-GB"/>
    </w:rPr>
  </w:style>
  <w:style w:type="character" w:customStyle="1" w:styleId="1fffc">
    <w:name w:val="尾注文本 字符1"/>
    <w:qFormat/>
    <w:rsid w:val="00BF08D5"/>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F08D5"/>
    <w:rPr>
      <w:rFonts w:eastAsia="ＭＳ 明朝"/>
      <w:b/>
      <w:lang w:val="en-GB" w:eastAsia="en-US"/>
    </w:rPr>
  </w:style>
  <w:style w:type="character" w:customStyle="1" w:styleId="711">
    <w:name w:val="标题 7 字符1"/>
    <w:aliases w:val="L7 字符1,Header 7 字符1"/>
    <w:qFormat/>
    <w:rsid w:val="00BF08D5"/>
    <w:rPr>
      <w:rFonts w:ascii="Arial" w:eastAsia="Times New Roman" w:hAnsi="Arial"/>
    </w:rPr>
  </w:style>
  <w:style w:type="character" w:customStyle="1" w:styleId="812">
    <w:name w:val="标题 8 字符1"/>
    <w:qFormat/>
    <w:rsid w:val="00BF08D5"/>
    <w:rPr>
      <w:rFonts w:ascii="Arial" w:eastAsia="Times New Roman" w:hAnsi="Arial"/>
      <w:sz w:val="36"/>
    </w:rPr>
  </w:style>
  <w:style w:type="character" w:customStyle="1" w:styleId="912">
    <w:name w:val="标题 9 字符1"/>
    <w:aliases w:val="Figure Heading 字符,FH 字符"/>
    <w:qFormat/>
    <w:rsid w:val="00BF08D5"/>
    <w:rPr>
      <w:rFonts w:ascii="Arial" w:eastAsia="Times New Roman" w:hAnsi="Arial"/>
      <w:sz w:val="36"/>
    </w:rPr>
  </w:style>
  <w:style w:type="character" w:customStyle="1" w:styleId="1fffe">
    <w:name w:val="注释标题 字符1"/>
    <w:qFormat/>
    <w:rsid w:val="00BF08D5"/>
    <w:rPr>
      <w:rFonts w:eastAsia="ＭＳ 明朝"/>
      <w:lang w:eastAsia="en-US"/>
    </w:rPr>
  </w:style>
  <w:style w:type="character" w:customStyle="1" w:styleId="HTML11">
    <w:name w:val="HTML 预设格式 字符1"/>
    <w:rsid w:val="00BF08D5"/>
    <w:rPr>
      <w:rFonts w:ascii="Courier New" w:eastAsia="ＭＳ 明朝" w:hAnsi="Courier New"/>
      <w:lang w:val="en-GB" w:eastAsia="ja-JP"/>
    </w:rPr>
  </w:style>
  <w:style w:type="character" w:customStyle="1" w:styleId="jlqj4b">
    <w:name w:val="jlqj4b"/>
    <w:basedOn w:val="a0"/>
    <w:rsid w:val="00BF08D5"/>
  </w:style>
  <w:style w:type="character" w:customStyle="1" w:styleId="yieifb">
    <w:name w:val="yieifb"/>
    <w:basedOn w:val="a0"/>
    <w:rsid w:val="00BF08D5"/>
  </w:style>
  <w:style w:type="character" w:customStyle="1" w:styleId="kihvae">
    <w:name w:val="kihvae"/>
    <w:basedOn w:val="a0"/>
    <w:rsid w:val="00BF08D5"/>
  </w:style>
  <w:style w:type="character" w:customStyle="1" w:styleId="viiyi">
    <w:name w:val="viiyi"/>
    <w:basedOn w:val="a0"/>
    <w:rsid w:val="00BF08D5"/>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BF08D5"/>
    <w:rPr>
      <w:rFonts w:ascii="Arial" w:eastAsia="Times New Roman" w:hAnsi="Arial"/>
      <w:sz w:val="36"/>
      <w:lang w:val="en-GB" w:eastAsia="en-GB"/>
    </w:rPr>
  </w:style>
  <w:style w:type="character" w:customStyle="1" w:styleId="Char34">
    <w:name w:val="文档结构图 Char3"/>
    <w:qFormat/>
    <w:rsid w:val="00BF08D5"/>
    <w:rPr>
      <w:rFonts w:ascii="SimSun"/>
      <w:sz w:val="18"/>
      <w:szCs w:val="18"/>
      <w:lang w:eastAsia="zh-CN"/>
    </w:rPr>
  </w:style>
  <w:style w:type="character" w:customStyle="1" w:styleId="Char35">
    <w:name w:val="批注框文本 Char3"/>
    <w:qFormat/>
    <w:rsid w:val="00BF08D5"/>
    <w:rPr>
      <w:sz w:val="18"/>
      <w:szCs w:val="18"/>
      <w:lang w:eastAsia="zh-CN"/>
    </w:rPr>
  </w:style>
  <w:style w:type="character" w:customStyle="1" w:styleId="Char42">
    <w:name w:val="批注文字 Char4"/>
    <w:qFormat/>
    <w:rsid w:val="00BF08D5"/>
    <w:rPr>
      <w:rFonts w:eastAsia="ＭＳ 明朝"/>
      <w:lang w:val="x-none" w:eastAsia="zh-CN"/>
    </w:rPr>
  </w:style>
  <w:style w:type="character" w:customStyle="1" w:styleId="Char80">
    <w:name w:val="批注主题 Char8"/>
    <w:qFormat/>
    <w:rsid w:val="00BF08D5"/>
    <w:rPr>
      <w:rFonts w:eastAsia="ＭＳ 明朝"/>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BF08D5"/>
    <w:rPr>
      <w:rFonts w:ascii="Arial" w:hAnsi="Arial"/>
      <w:sz w:val="28"/>
      <w:lang w:eastAsia="zh-CN"/>
    </w:rPr>
  </w:style>
  <w:style w:type="character" w:customStyle="1" w:styleId="Char36">
    <w:name w:val="纯文本 Char3"/>
    <w:qFormat/>
    <w:rsid w:val="00BF08D5"/>
    <w:rPr>
      <w:rFonts w:ascii="Courier New" w:hAnsi="Courier New"/>
      <w:lang w:val="nb-NO" w:eastAsia="ja-JP"/>
    </w:rPr>
  </w:style>
  <w:style w:type="character" w:customStyle="1" w:styleId="Char51">
    <w:name w:val="日期 Char5"/>
    <w:qFormat/>
    <w:rsid w:val="00BF08D5"/>
    <w:rPr>
      <w:lang w:eastAsia="x-none"/>
    </w:rPr>
  </w:style>
  <w:style w:type="character" w:customStyle="1" w:styleId="8Char3">
    <w:name w:val="标题 8 Char3"/>
    <w:qFormat/>
    <w:rsid w:val="00BF08D5"/>
    <w:rPr>
      <w:rFonts w:ascii="Arial" w:hAnsi="Arial"/>
      <w:sz w:val="36"/>
      <w:lang w:eastAsia="zh-CN"/>
    </w:rPr>
  </w:style>
  <w:style w:type="character" w:customStyle="1" w:styleId="9Char3">
    <w:name w:val="标题 9 Char3"/>
    <w:aliases w:val="Figure Heading Char1,FH Char1"/>
    <w:qFormat/>
    <w:rsid w:val="00BF08D5"/>
    <w:rPr>
      <w:rFonts w:ascii="Arial" w:hAnsi="Arial"/>
      <w:sz w:val="36"/>
      <w:lang w:eastAsia="zh-CN"/>
    </w:rPr>
  </w:style>
  <w:style w:type="character" w:customStyle="1" w:styleId="Char1f4">
    <w:name w:val="列表 Char1"/>
    <w:qFormat/>
    <w:rsid w:val="00BF08D5"/>
    <w:rPr>
      <w:lang w:eastAsia="zh-CN"/>
    </w:rPr>
  </w:style>
  <w:style w:type="character" w:customStyle="1" w:styleId="ListChar6">
    <w:name w:val="List Char6"/>
    <w:rsid w:val="00BF08D5"/>
    <w:rPr>
      <w:rFonts w:ascii="Times New Roman" w:hAnsi="Times New Roman"/>
      <w:lang w:val="en-GB" w:eastAsia="en-US"/>
    </w:rPr>
  </w:style>
  <w:style w:type="character" w:customStyle="1" w:styleId="PlainTextChar6">
    <w:name w:val="Plain Text Char6"/>
    <w:rsid w:val="00BF08D5"/>
    <w:rPr>
      <w:rFonts w:ascii="Courier New" w:eastAsia="SimSun" w:hAnsi="Courier New"/>
      <w:lang w:val="nb-NO" w:eastAsia="ja-JP"/>
    </w:rPr>
  </w:style>
  <w:style w:type="character" w:customStyle="1" w:styleId="BodyText2Char6">
    <w:name w:val="Body Text 2 Char6"/>
    <w:qFormat/>
    <w:rsid w:val="00BF08D5"/>
    <w:rPr>
      <w:rFonts w:ascii="Times New Roman" w:eastAsia="SimSun" w:hAnsi="Times New Roman"/>
      <w:i/>
      <w:lang w:val="en-GB" w:eastAsia="zh-CN"/>
    </w:rPr>
  </w:style>
  <w:style w:type="character" w:customStyle="1" w:styleId="BodyText3Char6">
    <w:name w:val="Body Text 3 Char6"/>
    <w:qFormat/>
    <w:rsid w:val="00BF08D5"/>
    <w:rPr>
      <w:rFonts w:ascii="Times New Roman" w:eastAsia="Osaka" w:hAnsi="Times New Roman"/>
      <w:color w:val="000000"/>
      <w:lang w:val="en-GB" w:eastAsia="zh-CN"/>
    </w:rPr>
  </w:style>
  <w:style w:type="character" w:customStyle="1" w:styleId="BodyTextIndent2Char6">
    <w:name w:val="Body Text Indent 2 Char6"/>
    <w:qFormat/>
    <w:rsid w:val="00BF08D5"/>
    <w:rPr>
      <w:rFonts w:ascii="Times New Roman" w:eastAsia="SimSun" w:hAnsi="Times New Roman"/>
      <w:lang w:val="en-GB" w:eastAsia="zh-CN"/>
    </w:rPr>
  </w:style>
  <w:style w:type="character" w:customStyle="1" w:styleId="NoteHeadingChar4">
    <w:name w:val="Note Heading Char4"/>
    <w:qFormat/>
    <w:rsid w:val="00BF08D5"/>
    <w:rPr>
      <w:rFonts w:ascii="Times New Roman" w:eastAsia="SimSun" w:hAnsi="Times New Roman"/>
      <w:lang w:val="en-GB" w:eastAsia="zh-CN"/>
    </w:rPr>
  </w:style>
  <w:style w:type="character" w:customStyle="1" w:styleId="HTMLPreformattedChar4">
    <w:name w:val="HTML Preformatted Char4"/>
    <w:rsid w:val="00BF08D5"/>
    <w:rPr>
      <w:rFonts w:ascii="Courier New" w:eastAsia="ＭＳ 明朝"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F08D5"/>
    <w:rPr>
      <w:rFonts w:ascii="Arial" w:hAnsi="Arial"/>
      <w:sz w:val="32"/>
      <w:lang w:val="en-GB" w:eastAsia="en-US"/>
    </w:rPr>
  </w:style>
  <w:style w:type="paragraph" w:customStyle="1" w:styleId="123">
    <w:name w:val="修订12"/>
    <w:hidden/>
    <w:semiHidden/>
    <w:qFormat/>
    <w:rsid w:val="00BF08D5"/>
    <w:rPr>
      <w:rFonts w:ascii="Times New Roman" w:eastAsia="Batang" w:hAnsi="Times New Roman"/>
      <w:lang w:val="en-GB" w:eastAsia="en-US"/>
    </w:rPr>
  </w:style>
  <w:style w:type="paragraph" w:customStyle="1" w:styleId="118">
    <w:name w:val="无间隔11"/>
    <w:uiPriority w:val="99"/>
    <w:qFormat/>
    <w:rsid w:val="00BF08D5"/>
    <w:rPr>
      <w:rFonts w:ascii="Times New Roman" w:eastAsia="SimSun" w:hAnsi="Times New Roman"/>
      <w:lang w:val="en-GB" w:eastAsia="en-US"/>
    </w:rPr>
  </w:style>
  <w:style w:type="character" w:customStyle="1" w:styleId="search-word-mail">
    <w:name w:val="search-word-mail"/>
    <w:rsid w:val="00BF08D5"/>
  </w:style>
  <w:style w:type="paragraph" w:styleId="afffffe">
    <w:name w:val="envelope return"/>
    <w:basedOn w:val="a"/>
    <w:unhideWhenUsed/>
    <w:qFormat/>
    <w:rsid w:val="00BF08D5"/>
    <w:pPr>
      <w:overflowPunct w:val="0"/>
      <w:autoSpaceDE w:val="0"/>
      <w:autoSpaceDN w:val="0"/>
      <w:adjustRightInd w:val="0"/>
    </w:pPr>
    <w:rPr>
      <w:rFonts w:ascii="Arial" w:eastAsia="SimSun" w:hAnsi="Arial" w:cs="Arial"/>
    </w:rPr>
  </w:style>
  <w:style w:type="character" w:customStyle="1" w:styleId="Char29">
    <w:name w:val="列表 Char2"/>
    <w:qFormat/>
    <w:locked/>
    <w:rsid w:val="00BF08D5"/>
    <w:rPr>
      <w:rFonts w:ascii="Times New Roman" w:eastAsia="Times New Roman" w:hAnsi="Times New Roman"/>
    </w:rPr>
  </w:style>
  <w:style w:type="character" w:customStyle="1" w:styleId="wordsection1Char">
    <w:name w:val="wordsection1 Char"/>
    <w:link w:val="wordsection1"/>
    <w:locked/>
    <w:rsid w:val="00BF08D5"/>
    <w:rPr>
      <w:rFonts w:ascii="Calibri" w:eastAsia="Calibri" w:hAnsi="Calibri" w:cs="Calibri"/>
      <w:lang w:val="en-US" w:eastAsia="en-GB"/>
    </w:rPr>
  </w:style>
  <w:style w:type="paragraph" w:customStyle="1" w:styleId="xxxxxxxb1">
    <w:name w:val="x_x_x_xxxxb1"/>
    <w:basedOn w:val="a"/>
    <w:qFormat/>
    <w:rsid w:val="00BF08D5"/>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
    <w:qFormat/>
    <w:rsid w:val="00BF08D5"/>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F08D5"/>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e">
    <w:name w:val="正文2"/>
    <w:qFormat/>
    <w:rsid w:val="00BF08D5"/>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
    <w:uiPriority w:val="99"/>
    <w:qFormat/>
    <w:rsid w:val="00BF08D5"/>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BF08D5"/>
    <w:rPr>
      <w:rFonts w:ascii="Arial" w:eastAsia="Malgun Gothic" w:hAnsi="Arial" w:cs="Arial"/>
      <w:spacing w:val="2"/>
    </w:rPr>
  </w:style>
  <w:style w:type="paragraph" w:customStyle="1" w:styleId="IvDbodytext">
    <w:name w:val="IvD bodytext"/>
    <w:basedOn w:val="aff2"/>
    <w:link w:val="IvDbodytextChar"/>
    <w:qFormat/>
    <w:rsid w:val="00BF08D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F08D5"/>
    <w:pPr>
      <w:overflowPunct w:val="0"/>
      <w:autoSpaceDE w:val="0"/>
      <w:autoSpaceDN w:val="0"/>
      <w:adjustRightInd w:val="0"/>
      <w:ind w:left="1418" w:hanging="1418"/>
    </w:pPr>
    <w:rPr>
      <w:rFonts w:eastAsia="ＭＳ 明朝"/>
      <w:lang w:val="en-US" w:eastAsia="en-GB"/>
    </w:rPr>
  </w:style>
  <w:style w:type="paragraph" w:customStyle="1" w:styleId="1ffff">
    <w:name w:val="図表目次1"/>
    <w:basedOn w:val="a"/>
    <w:next w:val="a"/>
    <w:qFormat/>
    <w:rsid w:val="00BF08D5"/>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BF08D5"/>
    <w:rPr>
      <w:rFonts w:ascii="Arial" w:hAnsi="Arial" w:cs="Arial"/>
    </w:rPr>
  </w:style>
  <w:style w:type="paragraph" w:customStyle="1" w:styleId="H53GPP">
    <w:name w:val="H5 3GPP"/>
    <w:basedOn w:val="a"/>
    <w:link w:val="H53GPPChar"/>
    <w:qFormat/>
    <w:rsid w:val="00BF08D5"/>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F08D5"/>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21"/>
    <w:qFormat/>
    <w:rsid w:val="00BF08D5"/>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6"/>
    <w:next w:val="6"/>
    <w:qFormat/>
    <w:rsid w:val="00BF08D5"/>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a"/>
    <w:qFormat/>
    <w:rsid w:val="00BF08D5"/>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
    <w:qFormat/>
    <w:rsid w:val="00BF08D5"/>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
    <w:qFormat/>
    <w:rsid w:val="00BF08D5"/>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
    <w:qFormat/>
    <w:rsid w:val="00BF08D5"/>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F08D5"/>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F08D5"/>
    <w:rPr>
      <w:rFonts w:ascii="Times New Roman" w:eastAsia="Times New Roman" w:hAnsi="Times New Roman"/>
      <w:lang w:val="x-none" w:eastAsia="en-GB"/>
    </w:rPr>
  </w:style>
  <w:style w:type="character" w:customStyle="1" w:styleId="Char43">
    <w:name w:val="批注框文本 Char4"/>
    <w:uiPriority w:val="99"/>
    <w:qFormat/>
    <w:locked/>
    <w:rsid w:val="00BF08D5"/>
    <w:rPr>
      <w:rFonts w:ascii="Segoe UI" w:eastAsia="Times New Roman" w:hAnsi="Segoe UI"/>
      <w:sz w:val="18"/>
      <w:szCs w:val="18"/>
      <w:lang w:val="x-none" w:eastAsia="en-GB"/>
    </w:rPr>
  </w:style>
  <w:style w:type="character" w:customStyle="1" w:styleId="Char44">
    <w:name w:val="文档结构图 Char4"/>
    <w:uiPriority w:val="99"/>
    <w:qFormat/>
    <w:locked/>
    <w:rsid w:val="00BF08D5"/>
    <w:rPr>
      <w:rFonts w:ascii="Tahoma" w:eastAsia="PMingLiU" w:hAnsi="Tahoma" w:cs="Tahoma"/>
      <w:shd w:val="clear" w:color="auto" w:fill="000080"/>
      <w:lang w:val="en-GB" w:eastAsia="en-GB"/>
    </w:rPr>
  </w:style>
  <w:style w:type="character" w:customStyle="1" w:styleId="Char45">
    <w:name w:val="纯文本 Char4"/>
    <w:qFormat/>
    <w:locked/>
    <w:rsid w:val="00BF08D5"/>
    <w:rPr>
      <w:rFonts w:ascii="Courier New" w:eastAsia="PMingLiU" w:hAnsi="Courier New"/>
      <w:kern w:val="2"/>
      <w:sz w:val="24"/>
      <w:szCs w:val="22"/>
      <w:lang w:val="nb-NO" w:eastAsia="zh-TW"/>
    </w:rPr>
  </w:style>
  <w:style w:type="character" w:customStyle="1" w:styleId="7Char1">
    <w:name w:val="标题 7 Char1"/>
    <w:uiPriority w:val="9"/>
    <w:qFormat/>
    <w:locked/>
    <w:rsid w:val="00BF08D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BF08D5"/>
    <w:rPr>
      <w:rFonts w:ascii="Cambria" w:eastAsia="PMingLiU" w:hAnsi="Cambria" w:cs="Times New Roman"/>
      <w:b/>
      <w:bCs/>
      <w:sz w:val="24"/>
      <w:szCs w:val="24"/>
      <w:lang w:val="en-GB" w:eastAsia="en-GB"/>
    </w:rPr>
  </w:style>
  <w:style w:type="character" w:customStyle="1" w:styleId="8Char4">
    <w:name w:val="标题 8 Char4"/>
    <w:qFormat/>
    <w:locked/>
    <w:rsid w:val="00BF08D5"/>
    <w:rPr>
      <w:rFonts w:ascii="Arial" w:eastAsia="Times New Roman" w:hAnsi="Arial"/>
      <w:sz w:val="36"/>
      <w:lang w:val="en-GB" w:eastAsia="en-GB"/>
    </w:rPr>
  </w:style>
  <w:style w:type="character" w:customStyle="1" w:styleId="ListChar5">
    <w:name w:val="List Char5"/>
    <w:qFormat/>
    <w:rsid w:val="00BF08D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F08D5"/>
    <w:rPr>
      <w:rFonts w:ascii="Arial" w:hAnsi="Arial" w:cs="Arial" w:hint="default"/>
      <w:b/>
      <w:bCs w:val="0"/>
      <w:i/>
      <w:iCs w:val="0"/>
      <w:noProof/>
      <w:sz w:val="18"/>
      <w:lang w:eastAsia="en-US"/>
    </w:rPr>
  </w:style>
  <w:style w:type="character" w:customStyle="1" w:styleId="Heading8Char5">
    <w:name w:val="Heading 8 Char5"/>
    <w:locked/>
    <w:rsid w:val="00BF08D5"/>
    <w:rPr>
      <w:rFonts w:ascii="Arial" w:eastAsia="SimSun" w:hAnsi="Arial" w:cs="Arial" w:hint="default"/>
      <w:sz w:val="36"/>
      <w:lang w:eastAsia="en-US"/>
    </w:rPr>
  </w:style>
  <w:style w:type="character" w:customStyle="1" w:styleId="PlainTextChar5">
    <w:name w:val="Plain Text Char5"/>
    <w:locked/>
    <w:rsid w:val="00BF08D5"/>
    <w:rPr>
      <w:rFonts w:ascii="Courier New" w:eastAsia="Malgun Gothic" w:hAnsi="Courier New" w:cs="Courier New" w:hint="default"/>
      <w:lang w:val="nb-NO"/>
    </w:rPr>
  </w:style>
  <w:style w:type="character" w:customStyle="1" w:styleId="BodyText2Char5">
    <w:name w:val="Body Text 2 Char5"/>
    <w:uiPriority w:val="99"/>
    <w:locked/>
    <w:rsid w:val="00BF08D5"/>
    <w:rPr>
      <w:rFonts w:ascii="Malgun Gothic" w:eastAsia="Malgun Gothic" w:hAnsi="Malgun Gothic" w:hint="eastAsia"/>
      <w:lang w:eastAsia="ja-JP"/>
    </w:rPr>
  </w:style>
  <w:style w:type="character" w:customStyle="1" w:styleId="BodyText3Char5">
    <w:name w:val="Body Text 3 Char5"/>
    <w:uiPriority w:val="99"/>
    <w:locked/>
    <w:rsid w:val="00BF08D5"/>
    <w:rPr>
      <w:rFonts w:ascii="Malgun Gothic" w:eastAsia="Malgun Gothic" w:hAnsi="Malgun Gothic" w:hint="eastAsia"/>
      <w:lang w:eastAsia="ja-JP"/>
    </w:rPr>
  </w:style>
  <w:style w:type="character" w:customStyle="1" w:styleId="NoteHeadingChar3">
    <w:name w:val="Note Heading Char3"/>
    <w:locked/>
    <w:rsid w:val="00BF08D5"/>
    <w:rPr>
      <w:lang w:val="x-none" w:eastAsia="x-none"/>
    </w:rPr>
  </w:style>
  <w:style w:type="character" w:customStyle="1" w:styleId="BodyTextIndent2Char5">
    <w:name w:val="Body Text Indent 2 Char5"/>
    <w:uiPriority w:val="99"/>
    <w:locked/>
    <w:rsid w:val="00BF08D5"/>
    <w:rPr>
      <w:rFonts w:ascii="CG Times (WN)" w:hAnsi="CG Times (WN)" w:hint="default"/>
    </w:rPr>
  </w:style>
  <w:style w:type="character" w:customStyle="1" w:styleId="HTMLPreformattedChar3">
    <w:name w:val="HTML Preformatted Char3"/>
    <w:locked/>
    <w:rsid w:val="00BF08D5"/>
    <w:rPr>
      <w:rFonts w:ascii="Courier New" w:hAnsi="Courier New" w:cs="Courier New" w:hint="default"/>
      <w:lang w:eastAsia="x-none"/>
    </w:rPr>
  </w:style>
  <w:style w:type="character" w:customStyle="1" w:styleId="Head2A2">
    <w:name w:val="Head2A2"/>
    <w:rsid w:val="00BF08D5"/>
    <w:rPr>
      <w:rFonts w:ascii="Arial" w:eastAsia="ＭＳ 明朝" w:hAnsi="Arial" w:cs="Arial" w:hint="default"/>
      <w:sz w:val="32"/>
      <w:lang w:val="en-GB" w:eastAsia="en-US" w:bidi="ar-SA"/>
    </w:rPr>
  </w:style>
  <w:style w:type="character" w:customStyle="1" w:styleId="EditorsNoteChar2">
    <w:name w:val="Editor's Note Char2"/>
    <w:aliases w:val="EN Char1"/>
    <w:rsid w:val="00BF08D5"/>
    <w:rPr>
      <w:rFonts w:ascii="Times New Roman" w:eastAsia="Times New Roman" w:hAnsi="Times New Roman" w:cs="Times New Roman" w:hint="default"/>
      <w:color w:val="FF0000"/>
      <w:lang w:eastAsia="en-US"/>
    </w:rPr>
  </w:style>
  <w:style w:type="character" w:customStyle="1" w:styleId="FootnoteTextChar2">
    <w:name w:val="Footnote Text Char2"/>
    <w:rsid w:val="00BF08D5"/>
    <w:rPr>
      <w:rFonts w:ascii="Times New Roman" w:eastAsia="Times New Roman" w:hAnsi="Times New Roman" w:cs="Times New Roman" w:hint="default"/>
      <w:sz w:val="16"/>
      <w:lang w:val="en-GB"/>
    </w:rPr>
  </w:style>
  <w:style w:type="table" w:styleId="1ffff0">
    <w:name w:val="Table Grid 1"/>
    <w:basedOn w:val="a1"/>
    <w:unhideWhenUsed/>
    <w:rsid w:val="00BF08D5"/>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1"/>
    <w:rsid w:val="00BF08D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F08D5"/>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F08D5"/>
    <w:rPr>
      <w:rFonts w:ascii="Arial" w:eastAsia="Times New Roman" w:hAnsi="Arial"/>
      <w:lang w:eastAsia="en-US"/>
    </w:rPr>
  </w:style>
  <w:style w:type="character" w:customStyle="1" w:styleId="Heading5Char2">
    <w:name w:val="Heading 5 Char2"/>
    <w:aliases w:val="M5 Cha"/>
    <w:rsid w:val="00BF08D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BF08D5"/>
    <w:rPr>
      <w:rFonts w:ascii="Arial" w:hAnsi="Arial"/>
      <w:b/>
      <w:noProof/>
      <w:sz w:val="18"/>
      <w:lang w:eastAsia="en-US"/>
    </w:rPr>
  </w:style>
  <w:style w:type="character" w:customStyle="1" w:styleId="EditorsNoteChar3">
    <w:name w:val="Editor's Note Char3"/>
    <w:locked/>
    <w:rsid w:val="00BF08D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F08D5"/>
    <w:rPr>
      <w:rFonts w:ascii="Arial" w:hAnsi="Arial"/>
      <w:sz w:val="36"/>
      <w:lang w:val="en-GB" w:eastAsia="en-US"/>
    </w:rPr>
  </w:style>
  <w:style w:type="character" w:customStyle="1" w:styleId="Titre34">
    <w:name w:val="Titre 34"/>
    <w:rsid w:val="00BF08D5"/>
    <w:rPr>
      <w:rFonts w:ascii="Arial" w:hAnsi="Arial"/>
      <w:sz w:val="28"/>
      <w:szCs w:val="28"/>
      <w:lang w:val="en-GB" w:eastAsia="en-GB"/>
    </w:rPr>
  </w:style>
  <w:style w:type="character" w:customStyle="1" w:styleId="CharChar182">
    <w:name w:val="Char Char182"/>
    <w:rsid w:val="00BF08D5"/>
    <w:rPr>
      <w:rFonts w:ascii="Arial" w:hAnsi="Arial"/>
      <w:lang w:eastAsia="en-US"/>
    </w:rPr>
  </w:style>
  <w:style w:type="paragraph" w:customStyle="1" w:styleId="TOC912">
    <w:name w:val="TOC 912"/>
    <w:basedOn w:val="81"/>
    <w:qFormat/>
    <w:rsid w:val="00BF08D5"/>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F08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F08D5"/>
    <w:rPr>
      <w:rFonts w:ascii="Arial" w:hAnsi="Arial"/>
      <w:lang w:val="en-GB" w:eastAsia="ja-JP" w:bidi="ar-SA"/>
    </w:rPr>
  </w:style>
  <w:style w:type="character" w:customStyle="1" w:styleId="820">
    <w:name w:val="(文字) (文字)82"/>
    <w:rsid w:val="00BF08D5"/>
    <w:rPr>
      <w:rFonts w:ascii="Arial" w:eastAsia="ＭＳ 明朝" w:hAnsi="Arial"/>
      <w:lang w:val="en-GB" w:eastAsia="ar-SA" w:bidi="ar-SA"/>
    </w:rPr>
  </w:style>
  <w:style w:type="character" w:customStyle="1" w:styleId="720">
    <w:name w:val="(文字) (文字)72"/>
    <w:rsid w:val="00BF08D5"/>
    <w:rPr>
      <w:rFonts w:ascii="Arial" w:eastAsia="ＭＳ 明朝" w:hAnsi="Arial"/>
      <w:sz w:val="36"/>
      <w:lang w:val="en-GB" w:eastAsia="ar-SA" w:bidi="ar-SA"/>
    </w:rPr>
  </w:style>
  <w:style w:type="character" w:customStyle="1" w:styleId="620">
    <w:name w:val="(文字) (文字)62"/>
    <w:rsid w:val="00BF08D5"/>
    <w:rPr>
      <w:rFonts w:eastAsia="ＭＳ 明朝"/>
      <w:lang w:val="en-GB" w:eastAsia="ar-SA" w:bidi="ar-SA"/>
    </w:rPr>
  </w:style>
  <w:style w:type="character" w:customStyle="1" w:styleId="523">
    <w:name w:val="(文字) (文字)52"/>
    <w:rsid w:val="00BF08D5"/>
    <w:rPr>
      <w:rFonts w:ascii="Courier New" w:eastAsia="ＭＳ 明朝" w:hAnsi="Courier New"/>
      <w:lang w:val="nb-NO" w:eastAsia="ar-SA" w:bidi="ar-SA"/>
    </w:rPr>
  </w:style>
  <w:style w:type="paragraph" w:customStyle="1" w:styleId="Caption12">
    <w:name w:val="Caption12"/>
    <w:basedOn w:val="a"/>
    <w:next w:val="a"/>
    <w:qFormat/>
    <w:rsid w:val="00BF08D5"/>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BF08D5"/>
    <w:rPr>
      <w:rFonts w:ascii="Arial" w:hAnsi="Arial"/>
      <w:lang w:val="en-GB"/>
    </w:rPr>
  </w:style>
  <w:style w:type="paragraph" w:customStyle="1" w:styleId="CharCharCharCharCharCharCharCharCharCharCharChar2">
    <w:name w:val="Char Char Char Char Char Char Char Char Char Char Char Char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F08D5"/>
    <w:rPr>
      <w:rFonts w:ascii="Arial" w:hAnsi="Arial"/>
      <w:lang w:val="en-GB" w:eastAsia="ja-JP" w:bidi="ar-SA"/>
    </w:rPr>
  </w:style>
  <w:style w:type="character" w:customStyle="1" w:styleId="CharChar232">
    <w:name w:val="Char Char232"/>
    <w:rsid w:val="00BF08D5"/>
    <w:rPr>
      <w:rFonts w:ascii="Arial" w:hAnsi="Arial"/>
      <w:lang w:val="en-GB" w:eastAsia="en-US"/>
    </w:rPr>
  </w:style>
  <w:style w:type="character" w:customStyle="1" w:styleId="CarCar42">
    <w:name w:val="Car Car42"/>
    <w:rsid w:val="00BF08D5"/>
    <w:rPr>
      <w:rFonts w:ascii="Arial" w:eastAsia="ＭＳ 明朝" w:hAnsi="Arial"/>
      <w:lang w:val="en-GB" w:eastAsia="en-US" w:bidi="ar-SA"/>
    </w:rPr>
  </w:style>
  <w:style w:type="character" w:customStyle="1" w:styleId="CarCar82">
    <w:name w:val="Car Car82"/>
    <w:rsid w:val="00BF08D5"/>
    <w:rPr>
      <w:rFonts w:ascii="Arial" w:eastAsia="ＭＳ 明朝" w:hAnsi="Arial"/>
      <w:sz w:val="36"/>
      <w:lang w:val="en-GB" w:eastAsia="en-US" w:bidi="ar-SA"/>
    </w:rPr>
  </w:style>
  <w:style w:type="character" w:customStyle="1" w:styleId="CarCar32">
    <w:name w:val="Car Car32"/>
    <w:rsid w:val="00BF08D5"/>
    <w:rPr>
      <w:rFonts w:ascii="Arial" w:eastAsia="ＭＳ 明朝" w:hAnsi="Arial"/>
      <w:sz w:val="36"/>
      <w:lang w:val="en-GB" w:eastAsia="en-US" w:bidi="ar-SA"/>
    </w:rPr>
  </w:style>
  <w:style w:type="character" w:customStyle="1" w:styleId="CarCar72">
    <w:name w:val="Car Car72"/>
    <w:rsid w:val="00BF08D5"/>
    <w:rPr>
      <w:rFonts w:eastAsia="ＭＳ 明朝"/>
      <w:lang w:val="en-GB" w:eastAsia="en-US" w:bidi="ar-SA"/>
    </w:rPr>
  </w:style>
  <w:style w:type="character" w:customStyle="1" w:styleId="CarCar62">
    <w:name w:val="Car Car62"/>
    <w:rsid w:val="00BF08D5"/>
    <w:rPr>
      <w:rFonts w:ascii="Courier New" w:hAnsi="Courier New"/>
      <w:lang w:val="nb-NO" w:eastAsia="ja-JP" w:bidi="ar-SA"/>
    </w:rPr>
  </w:style>
  <w:style w:type="paragraph" w:customStyle="1" w:styleId="21d">
    <w:name w:val="无间隔21"/>
    <w:qFormat/>
    <w:rsid w:val="00BF08D5"/>
    <w:rPr>
      <w:rFonts w:ascii="Times New Roman" w:eastAsia="SimSun" w:hAnsi="Times New Roman"/>
      <w:lang w:val="en-GB" w:eastAsia="en-US"/>
    </w:rPr>
  </w:style>
  <w:style w:type="paragraph" w:customStyle="1" w:styleId="TableofFigures12">
    <w:name w:val="Table of Figures12"/>
    <w:basedOn w:val="a"/>
    <w:next w:val="a"/>
    <w:qFormat/>
    <w:rsid w:val="00BF08D5"/>
    <w:pPr>
      <w:overflowPunct w:val="0"/>
      <w:autoSpaceDE w:val="0"/>
      <w:autoSpaceDN w:val="0"/>
      <w:adjustRightInd w:val="0"/>
      <w:ind w:left="400" w:hanging="400"/>
      <w:jc w:val="center"/>
      <w:textAlignment w:val="baseline"/>
    </w:pPr>
    <w:rPr>
      <w:rFonts w:eastAsia="ＭＳ 明朝"/>
      <w:b/>
      <w:lang w:eastAsia="en-GB"/>
    </w:rPr>
  </w:style>
  <w:style w:type="paragraph" w:customStyle="1" w:styleId="712">
    <w:name w:val="修订71"/>
    <w:semiHidden/>
    <w:qFormat/>
    <w:rsid w:val="00BF08D5"/>
    <w:pPr>
      <w:autoSpaceDN w:val="0"/>
    </w:pPr>
    <w:rPr>
      <w:rFonts w:ascii="Times New Roman" w:eastAsia="Batang" w:hAnsi="Times New Roman"/>
      <w:lang w:val="en-GB" w:eastAsia="en-US"/>
    </w:rPr>
  </w:style>
  <w:style w:type="character" w:customStyle="1" w:styleId="2Char11">
    <w:name w:val="标题 2 Char1"/>
    <w:aliases w:val="I2 Char"/>
    <w:qFormat/>
    <w:rsid w:val="00BF08D5"/>
    <w:rPr>
      <w:rFonts w:ascii="Arial" w:eastAsia="Times New Roman" w:hAnsi="Arial" w:cs="Times New Roman"/>
      <w:sz w:val="32"/>
      <w:szCs w:val="20"/>
      <w:lang w:eastAsia="en-GB"/>
    </w:rPr>
  </w:style>
  <w:style w:type="character" w:customStyle="1" w:styleId="3Char2">
    <w:name w:val="标题 3 Char2"/>
    <w:qFormat/>
    <w:rsid w:val="00BF08D5"/>
    <w:rPr>
      <w:rFonts w:ascii="Arial" w:eastAsia="Times New Roman" w:hAnsi="Arial" w:cs="Times New Roman"/>
      <w:sz w:val="28"/>
      <w:szCs w:val="20"/>
      <w:lang w:eastAsia="en-GB"/>
    </w:rPr>
  </w:style>
  <w:style w:type="character" w:customStyle="1" w:styleId="Char90">
    <w:name w:val="批注主题 Char9"/>
    <w:qFormat/>
    <w:rsid w:val="00BF08D5"/>
    <w:rPr>
      <w:rFonts w:ascii="Times New Roman" w:eastAsia="ＭＳ 明朝" w:hAnsi="Times New Roman" w:cs="Times New Roman"/>
      <w:b/>
      <w:bCs/>
      <w:color w:val="000000"/>
      <w:sz w:val="20"/>
      <w:szCs w:val="20"/>
      <w:lang w:val="x-none" w:eastAsia="ja-JP"/>
    </w:rPr>
  </w:style>
  <w:style w:type="character" w:customStyle="1" w:styleId="Char61">
    <w:name w:val="日期 Char6"/>
    <w:qFormat/>
    <w:rsid w:val="00BF08D5"/>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F08D5"/>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F08D5"/>
    <w:rPr>
      <w:rFonts w:ascii="Times New Roman" w:eastAsia="ＭＳ 明朝" w:hAnsi="Times New Roman" w:cs="Times New Roman"/>
      <w:b/>
      <w:color w:val="000000"/>
      <w:sz w:val="20"/>
      <w:szCs w:val="20"/>
      <w:lang w:eastAsia="ja-JP"/>
    </w:rPr>
  </w:style>
  <w:style w:type="character" w:customStyle="1" w:styleId="CRCoverPageZchn">
    <w:name w:val="CR Cover Page Zchn"/>
    <w:rsid w:val="00BF08D5"/>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F08D5"/>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F08D5"/>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F08D5"/>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F08D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F08D5"/>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F08D5"/>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F08D5"/>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F08D5"/>
    <w:rPr>
      <w:rFonts w:ascii="Times New Roman" w:eastAsia="Times New Roman" w:hAnsi="Times New Roman"/>
      <w:lang w:val="en-GB" w:eastAsia="ko-KR"/>
    </w:rPr>
  </w:style>
  <w:style w:type="paragraph" w:customStyle="1" w:styleId="7f3">
    <w:name w:val="目录 7"/>
    <w:basedOn w:val="a"/>
    <w:next w:val="a"/>
    <w:uiPriority w:val="39"/>
    <w:qFormat/>
    <w:rsid w:val="00BF08D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F08D5"/>
    <w:rPr>
      <w:color w:val="808080"/>
      <w:shd w:val="clear" w:color="auto" w:fill="E6E6E6"/>
    </w:rPr>
  </w:style>
  <w:style w:type="paragraph" w:customStyle="1" w:styleId="Style95">
    <w:name w:val="_Style 95"/>
    <w:uiPriority w:val="99"/>
    <w:semiHidden/>
    <w:qFormat/>
    <w:rsid w:val="00BF08D5"/>
    <w:pPr>
      <w:autoSpaceDN w:val="0"/>
      <w:spacing w:after="160" w:line="254" w:lineRule="auto"/>
    </w:pPr>
    <w:rPr>
      <w:rFonts w:eastAsia="SimSun"/>
      <w:lang w:val="en-GB" w:eastAsia="en-US"/>
    </w:rPr>
  </w:style>
  <w:style w:type="paragraph" w:customStyle="1" w:styleId="Style91">
    <w:name w:val="_Style 91"/>
    <w:uiPriority w:val="99"/>
    <w:semiHidden/>
    <w:qFormat/>
    <w:rsid w:val="00BF08D5"/>
    <w:pPr>
      <w:autoSpaceDN w:val="0"/>
      <w:spacing w:after="160" w:line="256" w:lineRule="auto"/>
    </w:pPr>
    <w:rPr>
      <w:rFonts w:eastAsia="SimSun"/>
      <w:lang w:val="en-GB" w:eastAsia="en-US"/>
    </w:rPr>
  </w:style>
  <w:style w:type="character" w:customStyle="1" w:styleId="Style115">
    <w:name w:val="_Style 115"/>
    <w:uiPriority w:val="31"/>
    <w:qFormat/>
    <w:rsid w:val="00BF08D5"/>
    <w:rPr>
      <w:smallCaps/>
      <w:color w:val="5A5A5A"/>
    </w:rPr>
  </w:style>
  <w:style w:type="character" w:customStyle="1" w:styleId="Style104">
    <w:name w:val="_Style 104"/>
    <w:uiPriority w:val="31"/>
    <w:qFormat/>
    <w:rsid w:val="00BF08D5"/>
    <w:rPr>
      <w:smallCaps/>
      <w:color w:val="5A5A5A"/>
    </w:rPr>
  </w:style>
  <w:style w:type="paragraph" w:customStyle="1" w:styleId="713">
    <w:name w:val="目录 71"/>
    <w:basedOn w:val="a"/>
    <w:next w:val="a"/>
    <w:uiPriority w:val="39"/>
    <w:qFormat/>
    <w:rsid w:val="00BF08D5"/>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F08D5"/>
    <w:pPr>
      <w:spacing w:after="160" w:line="259" w:lineRule="auto"/>
    </w:pPr>
    <w:rPr>
      <w:rFonts w:ascii="Times New Roman" w:eastAsia="ＭＳ 明朝" w:hAnsi="Times New Roman"/>
      <w:lang w:val="en-GB" w:eastAsia="en-US"/>
    </w:rPr>
  </w:style>
  <w:style w:type="character" w:styleId="affffff">
    <w:name w:val="Unresolved Mention"/>
    <w:uiPriority w:val="99"/>
    <w:unhideWhenUsed/>
    <w:rsid w:val="00BF08D5"/>
    <w:rPr>
      <w:color w:val="605E5C"/>
      <w:shd w:val="clear" w:color="auto" w:fill="E1DFDD"/>
    </w:rPr>
  </w:style>
  <w:style w:type="paragraph" w:customStyle="1" w:styleId="affffff0">
    <w:name w:val="修订"/>
    <w:hidden/>
    <w:semiHidden/>
    <w:qFormat/>
    <w:rsid w:val="00BF08D5"/>
    <w:rPr>
      <w:rFonts w:ascii="Times New Roman" w:eastAsia="Batang" w:hAnsi="Times New Roman"/>
      <w:lang w:val="en-GB" w:eastAsia="en-US"/>
    </w:rPr>
  </w:style>
  <w:style w:type="character" w:customStyle="1" w:styleId="affffff1">
    <w:name w:val="未处理的提及"/>
    <w:uiPriority w:val="52"/>
    <w:rsid w:val="00BF08D5"/>
    <w:rPr>
      <w:color w:val="808080"/>
      <w:shd w:val="clear" w:color="auto" w:fill="E6E6E6"/>
    </w:rPr>
  </w:style>
  <w:style w:type="paragraph" w:customStyle="1" w:styleId="affffff2">
    <w:name w:val="无间隔"/>
    <w:qFormat/>
    <w:rsid w:val="00BF08D5"/>
    <w:rPr>
      <w:rFonts w:ascii="Times New Roman" w:eastAsia="SimSun" w:hAnsi="Times New Roman"/>
      <w:lang w:val="en-GB" w:eastAsia="en-US"/>
    </w:rPr>
  </w:style>
  <w:style w:type="table" w:customStyle="1" w:styleId="SGSTableBasic15">
    <w:name w:val="SGS Table Basic 15"/>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d"/>
    <w:qFormat/>
    <w:rsid w:val="00BF08D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qFormat/>
    <w:rsid w:val="00BF08D5"/>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1"/>
    <w:next w:val="2f"/>
    <w:qFormat/>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1"/>
    <w:qFormat/>
    <w:rsid w:val="00BF08D5"/>
    <w:rPr>
      <w:rFonts w:ascii="Times New Roman" w:eastAsia="PMingLiU" w:hAnsi="Times New Roman"/>
      <w:lang w:val="en-GB" w:eastAsia="en-GB"/>
    </w:rPr>
    <w:tblPr/>
  </w:style>
  <w:style w:type="table" w:customStyle="1" w:styleId="TableGrid45">
    <w:name w:val="Table Grid45"/>
    <w:basedOn w:val="a1"/>
    <w:next w:val="afd"/>
    <w:qFormat/>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next w:val="afd"/>
    <w:qFormat/>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BF08D5"/>
    <w:rPr>
      <w:rFonts w:ascii="Times New Roman" w:eastAsia="SimSun" w:hAnsi="Times New Roman"/>
      <w:lang w:val="en-GB" w:eastAsia="en-GB"/>
    </w:rPr>
    <w:tblPr/>
  </w:style>
  <w:style w:type="table" w:customStyle="1" w:styleId="TableGrid214">
    <w:name w:val="Table Grid214"/>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d"/>
    <w:qFormat/>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next w:val="afd"/>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d"/>
    <w:qFormat/>
    <w:rsid w:val="00BF0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1"/>
    <w:uiPriority w:val="99"/>
    <w:qFormat/>
    <w:rsid w:val="00BF0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F08D5"/>
  </w:style>
  <w:style w:type="table" w:customStyle="1" w:styleId="TableColorful14">
    <w:name w:val="Table Colorful 14"/>
    <w:basedOn w:val="a1"/>
    <w:next w:val="1ff"/>
    <w:rsid w:val="00BF0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3"/>
    <w:rsid w:val="00BF0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2"/>
    <w:rsid w:val="00BF0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41"/>
    <w:uiPriority w:val="29"/>
    <w:unhideWhenUsed/>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1"/>
    <w:next w:val="1ff5"/>
    <w:uiPriority w:val="30"/>
    <w:unhideWhenUsed/>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1"/>
    <w:next w:val="141"/>
    <w:uiPriority w:val="29"/>
    <w:rsid w:val="00BF08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1ff5"/>
    <w:uiPriority w:val="30"/>
    <w:rsid w:val="00BF08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1"/>
    <w:next w:val="2f"/>
    <w:unhideWhenUsed/>
    <w:qFormat/>
    <w:rsid w:val="00BF08D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a1"/>
    <w:next w:val="3f2"/>
    <w:unhideWhenUsed/>
    <w:rsid w:val="00BF08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3"/>
    <w:unhideWhenUsed/>
    <w:rsid w:val="00BF08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d"/>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F08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BF08D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rsid w:val="00BF08D5"/>
    <w:rPr>
      <w:rFonts w:ascii="Times New Roman" w:eastAsia="PMingLiU" w:hAnsi="Times New Roman"/>
      <w:lang w:val="en-GB" w:eastAsia="en-GB"/>
    </w:rPr>
    <w:tblPr>
      <w:tblInd w:w="0" w:type="nil"/>
    </w:tblPr>
  </w:style>
  <w:style w:type="table" w:customStyle="1" w:styleId="TableGrid1115">
    <w:name w:val="Table Grid1115"/>
    <w:basedOn w:val="a1"/>
    <w:qFormat/>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BF08D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F08D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1"/>
    <w:uiPriority w:val="99"/>
    <w:qFormat/>
    <w:rsid w:val="00BF08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F08D5"/>
    <w:pPr>
      <w:numPr>
        <w:numId w:val="24"/>
      </w:numPr>
    </w:pPr>
  </w:style>
  <w:style w:type="numbering" w:customStyle="1" w:styleId="Style11">
    <w:name w:val="Style11"/>
    <w:uiPriority w:val="99"/>
    <w:rsid w:val="00BF08D5"/>
  </w:style>
  <w:style w:type="table" w:customStyle="1" w:styleId="MediumShading1-Accent32">
    <w:name w:val="Medium Shading 1 - Accent 32"/>
    <w:basedOn w:val="a1"/>
    <w:next w:val="4f8"/>
    <w:uiPriority w:val="29"/>
    <w:unhideWhenUsed/>
    <w:qFormat/>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59"/>
    <w:uiPriority w:val="30"/>
    <w:unhideWhenUsed/>
    <w:qFormat/>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4f7"/>
    <w:uiPriority w:val="1"/>
    <w:qFormat/>
    <w:rsid w:val="00BF0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93"/>
    <w:uiPriority w:val="29"/>
    <w:qFormat/>
    <w:rsid w:val="00BF08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100"/>
    <w:uiPriority w:val="30"/>
    <w:qFormat/>
    <w:rsid w:val="00BF08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next w:val="2f"/>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next w:val="2f"/>
    <w:qFormat/>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1"/>
    <w:uiPriority w:val="1"/>
    <w:qFormat/>
    <w:rsid w:val="00BF08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1"/>
    <w:next w:val="130"/>
    <w:uiPriority w:val="29"/>
    <w:unhideWhenUsed/>
    <w:qFormat/>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1"/>
    <w:next w:val="142"/>
    <w:uiPriority w:val="30"/>
    <w:unhideWhenUsed/>
    <w:qFormat/>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1"/>
    <w:next w:val="98"/>
    <w:uiPriority w:val="1"/>
    <w:qFormat/>
    <w:rsid w:val="00BF0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1"/>
    <w:next w:val="97"/>
    <w:uiPriority w:val="1"/>
    <w:unhideWhenUsed/>
    <w:rsid w:val="00BF08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1"/>
    <w:next w:val="131"/>
    <w:uiPriority w:val="34"/>
    <w:unhideWhenUsed/>
    <w:rsid w:val="00BF08D5"/>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1"/>
    <w:next w:val="86"/>
    <w:uiPriority w:val="34"/>
    <w:unhideWhenUsed/>
    <w:rsid w:val="00BF08D5"/>
    <w:rPr>
      <w:rFonts w:ascii="Calibri" w:eastAsia="ＭＳ 明朝"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1"/>
    <w:next w:val="4fa"/>
    <w:uiPriority w:val="1"/>
    <w:unhideWhenUsed/>
    <w:qFormat/>
    <w:rsid w:val="00BF08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1"/>
    <w:next w:val="87"/>
    <w:uiPriority w:val="29"/>
    <w:unhideWhenUsed/>
    <w:rsid w:val="00BF08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1"/>
    <w:next w:val="99"/>
    <w:uiPriority w:val="30"/>
    <w:unhideWhenUsed/>
    <w:rsid w:val="00BF08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1"/>
    <w:next w:val="afd"/>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1"/>
    <w:rsid w:val="00BF08D5"/>
    <w:rPr>
      <w:rFonts w:ascii="Times New Roman" w:eastAsia="ＭＳ 明朝" w:hAnsi="Times New Roman"/>
      <w:lang w:val="en-GB" w:eastAsia="en-GB"/>
    </w:rPr>
    <w:tblPr/>
  </w:style>
  <w:style w:type="table" w:customStyle="1" w:styleId="Tabellengitternetz142">
    <w:name w:val="Tabellengitternetz142"/>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d"/>
    <w:qFormat/>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d"/>
    <w:qFormat/>
    <w:rsid w:val="00BF08D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f"/>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a1"/>
    <w:next w:val="afd"/>
    <w:qFormat/>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1"/>
    <w:next w:val="afd"/>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rsid w:val="00BF08D5"/>
    <w:rPr>
      <w:rFonts w:ascii="Times New Roman" w:eastAsia="SimSun" w:hAnsi="Times New Roman"/>
      <w:lang w:val="en-GB" w:eastAsia="en-GB"/>
    </w:rPr>
    <w:tblPr/>
  </w:style>
  <w:style w:type="table" w:customStyle="1" w:styleId="TableGrid2122">
    <w:name w:val="Table Grid2122"/>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d"/>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1"/>
    <w:next w:val="afd"/>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1"/>
    <w:next w:val="afd"/>
    <w:rsid w:val="00BF0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1"/>
    <w:uiPriority w:val="99"/>
    <w:qFormat/>
    <w:rsid w:val="00BF0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F08D5"/>
  </w:style>
  <w:style w:type="table" w:customStyle="1" w:styleId="TableColorful112">
    <w:name w:val="Table Colorful 112"/>
    <w:basedOn w:val="a1"/>
    <w:next w:val="1ff"/>
    <w:rsid w:val="00BF0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1"/>
    <w:next w:val="83"/>
    <w:rsid w:val="00BF0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1"/>
    <w:next w:val="3f2"/>
    <w:rsid w:val="00BF0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1"/>
    <w:next w:val="141"/>
    <w:uiPriority w:val="29"/>
    <w:unhideWhenUsed/>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1"/>
    <w:next w:val="1ff5"/>
    <w:uiPriority w:val="30"/>
    <w:unhideWhenUsed/>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1"/>
    <w:next w:val="141"/>
    <w:uiPriority w:val="29"/>
    <w:rsid w:val="00BF08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1ff5"/>
    <w:uiPriority w:val="30"/>
    <w:rsid w:val="00BF08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1"/>
    <w:next w:val="2f"/>
    <w:unhideWhenUsed/>
    <w:rsid w:val="00BF08D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1"/>
    <w:next w:val="3f2"/>
    <w:unhideWhenUsed/>
    <w:rsid w:val="00BF08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1"/>
    <w:next w:val="83"/>
    <w:unhideWhenUsed/>
    <w:rsid w:val="00BF08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1"/>
    <w:next w:val="afd"/>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rsid w:val="00BF08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BF08D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1"/>
    <w:rsid w:val="00BF08D5"/>
    <w:rPr>
      <w:rFonts w:ascii="Times New Roman" w:eastAsia="PMingLiU" w:hAnsi="Times New Roman"/>
      <w:lang w:val="en-GB" w:eastAsia="en-GB"/>
    </w:rPr>
    <w:tblPr>
      <w:tblInd w:w="0" w:type="nil"/>
    </w:tblPr>
  </w:style>
  <w:style w:type="table" w:customStyle="1" w:styleId="TableGrid11112">
    <w:name w:val="Table Grid11112"/>
    <w:basedOn w:val="a1"/>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BF08D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F08D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1"/>
    <w:uiPriority w:val="99"/>
    <w:qFormat/>
    <w:rsid w:val="00BF08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d"/>
    <w:qFormat/>
    <w:rsid w:val="00BF08D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d"/>
    <w:qFormat/>
    <w:rsid w:val="00BF08D5"/>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1"/>
    <w:next w:val="2f"/>
    <w:qFormat/>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1"/>
    <w:qFormat/>
    <w:rsid w:val="00BF08D5"/>
    <w:rPr>
      <w:rFonts w:ascii="Times New Roman" w:eastAsia="PMingLiU" w:hAnsi="Times New Roman"/>
      <w:lang w:val="en-GB" w:eastAsia="en-GB"/>
    </w:rPr>
    <w:tblPr/>
  </w:style>
  <w:style w:type="table" w:customStyle="1" w:styleId="TableGrid441">
    <w:name w:val="Table Grid441"/>
    <w:basedOn w:val="a1"/>
    <w:next w:val="afd"/>
    <w:qFormat/>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d"/>
    <w:qFormat/>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1"/>
    <w:rsid w:val="00BF08D5"/>
    <w:rPr>
      <w:rFonts w:ascii="Times New Roman" w:eastAsia="SimSun" w:hAnsi="Times New Roman"/>
      <w:lang w:val="en-GB" w:eastAsia="en-GB"/>
    </w:rPr>
    <w:tblPr/>
  </w:style>
  <w:style w:type="table" w:customStyle="1" w:styleId="TableGrid2131">
    <w:name w:val="Table Grid2131"/>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d"/>
    <w:qFormat/>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next w:val="afd"/>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next w:val="afd"/>
    <w:qFormat/>
    <w:rsid w:val="00BF0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F08D5"/>
  </w:style>
  <w:style w:type="table" w:customStyle="1" w:styleId="SGSTableBasic231">
    <w:name w:val="SGS Table Basic 231"/>
    <w:basedOn w:val="a1"/>
    <w:uiPriority w:val="99"/>
    <w:qFormat/>
    <w:rsid w:val="00BF0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F08D5"/>
  </w:style>
  <w:style w:type="table" w:customStyle="1" w:styleId="TableColorful122">
    <w:name w:val="Table Colorful 122"/>
    <w:basedOn w:val="a1"/>
    <w:next w:val="1ff"/>
    <w:rsid w:val="00BF0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1"/>
    <w:next w:val="83"/>
    <w:rsid w:val="00BF0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1"/>
    <w:next w:val="3f2"/>
    <w:rsid w:val="00BF0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1"/>
    <w:next w:val="141"/>
    <w:uiPriority w:val="29"/>
    <w:unhideWhenUsed/>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1"/>
    <w:next w:val="1ff5"/>
    <w:uiPriority w:val="30"/>
    <w:unhideWhenUsed/>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1"/>
    <w:next w:val="141"/>
    <w:uiPriority w:val="29"/>
    <w:rsid w:val="00BF08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1ff5"/>
    <w:uiPriority w:val="30"/>
    <w:rsid w:val="00BF08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
    <w:unhideWhenUsed/>
    <w:qFormat/>
    <w:rsid w:val="00BF08D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1"/>
    <w:next w:val="3f2"/>
    <w:unhideWhenUsed/>
    <w:rsid w:val="00BF0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1"/>
    <w:next w:val="83"/>
    <w:unhideWhenUsed/>
    <w:rsid w:val="00BF0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1"/>
    <w:next w:val="afd"/>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BF08D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1"/>
    <w:rsid w:val="00BF08D5"/>
    <w:rPr>
      <w:rFonts w:ascii="Times New Roman" w:eastAsia="PMingLiU" w:hAnsi="Times New Roman"/>
      <w:lang w:val="en-GB" w:eastAsia="en-GB"/>
    </w:rPr>
    <w:tblPr/>
  </w:style>
  <w:style w:type="table" w:customStyle="1" w:styleId="TableGrid11121">
    <w:name w:val="Table Grid11121"/>
    <w:basedOn w:val="a1"/>
    <w:qFormat/>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BF08D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rsid w:val="00BF08D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1"/>
    <w:uiPriority w:val="99"/>
    <w:qFormat/>
    <w:rsid w:val="00BF0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F08D5"/>
  </w:style>
  <w:style w:type="numbering" w:customStyle="1" w:styleId="Style1122">
    <w:name w:val="Style1122"/>
    <w:rsid w:val="00BF08D5"/>
  </w:style>
  <w:style w:type="table" w:customStyle="1" w:styleId="MediumShading1-Accent311">
    <w:name w:val="Medium Shading 1 - Accent 311"/>
    <w:basedOn w:val="a1"/>
    <w:next w:val="4f8"/>
    <w:uiPriority w:val="29"/>
    <w:unhideWhenUsed/>
    <w:qFormat/>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59"/>
    <w:uiPriority w:val="30"/>
    <w:unhideWhenUsed/>
    <w:qFormat/>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4f7"/>
    <w:uiPriority w:val="1"/>
    <w:qFormat/>
    <w:rsid w:val="00BF0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93"/>
    <w:uiPriority w:val="29"/>
    <w:qFormat/>
    <w:rsid w:val="00BF08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100"/>
    <w:uiPriority w:val="30"/>
    <w:qFormat/>
    <w:rsid w:val="00BF08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f"/>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next w:val="2f"/>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1"/>
    <w:uiPriority w:val="1"/>
    <w:qFormat/>
    <w:rsid w:val="00BF08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1"/>
    <w:next w:val="130"/>
    <w:uiPriority w:val="29"/>
    <w:unhideWhenUsed/>
    <w:qFormat/>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1"/>
    <w:next w:val="142"/>
    <w:uiPriority w:val="30"/>
    <w:unhideWhenUsed/>
    <w:qFormat/>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1"/>
    <w:next w:val="98"/>
    <w:uiPriority w:val="1"/>
    <w:qFormat/>
    <w:rsid w:val="00BF0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1"/>
    <w:next w:val="97"/>
    <w:uiPriority w:val="1"/>
    <w:unhideWhenUsed/>
    <w:rsid w:val="00BF08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1"/>
    <w:next w:val="131"/>
    <w:uiPriority w:val="34"/>
    <w:unhideWhenUsed/>
    <w:rsid w:val="00BF08D5"/>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1"/>
    <w:next w:val="86"/>
    <w:uiPriority w:val="34"/>
    <w:unhideWhenUsed/>
    <w:rsid w:val="00BF08D5"/>
    <w:rPr>
      <w:rFonts w:ascii="Calibri" w:eastAsia="ＭＳ 明朝"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1"/>
    <w:next w:val="4fa"/>
    <w:uiPriority w:val="1"/>
    <w:unhideWhenUsed/>
    <w:qFormat/>
    <w:rsid w:val="00BF0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1"/>
    <w:next w:val="87"/>
    <w:uiPriority w:val="29"/>
    <w:unhideWhenUsed/>
    <w:rsid w:val="00BF08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1"/>
    <w:next w:val="99"/>
    <w:uiPriority w:val="30"/>
    <w:unhideWhenUsed/>
    <w:rsid w:val="00BF08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1"/>
    <w:next w:val="afd"/>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1"/>
    <w:rsid w:val="00BF08D5"/>
    <w:rPr>
      <w:rFonts w:ascii="Times New Roman" w:eastAsia="ＭＳ 明朝" w:hAnsi="Times New Roman"/>
      <w:lang w:val="en-GB" w:eastAsia="en-GB"/>
    </w:rPr>
    <w:tblPr/>
  </w:style>
  <w:style w:type="table" w:customStyle="1" w:styleId="Tabellengitternetz1411">
    <w:name w:val="Tabellengitternetz141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d"/>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d"/>
    <w:rsid w:val="00BF08D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1"/>
    <w:next w:val="2f"/>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1"/>
    <w:next w:val="afd"/>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1"/>
    <w:next w:val="afd"/>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1"/>
    <w:rsid w:val="00BF08D5"/>
    <w:rPr>
      <w:rFonts w:ascii="Times New Roman" w:eastAsia="SimSun" w:hAnsi="Times New Roman"/>
      <w:lang w:val="en-GB" w:eastAsia="en-GB"/>
    </w:rPr>
    <w:tblPr/>
  </w:style>
  <w:style w:type="table" w:customStyle="1" w:styleId="TableGrid21211">
    <w:name w:val="Table Grid212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d"/>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1"/>
    <w:next w:val="afd"/>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1"/>
    <w:next w:val="afd"/>
    <w:rsid w:val="00BF0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1"/>
    <w:uiPriority w:val="99"/>
    <w:qFormat/>
    <w:rsid w:val="00BF0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F08D5"/>
  </w:style>
  <w:style w:type="table" w:customStyle="1" w:styleId="TableColorful1111">
    <w:name w:val="Table Colorful 1111"/>
    <w:basedOn w:val="a1"/>
    <w:next w:val="1ff"/>
    <w:rsid w:val="00BF0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1"/>
    <w:next w:val="83"/>
    <w:rsid w:val="00BF0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1"/>
    <w:next w:val="3f2"/>
    <w:rsid w:val="00BF0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1"/>
    <w:next w:val="141"/>
    <w:uiPriority w:val="29"/>
    <w:unhideWhenUsed/>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1"/>
    <w:next w:val="1ff5"/>
    <w:uiPriority w:val="30"/>
    <w:unhideWhenUsed/>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1"/>
    <w:next w:val="141"/>
    <w:uiPriority w:val="29"/>
    <w:rsid w:val="00BF08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1ff5"/>
    <w:uiPriority w:val="30"/>
    <w:rsid w:val="00BF08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
    <w:unhideWhenUsed/>
    <w:rsid w:val="00BF08D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1"/>
    <w:next w:val="3f2"/>
    <w:unhideWhenUsed/>
    <w:rsid w:val="00BF0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1"/>
    <w:next w:val="83"/>
    <w:unhideWhenUsed/>
    <w:rsid w:val="00BF0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1"/>
    <w:next w:val="afd"/>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BF08D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1"/>
    <w:rsid w:val="00BF08D5"/>
    <w:rPr>
      <w:rFonts w:ascii="Times New Roman" w:eastAsia="PMingLiU" w:hAnsi="Times New Roman"/>
      <w:lang w:val="en-GB" w:eastAsia="en-GB"/>
    </w:rPr>
    <w:tblPr/>
  </w:style>
  <w:style w:type="table" w:customStyle="1" w:styleId="TableGrid111111">
    <w:name w:val="Table Grid111111"/>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BF08D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rsid w:val="00BF08D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1"/>
    <w:uiPriority w:val="99"/>
    <w:qFormat/>
    <w:rsid w:val="00BF0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1"/>
    <w:qFormat/>
    <w:rsid w:val="00BF0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d"/>
    <w:qFormat/>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1"/>
    <w:semiHidden/>
    <w:rsid w:val="00BF08D5"/>
    <w:rPr>
      <w:rFonts w:ascii="Times New Roman" w:eastAsia="DengXian" w:hAnsi="Times New Roman" w:hint="eastAsia"/>
      <w:lang w:val="en-GB" w:eastAsia="en-GB"/>
    </w:rPr>
    <w:tblPr>
      <w:tblInd w:w="0" w:type="nil"/>
    </w:tblPr>
  </w:style>
  <w:style w:type="table" w:customStyle="1" w:styleId="TableStyle1132">
    <w:name w:val="Table Style1132"/>
    <w:basedOn w:val="a1"/>
    <w:rsid w:val="00BF08D5"/>
    <w:rPr>
      <w:rFonts w:ascii="Times New Roman" w:eastAsia="ＭＳ 明朝" w:hAnsi="Times New Roman"/>
      <w:lang w:val="sv-SE" w:eastAsia="sv-SE"/>
    </w:rPr>
    <w:tblPr/>
  </w:style>
  <w:style w:type="table" w:customStyle="1" w:styleId="2120">
    <w:name w:val="表 (クラシック) 212"/>
    <w:basedOn w:val="a1"/>
    <w:next w:val="2f"/>
    <w:rsid w:val="00BF0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a1"/>
    <w:next w:val="1ff5"/>
    <w:uiPriority w:val="30"/>
    <w:unhideWhenUsed/>
    <w:rsid w:val="00BF08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1"/>
    <w:rsid w:val="00BF08D5"/>
    <w:rPr>
      <w:rFonts w:ascii="Times New Roman" w:eastAsia="SimSun" w:hAnsi="Times New Roman"/>
      <w:lang w:val="sv-SE" w:eastAsia="sv-SE"/>
    </w:rPr>
    <w:tblPr/>
  </w:style>
  <w:style w:type="table" w:customStyle="1" w:styleId="TableColorful131">
    <w:name w:val="Table Colorful 131"/>
    <w:basedOn w:val="a1"/>
    <w:next w:val="1ff"/>
    <w:rsid w:val="00BF08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d"/>
    <w:rsid w:val="00BF0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d"/>
    <w:rsid w:val="00BF08D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d"/>
    <w:rsid w:val="00BF0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d"/>
    <w:rsid w:val="00BF08D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BF08D5"/>
    <w:rPr>
      <w:rFonts w:ascii="Times New Roman" w:eastAsia="SimSun" w:hAnsi="Times New Roman"/>
      <w:lang w:val="sv-SE" w:eastAsia="sv-SE"/>
    </w:rPr>
    <w:tblPr/>
  </w:style>
  <w:style w:type="table" w:customStyle="1" w:styleId="TableGrid11221">
    <w:name w:val="Table Grid11221"/>
    <w:basedOn w:val="a1"/>
    <w:next w:val="afd"/>
    <w:rsid w:val="00BF08D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d"/>
    <w:rsid w:val="00BF0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d"/>
    <w:rsid w:val="00BF08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f"/>
    <w:rsid w:val="00BF0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1"/>
    <w:next w:val="1ff"/>
    <w:rsid w:val="00BF08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a1"/>
    <w:next w:val="afd"/>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d"/>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1"/>
    <w:semiHidden/>
    <w:rsid w:val="00BF08D5"/>
    <w:rPr>
      <w:rFonts w:ascii="Times New Roman" w:eastAsia="DengXian" w:hAnsi="Times New Roman" w:hint="eastAsia"/>
      <w:lang w:val="en-GB" w:eastAsia="en-GB"/>
    </w:rPr>
    <w:tblPr>
      <w:tblInd w:w="0" w:type="nil"/>
    </w:tblPr>
  </w:style>
  <w:style w:type="table" w:customStyle="1" w:styleId="SGSTableBasic1311">
    <w:name w:val="SGS Table Basic 13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1"/>
    <w:rsid w:val="00BF08D5"/>
    <w:rPr>
      <w:rFonts w:ascii="Times New Roman" w:eastAsia="ＭＳ 明朝" w:hAnsi="Times New Roman"/>
      <w:lang w:val="sv-SE" w:eastAsia="sv-SE"/>
    </w:rPr>
    <w:tblPr/>
  </w:style>
  <w:style w:type="numbering" w:customStyle="1" w:styleId="Style1311">
    <w:name w:val="Style1311"/>
    <w:uiPriority w:val="99"/>
    <w:rsid w:val="00BF08D5"/>
  </w:style>
  <w:style w:type="table" w:customStyle="1" w:styleId="2111">
    <w:name w:val="表 (クラシック) 2111"/>
    <w:basedOn w:val="a1"/>
    <w:next w:val="2f"/>
    <w:rsid w:val="00BF0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a1"/>
    <w:next w:val="1ff5"/>
    <w:uiPriority w:val="30"/>
    <w:unhideWhenUsed/>
    <w:rsid w:val="00BF08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d"/>
    <w:rsid w:val="00BF0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d"/>
    <w:rsid w:val="00BF08D5"/>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d"/>
    <w:rsid w:val="00BF0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d"/>
    <w:rsid w:val="00BF08D5"/>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d"/>
    <w:rsid w:val="00BF08D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d"/>
    <w:rsid w:val="00BF0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d"/>
    <w:rsid w:val="00BF08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F08D5"/>
  </w:style>
  <w:style w:type="numbering" w:customStyle="1" w:styleId="SGS2112">
    <w:name w:val="SGS2112"/>
    <w:uiPriority w:val="99"/>
    <w:rsid w:val="00BF08D5"/>
  </w:style>
  <w:style w:type="table" w:customStyle="1" w:styleId="TableClassic22111">
    <w:name w:val="Table Classic 22111"/>
    <w:basedOn w:val="a1"/>
    <w:next w:val="2f"/>
    <w:rsid w:val="00BF0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d"/>
    <w:qFormat/>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next w:val="afd"/>
    <w:uiPriority w:val="39"/>
    <w:rsid w:val="00BF0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next w:val="afd"/>
    <w:uiPriority w:val="39"/>
    <w:rsid w:val="00BF0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next w:val="afd"/>
    <w:uiPriority w:val="39"/>
    <w:rsid w:val="00BF0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next w:val="afd"/>
    <w:uiPriority w:val="39"/>
    <w:rsid w:val="00BF0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d"/>
    <w:uiPriority w:val="39"/>
    <w:rsid w:val="00BF08D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next w:val="afd"/>
    <w:uiPriority w:val="39"/>
    <w:rsid w:val="00BF0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BF08D5"/>
  </w:style>
  <w:style w:type="table" w:customStyle="1" w:styleId="TableGrid101">
    <w:name w:val="Table Grid101"/>
    <w:basedOn w:val="a1"/>
    <w:next w:val="afd"/>
    <w:qFormat/>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next w:val="afd"/>
    <w:uiPriority w:val="39"/>
    <w:rsid w:val="00BF08D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d"/>
    <w:qFormat/>
    <w:rsid w:val="00BF08D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d"/>
    <w:qFormat/>
    <w:rsid w:val="00BF08D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next w:val="afd"/>
    <w:uiPriority w:val="39"/>
    <w:rsid w:val="00BF08D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d"/>
    <w:qFormat/>
    <w:rsid w:val="00BF08D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d"/>
    <w:uiPriority w:val="39"/>
    <w:rsid w:val="00BF08D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next w:val="afd"/>
    <w:qFormat/>
    <w:rsid w:val="00BF08D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1"/>
    <w:next w:val="2f"/>
    <w:qFormat/>
    <w:rsid w:val="00BF08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1"/>
    <w:next w:val="1ffff0"/>
    <w:unhideWhenUsed/>
    <w:rsid w:val="00BF08D5"/>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a1"/>
    <w:rsid w:val="00BF08D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F08D5"/>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a2"/>
    <w:uiPriority w:val="99"/>
    <w:semiHidden/>
    <w:unhideWhenUsed/>
    <w:rsid w:val="00BF08D5"/>
  </w:style>
  <w:style w:type="table" w:customStyle="1" w:styleId="TableGrid58">
    <w:name w:val="Table Grid58"/>
    <w:basedOn w:val="a1"/>
    <w:next w:val="afd"/>
    <w:qFormat/>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1"/>
    <w:rsid w:val="00BF08D5"/>
    <w:rPr>
      <w:rFonts w:ascii="Times New Roman" w:eastAsia="Times New Roman" w:hAnsi="Times New Roman"/>
      <w:lang w:val="en-GB" w:eastAsia="en-GB"/>
    </w:rPr>
    <w:tblPr/>
  </w:style>
  <w:style w:type="table" w:customStyle="1" w:styleId="Tabellengitternetz116">
    <w:name w:val="Tabellengitternetz11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F08D5"/>
  </w:style>
  <w:style w:type="table" w:customStyle="1" w:styleId="SGSTableBasic114">
    <w:name w:val="SGS Table Basic 114"/>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F08D5"/>
  </w:style>
  <w:style w:type="numbering" w:customStyle="1" w:styleId="Style111">
    <w:name w:val="Style111"/>
    <w:uiPriority w:val="99"/>
    <w:rsid w:val="00BF08D5"/>
  </w:style>
  <w:style w:type="table" w:customStyle="1" w:styleId="TableGrid553">
    <w:name w:val="Table Grid553"/>
    <w:basedOn w:val="a1"/>
    <w:next w:val="afd"/>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1"/>
    <w:rsid w:val="00BF08D5"/>
    <w:rPr>
      <w:rFonts w:ascii="Times New Roman" w:eastAsia="Times New Roman" w:hAnsi="Times New Roman"/>
      <w:lang w:val="en-GB" w:eastAsia="en-GB"/>
    </w:rPr>
    <w:tblPr/>
  </w:style>
  <w:style w:type="table" w:customStyle="1" w:styleId="Tabellengitternetz1133">
    <w:name w:val="Tabellengitternetz113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1"/>
    <w:next w:val="afd"/>
    <w:qFormat/>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1"/>
    <w:rsid w:val="00BF08D5"/>
    <w:rPr>
      <w:rFonts w:ascii="Times New Roman" w:eastAsia="Times New Roman" w:hAnsi="Times New Roman"/>
      <w:lang w:val="en-GB" w:eastAsia="en-GB"/>
    </w:rPr>
    <w:tblPr/>
  </w:style>
  <w:style w:type="table" w:customStyle="1" w:styleId="Tabellengitternetz1142">
    <w:name w:val="Tabellengitternetz1142"/>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F08D5"/>
  </w:style>
  <w:style w:type="table" w:customStyle="1" w:styleId="SGSTableBasic1122">
    <w:name w:val="SGS Table Basic 1122"/>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F08D5"/>
  </w:style>
  <w:style w:type="numbering" w:customStyle="1" w:styleId="Style1123">
    <w:name w:val="Style1123"/>
    <w:uiPriority w:val="99"/>
    <w:rsid w:val="00BF08D5"/>
  </w:style>
  <w:style w:type="table" w:customStyle="1" w:styleId="TableGrid5512">
    <w:name w:val="Table Grid5512"/>
    <w:basedOn w:val="a1"/>
    <w:next w:val="afd"/>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1"/>
    <w:rsid w:val="00BF08D5"/>
    <w:rPr>
      <w:rFonts w:ascii="Times New Roman" w:eastAsia="Times New Roman" w:hAnsi="Times New Roman"/>
      <w:lang w:val="en-GB" w:eastAsia="en-GB"/>
    </w:rPr>
    <w:tblPr/>
  </w:style>
  <w:style w:type="table" w:customStyle="1" w:styleId="Tabellengitternetz11312">
    <w:name w:val="Tabellengitternetz11312"/>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F08D5"/>
  </w:style>
  <w:style w:type="numbering" w:customStyle="1" w:styleId="Style12112">
    <w:name w:val="Style12112"/>
    <w:uiPriority w:val="99"/>
    <w:rsid w:val="00BF08D5"/>
  </w:style>
  <w:style w:type="numbering" w:customStyle="1" w:styleId="SGS2113">
    <w:name w:val="SGS2113"/>
    <w:uiPriority w:val="99"/>
    <w:rsid w:val="00BF08D5"/>
  </w:style>
  <w:style w:type="numbering" w:customStyle="1" w:styleId="LFO19">
    <w:name w:val="LFO19"/>
    <w:basedOn w:val="a2"/>
    <w:rsid w:val="00BF08D5"/>
  </w:style>
  <w:style w:type="character" w:customStyle="1" w:styleId="Heading8Char6">
    <w:name w:val="Heading 8 Char6"/>
    <w:rsid w:val="00BF08D5"/>
    <w:rPr>
      <w:rFonts w:ascii="Arial" w:hAnsi="Arial"/>
      <w:sz w:val="36"/>
      <w:lang w:val="en-GB" w:eastAsia="en-US"/>
    </w:rPr>
  </w:style>
  <w:style w:type="character" w:customStyle="1" w:styleId="FooterChar5">
    <w:name w:val="Footer Char5"/>
    <w:aliases w:val="footer odd Char4,footer Char4,fo Char4,pie de página Char4"/>
    <w:rsid w:val="00BF08D5"/>
    <w:rPr>
      <w:rFonts w:ascii="Arial" w:hAnsi="Arial"/>
      <w:b/>
      <w:i/>
      <w:noProof/>
      <w:sz w:val="18"/>
      <w:lang w:val="en-GB" w:eastAsia="en-US"/>
    </w:rPr>
  </w:style>
  <w:style w:type="character" w:customStyle="1" w:styleId="ListChar7">
    <w:name w:val="List Char7"/>
    <w:qFormat/>
    <w:rsid w:val="00BF08D5"/>
    <w:rPr>
      <w:rFonts w:ascii="Times New Roman" w:hAnsi="Times New Roman"/>
      <w:lang w:val="en-GB" w:eastAsia="en-US"/>
    </w:rPr>
  </w:style>
  <w:style w:type="character" w:customStyle="1" w:styleId="PlainTextChar7">
    <w:name w:val="Plain Text Char7"/>
    <w:rsid w:val="00BF08D5"/>
    <w:rPr>
      <w:rFonts w:ascii="Courier New" w:eastAsia="ＭＳ 明朝" w:hAnsi="Courier New"/>
      <w:lang w:val="nb-NO" w:eastAsia="ja-JP"/>
    </w:rPr>
  </w:style>
  <w:style w:type="character" w:customStyle="1" w:styleId="BodyText2Char7">
    <w:name w:val="Body Text 2 Char7"/>
    <w:rsid w:val="00BF08D5"/>
    <w:rPr>
      <w:rFonts w:ascii="Times New Roman" w:eastAsia="ＭＳ 明朝" w:hAnsi="Times New Roman"/>
      <w:i/>
      <w:lang w:val="en-GB" w:eastAsia="en-US"/>
    </w:rPr>
  </w:style>
  <w:style w:type="character" w:customStyle="1" w:styleId="BodyText3Char7">
    <w:name w:val="Body Text 3 Char7"/>
    <w:rsid w:val="00BF08D5"/>
    <w:rPr>
      <w:rFonts w:ascii="Times New Roman" w:eastAsia="Osaka" w:hAnsi="Times New Roman"/>
      <w:color w:val="000000"/>
      <w:lang w:val="en-GB" w:eastAsia="en-US"/>
    </w:rPr>
  </w:style>
  <w:style w:type="character" w:customStyle="1" w:styleId="BodyTextIndent2Char7">
    <w:name w:val="Body Text Indent 2 Char7"/>
    <w:rsid w:val="00BF08D5"/>
    <w:rPr>
      <w:rFonts w:ascii="Times New Roman" w:eastAsia="ＭＳ 明朝" w:hAnsi="Times New Roman"/>
      <w:lang w:val="en-GB" w:eastAsia="zh-CN"/>
    </w:rPr>
  </w:style>
  <w:style w:type="character" w:customStyle="1" w:styleId="NoteHeadingChar5">
    <w:name w:val="Note Heading Char5"/>
    <w:rsid w:val="00BF08D5"/>
    <w:rPr>
      <w:rFonts w:ascii="Times New Roman" w:eastAsia="ＭＳ 明朝" w:hAnsi="Times New Roman"/>
      <w:lang w:val="x-none" w:eastAsia="zh-CN"/>
    </w:rPr>
  </w:style>
  <w:style w:type="character" w:customStyle="1" w:styleId="HTMLPreformattedChar5">
    <w:name w:val="HTML Preformatted Char5"/>
    <w:rsid w:val="00BF08D5"/>
    <w:rPr>
      <w:rFonts w:ascii="Courier New" w:eastAsia="ＭＳ 明朝" w:hAnsi="Courier New"/>
      <w:lang w:val="en-GB" w:eastAsia="ja-JP"/>
    </w:rPr>
  </w:style>
  <w:style w:type="numbering" w:customStyle="1" w:styleId="Style1">
    <w:name w:val="Style1"/>
    <w:uiPriority w:val="99"/>
    <w:rsid w:val="00BF08D5"/>
  </w:style>
  <w:style w:type="table" w:customStyle="1" w:styleId="TableGrid120">
    <w:name w:val="Table Grid 12"/>
    <w:basedOn w:val="a1"/>
    <w:next w:val="1ffff0"/>
    <w:rsid w:val="00BF08D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a1"/>
    <w:semiHidden/>
    <w:rsid w:val="00BF08D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F08D5"/>
  </w:style>
  <w:style w:type="numbering" w:customStyle="1" w:styleId="SGS21">
    <w:name w:val="SGS21"/>
    <w:uiPriority w:val="99"/>
    <w:rsid w:val="00BF08D5"/>
  </w:style>
  <w:style w:type="numbering" w:customStyle="1" w:styleId="Style1111">
    <w:name w:val="Style1111"/>
    <w:uiPriority w:val="99"/>
    <w:rsid w:val="00BF08D5"/>
    <w:pPr>
      <w:numPr>
        <w:numId w:val="33"/>
      </w:numPr>
    </w:pPr>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F08D5"/>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F08D5"/>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F08D5"/>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F08D5"/>
    <w:rPr>
      <w:rFonts w:ascii="Arial" w:eastAsia="Times New Roman" w:hAnsi="Arial" w:cs="Times New Roman"/>
      <w:szCs w:val="20"/>
      <w:lang w:eastAsia="en-GB"/>
    </w:rPr>
  </w:style>
  <w:style w:type="character" w:customStyle="1" w:styleId="621">
    <w:name w:val="标题 6 字符2"/>
    <w:aliases w:val="T1 字符2,Header 6 字符2"/>
    <w:qFormat/>
    <w:rsid w:val="00BF08D5"/>
    <w:rPr>
      <w:rFonts w:ascii="Arial" w:eastAsia="Times New Roman" w:hAnsi="Arial" w:cs="Times New Roman"/>
      <w:sz w:val="20"/>
      <w:szCs w:val="20"/>
      <w:lang w:eastAsia="ja-JP"/>
    </w:rPr>
  </w:style>
  <w:style w:type="character" w:customStyle="1" w:styleId="721">
    <w:name w:val="标题 7 字符2"/>
    <w:aliases w:val="L7 字符2,Header 7 字符2"/>
    <w:qFormat/>
    <w:rsid w:val="00BF08D5"/>
    <w:rPr>
      <w:rFonts w:ascii="Arial" w:eastAsia="Times New Roman" w:hAnsi="Arial" w:cs="Times New Roman"/>
      <w:sz w:val="20"/>
      <w:szCs w:val="20"/>
      <w:lang w:eastAsia="ja-JP"/>
    </w:rPr>
  </w:style>
  <w:style w:type="character" w:customStyle="1" w:styleId="821">
    <w:name w:val="标题 8 字符2"/>
    <w:qFormat/>
    <w:rsid w:val="00BF08D5"/>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F08D5"/>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F08D5"/>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qFormat/>
    <w:rsid w:val="00BF08D5"/>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F08D5"/>
    <w:rPr>
      <w:rFonts w:ascii="Times New Roman" w:eastAsia="Times New Roman" w:hAnsi="Times New Roman" w:cs="Times New Roman"/>
      <w:color w:val="000000"/>
      <w:sz w:val="16"/>
      <w:szCs w:val="20"/>
      <w:lang w:eastAsia="ja-JP"/>
    </w:rPr>
  </w:style>
  <w:style w:type="character" w:customStyle="1" w:styleId="2fff">
    <w:name w:val="文档结构图 字符2"/>
    <w:qFormat/>
    <w:rsid w:val="00BF08D5"/>
    <w:rPr>
      <w:rFonts w:ascii="SimSun" w:eastAsia="Times New Roman" w:hAnsi="Times New Roman" w:cs="Times New Roman"/>
      <w:color w:val="000000"/>
      <w:sz w:val="18"/>
      <w:szCs w:val="18"/>
      <w:lang w:eastAsia="ja-JP"/>
    </w:rPr>
  </w:style>
  <w:style w:type="character" w:customStyle="1" w:styleId="2fff0">
    <w:name w:val="批注框文本 字符2"/>
    <w:qFormat/>
    <w:rsid w:val="00BF08D5"/>
    <w:rPr>
      <w:rFonts w:ascii="Times New Roman" w:eastAsia="Times New Roman" w:hAnsi="Times New Roman" w:cs="Times New Roman"/>
      <w:color w:val="000000"/>
      <w:sz w:val="18"/>
      <w:szCs w:val="18"/>
      <w:lang w:eastAsia="ja-JP"/>
    </w:rPr>
  </w:style>
  <w:style w:type="character" w:customStyle="1" w:styleId="2fff1">
    <w:name w:val="批注文字 字符2"/>
    <w:qFormat/>
    <w:rsid w:val="00BF08D5"/>
    <w:rPr>
      <w:rFonts w:ascii="Times New Roman" w:eastAsia="ＭＳ 明朝" w:hAnsi="Times New Roman" w:cs="Times New Roman"/>
      <w:color w:val="000000"/>
      <w:sz w:val="20"/>
      <w:szCs w:val="20"/>
      <w:lang w:val="x-none" w:eastAsia="ja-JP"/>
    </w:rPr>
  </w:style>
  <w:style w:type="character" w:customStyle="1" w:styleId="2fff2">
    <w:name w:val="批注主题 字符2"/>
    <w:qFormat/>
    <w:rsid w:val="00BF08D5"/>
    <w:rPr>
      <w:rFonts w:ascii="Times New Roman" w:eastAsia="ＭＳ 明朝" w:hAnsi="Times New Roman" w:cs="Times New Roman"/>
      <w:b/>
      <w:bCs/>
      <w:color w:val="000000"/>
      <w:sz w:val="20"/>
      <w:szCs w:val="20"/>
      <w:lang w:val="x-none" w:eastAsia="ja-JP"/>
    </w:rPr>
  </w:style>
  <w:style w:type="character" w:customStyle="1" w:styleId="2fff3">
    <w:name w:val="正文文本缩进 字符2"/>
    <w:qFormat/>
    <w:rsid w:val="00BF08D5"/>
    <w:rPr>
      <w:rFonts w:ascii="Times New Roman" w:eastAsia="ＭＳ 明朝" w:hAnsi="Times New Roman" w:cs="Times New Roman"/>
      <w:color w:val="000000"/>
      <w:sz w:val="20"/>
      <w:szCs w:val="20"/>
      <w:lang w:eastAsia="ja-JP"/>
    </w:rPr>
  </w:style>
  <w:style w:type="character" w:customStyle="1" w:styleId="2fff4">
    <w:name w:val="纯文本 字符2"/>
    <w:qFormat/>
    <w:rsid w:val="00BF08D5"/>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F08D5"/>
    <w:rPr>
      <w:rFonts w:ascii="Times New Roman" w:eastAsia="Times New Roman" w:hAnsi="Times New Roman" w:cs="Times New Roman"/>
      <w:color w:val="000000"/>
      <w:sz w:val="20"/>
      <w:szCs w:val="20"/>
      <w:lang w:eastAsia="ja-JP"/>
    </w:rPr>
  </w:style>
  <w:style w:type="character" w:customStyle="1" w:styleId="227">
    <w:name w:val="正文文本 2 字符2"/>
    <w:qFormat/>
    <w:rsid w:val="00BF08D5"/>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F08D5"/>
    <w:rPr>
      <w:rFonts w:ascii="Times New Roman" w:eastAsia="Osaka" w:hAnsi="Times New Roman" w:cs="Times New Roman"/>
      <w:color w:val="000000"/>
      <w:sz w:val="20"/>
      <w:szCs w:val="20"/>
      <w:lang w:eastAsia="x-none"/>
    </w:rPr>
  </w:style>
  <w:style w:type="character" w:customStyle="1" w:styleId="228">
    <w:name w:val="正文文本缩进 2 字符2"/>
    <w:qFormat/>
    <w:rsid w:val="00BF08D5"/>
    <w:rPr>
      <w:rFonts w:ascii="Times New Roman" w:eastAsia="ＭＳ 明朝" w:hAnsi="Times New Roman" w:cs="Times New Roman"/>
      <w:color w:val="000000"/>
      <w:sz w:val="20"/>
      <w:szCs w:val="20"/>
      <w:lang w:eastAsia="ja-JP"/>
    </w:rPr>
  </w:style>
  <w:style w:type="character" w:customStyle="1" w:styleId="2fff5">
    <w:name w:val="尾注文本 字符2"/>
    <w:qFormat/>
    <w:rsid w:val="00BF08D5"/>
    <w:rPr>
      <w:rFonts w:ascii="Times New Roman" w:eastAsia="Times New Roman" w:hAnsi="Times New Roman" w:cs="Times New Roman"/>
      <w:color w:val="000000"/>
      <w:sz w:val="20"/>
      <w:szCs w:val="20"/>
      <w:lang w:eastAsia="x-none"/>
    </w:rPr>
  </w:style>
  <w:style w:type="character" w:customStyle="1" w:styleId="2fff6">
    <w:name w:val="注释标题 字符2"/>
    <w:qFormat/>
    <w:rsid w:val="00BF08D5"/>
    <w:rPr>
      <w:rFonts w:ascii="Times New Roman" w:eastAsia="ＭＳ 明朝" w:hAnsi="Times New Roman" w:cs="Times New Roman"/>
      <w:color w:val="000000"/>
      <w:sz w:val="20"/>
      <w:szCs w:val="20"/>
      <w:lang w:val="x-none" w:eastAsia="ja-JP"/>
    </w:rPr>
  </w:style>
  <w:style w:type="character" w:customStyle="1" w:styleId="HTML21">
    <w:name w:val="HTML 预设格式 字符2"/>
    <w:rsid w:val="00BF08D5"/>
    <w:rPr>
      <w:rFonts w:ascii="Courier New" w:eastAsia="ＭＳ 明朝" w:hAnsi="Courier New" w:cs="Times New Roman"/>
      <w:color w:val="000000"/>
      <w:sz w:val="20"/>
      <w:szCs w:val="20"/>
      <w:lang w:eastAsia="ja-JP"/>
    </w:rPr>
  </w:style>
  <w:style w:type="numbering" w:customStyle="1" w:styleId="SGS213">
    <w:name w:val="SGS213"/>
    <w:uiPriority w:val="99"/>
    <w:rsid w:val="00BF08D5"/>
  </w:style>
  <w:style w:type="paragraph" w:customStyle="1" w:styleId="CharChar39">
    <w:name w:val="Char Char39"/>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F08D5"/>
    <w:rPr>
      <w:rFonts w:ascii="Arial" w:eastAsia="Times New Roman" w:hAnsi="Arial" w:cs="Times New Roman" w:hint="default"/>
      <w:sz w:val="36"/>
      <w:szCs w:val="20"/>
      <w:lang w:eastAsia="en-GB"/>
    </w:rPr>
  </w:style>
  <w:style w:type="character" w:customStyle="1" w:styleId="Char53">
    <w:name w:val="文档结构图 Char5"/>
    <w:uiPriority w:val="99"/>
    <w:qFormat/>
    <w:rsid w:val="00BF08D5"/>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F08D5"/>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F08D5"/>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qFormat/>
    <w:rsid w:val="00BF08D5"/>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qFormat/>
    <w:rsid w:val="00BF08D5"/>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F08D5"/>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BF08D5"/>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F08D5"/>
    <w:rPr>
      <w:rFonts w:ascii="Times New Roman" w:eastAsia="ＭＳ 明朝" w:hAnsi="Times New Roman" w:cs="Times New Roman"/>
      <w:b/>
      <w:color w:val="000000"/>
      <w:sz w:val="20"/>
      <w:szCs w:val="20"/>
      <w:lang w:eastAsia="ja-JP"/>
    </w:rPr>
  </w:style>
  <w:style w:type="paragraph" w:customStyle="1" w:styleId="151">
    <w:name w:val="15"/>
    <w:basedOn w:val="a"/>
    <w:qFormat/>
    <w:rsid w:val="00BF08D5"/>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F08D5"/>
    <w:rPr>
      <w:rFonts w:ascii="Arial" w:eastAsia="Times New Roman" w:hAnsi="Arial" w:cs="Times New Roman"/>
      <w:sz w:val="28"/>
      <w:szCs w:val="20"/>
      <w:lang w:eastAsia="en-GB"/>
    </w:rPr>
  </w:style>
  <w:style w:type="numbering" w:customStyle="1" w:styleId="NoList2">
    <w:name w:val="No List2"/>
    <w:next w:val="a2"/>
    <w:uiPriority w:val="99"/>
    <w:semiHidden/>
    <w:unhideWhenUsed/>
    <w:rsid w:val="00BF08D5"/>
  </w:style>
  <w:style w:type="table" w:customStyle="1" w:styleId="TableGrid59">
    <w:name w:val="Table Grid59"/>
    <w:basedOn w:val="a1"/>
    <w:next w:val="afd"/>
    <w:qFormat/>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1"/>
    <w:rsid w:val="00BF08D5"/>
    <w:rPr>
      <w:rFonts w:ascii="Times New Roman" w:eastAsia="Times New Roman" w:hAnsi="Times New Roman"/>
      <w:lang w:val="en-GB" w:eastAsia="en-GB"/>
    </w:rPr>
    <w:tblPr/>
  </w:style>
  <w:style w:type="table" w:customStyle="1" w:styleId="Tabellengitternetz117">
    <w:name w:val="Tabellengitternetz11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F08D5"/>
  </w:style>
  <w:style w:type="table" w:customStyle="1" w:styleId="SGSTableBasic115">
    <w:name w:val="SGS Table Basic 115"/>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F08D5"/>
  </w:style>
  <w:style w:type="numbering" w:customStyle="1" w:styleId="Style114">
    <w:name w:val="Style114"/>
    <w:uiPriority w:val="99"/>
    <w:rsid w:val="00BF08D5"/>
  </w:style>
  <w:style w:type="table" w:customStyle="1" w:styleId="TableGrid554">
    <w:name w:val="Table Grid554"/>
    <w:basedOn w:val="a1"/>
    <w:next w:val="afd"/>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1"/>
    <w:rsid w:val="00BF08D5"/>
    <w:rPr>
      <w:rFonts w:ascii="Times New Roman" w:eastAsia="Times New Roman" w:hAnsi="Times New Roman"/>
      <w:lang w:val="en-GB" w:eastAsia="en-GB"/>
    </w:rPr>
    <w:tblPr/>
  </w:style>
  <w:style w:type="table" w:customStyle="1" w:styleId="Tabellengitternetz1134">
    <w:name w:val="Tabellengitternetz113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1"/>
    <w:next w:val="afd"/>
    <w:qFormat/>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1"/>
    <w:rsid w:val="00BF08D5"/>
    <w:rPr>
      <w:rFonts w:ascii="Times New Roman" w:eastAsia="Times New Roman" w:hAnsi="Times New Roman"/>
      <w:lang w:val="en-GB" w:eastAsia="en-GB"/>
    </w:rPr>
    <w:tblPr/>
  </w:style>
  <w:style w:type="table" w:customStyle="1" w:styleId="Tabellengitternetz1143">
    <w:name w:val="Tabellengitternetz114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F08D5"/>
  </w:style>
  <w:style w:type="table" w:customStyle="1" w:styleId="SGSTableBasic1123">
    <w:name w:val="SGS Table Basic 1123"/>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F08D5"/>
  </w:style>
  <w:style w:type="numbering" w:customStyle="1" w:styleId="Style1124">
    <w:name w:val="Style1124"/>
    <w:uiPriority w:val="99"/>
    <w:rsid w:val="00BF08D5"/>
  </w:style>
  <w:style w:type="table" w:customStyle="1" w:styleId="TableGrid5513">
    <w:name w:val="Table Grid5513"/>
    <w:basedOn w:val="a1"/>
    <w:next w:val="afd"/>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1"/>
    <w:rsid w:val="00BF08D5"/>
    <w:rPr>
      <w:rFonts w:ascii="Times New Roman" w:eastAsia="Times New Roman" w:hAnsi="Times New Roman"/>
      <w:lang w:val="en-GB" w:eastAsia="en-GB"/>
    </w:rPr>
    <w:tblPr/>
  </w:style>
  <w:style w:type="table" w:customStyle="1" w:styleId="Tabellengitternetz11313">
    <w:name w:val="Tabellengitternetz11313"/>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F08D5"/>
  </w:style>
  <w:style w:type="numbering" w:customStyle="1" w:styleId="Style12113">
    <w:name w:val="Style12113"/>
    <w:uiPriority w:val="99"/>
    <w:rsid w:val="00BF08D5"/>
  </w:style>
  <w:style w:type="numbering" w:customStyle="1" w:styleId="SGS2114">
    <w:name w:val="SGS2114"/>
    <w:uiPriority w:val="99"/>
    <w:rsid w:val="00BF08D5"/>
  </w:style>
  <w:style w:type="numbering" w:customStyle="1" w:styleId="LFO192">
    <w:name w:val="LFO192"/>
    <w:basedOn w:val="a2"/>
    <w:rsid w:val="00BF08D5"/>
  </w:style>
  <w:style w:type="numbering" w:customStyle="1" w:styleId="Style12">
    <w:name w:val="Style12"/>
    <w:uiPriority w:val="99"/>
    <w:rsid w:val="00BF08D5"/>
  </w:style>
  <w:style w:type="table" w:customStyle="1" w:styleId="TableGrid130">
    <w:name w:val="Table Grid 13"/>
    <w:basedOn w:val="a1"/>
    <w:next w:val="1ffff0"/>
    <w:rsid w:val="00BF08D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a1"/>
    <w:semiHidden/>
    <w:rsid w:val="00BF08D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F08D5"/>
  </w:style>
  <w:style w:type="numbering" w:customStyle="1" w:styleId="SGS22">
    <w:name w:val="SGS22"/>
    <w:uiPriority w:val="99"/>
    <w:rsid w:val="00BF08D5"/>
  </w:style>
  <w:style w:type="numbering" w:customStyle="1" w:styleId="Style1112">
    <w:name w:val="Style1112"/>
    <w:uiPriority w:val="99"/>
    <w:rsid w:val="00BF08D5"/>
  </w:style>
  <w:style w:type="numbering" w:customStyle="1" w:styleId="SGS214">
    <w:name w:val="SGS214"/>
    <w:uiPriority w:val="99"/>
    <w:rsid w:val="00BF08D5"/>
  </w:style>
  <w:style w:type="numbering" w:customStyle="1" w:styleId="NoList3">
    <w:name w:val="No List3"/>
    <w:next w:val="a2"/>
    <w:uiPriority w:val="99"/>
    <w:semiHidden/>
    <w:unhideWhenUsed/>
    <w:rsid w:val="00BF08D5"/>
  </w:style>
  <w:style w:type="table" w:customStyle="1" w:styleId="TableGrid510">
    <w:name w:val="Table Grid510"/>
    <w:basedOn w:val="a1"/>
    <w:next w:val="afd"/>
    <w:qFormat/>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1"/>
    <w:rsid w:val="00BF08D5"/>
    <w:rPr>
      <w:rFonts w:ascii="Times New Roman" w:eastAsia="Times New Roman" w:hAnsi="Times New Roman"/>
      <w:lang w:val="en-GB" w:eastAsia="en-GB"/>
    </w:rPr>
    <w:tblPr/>
  </w:style>
  <w:style w:type="table" w:customStyle="1" w:styleId="Tabellengitternetz118">
    <w:name w:val="Tabellengitternetz11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F08D5"/>
  </w:style>
  <w:style w:type="table" w:customStyle="1" w:styleId="SGSTableBasic116">
    <w:name w:val="SGS Table Basic 116"/>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F08D5"/>
  </w:style>
  <w:style w:type="numbering" w:customStyle="1" w:styleId="Style1150">
    <w:name w:val="Style115"/>
    <w:uiPriority w:val="99"/>
    <w:rsid w:val="00BF08D5"/>
  </w:style>
  <w:style w:type="table" w:customStyle="1" w:styleId="TableGrid555">
    <w:name w:val="Table Grid555"/>
    <w:basedOn w:val="a1"/>
    <w:next w:val="afd"/>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1"/>
    <w:rsid w:val="00BF08D5"/>
    <w:rPr>
      <w:rFonts w:ascii="Times New Roman" w:eastAsia="Times New Roman" w:hAnsi="Times New Roman"/>
      <w:lang w:val="en-GB" w:eastAsia="en-GB"/>
    </w:rPr>
    <w:tblPr/>
  </w:style>
  <w:style w:type="table" w:customStyle="1" w:styleId="Tabellengitternetz1135">
    <w:name w:val="Tabellengitternetz113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1"/>
    <w:next w:val="afd"/>
    <w:qFormat/>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1"/>
    <w:rsid w:val="00BF08D5"/>
    <w:rPr>
      <w:rFonts w:ascii="Times New Roman" w:eastAsia="Times New Roman" w:hAnsi="Times New Roman"/>
      <w:lang w:val="en-GB" w:eastAsia="en-GB"/>
    </w:rPr>
    <w:tblPr/>
  </w:style>
  <w:style w:type="table" w:customStyle="1" w:styleId="Tabellengitternetz1144">
    <w:name w:val="Tabellengitternetz114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F08D5"/>
  </w:style>
  <w:style w:type="table" w:customStyle="1" w:styleId="SGSTableBasic1124">
    <w:name w:val="SGS Table Basic 1124"/>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F08D5"/>
  </w:style>
  <w:style w:type="numbering" w:customStyle="1" w:styleId="Style1125">
    <w:name w:val="Style1125"/>
    <w:uiPriority w:val="99"/>
    <w:rsid w:val="00BF08D5"/>
  </w:style>
  <w:style w:type="table" w:customStyle="1" w:styleId="TableGrid5514">
    <w:name w:val="Table Grid5514"/>
    <w:basedOn w:val="a1"/>
    <w:next w:val="afd"/>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1"/>
    <w:rsid w:val="00BF08D5"/>
    <w:rPr>
      <w:rFonts w:ascii="Times New Roman" w:eastAsia="Times New Roman" w:hAnsi="Times New Roman"/>
      <w:lang w:val="en-GB" w:eastAsia="en-GB"/>
    </w:rPr>
    <w:tblPr/>
  </w:style>
  <w:style w:type="table" w:customStyle="1" w:styleId="Tabellengitternetz11314">
    <w:name w:val="Tabellengitternetz11314"/>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F08D5"/>
  </w:style>
  <w:style w:type="numbering" w:customStyle="1" w:styleId="Style12114">
    <w:name w:val="Style12114"/>
    <w:uiPriority w:val="99"/>
    <w:rsid w:val="00BF08D5"/>
  </w:style>
  <w:style w:type="numbering" w:customStyle="1" w:styleId="SGS2115">
    <w:name w:val="SGS2115"/>
    <w:uiPriority w:val="99"/>
    <w:rsid w:val="00BF08D5"/>
  </w:style>
  <w:style w:type="numbering" w:customStyle="1" w:styleId="LFO193">
    <w:name w:val="LFO193"/>
    <w:basedOn w:val="a2"/>
    <w:rsid w:val="00BF08D5"/>
  </w:style>
  <w:style w:type="numbering" w:customStyle="1" w:styleId="Style14">
    <w:name w:val="Style14"/>
    <w:uiPriority w:val="99"/>
    <w:rsid w:val="00BF08D5"/>
  </w:style>
  <w:style w:type="table" w:customStyle="1" w:styleId="TableGrid140">
    <w:name w:val="Table Grid 14"/>
    <w:basedOn w:val="a1"/>
    <w:next w:val="1ffff0"/>
    <w:rsid w:val="00BF08D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a1"/>
    <w:semiHidden/>
    <w:rsid w:val="00BF08D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F08D5"/>
  </w:style>
  <w:style w:type="numbering" w:customStyle="1" w:styleId="SGS23">
    <w:name w:val="SGS23"/>
    <w:uiPriority w:val="99"/>
    <w:rsid w:val="00BF08D5"/>
  </w:style>
  <w:style w:type="numbering" w:customStyle="1" w:styleId="Style1113">
    <w:name w:val="Style1113"/>
    <w:uiPriority w:val="99"/>
    <w:rsid w:val="00BF08D5"/>
  </w:style>
  <w:style w:type="numbering" w:customStyle="1" w:styleId="SGS215">
    <w:name w:val="SGS215"/>
    <w:uiPriority w:val="99"/>
    <w:rsid w:val="00BF08D5"/>
  </w:style>
  <w:style w:type="numbering" w:customStyle="1" w:styleId="NoList4">
    <w:name w:val="No List4"/>
    <w:next w:val="a2"/>
    <w:uiPriority w:val="99"/>
    <w:semiHidden/>
    <w:unhideWhenUsed/>
    <w:rsid w:val="00BF08D5"/>
  </w:style>
  <w:style w:type="table" w:customStyle="1" w:styleId="TableGrid514">
    <w:name w:val="Table Grid514"/>
    <w:basedOn w:val="a1"/>
    <w:next w:val="afd"/>
    <w:qFormat/>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1"/>
    <w:rsid w:val="00BF08D5"/>
    <w:rPr>
      <w:rFonts w:ascii="Times New Roman" w:eastAsia="Times New Roman" w:hAnsi="Times New Roman"/>
      <w:lang w:val="en-GB" w:eastAsia="en-GB"/>
    </w:rPr>
    <w:tblPr/>
  </w:style>
  <w:style w:type="table" w:customStyle="1" w:styleId="Tabellengitternetz119">
    <w:name w:val="Tabellengitternetz119"/>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F08D5"/>
  </w:style>
  <w:style w:type="table" w:customStyle="1" w:styleId="SGSTableBasic117">
    <w:name w:val="SGS Table Basic 117"/>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F08D5"/>
  </w:style>
  <w:style w:type="numbering" w:customStyle="1" w:styleId="Style116">
    <w:name w:val="Style116"/>
    <w:uiPriority w:val="99"/>
    <w:rsid w:val="00BF08D5"/>
  </w:style>
  <w:style w:type="table" w:customStyle="1" w:styleId="TableGrid556">
    <w:name w:val="Table Grid556"/>
    <w:basedOn w:val="a1"/>
    <w:next w:val="afd"/>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1"/>
    <w:rsid w:val="00BF08D5"/>
    <w:rPr>
      <w:rFonts w:ascii="Times New Roman" w:eastAsia="Times New Roman" w:hAnsi="Times New Roman"/>
      <w:lang w:val="en-GB" w:eastAsia="en-GB"/>
    </w:rPr>
    <w:tblPr/>
  </w:style>
  <w:style w:type="table" w:customStyle="1" w:styleId="Tabellengitternetz1136">
    <w:name w:val="Tabellengitternetz113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a1"/>
    <w:next w:val="afd"/>
    <w:qFormat/>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a1"/>
    <w:rsid w:val="00BF08D5"/>
    <w:rPr>
      <w:rFonts w:ascii="Times New Roman" w:eastAsia="Times New Roman" w:hAnsi="Times New Roman"/>
      <w:lang w:val="en-GB" w:eastAsia="en-GB"/>
    </w:rPr>
    <w:tblPr/>
  </w:style>
  <w:style w:type="table" w:customStyle="1" w:styleId="Tabellengitternetz1145">
    <w:name w:val="Tabellengitternetz114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F08D5"/>
  </w:style>
  <w:style w:type="table" w:customStyle="1" w:styleId="SGSTableBasic1125">
    <w:name w:val="SGS Table Basic 1125"/>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F08D5"/>
  </w:style>
  <w:style w:type="numbering" w:customStyle="1" w:styleId="Style1126">
    <w:name w:val="Style1126"/>
    <w:uiPriority w:val="99"/>
    <w:rsid w:val="00BF08D5"/>
  </w:style>
  <w:style w:type="table" w:customStyle="1" w:styleId="TableGrid5515">
    <w:name w:val="Table Grid5515"/>
    <w:basedOn w:val="a1"/>
    <w:next w:val="afd"/>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a1"/>
    <w:rsid w:val="00BF08D5"/>
    <w:rPr>
      <w:rFonts w:ascii="Times New Roman" w:eastAsia="Times New Roman" w:hAnsi="Times New Roman"/>
      <w:lang w:val="en-GB" w:eastAsia="en-GB"/>
    </w:rPr>
    <w:tblPr/>
  </w:style>
  <w:style w:type="table" w:customStyle="1" w:styleId="Tabellengitternetz11315">
    <w:name w:val="Tabellengitternetz11315"/>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F08D5"/>
  </w:style>
  <w:style w:type="numbering" w:customStyle="1" w:styleId="Style12115">
    <w:name w:val="Style12115"/>
    <w:uiPriority w:val="99"/>
    <w:rsid w:val="00BF08D5"/>
  </w:style>
  <w:style w:type="numbering" w:customStyle="1" w:styleId="SGS2116">
    <w:name w:val="SGS2116"/>
    <w:uiPriority w:val="99"/>
    <w:rsid w:val="00BF08D5"/>
  </w:style>
  <w:style w:type="numbering" w:customStyle="1" w:styleId="LFO194">
    <w:name w:val="LFO194"/>
    <w:basedOn w:val="a2"/>
    <w:rsid w:val="00BF08D5"/>
  </w:style>
  <w:style w:type="numbering" w:customStyle="1" w:styleId="Style15">
    <w:name w:val="Style15"/>
    <w:uiPriority w:val="99"/>
    <w:rsid w:val="00BF08D5"/>
  </w:style>
  <w:style w:type="table" w:customStyle="1" w:styleId="TableGrid150">
    <w:name w:val="Table Grid 15"/>
    <w:basedOn w:val="a1"/>
    <w:next w:val="1ffff0"/>
    <w:rsid w:val="00BF08D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a1"/>
    <w:semiHidden/>
    <w:rsid w:val="00BF08D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F08D5"/>
  </w:style>
  <w:style w:type="numbering" w:customStyle="1" w:styleId="SGS24">
    <w:name w:val="SGS24"/>
    <w:uiPriority w:val="99"/>
    <w:rsid w:val="00BF08D5"/>
    <w:pPr>
      <w:numPr>
        <w:numId w:val="31"/>
      </w:numPr>
    </w:pPr>
  </w:style>
  <w:style w:type="numbering" w:customStyle="1" w:styleId="Style1114">
    <w:name w:val="Style1114"/>
    <w:uiPriority w:val="99"/>
    <w:rsid w:val="00BF08D5"/>
  </w:style>
  <w:style w:type="numbering" w:customStyle="1" w:styleId="SGS216">
    <w:name w:val="SGS216"/>
    <w:uiPriority w:val="99"/>
    <w:rsid w:val="00BF08D5"/>
    <w:pPr>
      <w:numPr>
        <w:numId w:val="32"/>
      </w:numPr>
    </w:pPr>
  </w:style>
  <w:style w:type="numbering" w:customStyle="1" w:styleId="NoList5">
    <w:name w:val="No List5"/>
    <w:next w:val="a2"/>
    <w:uiPriority w:val="99"/>
    <w:semiHidden/>
    <w:unhideWhenUsed/>
    <w:rsid w:val="00BF08D5"/>
  </w:style>
  <w:style w:type="table" w:customStyle="1" w:styleId="TableGrid515">
    <w:name w:val="Table Grid515"/>
    <w:basedOn w:val="a1"/>
    <w:next w:val="afd"/>
    <w:qFormat/>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a1"/>
    <w:rsid w:val="00BF08D5"/>
    <w:rPr>
      <w:rFonts w:ascii="Times New Roman" w:eastAsia="Times New Roman" w:hAnsi="Times New Roman"/>
      <w:lang w:val="en-GB" w:eastAsia="en-GB"/>
    </w:rPr>
    <w:tblPr/>
  </w:style>
  <w:style w:type="table" w:customStyle="1" w:styleId="Tabellengitternetz1110">
    <w:name w:val="Tabellengitternetz1110"/>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F08D5"/>
  </w:style>
  <w:style w:type="table" w:customStyle="1" w:styleId="SGSTableBasic118">
    <w:name w:val="SGS Table Basic 118"/>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F08D5"/>
  </w:style>
  <w:style w:type="numbering" w:customStyle="1" w:styleId="Style117">
    <w:name w:val="Style117"/>
    <w:rsid w:val="00BF08D5"/>
  </w:style>
  <w:style w:type="table" w:customStyle="1" w:styleId="TableGrid557">
    <w:name w:val="Table Grid557"/>
    <w:basedOn w:val="a1"/>
    <w:next w:val="afd"/>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a1"/>
    <w:rsid w:val="00BF08D5"/>
    <w:rPr>
      <w:rFonts w:ascii="Times New Roman" w:eastAsia="Times New Roman" w:hAnsi="Times New Roman"/>
      <w:lang w:val="en-GB" w:eastAsia="en-GB"/>
    </w:rPr>
    <w:tblPr/>
  </w:style>
  <w:style w:type="table" w:customStyle="1" w:styleId="Tabellengitternetz1137">
    <w:name w:val="Tabellengitternetz113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a1"/>
    <w:next w:val="afd"/>
    <w:qFormat/>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a1"/>
    <w:rsid w:val="00BF08D5"/>
    <w:rPr>
      <w:rFonts w:ascii="Times New Roman" w:eastAsia="Times New Roman" w:hAnsi="Times New Roman"/>
      <w:lang w:val="en-GB" w:eastAsia="en-GB"/>
    </w:rPr>
    <w:tblPr/>
  </w:style>
  <w:style w:type="table" w:customStyle="1" w:styleId="Tabellengitternetz1146">
    <w:name w:val="Tabellengitternetz114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F08D5"/>
    <w:pPr>
      <w:numPr>
        <w:numId w:val="21"/>
      </w:numPr>
    </w:pPr>
  </w:style>
  <w:style w:type="table" w:customStyle="1" w:styleId="SGSTableBasic1126">
    <w:name w:val="SGS Table Basic 1126"/>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F08D5"/>
    <w:pPr>
      <w:numPr>
        <w:numId w:val="17"/>
      </w:numPr>
    </w:pPr>
  </w:style>
  <w:style w:type="numbering" w:customStyle="1" w:styleId="Style1127">
    <w:name w:val="Style1127"/>
    <w:rsid w:val="00BF08D5"/>
    <w:pPr>
      <w:numPr>
        <w:numId w:val="18"/>
      </w:numPr>
    </w:pPr>
  </w:style>
  <w:style w:type="table" w:customStyle="1" w:styleId="TableGrid5516">
    <w:name w:val="Table Grid5516"/>
    <w:basedOn w:val="a1"/>
    <w:next w:val="afd"/>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a1"/>
    <w:rsid w:val="00BF08D5"/>
    <w:rPr>
      <w:rFonts w:ascii="Times New Roman" w:eastAsia="Times New Roman" w:hAnsi="Times New Roman"/>
      <w:lang w:val="en-GB" w:eastAsia="en-GB"/>
    </w:rPr>
    <w:tblPr/>
  </w:style>
  <w:style w:type="table" w:customStyle="1" w:styleId="Tabellengitternetz11316">
    <w:name w:val="Tabellengitternetz11316"/>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F08D5"/>
    <w:pPr>
      <w:numPr>
        <w:numId w:val="13"/>
      </w:numPr>
    </w:pPr>
  </w:style>
  <w:style w:type="numbering" w:customStyle="1" w:styleId="Style12116">
    <w:name w:val="Style12116"/>
    <w:uiPriority w:val="99"/>
    <w:rsid w:val="00BF08D5"/>
    <w:pPr>
      <w:numPr>
        <w:numId w:val="14"/>
      </w:numPr>
    </w:pPr>
  </w:style>
  <w:style w:type="numbering" w:customStyle="1" w:styleId="SGS2117">
    <w:name w:val="SGS2117"/>
    <w:uiPriority w:val="99"/>
    <w:rsid w:val="00BF08D5"/>
    <w:pPr>
      <w:numPr>
        <w:numId w:val="15"/>
      </w:numPr>
    </w:pPr>
  </w:style>
  <w:style w:type="numbering" w:customStyle="1" w:styleId="LFO195">
    <w:name w:val="LFO195"/>
    <w:basedOn w:val="a2"/>
    <w:rsid w:val="00BF08D5"/>
    <w:pPr>
      <w:numPr>
        <w:numId w:val="26"/>
      </w:numPr>
    </w:pPr>
  </w:style>
  <w:style w:type="numbering" w:customStyle="1" w:styleId="Style16">
    <w:name w:val="Style16"/>
    <w:rsid w:val="00BF08D5"/>
    <w:pPr>
      <w:numPr>
        <w:numId w:val="22"/>
      </w:numPr>
    </w:pPr>
  </w:style>
  <w:style w:type="table" w:customStyle="1" w:styleId="TableGrid160">
    <w:name w:val="Table Grid 16"/>
    <w:basedOn w:val="a1"/>
    <w:next w:val="1ffff0"/>
    <w:rsid w:val="00BF08D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a1"/>
    <w:semiHidden/>
    <w:rsid w:val="00BF08D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F08D5"/>
    <w:pPr>
      <w:numPr>
        <w:numId w:val="27"/>
      </w:numPr>
    </w:pPr>
  </w:style>
  <w:style w:type="numbering" w:customStyle="1" w:styleId="SGS25">
    <w:name w:val="SGS25"/>
    <w:rsid w:val="00BF08D5"/>
    <w:pPr>
      <w:numPr>
        <w:numId w:val="29"/>
      </w:numPr>
    </w:pPr>
  </w:style>
  <w:style w:type="numbering" w:customStyle="1" w:styleId="Style1115">
    <w:name w:val="Style1115"/>
    <w:rsid w:val="00BF08D5"/>
    <w:pPr>
      <w:numPr>
        <w:numId w:val="28"/>
      </w:numPr>
    </w:pPr>
  </w:style>
  <w:style w:type="numbering" w:customStyle="1" w:styleId="SGS217">
    <w:name w:val="SGS217"/>
    <w:uiPriority w:val="99"/>
    <w:rsid w:val="00BF08D5"/>
    <w:pPr>
      <w:numPr>
        <w:numId w:val="30"/>
      </w:numPr>
    </w:pPr>
  </w:style>
  <w:style w:type="numbering" w:customStyle="1" w:styleId="1ffff5">
    <w:name w:val="无列表1"/>
    <w:next w:val="a2"/>
    <w:semiHidden/>
    <w:rsid w:val="00BF08D5"/>
  </w:style>
  <w:style w:type="numbering" w:customStyle="1" w:styleId="NoList11">
    <w:name w:val="No List11"/>
    <w:next w:val="a2"/>
    <w:semiHidden/>
    <w:rsid w:val="00BF08D5"/>
  </w:style>
  <w:style w:type="numbering" w:customStyle="1" w:styleId="1ffff6">
    <w:name w:val="リストなし1"/>
    <w:next w:val="a2"/>
    <w:uiPriority w:val="99"/>
    <w:semiHidden/>
    <w:unhideWhenUsed/>
    <w:rsid w:val="00BF08D5"/>
  </w:style>
  <w:style w:type="numbering" w:customStyle="1" w:styleId="NoList21">
    <w:name w:val="No List21"/>
    <w:next w:val="a2"/>
    <w:semiHidden/>
    <w:rsid w:val="00BF08D5"/>
  </w:style>
  <w:style w:type="numbering" w:customStyle="1" w:styleId="NoList31">
    <w:name w:val="No List31"/>
    <w:next w:val="a2"/>
    <w:semiHidden/>
    <w:rsid w:val="00BF08D5"/>
  </w:style>
  <w:style w:type="numbering" w:customStyle="1" w:styleId="NoList41">
    <w:name w:val="No List41"/>
    <w:next w:val="a2"/>
    <w:semiHidden/>
    <w:rsid w:val="00BF08D5"/>
  </w:style>
  <w:style w:type="numbering" w:customStyle="1" w:styleId="NoList51">
    <w:name w:val="No List51"/>
    <w:next w:val="a2"/>
    <w:semiHidden/>
    <w:rsid w:val="00BF08D5"/>
  </w:style>
  <w:style w:type="numbering" w:customStyle="1" w:styleId="NoList6">
    <w:name w:val="No List6"/>
    <w:next w:val="a2"/>
    <w:semiHidden/>
    <w:rsid w:val="00BF08D5"/>
  </w:style>
  <w:style w:type="numbering" w:customStyle="1" w:styleId="NoList7">
    <w:name w:val="No List7"/>
    <w:next w:val="a2"/>
    <w:semiHidden/>
    <w:rsid w:val="00BF08D5"/>
  </w:style>
  <w:style w:type="numbering" w:customStyle="1" w:styleId="NoList111">
    <w:name w:val="No List111"/>
    <w:next w:val="a2"/>
    <w:semiHidden/>
    <w:rsid w:val="00BF08D5"/>
  </w:style>
  <w:style w:type="numbering" w:customStyle="1" w:styleId="NoList211">
    <w:name w:val="No List211"/>
    <w:next w:val="a2"/>
    <w:semiHidden/>
    <w:rsid w:val="00BF08D5"/>
  </w:style>
  <w:style w:type="numbering" w:customStyle="1" w:styleId="NoList8">
    <w:name w:val="No List8"/>
    <w:next w:val="a2"/>
    <w:semiHidden/>
    <w:rsid w:val="00BF08D5"/>
  </w:style>
  <w:style w:type="numbering" w:customStyle="1" w:styleId="NoList12">
    <w:name w:val="No List12"/>
    <w:next w:val="a2"/>
    <w:semiHidden/>
    <w:rsid w:val="00BF08D5"/>
  </w:style>
  <w:style w:type="numbering" w:customStyle="1" w:styleId="NoList22">
    <w:name w:val="No List22"/>
    <w:next w:val="a2"/>
    <w:semiHidden/>
    <w:rsid w:val="00BF08D5"/>
  </w:style>
  <w:style w:type="numbering" w:customStyle="1" w:styleId="NoList9">
    <w:name w:val="No List9"/>
    <w:next w:val="a2"/>
    <w:semiHidden/>
    <w:rsid w:val="00BF08D5"/>
  </w:style>
  <w:style w:type="numbering" w:customStyle="1" w:styleId="NoList13">
    <w:name w:val="No List13"/>
    <w:next w:val="a2"/>
    <w:semiHidden/>
    <w:rsid w:val="00BF08D5"/>
  </w:style>
  <w:style w:type="numbering" w:customStyle="1" w:styleId="NoList23">
    <w:name w:val="No List23"/>
    <w:next w:val="a2"/>
    <w:semiHidden/>
    <w:rsid w:val="00BF08D5"/>
  </w:style>
  <w:style w:type="numbering" w:customStyle="1" w:styleId="NoList10">
    <w:name w:val="No List10"/>
    <w:next w:val="a2"/>
    <w:semiHidden/>
    <w:rsid w:val="00BF08D5"/>
  </w:style>
  <w:style w:type="numbering" w:customStyle="1" w:styleId="NoList14">
    <w:name w:val="No List14"/>
    <w:next w:val="a2"/>
    <w:semiHidden/>
    <w:rsid w:val="00BF08D5"/>
  </w:style>
  <w:style w:type="numbering" w:customStyle="1" w:styleId="NoList24">
    <w:name w:val="No List24"/>
    <w:next w:val="a2"/>
    <w:semiHidden/>
    <w:rsid w:val="00BF08D5"/>
  </w:style>
  <w:style w:type="numbering" w:customStyle="1" w:styleId="NoList311">
    <w:name w:val="No List311"/>
    <w:next w:val="a2"/>
    <w:semiHidden/>
    <w:rsid w:val="00BF08D5"/>
  </w:style>
  <w:style w:type="numbering" w:customStyle="1" w:styleId="NoList411">
    <w:name w:val="No List411"/>
    <w:next w:val="a2"/>
    <w:semiHidden/>
    <w:rsid w:val="00BF08D5"/>
  </w:style>
  <w:style w:type="numbering" w:customStyle="1" w:styleId="NoList511">
    <w:name w:val="No List511"/>
    <w:next w:val="a2"/>
    <w:semiHidden/>
    <w:rsid w:val="00BF08D5"/>
  </w:style>
  <w:style w:type="numbering" w:customStyle="1" w:styleId="NoList15">
    <w:name w:val="No List15"/>
    <w:next w:val="a2"/>
    <w:semiHidden/>
    <w:rsid w:val="00BF08D5"/>
  </w:style>
  <w:style w:type="numbering" w:customStyle="1" w:styleId="NoList16">
    <w:name w:val="No List16"/>
    <w:next w:val="a2"/>
    <w:semiHidden/>
    <w:rsid w:val="00BF08D5"/>
  </w:style>
  <w:style w:type="numbering" w:customStyle="1" w:styleId="11b">
    <w:name w:val="无列表11"/>
    <w:next w:val="a2"/>
    <w:semiHidden/>
    <w:rsid w:val="00BF08D5"/>
  </w:style>
  <w:style w:type="numbering" w:customStyle="1" w:styleId="1ffff7">
    <w:name w:val="목록 없음1"/>
    <w:next w:val="a2"/>
    <w:semiHidden/>
    <w:unhideWhenUsed/>
    <w:rsid w:val="00BF08D5"/>
  </w:style>
  <w:style w:type="numbering" w:customStyle="1" w:styleId="2fff8">
    <w:name w:val="목록 없음2"/>
    <w:next w:val="a2"/>
    <w:semiHidden/>
    <w:rsid w:val="00BF08D5"/>
  </w:style>
  <w:style w:type="numbering" w:customStyle="1" w:styleId="NoList1111">
    <w:name w:val="No List1111"/>
    <w:next w:val="a2"/>
    <w:semiHidden/>
    <w:rsid w:val="00BF08D5"/>
  </w:style>
  <w:style w:type="numbering" w:customStyle="1" w:styleId="NoList17">
    <w:name w:val="No List17"/>
    <w:next w:val="a2"/>
    <w:uiPriority w:val="99"/>
    <w:semiHidden/>
    <w:unhideWhenUsed/>
    <w:rsid w:val="00BF08D5"/>
  </w:style>
  <w:style w:type="numbering" w:customStyle="1" w:styleId="125">
    <w:name w:val="无列表12"/>
    <w:next w:val="a2"/>
    <w:semiHidden/>
    <w:rsid w:val="00BF08D5"/>
  </w:style>
  <w:style w:type="numbering" w:customStyle="1" w:styleId="NoList18">
    <w:name w:val="No List18"/>
    <w:next w:val="a2"/>
    <w:semiHidden/>
    <w:rsid w:val="00BF08D5"/>
  </w:style>
  <w:style w:type="numbering" w:customStyle="1" w:styleId="11c">
    <w:name w:val="リストなし11"/>
    <w:next w:val="a2"/>
    <w:uiPriority w:val="99"/>
    <w:semiHidden/>
    <w:unhideWhenUsed/>
    <w:rsid w:val="00BF08D5"/>
  </w:style>
  <w:style w:type="numbering" w:customStyle="1" w:styleId="NoList19">
    <w:name w:val="No List19"/>
    <w:next w:val="a2"/>
    <w:uiPriority w:val="99"/>
    <w:semiHidden/>
    <w:unhideWhenUsed/>
    <w:rsid w:val="00BF08D5"/>
  </w:style>
  <w:style w:type="numbering" w:customStyle="1" w:styleId="NoList110">
    <w:name w:val="No List110"/>
    <w:next w:val="a2"/>
    <w:semiHidden/>
    <w:rsid w:val="00BF08D5"/>
  </w:style>
  <w:style w:type="numbering" w:customStyle="1" w:styleId="134">
    <w:name w:val="无列表13"/>
    <w:next w:val="a2"/>
    <w:semiHidden/>
    <w:rsid w:val="00BF08D5"/>
  </w:style>
  <w:style w:type="numbering" w:customStyle="1" w:styleId="126">
    <w:name w:val="リストなし12"/>
    <w:next w:val="a2"/>
    <w:uiPriority w:val="99"/>
    <w:semiHidden/>
    <w:unhideWhenUsed/>
    <w:rsid w:val="00BF08D5"/>
  </w:style>
  <w:style w:type="numbering" w:customStyle="1" w:styleId="NoList25">
    <w:name w:val="No List25"/>
    <w:next w:val="a2"/>
    <w:semiHidden/>
    <w:rsid w:val="00BF08D5"/>
  </w:style>
  <w:style w:type="numbering" w:customStyle="1" w:styleId="1112">
    <w:name w:val="无列表111"/>
    <w:next w:val="a2"/>
    <w:semiHidden/>
    <w:rsid w:val="00BF08D5"/>
  </w:style>
  <w:style w:type="numbering" w:customStyle="1" w:styleId="1113">
    <w:name w:val="リストなし111"/>
    <w:next w:val="a2"/>
    <w:uiPriority w:val="99"/>
    <w:semiHidden/>
    <w:unhideWhenUsed/>
    <w:rsid w:val="00BF08D5"/>
  </w:style>
  <w:style w:type="numbering" w:customStyle="1" w:styleId="NoList32">
    <w:name w:val="No List32"/>
    <w:next w:val="a2"/>
    <w:semiHidden/>
    <w:unhideWhenUsed/>
    <w:rsid w:val="00BF08D5"/>
  </w:style>
  <w:style w:type="numbering" w:customStyle="1" w:styleId="1210">
    <w:name w:val="无列表121"/>
    <w:next w:val="a2"/>
    <w:semiHidden/>
    <w:rsid w:val="00BF08D5"/>
  </w:style>
  <w:style w:type="numbering" w:customStyle="1" w:styleId="1211">
    <w:name w:val="リストなし121"/>
    <w:next w:val="a2"/>
    <w:uiPriority w:val="99"/>
    <w:semiHidden/>
    <w:unhideWhenUsed/>
    <w:rsid w:val="00BF08D5"/>
  </w:style>
  <w:style w:type="numbering" w:customStyle="1" w:styleId="NoList112">
    <w:name w:val="No List112"/>
    <w:next w:val="a2"/>
    <w:semiHidden/>
    <w:unhideWhenUsed/>
    <w:rsid w:val="00BF08D5"/>
  </w:style>
  <w:style w:type="numbering" w:customStyle="1" w:styleId="11111">
    <w:name w:val="无列表1111"/>
    <w:next w:val="a2"/>
    <w:semiHidden/>
    <w:rsid w:val="00BF08D5"/>
  </w:style>
  <w:style w:type="numbering" w:customStyle="1" w:styleId="11112">
    <w:name w:val="リストなし1111"/>
    <w:next w:val="a2"/>
    <w:uiPriority w:val="99"/>
    <w:semiHidden/>
    <w:unhideWhenUsed/>
    <w:rsid w:val="00BF08D5"/>
  </w:style>
  <w:style w:type="numbering" w:customStyle="1" w:styleId="NoList42">
    <w:name w:val="No List42"/>
    <w:next w:val="a2"/>
    <w:semiHidden/>
    <w:unhideWhenUsed/>
    <w:rsid w:val="00BF08D5"/>
  </w:style>
  <w:style w:type="numbering" w:customStyle="1" w:styleId="1310">
    <w:name w:val="无列表131"/>
    <w:next w:val="a2"/>
    <w:semiHidden/>
    <w:rsid w:val="00BF08D5"/>
  </w:style>
  <w:style w:type="numbering" w:customStyle="1" w:styleId="135">
    <w:name w:val="リストなし13"/>
    <w:next w:val="a2"/>
    <w:uiPriority w:val="99"/>
    <w:semiHidden/>
    <w:unhideWhenUsed/>
    <w:rsid w:val="00BF08D5"/>
  </w:style>
  <w:style w:type="numbering" w:customStyle="1" w:styleId="NoList121">
    <w:name w:val="No List121"/>
    <w:next w:val="a2"/>
    <w:semiHidden/>
    <w:unhideWhenUsed/>
    <w:rsid w:val="00BF08D5"/>
  </w:style>
  <w:style w:type="numbering" w:customStyle="1" w:styleId="1121">
    <w:name w:val="无列表112"/>
    <w:next w:val="a2"/>
    <w:semiHidden/>
    <w:rsid w:val="00BF08D5"/>
  </w:style>
  <w:style w:type="numbering" w:customStyle="1" w:styleId="1122">
    <w:name w:val="リストなし112"/>
    <w:next w:val="a2"/>
    <w:uiPriority w:val="99"/>
    <w:semiHidden/>
    <w:unhideWhenUsed/>
    <w:rsid w:val="00BF08D5"/>
  </w:style>
  <w:style w:type="numbering" w:customStyle="1" w:styleId="NoList20">
    <w:name w:val="No List20"/>
    <w:next w:val="a2"/>
    <w:uiPriority w:val="99"/>
    <w:semiHidden/>
    <w:unhideWhenUsed/>
    <w:rsid w:val="00BF08D5"/>
  </w:style>
  <w:style w:type="numbering" w:customStyle="1" w:styleId="NoList113">
    <w:name w:val="No List113"/>
    <w:next w:val="a2"/>
    <w:semiHidden/>
    <w:rsid w:val="00BF08D5"/>
  </w:style>
  <w:style w:type="numbering" w:customStyle="1" w:styleId="143">
    <w:name w:val="无列表14"/>
    <w:next w:val="a2"/>
    <w:semiHidden/>
    <w:rsid w:val="00BF08D5"/>
  </w:style>
  <w:style w:type="numbering" w:customStyle="1" w:styleId="144">
    <w:name w:val="リストなし14"/>
    <w:next w:val="a2"/>
    <w:uiPriority w:val="99"/>
    <w:semiHidden/>
    <w:unhideWhenUsed/>
    <w:rsid w:val="00BF08D5"/>
  </w:style>
  <w:style w:type="numbering" w:customStyle="1" w:styleId="NoList26">
    <w:name w:val="No List26"/>
    <w:next w:val="a2"/>
    <w:semiHidden/>
    <w:rsid w:val="00BF08D5"/>
  </w:style>
  <w:style w:type="numbering" w:customStyle="1" w:styleId="1130">
    <w:name w:val="无列表113"/>
    <w:next w:val="a2"/>
    <w:semiHidden/>
    <w:rsid w:val="00BF08D5"/>
  </w:style>
  <w:style w:type="numbering" w:customStyle="1" w:styleId="1131">
    <w:name w:val="リストなし113"/>
    <w:next w:val="a2"/>
    <w:uiPriority w:val="99"/>
    <w:semiHidden/>
    <w:unhideWhenUsed/>
    <w:rsid w:val="00BF08D5"/>
  </w:style>
  <w:style w:type="numbering" w:customStyle="1" w:styleId="NoList33">
    <w:name w:val="No List33"/>
    <w:next w:val="a2"/>
    <w:semiHidden/>
    <w:unhideWhenUsed/>
    <w:rsid w:val="00BF08D5"/>
  </w:style>
  <w:style w:type="numbering" w:customStyle="1" w:styleId="1220">
    <w:name w:val="无列表122"/>
    <w:next w:val="a2"/>
    <w:semiHidden/>
    <w:rsid w:val="00BF08D5"/>
  </w:style>
  <w:style w:type="numbering" w:customStyle="1" w:styleId="1221">
    <w:name w:val="リストなし122"/>
    <w:next w:val="a2"/>
    <w:uiPriority w:val="99"/>
    <w:semiHidden/>
    <w:unhideWhenUsed/>
    <w:rsid w:val="00BF08D5"/>
  </w:style>
  <w:style w:type="numbering" w:customStyle="1" w:styleId="NoList114">
    <w:name w:val="No List114"/>
    <w:next w:val="a2"/>
    <w:uiPriority w:val="99"/>
    <w:semiHidden/>
    <w:unhideWhenUsed/>
    <w:rsid w:val="00BF08D5"/>
  </w:style>
  <w:style w:type="numbering" w:customStyle="1" w:styleId="11120">
    <w:name w:val="无列表1112"/>
    <w:next w:val="a2"/>
    <w:semiHidden/>
    <w:rsid w:val="00BF08D5"/>
  </w:style>
  <w:style w:type="numbering" w:customStyle="1" w:styleId="11121">
    <w:name w:val="リストなし1112"/>
    <w:next w:val="a2"/>
    <w:uiPriority w:val="99"/>
    <w:semiHidden/>
    <w:unhideWhenUsed/>
    <w:rsid w:val="00BF08D5"/>
  </w:style>
  <w:style w:type="numbering" w:customStyle="1" w:styleId="NoList43">
    <w:name w:val="No List43"/>
    <w:next w:val="a2"/>
    <w:semiHidden/>
    <w:unhideWhenUsed/>
    <w:rsid w:val="00BF08D5"/>
  </w:style>
  <w:style w:type="numbering" w:customStyle="1" w:styleId="1320">
    <w:name w:val="无列表132"/>
    <w:next w:val="a2"/>
    <w:semiHidden/>
    <w:rsid w:val="00BF08D5"/>
  </w:style>
  <w:style w:type="numbering" w:customStyle="1" w:styleId="1311">
    <w:name w:val="リストなし131"/>
    <w:next w:val="a2"/>
    <w:uiPriority w:val="99"/>
    <w:semiHidden/>
    <w:unhideWhenUsed/>
    <w:rsid w:val="00BF08D5"/>
  </w:style>
  <w:style w:type="numbering" w:customStyle="1" w:styleId="NoList122">
    <w:name w:val="No List122"/>
    <w:next w:val="a2"/>
    <w:semiHidden/>
    <w:unhideWhenUsed/>
    <w:rsid w:val="00BF08D5"/>
  </w:style>
  <w:style w:type="numbering" w:customStyle="1" w:styleId="11210">
    <w:name w:val="无列表1121"/>
    <w:next w:val="a2"/>
    <w:semiHidden/>
    <w:rsid w:val="00BF08D5"/>
  </w:style>
  <w:style w:type="numbering" w:customStyle="1" w:styleId="11211">
    <w:name w:val="リストなし1121"/>
    <w:next w:val="a2"/>
    <w:uiPriority w:val="99"/>
    <w:semiHidden/>
    <w:unhideWhenUsed/>
    <w:rsid w:val="00BF08D5"/>
  </w:style>
  <w:style w:type="numbering" w:customStyle="1" w:styleId="NoList27">
    <w:name w:val="No List27"/>
    <w:next w:val="a2"/>
    <w:uiPriority w:val="99"/>
    <w:semiHidden/>
    <w:unhideWhenUsed/>
    <w:rsid w:val="00BF08D5"/>
  </w:style>
  <w:style w:type="numbering" w:customStyle="1" w:styleId="NoList115">
    <w:name w:val="No List115"/>
    <w:next w:val="a2"/>
    <w:uiPriority w:val="99"/>
    <w:semiHidden/>
    <w:rsid w:val="00BF08D5"/>
  </w:style>
  <w:style w:type="numbering" w:customStyle="1" w:styleId="152">
    <w:name w:val="无列表15"/>
    <w:next w:val="a2"/>
    <w:semiHidden/>
    <w:rsid w:val="00BF08D5"/>
  </w:style>
  <w:style w:type="numbering" w:customStyle="1" w:styleId="153">
    <w:name w:val="リストなし15"/>
    <w:next w:val="a2"/>
    <w:uiPriority w:val="99"/>
    <w:semiHidden/>
    <w:unhideWhenUsed/>
    <w:rsid w:val="00BF08D5"/>
  </w:style>
  <w:style w:type="numbering" w:customStyle="1" w:styleId="NoList28">
    <w:name w:val="No List28"/>
    <w:next w:val="a2"/>
    <w:uiPriority w:val="99"/>
    <w:semiHidden/>
    <w:rsid w:val="00BF08D5"/>
  </w:style>
  <w:style w:type="numbering" w:customStyle="1" w:styleId="1140">
    <w:name w:val="无列表114"/>
    <w:next w:val="a2"/>
    <w:semiHidden/>
    <w:rsid w:val="00BF08D5"/>
  </w:style>
  <w:style w:type="numbering" w:customStyle="1" w:styleId="1141">
    <w:name w:val="リストなし114"/>
    <w:next w:val="a2"/>
    <w:uiPriority w:val="99"/>
    <w:semiHidden/>
    <w:unhideWhenUsed/>
    <w:rsid w:val="00BF08D5"/>
  </w:style>
  <w:style w:type="numbering" w:customStyle="1" w:styleId="NoList34">
    <w:name w:val="No List34"/>
    <w:next w:val="a2"/>
    <w:uiPriority w:val="99"/>
    <w:semiHidden/>
    <w:unhideWhenUsed/>
    <w:rsid w:val="00BF08D5"/>
  </w:style>
  <w:style w:type="numbering" w:customStyle="1" w:styleId="1230">
    <w:name w:val="无列表123"/>
    <w:next w:val="a2"/>
    <w:semiHidden/>
    <w:rsid w:val="00BF08D5"/>
  </w:style>
  <w:style w:type="numbering" w:customStyle="1" w:styleId="1231">
    <w:name w:val="リストなし123"/>
    <w:next w:val="a2"/>
    <w:uiPriority w:val="99"/>
    <w:semiHidden/>
    <w:unhideWhenUsed/>
    <w:rsid w:val="00BF08D5"/>
  </w:style>
  <w:style w:type="numbering" w:customStyle="1" w:styleId="NoList116">
    <w:name w:val="No List116"/>
    <w:next w:val="a2"/>
    <w:uiPriority w:val="99"/>
    <w:semiHidden/>
    <w:unhideWhenUsed/>
    <w:rsid w:val="00BF08D5"/>
  </w:style>
  <w:style w:type="numbering" w:customStyle="1" w:styleId="11130">
    <w:name w:val="无列表1113"/>
    <w:next w:val="a2"/>
    <w:semiHidden/>
    <w:rsid w:val="00BF08D5"/>
  </w:style>
  <w:style w:type="numbering" w:customStyle="1" w:styleId="11131">
    <w:name w:val="リストなし1113"/>
    <w:next w:val="a2"/>
    <w:uiPriority w:val="99"/>
    <w:semiHidden/>
    <w:unhideWhenUsed/>
    <w:rsid w:val="00BF08D5"/>
  </w:style>
  <w:style w:type="numbering" w:customStyle="1" w:styleId="NoList44">
    <w:name w:val="No List44"/>
    <w:next w:val="a2"/>
    <w:uiPriority w:val="99"/>
    <w:semiHidden/>
    <w:unhideWhenUsed/>
    <w:rsid w:val="00BF08D5"/>
  </w:style>
  <w:style w:type="numbering" w:customStyle="1" w:styleId="1330">
    <w:name w:val="无列表133"/>
    <w:next w:val="a2"/>
    <w:semiHidden/>
    <w:rsid w:val="00BF08D5"/>
  </w:style>
  <w:style w:type="numbering" w:customStyle="1" w:styleId="1321">
    <w:name w:val="リストなし132"/>
    <w:next w:val="a2"/>
    <w:uiPriority w:val="99"/>
    <w:semiHidden/>
    <w:unhideWhenUsed/>
    <w:rsid w:val="00BF08D5"/>
  </w:style>
  <w:style w:type="numbering" w:customStyle="1" w:styleId="NoList123">
    <w:name w:val="No List123"/>
    <w:next w:val="a2"/>
    <w:uiPriority w:val="99"/>
    <w:semiHidden/>
    <w:unhideWhenUsed/>
    <w:rsid w:val="00BF08D5"/>
  </w:style>
  <w:style w:type="numbering" w:customStyle="1" w:styleId="11220">
    <w:name w:val="无列表1122"/>
    <w:next w:val="a2"/>
    <w:semiHidden/>
    <w:rsid w:val="00BF08D5"/>
  </w:style>
  <w:style w:type="numbering" w:customStyle="1" w:styleId="11221">
    <w:name w:val="リストなし1122"/>
    <w:next w:val="a2"/>
    <w:uiPriority w:val="99"/>
    <w:semiHidden/>
    <w:unhideWhenUsed/>
    <w:rsid w:val="00BF08D5"/>
  </w:style>
  <w:style w:type="numbering" w:customStyle="1" w:styleId="NoList29">
    <w:name w:val="No List29"/>
    <w:next w:val="a2"/>
    <w:uiPriority w:val="99"/>
    <w:semiHidden/>
    <w:unhideWhenUsed/>
    <w:rsid w:val="00BF08D5"/>
  </w:style>
  <w:style w:type="numbering" w:customStyle="1" w:styleId="NoList117">
    <w:name w:val="No List117"/>
    <w:next w:val="a2"/>
    <w:uiPriority w:val="99"/>
    <w:semiHidden/>
    <w:rsid w:val="00BF08D5"/>
  </w:style>
  <w:style w:type="numbering" w:customStyle="1" w:styleId="161">
    <w:name w:val="无列表16"/>
    <w:next w:val="a2"/>
    <w:semiHidden/>
    <w:rsid w:val="00BF08D5"/>
  </w:style>
  <w:style w:type="numbering" w:customStyle="1" w:styleId="162">
    <w:name w:val="リストなし16"/>
    <w:next w:val="a2"/>
    <w:uiPriority w:val="99"/>
    <w:semiHidden/>
    <w:unhideWhenUsed/>
    <w:rsid w:val="00BF08D5"/>
  </w:style>
  <w:style w:type="numbering" w:customStyle="1" w:styleId="NoList210">
    <w:name w:val="No List210"/>
    <w:next w:val="a2"/>
    <w:uiPriority w:val="99"/>
    <w:semiHidden/>
    <w:rsid w:val="00BF08D5"/>
  </w:style>
  <w:style w:type="numbering" w:customStyle="1" w:styleId="1150">
    <w:name w:val="无列表115"/>
    <w:next w:val="a2"/>
    <w:semiHidden/>
    <w:rsid w:val="00BF08D5"/>
  </w:style>
  <w:style w:type="numbering" w:customStyle="1" w:styleId="1151">
    <w:name w:val="リストなし115"/>
    <w:next w:val="a2"/>
    <w:uiPriority w:val="99"/>
    <w:semiHidden/>
    <w:unhideWhenUsed/>
    <w:rsid w:val="00BF08D5"/>
  </w:style>
  <w:style w:type="numbering" w:customStyle="1" w:styleId="NoList35">
    <w:name w:val="No List35"/>
    <w:next w:val="a2"/>
    <w:uiPriority w:val="99"/>
    <w:semiHidden/>
    <w:unhideWhenUsed/>
    <w:rsid w:val="00BF08D5"/>
  </w:style>
  <w:style w:type="numbering" w:customStyle="1" w:styleId="1240">
    <w:name w:val="无列表124"/>
    <w:next w:val="a2"/>
    <w:semiHidden/>
    <w:rsid w:val="00BF08D5"/>
  </w:style>
  <w:style w:type="numbering" w:customStyle="1" w:styleId="1241">
    <w:name w:val="リストなし124"/>
    <w:next w:val="a2"/>
    <w:uiPriority w:val="99"/>
    <w:semiHidden/>
    <w:unhideWhenUsed/>
    <w:rsid w:val="00BF08D5"/>
  </w:style>
  <w:style w:type="numbering" w:customStyle="1" w:styleId="NoList118">
    <w:name w:val="No List118"/>
    <w:next w:val="a2"/>
    <w:uiPriority w:val="99"/>
    <w:semiHidden/>
    <w:unhideWhenUsed/>
    <w:rsid w:val="00BF08D5"/>
  </w:style>
  <w:style w:type="numbering" w:customStyle="1" w:styleId="1114">
    <w:name w:val="无列表1114"/>
    <w:next w:val="a2"/>
    <w:semiHidden/>
    <w:rsid w:val="00BF08D5"/>
  </w:style>
  <w:style w:type="numbering" w:customStyle="1" w:styleId="11140">
    <w:name w:val="リストなし1114"/>
    <w:next w:val="a2"/>
    <w:uiPriority w:val="99"/>
    <w:semiHidden/>
    <w:unhideWhenUsed/>
    <w:rsid w:val="00BF08D5"/>
  </w:style>
  <w:style w:type="numbering" w:customStyle="1" w:styleId="NoList45">
    <w:name w:val="No List45"/>
    <w:next w:val="a2"/>
    <w:uiPriority w:val="99"/>
    <w:semiHidden/>
    <w:unhideWhenUsed/>
    <w:rsid w:val="00BF08D5"/>
  </w:style>
  <w:style w:type="numbering" w:customStyle="1" w:styleId="1340">
    <w:name w:val="无列表134"/>
    <w:next w:val="a2"/>
    <w:semiHidden/>
    <w:rsid w:val="00BF08D5"/>
  </w:style>
  <w:style w:type="numbering" w:customStyle="1" w:styleId="1331">
    <w:name w:val="リストなし133"/>
    <w:next w:val="a2"/>
    <w:uiPriority w:val="99"/>
    <w:semiHidden/>
    <w:unhideWhenUsed/>
    <w:rsid w:val="00BF08D5"/>
  </w:style>
  <w:style w:type="numbering" w:customStyle="1" w:styleId="NoList124">
    <w:name w:val="No List124"/>
    <w:next w:val="a2"/>
    <w:uiPriority w:val="99"/>
    <w:semiHidden/>
    <w:unhideWhenUsed/>
    <w:rsid w:val="00BF08D5"/>
  </w:style>
  <w:style w:type="numbering" w:customStyle="1" w:styleId="1123">
    <w:name w:val="无列表1123"/>
    <w:next w:val="a2"/>
    <w:semiHidden/>
    <w:rsid w:val="00BF08D5"/>
  </w:style>
  <w:style w:type="numbering" w:customStyle="1" w:styleId="11230">
    <w:name w:val="リストなし1123"/>
    <w:next w:val="a2"/>
    <w:uiPriority w:val="99"/>
    <w:semiHidden/>
    <w:unhideWhenUsed/>
    <w:rsid w:val="00BF08D5"/>
  </w:style>
  <w:style w:type="numbering" w:customStyle="1" w:styleId="11d">
    <w:name w:val="목록 없음11"/>
    <w:next w:val="a2"/>
    <w:semiHidden/>
    <w:unhideWhenUsed/>
    <w:rsid w:val="00BF08D5"/>
  </w:style>
  <w:style w:type="numbering" w:customStyle="1" w:styleId="21f">
    <w:name w:val="목록 없음21"/>
    <w:next w:val="a2"/>
    <w:semiHidden/>
    <w:rsid w:val="00BF08D5"/>
  </w:style>
  <w:style w:type="numbering" w:customStyle="1" w:styleId="NoList52">
    <w:name w:val="No List52"/>
    <w:next w:val="a2"/>
    <w:semiHidden/>
    <w:rsid w:val="00BF08D5"/>
  </w:style>
  <w:style w:type="numbering" w:customStyle="1" w:styleId="NoList61">
    <w:name w:val="No List61"/>
    <w:next w:val="a2"/>
    <w:semiHidden/>
    <w:rsid w:val="00BF08D5"/>
  </w:style>
  <w:style w:type="numbering" w:customStyle="1" w:styleId="NoList71">
    <w:name w:val="No List71"/>
    <w:next w:val="a2"/>
    <w:semiHidden/>
    <w:rsid w:val="00BF08D5"/>
  </w:style>
  <w:style w:type="numbering" w:customStyle="1" w:styleId="NoList2111">
    <w:name w:val="No List2111"/>
    <w:next w:val="a2"/>
    <w:semiHidden/>
    <w:rsid w:val="00BF08D5"/>
  </w:style>
  <w:style w:type="numbering" w:customStyle="1" w:styleId="NoList81">
    <w:name w:val="No List81"/>
    <w:next w:val="a2"/>
    <w:semiHidden/>
    <w:rsid w:val="00BF08D5"/>
  </w:style>
  <w:style w:type="numbering" w:customStyle="1" w:styleId="NoList221">
    <w:name w:val="No List221"/>
    <w:next w:val="a2"/>
    <w:semiHidden/>
    <w:rsid w:val="00BF08D5"/>
  </w:style>
  <w:style w:type="numbering" w:customStyle="1" w:styleId="NoList91">
    <w:name w:val="No List91"/>
    <w:next w:val="a2"/>
    <w:semiHidden/>
    <w:rsid w:val="00BF08D5"/>
  </w:style>
  <w:style w:type="numbering" w:customStyle="1" w:styleId="NoList131">
    <w:name w:val="No List131"/>
    <w:next w:val="a2"/>
    <w:semiHidden/>
    <w:rsid w:val="00BF08D5"/>
  </w:style>
  <w:style w:type="numbering" w:customStyle="1" w:styleId="NoList231">
    <w:name w:val="No List231"/>
    <w:next w:val="a2"/>
    <w:semiHidden/>
    <w:rsid w:val="00BF08D5"/>
  </w:style>
  <w:style w:type="numbering" w:customStyle="1" w:styleId="NoList101">
    <w:name w:val="No List101"/>
    <w:next w:val="a2"/>
    <w:semiHidden/>
    <w:rsid w:val="00BF08D5"/>
  </w:style>
  <w:style w:type="numbering" w:customStyle="1" w:styleId="NoList141">
    <w:name w:val="No List141"/>
    <w:next w:val="a2"/>
    <w:semiHidden/>
    <w:rsid w:val="00BF08D5"/>
  </w:style>
  <w:style w:type="numbering" w:customStyle="1" w:styleId="NoList241">
    <w:name w:val="No List241"/>
    <w:next w:val="a2"/>
    <w:semiHidden/>
    <w:rsid w:val="00BF08D5"/>
  </w:style>
  <w:style w:type="numbering" w:customStyle="1" w:styleId="NoList3111">
    <w:name w:val="No List3111"/>
    <w:next w:val="a2"/>
    <w:semiHidden/>
    <w:rsid w:val="00BF08D5"/>
  </w:style>
  <w:style w:type="numbering" w:customStyle="1" w:styleId="NoList4111">
    <w:name w:val="No List4111"/>
    <w:next w:val="a2"/>
    <w:semiHidden/>
    <w:rsid w:val="00BF08D5"/>
  </w:style>
  <w:style w:type="numbering" w:customStyle="1" w:styleId="NoList5111">
    <w:name w:val="No List5111"/>
    <w:next w:val="a2"/>
    <w:semiHidden/>
    <w:rsid w:val="00BF08D5"/>
  </w:style>
  <w:style w:type="numbering" w:customStyle="1" w:styleId="NoList151">
    <w:name w:val="No List151"/>
    <w:next w:val="a2"/>
    <w:semiHidden/>
    <w:rsid w:val="00BF08D5"/>
  </w:style>
  <w:style w:type="numbering" w:customStyle="1" w:styleId="NoList161">
    <w:name w:val="No List161"/>
    <w:next w:val="a2"/>
    <w:semiHidden/>
    <w:rsid w:val="00BF08D5"/>
  </w:style>
  <w:style w:type="numbering" w:customStyle="1" w:styleId="NoList11111">
    <w:name w:val="No List11111"/>
    <w:next w:val="a2"/>
    <w:semiHidden/>
    <w:rsid w:val="00BF08D5"/>
  </w:style>
  <w:style w:type="numbering" w:customStyle="1" w:styleId="127">
    <w:name w:val="목록 없음12"/>
    <w:next w:val="a2"/>
    <w:semiHidden/>
    <w:unhideWhenUsed/>
    <w:rsid w:val="00BF08D5"/>
  </w:style>
  <w:style w:type="numbering" w:customStyle="1" w:styleId="229">
    <w:name w:val="목록 없음22"/>
    <w:next w:val="a2"/>
    <w:semiHidden/>
    <w:rsid w:val="00BF08D5"/>
  </w:style>
  <w:style w:type="numbering" w:customStyle="1" w:styleId="NoList53">
    <w:name w:val="No List53"/>
    <w:next w:val="a2"/>
    <w:semiHidden/>
    <w:rsid w:val="00BF08D5"/>
  </w:style>
  <w:style w:type="numbering" w:customStyle="1" w:styleId="NoList62">
    <w:name w:val="No List62"/>
    <w:next w:val="a2"/>
    <w:semiHidden/>
    <w:rsid w:val="00BF08D5"/>
  </w:style>
  <w:style w:type="numbering" w:customStyle="1" w:styleId="NoList72">
    <w:name w:val="No List72"/>
    <w:next w:val="a2"/>
    <w:semiHidden/>
    <w:rsid w:val="00BF08D5"/>
  </w:style>
  <w:style w:type="numbering" w:customStyle="1" w:styleId="NoList212">
    <w:name w:val="No List212"/>
    <w:next w:val="a2"/>
    <w:semiHidden/>
    <w:rsid w:val="00BF08D5"/>
  </w:style>
  <w:style w:type="numbering" w:customStyle="1" w:styleId="NoList82">
    <w:name w:val="No List82"/>
    <w:next w:val="a2"/>
    <w:semiHidden/>
    <w:rsid w:val="00BF08D5"/>
  </w:style>
  <w:style w:type="numbering" w:customStyle="1" w:styleId="NoList222">
    <w:name w:val="No List222"/>
    <w:next w:val="a2"/>
    <w:semiHidden/>
    <w:rsid w:val="00BF08D5"/>
  </w:style>
  <w:style w:type="numbering" w:customStyle="1" w:styleId="NoList92">
    <w:name w:val="No List92"/>
    <w:next w:val="a2"/>
    <w:semiHidden/>
    <w:rsid w:val="00BF08D5"/>
  </w:style>
  <w:style w:type="numbering" w:customStyle="1" w:styleId="NoList132">
    <w:name w:val="No List132"/>
    <w:next w:val="a2"/>
    <w:semiHidden/>
    <w:rsid w:val="00BF08D5"/>
  </w:style>
  <w:style w:type="numbering" w:customStyle="1" w:styleId="NoList232">
    <w:name w:val="No List232"/>
    <w:next w:val="a2"/>
    <w:semiHidden/>
    <w:rsid w:val="00BF08D5"/>
  </w:style>
  <w:style w:type="numbering" w:customStyle="1" w:styleId="NoList102">
    <w:name w:val="No List102"/>
    <w:next w:val="a2"/>
    <w:semiHidden/>
    <w:rsid w:val="00BF08D5"/>
  </w:style>
  <w:style w:type="numbering" w:customStyle="1" w:styleId="NoList142">
    <w:name w:val="No List142"/>
    <w:next w:val="a2"/>
    <w:semiHidden/>
    <w:rsid w:val="00BF08D5"/>
  </w:style>
  <w:style w:type="numbering" w:customStyle="1" w:styleId="NoList242">
    <w:name w:val="No List242"/>
    <w:next w:val="a2"/>
    <w:semiHidden/>
    <w:rsid w:val="00BF08D5"/>
  </w:style>
  <w:style w:type="numbering" w:customStyle="1" w:styleId="NoList312">
    <w:name w:val="No List312"/>
    <w:next w:val="a2"/>
    <w:semiHidden/>
    <w:rsid w:val="00BF08D5"/>
  </w:style>
  <w:style w:type="numbering" w:customStyle="1" w:styleId="NoList412">
    <w:name w:val="No List412"/>
    <w:next w:val="a2"/>
    <w:semiHidden/>
    <w:rsid w:val="00BF08D5"/>
  </w:style>
  <w:style w:type="numbering" w:customStyle="1" w:styleId="NoList512">
    <w:name w:val="No List512"/>
    <w:next w:val="a2"/>
    <w:semiHidden/>
    <w:rsid w:val="00BF08D5"/>
  </w:style>
  <w:style w:type="numbering" w:customStyle="1" w:styleId="NoList152">
    <w:name w:val="No List152"/>
    <w:next w:val="a2"/>
    <w:semiHidden/>
    <w:rsid w:val="00BF08D5"/>
  </w:style>
  <w:style w:type="numbering" w:customStyle="1" w:styleId="NoList162">
    <w:name w:val="No List162"/>
    <w:next w:val="a2"/>
    <w:semiHidden/>
    <w:rsid w:val="00BF08D5"/>
  </w:style>
  <w:style w:type="numbering" w:customStyle="1" w:styleId="NoList1112">
    <w:name w:val="No List1112"/>
    <w:next w:val="a2"/>
    <w:semiHidden/>
    <w:rsid w:val="00BF08D5"/>
  </w:style>
  <w:style w:type="numbering" w:customStyle="1" w:styleId="Style121">
    <w:name w:val="Style121"/>
    <w:rsid w:val="00BF08D5"/>
  </w:style>
  <w:style w:type="numbering" w:customStyle="1" w:styleId="NoList30">
    <w:name w:val="No List30"/>
    <w:next w:val="a2"/>
    <w:uiPriority w:val="99"/>
    <w:semiHidden/>
    <w:unhideWhenUsed/>
    <w:rsid w:val="00BF08D5"/>
  </w:style>
  <w:style w:type="numbering" w:customStyle="1" w:styleId="170">
    <w:name w:val="无列表17"/>
    <w:next w:val="a2"/>
    <w:semiHidden/>
    <w:rsid w:val="00BF08D5"/>
  </w:style>
  <w:style w:type="numbering" w:customStyle="1" w:styleId="171">
    <w:name w:val="リストなし17"/>
    <w:next w:val="a2"/>
    <w:uiPriority w:val="99"/>
    <w:semiHidden/>
    <w:unhideWhenUsed/>
    <w:rsid w:val="00BF08D5"/>
  </w:style>
  <w:style w:type="numbering" w:customStyle="1" w:styleId="NoList119">
    <w:name w:val="No List119"/>
    <w:next w:val="a2"/>
    <w:semiHidden/>
    <w:rsid w:val="00BF08D5"/>
  </w:style>
  <w:style w:type="numbering" w:customStyle="1" w:styleId="NoList36">
    <w:name w:val="No List36"/>
    <w:next w:val="a2"/>
    <w:semiHidden/>
    <w:rsid w:val="00BF08D5"/>
  </w:style>
  <w:style w:type="numbering" w:customStyle="1" w:styleId="NoList46">
    <w:name w:val="No List46"/>
    <w:next w:val="a2"/>
    <w:semiHidden/>
    <w:rsid w:val="00BF08D5"/>
  </w:style>
  <w:style w:type="numbering" w:customStyle="1" w:styleId="NoList1110">
    <w:name w:val="No List1110"/>
    <w:next w:val="a2"/>
    <w:semiHidden/>
    <w:rsid w:val="00BF08D5"/>
  </w:style>
  <w:style w:type="numbering" w:customStyle="1" w:styleId="NoList125">
    <w:name w:val="No List125"/>
    <w:next w:val="a2"/>
    <w:semiHidden/>
    <w:rsid w:val="00BF08D5"/>
  </w:style>
  <w:style w:type="numbering" w:customStyle="1" w:styleId="1160">
    <w:name w:val="无列表116"/>
    <w:next w:val="a2"/>
    <w:semiHidden/>
    <w:rsid w:val="00BF08D5"/>
  </w:style>
  <w:style w:type="numbering" w:customStyle="1" w:styleId="NoList171">
    <w:name w:val="No List171"/>
    <w:next w:val="a2"/>
    <w:uiPriority w:val="99"/>
    <w:semiHidden/>
    <w:unhideWhenUsed/>
    <w:rsid w:val="00BF08D5"/>
  </w:style>
  <w:style w:type="numbering" w:customStyle="1" w:styleId="1250">
    <w:name w:val="无列表125"/>
    <w:next w:val="a2"/>
    <w:semiHidden/>
    <w:rsid w:val="00BF08D5"/>
  </w:style>
  <w:style w:type="numbering" w:customStyle="1" w:styleId="NoList181">
    <w:name w:val="No List181"/>
    <w:next w:val="a2"/>
    <w:semiHidden/>
    <w:rsid w:val="00BF08D5"/>
  </w:style>
  <w:style w:type="numbering" w:customStyle="1" w:styleId="NoList37">
    <w:name w:val="No List37"/>
    <w:next w:val="a2"/>
    <w:uiPriority w:val="99"/>
    <w:semiHidden/>
    <w:unhideWhenUsed/>
    <w:rsid w:val="00BF08D5"/>
  </w:style>
  <w:style w:type="numbering" w:customStyle="1" w:styleId="180">
    <w:name w:val="无列表18"/>
    <w:next w:val="a2"/>
    <w:semiHidden/>
    <w:rsid w:val="00BF08D5"/>
  </w:style>
  <w:style w:type="numbering" w:customStyle="1" w:styleId="181">
    <w:name w:val="リストなし18"/>
    <w:next w:val="a2"/>
    <w:uiPriority w:val="99"/>
    <w:semiHidden/>
    <w:unhideWhenUsed/>
    <w:rsid w:val="00BF08D5"/>
  </w:style>
  <w:style w:type="numbering" w:customStyle="1" w:styleId="NoList120">
    <w:name w:val="No List120"/>
    <w:next w:val="a2"/>
    <w:semiHidden/>
    <w:rsid w:val="00BF08D5"/>
  </w:style>
  <w:style w:type="numbering" w:customStyle="1" w:styleId="NoList213">
    <w:name w:val="No List213"/>
    <w:next w:val="a2"/>
    <w:semiHidden/>
    <w:rsid w:val="00BF08D5"/>
  </w:style>
  <w:style w:type="numbering" w:customStyle="1" w:styleId="NoList38">
    <w:name w:val="No List38"/>
    <w:next w:val="a2"/>
    <w:semiHidden/>
    <w:rsid w:val="00BF08D5"/>
  </w:style>
  <w:style w:type="numbering" w:customStyle="1" w:styleId="NoList47">
    <w:name w:val="No List47"/>
    <w:next w:val="a2"/>
    <w:semiHidden/>
    <w:rsid w:val="00BF08D5"/>
  </w:style>
  <w:style w:type="numbering" w:customStyle="1" w:styleId="NoList214">
    <w:name w:val="No List214"/>
    <w:next w:val="a2"/>
    <w:semiHidden/>
    <w:rsid w:val="00BF08D5"/>
  </w:style>
  <w:style w:type="numbering" w:customStyle="1" w:styleId="NoList126">
    <w:name w:val="No List126"/>
    <w:next w:val="a2"/>
    <w:semiHidden/>
    <w:rsid w:val="00BF08D5"/>
  </w:style>
  <w:style w:type="numbering" w:customStyle="1" w:styleId="1170">
    <w:name w:val="无列表117"/>
    <w:next w:val="a2"/>
    <w:semiHidden/>
    <w:rsid w:val="00BF08D5"/>
  </w:style>
  <w:style w:type="numbering" w:customStyle="1" w:styleId="NoList1113">
    <w:name w:val="No List1113"/>
    <w:next w:val="a2"/>
    <w:semiHidden/>
    <w:rsid w:val="00BF08D5"/>
  </w:style>
  <w:style w:type="numbering" w:customStyle="1" w:styleId="NoList172">
    <w:name w:val="No List172"/>
    <w:next w:val="a2"/>
    <w:uiPriority w:val="99"/>
    <w:semiHidden/>
    <w:unhideWhenUsed/>
    <w:rsid w:val="00BF08D5"/>
  </w:style>
  <w:style w:type="numbering" w:customStyle="1" w:styleId="1260">
    <w:name w:val="无列表126"/>
    <w:next w:val="a2"/>
    <w:semiHidden/>
    <w:rsid w:val="00BF08D5"/>
  </w:style>
  <w:style w:type="numbering" w:customStyle="1" w:styleId="NoList182">
    <w:name w:val="No List182"/>
    <w:next w:val="a2"/>
    <w:semiHidden/>
    <w:rsid w:val="00BF08D5"/>
  </w:style>
  <w:style w:type="numbering" w:customStyle="1" w:styleId="2fff9">
    <w:name w:val="无列表2"/>
    <w:next w:val="a2"/>
    <w:uiPriority w:val="99"/>
    <w:semiHidden/>
    <w:unhideWhenUsed/>
    <w:rsid w:val="00BF08D5"/>
  </w:style>
  <w:style w:type="numbering" w:customStyle="1" w:styleId="3ff8">
    <w:name w:val="无列表3"/>
    <w:next w:val="a2"/>
    <w:uiPriority w:val="99"/>
    <w:semiHidden/>
    <w:unhideWhenUsed/>
    <w:rsid w:val="00BF08D5"/>
  </w:style>
  <w:style w:type="numbering" w:customStyle="1" w:styleId="136">
    <w:name w:val="목록 없음13"/>
    <w:next w:val="a2"/>
    <w:semiHidden/>
    <w:unhideWhenUsed/>
    <w:rsid w:val="00BF08D5"/>
  </w:style>
  <w:style w:type="numbering" w:customStyle="1" w:styleId="237">
    <w:name w:val="목록 없음23"/>
    <w:next w:val="a2"/>
    <w:semiHidden/>
    <w:rsid w:val="00BF08D5"/>
  </w:style>
  <w:style w:type="numbering" w:customStyle="1" w:styleId="NoList54">
    <w:name w:val="No List54"/>
    <w:next w:val="a2"/>
    <w:semiHidden/>
    <w:rsid w:val="00BF08D5"/>
  </w:style>
  <w:style w:type="numbering" w:customStyle="1" w:styleId="NoList63">
    <w:name w:val="No List63"/>
    <w:next w:val="a2"/>
    <w:semiHidden/>
    <w:rsid w:val="00BF08D5"/>
  </w:style>
  <w:style w:type="numbering" w:customStyle="1" w:styleId="NoList73">
    <w:name w:val="No List73"/>
    <w:next w:val="a2"/>
    <w:semiHidden/>
    <w:rsid w:val="00BF08D5"/>
  </w:style>
  <w:style w:type="numbering" w:customStyle="1" w:styleId="NoList83">
    <w:name w:val="No List83"/>
    <w:next w:val="a2"/>
    <w:semiHidden/>
    <w:rsid w:val="00BF08D5"/>
  </w:style>
  <w:style w:type="numbering" w:customStyle="1" w:styleId="NoList223">
    <w:name w:val="No List223"/>
    <w:next w:val="a2"/>
    <w:semiHidden/>
    <w:rsid w:val="00BF08D5"/>
  </w:style>
  <w:style w:type="numbering" w:customStyle="1" w:styleId="NoList93">
    <w:name w:val="No List93"/>
    <w:next w:val="a2"/>
    <w:semiHidden/>
    <w:rsid w:val="00BF08D5"/>
  </w:style>
  <w:style w:type="numbering" w:customStyle="1" w:styleId="NoList133">
    <w:name w:val="No List133"/>
    <w:next w:val="a2"/>
    <w:semiHidden/>
    <w:rsid w:val="00BF08D5"/>
  </w:style>
  <w:style w:type="numbering" w:customStyle="1" w:styleId="NoList233">
    <w:name w:val="No List233"/>
    <w:next w:val="a2"/>
    <w:semiHidden/>
    <w:rsid w:val="00BF08D5"/>
  </w:style>
  <w:style w:type="numbering" w:customStyle="1" w:styleId="NoList103">
    <w:name w:val="No List103"/>
    <w:next w:val="a2"/>
    <w:semiHidden/>
    <w:rsid w:val="00BF08D5"/>
  </w:style>
  <w:style w:type="numbering" w:customStyle="1" w:styleId="NoList143">
    <w:name w:val="No List143"/>
    <w:next w:val="a2"/>
    <w:semiHidden/>
    <w:rsid w:val="00BF08D5"/>
  </w:style>
  <w:style w:type="numbering" w:customStyle="1" w:styleId="NoList243">
    <w:name w:val="No List243"/>
    <w:next w:val="a2"/>
    <w:semiHidden/>
    <w:rsid w:val="00BF08D5"/>
  </w:style>
  <w:style w:type="numbering" w:customStyle="1" w:styleId="NoList313">
    <w:name w:val="No List313"/>
    <w:next w:val="a2"/>
    <w:semiHidden/>
    <w:rsid w:val="00BF08D5"/>
  </w:style>
  <w:style w:type="numbering" w:customStyle="1" w:styleId="NoList413">
    <w:name w:val="No List413"/>
    <w:next w:val="a2"/>
    <w:semiHidden/>
    <w:rsid w:val="00BF08D5"/>
  </w:style>
  <w:style w:type="numbering" w:customStyle="1" w:styleId="NoList513">
    <w:name w:val="No List513"/>
    <w:next w:val="a2"/>
    <w:semiHidden/>
    <w:rsid w:val="00BF08D5"/>
  </w:style>
  <w:style w:type="numbering" w:customStyle="1" w:styleId="NoList153">
    <w:name w:val="No List153"/>
    <w:next w:val="a2"/>
    <w:semiHidden/>
    <w:rsid w:val="00BF08D5"/>
  </w:style>
  <w:style w:type="numbering" w:customStyle="1" w:styleId="NoList163">
    <w:name w:val="No List163"/>
    <w:next w:val="a2"/>
    <w:semiHidden/>
    <w:rsid w:val="00BF08D5"/>
  </w:style>
  <w:style w:type="numbering" w:customStyle="1" w:styleId="NoList251">
    <w:name w:val="No List251"/>
    <w:next w:val="a2"/>
    <w:semiHidden/>
    <w:rsid w:val="00BF08D5"/>
  </w:style>
  <w:style w:type="numbering" w:customStyle="1" w:styleId="NoList321">
    <w:name w:val="No List321"/>
    <w:next w:val="a2"/>
    <w:semiHidden/>
    <w:unhideWhenUsed/>
    <w:rsid w:val="00BF08D5"/>
  </w:style>
  <w:style w:type="numbering" w:customStyle="1" w:styleId="1115">
    <w:name w:val="목록 없음111"/>
    <w:next w:val="a2"/>
    <w:semiHidden/>
    <w:unhideWhenUsed/>
    <w:rsid w:val="00BF08D5"/>
  </w:style>
  <w:style w:type="numbering" w:customStyle="1" w:styleId="2113">
    <w:name w:val="목록 없음211"/>
    <w:next w:val="a2"/>
    <w:semiHidden/>
    <w:rsid w:val="00BF08D5"/>
  </w:style>
  <w:style w:type="numbering" w:customStyle="1" w:styleId="NoList421">
    <w:name w:val="No List421"/>
    <w:next w:val="a2"/>
    <w:semiHidden/>
    <w:unhideWhenUsed/>
    <w:rsid w:val="00BF08D5"/>
  </w:style>
  <w:style w:type="numbering" w:customStyle="1" w:styleId="NoList521">
    <w:name w:val="No List521"/>
    <w:next w:val="a2"/>
    <w:semiHidden/>
    <w:rsid w:val="00BF08D5"/>
  </w:style>
  <w:style w:type="numbering" w:customStyle="1" w:styleId="NoList611">
    <w:name w:val="No List611"/>
    <w:next w:val="a2"/>
    <w:semiHidden/>
    <w:rsid w:val="00BF08D5"/>
  </w:style>
  <w:style w:type="numbering" w:customStyle="1" w:styleId="NoList711">
    <w:name w:val="No List711"/>
    <w:next w:val="a2"/>
    <w:semiHidden/>
    <w:rsid w:val="00BF08D5"/>
  </w:style>
  <w:style w:type="numbering" w:customStyle="1" w:styleId="NoList1121">
    <w:name w:val="No List1121"/>
    <w:next w:val="a2"/>
    <w:semiHidden/>
    <w:rsid w:val="00BF08D5"/>
  </w:style>
  <w:style w:type="numbering" w:customStyle="1" w:styleId="NoList21111">
    <w:name w:val="No List21111"/>
    <w:next w:val="a2"/>
    <w:semiHidden/>
    <w:rsid w:val="00BF08D5"/>
  </w:style>
  <w:style w:type="numbering" w:customStyle="1" w:styleId="NoList811">
    <w:name w:val="No List811"/>
    <w:next w:val="a2"/>
    <w:semiHidden/>
    <w:rsid w:val="00BF08D5"/>
  </w:style>
  <w:style w:type="numbering" w:customStyle="1" w:styleId="NoList1211">
    <w:name w:val="No List1211"/>
    <w:next w:val="a2"/>
    <w:semiHidden/>
    <w:rsid w:val="00BF08D5"/>
  </w:style>
  <w:style w:type="numbering" w:customStyle="1" w:styleId="NoList2211">
    <w:name w:val="No List2211"/>
    <w:next w:val="a2"/>
    <w:semiHidden/>
    <w:rsid w:val="00BF08D5"/>
  </w:style>
  <w:style w:type="numbering" w:customStyle="1" w:styleId="NoList911">
    <w:name w:val="No List911"/>
    <w:next w:val="a2"/>
    <w:semiHidden/>
    <w:rsid w:val="00BF08D5"/>
  </w:style>
  <w:style w:type="numbering" w:customStyle="1" w:styleId="NoList1311">
    <w:name w:val="No List1311"/>
    <w:next w:val="a2"/>
    <w:semiHidden/>
    <w:rsid w:val="00BF08D5"/>
  </w:style>
  <w:style w:type="numbering" w:customStyle="1" w:styleId="NoList2311">
    <w:name w:val="No List2311"/>
    <w:next w:val="a2"/>
    <w:semiHidden/>
    <w:rsid w:val="00BF08D5"/>
  </w:style>
  <w:style w:type="numbering" w:customStyle="1" w:styleId="NoList1011">
    <w:name w:val="No List1011"/>
    <w:next w:val="a2"/>
    <w:semiHidden/>
    <w:rsid w:val="00BF08D5"/>
  </w:style>
  <w:style w:type="numbering" w:customStyle="1" w:styleId="NoList1411">
    <w:name w:val="No List1411"/>
    <w:next w:val="a2"/>
    <w:semiHidden/>
    <w:rsid w:val="00BF08D5"/>
  </w:style>
  <w:style w:type="numbering" w:customStyle="1" w:styleId="NoList2411">
    <w:name w:val="No List2411"/>
    <w:next w:val="a2"/>
    <w:semiHidden/>
    <w:rsid w:val="00BF08D5"/>
  </w:style>
  <w:style w:type="numbering" w:customStyle="1" w:styleId="NoList31111">
    <w:name w:val="No List31111"/>
    <w:next w:val="a2"/>
    <w:semiHidden/>
    <w:rsid w:val="00BF08D5"/>
  </w:style>
  <w:style w:type="numbering" w:customStyle="1" w:styleId="NoList41111">
    <w:name w:val="No List41111"/>
    <w:next w:val="a2"/>
    <w:semiHidden/>
    <w:rsid w:val="00BF08D5"/>
  </w:style>
  <w:style w:type="numbering" w:customStyle="1" w:styleId="NoList51111">
    <w:name w:val="No List51111"/>
    <w:next w:val="a2"/>
    <w:semiHidden/>
    <w:rsid w:val="00BF08D5"/>
  </w:style>
  <w:style w:type="numbering" w:customStyle="1" w:styleId="NoList1511">
    <w:name w:val="No List1511"/>
    <w:next w:val="a2"/>
    <w:semiHidden/>
    <w:rsid w:val="00BF08D5"/>
  </w:style>
  <w:style w:type="numbering" w:customStyle="1" w:styleId="NoList1611">
    <w:name w:val="No List1611"/>
    <w:next w:val="a2"/>
    <w:semiHidden/>
    <w:rsid w:val="00BF08D5"/>
  </w:style>
  <w:style w:type="numbering" w:customStyle="1" w:styleId="NoList111111">
    <w:name w:val="No List111111"/>
    <w:next w:val="a2"/>
    <w:semiHidden/>
    <w:rsid w:val="00BF08D5"/>
  </w:style>
  <w:style w:type="numbering" w:customStyle="1" w:styleId="NoList191">
    <w:name w:val="No List191"/>
    <w:next w:val="a2"/>
    <w:uiPriority w:val="99"/>
    <w:semiHidden/>
    <w:unhideWhenUsed/>
    <w:rsid w:val="00BF08D5"/>
  </w:style>
  <w:style w:type="numbering" w:customStyle="1" w:styleId="NoList1101">
    <w:name w:val="No List1101"/>
    <w:next w:val="a2"/>
    <w:semiHidden/>
    <w:rsid w:val="00BF08D5"/>
  </w:style>
  <w:style w:type="numbering" w:customStyle="1" w:styleId="NoList261">
    <w:name w:val="No List261"/>
    <w:next w:val="a2"/>
    <w:semiHidden/>
    <w:rsid w:val="00BF08D5"/>
  </w:style>
  <w:style w:type="numbering" w:customStyle="1" w:styleId="NoList331">
    <w:name w:val="No List331"/>
    <w:next w:val="a2"/>
    <w:semiHidden/>
    <w:unhideWhenUsed/>
    <w:rsid w:val="00BF08D5"/>
  </w:style>
  <w:style w:type="numbering" w:customStyle="1" w:styleId="1212">
    <w:name w:val="목록 없음121"/>
    <w:next w:val="a2"/>
    <w:semiHidden/>
    <w:unhideWhenUsed/>
    <w:rsid w:val="00BF08D5"/>
  </w:style>
  <w:style w:type="numbering" w:customStyle="1" w:styleId="2210">
    <w:name w:val="목록 없음221"/>
    <w:next w:val="a2"/>
    <w:semiHidden/>
    <w:rsid w:val="00BF08D5"/>
  </w:style>
  <w:style w:type="numbering" w:customStyle="1" w:styleId="NoList431">
    <w:name w:val="No List431"/>
    <w:next w:val="a2"/>
    <w:semiHidden/>
    <w:unhideWhenUsed/>
    <w:rsid w:val="00BF08D5"/>
  </w:style>
  <w:style w:type="numbering" w:customStyle="1" w:styleId="NoList531">
    <w:name w:val="No List531"/>
    <w:next w:val="a2"/>
    <w:semiHidden/>
    <w:rsid w:val="00BF08D5"/>
  </w:style>
  <w:style w:type="numbering" w:customStyle="1" w:styleId="NoList621">
    <w:name w:val="No List621"/>
    <w:next w:val="a2"/>
    <w:semiHidden/>
    <w:rsid w:val="00BF08D5"/>
  </w:style>
  <w:style w:type="numbering" w:customStyle="1" w:styleId="NoList721">
    <w:name w:val="No List721"/>
    <w:next w:val="a2"/>
    <w:semiHidden/>
    <w:rsid w:val="00BF08D5"/>
  </w:style>
  <w:style w:type="numbering" w:customStyle="1" w:styleId="NoList1131">
    <w:name w:val="No List1131"/>
    <w:next w:val="a2"/>
    <w:semiHidden/>
    <w:rsid w:val="00BF08D5"/>
  </w:style>
  <w:style w:type="numbering" w:customStyle="1" w:styleId="NoList2121">
    <w:name w:val="No List2121"/>
    <w:next w:val="a2"/>
    <w:semiHidden/>
    <w:rsid w:val="00BF08D5"/>
  </w:style>
  <w:style w:type="numbering" w:customStyle="1" w:styleId="NoList821">
    <w:name w:val="No List821"/>
    <w:next w:val="a2"/>
    <w:semiHidden/>
    <w:rsid w:val="00BF08D5"/>
  </w:style>
  <w:style w:type="numbering" w:customStyle="1" w:styleId="NoList1221">
    <w:name w:val="No List1221"/>
    <w:next w:val="a2"/>
    <w:semiHidden/>
    <w:rsid w:val="00BF08D5"/>
  </w:style>
  <w:style w:type="numbering" w:customStyle="1" w:styleId="NoList2221">
    <w:name w:val="No List2221"/>
    <w:next w:val="a2"/>
    <w:semiHidden/>
    <w:rsid w:val="00BF08D5"/>
  </w:style>
  <w:style w:type="numbering" w:customStyle="1" w:styleId="NoList921">
    <w:name w:val="No List921"/>
    <w:next w:val="a2"/>
    <w:semiHidden/>
    <w:rsid w:val="00BF08D5"/>
  </w:style>
  <w:style w:type="numbering" w:customStyle="1" w:styleId="NoList1321">
    <w:name w:val="No List1321"/>
    <w:next w:val="a2"/>
    <w:semiHidden/>
    <w:rsid w:val="00BF08D5"/>
  </w:style>
  <w:style w:type="numbering" w:customStyle="1" w:styleId="NoList2321">
    <w:name w:val="No List2321"/>
    <w:next w:val="a2"/>
    <w:semiHidden/>
    <w:rsid w:val="00BF08D5"/>
  </w:style>
  <w:style w:type="numbering" w:customStyle="1" w:styleId="NoList1021">
    <w:name w:val="No List1021"/>
    <w:next w:val="a2"/>
    <w:semiHidden/>
    <w:rsid w:val="00BF08D5"/>
  </w:style>
  <w:style w:type="numbering" w:customStyle="1" w:styleId="NoList1421">
    <w:name w:val="No List1421"/>
    <w:next w:val="a2"/>
    <w:semiHidden/>
    <w:rsid w:val="00BF08D5"/>
  </w:style>
  <w:style w:type="numbering" w:customStyle="1" w:styleId="NoList2421">
    <w:name w:val="No List2421"/>
    <w:next w:val="a2"/>
    <w:semiHidden/>
    <w:rsid w:val="00BF08D5"/>
  </w:style>
  <w:style w:type="numbering" w:customStyle="1" w:styleId="NoList3121">
    <w:name w:val="No List3121"/>
    <w:next w:val="a2"/>
    <w:semiHidden/>
    <w:rsid w:val="00BF08D5"/>
  </w:style>
  <w:style w:type="numbering" w:customStyle="1" w:styleId="NoList4121">
    <w:name w:val="No List4121"/>
    <w:next w:val="a2"/>
    <w:semiHidden/>
    <w:rsid w:val="00BF08D5"/>
  </w:style>
  <w:style w:type="numbering" w:customStyle="1" w:styleId="NoList5121">
    <w:name w:val="No List5121"/>
    <w:next w:val="a2"/>
    <w:semiHidden/>
    <w:rsid w:val="00BF08D5"/>
  </w:style>
  <w:style w:type="numbering" w:customStyle="1" w:styleId="NoList1521">
    <w:name w:val="No List1521"/>
    <w:next w:val="a2"/>
    <w:semiHidden/>
    <w:rsid w:val="00BF08D5"/>
  </w:style>
  <w:style w:type="numbering" w:customStyle="1" w:styleId="NoList1621">
    <w:name w:val="No List1621"/>
    <w:next w:val="a2"/>
    <w:semiHidden/>
    <w:rsid w:val="00BF08D5"/>
  </w:style>
  <w:style w:type="numbering" w:customStyle="1" w:styleId="NoList11121">
    <w:name w:val="No List11121"/>
    <w:next w:val="a2"/>
    <w:semiHidden/>
    <w:rsid w:val="00BF08D5"/>
  </w:style>
  <w:style w:type="numbering" w:customStyle="1" w:styleId="21f0">
    <w:name w:val="无列表21"/>
    <w:next w:val="a2"/>
    <w:uiPriority w:val="99"/>
    <w:semiHidden/>
    <w:unhideWhenUsed/>
    <w:rsid w:val="00BF08D5"/>
  </w:style>
  <w:style w:type="numbering" w:customStyle="1" w:styleId="319">
    <w:name w:val="无列表31"/>
    <w:next w:val="a2"/>
    <w:uiPriority w:val="99"/>
    <w:semiHidden/>
    <w:unhideWhenUsed/>
    <w:rsid w:val="00BF08D5"/>
  </w:style>
  <w:style w:type="numbering" w:customStyle="1" w:styleId="NoList201">
    <w:name w:val="No List201"/>
    <w:next w:val="a2"/>
    <w:semiHidden/>
    <w:rsid w:val="00BF08D5"/>
  </w:style>
  <w:style w:type="numbering" w:customStyle="1" w:styleId="NoList271">
    <w:name w:val="No List271"/>
    <w:next w:val="a2"/>
    <w:uiPriority w:val="99"/>
    <w:semiHidden/>
    <w:unhideWhenUsed/>
    <w:rsid w:val="00BF08D5"/>
  </w:style>
  <w:style w:type="numbering" w:customStyle="1" w:styleId="NoList281">
    <w:name w:val="No List281"/>
    <w:next w:val="a2"/>
    <w:uiPriority w:val="99"/>
    <w:semiHidden/>
    <w:unhideWhenUsed/>
    <w:rsid w:val="00BF08D5"/>
  </w:style>
  <w:style w:type="numbering" w:customStyle="1" w:styleId="4ff">
    <w:name w:val="无列表4"/>
    <w:next w:val="a2"/>
    <w:uiPriority w:val="99"/>
    <w:semiHidden/>
    <w:unhideWhenUsed/>
    <w:rsid w:val="00BF08D5"/>
  </w:style>
  <w:style w:type="numbering" w:customStyle="1" w:styleId="145">
    <w:name w:val="목록 없음14"/>
    <w:next w:val="a2"/>
    <w:semiHidden/>
    <w:unhideWhenUsed/>
    <w:rsid w:val="00BF08D5"/>
  </w:style>
  <w:style w:type="numbering" w:customStyle="1" w:styleId="246">
    <w:name w:val="목록 없음24"/>
    <w:next w:val="a2"/>
    <w:semiHidden/>
    <w:rsid w:val="00BF08D5"/>
  </w:style>
  <w:style w:type="numbering" w:customStyle="1" w:styleId="NoList55">
    <w:name w:val="No List55"/>
    <w:next w:val="a2"/>
    <w:semiHidden/>
    <w:rsid w:val="00BF08D5"/>
  </w:style>
  <w:style w:type="numbering" w:customStyle="1" w:styleId="NoList64">
    <w:name w:val="No List64"/>
    <w:next w:val="a2"/>
    <w:semiHidden/>
    <w:rsid w:val="00BF08D5"/>
  </w:style>
  <w:style w:type="numbering" w:customStyle="1" w:styleId="NoList74">
    <w:name w:val="No List74"/>
    <w:next w:val="a2"/>
    <w:semiHidden/>
    <w:rsid w:val="00BF08D5"/>
  </w:style>
  <w:style w:type="numbering" w:customStyle="1" w:styleId="NoList215">
    <w:name w:val="No List215"/>
    <w:next w:val="a2"/>
    <w:semiHidden/>
    <w:rsid w:val="00BF08D5"/>
  </w:style>
  <w:style w:type="numbering" w:customStyle="1" w:styleId="NoList84">
    <w:name w:val="No List84"/>
    <w:next w:val="a2"/>
    <w:semiHidden/>
    <w:rsid w:val="00BF08D5"/>
  </w:style>
  <w:style w:type="numbering" w:customStyle="1" w:styleId="NoList224">
    <w:name w:val="No List224"/>
    <w:next w:val="a2"/>
    <w:semiHidden/>
    <w:rsid w:val="00BF08D5"/>
  </w:style>
  <w:style w:type="numbering" w:customStyle="1" w:styleId="NoList94">
    <w:name w:val="No List94"/>
    <w:next w:val="a2"/>
    <w:semiHidden/>
    <w:rsid w:val="00BF08D5"/>
  </w:style>
  <w:style w:type="numbering" w:customStyle="1" w:styleId="NoList134">
    <w:name w:val="No List134"/>
    <w:next w:val="a2"/>
    <w:semiHidden/>
    <w:rsid w:val="00BF08D5"/>
  </w:style>
  <w:style w:type="numbering" w:customStyle="1" w:styleId="NoList234">
    <w:name w:val="No List234"/>
    <w:next w:val="a2"/>
    <w:semiHidden/>
    <w:rsid w:val="00BF08D5"/>
  </w:style>
  <w:style w:type="numbering" w:customStyle="1" w:styleId="NoList104">
    <w:name w:val="No List104"/>
    <w:next w:val="a2"/>
    <w:semiHidden/>
    <w:rsid w:val="00BF08D5"/>
  </w:style>
  <w:style w:type="numbering" w:customStyle="1" w:styleId="NoList144">
    <w:name w:val="No List144"/>
    <w:next w:val="a2"/>
    <w:semiHidden/>
    <w:rsid w:val="00BF08D5"/>
  </w:style>
  <w:style w:type="numbering" w:customStyle="1" w:styleId="NoList244">
    <w:name w:val="No List244"/>
    <w:next w:val="a2"/>
    <w:semiHidden/>
    <w:rsid w:val="00BF08D5"/>
  </w:style>
  <w:style w:type="numbering" w:customStyle="1" w:styleId="NoList314">
    <w:name w:val="No List314"/>
    <w:next w:val="a2"/>
    <w:semiHidden/>
    <w:rsid w:val="00BF08D5"/>
  </w:style>
  <w:style w:type="numbering" w:customStyle="1" w:styleId="NoList414">
    <w:name w:val="No List414"/>
    <w:next w:val="a2"/>
    <w:semiHidden/>
    <w:rsid w:val="00BF08D5"/>
  </w:style>
  <w:style w:type="numbering" w:customStyle="1" w:styleId="NoList514">
    <w:name w:val="No List514"/>
    <w:next w:val="a2"/>
    <w:semiHidden/>
    <w:rsid w:val="00BF08D5"/>
  </w:style>
  <w:style w:type="numbering" w:customStyle="1" w:styleId="NoList154">
    <w:name w:val="No List154"/>
    <w:next w:val="a2"/>
    <w:semiHidden/>
    <w:rsid w:val="00BF08D5"/>
  </w:style>
  <w:style w:type="numbering" w:customStyle="1" w:styleId="NoList164">
    <w:name w:val="No List164"/>
    <w:next w:val="a2"/>
    <w:semiHidden/>
    <w:rsid w:val="00BF08D5"/>
  </w:style>
  <w:style w:type="numbering" w:customStyle="1" w:styleId="NoList1114">
    <w:name w:val="No List1114"/>
    <w:next w:val="a2"/>
    <w:semiHidden/>
    <w:rsid w:val="00BF08D5"/>
  </w:style>
  <w:style w:type="numbering" w:customStyle="1" w:styleId="NoList252">
    <w:name w:val="No List252"/>
    <w:next w:val="a2"/>
    <w:semiHidden/>
    <w:rsid w:val="00BF08D5"/>
  </w:style>
  <w:style w:type="numbering" w:customStyle="1" w:styleId="NoList322">
    <w:name w:val="No List322"/>
    <w:next w:val="a2"/>
    <w:semiHidden/>
    <w:unhideWhenUsed/>
    <w:rsid w:val="00BF08D5"/>
  </w:style>
  <w:style w:type="numbering" w:customStyle="1" w:styleId="1124">
    <w:name w:val="목록 없음112"/>
    <w:next w:val="a2"/>
    <w:semiHidden/>
    <w:unhideWhenUsed/>
    <w:rsid w:val="00BF08D5"/>
  </w:style>
  <w:style w:type="numbering" w:customStyle="1" w:styleId="2121">
    <w:name w:val="목록 없음212"/>
    <w:next w:val="a2"/>
    <w:semiHidden/>
    <w:rsid w:val="00BF08D5"/>
  </w:style>
  <w:style w:type="numbering" w:customStyle="1" w:styleId="NoList422">
    <w:name w:val="No List422"/>
    <w:next w:val="a2"/>
    <w:semiHidden/>
    <w:unhideWhenUsed/>
    <w:rsid w:val="00BF08D5"/>
  </w:style>
  <w:style w:type="numbering" w:customStyle="1" w:styleId="NoList522">
    <w:name w:val="No List522"/>
    <w:next w:val="a2"/>
    <w:semiHidden/>
    <w:rsid w:val="00BF08D5"/>
  </w:style>
  <w:style w:type="numbering" w:customStyle="1" w:styleId="NoList612">
    <w:name w:val="No List612"/>
    <w:next w:val="a2"/>
    <w:semiHidden/>
    <w:rsid w:val="00BF08D5"/>
  </w:style>
  <w:style w:type="numbering" w:customStyle="1" w:styleId="NoList712">
    <w:name w:val="No List712"/>
    <w:next w:val="a2"/>
    <w:semiHidden/>
    <w:rsid w:val="00BF08D5"/>
  </w:style>
  <w:style w:type="numbering" w:customStyle="1" w:styleId="NoList1122">
    <w:name w:val="No List1122"/>
    <w:next w:val="a2"/>
    <w:semiHidden/>
    <w:rsid w:val="00BF08D5"/>
  </w:style>
  <w:style w:type="numbering" w:customStyle="1" w:styleId="NoList2112">
    <w:name w:val="No List2112"/>
    <w:next w:val="a2"/>
    <w:semiHidden/>
    <w:rsid w:val="00BF08D5"/>
  </w:style>
  <w:style w:type="numbering" w:customStyle="1" w:styleId="NoList812">
    <w:name w:val="No List812"/>
    <w:next w:val="a2"/>
    <w:semiHidden/>
    <w:rsid w:val="00BF08D5"/>
  </w:style>
  <w:style w:type="numbering" w:customStyle="1" w:styleId="NoList1212">
    <w:name w:val="No List1212"/>
    <w:next w:val="a2"/>
    <w:semiHidden/>
    <w:rsid w:val="00BF08D5"/>
  </w:style>
  <w:style w:type="numbering" w:customStyle="1" w:styleId="NoList2212">
    <w:name w:val="No List2212"/>
    <w:next w:val="a2"/>
    <w:semiHidden/>
    <w:rsid w:val="00BF08D5"/>
  </w:style>
  <w:style w:type="numbering" w:customStyle="1" w:styleId="NoList912">
    <w:name w:val="No List912"/>
    <w:next w:val="a2"/>
    <w:semiHidden/>
    <w:rsid w:val="00BF08D5"/>
  </w:style>
  <w:style w:type="numbering" w:customStyle="1" w:styleId="NoList1312">
    <w:name w:val="No List1312"/>
    <w:next w:val="a2"/>
    <w:semiHidden/>
    <w:rsid w:val="00BF08D5"/>
  </w:style>
  <w:style w:type="numbering" w:customStyle="1" w:styleId="NoList2312">
    <w:name w:val="No List2312"/>
    <w:next w:val="a2"/>
    <w:semiHidden/>
    <w:rsid w:val="00BF08D5"/>
  </w:style>
  <w:style w:type="numbering" w:customStyle="1" w:styleId="NoList1012">
    <w:name w:val="No List1012"/>
    <w:next w:val="a2"/>
    <w:semiHidden/>
    <w:rsid w:val="00BF08D5"/>
  </w:style>
  <w:style w:type="numbering" w:customStyle="1" w:styleId="NoList1412">
    <w:name w:val="No List1412"/>
    <w:next w:val="a2"/>
    <w:semiHidden/>
    <w:rsid w:val="00BF08D5"/>
  </w:style>
  <w:style w:type="numbering" w:customStyle="1" w:styleId="NoList2412">
    <w:name w:val="No List2412"/>
    <w:next w:val="a2"/>
    <w:semiHidden/>
    <w:rsid w:val="00BF08D5"/>
  </w:style>
  <w:style w:type="numbering" w:customStyle="1" w:styleId="NoList3112">
    <w:name w:val="No List3112"/>
    <w:next w:val="a2"/>
    <w:semiHidden/>
    <w:rsid w:val="00BF08D5"/>
  </w:style>
  <w:style w:type="numbering" w:customStyle="1" w:styleId="NoList4112">
    <w:name w:val="No List4112"/>
    <w:next w:val="a2"/>
    <w:semiHidden/>
    <w:rsid w:val="00BF08D5"/>
  </w:style>
  <w:style w:type="numbering" w:customStyle="1" w:styleId="NoList5112">
    <w:name w:val="No List5112"/>
    <w:next w:val="a2"/>
    <w:semiHidden/>
    <w:rsid w:val="00BF08D5"/>
  </w:style>
  <w:style w:type="numbering" w:customStyle="1" w:styleId="NoList1512">
    <w:name w:val="No List1512"/>
    <w:next w:val="a2"/>
    <w:semiHidden/>
    <w:rsid w:val="00BF08D5"/>
  </w:style>
  <w:style w:type="numbering" w:customStyle="1" w:styleId="NoList1612">
    <w:name w:val="No List1612"/>
    <w:next w:val="a2"/>
    <w:semiHidden/>
    <w:rsid w:val="00BF08D5"/>
  </w:style>
  <w:style w:type="numbering" w:customStyle="1" w:styleId="NoList11112">
    <w:name w:val="No List11112"/>
    <w:next w:val="a2"/>
    <w:semiHidden/>
    <w:rsid w:val="00BF08D5"/>
  </w:style>
  <w:style w:type="numbering" w:customStyle="1" w:styleId="NoList192">
    <w:name w:val="No List192"/>
    <w:next w:val="a2"/>
    <w:uiPriority w:val="99"/>
    <w:semiHidden/>
    <w:unhideWhenUsed/>
    <w:rsid w:val="00BF08D5"/>
  </w:style>
  <w:style w:type="numbering" w:customStyle="1" w:styleId="NoList1102">
    <w:name w:val="No List1102"/>
    <w:next w:val="a2"/>
    <w:uiPriority w:val="99"/>
    <w:semiHidden/>
    <w:rsid w:val="00BF08D5"/>
  </w:style>
  <w:style w:type="numbering" w:customStyle="1" w:styleId="NoList262">
    <w:name w:val="No List262"/>
    <w:next w:val="a2"/>
    <w:semiHidden/>
    <w:rsid w:val="00BF08D5"/>
  </w:style>
  <w:style w:type="numbering" w:customStyle="1" w:styleId="NoList332">
    <w:name w:val="No List332"/>
    <w:next w:val="a2"/>
    <w:semiHidden/>
    <w:unhideWhenUsed/>
    <w:rsid w:val="00BF08D5"/>
  </w:style>
  <w:style w:type="numbering" w:customStyle="1" w:styleId="1222">
    <w:name w:val="목록 없음122"/>
    <w:next w:val="a2"/>
    <w:semiHidden/>
    <w:unhideWhenUsed/>
    <w:rsid w:val="00BF08D5"/>
  </w:style>
  <w:style w:type="numbering" w:customStyle="1" w:styleId="2220">
    <w:name w:val="목록 없음222"/>
    <w:next w:val="a2"/>
    <w:semiHidden/>
    <w:rsid w:val="00BF08D5"/>
  </w:style>
  <w:style w:type="numbering" w:customStyle="1" w:styleId="NoList432">
    <w:name w:val="No List432"/>
    <w:next w:val="a2"/>
    <w:semiHidden/>
    <w:unhideWhenUsed/>
    <w:rsid w:val="00BF08D5"/>
  </w:style>
  <w:style w:type="numbering" w:customStyle="1" w:styleId="NoList532">
    <w:name w:val="No List532"/>
    <w:next w:val="a2"/>
    <w:semiHidden/>
    <w:rsid w:val="00BF08D5"/>
  </w:style>
  <w:style w:type="numbering" w:customStyle="1" w:styleId="NoList622">
    <w:name w:val="No List622"/>
    <w:next w:val="a2"/>
    <w:semiHidden/>
    <w:rsid w:val="00BF08D5"/>
  </w:style>
  <w:style w:type="numbering" w:customStyle="1" w:styleId="NoList722">
    <w:name w:val="No List722"/>
    <w:next w:val="a2"/>
    <w:semiHidden/>
    <w:rsid w:val="00BF08D5"/>
  </w:style>
  <w:style w:type="numbering" w:customStyle="1" w:styleId="NoList1132">
    <w:name w:val="No List1132"/>
    <w:next w:val="a2"/>
    <w:semiHidden/>
    <w:rsid w:val="00BF08D5"/>
  </w:style>
  <w:style w:type="numbering" w:customStyle="1" w:styleId="NoList2122">
    <w:name w:val="No List2122"/>
    <w:next w:val="a2"/>
    <w:semiHidden/>
    <w:rsid w:val="00BF08D5"/>
  </w:style>
  <w:style w:type="numbering" w:customStyle="1" w:styleId="NoList822">
    <w:name w:val="No List822"/>
    <w:next w:val="a2"/>
    <w:semiHidden/>
    <w:rsid w:val="00BF08D5"/>
  </w:style>
  <w:style w:type="numbering" w:customStyle="1" w:styleId="NoList1222">
    <w:name w:val="No List1222"/>
    <w:next w:val="a2"/>
    <w:semiHidden/>
    <w:rsid w:val="00BF08D5"/>
  </w:style>
  <w:style w:type="numbering" w:customStyle="1" w:styleId="NoList2222">
    <w:name w:val="No List2222"/>
    <w:next w:val="a2"/>
    <w:semiHidden/>
    <w:rsid w:val="00BF08D5"/>
  </w:style>
  <w:style w:type="numbering" w:customStyle="1" w:styleId="NoList922">
    <w:name w:val="No List922"/>
    <w:next w:val="a2"/>
    <w:semiHidden/>
    <w:rsid w:val="00BF08D5"/>
  </w:style>
  <w:style w:type="numbering" w:customStyle="1" w:styleId="NoList1322">
    <w:name w:val="No List1322"/>
    <w:next w:val="a2"/>
    <w:semiHidden/>
    <w:rsid w:val="00BF08D5"/>
  </w:style>
  <w:style w:type="numbering" w:customStyle="1" w:styleId="NoList2322">
    <w:name w:val="No List2322"/>
    <w:next w:val="a2"/>
    <w:semiHidden/>
    <w:rsid w:val="00BF08D5"/>
  </w:style>
  <w:style w:type="numbering" w:customStyle="1" w:styleId="NoList1022">
    <w:name w:val="No List1022"/>
    <w:next w:val="a2"/>
    <w:semiHidden/>
    <w:rsid w:val="00BF08D5"/>
  </w:style>
  <w:style w:type="numbering" w:customStyle="1" w:styleId="NoList1422">
    <w:name w:val="No List1422"/>
    <w:next w:val="a2"/>
    <w:semiHidden/>
    <w:rsid w:val="00BF08D5"/>
  </w:style>
  <w:style w:type="numbering" w:customStyle="1" w:styleId="NoList2422">
    <w:name w:val="No List2422"/>
    <w:next w:val="a2"/>
    <w:semiHidden/>
    <w:rsid w:val="00BF08D5"/>
  </w:style>
  <w:style w:type="numbering" w:customStyle="1" w:styleId="NoList3122">
    <w:name w:val="No List3122"/>
    <w:next w:val="a2"/>
    <w:semiHidden/>
    <w:rsid w:val="00BF08D5"/>
  </w:style>
  <w:style w:type="numbering" w:customStyle="1" w:styleId="NoList4122">
    <w:name w:val="No List4122"/>
    <w:next w:val="a2"/>
    <w:semiHidden/>
    <w:rsid w:val="00BF08D5"/>
  </w:style>
  <w:style w:type="numbering" w:customStyle="1" w:styleId="NoList5122">
    <w:name w:val="No List5122"/>
    <w:next w:val="a2"/>
    <w:semiHidden/>
    <w:rsid w:val="00BF08D5"/>
  </w:style>
  <w:style w:type="numbering" w:customStyle="1" w:styleId="NoList1522">
    <w:name w:val="No List1522"/>
    <w:next w:val="a2"/>
    <w:semiHidden/>
    <w:rsid w:val="00BF08D5"/>
  </w:style>
  <w:style w:type="numbering" w:customStyle="1" w:styleId="NoList1622">
    <w:name w:val="No List1622"/>
    <w:next w:val="a2"/>
    <w:semiHidden/>
    <w:rsid w:val="00BF08D5"/>
  </w:style>
  <w:style w:type="numbering" w:customStyle="1" w:styleId="NoList11122">
    <w:name w:val="No List11122"/>
    <w:next w:val="a2"/>
    <w:semiHidden/>
    <w:rsid w:val="00BF08D5"/>
  </w:style>
  <w:style w:type="numbering" w:customStyle="1" w:styleId="22a">
    <w:name w:val="无列表22"/>
    <w:next w:val="a2"/>
    <w:uiPriority w:val="99"/>
    <w:semiHidden/>
    <w:unhideWhenUsed/>
    <w:rsid w:val="00BF08D5"/>
  </w:style>
  <w:style w:type="numbering" w:customStyle="1" w:styleId="327">
    <w:name w:val="无列表32"/>
    <w:next w:val="a2"/>
    <w:uiPriority w:val="99"/>
    <w:semiHidden/>
    <w:unhideWhenUsed/>
    <w:rsid w:val="00BF08D5"/>
  </w:style>
  <w:style w:type="numbering" w:customStyle="1" w:styleId="NoList202">
    <w:name w:val="No List202"/>
    <w:next w:val="a2"/>
    <w:semiHidden/>
    <w:rsid w:val="00BF08D5"/>
  </w:style>
  <w:style w:type="numbering" w:customStyle="1" w:styleId="NoList272">
    <w:name w:val="No List272"/>
    <w:next w:val="a2"/>
    <w:uiPriority w:val="99"/>
    <w:semiHidden/>
    <w:unhideWhenUsed/>
    <w:rsid w:val="00BF08D5"/>
  </w:style>
  <w:style w:type="numbering" w:customStyle="1" w:styleId="NoList282">
    <w:name w:val="No List282"/>
    <w:next w:val="a2"/>
    <w:uiPriority w:val="99"/>
    <w:semiHidden/>
    <w:unhideWhenUsed/>
    <w:rsid w:val="00BF08D5"/>
  </w:style>
  <w:style w:type="numbering" w:customStyle="1" w:styleId="NoList291">
    <w:name w:val="No List291"/>
    <w:next w:val="a2"/>
    <w:uiPriority w:val="99"/>
    <w:semiHidden/>
    <w:unhideWhenUsed/>
    <w:rsid w:val="00BF08D5"/>
  </w:style>
  <w:style w:type="numbering" w:customStyle="1" w:styleId="NoList1141">
    <w:name w:val="No List1141"/>
    <w:next w:val="a2"/>
    <w:semiHidden/>
    <w:rsid w:val="00BF08D5"/>
  </w:style>
  <w:style w:type="numbering" w:customStyle="1" w:styleId="NoList2101">
    <w:name w:val="No List2101"/>
    <w:next w:val="a2"/>
    <w:semiHidden/>
    <w:rsid w:val="00BF08D5"/>
  </w:style>
  <w:style w:type="numbering" w:customStyle="1" w:styleId="NoList341">
    <w:name w:val="No List341"/>
    <w:next w:val="a2"/>
    <w:semiHidden/>
    <w:unhideWhenUsed/>
    <w:rsid w:val="00BF08D5"/>
  </w:style>
  <w:style w:type="numbering" w:customStyle="1" w:styleId="1312">
    <w:name w:val="목록 없음131"/>
    <w:next w:val="a2"/>
    <w:semiHidden/>
    <w:unhideWhenUsed/>
    <w:rsid w:val="00BF08D5"/>
  </w:style>
  <w:style w:type="numbering" w:customStyle="1" w:styleId="2310">
    <w:name w:val="목록 없음231"/>
    <w:next w:val="a2"/>
    <w:semiHidden/>
    <w:rsid w:val="00BF08D5"/>
  </w:style>
  <w:style w:type="numbering" w:customStyle="1" w:styleId="NoList441">
    <w:name w:val="No List441"/>
    <w:next w:val="a2"/>
    <w:semiHidden/>
    <w:unhideWhenUsed/>
    <w:rsid w:val="00BF08D5"/>
  </w:style>
  <w:style w:type="numbering" w:customStyle="1" w:styleId="NoList541">
    <w:name w:val="No List541"/>
    <w:next w:val="a2"/>
    <w:semiHidden/>
    <w:rsid w:val="00BF08D5"/>
  </w:style>
  <w:style w:type="numbering" w:customStyle="1" w:styleId="NoList631">
    <w:name w:val="No List631"/>
    <w:next w:val="a2"/>
    <w:semiHidden/>
    <w:rsid w:val="00BF08D5"/>
  </w:style>
  <w:style w:type="numbering" w:customStyle="1" w:styleId="NoList731">
    <w:name w:val="No List731"/>
    <w:next w:val="a2"/>
    <w:semiHidden/>
    <w:rsid w:val="00BF08D5"/>
  </w:style>
  <w:style w:type="numbering" w:customStyle="1" w:styleId="NoList1151">
    <w:name w:val="No List1151"/>
    <w:next w:val="a2"/>
    <w:semiHidden/>
    <w:rsid w:val="00BF08D5"/>
  </w:style>
  <w:style w:type="numbering" w:customStyle="1" w:styleId="NoList2131">
    <w:name w:val="No List2131"/>
    <w:next w:val="a2"/>
    <w:semiHidden/>
    <w:rsid w:val="00BF08D5"/>
  </w:style>
  <w:style w:type="numbering" w:customStyle="1" w:styleId="NoList831">
    <w:name w:val="No List831"/>
    <w:next w:val="a2"/>
    <w:semiHidden/>
    <w:rsid w:val="00BF08D5"/>
  </w:style>
  <w:style w:type="numbering" w:customStyle="1" w:styleId="NoList1231">
    <w:name w:val="No List1231"/>
    <w:next w:val="a2"/>
    <w:semiHidden/>
    <w:rsid w:val="00BF08D5"/>
  </w:style>
  <w:style w:type="numbering" w:customStyle="1" w:styleId="NoList2231">
    <w:name w:val="No List2231"/>
    <w:next w:val="a2"/>
    <w:semiHidden/>
    <w:rsid w:val="00BF08D5"/>
  </w:style>
  <w:style w:type="numbering" w:customStyle="1" w:styleId="NoList931">
    <w:name w:val="No List931"/>
    <w:next w:val="a2"/>
    <w:semiHidden/>
    <w:rsid w:val="00BF08D5"/>
  </w:style>
  <w:style w:type="numbering" w:customStyle="1" w:styleId="NoList1331">
    <w:name w:val="No List1331"/>
    <w:next w:val="a2"/>
    <w:semiHidden/>
    <w:rsid w:val="00BF08D5"/>
  </w:style>
  <w:style w:type="numbering" w:customStyle="1" w:styleId="NoList2331">
    <w:name w:val="No List2331"/>
    <w:next w:val="a2"/>
    <w:semiHidden/>
    <w:rsid w:val="00BF08D5"/>
  </w:style>
  <w:style w:type="numbering" w:customStyle="1" w:styleId="NoList1031">
    <w:name w:val="No List1031"/>
    <w:next w:val="a2"/>
    <w:semiHidden/>
    <w:rsid w:val="00BF08D5"/>
  </w:style>
  <w:style w:type="numbering" w:customStyle="1" w:styleId="NoList1431">
    <w:name w:val="No List1431"/>
    <w:next w:val="a2"/>
    <w:semiHidden/>
    <w:rsid w:val="00BF08D5"/>
  </w:style>
  <w:style w:type="numbering" w:customStyle="1" w:styleId="NoList2431">
    <w:name w:val="No List2431"/>
    <w:next w:val="a2"/>
    <w:semiHidden/>
    <w:rsid w:val="00BF08D5"/>
  </w:style>
  <w:style w:type="numbering" w:customStyle="1" w:styleId="NoList3131">
    <w:name w:val="No List3131"/>
    <w:next w:val="a2"/>
    <w:semiHidden/>
    <w:rsid w:val="00BF08D5"/>
  </w:style>
  <w:style w:type="numbering" w:customStyle="1" w:styleId="NoList4131">
    <w:name w:val="No List4131"/>
    <w:next w:val="a2"/>
    <w:semiHidden/>
    <w:rsid w:val="00BF08D5"/>
  </w:style>
  <w:style w:type="numbering" w:customStyle="1" w:styleId="NoList5131">
    <w:name w:val="No List5131"/>
    <w:next w:val="a2"/>
    <w:semiHidden/>
    <w:rsid w:val="00BF08D5"/>
  </w:style>
  <w:style w:type="numbering" w:customStyle="1" w:styleId="NoList1531">
    <w:name w:val="No List1531"/>
    <w:next w:val="a2"/>
    <w:semiHidden/>
    <w:rsid w:val="00BF08D5"/>
  </w:style>
  <w:style w:type="numbering" w:customStyle="1" w:styleId="NoList1631">
    <w:name w:val="No List1631"/>
    <w:next w:val="a2"/>
    <w:semiHidden/>
    <w:rsid w:val="00BF08D5"/>
  </w:style>
  <w:style w:type="numbering" w:customStyle="1" w:styleId="NoList11131">
    <w:name w:val="No List11131"/>
    <w:next w:val="a2"/>
    <w:semiHidden/>
    <w:rsid w:val="00BF08D5"/>
  </w:style>
  <w:style w:type="numbering" w:customStyle="1" w:styleId="NoList1711">
    <w:name w:val="No List1711"/>
    <w:next w:val="a2"/>
    <w:uiPriority w:val="99"/>
    <w:semiHidden/>
    <w:unhideWhenUsed/>
    <w:rsid w:val="00BF08D5"/>
  </w:style>
  <w:style w:type="numbering" w:customStyle="1" w:styleId="NoList1811">
    <w:name w:val="No List1811"/>
    <w:next w:val="a2"/>
    <w:uiPriority w:val="99"/>
    <w:semiHidden/>
    <w:rsid w:val="00BF08D5"/>
  </w:style>
  <w:style w:type="numbering" w:customStyle="1" w:styleId="NoList2511">
    <w:name w:val="No List2511"/>
    <w:next w:val="a2"/>
    <w:semiHidden/>
    <w:rsid w:val="00BF08D5"/>
  </w:style>
  <w:style w:type="numbering" w:customStyle="1" w:styleId="NoList3211">
    <w:name w:val="No List3211"/>
    <w:next w:val="a2"/>
    <w:semiHidden/>
    <w:unhideWhenUsed/>
    <w:rsid w:val="00BF08D5"/>
  </w:style>
  <w:style w:type="numbering" w:customStyle="1" w:styleId="11113">
    <w:name w:val="목록 없음1111"/>
    <w:next w:val="a2"/>
    <w:semiHidden/>
    <w:unhideWhenUsed/>
    <w:rsid w:val="00BF08D5"/>
  </w:style>
  <w:style w:type="numbering" w:customStyle="1" w:styleId="21110">
    <w:name w:val="목록 없음2111"/>
    <w:next w:val="a2"/>
    <w:semiHidden/>
    <w:rsid w:val="00BF08D5"/>
  </w:style>
  <w:style w:type="numbering" w:customStyle="1" w:styleId="NoList4211">
    <w:name w:val="No List4211"/>
    <w:next w:val="a2"/>
    <w:semiHidden/>
    <w:unhideWhenUsed/>
    <w:rsid w:val="00BF08D5"/>
  </w:style>
  <w:style w:type="numbering" w:customStyle="1" w:styleId="NoList5211">
    <w:name w:val="No List5211"/>
    <w:next w:val="a2"/>
    <w:semiHidden/>
    <w:rsid w:val="00BF08D5"/>
  </w:style>
  <w:style w:type="numbering" w:customStyle="1" w:styleId="NoList6111">
    <w:name w:val="No List6111"/>
    <w:next w:val="a2"/>
    <w:semiHidden/>
    <w:rsid w:val="00BF08D5"/>
  </w:style>
  <w:style w:type="numbering" w:customStyle="1" w:styleId="NoList7111">
    <w:name w:val="No List7111"/>
    <w:next w:val="a2"/>
    <w:semiHidden/>
    <w:rsid w:val="00BF08D5"/>
  </w:style>
  <w:style w:type="numbering" w:customStyle="1" w:styleId="NoList11211">
    <w:name w:val="No List11211"/>
    <w:next w:val="a2"/>
    <w:semiHidden/>
    <w:rsid w:val="00BF08D5"/>
  </w:style>
  <w:style w:type="numbering" w:customStyle="1" w:styleId="NoList211111">
    <w:name w:val="No List211111"/>
    <w:next w:val="a2"/>
    <w:semiHidden/>
    <w:rsid w:val="00BF08D5"/>
  </w:style>
  <w:style w:type="numbering" w:customStyle="1" w:styleId="NoList8111">
    <w:name w:val="No List8111"/>
    <w:next w:val="a2"/>
    <w:semiHidden/>
    <w:rsid w:val="00BF08D5"/>
  </w:style>
  <w:style w:type="numbering" w:customStyle="1" w:styleId="NoList12111">
    <w:name w:val="No List12111"/>
    <w:next w:val="a2"/>
    <w:semiHidden/>
    <w:rsid w:val="00BF08D5"/>
  </w:style>
  <w:style w:type="numbering" w:customStyle="1" w:styleId="NoList22111">
    <w:name w:val="No List22111"/>
    <w:next w:val="a2"/>
    <w:semiHidden/>
    <w:rsid w:val="00BF08D5"/>
  </w:style>
  <w:style w:type="numbering" w:customStyle="1" w:styleId="NoList9111">
    <w:name w:val="No List9111"/>
    <w:next w:val="a2"/>
    <w:semiHidden/>
    <w:rsid w:val="00BF08D5"/>
  </w:style>
  <w:style w:type="numbering" w:customStyle="1" w:styleId="NoList13111">
    <w:name w:val="No List13111"/>
    <w:next w:val="a2"/>
    <w:semiHidden/>
    <w:rsid w:val="00BF08D5"/>
  </w:style>
  <w:style w:type="numbering" w:customStyle="1" w:styleId="NoList23111">
    <w:name w:val="No List23111"/>
    <w:next w:val="a2"/>
    <w:semiHidden/>
    <w:rsid w:val="00BF08D5"/>
  </w:style>
  <w:style w:type="numbering" w:customStyle="1" w:styleId="NoList10111">
    <w:name w:val="No List10111"/>
    <w:next w:val="a2"/>
    <w:semiHidden/>
    <w:rsid w:val="00BF08D5"/>
  </w:style>
  <w:style w:type="numbering" w:customStyle="1" w:styleId="NoList14111">
    <w:name w:val="No List14111"/>
    <w:next w:val="a2"/>
    <w:semiHidden/>
    <w:rsid w:val="00BF08D5"/>
  </w:style>
  <w:style w:type="numbering" w:customStyle="1" w:styleId="NoList24111">
    <w:name w:val="No List24111"/>
    <w:next w:val="a2"/>
    <w:semiHidden/>
    <w:rsid w:val="00BF08D5"/>
  </w:style>
  <w:style w:type="numbering" w:customStyle="1" w:styleId="NoList311111">
    <w:name w:val="No List311111"/>
    <w:next w:val="a2"/>
    <w:semiHidden/>
    <w:rsid w:val="00BF08D5"/>
  </w:style>
  <w:style w:type="numbering" w:customStyle="1" w:styleId="NoList411111">
    <w:name w:val="No List411111"/>
    <w:next w:val="a2"/>
    <w:semiHidden/>
    <w:rsid w:val="00BF08D5"/>
  </w:style>
  <w:style w:type="numbering" w:customStyle="1" w:styleId="NoList511111">
    <w:name w:val="No List511111"/>
    <w:next w:val="a2"/>
    <w:semiHidden/>
    <w:rsid w:val="00BF08D5"/>
  </w:style>
  <w:style w:type="numbering" w:customStyle="1" w:styleId="NoList15111">
    <w:name w:val="No List15111"/>
    <w:next w:val="a2"/>
    <w:semiHidden/>
    <w:rsid w:val="00BF08D5"/>
  </w:style>
  <w:style w:type="numbering" w:customStyle="1" w:styleId="NoList16111">
    <w:name w:val="No List16111"/>
    <w:next w:val="a2"/>
    <w:semiHidden/>
    <w:rsid w:val="00BF08D5"/>
  </w:style>
  <w:style w:type="numbering" w:customStyle="1" w:styleId="NoList1111111">
    <w:name w:val="No List1111111"/>
    <w:next w:val="a2"/>
    <w:semiHidden/>
    <w:rsid w:val="00BF08D5"/>
  </w:style>
  <w:style w:type="numbering" w:customStyle="1" w:styleId="NoList1911">
    <w:name w:val="No List1911"/>
    <w:next w:val="a2"/>
    <w:uiPriority w:val="99"/>
    <w:semiHidden/>
    <w:unhideWhenUsed/>
    <w:rsid w:val="00BF08D5"/>
  </w:style>
  <w:style w:type="numbering" w:customStyle="1" w:styleId="NoList11011">
    <w:name w:val="No List11011"/>
    <w:next w:val="a2"/>
    <w:uiPriority w:val="99"/>
    <w:semiHidden/>
    <w:rsid w:val="00BF08D5"/>
  </w:style>
  <w:style w:type="numbering" w:customStyle="1" w:styleId="NoList2611">
    <w:name w:val="No List2611"/>
    <w:next w:val="a2"/>
    <w:semiHidden/>
    <w:rsid w:val="00BF08D5"/>
  </w:style>
  <w:style w:type="numbering" w:customStyle="1" w:styleId="NoList3311">
    <w:name w:val="No List3311"/>
    <w:next w:val="a2"/>
    <w:semiHidden/>
    <w:unhideWhenUsed/>
    <w:rsid w:val="00BF08D5"/>
  </w:style>
  <w:style w:type="numbering" w:customStyle="1" w:styleId="12110">
    <w:name w:val="목록 없음1211"/>
    <w:next w:val="a2"/>
    <w:semiHidden/>
    <w:unhideWhenUsed/>
    <w:rsid w:val="00BF08D5"/>
  </w:style>
  <w:style w:type="numbering" w:customStyle="1" w:styleId="2211">
    <w:name w:val="목록 없음2211"/>
    <w:next w:val="a2"/>
    <w:semiHidden/>
    <w:rsid w:val="00BF08D5"/>
  </w:style>
  <w:style w:type="numbering" w:customStyle="1" w:styleId="NoList4311">
    <w:name w:val="No List4311"/>
    <w:next w:val="a2"/>
    <w:semiHidden/>
    <w:unhideWhenUsed/>
    <w:rsid w:val="00BF08D5"/>
  </w:style>
  <w:style w:type="numbering" w:customStyle="1" w:styleId="NoList5311">
    <w:name w:val="No List5311"/>
    <w:next w:val="a2"/>
    <w:semiHidden/>
    <w:rsid w:val="00BF08D5"/>
  </w:style>
  <w:style w:type="numbering" w:customStyle="1" w:styleId="NoList6211">
    <w:name w:val="No List6211"/>
    <w:next w:val="a2"/>
    <w:semiHidden/>
    <w:rsid w:val="00BF08D5"/>
  </w:style>
  <w:style w:type="numbering" w:customStyle="1" w:styleId="NoList7211">
    <w:name w:val="No List7211"/>
    <w:next w:val="a2"/>
    <w:semiHidden/>
    <w:rsid w:val="00BF08D5"/>
  </w:style>
  <w:style w:type="numbering" w:customStyle="1" w:styleId="NoList11311">
    <w:name w:val="No List11311"/>
    <w:next w:val="a2"/>
    <w:semiHidden/>
    <w:rsid w:val="00BF08D5"/>
  </w:style>
  <w:style w:type="numbering" w:customStyle="1" w:styleId="NoList21211">
    <w:name w:val="No List21211"/>
    <w:next w:val="a2"/>
    <w:semiHidden/>
    <w:rsid w:val="00BF08D5"/>
  </w:style>
  <w:style w:type="numbering" w:customStyle="1" w:styleId="NoList8211">
    <w:name w:val="No List8211"/>
    <w:next w:val="a2"/>
    <w:semiHidden/>
    <w:rsid w:val="00BF08D5"/>
  </w:style>
  <w:style w:type="numbering" w:customStyle="1" w:styleId="NoList12211">
    <w:name w:val="No List12211"/>
    <w:next w:val="a2"/>
    <w:semiHidden/>
    <w:rsid w:val="00BF08D5"/>
  </w:style>
  <w:style w:type="numbering" w:customStyle="1" w:styleId="NoList22211">
    <w:name w:val="No List22211"/>
    <w:next w:val="a2"/>
    <w:semiHidden/>
    <w:rsid w:val="00BF08D5"/>
  </w:style>
  <w:style w:type="numbering" w:customStyle="1" w:styleId="NoList9211">
    <w:name w:val="No List9211"/>
    <w:next w:val="a2"/>
    <w:semiHidden/>
    <w:rsid w:val="00BF08D5"/>
  </w:style>
  <w:style w:type="numbering" w:customStyle="1" w:styleId="NoList13211">
    <w:name w:val="No List13211"/>
    <w:next w:val="a2"/>
    <w:semiHidden/>
    <w:rsid w:val="00BF08D5"/>
  </w:style>
  <w:style w:type="numbering" w:customStyle="1" w:styleId="NoList23211">
    <w:name w:val="No List23211"/>
    <w:next w:val="a2"/>
    <w:semiHidden/>
    <w:rsid w:val="00BF08D5"/>
  </w:style>
  <w:style w:type="numbering" w:customStyle="1" w:styleId="NoList10211">
    <w:name w:val="No List10211"/>
    <w:next w:val="a2"/>
    <w:semiHidden/>
    <w:rsid w:val="00BF08D5"/>
  </w:style>
  <w:style w:type="numbering" w:customStyle="1" w:styleId="NoList14211">
    <w:name w:val="No List14211"/>
    <w:next w:val="a2"/>
    <w:semiHidden/>
    <w:rsid w:val="00BF08D5"/>
  </w:style>
  <w:style w:type="numbering" w:customStyle="1" w:styleId="NoList24211">
    <w:name w:val="No List24211"/>
    <w:next w:val="a2"/>
    <w:semiHidden/>
    <w:rsid w:val="00BF08D5"/>
  </w:style>
  <w:style w:type="numbering" w:customStyle="1" w:styleId="NoList31211">
    <w:name w:val="No List31211"/>
    <w:next w:val="a2"/>
    <w:semiHidden/>
    <w:rsid w:val="00BF08D5"/>
  </w:style>
  <w:style w:type="numbering" w:customStyle="1" w:styleId="NoList41211">
    <w:name w:val="No List41211"/>
    <w:next w:val="a2"/>
    <w:semiHidden/>
    <w:rsid w:val="00BF08D5"/>
  </w:style>
  <w:style w:type="numbering" w:customStyle="1" w:styleId="NoList51211">
    <w:name w:val="No List51211"/>
    <w:next w:val="a2"/>
    <w:semiHidden/>
    <w:rsid w:val="00BF08D5"/>
  </w:style>
  <w:style w:type="numbering" w:customStyle="1" w:styleId="NoList15211">
    <w:name w:val="No List15211"/>
    <w:next w:val="a2"/>
    <w:semiHidden/>
    <w:rsid w:val="00BF08D5"/>
  </w:style>
  <w:style w:type="numbering" w:customStyle="1" w:styleId="NoList16211">
    <w:name w:val="No List16211"/>
    <w:next w:val="a2"/>
    <w:semiHidden/>
    <w:rsid w:val="00BF08D5"/>
  </w:style>
  <w:style w:type="numbering" w:customStyle="1" w:styleId="12111">
    <w:name w:val="无列表1211"/>
    <w:next w:val="a2"/>
    <w:semiHidden/>
    <w:rsid w:val="00BF08D5"/>
  </w:style>
  <w:style w:type="numbering" w:customStyle="1" w:styleId="NoList111211">
    <w:name w:val="No List111211"/>
    <w:next w:val="a2"/>
    <w:semiHidden/>
    <w:rsid w:val="00BF08D5"/>
  </w:style>
  <w:style w:type="numbering" w:customStyle="1" w:styleId="2114">
    <w:name w:val="无列表211"/>
    <w:next w:val="a2"/>
    <w:uiPriority w:val="99"/>
    <w:semiHidden/>
    <w:unhideWhenUsed/>
    <w:rsid w:val="00BF08D5"/>
  </w:style>
  <w:style w:type="numbering" w:customStyle="1" w:styleId="3113">
    <w:name w:val="无列表311"/>
    <w:next w:val="a2"/>
    <w:uiPriority w:val="99"/>
    <w:semiHidden/>
    <w:unhideWhenUsed/>
    <w:rsid w:val="00BF08D5"/>
  </w:style>
  <w:style w:type="numbering" w:customStyle="1" w:styleId="NoList2011">
    <w:name w:val="No List2011"/>
    <w:next w:val="a2"/>
    <w:semiHidden/>
    <w:rsid w:val="00BF08D5"/>
  </w:style>
  <w:style w:type="numbering" w:customStyle="1" w:styleId="NoList2711">
    <w:name w:val="No List2711"/>
    <w:next w:val="a2"/>
    <w:uiPriority w:val="99"/>
    <w:semiHidden/>
    <w:unhideWhenUsed/>
    <w:rsid w:val="00BF08D5"/>
  </w:style>
  <w:style w:type="numbering" w:customStyle="1" w:styleId="NoList2811">
    <w:name w:val="No List2811"/>
    <w:next w:val="a2"/>
    <w:uiPriority w:val="99"/>
    <w:semiHidden/>
    <w:unhideWhenUsed/>
    <w:rsid w:val="00BF08D5"/>
  </w:style>
  <w:style w:type="numbering" w:customStyle="1" w:styleId="2fffa">
    <w:name w:val="リストなし2"/>
    <w:next w:val="a2"/>
    <w:uiPriority w:val="99"/>
    <w:semiHidden/>
    <w:unhideWhenUsed/>
    <w:rsid w:val="00BF08D5"/>
  </w:style>
  <w:style w:type="numbering" w:customStyle="1" w:styleId="NoList127">
    <w:name w:val="No List127"/>
    <w:next w:val="a2"/>
    <w:semiHidden/>
    <w:rsid w:val="00BF08D5"/>
  </w:style>
  <w:style w:type="numbering" w:customStyle="1" w:styleId="190">
    <w:name w:val="无列表19"/>
    <w:next w:val="a2"/>
    <w:semiHidden/>
    <w:rsid w:val="00BF08D5"/>
  </w:style>
  <w:style w:type="numbering" w:customStyle="1" w:styleId="191">
    <w:name w:val="リストなし19"/>
    <w:next w:val="a2"/>
    <w:uiPriority w:val="99"/>
    <w:semiHidden/>
    <w:unhideWhenUsed/>
    <w:rsid w:val="00BF08D5"/>
  </w:style>
  <w:style w:type="numbering" w:customStyle="1" w:styleId="NoList39">
    <w:name w:val="No List39"/>
    <w:next w:val="a2"/>
    <w:semiHidden/>
    <w:rsid w:val="00BF08D5"/>
  </w:style>
  <w:style w:type="numbering" w:customStyle="1" w:styleId="NoList48">
    <w:name w:val="No List48"/>
    <w:next w:val="a2"/>
    <w:semiHidden/>
    <w:rsid w:val="00BF08D5"/>
  </w:style>
  <w:style w:type="numbering" w:customStyle="1" w:styleId="NoList216">
    <w:name w:val="No List216"/>
    <w:next w:val="a2"/>
    <w:semiHidden/>
    <w:rsid w:val="00BF08D5"/>
  </w:style>
  <w:style w:type="numbering" w:customStyle="1" w:styleId="NoList128">
    <w:name w:val="No List128"/>
    <w:next w:val="a2"/>
    <w:semiHidden/>
    <w:rsid w:val="00BF08D5"/>
  </w:style>
  <w:style w:type="numbering" w:customStyle="1" w:styleId="1180">
    <w:name w:val="无列表118"/>
    <w:next w:val="a2"/>
    <w:semiHidden/>
    <w:rsid w:val="00BF08D5"/>
  </w:style>
  <w:style w:type="numbering" w:customStyle="1" w:styleId="NoList1115">
    <w:name w:val="No List1115"/>
    <w:next w:val="a2"/>
    <w:semiHidden/>
    <w:rsid w:val="00BF08D5"/>
  </w:style>
  <w:style w:type="numbering" w:customStyle="1" w:styleId="SGS33">
    <w:name w:val="SGS33"/>
    <w:uiPriority w:val="99"/>
    <w:rsid w:val="00BF08D5"/>
  </w:style>
  <w:style w:type="numbering" w:customStyle="1" w:styleId="NoList173">
    <w:name w:val="No List173"/>
    <w:next w:val="a2"/>
    <w:uiPriority w:val="99"/>
    <w:semiHidden/>
    <w:unhideWhenUsed/>
    <w:rsid w:val="00BF08D5"/>
  </w:style>
  <w:style w:type="numbering" w:customStyle="1" w:styleId="NoList183">
    <w:name w:val="No List183"/>
    <w:next w:val="a2"/>
    <w:semiHidden/>
    <w:rsid w:val="00BF08D5"/>
  </w:style>
  <w:style w:type="numbering" w:customStyle="1" w:styleId="1270">
    <w:name w:val="无列表127"/>
    <w:next w:val="a2"/>
    <w:semiHidden/>
    <w:rsid w:val="00BF08D5"/>
  </w:style>
  <w:style w:type="numbering" w:customStyle="1" w:styleId="1161">
    <w:name w:val="リストなし116"/>
    <w:next w:val="a2"/>
    <w:uiPriority w:val="99"/>
    <w:semiHidden/>
    <w:unhideWhenUsed/>
    <w:rsid w:val="00BF08D5"/>
  </w:style>
  <w:style w:type="numbering" w:customStyle="1" w:styleId="11150">
    <w:name w:val="无列表1115"/>
    <w:next w:val="a2"/>
    <w:semiHidden/>
    <w:rsid w:val="00BF08D5"/>
  </w:style>
  <w:style w:type="numbering" w:customStyle="1" w:styleId="1350">
    <w:name w:val="无列表135"/>
    <w:next w:val="a2"/>
    <w:semiHidden/>
    <w:rsid w:val="00BF08D5"/>
  </w:style>
  <w:style w:type="numbering" w:customStyle="1" w:styleId="1251">
    <w:name w:val="リストなし125"/>
    <w:next w:val="a2"/>
    <w:uiPriority w:val="99"/>
    <w:semiHidden/>
    <w:unhideWhenUsed/>
    <w:rsid w:val="00BF08D5"/>
  </w:style>
  <w:style w:type="numbering" w:customStyle="1" w:styleId="11240">
    <w:name w:val="无列表1124"/>
    <w:next w:val="a2"/>
    <w:semiHidden/>
    <w:rsid w:val="00BF08D5"/>
  </w:style>
  <w:style w:type="numbering" w:customStyle="1" w:styleId="Style1212">
    <w:name w:val="Style1212"/>
    <w:uiPriority w:val="99"/>
    <w:rsid w:val="00BF08D5"/>
  </w:style>
  <w:style w:type="numbering" w:customStyle="1" w:styleId="NoList40">
    <w:name w:val="No List40"/>
    <w:next w:val="a2"/>
    <w:uiPriority w:val="99"/>
    <w:semiHidden/>
    <w:unhideWhenUsed/>
    <w:rsid w:val="00BF08D5"/>
  </w:style>
  <w:style w:type="numbering" w:customStyle="1" w:styleId="NoList129">
    <w:name w:val="No List129"/>
    <w:next w:val="a2"/>
    <w:semiHidden/>
    <w:rsid w:val="00BF08D5"/>
  </w:style>
  <w:style w:type="numbering" w:customStyle="1" w:styleId="1100">
    <w:name w:val="无列表110"/>
    <w:next w:val="a2"/>
    <w:semiHidden/>
    <w:rsid w:val="00BF08D5"/>
  </w:style>
  <w:style w:type="numbering" w:customStyle="1" w:styleId="154">
    <w:name w:val="목록 없음15"/>
    <w:next w:val="a2"/>
    <w:semiHidden/>
    <w:unhideWhenUsed/>
    <w:rsid w:val="00BF08D5"/>
  </w:style>
  <w:style w:type="numbering" w:customStyle="1" w:styleId="255">
    <w:name w:val="목록 없음25"/>
    <w:next w:val="a2"/>
    <w:semiHidden/>
    <w:rsid w:val="00BF08D5"/>
  </w:style>
  <w:style w:type="numbering" w:customStyle="1" w:styleId="1101">
    <w:name w:val="リストなし110"/>
    <w:next w:val="a2"/>
    <w:uiPriority w:val="99"/>
    <w:semiHidden/>
    <w:unhideWhenUsed/>
    <w:rsid w:val="00BF08D5"/>
  </w:style>
  <w:style w:type="numbering" w:customStyle="1" w:styleId="NoList217">
    <w:name w:val="No List217"/>
    <w:next w:val="a2"/>
    <w:semiHidden/>
    <w:unhideWhenUsed/>
    <w:rsid w:val="00BF08D5"/>
  </w:style>
  <w:style w:type="numbering" w:customStyle="1" w:styleId="NoList310">
    <w:name w:val="No List310"/>
    <w:next w:val="a2"/>
    <w:semiHidden/>
    <w:rsid w:val="00BF08D5"/>
  </w:style>
  <w:style w:type="numbering" w:customStyle="1" w:styleId="NoList49">
    <w:name w:val="No List49"/>
    <w:next w:val="a2"/>
    <w:semiHidden/>
    <w:rsid w:val="00BF08D5"/>
  </w:style>
  <w:style w:type="numbering" w:customStyle="1" w:styleId="NoList56">
    <w:name w:val="No List56"/>
    <w:next w:val="a2"/>
    <w:semiHidden/>
    <w:rsid w:val="00BF08D5"/>
  </w:style>
  <w:style w:type="numbering" w:customStyle="1" w:styleId="NoList65">
    <w:name w:val="No List65"/>
    <w:next w:val="a2"/>
    <w:semiHidden/>
    <w:rsid w:val="00BF08D5"/>
  </w:style>
  <w:style w:type="numbering" w:customStyle="1" w:styleId="NoList75">
    <w:name w:val="No List75"/>
    <w:next w:val="a2"/>
    <w:semiHidden/>
    <w:rsid w:val="00BF08D5"/>
  </w:style>
  <w:style w:type="numbering" w:customStyle="1" w:styleId="NoList1116">
    <w:name w:val="No List1116"/>
    <w:next w:val="a2"/>
    <w:semiHidden/>
    <w:rsid w:val="00BF08D5"/>
  </w:style>
  <w:style w:type="numbering" w:customStyle="1" w:styleId="NoList218">
    <w:name w:val="No List218"/>
    <w:next w:val="a2"/>
    <w:semiHidden/>
    <w:rsid w:val="00BF08D5"/>
  </w:style>
  <w:style w:type="numbering" w:customStyle="1" w:styleId="NoList85">
    <w:name w:val="No List85"/>
    <w:next w:val="a2"/>
    <w:semiHidden/>
    <w:rsid w:val="00BF08D5"/>
  </w:style>
  <w:style w:type="numbering" w:customStyle="1" w:styleId="NoList1210">
    <w:name w:val="No List1210"/>
    <w:next w:val="a2"/>
    <w:semiHidden/>
    <w:rsid w:val="00BF08D5"/>
  </w:style>
  <w:style w:type="numbering" w:customStyle="1" w:styleId="NoList225">
    <w:name w:val="No List225"/>
    <w:next w:val="a2"/>
    <w:semiHidden/>
    <w:rsid w:val="00BF08D5"/>
  </w:style>
  <w:style w:type="numbering" w:customStyle="1" w:styleId="NoList95">
    <w:name w:val="No List95"/>
    <w:next w:val="a2"/>
    <w:semiHidden/>
    <w:rsid w:val="00BF08D5"/>
  </w:style>
  <w:style w:type="numbering" w:customStyle="1" w:styleId="NoList135">
    <w:name w:val="No List135"/>
    <w:next w:val="a2"/>
    <w:semiHidden/>
    <w:rsid w:val="00BF08D5"/>
  </w:style>
  <w:style w:type="numbering" w:customStyle="1" w:styleId="NoList235">
    <w:name w:val="No List235"/>
    <w:next w:val="a2"/>
    <w:semiHidden/>
    <w:rsid w:val="00BF08D5"/>
  </w:style>
  <w:style w:type="numbering" w:customStyle="1" w:styleId="NoList105">
    <w:name w:val="No List105"/>
    <w:next w:val="a2"/>
    <w:semiHidden/>
    <w:rsid w:val="00BF08D5"/>
  </w:style>
  <w:style w:type="numbering" w:customStyle="1" w:styleId="NoList145">
    <w:name w:val="No List145"/>
    <w:next w:val="a2"/>
    <w:semiHidden/>
    <w:rsid w:val="00BF08D5"/>
  </w:style>
  <w:style w:type="numbering" w:customStyle="1" w:styleId="NoList245">
    <w:name w:val="No List245"/>
    <w:next w:val="a2"/>
    <w:semiHidden/>
    <w:rsid w:val="00BF08D5"/>
  </w:style>
  <w:style w:type="numbering" w:customStyle="1" w:styleId="NoList315">
    <w:name w:val="No List315"/>
    <w:next w:val="a2"/>
    <w:semiHidden/>
    <w:rsid w:val="00BF08D5"/>
  </w:style>
  <w:style w:type="numbering" w:customStyle="1" w:styleId="NoList415">
    <w:name w:val="No List415"/>
    <w:next w:val="a2"/>
    <w:semiHidden/>
    <w:rsid w:val="00BF08D5"/>
  </w:style>
  <w:style w:type="numbering" w:customStyle="1" w:styleId="NoList515">
    <w:name w:val="No List515"/>
    <w:next w:val="a2"/>
    <w:semiHidden/>
    <w:rsid w:val="00BF08D5"/>
  </w:style>
  <w:style w:type="numbering" w:customStyle="1" w:styleId="NoList155">
    <w:name w:val="No List155"/>
    <w:next w:val="a2"/>
    <w:semiHidden/>
    <w:rsid w:val="00BF08D5"/>
  </w:style>
  <w:style w:type="numbering" w:customStyle="1" w:styleId="NoList165">
    <w:name w:val="No List165"/>
    <w:next w:val="a2"/>
    <w:semiHidden/>
    <w:rsid w:val="00BF08D5"/>
  </w:style>
  <w:style w:type="numbering" w:customStyle="1" w:styleId="1190">
    <w:name w:val="无列表119"/>
    <w:next w:val="a2"/>
    <w:semiHidden/>
    <w:rsid w:val="00BF08D5"/>
  </w:style>
  <w:style w:type="numbering" w:customStyle="1" w:styleId="NoList1117">
    <w:name w:val="No List1117"/>
    <w:next w:val="a2"/>
    <w:semiHidden/>
    <w:rsid w:val="00BF08D5"/>
  </w:style>
  <w:style w:type="numbering" w:customStyle="1" w:styleId="Style141">
    <w:name w:val="Style141"/>
    <w:uiPriority w:val="99"/>
    <w:rsid w:val="00BF08D5"/>
  </w:style>
  <w:style w:type="numbering" w:customStyle="1" w:styleId="SGS41">
    <w:name w:val="SGS41"/>
    <w:uiPriority w:val="99"/>
    <w:rsid w:val="00BF08D5"/>
  </w:style>
  <w:style w:type="numbering" w:customStyle="1" w:styleId="NoList174">
    <w:name w:val="No List174"/>
    <w:next w:val="a2"/>
    <w:uiPriority w:val="99"/>
    <w:semiHidden/>
    <w:unhideWhenUsed/>
    <w:rsid w:val="00BF08D5"/>
  </w:style>
  <w:style w:type="numbering" w:customStyle="1" w:styleId="NoList184">
    <w:name w:val="No List184"/>
    <w:next w:val="a2"/>
    <w:semiHidden/>
    <w:rsid w:val="00BF08D5"/>
  </w:style>
  <w:style w:type="numbering" w:customStyle="1" w:styleId="128">
    <w:name w:val="无列表128"/>
    <w:next w:val="a2"/>
    <w:semiHidden/>
    <w:rsid w:val="00BF08D5"/>
  </w:style>
  <w:style w:type="numbering" w:customStyle="1" w:styleId="1132">
    <w:name w:val="목록 없음113"/>
    <w:next w:val="a2"/>
    <w:semiHidden/>
    <w:unhideWhenUsed/>
    <w:rsid w:val="00BF08D5"/>
  </w:style>
  <w:style w:type="numbering" w:customStyle="1" w:styleId="2130">
    <w:name w:val="목록 없음213"/>
    <w:next w:val="a2"/>
    <w:semiHidden/>
    <w:rsid w:val="00BF08D5"/>
  </w:style>
  <w:style w:type="numbering" w:customStyle="1" w:styleId="1171">
    <w:name w:val="リストなし117"/>
    <w:next w:val="a2"/>
    <w:uiPriority w:val="99"/>
    <w:semiHidden/>
    <w:unhideWhenUsed/>
    <w:rsid w:val="00BF08D5"/>
  </w:style>
  <w:style w:type="numbering" w:customStyle="1" w:styleId="NoList253">
    <w:name w:val="No List253"/>
    <w:next w:val="a2"/>
    <w:semiHidden/>
    <w:unhideWhenUsed/>
    <w:rsid w:val="00BF08D5"/>
  </w:style>
  <w:style w:type="numbering" w:customStyle="1" w:styleId="NoList323">
    <w:name w:val="No List323"/>
    <w:next w:val="a2"/>
    <w:semiHidden/>
    <w:rsid w:val="00BF08D5"/>
  </w:style>
  <w:style w:type="numbering" w:customStyle="1" w:styleId="NoList423">
    <w:name w:val="No List423"/>
    <w:next w:val="a2"/>
    <w:semiHidden/>
    <w:rsid w:val="00BF08D5"/>
  </w:style>
  <w:style w:type="numbering" w:customStyle="1" w:styleId="NoList523">
    <w:name w:val="No List523"/>
    <w:next w:val="a2"/>
    <w:semiHidden/>
    <w:rsid w:val="00BF08D5"/>
  </w:style>
  <w:style w:type="numbering" w:customStyle="1" w:styleId="NoList613">
    <w:name w:val="No List613"/>
    <w:next w:val="a2"/>
    <w:semiHidden/>
    <w:rsid w:val="00BF08D5"/>
  </w:style>
  <w:style w:type="numbering" w:customStyle="1" w:styleId="NoList713">
    <w:name w:val="No List713"/>
    <w:next w:val="a2"/>
    <w:semiHidden/>
    <w:rsid w:val="00BF08D5"/>
  </w:style>
  <w:style w:type="numbering" w:customStyle="1" w:styleId="NoList1123">
    <w:name w:val="No List1123"/>
    <w:next w:val="a2"/>
    <w:semiHidden/>
    <w:rsid w:val="00BF08D5"/>
  </w:style>
  <w:style w:type="numbering" w:customStyle="1" w:styleId="NoList2113">
    <w:name w:val="No List2113"/>
    <w:next w:val="a2"/>
    <w:semiHidden/>
    <w:rsid w:val="00BF08D5"/>
  </w:style>
  <w:style w:type="numbering" w:customStyle="1" w:styleId="NoList813">
    <w:name w:val="No List813"/>
    <w:next w:val="a2"/>
    <w:semiHidden/>
    <w:rsid w:val="00BF08D5"/>
  </w:style>
  <w:style w:type="numbering" w:customStyle="1" w:styleId="NoList1213">
    <w:name w:val="No List1213"/>
    <w:next w:val="a2"/>
    <w:semiHidden/>
    <w:rsid w:val="00BF08D5"/>
  </w:style>
  <w:style w:type="numbering" w:customStyle="1" w:styleId="NoList2213">
    <w:name w:val="No List2213"/>
    <w:next w:val="a2"/>
    <w:semiHidden/>
    <w:rsid w:val="00BF08D5"/>
  </w:style>
  <w:style w:type="numbering" w:customStyle="1" w:styleId="NoList913">
    <w:name w:val="No List913"/>
    <w:next w:val="a2"/>
    <w:semiHidden/>
    <w:rsid w:val="00BF08D5"/>
  </w:style>
  <w:style w:type="numbering" w:customStyle="1" w:styleId="NoList1313">
    <w:name w:val="No List1313"/>
    <w:next w:val="a2"/>
    <w:semiHidden/>
    <w:rsid w:val="00BF08D5"/>
  </w:style>
  <w:style w:type="numbering" w:customStyle="1" w:styleId="NoList2313">
    <w:name w:val="No List2313"/>
    <w:next w:val="a2"/>
    <w:semiHidden/>
    <w:rsid w:val="00BF08D5"/>
  </w:style>
  <w:style w:type="numbering" w:customStyle="1" w:styleId="NoList1013">
    <w:name w:val="No List1013"/>
    <w:next w:val="a2"/>
    <w:semiHidden/>
    <w:rsid w:val="00BF08D5"/>
  </w:style>
  <w:style w:type="numbering" w:customStyle="1" w:styleId="NoList1413">
    <w:name w:val="No List1413"/>
    <w:next w:val="a2"/>
    <w:semiHidden/>
    <w:rsid w:val="00BF08D5"/>
  </w:style>
  <w:style w:type="numbering" w:customStyle="1" w:styleId="NoList2413">
    <w:name w:val="No List2413"/>
    <w:next w:val="a2"/>
    <w:semiHidden/>
    <w:rsid w:val="00BF08D5"/>
  </w:style>
  <w:style w:type="numbering" w:customStyle="1" w:styleId="NoList3113">
    <w:name w:val="No List3113"/>
    <w:next w:val="a2"/>
    <w:semiHidden/>
    <w:rsid w:val="00BF08D5"/>
  </w:style>
  <w:style w:type="numbering" w:customStyle="1" w:styleId="NoList4113">
    <w:name w:val="No List4113"/>
    <w:next w:val="a2"/>
    <w:semiHidden/>
    <w:rsid w:val="00BF08D5"/>
  </w:style>
  <w:style w:type="numbering" w:customStyle="1" w:styleId="NoList5113">
    <w:name w:val="No List5113"/>
    <w:next w:val="a2"/>
    <w:semiHidden/>
    <w:rsid w:val="00BF08D5"/>
  </w:style>
  <w:style w:type="numbering" w:customStyle="1" w:styleId="NoList1513">
    <w:name w:val="No List1513"/>
    <w:next w:val="a2"/>
    <w:semiHidden/>
    <w:rsid w:val="00BF08D5"/>
  </w:style>
  <w:style w:type="numbering" w:customStyle="1" w:styleId="NoList1613">
    <w:name w:val="No List1613"/>
    <w:next w:val="a2"/>
    <w:semiHidden/>
    <w:rsid w:val="00BF08D5"/>
  </w:style>
  <w:style w:type="numbering" w:customStyle="1" w:styleId="1116">
    <w:name w:val="无列表1116"/>
    <w:next w:val="a2"/>
    <w:semiHidden/>
    <w:rsid w:val="00BF08D5"/>
  </w:style>
  <w:style w:type="numbering" w:customStyle="1" w:styleId="NoList11113">
    <w:name w:val="No List11113"/>
    <w:next w:val="a2"/>
    <w:semiHidden/>
    <w:rsid w:val="00BF08D5"/>
  </w:style>
  <w:style w:type="numbering" w:customStyle="1" w:styleId="NoList193">
    <w:name w:val="No List193"/>
    <w:next w:val="a2"/>
    <w:uiPriority w:val="99"/>
    <w:semiHidden/>
    <w:unhideWhenUsed/>
    <w:rsid w:val="00BF08D5"/>
  </w:style>
  <w:style w:type="numbering" w:customStyle="1" w:styleId="NoList1103">
    <w:name w:val="No List1103"/>
    <w:next w:val="a2"/>
    <w:semiHidden/>
    <w:rsid w:val="00BF08D5"/>
  </w:style>
  <w:style w:type="numbering" w:customStyle="1" w:styleId="1360">
    <w:name w:val="无列表136"/>
    <w:next w:val="a2"/>
    <w:semiHidden/>
    <w:rsid w:val="00BF08D5"/>
  </w:style>
  <w:style w:type="numbering" w:customStyle="1" w:styleId="1232">
    <w:name w:val="목록 없음123"/>
    <w:next w:val="a2"/>
    <w:semiHidden/>
    <w:unhideWhenUsed/>
    <w:rsid w:val="00BF08D5"/>
  </w:style>
  <w:style w:type="numbering" w:customStyle="1" w:styleId="2230">
    <w:name w:val="목록 없음223"/>
    <w:next w:val="a2"/>
    <w:semiHidden/>
    <w:rsid w:val="00BF08D5"/>
  </w:style>
  <w:style w:type="numbering" w:customStyle="1" w:styleId="1261">
    <w:name w:val="リストなし126"/>
    <w:next w:val="a2"/>
    <w:uiPriority w:val="99"/>
    <w:semiHidden/>
    <w:unhideWhenUsed/>
    <w:rsid w:val="00BF08D5"/>
  </w:style>
  <w:style w:type="numbering" w:customStyle="1" w:styleId="NoList263">
    <w:name w:val="No List263"/>
    <w:next w:val="a2"/>
    <w:semiHidden/>
    <w:unhideWhenUsed/>
    <w:rsid w:val="00BF08D5"/>
  </w:style>
  <w:style w:type="numbering" w:customStyle="1" w:styleId="NoList333">
    <w:name w:val="No List333"/>
    <w:next w:val="a2"/>
    <w:semiHidden/>
    <w:rsid w:val="00BF08D5"/>
  </w:style>
  <w:style w:type="numbering" w:customStyle="1" w:styleId="NoList433">
    <w:name w:val="No List433"/>
    <w:next w:val="a2"/>
    <w:semiHidden/>
    <w:rsid w:val="00BF08D5"/>
  </w:style>
  <w:style w:type="numbering" w:customStyle="1" w:styleId="NoList533">
    <w:name w:val="No List533"/>
    <w:next w:val="a2"/>
    <w:semiHidden/>
    <w:rsid w:val="00BF08D5"/>
  </w:style>
  <w:style w:type="numbering" w:customStyle="1" w:styleId="NoList623">
    <w:name w:val="No List623"/>
    <w:next w:val="a2"/>
    <w:semiHidden/>
    <w:rsid w:val="00BF08D5"/>
  </w:style>
  <w:style w:type="numbering" w:customStyle="1" w:styleId="NoList723">
    <w:name w:val="No List723"/>
    <w:next w:val="a2"/>
    <w:semiHidden/>
    <w:rsid w:val="00BF08D5"/>
  </w:style>
  <w:style w:type="numbering" w:customStyle="1" w:styleId="NoList1133">
    <w:name w:val="No List1133"/>
    <w:next w:val="a2"/>
    <w:semiHidden/>
    <w:rsid w:val="00BF08D5"/>
  </w:style>
  <w:style w:type="numbering" w:customStyle="1" w:styleId="NoList2123">
    <w:name w:val="No List2123"/>
    <w:next w:val="a2"/>
    <w:semiHidden/>
    <w:rsid w:val="00BF08D5"/>
  </w:style>
  <w:style w:type="numbering" w:customStyle="1" w:styleId="NoList823">
    <w:name w:val="No List823"/>
    <w:next w:val="a2"/>
    <w:semiHidden/>
    <w:rsid w:val="00BF08D5"/>
  </w:style>
  <w:style w:type="numbering" w:customStyle="1" w:styleId="NoList1223">
    <w:name w:val="No List1223"/>
    <w:next w:val="a2"/>
    <w:semiHidden/>
    <w:rsid w:val="00BF08D5"/>
  </w:style>
  <w:style w:type="numbering" w:customStyle="1" w:styleId="NoList2223">
    <w:name w:val="No List2223"/>
    <w:next w:val="a2"/>
    <w:semiHidden/>
    <w:rsid w:val="00BF08D5"/>
  </w:style>
  <w:style w:type="numbering" w:customStyle="1" w:styleId="NoList923">
    <w:name w:val="No List923"/>
    <w:next w:val="a2"/>
    <w:semiHidden/>
    <w:rsid w:val="00BF08D5"/>
  </w:style>
  <w:style w:type="numbering" w:customStyle="1" w:styleId="NoList1323">
    <w:name w:val="No List1323"/>
    <w:next w:val="a2"/>
    <w:semiHidden/>
    <w:rsid w:val="00BF08D5"/>
  </w:style>
  <w:style w:type="numbering" w:customStyle="1" w:styleId="NoList2323">
    <w:name w:val="No List2323"/>
    <w:next w:val="a2"/>
    <w:semiHidden/>
    <w:rsid w:val="00BF08D5"/>
  </w:style>
  <w:style w:type="numbering" w:customStyle="1" w:styleId="NoList1023">
    <w:name w:val="No List1023"/>
    <w:next w:val="a2"/>
    <w:semiHidden/>
    <w:rsid w:val="00BF08D5"/>
  </w:style>
  <w:style w:type="numbering" w:customStyle="1" w:styleId="NoList1423">
    <w:name w:val="No List1423"/>
    <w:next w:val="a2"/>
    <w:semiHidden/>
    <w:rsid w:val="00BF08D5"/>
  </w:style>
  <w:style w:type="numbering" w:customStyle="1" w:styleId="NoList2423">
    <w:name w:val="No List2423"/>
    <w:next w:val="a2"/>
    <w:semiHidden/>
    <w:rsid w:val="00BF08D5"/>
  </w:style>
  <w:style w:type="numbering" w:customStyle="1" w:styleId="NoList3123">
    <w:name w:val="No List3123"/>
    <w:next w:val="a2"/>
    <w:semiHidden/>
    <w:rsid w:val="00BF08D5"/>
  </w:style>
  <w:style w:type="numbering" w:customStyle="1" w:styleId="NoList4123">
    <w:name w:val="No List4123"/>
    <w:next w:val="a2"/>
    <w:semiHidden/>
    <w:rsid w:val="00BF08D5"/>
  </w:style>
  <w:style w:type="numbering" w:customStyle="1" w:styleId="NoList5123">
    <w:name w:val="No List5123"/>
    <w:next w:val="a2"/>
    <w:semiHidden/>
    <w:rsid w:val="00BF08D5"/>
  </w:style>
  <w:style w:type="numbering" w:customStyle="1" w:styleId="NoList1523">
    <w:name w:val="No List1523"/>
    <w:next w:val="a2"/>
    <w:semiHidden/>
    <w:rsid w:val="00BF08D5"/>
  </w:style>
  <w:style w:type="numbering" w:customStyle="1" w:styleId="NoList1623">
    <w:name w:val="No List1623"/>
    <w:next w:val="a2"/>
    <w:semiHidden/>
    <w:rsid w:val="00BF08D5"/>
  </w:style>
  <w:style w:type="numbering" w:customStyle="1" w:styleId="1125">
    <w:name w:val="无列表1125"/>
    <w:next w:val="a2"/>
    <w:semiHidden/>
    <w:rsid w:val="00BF08D5"/>
  </w:style>
  <w:style w:type="numbering" w:customStyle="1" w:styleId="NoList11123">
    <w:name w:val="No List11123"/>
    <w:next w:val="a2"/>
    <w:semiHidden/>
    <w:rsid w:val="00BF08D5"/>
  </w:style>
  <w:style w:type="numbering" w:customStyle="1" w:styleId="Style122">
    <w:name w:val="Style122"/>
    <w:uiPriority w:val="99"/>
    <w:rsid w:val="00BF08D5"/>
  </w:style>
  <w:style w:type="numbering" w:customStyle="1" w:styleId="SGS221">
    <w:name w:val="SGS221"/>
    <w:uiPriority w:val="99"/>
    <w:rsid w:val="00BF08D5"/>
  </w:style>
  <w:style w:type="numbering" w:customStyle="1" w:styleId="11151">
    <w:name w:val="リストなし1115"/>
    <w:next w:val="a2"/>
    <w:uiPriority w:val="99"/>
    <w:semiHidden/>
    <w:unhideWhenUsed/>
    <w:rsid w:val="00BF08D5"/>
  </w:style>
  <w:style w:type="numbering" w:customStyle="1" w:styleId="12120">
    <w:name w:val="无列表1212"/>
    <w:next w:val="a2"/>
    <w:semiHidden/>
    <w:rsid w:val="00BF08D5"/>
  </w:style>
  <w:style w:type="numbering" w:customStyle="1" w:styleId="12112">
    <w:name w:val="リストなし1211"/>
    <w:next w:val="a2"/>
    <w:uiPriority w:val="99"/>
    <w:semiHidden/>
    <w:unhideWhenUsed/>
    <w:rsid w:val="00BF08D5"/>
  </w:style>
  <w:style w:type="numbering" w:customStyle="1" w:styleId="111110">
    <w:name w:val="无列表11111"/>
    <w:next w:val="a2"/>
    <w:semiHidden/>
    <w:rsid w:val="00BF08D5"/>
  </w:style>
  <w:style w:type="numbering" w:customStyle="1" w:styleId="111111">
    <w:name w:val="リストなし11111"/>
    <w:next w:val="a2"/>
    <w:uiPriority w:val="99"/>
    <w:semiHidden/>
    <w:unhideWhenUsed/>
    <w:rsid w:val="00BF08D5"/>
  </w:style>
  <w:style w:type="numbering" w:customStyle="1" w:styleId="13110">
    <w:name w:val="无列表1311"/>
    <w:next w:val="a2"/>
    <w:semiHidden/>
    <w:rsid w:val="00BF08D5"/>
  </w:style>
  <w:style w:type="numbering" w:customStyle="1" w:styleId="1341">
    <w:name w:val="リストなし134"/>
    <w:next w:val="a2"/>
    <w:uiPriority w:val="99"/>
    <w:semiHidden/>
    <w:unhideWhenUsed/>
    <w:rsid w:val="00BF08D5"/>
  </w:style>
  <w:style w:type="numbering" w:customStyle="1" w:styleId="11241">
    <w:name w:val="リストなし1124"/>
    <w:next w:val="a2"/>
    <w:uiPriority w:val="99"/>
    <w:semiHidden/>
    <w:unhideWhenUsed/>
    <w:rsid w:val="00BF08D5"/>
  </w:style>
  <w:style w:type="numbering" w:customStyle="1" w:styleId="NoList203">
    <w:name w:val="No List203"/>
    <w:next w:val="a2"/>
    <w:uiPriority w:val="99"/>
    <w:semiHidden/>
    <w:unhideWhenUsed/>
    <w:rsid w:val="00BF08D5"/>
  </w:style>
  <w:style w:type="numbering" w:customStyle="1" w:styleId="1410">
    <w:name w:val="无列表141"/>
    <w:next w:val="a2"/>
    <w:semiHidden/>
    <w:rsid w:val="00BF08D5"/>
  </w:style>
  <w:style w:type="numbering" w:customStyle="1" w:styleId="1411">
    <w:name w:val="リストなし141"/>
    <w:next w:val="a2"/>
    <w:uiPriority w:val="99"/>
    <w:semiHidden/>
    <w:unhideWhenUsed/>
    <w:rsid w:val="00BF08D5"/>
  </w:style>
  <w:style w:type="numbering" w:customStyle="1" w:styleId="11310">
    <w:name w:val="无列表1131"/>
    <w:next w:val="a2"/>
    <w:semiHidden/>
    <w:rsid w:val="00BF08D5"/>
  </w:style>
  <w:style w:type="numbering" w:customStyle="1" w:styleId="11311">
    <w:name w:val="リストなし1131"/>
    <w:next w:val="a2"/>
    <w:uiPriority w:val="99"/>
    <w:semiHidden/>
    <w:unhideWhenUsed/>
    <w:rsid w:val="00BF08D5"/>
  </w:style>
  <w:style w:type="numbering" w:customStyle="1" w:styleId="12210">
    <w:name w:val="无列表1221"/>
    <w:next w:val="a2"/>
    <w:semiHidden/>
    <w:rsid w:val="00BF08D5"/>
  </w:style>
  <w:style w:type="numbering" w:customStyle="1" w:styleId="12211">
    <w:name w:val="リストなし1221"/>
    <w:next w:val="a2"/>
    <w:uiPriority w:val="99"/>
    <w:semiHidden/>
    <w:unhideWhenUsed/>
    <w:rsid w:val="00BF08D5"/>
  </w:style>
  <w:style w:type="numbering" w:customStyle="1" w:styleId="NoList1142">
    <w:name w:val="No List1142"/>
    <w:next w:val="a2"/>
    <w:uiPriority w:val="99"/>
    <w:semiHidden/>
    <w:unhideWhenUsed/>
    <w:rsid w:val="00BF08D5"/>
  </w:style>
  <w:style w:type="numbering" w:customStyle="1" w:styleId="111210">
    <w:name w:val="无列表11121"/>
    <w:next w:val="a2"/>
    <w:semiHidden/>
    <w:rsid w:val="00BF08D5"/>
  </w:style>
  <w:style w:type="numbering" w:customStyle="1" w:styleId="111211">
    <w:name w:val="リストなし11121"/>
    <w:next w:val="a2"/>
    <w:uiPriority w:val="99"/>
    <w:semiHidden/>
    <w:unhideWhenUsed/>
    <w:rsid w:val="00BF08D5"/>
  </w:style>
  <w:style w:type="numbering" w:customStyle="1" w:styleId="13210">
    <w:name w:val="无列表1321"/>
    <w:next w:val="a2"/>
    <w:semiHidden/>
    <w:rsid w:val="00BF08D5"/>
  </w:style>
  <w:style w:type="numbering" w:customStyle="1" w:styleId="13111">
    <w:name w:val="リストなし1311"/>
    <w:next w:val="a2"/>
    <w:uiPriority w:val="99"/>
    <w:semiHidden/>
    <w:unhideWhenUsed/>
    <w:rsid w:val="00BF08D5"/>
  </w:style>
  <w:style w:type="numbering" w:customStyle="1" w:styleId="112110">
    <w:name w:val="无列表11211"/>
    <w:next w:val="a2"/>
    <w:semiHidden/>
    <w:rsid w:val="00BF08D5"/>
  </w:style>
  <w:style w:type="numbering" w:customStyle="1" w:styleId="112111">
    <w:name w:val="リストなし11211"/>
    <w:next w:val="a2"/>
    <w:uiPriority w:val="99"/>
    <w:semiHidden/>
    <w:unhideWhenUsed/>
    <w:rsid w:val="00BF08D5"/>
  </w:style>
  <w:style w:type="numbering" w:customStyle="1" w:styleId="NoList273">
    <w:name w:val="No List273"/>
    <w:next w:val="a2"/>
    <w:uiPriority w:val="99"/>
    <w:semiHidden/>
    <w:unhideWhenUsed/>
    <w:rsid w:val="00BF08D5"/>
  </w:style>
  <w:style w:type="numbering" w:customStyle="1" w:styleId="NoList1152">
    <w:name w:val="No List1152"/>
    <w:next w:val="a2"/>
    <w:uiPriority w:val="99"/>
    <w:semiHidden/>
    <w:rsid w:val="00BF08D5"/>
  </w:style>
  <w:style w:type="numbering" w:customStyle="1" w:styleId="1510">
    <w:name w:val="无列表151"/>
    <w:next w:val="a2"/>
    <w:semiHidden/>
    <w:rsid w:val="00BF08D5"/>
  </w:style>
  <w:style w:type="numbering" w:customStyle="1" w:styleId="1511">
    <w:name w:val="リストなし151"/>
    <w:next w:val="a2"/>
    <w:uiPriority w:val="99"/>
    <w:semiHidden/>
    <w:unhideWhenUsed/>
    <w:rsid w:val="00BF08D5"/>
  </w:style>
  <w:style w:type="numbering" w:customStyle="1" w:styleId="NoList283">
    <w:name w:val="No List283"/>
    <w:next w:val="a2"/>
    <w:uiPriority w:val="99"/>
    <w:semiHidden/>
    <w:rsid w:val="00BF08D5"/>
  </w:style>
  <w:style w:type="numbering" w:customStyle="1" w:styleId="11410">
    <w:name w:val="无列表1141"/>
    <w:next w:val="a2"/>
    <w:semiHidden/>
    <w:rsid w:val="00BF08D5"/>
  </w:style>
  <w:style w:type="numbering" w:customStyle="1" w:styleId="11411">
    <w:name w:val="リストなし1141"/>
    <w:next w:val="a2"/>
    <w:uiPriority w:val="99"/>
    <w:semiHidden/>
    <w:unhideWhenUsed/>
    <w:rsid w:val="00BF08D5"/>
  </w:style>
  <w:style w:type="numbering" w:customStyle="1" w:styleId="NoList342">
    <w:name w:val="No List342"/>
    <w:next w:val="a2"/>
    <w:uiPriority w:val="99"/>
    <w:semiHidden/>
    <w:unhideWhenUsed/>
    <w:rsid w:val="00BF08D5"/>
  </w:style>
  <w:style w:type="numbering" w:customStyle="1" w:styleId="12310">
    <w:name w:val="无列表1231"/>
    <w:next w:val="a2"/>
    <w:semiHidden/>
    <w:rsid w:val="00BF08D5"/>
  </w:style>
  <w:style w:type="numbering" w:customStyle="1" w:styleId="12311">
    <w:name w:val="リストなし1231"/>
    <w:next w:val="a2"/>
    <w:uiPriority w:val="99"/>
    <w:semiHidden/>
    <w:unhideWhenUsed/>
    <w:rsid w:val="00BF08D5"/>
  </w:style>
  <w:style w:type="numbering" w:customStyle="1" w:styleId="NoList1161">
    <w:name w:val="No List1161"/>
    <w:next w:val="a2"/>
    <w:uiPriority w:val="99"/>
    <w:semiHidden/>
    <w:unhideWhenUsed/>
    <w:rsid w:val="00BF08D5"/>
  </w:style>
  <w:style w:type="numbering" w:customStyle="1" w:styleId="111310">
    <w:name w:val="无列表11131"/>
    <w:next w:val="a2"/>
    <w:semiHidden/>
    <w:rsid w:val="00BF08D5"/>
  </w:style>
  <w:style w:type="numbering" w:customStyle="1" w:styleId="111311">
    <w:name w:val="リストなし11131"/>
    <w:next w:val="a2"/>
    <w:uiPriority w:val="99"/>
    <w:semiHidden/>
    <w:unhideWhenUsed/>
    <w:rsid w:val="00BF08D5"/>
  </w:style>
  <w:style w:type="numbering" w:customStyle="1" w:styleId="NoList442">
    <w:name w:val="No List442"/>
    <w:next w:val="a2"/>
    <w:uiPriority w:val="99"/>
    <w:semiHidden/>
    <w:unhideWhenUsed/>
    <w:rsid w:val="00BF08D5"/>
  </w:style>
  <w:style w:type="numbering" w:customStyle="1" w:styleId="13310">
    <w:name w:val="无列表1331"/>
    <w:next w:val="a2"/>
    <w:semiHidden/>
    <w:rsid w:val="00BF08D5"/>
  </w:style>
  <w:style w:type="numbering" w:customStyle="1" w:styleId="13211">
    <w:name w:val="リストなし1321"/>
    <w:next w:val="a2"/>
    <w:uiPriority w:val="99"/>
    <w:semiHidden/>
    <w:unhideWhenUsed/>
    <w:rsid w:val="00BF08D5"/>
  </w:style>
  <w:style w:type="numbering" w:customStyle="1" w:styleId="NoList1232">
    <w:name w:val="No List1232"/>
    <w:next w:val="a2"/>
    <w:uiPriority w:val="99"/>
    <w:semiHidden/>
    <w:unhideWhenUsed/>
    <w:rsid w:val="00BF08D5"/>
  </w:style>
  <w:style w:type="numbering" w:customStyle="1" w:styleId="112210">
    <w:name w:val="无列表11221"/>
    <w:next w:val="a2"/>
    <w:semiHidden/>
    <w:rsid w:val="00BF08D5"/>
  </w:style>
  <w:style w:type="numbering" w:customStyle="1" w:styleId="112211">
    <w:name w:val="リストなし11221"/>
    <w:next w:val="a2"/>
    <w:uiPriority w:val="99"/>
    <w:semiHidden/>
    <w:unhideWhenUsed/>
    <w:rsid w:val="00BF08D5"/>
  </w:style>
  <w:style w:type="numbering" w:customStyle="1" w:styleId="NoList292">
    <w:name w:val="No List292"/>
    <w:next w:val="a2"/>
    <w:uiPriority w:val="99"/>
    <w:semiHidden/>
    <w:unhideWhenUsed/>
    <w:rsid w:val="00BF08D5"/>
  </w:style>
  <w:style w:type="numbering" w:customStyle="1" w:styleId="NoList1171">
    <w:name w:val="No List1171"/>
    <w:next w:val="a2"/>
    <w:uiPriority w:val="99"/>
    <w:semiHidden/>
    <w:rsid w:val="00BF08D5"/>
  </w:style>
  <w:style w:type="numbering" w:customStyle="1" w:styleId="1610">
    <w:name w:val="无列表161"/>
    <w:next w:val="a2"/>
    <w:semiHidden/>
    <w:rsid w:val="00BF08D5"/>
  </w:style>
  <w:style w:type="numbering" w:customStyle="1" w:styleId="1611">
    <w:name w:val="リストなし161"/>
    <w:next w:val="a2"/>
    <w:uiPriority w:val="99"/>
    <w:semiHidden/>
    <w:unhideWhenUsed/>
    <w:rsid w:val="00BF08D5"/>
  </w:style>
  <w:style w:type="numbering" w:customStyle="1" w:styleId="NoList2102">
    <w:name w:val="No List2102"/>
    <w:next w:val="a2"/>
    <w:uiPriority w:val="99"/>
    <w:semiHidden/>
    <w:rsid w:val="00BF08D5"/>
  </w:style>
  <w:style w:type="numbering" w:customStyle="1" w:styleId="11510">
    <w:name w:val="无列表1151"/>
    <w:next w:val="a2"/>
    <w:semiHidden/>
    <w:rsid w:val="00BF08D5"/>
  </w:style>
  <w:style w:type="numbering" w:customStyle="1" w:styleId="11511">
    <w:name w:val="リストなし1151"/>
    <w:next w:val="a2"/>
    <w:uiPriority w:val="99"/>
    <w:semiHidden/>
    <w:unhideWhenUsed/>
    <w:rsid w:val="00BF08D5"/>
  </w:style>
  <w:style w:type="numbering" w:customStyle="1" w:styleId="NoList351">
    <w:name w:val="No List351"/>
    <w:next w:val="a2"/>
    <w:uiPriority w:val="99"/>
    <w:semiHidden/>
    <w:unhideWhenUsed/>
    <w:rsid w:val="00BF08D5"/>
  </w:style>
  <w:style w:type="numbering" w:customStyle="1" w:styleId="12410">
    <w:name w:val="无列表1241"/>
    <w:next w:val="a2"/>
    <w:semiHidden/>
    <w:rsid w:val="00BF08D5"/>
  </w:style>
  <w:style w:type="numbering" w:customStyle="1" w:styleId="12411">
    <w:name w:val="リストなし1241"/>
    <w:next w:val="a2"/>
    <w:uiPriority w:val="99"/>
    <w:semiHidden/>
    <w:unhideWhenUsed/>
    <w:rsid w:val="00BF08D5"/>
  </w:style>
  <w:style w:type="numbering" w:customStyle="1" w:styleId="NoList1181">
    <w:name w:val="No List1181"/>
    <w:next w:val="a2"/>
    <w:uiPriority w:val="99"/>
    <w:semiHidden/>
    <w:unhideWhenUsed/>
    <w:rsid w:val="00BF08D5"/>
  </w:style>
  <w:style w:type="numbering" w:customStyle="1" w:styleId="11141">
    <w:name w:val="无列表11141"/>
    <w:next w:val="a2"/>
    <w:semiHidden/>
    <w:rsid w:val="00BF08D5"/>
  </w:style>
  <w:style w:type="numbering" w:customStyle="1" w:styleId="111410">
    <w:name w:val="リストなし11141"/>
    <w:next w:val="a2"/>
    <w:uiPriority w:val="99"/>
    <w:semiHidden/>
    <w:unhideWhenUsed/>
    <w:rsid w:val="00BF08D5"/>
  </w:style>
  <w:style w:type="numbering" w:customStyle="1" w:styleId="NoList451">
    <w:name w:val="No List451"/>
    <w:next w:val="a2"/>
    <w:uiPriority w:val="99"/>
    <w:semiHidden/>
    <w:unhideWhenUsed/>
    <w:rsid w:val="00BF08D5"/>
  </w:style>
  <w:style w:type="numbering" w:customStyle="1" w:styleId="13410">
    <w:name w:val="无列表1341"/>
    <w:next w:val="a2"/>
    <w:semiHidden/>
    <w:rsid w:val="00BF08D5"/>
  </w:style>
  <w:style w:type="numbering" w:customStyle="1" w:styleId="13311">
    <w:name w:val="リストなし1331"/>
    <w:next w:val="a2"/>
    <w:uiPriority w:val="99"/>
    <w:semiHidden/>
    <w:unhideWhenUsed/>
    <w:rsid w:val="00BF08D5"/>
  </w:style>
  <w:style w:type="numbering" w:customStyle="1" w:styleId="NoList1241">
    <w:name w:val="No List1241"/>
    <w:next w:val="a2"/>
    <w:uiPriority w:val="99"/>
    <w:semiHidden/>
    <w:unhideWhenUsed/>
    <w:rsid w:val="00BF08D5"/>
  </w:style>
  <w:style w:type="numbering" w:customStyle="1" w:styleId="11231">
    <w:name w:val="无列表11231"/>
    <w:next w:val="a2"/>
    <w:semiHidden/>
    <w:rsid w:val="00BF08D5"/>
  </w:style>
  <w:style w:type="numbering" w:customStyle="1" w:styleId="112310">
    <w:name w:val="リストなし11231"/>
    <w:next w:val="a2"/>
    <w:uiPriority w:val="99"/>
    <w:semiHidden/>
    <w:unhideWhenUsed/>
    <w:rsid w:val="00BF08D5"/>
  </w:style>
  <w:style w:type="numbering" w:customStyle="1" w:styleId="NoList301">
    <w:name w:val="No List301"/>
    <w:next w:val="a2"/>
    <w:uiPriority w:val="99"/>
    <w:semiHidden/>
    <w:unhideWhenUsed/>
    <w:rsid w:val="00BF08D5"/>
  </w:style>
  <w:style w:type="numbering" w:customStyle="1" w:styleId="1710">
    <w:name w:val="无列表171"/>
    <w:next w:val="a2"/>
    <w:semiHidden/>
    <w:rsid w:val="00BF08D5"/>
  </w:style>
  <w:style w:type="numbering" w:customStyle="1" w:styleId="1711">
    <w:name w:val="リストなし171"/>
    <w:next w:val="a2"/>
    <w:uiPriority w:val="99"/>
    <w:semiHidden/>
    <w:unhideWhenUsed/>
    <w:rsid w:val="00BF08D5"/>
  </w:style>
  <w:style w:type="numbering" w:customStyle="1" w:styleId="NoList1191">
    <w:name w:val="No List1191"/>
    <w:next w:val="a2"/>
    <w:semiHidden/>
    <w:rsid w:val="00BF08D5"/>
  </w:style>
  <w:style w:type="numbering" w:customStyle="1" w:styleId="NoList361">
    <w:name w:val="No List361"/>
    <w:next w:val="a2"/>
    <w:semiHidden/>
    <w:rsid w:val="00BF08D5"/>
  </w:style>
  <w:style w:type="numbering" w:customStyle="1" w:styleId="NoList461">
    <w:name w:val="No List461"/>
    <w:next w:val="a2"/>
    <w:semiHidden/>
    <w:rsid w:val="00BF08D5"/>
  </w:style>
  <w:style w:type="numbering" w:customStyle="1" w:styleId="NoList11101">
    <w:name w:val="No List11101"/>
    <w:next w:val="a2"/>
    <w:semiHidden/>
    <w:rsid w:val="00BF08D5"/>
  </w:style>
  <w:style w:type="numbering" w:customStyle="1" w:styleId="NoList1251">
    <w:name w:val="No List1251"/>
    <w:next w:val="a2"/>
    <w:semiHidden/>
    <w:rsid w:val="00BF08D5"/>
  </w:style>
  <w:style w:type="numbering" w:customStyle="1" w:styleId="11610">
    <w:name w:val="无列表1161"/>
    <w:next w:val="a2"/>
    <w:semiHidden/>
    <w:rsid w:val="00BF08D5"/>
  </w:style>
  <w:style w:type="numbering" w:customStyle="1" w:styleId="NoList1712">
    <w:name w:val="No List1712"/>
    <w:next w:val="a2"/>
    <w:uiPriority w:val="99"/>
    <w:semiHidden/>
    <w:unhideWhenUsed/>
    <w:rsid w:val="00BF08D5"/>
  </w:style>
  <w:style w:type="numbering" w:customStyle="1" w:styleId="12510">
    <w:name w:val="无列表1251"/>
    <w:next w:val="a2"/>
    <w:semiHidden/>
    <w:rsid w:val="00BF08D5"/>
  </w:style>
  <w:style w:type="numbering" w:customStyle="1" w:styleId="NoList1812">
    <w:name w:val="No List1812"/>
    <w:next w:val="a2"/>
    <w:semiHidden/>
    <w:rsid w:val="00BF08D5"/>
  </w:style>
  <w:style w:type="numbering" w:customStyle="1" w:styleId="NoList371">
    <w:name w:val="No List371"/>
    <w:next w:val="a2"/>
    <w:uiPriority w:val="99"/>
    <w:semiHidden/>
    <w:unhideWhenUsed/>
    <w:rsid w:val="00BF08D5"/>
  </w:style>
  <w:style w:type="numbering" w:customStyle="1" w:styleId="1810">
    <w:name w:val="无列表181"/>
    <w:next w:val="a2"/>
    <w:semiHidden/>
    <w:rsid w:val="00BF08D5"/>
  </w:style>
  <w:style w:type="numbering" w:customStyle="1" w:styleId="1811">
    <w:name w:val="リストなし181"/>
    <w:next w:val="a2"/>
    <w:uiPriority w:val="99"/>
    <w:semiHidden/>
    <w:unhideWhenUsed/>
    <w:rsid w:val="00BF08D5"/>
  </w:style>
  <w:style w:type="numbering" w:customStyle="1" w:styleId="NoList1201">
    <w:name w:val="No List1201"/>
    <w:next w:val="a2"/>
    <w:semiHidden/>
    <w:rsid w:val="00BF08D5"/>
  </w:style>
  <w:style w:type="numbering" w:customStyle="1" w:styleId="NoList2132">
    <w:name w:val="No List2132"/>
    <w:next w:val="a2"/>
    <w:semiHidden/>
    <w:rsid w:val="00BF08D5"/>
  </w:style>
  <w:style w:type="numbering" w:customStyle="1" w:styleId="NoList381">
    <w:name w:val="No List381"/>
    <w:next w:val="a2"/>
    <w:semiHidden/>
    <w:rsid w:val="00BF08D5"/>
  </w:style>
  <w:style w:type="numbering" w:customStyle="1" w:styleId="NoList471">
    <w:name w:val="No List471"/>
    <w:next w:val="a2"/>
    <w:semiHidden/>
    <w:rsid w:val="00BF08D5"/>
  </w:style>
  <w:style w:type="numbering" w:customStyle="1" w:styleId="NoList2141">
    <w:name w:val="No List2141"/>
    <w:next w:val="a2"/>
    <w:semiHidden/>
    <w:rsid w:val="00BF08D5"/>
  </w:style>
  <w:style w:type="numbering" w:customStyle="1" w:styleId="NoList1261">
    <w:name w:val="No List1261"/>
    <w:next w:val="a2"/>
    <w:semiHidden/>
    <w:rsid w:val="00BF08D5"/>
  </w:style>
  <w:style w:type="numbering" w:customStyle="1" w:styleId="11710">
    <w:name w:val="无列表1171"/>
    <w:next w:val="a2"/>
    <w:semiHidden/>
    <w:rsid w:val="00BF08D5"/>
  </w:style>
  <w:style w:type="numbering" w:customStyle="1" w:styleId="NoList11132">
    <w:name w:val="No List11132"/>
    <w:next w:val="a2"/>
    <w:semiHidden/>
    <w:rsid w:val="00BF08D5"/>
  </w:style>
  <w:style w:type="numbering" w:customStyle="1" w:styleId="NoList1721">
    <w:name w:val="No List1721"/>
    <w:next w:val="a2"/>
    <w:uiPriority w:val="99"/>
    <w:semiHidden/>
    <w:unhideWhenUsed/>
    <w:rsid w:val="00BF08D5"/>
  </w:style>
  <w:style w:type="numbering" w:customStyle="1" w:styleId="12610">
    <w:name w:val="无列表1261"/>
    <w:next w:val="a2"/>
    <w:semiHidden/>
    <w:rsid w:val="00BF08D5"/>
  </w:style>
  <w:style w:type="numbering" w:customStyle="1" w:styleId="NoList1821">
    <w:name w:val="No List1821"/>
    <w:next w:val="a2"/>
    <w:semiHidden/>
    <w:rsid w:val="00BF08D5"/>
  </w:style>
  <w:style w:type="numbering" w:customStyle="1" w:styleId="238">
    <w:name w:val="无列表23"/>
    <w:next w:val="a2"/>
    <w:uiPriority w:val="99"/>
    <w:semiHidden/>
    <w:unhideWhenUsed/>
    <w:rsid w:val="00BF08D5"/>
  </w:style>
  <w:style w:type="numbering" w:customStyle="1" w:styleId="336">
    <w:name w:val="无列表33"/>
    <w:next w:val="a2"/>
    <w:uiPriority w:val="99"/>
    <w:semiHidden/>
    <w:unhideWhenUsed/>
    <w:rsid w:val="00BF08D5"/>
  </w:style>
  <w:style w:type="numbering" w:customStyle="1" w:styleId="1322">
    <w:name w:val="목록 없음132"/>
    <w:next w:val="a2"/>
    <w:semiHidden/>
    <w:unhideWhenUsed/>
    <w:rsid w:val="00BF08D5"/>
  </w:style>
  <w:style w:type="numbering" w:customStyle="1" w:styleId="2320">
    <w:name w:val="목록 없음232"/>
    <w:next w:val="a2"/>
    <w:semiHidden/>
    <w:rsid w:val="00BF08D5"/>
  </w:style>
  <w:style w:type="numbering" w:customStyle="1" w:styleId="NoList542">
    <w:name w:val="No List542"/>
    <w:next w:val="a2"/>
    <w:semiHidden/>
    <w:rsid w:val="00BF08D5"/>
  </w:style>
  <w:style w:type="numbering" w:customStyle="1" w:styleId="NoList632">
    <w:name w:val="No List632"/>
    <w:next w:val="a2"/>
    <w:semiHidden/>
    <w:rsid w:val="00BF08D5"/>
  </w:style>
  <w:style w:type="numbering" w:customStyle="1" w:styleId="NoList732">
    <w:name w:val="No List732"/>
    <w:next w:val="a2"/>
    <w:semiHidden/>
    <w:rsid w:val="00BF08D5"/>
  </w:style>
  <w:style w:type="numbering" w:customStyle="1" w:styleId="NoList832">
    <w:name w:val="No List832"/>
    <w:next w:val="a2"/>
    <w:semiHidden/>
    <w:rsid w:val="00BF08D5"/>
  </w:style>
  <w:style w:type="numbering" w:customStyle="1" w:styleId="NoList2232">
    <w:name w:val="No List2232"/>
    <w:next w:val="a2"/>
    <w:semiHidden/>
    <w:rsid w:val="00BF08D5"/>
  </w:style>
  <w:style w:type="numbering" w:customStyle="1" w:styleId="NoList932">
    <w:name w:val="No List932"/>
    <w:next w:val="a2"/>
    <w:semiHidden/>
    <w:rsid w:val="00BF08D5"/>
  </w:style>
  <w:style w:type="numbering" w:customStyle="1" w:styleId="NoList1332">
    <w:name w:val="No List1332"/>
    <w:next w:val="a2"/>
    <w:semiHidden/>
    <w:rsid w:val="00BF08D5"/>
  </w:style>
  <w:style w:type="numbering" w:customStyle="1" w:styleId="NoList2332">
    <w:name w:val="No List2332"/>
    <w:next w:val="a2"/>
    <w:semiHidden/>
    <w:rsid w:val="00BF08D5"/>
  </w:style>
  <w:style w:type="numbering" w:customStyle="1" w:styleId="NoList1032">
    <w:name w:val="No List1032"/>
    <w:next w:val="a2"/>
    <w:semiHidden/>
    <w:rsid w:val="00BF08D5"/>
  </w:style>
  <w:style w:type="numbering" w:customStyle="1" w:styleId="NoList1432">
    <w:name w:val="No List1432"/>
    <w:next w:val="a2"/>
    <w:semiHidden/>
    <w:rsid w:val="00BF08D5"/>
  </w:style>
  <w:style w:type="numbering" w:customStyle="1" w:styleId="NoList2432">
    <w:name w:val="No List2432"/>
    <w:next w:val="a2"/>
    <w:semiHidden/>
    <w:rsid w:val="00BF08D5"/>
  </w:style>
  <w:style w:type="numbering" w:customStyle="1" w:styleId="NoList3132">
    <w:name w:val="No List3132"/>
    <w:next w:val="a2"/>
    <w:semiHidden/>
    <w:rsid w:val="00BF08D5"/>
  </w:style>
  <w:style w:type="numbering" w:customStyle="1" w:styleId="NoList4132">
    <w:name w:val="No List4132"/>
    <w:next w:val="a2"/>
    <w:semiHidden/>
    <w:rsid w:val="00BF08D5"/>
  </w:style>
  <w:style w:type="numbering" w:customStyle="1" w:styleId="NoList5132">
    <w:name w:val="No List5132"/>
    <w:next w:val="a2"/>
    <w:semiHidden/>
    <w:rsid w:val="00BF08D5"/>
  </w:style>
  <w:style w:type="numbering" w:customStyle="1" w:styleId="NoList1532">
    <w:name w:val="No List1532"/>
    <w:next w:val="a2"/>
    <w:semiHidden/>
    <w:rsid w:val="00BF08D5"/>
  </w:style>
  <w:style w:type="numbering" w:customStyle="1" w:styleId="NoList1632">
    <w:name w:val="No List1632"/>
    <w:next w:val="a2"/>
    <w:semiHidden/>
    <w:rsid w:val="00BF08D5"/>
  </w:style>
  <w:style w:type="numbering" w:customStyle="1" w:styleId="NoList2512">
    <w:name w:val="No List2512"/>
    <w:next w:val="a2"/>
    <w:semiHidden/>
    <w:rsid w:val="00BF08D5"/>
  </w:style>
  <w:style w:type="numbering" w:customStyle="1" w:styleId="NoList3212">
    <w:name w:val="No List3212"/>
    <w:next w:val="a2"/>
    <w:semiHidden/>
    <w:unhideWhenUsed/>
    <w:rsid w:val="00BF08D5"/>
  </w:style>
  <w:style w:type="numbering" w:customStyle="1" w:styleId="11122">
    <w:name w:val="목록 없음1112"/>
    <w:next w:val="a2"/>
    <w:semiHidden/>
    <w:unhideWhenUsed/>
    <w:rsid w:val="00BF08D5"/>
  </w:style>
  <w:style w:type="numbering" w:customStyle="1" w:styleId="21120">
    <w:name w:val="목록 없음2112"/>
    <w:next w:val="a2"/>
    <w:semiHidden/>
    <w:rsid w:val="00BF08D5"/>
  </w:style>
  <w:style w:type="numbering" w:customStyle="1" w:styleId="NoList4212">
    <w:name w:val="No List4212"/>
    <w:next w:val="a2"/>
    <w:semiHidden/>
    <w:unhideWhenUsed/>
    <w:rsid w:val="00BF08D5"/>
  </w:style>
  <w:style w:type="numbering" w:customStyle="1" w:styleId="NoList5212">
    <w:name w:val="No List5212"/>
    <w:next w:val="a2"/>
    <w:semiHidden/>
    <w:rsid w:val="00BF08D5"/>
  </w:style>
  <w:style w:type="numbering" w:customStyle="1" w:styleId="NoList6112">
    <w:name w:val="No List6112"/>
    <w:next w:val="a2"/>
    <w:semiHidden/>
    <w:rsid w:val="00BF08D5"/>
  </w:style>
  <w:style w:type="numbering" w:customStyle="1" w:styleId="NoList7112">
    <w:name w:val="No List7112"/>
    <w:next w:val="a2"/>
    <w:semiHidden/>
    <w:rsid w:val="00BF08D5"/>
  </w:style>
  <w:style w:type="numbering" w:customStyle="1" w:styleId="NoList11212">
    <w:name w:val="No List11212"/>
    <w:next w:val="a2"/>
    <w:semiHidden/>
    <w:rsid w:val="00BF08D5"/>
  </w:style>
  <w:style w:type="numbering" w:customStyle="1" w:styleId="NoList21112">
    <w:name w:val="No List21112"/>
    <w:next w:val="a2"/>
    <w:semiHidden/>
    <w:rsid w:val="00BF08D5"/>
  </w:style>
  <w:style w:type="numbering" w:customStyle="1" w:styleId="NoList8112">
    <w:name w:val="No List8112"/>
    <w:next w:val="a2"/>
    <w:semiHidden/>
    <w:rsid w:val="00BF08D5"/>
  </w:style>
  <w:style w:type="numbering" w:customStyle="1" w:styleId="NoList12112">
    <w:name w:val="No List12112"/>
    <w:next w:val="a2"/>
    <w:semiHidden/>
    <w:rsid w:val="00BF08D5"/>
  </w:style>
  <w:style w:type="numbering" w:customStyle="1" w:styleId="NoList22112">
    <w:name w:val="No List22112"/>
    <w:next w:val="a2"/>
    <w:semiHidden/>
    <w:rsid w:val="00BF08D5"/>
  </w:style>
  <w:style w:type="numbering" w:customStyle="1" w:styleId="NoList9112">
    <w:name w:val="No List9112"/>
    <w:next w:val="a2"/>
    <w:semiHidden/>
    <w:rsid w:val="00BF08D5"/>
  </w:style>
  <w:style w:type="numbering" w:customStyle="1" w:styleId="NoList13112">
    <w:name w:val="No List13112"/>
    <w:next w:val="a2"/>
    <w:semiHidden/>
    <w:rsid w:val="00BF08D5"/>
  </w:style>
  <w:style w:type="numbering" w:customStyle="1" w:styleId="NoList23112">
    <w:name w:val="No List23112"/>
    <w:next w:val="a2"/>
    <w:semiHidden/>
    <w:rsid w:val="00BF08D5"/>
  </w:style>
  <w:style w:type="numbering" w:customStyle="1" w:styleId="NoList10112">
    <w:name w:val="No List10112"/>
    <w:next w:val="a2"/>
    <w:semiHidden/>
    <w:rsid w:val="00BF08D5"/>
  </w:style>
  <w:style w:type="numbering" w:customStyle="1" w:styleId="NoList14112">
    <w:name w:val="No List14112"/>
    <w:next w:val="a2"/>
    <w:semiHidden/>
    <w:rsid w:val="00BF08D5"/>
  </w:style>
  <w:style w:type="numbering" w:customStyle="1" w:styleId="NoList24112">
    <w:name w:val="No List24112"/>
    <w:next w:val="a2"/>
    <w:semiHidden/>
    <w:rsid w:val="00BF08D5"/>
  </w:style>
  <w:style w:type="numbering" w:customStyle="1" w:styleId="NoList31112">
    <w:name w:val="No List31112"/>
    <w:next w:val="a2"/>
    <w:semiHidden/>
    <w:rsid w:val="00BF08D5"/>
  </w:style>
  <w:style w:type="numbering" w:customStyle="1" w:styleId="NoList41112">
    <w:name w:val="No List41112"/>
    <w:next w:val="a2"/>
    <w:semiHidden/>
    <w:rsid w:val="00BF08D5"/>
  </w:style>
  <w:style w:type="numbering" w:customStyle="1" w:styleId="NoList51112">
    <w:name w:val="No List51112"/>
    <w:next w:val="a2"/>
    <w:semiHidden/>
    <w:rsid w:val="00BF08D5"/>
  </w:style>
  <w:style w:type="numbering" w:customStyle="1" w:styleId="NoList15112">
    <w:name w:val="No List15112"/>
    <w:next w:val="a2"/>
    <w:semiHidden/>
    <w:rsid w:val="00BF08D5"/>
  </w:style>
  <w:style w:type="numbering" w:customStyle="1" w:styleId="NoList16112">
    <w:name w:val="No List16112"/>
    <w:next w:val="a2"/>
    <w:semiHidden/>
    <w:rsid w:val="00BF08D5"/>
  </w:style>
  <w:style w:type="numbering" w:customStyle="1" w:styleId="NoList111112">
    <w:name w:val="No List111112"/>
    <w:next w:val="a2"/>
    <w:semiHidden/>
    <w:rsid w:val="00BF08D5"/>
  </w:style>
  <w:style w:type="numbering" w:customStyle="1" w:styleId="NoList1912">
    <w:name w:val="No List1912"/>
    <w:next w:val="a2"/>
    <w:uiPriority w:val="99"/>
    <w:semiHidden/>
    <w:unhideWhenUsed/>
    <w:rsid w:val="00BF08D5"/>
  </w:style>
  <w:style w:type="numbering" w:customStyle="1" w:styleId="NoList11012">
    <w:name w:val="No List11012"/>
    <w:next w:val="a2"/>
    <w:semiHidden/>
    <w:rsid w:val="00BF08D5"/>
  </w:style>
  <w:style w:type="numbering" w:customStyle="1" w:styleId="NoList2612">
    <w:name w:val="No List2612"/>
    <w:next w:val="a2"/>
    <w:semiHidden/>
    <w:rsid w:val="00BF08D5"/>
  </w:style>
  <w:style w:type="numbering" w:customStyle="1" w:styleId="NoList3312">
    <w:name w:val="No List3312"/>
    <w:next w:val="a2"/>
    <w:semiHidden/>
    <w:unhideWhenUsed/>
    <w:rsid w:val="00BF08D5"/>
  </w:style>
  <w:style w:type="numbering" w:customStyle="1" w:styleId="12121">
    <w:name w:val="목록 없음1212"/>
    <w:next w:val="a2"/>
    <w:semiHidden/>
    <w:unhideWhenUsed/>
    <w:rsid w:val="00BF08D5"/>
  </w:style>
  <w:style w:type="numbering" w:customStyle="1" w:styleId="2212">
    <w:name w:val="목록 없음2212"/>
    <w:next w:val="a2"/>
    <w:semiHidden/>
    <w:rsid w:val="00BF08D5"/>
  </w:style>
  <w:style w:type="numbering" w:customStyle="1" w:styleId="NoList4312">
    <w:name w:val="No List4312"/>
    <w:next w:val="a2"/>
    <w:semiHidden/>
    <w:unhideWhenUsed/>
    <w:rsid w:val="00BF08D5"/>
  </w:style>
  <w:style w:type="numbering" w:customStyle="1" w:styleId="NoList5312">
    <w:name w:val="No List5312"/>
    <w:next w:val="a2"/>
    <w:semiHidden/>
    <w:rsid w:val="00BF08D5"/>
  </w:style>
  <w:style w:type="numbering" w:customStyle="1" w:styleId="NoList6212">
    <w:name w:val="No List6212"/>
    <w:next w:val="a2"/>
    <w:semiHidden/>
    <w:rsid w:val="00BF08D5"/>
  </w:style>
  <w:style w:type="numbering" w:customStyle="1" w:styleId="NoList7212">
    <w:name w:val="No List7212"/>
    <w:next w:val="a2"/>
    <w:semiHidden/>
    <w:rsid w:val="00BF08D5"/>
  </w:style>
  <w:style w:type="numbering" w:customStyle="1" w:styleId="NoList11312">
    <w:name w:val="No List11312"/>
    <w:next w:val="a2"/>
    <w:semiHidden/>
    <w:rsid w:val="00BF08D5"/>
  </w:style>
  <w:style w:type="numbering" w:customStyle="1" w:styleId="NoList21212">
    <w:name w:val="No List21212"/>
    <w:next w:val="a2"/>
    <w:semiHidden/>
    <w:rsid w:val="00BF08D5"/>
  </w:style>
  <w:style w:type="numbering" w:customStyle="1" w:styleId="NoList8212">
    <w:name w:val="No List8212"/>
    <w:next w:val="a2"/>
    <w:semiHidden/>
    <w:rsid w:val="00BF08D5"/>
  </w:style>
  <w:style w:type="numbering" w:customStyle="1" w:styleId="NoList12212">
    <w:name w:val="No List12212"/>
    <w:next w:val="a2"/>
    <w:semiHidden/>
    <w:rsid w:val="00BF08D5"/>
  </w:style>
  <w:style w:type="numbering" w:customStyle="1" w:styleId="NoList22212">
    <w:name w:val="No List22212"/>
    <w:next w:val="a2"/>
    <w:semiHidden/>
    <w:rsid w:val="00BF08D5"/>
  </w:style>
  <w:style w:type="numbering" w:customStyle="1" w:styleId="NoList9212">
    <w:name w:val="No List9212"/>
    <w:next w:val="a2"/>
    <w:semiHidden/>
    <w:rsid w:val="00BF08D5"/>
  </w:style>
  <w:style w:type="numbering" w:customStyle="1" w:styleId="NoList13212">
    <w:name w:val="No List13212"/>
    <w:next w:val="a2"/>
    <w:semiHidden/>
    <w:rsid w:val="00BF08D5"/>
  </w:style>
  <w:style w:type="numbering" w:customStyle="1" w:styleId="NoList23212">
    <w:name w:val="No List23212"/>
    <w:next w:val="a2"/>
    <w:semiHidden/>
    <w:rsid w:val="00BF08D5"/>
  </w:style>
  <w:style w:type="numbering" w:customStyle="1" w:styleId="NoList10212">
    <w:name w:val="No List10212"/>
    <w:next w:val="a2"/>
    <w:semiHidden/>
    <w:rsid w:val="00BF08D5"/>
  </w:style>
  <w:style w:type="numbering" w:customStyle="1" w:styleId="NoList14212">
    <w:name w:val="No List14212"/>
    <w:next w:val="a2"/>
    <w:semiHidden/>
    <w:rsid w:val="00BF08D5"/>
  </w:style>
  <w:style w:type="numbering" w:customStyle="1" w:styleId="NoList24212">
    <w:name w:val="No List24212"/>
    <w:next w:val="a2"/>
    <w:semiHidden/>
    <w:rsid w:val="00BF08D5"/>
  </w:style>
  <w:style w:type="numbering" w:customStyle="1" w:styleId="NoList31212">
    <w:name w:val="No List31212"/>
    <w:next w:val="a2"/>
    <w:semiHidden/>
    <w:rsid w:val="00BF08D5"/>
  </w:style>
  <w:style w:type="numbering" w:customStyle="1" w:styleId="NoList41212">
    <w:name w:val="No List41212"/>
    <w:next w:val="a2"/>
    <w:semiHidden/>
    <w:rsid w:val="00BF08D5"/>
  </w:style>
  <w:style w:type="numbering" w:customStyle="1" w:styleId="NoList51212">
    <w:name w:val="No List51212"/>
    <w:next w:val="a2"/>
    <w:semiHidden/>
    <w:rsid w:val="00BF08D5"/>
  </w:style>
  <w:style w:type="numbering" w:customStyle="1" w:styleId="NoList15212">
    <w:name w:val="No List15212"/>
    <w:next w:val="a2"/>
    <w:semiHidden/>
    <w:rsid w:val="00BF08D5"/>
  </w:style>
  <w:style w:type="numbering" w:customStyle="1" w:styleId="NoList16212">
    <w:name w:val="No List16212"/>
    <w:next w:val="a2"/>
    <w:semiHidden/>
    <w:rsid w:val="00BF08D5"/>
  </w:style>
  <w:style w:type="numbering" w:customStyle="1" w:styleId="NoList111212">
    <w:name w:val="No List111212"/>
    <w:next w:val="a2"/>
    <w:semiHidden/>
    <w:rsid w:val="00BF08D5"/>
  </w:style>
  <w:style w:type="numbering" w:customStyle="1" w:styleId="2122">
    <w:name w:val="无列表212"/>
    <w:next w:val="a2"/>
    <w:uiPriority w:val="99"/>
    <w:semiHidden/>
    <w:unhideWhenUsed/>
    <w:rsid w:val="00BF08D5"/>
  </w:style>
  <w:style w:type="numbering" w:customStyle="1" w:styleId="3123">
    <w:name w:val="无列表312"/>
    <w:next w:val="a2"/>
    <w:uiPriority w:val="99"/>
    <w:semiHidden/>
    <w:unhideWhenUsed/>
    <w:rsid w:val="00BF08D5"/>
  </w:style>
  <w:style w:type="numbering" w:customStyle="1" w:styleId="NoList2012">
    <w:name w:val="No List2012"/>
    <w:next w:val="a2"/>
    <w:semiHidden/>
    <w:rsid w:val="00BF08D5"/>
  </w:style>
  <w:style w:type="numbering" w:customStyle="1" w:styleId="NoList2712">
    <w:name w:val="No List2712"/>
    <w:next w:val="a2"/>
    <w:uiPriority w:val="99"/>
    <w:semiHidden/>
    <w:unhideWhenUsed/>
    <w:rsid w:val="00BF08D5"/>
  </w:style>
  <w:style w:type="numbering" w:customStyle="1" w:styleId="NoList2812">
    <w:name w:val="No List2812"/>
    <w:next w:val="a2"/>
    <w:uiPriority w:val="99"/>
    <w:semiHidden/>
    <w:unhideWhenUsed/>
    <w:rsid w:val="00BF08D5"/>
  </w:style>
  <w:style w:type="numbering" w:customStyle="1" w:styleId="417">
    <w:name w:val="无列表41"/>
    <w:next w:val="a2"/>
    <w:uiPriority w:val="99"/>
    <w:semiHidden/>
    <w:unhideWhenUsed/>
    <w:rsid w:val="00BF08D5"/>
  </w:style>
  <w:style w:type="numbering" w:customStyle="1" w:styleId="1412">
    <w:name w:val="목록 없음141"/>
    <w:next w:val="a2"/>
    <w:semiHidden/>
    <w:unhideWhenUsed/>
    <w:rsid w:val="00BF08D5"/>
  </w:style>
  <w:style w:type="numbering" w:customStyle="1" w:styleId="2410">
    <w:name w:val="목록 없음241"/>
    <w:next w:val="a2"/>
    <w:semiHidden/>
    <w:rsid w:val="00BF08D5"/>
  </w:style>
  <w:style w:type="numbering" w:customStyle="1" w:styleId="NoList551">
    <w:name w:val="No List551"/>
    <w:next w:val="a2"/>
    <w:semiHidden/>
    <w:rsid w:val="00BF08D5"/>
  </w:style>
  <w:style w:type="numbering" w:customStyle="1" w:styleId="NoList641">
    <w:name w:val="No List641"/>
    <w:next w:val="a2"/>
    <w:semiHidden/>
    <w:rsid w:val="00BF08D5"/>
  </w:style>
  <w:style w:type="numbering" w:customStyle="1" w:styleId="NoList741">
    <w:name w:val="No List741"/>
    <w:next w:val="a2"/>
    <w:semiHidden/>
    <w:rsid w:val="00BF08D5"/>
  </w:style>
  <w:style w:type="numbering" w:customStyle="1" w:styleId="NoList2151">
    <w:name w:val="No List2151"/>
    <w:next w:val="a2"/>
    <w:semiHidden/>
    <w:rsid w:val="00BF08D5"/>
  </w:style>
  <w:style w:type="numbering" w:customStyle="1" w:styleId="NoList841">
    <w:name w:val="No List841"/>
    <w:next w:val="a2"/>
    <w:semiHidden/>
    <w:rsid w:val="00BF08D5"/>
  </w:style>
  <w:style w:type="numbering" w:customStyle="1" w:styleId="NoList2241">
    <w:name w:val="No List2241"/>
    <w:next w:val="a2"/>
    <w:semiHidden/>
    <w:rsid w:val="00BF08D5"/>
  </w:style>
  <w:style w:type="numbering" w:customStyle="1" w:styleId="NoList941">
    <w:name w:val="No List941"/>
    <w:next w:val="a2"/>
    <w:semiHidden/>
    <w:rsid w:val="00BF08D5"/>
  </w:style>
  <w:style w:type="numbering" w:customStyle="1" w:styleId="NoList1341">
    <w:name w:val="No List1341"/>
    <w:next w:val="a2"/>
    <w:semiHidden/>
    <w:rsid w:val="00BF08D5"/>
  </w:style>
  <w:style w:type="numbering" w:customStyle="1" w:styleId="NoList2341">
    <w:name w:val="No List2341"/>
    <w:next w:val="a2"/>
    <w:semiHidden/>
    <w:rsid w:val="00BF08D5"/>
  </w:style>
  <w:style w:type="numbering" w:customStyle="1" w:styleId="NoList1041">
    <w:name w:val="No List1041"/>
    <w:next w:val="a2"/>
    <w:semiHidden/>
    <w:rsid w:val="00BF08D5"/>
  </w:style>
  <w:style w:type="numbering" w:customStyle="1" w:styleId="NoList1441">
    <w:name w:val="No List1441"/>
    <w:next w:val="a2"/>
    <w:semiHidden/>
    <w:rsid w:val="00BF08D5"/>
  </w:style>
  <w:style w:type="numbering" w:customStyle="1" w:styleId="NoList2441">
    <w:name w:val="No List2441"/>
    <w:next w:val="a2"/>
    <w:semiHidden/>
    <w:rsid w:val="00BF08D5"/>
  </w:style>
  <w:style w:type="numbering" w:customStyle="1" w:styleId="NoList3141">
    <w:name w:val="No List3141"/>
    <w:next w:val="a2"/>
    <w:semiHidden/>
    <w:rsid w:val="00BF08D5"/>
  </w:style>
  <w:style w:type="numbering" w:customStyle="1" w:styleId="NoList4141">
    <w:name w:val="No List4141"/>
    <w:next w:val="a2"/>
    <w:semiHidden/>
    <w:rsid w:val="00BF08D5"/>
  </w:style>
  <w:style w:type="numbering" w:customStyle="1" w:styleId="NoList5141">
    <w:name w:val="No List5141"/>
    <w:next w:val="a2"/>
    <w:semiHidden/>
    <w:rsid w:val="00BF08D5"/>
  </w:style>
  <w:style w:type="numbering" w:customStyle="1" w:styleId="NoList1541">
    <w:name w:val="No List1541"/>
    <w:next w:val="a2"/>
    <w:semiHidden/>
    <w:rsid w:val="00BF08D5"/>
  </w:style>
  <w:style w:type="numbering" w:customStyle="1" w:styleId="NoList1641">
    <w:name w:val="No List1641"/>
    <w:next w:val="a2"/>
    <w:semiHidden/>
    <w:rsid w:val="00BF08D5"/>
  </w:style>
  <w:style w:type="numbering" w:customStyle="1" w:styleId="NoList11141">
    <w:name w:val="No List11141"/>
    <w:next w:val="a2"/>
    <w:semiHidden/>
    <w:rsid w:val="00BF08D5"/>
  </w:style>
  <w:style w:type="numbering" w:customStyle="1" w:styleId="NoList2521">
    <w:name w:val="No List2521"/>
    <w:next w:val="a2"/>
    <w:semiHidden/>
    <w:rsid w:val="00BF08D5"/>
  </w:style>
  <w:style w:type="numbering" w:customStyle="1" w:styleId="NoList3221">
    <w:name w:val="No List3221"/>
    <w:next w:val="a2"/>
    <w:semiHidden/>
    <w:unhideWhenUsed/>
    <w:rsid w:val="00BF08D5"/>
  </w:style>
  <w:style w:type="numbering" w:customStyle="1" w:styleId="11212">
    <w:name w:val="목록 없음1121"/>
    <w:next w:val="a2"/>
    <w:semiHidden/>
    <w:unhideWhenUsed/>
    <w:rsid w:val="00BF08D5"/>
  </w:style>
  <w:style w:type="numbering" w:customStyle="1" w:styleId="21210">
    <w:name w:val="목록 없음2121"/>
    <w:next w:val="a2"/>
    <w:semiHidden/>
    <w:rsid w:val="00BF08D5"/>
  </w:style>
  <w:style w:type="numbering" w:customStyle="1" w:styleId="NoList4221">
    <w:name w:val="No List4221"/>
    <w:next w:val="a2"/>
    <w:semiHidden/>
    <w:unhideWhenUsed/>
    <w:rsid w:val="00BF08D5"/>
  </w:style>
  <w:style w:type="numbering" w:customStyle="1" w:styleId="NoList5221">
    <w:name w:val="No List5221"/>
    <w:next w:val="a2"/>
    <w:semiHidden/>
    <w:rsid w:val="00BF08D5"/>
  </w:style>
  <w:style w:type="numbering" w:customStyle="1" w:styleId="NoList6121">
    <w:name w:val="No List6121"/>
    <w:next w:val="a2"/>
    <w:semiHidden/>
    <w:rsid w:val="00BF08D5"/>
  </w:style>
  <w:style w:type="numbering" w:customStyle="1" w:styleId="NoList7121">
    <w:name w:val="No List7121"/>
    <w:next w:val="a2"/>
    <w:semiHidden/>
    <w:rsid w:val="00BF08D5"/>
  </w:style>
  <w:style w:type="numbering" w:customStyle="1" w:styleId="NoList11221">
    <w:name w:val="No List11221"/>
    <w:next w:val="a2"/>
    <w:semiHidden/>
    <w:rsid w:val="00BF08D5"/>
  </w:style>
  <w:style w:type="numbering" w:customStyle="1" w:styleId="NoList21121">
    <w:name w:val="No List21121"/>
    <w:next w:val="a2"/>
    <w:semiHidden/>
    <w:rsid w:val="00BF08D5"/>
  </w:style>
  <w:style w:type="numbering" w:customStyle="1" w:styleId="NoList8121">
    <w:name w:val="No List8121"/>
    <w:next w:val="a2"/>
    <w:semiHidden/>
    <w:rsid w:val="00BF08D5"/>
  </w:style>
  <w:style w:type="numbering" w:customStyle="1" w:styleId="NoList12121">
    <w:name w:val="No List12121"/>
    <w:next w:val="a2"/>
    <w:semiHidden/>
    <w:rsid w:val="00BF08D5"/>
  </w:style>
  <w:style w:type="numbering" w:customStyle="1" w:styleId="NoList22121">
    <w:name w:val="No List22121"/>
    <w:next w:val="a2"/>
    <w:semiHidden/>
    <w:rsid w:val="00BF08D5"/>
  </w:style>
  <w:style w:type="numbering" w:customStyle="1" w:styleId="NoList9121">
    <w:name w:val="No List9121"/>
    <w:next w:val="a2"/>
    <w:semiHidden/>
    <w:rsid w:val="00BF08D5"/>
  </w:style>
  <w:style w:type="numbering" w:customStyle="1" w:styleId="NoList13121">
    <w:name w:val="No List13121"/>
    <w:next w:val="a2"/>
    <w:semiHidden/>
    <w:rsid w:val="00BF08D5"/>
  </w:style>
  <w:style w:type="numbering" w:customStyle="1" w:styleId="NoList23121">
    <w:name w:val="No List23121"/>
    <w:next w:val="a2"/>
    <w:semiHidden/>
    <w:rsid w:val="00BF08D5"/>
  </w:style>
  <w:style w:type="numbering" w:customStyle="1" w:styleId="NoList10121">
    <w:name w:val="No List10121"/>
    <w:next w:val="a2"/>
    <w:semiHidden/>
    <w:rsid w:val="00BF08D5"/>
  </w:style>
  <w:style w:type="numbering" w:customStyle="1" w:styleId="NoList14121">
    <w:name w:val="No List14121"/>
    <w:next w:val="a2"/>
    <w:semiHidden/>
    <w:rsid w:val="00BF08D5"/>
  </w:style>
  <w:style w:type="numbering" w:customStyle="1" w:styleId="NoList24121">
    <w:name w:val="No List24121"/>
    <w:next w:val="a2"/>
    <w:semiHidden/>
    <w:rsid w:val="00BF08D5"/>
  </w:style>
  <w:style w:type="numbering" w:customStyle="1" w:styleId="NoList31121">
    <w:name w:val="No List31121"/>
    <w:next w:val="a2"/>
    <w:semiHidden/>
    <w:rsid w:val="00BF08D5"/>
  </w:style>
  <w:style w:type="numbering" w:customStyle="1" w:styleId="NoList41121">
    <w:name w:val="No List41121"/>
    <w:next w:val="a2"/>
    <w:semiHidden/>
    <w:rsid w:val="00BF08D5"/>
  </w:style>
  <w:style w:type="numbering" w:customStyle="1" w:styleId="NoList51121">
    <w:name w:val="No List51121"/>
    <w:next w:val="a2"/>
    <w:semiHidden/>
    <w:rsid w:val="00BF08D5"/>
  </w:style>
  <w:style w:type="numbering" w:customStyle="1" w:styleId="NoList15121">
    <w:name w:val="No List15121"/>
    <w:next w:val="a2"/>
    <w:semiHidden/>
    <w:rsid w:val="00BF08D5"/>
  </w:style>
  <w:style w:type="numbering" w:customStyle="1" w:styleId="NoList16121">
    <w:name w:val="No List16121"/>
    <w:next w:val="a2"/>
    <w:semiHidden/>
    <w:rsid w:val="00BF08D5"/>
  </w:style>
  <w:style w:type="numbering" w:customStyle="1" w:styleId="NoList111121">
    <w:name w:val="No List111121"/>
    <w:next w:val="a2"/>
    <w:semiHidden/>
    <w:rsid w:val="00BF08D5"/>
  </w:style>
  <w:style w:type="numbering" w:customStyle="1" w:styleId="NoList1921">
    <w:name w:val="No List1921"/>
    <w:next w:val="a2"/>
    <w:uiPriority w:val="99"/>
    <w:semiHidden/>
    <w:unhideWhenUsed/>
    <w:rsid w:val="00BF08D5"/>
  </w:style>
  <w:style w:type="numbering" w:customStyle="1" w:styleId="NoList11021">
    <w:name w:val="No List11021"/>
    <w:next w:val="a2"/>
    <w:uiPriority w:val="99"/>
    <w:semiHidden/>
    <w:rsid w:val="00BF08D5"/>
  </w:style>
  <w:style w:type="numbering" w:customStyle="1" w:styleId="NoList2621">
    <w:name w:val="No List2621"/>
    <w:next w:val="a2"/>
    <w:semiHidden/>
    <w:rsid w:val="00BF08D5"/>
  </w:style>
  <w:style w:type="numbering" w:customStyle="1" w:styleId="NoList3321">
    <w:name w:val="No List3321"/>
    <w:next w:val="a2"/>
    <w:semiHidden/>
    <w:unhideWhenUsed/>
    <w:rsid w:val="00BF08D5"/>
  </w:style>
  <w:style w:type="numbering" w:customStyle="1" w:styleId="12212">
    <w:name w:val="목록 없음1221"/>
    <w:next w:val="a2"/>
    <w:semiHidden/>
    <w:unhideWhenUsed/>
    <w:rsid w:val="00BF08D5"/>
  </w:style>
  <w:style w:type="numbering" w:customStyle="1" w:styleId="2221">
    <w:name w:val="목록 없음2221"/>
    <w:next w:val="a2"/>
    <w:semiHidden/>
    <w:rsid w:val="00BF08D5"/>
  </w:style>
  <w:style w:type="numbering" w:customStyle="1" w:styleId="NoList4321">
    <w:name w:val="No List4321"/>
    <w:next w:val="a2"/>
    <w:semiHidden/>
    <w:unhideWhenUsed/>
    <w:rsid w:val="00BF08D5"/>
  </w:style>
  <w:style w:type="numbering" w:customStyle="1" w:styleId="NoList5321">
    <w:name w:val="No List5321"/>
    <w:next w:val="a2"/>
    <w:semiHidden/>
    <w:rsid w:val="00BF08D5"/>
  </w:style>
  <w:style w:type="numbering" w:customStyle="1" w:styleId="NoList6221">
    <w:name w:val="No List6221"/>
    <w:next w:val="a2"/>
    <w:semiHidden/>
    <w:rsid w:val="00BF08D5"/>
  </w:style>
  <w:style w:type="numbering" w:customStyle="1" w:styleId="NoList7221">
    <w:name w:val="No List7221"/>
    <w:next w:val="a2"/>
    <w:semiHidden/>
    <w:rsid w:val="00BF08D5"/>
  </w:style>
  <w:style w:type="numbering" w:customStyle="1" w:styleId="NoList11321">
    <w:name w:val="No List11321"/>
    <w:next w:val="a2"/>
    <w:semiHidden/>
    <w:rsid w:val="00BF08D5"/>
  </w:style>
  <w:style w:type="numbering" w:customStyle="1" w:styleId="NoList21221">
    <w:name w:val="No List21221"/>
    <w:next w:val="a2"/>
    <w:semiHidden/>
    <w:rsid w:val="00BF08D5"/>
  </w:style>
  <w:style w:type="numbering" w:customStyle="1" w:styleId="NoList8221">
    <w:name w:val="No List8221"/>
    <w:next w:val="a2"/>
    <w:semiHidden/>
    <w:rsid w:val="00BF08D5"/>
  </w:style>
  <w:style w:type="numbering" w:customStyle="1" w:styleId="NoList12221">
    <w:name w:val="No List12221"/>
    <w:next w:val="a2"/>
    <w:semiHidden/>
    <w:rsid w:val="00BF08D5"/>
  </w:style>
  <w:style w:type="numbering" w:customStyle="1" w:styleId="NoList22221">
    <w:name w:val="No List22221"/>
    <w:next w:val="a2"/>
    <w:semiHidden/>
    <w:rsid w:val="00BF08D5"/>
  </w:style>
  <w:style w:type="numbering" w:customStyle="1" w:styleId="NoList9221">
    <w:name w:val="No List9221"/>
    <w:next w:val="a2"/>
    <w:semiHidden/>
    <w:rsid w:val="00BF08D5"/>
  </w:style>
  <w:style w:type="numbering" w:customStyle="1" w:styleId="NoList13221">
    <w:name w:val="No List13221"/>
    <w:next w:val="a2"/>
    <w:semiHidden/>
    <w:rsid w:val="00BF08D5"/>
  </w:style>
  <w:style w:type="numbering" w:customStyle="1" w:styleId="NoList23221">
    <w:name w:val="No List23221"/>
    <w:next w:val="a2"/>
    <w:semiHidden/>
    <w:rsid w:val="00BF08D5"/>
  </w:style>
  <w:style w:type="numbering" w:customStyle="1" w:styleId="NoList10221">
    <w:name w:val="No List10221"/>
    <w:next w:val="a2"/>
    <w:semiHidden/>
    <w:rsid w:val="00BF08D5"/>
  </w:style>
  <w:style w:type="numbering" w:customStyle="1" w:styleId="NoList14221">
    <w:name w:val="No List14221"/>
    <w:next w:val="a2"/>
    <w:semiHidden/>
    <w:rsid w:val="00BF08D5"/>
  </w:style>
  <w:style w:type="numbering" w:customStyle="1" w:styleId="NoList24221">
    <w:name w:val="No List24221"/>
    <w:next w:val="a2"/>
    <w:semiHidden/>
    <w:rsid w:val="00BF08D5"/>
  </w:style>
  <w:style w:type="numbering" w:customStyle="1" w:styleId="NoList31221">
    <w:name w:val="No List31221"/>
    <w:next w:val="a2"/>
    <w:semiHidden/>
    <w:rsid w:val="00BF08D5"/>
  </w:style>
  <w:style w:type="numbering" w:customStyle="1" w:styleId="NoList41221">
    <w:name w:val="No List41221"/>
    <w:next w:val="a2"/>
    <w:semiHidden/>
    <w:rsid w:val="00BF08D5"/>
  </w:style>
  <w:style w:type="numbering" w:customStyle="1" w:styleId="NoList51221">
    <w:name w:val="No List51221"/>
    <w:next w:val="a2"/>
    <w:semiHidden/>
    <w:rsid w:val="00BF08D5"/>
  </w:style>
  <w:style w:type="numbering" w:customStyle="1" w:styleId="NoList15221">
    <w:name w:val="No List15221"/>
    <w:next w:val="a2"/>
    <w:semiHidden/>
    <w:rsid w:val="00BF08D5"/>
  </w:style>
  <w:style w:type="numbering" w:customStyle="1" w:styleId="NoList16221">
    <w:name w:val="No List16221"/>
    <w:next w:val="a2"/>
    <w:semiHidden/>
    <w:rsid w:val="00BF08D5"/>
  </w:style>
  <w:style w:type="numbering" w:customStyle="1" w:styleId="NoList111221">
    <w:name w:val="No List111221"/>
    <w:next w:val="a2"/>
    <w:semiHidden/>
    <w:rsid w:val="00BF08D5"/>
  </w:style>
  <w:style w:type="numbering" w:customStyle="1" w:styleId="2213">
    <w:name w:val="无列表221"/>
    <w:next w:val="a2"/>
    <w:uiPriority w:val="99"/>
    <w:semiHidden/>
    <w:unhideWhenUsed/>
    <w:rsid w:val="00BF08D5"/>
  </w:style>
  <w:style w:type="numbering" w:customStyle="1" w:styleId="3212">
    <w:name w:val="无列表321"/>
    <w:next w:val="a2"/>
    <w:uiPriority w:val="99"/>
    <w:semiHidden/>
    <w:unhideWhenUsed/>
    <w:rsid w:val="00BF08D5"/>
  </w:style>
  <w:style w:type="numbering" w:customStyle="1" w:styleId="NoList2021">
    <w:name w:val="No List2021"/>
    <w:next w:val="a2"/>
    <w:semiHidden/>
    <w:rsid w:val="00BF08D5"/>
  </w:style>
  <w:style w:type="numbering" w:customStyle="1" w:styleId="NoList2721">
    <w:name w:val="No List2721"/>
    <w:next w:val="a2"/>
    <w:uiPriority w:val="99"/>
    <w:semiHidden/>
    <w:unhideWhenUsed/>
    <w:rsid w:val="00BF08D5"/>
  </w:style>
  <w:style w:type="numbering" w:customStyle="1" w:styleId="NoList2821">
    <w:name w:val="No List2821"/>
    <w:next w:val="a2"/>
    <w:uiPriority w:val="99"/>
    <w:semiHidden/>
    <w:unhideWhenUsed/>
    <w:rsid w:val="00BF08D5"/>
  </w:style>
  <w:style w:type="numbering" w:customStyle="1" w:styleId="NoList2911">
    <w:name w:val="No List2911"/>
    <w:next w:val="a2"/>
    <w:uiPriority w:val="99"/>
    <w:semiHidden/>
    <w:unhideWhenUsed/>
    <w:rsid w:val="00BF08D5"/>
  </w:style>
  <w:style w:type="numbering" w:customStyle="1" w:styleId="NoList11411">
    <w:name w:val="No List11411"/>
    <w:next w:val="a2"/>
    <w:semiHidden/>
    <w:rsid w:val="00BF08D5"/>
  </w:style>
  <w:style w:type="numbering" w:customStyle="1" w:styleId="NoList21011">
    <w:name w:val="No List21011"/>
    <w:next w:val="a2"/>
    <w:semiHidden/>
    <w:rsid w:val="00BF08D5"/>
  </w:style>
  <w:style w:type="numbering" w:customStyle="1" w:styleId="NoList3411">
    <w:name w:val="No List3411"/>
    <w:next w:val="a2"/>
    <w:semiHidden/>
    <w:unhideWhenUsed/>
    <w:rsid w:val="00BF08D5"/>
  </w:style>
  <w:style w:type="numbering" w:customStyle="1" w:styleId="13112">
    <w:name w:val="목록 없음1311"/>
    <w:next w:val="a2"/>
    <w:semiHidden/>
    <w:unhideWhenUsed/>
    <w:rsid w:val="00BF08D5"/>
  </w:style>
  <w:style w:type="numbering" w:customStyle="1" w:styleId="2311">
    <w:name w:val="목록 없음2311"/>
    <w:next w:val="a2"/>
    <w:semiHidden/>
    <w:rsid w:val="00BF08D5"/>
  </w:style>
  <w:style w:type="numbering" w:customStyle="1" w:styleId="NoList4411">
    <w:name w:val="No List4411"/>
    <w:next w:val="a2"/>
    <w:semiHidden/>
    <w:unhideWhenUsed/>
    <w:rsid w:val="00BF08D5"/>
  </w:style>
  <w:style w:type="numbering" w:customStyle="1" w:styleId="NoList5411">
    <w:name w:val="No List5411"/>
    <w:next w:val="a2"/>
    <w:semiHidden/>
    <w:rsid w:val="00BF08D5"/>
  </w:style>
  <w:style w:type="numbering" w:customStyle="1" w:styleId="NoList6311">
    <w:name w:val="No List6311"/>
    <w:next w:val="a2"/>
    <w:semiHidden/>
    <w:rsid w:val="00BF08D5"/>
  </w:style>
  <w:style w:type="numbering" w:customStyle="1" w:styleId="NoList7311">
    <w:name w:val="No List7311"/>
    <w:next w:val="a2"/>
    <w:semiHidden/>
    <w:rsid w:val="00BF08D5"/>
  </w:style>
  <w:style w:type="numbering" w:customStyle="1" w:styleId="NoList11511">
    <w:name w:val="No List11511"/>
    <w:next w:val="a2"/>
    <w:semiHidden/>
    <w:rsid w:val="00BF08D5"/>
  </w:style>
  <w:style w:type="numbering" w:customStyle="1" w:styleId="NoList21311">
    <w:name w:val="No List21311"/>
    <w:next w:val="a2"/>
    <w:semiHidden/>
    <w:rsid w:val="00BF08D5"/>
  </w:style>
  <w:style w:type="numbering" w:customStyle="1" w:styleId="NoList8311">
    <w:name w:val="No List8311"/>
    <w:next w:val="a2"/>
    <w:semiHidden/>
    <w:rsid w:val="00BF08D5"/>
  </w:style>
  <w:style w:type="numbering" w:customStyle="1" w:styleId="NoList12311">
    <w:name w:val="No List12311"/>
    <w:next w:val="a2"/>
    <w:semiHidden/>
    <w:rsid w:val="00BF08D5"/>
  </w:style>
  <w:style w:type="numbering" w:customStyle="1" w:styleId="NoList22311">
    <w:name w:val="No List22311"/>
    <w:next w:val="a2"/>
    <w:semiHidden/>
    <w:rsid w:val="00BF08D5"/>
  </w:style>
  <w:style w:type="numbering" w:customStyle="1" w:styleId="NoList9311">
    <w:name w:val="No List9311"/>
    <w:next w:val="a2"/>
    <w:semiHidden/>
    <w:rsid w:val="00BF08D5"/>
  </w:style>
  <w:style w:type="numbering" w:customStyle="1" w:styleId="NoList13311">
    <w:name w:val="No List13311"/>
    <w:next w:val="a2"/>
    <w:semiHidden/>
    <w:rsid w:val="00BF08D5"/>
  </w:style>
  <w:style w:type="numbering" w:customStyle="1" w:styleId="NoList23311">
    <w:name w:val="No List23311"/>
    <w:next w:val="a2"/>
    <w:semiHidden/>
    <w:rsid w:val="00BF08D5"/>
  </w:style>
  <w:style w:type="numbering" w:customStyle="1" w:styleId="NoList10311">
    <w:name w:val="No List10311"/>
    <w:next w:val="a2"/>
    <w:semiHidden/>
    <w:rsid w:val="00BF08D5"/>
  </w:style>
  <w:style w:type="numbering" w:customStyle="1" w:styleId="NoList14311">
    <w:name w:val="No List14311"/>
    <w:next w:val="a2"/>
    <w:semiHidden/>
    <w:rsid w:val="00BF08D5"/>
  </w:style>
  <w:style w:type="numbering" w:customStyle="1" w:styleId="NoList24311">
    <w:name w:val="No List24311"/>
    <w:next w:val="a2"/>
    <w:semiHidden/>
    <w:rsid w:val="00BF08D5"/>
  </w:style>
  <w:style w:type="numbering" w:customStyle="1" w:styleId="NoList31311">
    <w:name w:val="No List31311"/>
    <w:next w:val="a2"/>
    <w:semiHidden/>
    <w:rsid w:val="00BF08D5"/>
  </w:style>
  <w:style w:type="numbering" w:customStyle="1" w:styleId="NoList41311">
    <w:name w:val="No List41311"/>
    <w:next w:val="a2"/>
    <w:semiHidden/>
    <w:rsid w:val="00BF08D5"/>
  </w:style>
  <w:style w:type="numbering" w:customStyle="1" w:styleId="NoList51311">
    <w:name w:val="No List51311"/>
    <w:next w:val="a2"/>
    <w:semiHidden/>
    <w:rsid w:val="00BF08D5"/>
  </w:style>
  <w:style w:type="numbering" w:customStyle="1" w:styleId="NoList15311">
    <w:name w:val="No List15311"/>
    <w:next w:val="a2"/>
    <w:semiHidden/>
    <w:rsid w:val="00BF08D5"/>
  </w:style>
  <w:style w:type="numbering" w:customStyle="1" w:styleId="NoList16311">
    <w:name w:val="No List16311"/>
    <w:next w:val="a2"/>
    <w:semiHidden/>
    <w:rsid w:val="00BF08D5"/>
  </w:style>
  <w:style w:type="numbering" w:customStyle="1" w:styleId="NoList111311">
    <w:name w:val="No List111311"/>
    <w:next w:val="a2"/>
    <w:semiHidden/>
    <w:rsid w:val="00BF08D5"/>
  </w:style>
  <w:style w:type="numbering" w:customStyle="1" w:styleId="NoList17111">
    <w:name w:val="No List17111"/>
    <w:next w:val="a2"/>
    <w:uiPriority w:val="99"/>
    <w:semiHidden/>
    <w:unhideWhenUsed/>
    <w:rsid w:val="00BF08D5"/>
  </w:style>
  <w:style w:type="numbering" w:customStyle="1" w:styleId="NoList18111">
    <w:name w:val="No List18111"/>
    <w:next w:val="a2"/>
    <w:uiPriority w:val="99"/>
    <w:semiHidden/>
    <w:rsid w:val="00BF08D5"/>
  </w:style>
  <w:style w:type="numbering" w:customStyle="1" w:styleId="NoList25111">
    <w:name w:val="No List25111"/>
    <w:next w:val="a2"/>
    <w:semiHidden/>
    <w:rsid w:val="00BF08D5"/>
  </w:style>
  <w:style w:type="numbering" w:customStyle="1" w:styleId="NoList32111">
    <w:name w:val="No List32111"/>
    <w:next w:val="a2"/>
    <w:semiHidden/>
    <w:unhideWhenUsed/>
    <w:rsid w:val="00BF08D5"/>
  </w:style>
  <w:style w:type="numbering" w:customStyle="1" w:styleId="111112">
    <w:name w:val="목록 없음11111"/>
    <w:next w:val="a2"/>
    <w:semiHidden/>
    <w:unhideWhenUsed/>
    <w:rsid w:val="00BF08D5"/>
  </w:style>
  <w:style w:type="numbering" w:customStyle="1" w:styleId="21111">
    <w:name w:val="목록 없음21111"/>
    <w:next w:val="a2"/>
    <w:semiHidden/>
    <w:rsid w:val="00BF08D5"/>
  </w:style>
  <w:style w:type="numbering" w:customStyle="1" w:styleId="NoList42111">
    <w:name w:val="No List42111"/>
    <w:next w:val="a2"/>
    <w:semiHidden/>
    <w:unhideWhenUsed/>
    <w:rsid w:val="00BF08D5"/>
  </w:style>
  <w:style w:type="numbering" w:customStyle="1" w:styleId="NoList52111">
    <w:name w:val="No List52111"/>
    <w:next w:val="a2"/>
    <w:semiHidden/>
    <w:rsid w:val="00BF08D5"/>
  </w:style>
  <w:style w:type="numbering" w:customStyle="1" w:styleId="NoList61111">
    <w:name w:val="No List61111"/>
    <w:next w:val="a2"/>
    <w:semiHidden/>
    <w:rsid w:val="00BF08D5"/>
  </w:style>
  <w:style w:type="numbering" w:customStyle="1" w:styleId="NoList71111">
    <w:name w:val="No List71111"/>
    <w:next w:val="a2"/>
    <w:semiHidden/>
    <w:rsid w:val="00BF08D5"/>
  </w:style>
  <w:style w:type="numbering" w:customStyle="1" w:styleId="NoList112111">
    <w:name w:val="No List112111"/>
    <w:next w:val="a2"/>
    <w:semiHidden/>
    <w:rsid w:val="00BF08D5"/>
  </w:style>
  <w:style w:type="numbering" w:customStyle="1" w:styleId="NoList2111111">
    <w:name w:val="No List2111111"/>
    <w:next w:val="a2"/>
    <w:semiHidden/>
    <w:rsid w:val="00BF08D5"/>
  </w:style>
  <w:style w:type="numbering" w:customStyle="1" w:styleId="NoList81111">
    <w:name w:val="No List81111"/>
    <w:next w:val="a2"/>
    <w:semiHidden/>
    <w:rsid w:val="00BF08D5"/>
  </w:style>
  <w:style w:type="numbering" w:customStyle="1" w:styleId="NoList121111">
    <w:name w:val="No List121111"/>
    <w:next w:val="a2"/>
    <w:semiHidden/>
    <w:rsid w:val="00BF08D5"/>
  </w:style>
  <w:style w:type="numbering" w:customStyle="1" w:styleId="NoList221111">
    <w:name w:val="No List221111"/>
    <w:next w:val="a2"/>
    <w:semiHidden/>
    <w:rsid w:val="00BF08D5"/>
  </w:style>
  <w:style w:type="numbering" w:customStyle="1" w:styleId="NoList91111">
    <w:name w:val="No List91111"/>
    <w:next w:val="a2"/>
    <w:semiHidden/>
    <w:rsid w:val="00BF08D5"/>
  </w:style>
  <w:style w:type="numbering" w:customStyle="1" w:styleId="NoList131111">
    <w:name w:val="No List131111"/>
    <w:next w:val="a2"/>
    <w:semiHidden/>
    <w:rsid w:val="00BF08D5"/>
  </w:style>
  <w:style w:type="numbering" w:customStyle="1" w:styleId="NoList231111">
    <w:name w:val="No List231111"/>
    <w:next w:val="a2"/>
    <w:semiHidden/>
    <w:rsid w:val="00BF08D5"/>
  </w:style>
  <w:style w:type="numbering" w:customStyle="1" w:styleId="NoList101111">
    <w:name w:val="No List101111"/>
    <w:next w:val="a2"/>
    <w:semiHidden/>
    <w:rsid w:val="00BF08D5"/>
  </w:style>
  <w:style w:type="numbering" w:customStyle="1" w:styleId="NoList141111">
    <w:name w:val="No List141111"/>
    <w:next w:val="a2"/>
    <w:semiHidden/>
    <w:rsid w:val="00BF08D5"/>
  </w:style>
  <w:style w:type="numbering" w:customStyle="1" w:styleId="NoList241111">
    <w:name w:val="No List241111"/>
    <w:next w:val="a2"/>
    <w:semiHidden/>
    <w:rsid w:val="00BF08D5"/>
  </w:style>
  <w:style w:type="numbering" w:customStyle="1" w:styleId="NoList3111111">
    <w:name w:val="No List3111111"/>
    <w:next w:val="a2"/>
    <w:semiHidden/>
    <w:rsid w:val="00BF08D5"/>
  </w:style>
  <w:style w:type="numbering" w:customStyle="1" w:styleId="NoList4111111">
    <w:name w:val="No List4111111"/>
    <w:next w:val="a2"/>
    <w:semiHidden/>
    <w:rsid w:val="00BF08D5"/>
  </w:style>
  <w:style w:type="numbering" w:customStyle="1" w:styleId="NoList5111111">
    <w:name w:val="No List5111111"/>
    <w:next w:val="a2"/>
    <w:semiHidden/>
    <w:rsid w:val="00BF08D5"/>
  </w:style>
  <w:style w:type="numbering" w:customStyle="1" w:styleId="NoList151111">
    <w:name w:val="No List151111"/>
    <w:next w:val="a2"/>
    <w:semiHidden/>
    <w:rsid w:val="00BF08D5"/>
  </w:style>
  <w:style w:type="numbering" w:customStyle="1" w:styleId="NoList161111">
    <w:name w:val="No List161111"/>
    <w:next w:val="a2"/>
    <w:semiHidden/>
    <w:rsid w:val="00BF08D5"/>
  </w:style>
  <w:style w:type="numbering" w:customStyle="1" w:styleId="NoList11111111">
    <w:name w:val="No List11111111"/>
    <w:next w:val="a2"/>
    <w:semiHidden/>
    <w:rsid w:val="00BF08D5"/>
  </w:style>
  <w:style w:type="numbering" w:customStyle="1" w:styleId="NoList19111">
    <w:name w:val="No List19111"/>
    <w:next w:val="a2"/>
    <w:uiPriority w:val="99"/>
    <w:semiHidden/>
    <w:unhideWhenUsed/>
    <w:rsid w:val="00BF08D5"/>
  </w:style>
  <w:style w:type="numbering" w:customStyle="1" w:styleId="NoList110111">
    <w:name w:val="No List110111"/>
    <w:next w:val="a2"/>
    <w:uiPriority w:val="99"/>
    <w:semiHidden/>
    <w:rsid w:val="00BF08D5"/>
  </w:style>
  <w:style w:type="numbering" w:customStyle="1" w:styleId="NoList26111">
    <w:name w:val="No List26111"/>
    <w:next w:val="a2"/>
    <w:semiHidden/>
    <w:rsid w:val="00BF08D5"/>
  </w:style>
  <w:style w:type="numbering" w:customStyle="1" w:styleId="NoList33111">
    <w:name w:val="No List33111"/>
    <w:next w:val="a2"/>
    <w:semiHidden/>
    <w:unhideWhenUsed/>
    <w:rsid w:val="00BF08D5"/>
  </w:style>
  <w:style w:type="numbering" w:customStyle="1" w:styleId="121110">
    <w:name w:val="목록 없음12111"/>
    <w:next w:val="a2"/>
    <w:semiHidden/>
    <w:unhideWhenUsed/>
    <w:rsid w:val="00BF08D5"/>
  </w:style>
  <w:style w:type="numbering" w:customStyle="1" w:styleId="22111">
    <w:name w:val="목록 없음22111"/>
    <w:next w:val="a2"/>
    <w:semiHidden/>
    <w:rsid w:val="00BF08D5"/>
  </w:style>
  <w:style w:type="numbering" w:customStyle="1" w:styleId="NoList43111">
    <w:name w:val="No List43111"/>
    <w:next w:val="a2"/>
    <w:semiHidden/>
    <w:unhideWhenUsed/>
    <w:rsid w:val="00BF08D5"/>
  </w:style>
  <w:style w:type="numbering" w:customStyle="1" w:styleId="NoList53111">
    <w:name w:val="No List53111"/>
    <w:next w:val="a2"/>
    <w:semiHidden/>
    <w:rsid w:val="00BF08D5"/>
  </w:style>
  <w:style w:type="numbering" w:customStyle="1" w:styleId="NoList62111">
    <w:name w:val="No List62111"/>
    <w:next w:val="a2"/>
    <w:semiHidden/>
    <w:rsid w:val="00BF08D5"/>
  </w:style>
  <w:style w:type="numbering" w:customStyle="1" w:styleId="NoList72111">
    <w:name w:val="No List72111"/>
    <w:next w:val="a2"/>
    <w:semiHidden/>
    <w:rsid w:val="00BF08D5"/>
  </w:style>
  <w:style w:type="numbering" w:customStyle="1" w:styleId="NoList113111">
    <w:name w:val="No List113111"/>
    <w:next w:val="a2"/>
    <w:semiHidden/>
    <w:rsid w:val="00BF08D5"/>
  </w:style>
  <w:style w:type="numbering" w:customStyle="1" w:styleId="NoList212111">
    <w:name w:val="No List212111"/>
    <w:next w:val="a2"/>
    <w:semiHidden/>
    <w:rsid w:val="00BF08D5"/>
  </w:style>
  <w:style w:type="numbering" w:customStyle="1" w:styleId="NoList82111">
    <w:name w:val="No List82111"/>
    <w:next w:val="a2"/>
    <w:semiHidden/>
    <w:rsid w:val="00BF08D5"/>
  </w:style>
  <w:style w:type="numbering" w:customStyle="1" w:styleId="NoList122111">
    <w:name w:val="No List122111"/>
    <w:next w:val="a2"/>
    <w:semiHidden/>
    <w:rsid w:val="00BF08D5"/>
  </w:style>
  <w:style w:type="numbering" w:customStyle="1" w:styleId="NoList222111">
    <w:name w:val="No List222111"/>
    <w:next w:val="a2"/>
    <w:semiHidden/>
    <w:rsid w:val="00BF08D5"/>
  </w:style>
  <w:style w:type="numbering" w:customStyle="1" w:styleId="NoList92111">
    <w:name w:val="No List92111"/>
    <w:next w:val="a2"/>
    <w:semiHidden/>
    <w:rsid w:val="00BF08D5"/>
  </w:style>
  <w:style w:type="numbering" w:customStyle="1" w:styleId="NoList132111">
    <w:name w:val="No List132111"/>
    <w:next w:val="a2"/>
    <w:semiHidden/>
    <w:rsid w:val="00BF08D5"/>
  </w:style>
  <w:style w:type="numbering" w:customStyle="1" w:styleId="NoList232111">
    <w:name w:val="No List232111"/>
    <w:next w:val="a2"/>
    <w:semiHidden/>
    <w:rsid w:val="00BF08D5"/>
  </w:style>
  <w:style w:type="numbering" w:customStyle="1" w:styleId="NoList102111">
    <w:name w:val="No List102111"/>
    <w:next w:val="a2"/>
    <w:semiHidden/>
    <w:rsid w:val="00BF08D5"/>
  </w:style>
  <w:style w:type="numbering" w:customStyle="1" w:styleId="NoList142111">
    <w:name w:val="No List142111"/>
    <w:next w:val="a2"/>
    <w:semiHidden/>
    <w:rsid w:val="00BF08D5"/>
  </w:style>
  <w:style w:type="numbering" w:customStyle="1" w:styleId="NoList242111">
    <w:name w:val="No List242111"/>
    <w:next w:val="a2"/>
    <w:semiHidden/>
    <w:rsid w:val="00BF08D5"/>
  </w:style>
  <w:style w:type="numbering" w:customStyle="1" w:styleId="NoList312111">
    <w:name w:val="No List312111"/>
    <w:next w:val="a2"/>
    <w:semiHidden/>
    <w:rsid w:val="00BF08D5"/>
  </w:style>
  <w:style w:type="numbering" w:customStyle="1" w:styleId="NoList412111">
    <w:name w:val="No List412111"/>
    <w:next w:val="a2"/>
    <w:semiHidden/>
    <w:rsid w:val="00BF08D5"/>
  </w:style>
  <w:style w:type="numbering" w:customStyle="1" w:styleId="NoList512111">
    <w:name w:val="No List512111"/>
    <w:next w:val="a2"/>
    <w:semiHidden/>
    <w:rsid w:val="00BF08D5"/>
  </w:style>
  <w:style w:type="numbering" w:customStyle="1" w:styleId="NoList152111">
    <w:name w:val="No List152111"/>
    <w:next w:val="a2"/>
    <w:semiHidden/>
    <w:rsid w:val="00BF08D5"/>
  </w:style>
  <w:style w:type="numbering" w:customStyle="1" w:styleId="NoList162111">
    <w:name w:val="No List162111"/>
    <w:next w:val="a2"/>
    <w:semiHidden/>
    <w:rsid w:val="00BF08D5"/>
  </w:style>
  <w:style w:type="numbering" w:customStyle="1" w:styleId="121111">
    <w:name w:val="无列表12111"/>
    <w:next w:val="a2"/>
    <w:semiHidden/>
    <w:rsid w:val="00BF08D5"/>
  </w:style>
  <w:style w:type="numbering" w:customStyle="1" w:styleId="NoList1112111">
    <w:name w:val="No List1112111"/>
    <w:next w:val="a2"/>
    <w:semiHidden/>
    <w:rsid w:val="00BF08D5"/>
  </w:style>
  <w:style w:type="numbering" w:customStyle="1" w:styleId="21112">
    <w:name w:val="无列表2111"/>
    <w:next w:val="a2"/>
    <w:uiPriority w:val="99"/>
    <w:semiHidden/>
    <w:unhideWhenUsed/>
    <w:rsid w:val="00BF08D5"/>
  </w:style>
  <w:style w:type="numbering" w:customStyle="1" w:styleId="31110">
    <w:name w:val="无列表3111"/>
    <w:next w:val="a2"/>
    <w:uiPriority w:val="99"/>
    <w:semiHidden/>
    <w:unhideWhenUsed/>
    <w:rsid w:val="00BF08D5"/>
  </w:style>
  <w:style w:type="numbering" w:customStyle="1" w:styleId="NoList20111">
    <w:name w:val="No List20111"/>
    <w:next w:val="a2"/>
    <w:semiHidden/>
    <w:rsid w:val="00BF08D5"/>
  </w:style>
  <w:style w:type="numbering" w:customStyle="1" w:styleId="NoList27111">
    <w:name w:val="No List27111"/>
    <w:next w:val="a2"/>
    <w:uiPriority w:val="99"/>
    <w:semiHidden/>
    <w:unhideWhenUsed/>
    <w:rsid w:val="00BF08D5"/>
  </w:style>
  <w:style w:type="numbering" w:customStyle="1" w:styleId="NoList28111">
    <w:name w:val="No List28111"/>
    <w:next w:val="a2"/>
    <w:uiPriority w:val="99"/>
    <w:semiHidden/>
    <w:unhideWhenUsed/>
    <w:rsid w:val="00BF08D5"/>
  </w:style>
  <w:style w:type="numbering" w:customStyle="1" w:styleId="21f1">
    <w:name w:val="リストなし21"/>
    <w:next w:val="a2"/>
    <w:uiPriority w:val="99"/>
    <w:semiHidden/>
    <w:unhideWhenUsed/>
    <w:rsid w:val="00BF08D5"/>
  </w:style>
  <w:style w:type="numbering" w:customStyle="1" w:styleId="NoList1271">
    <w:name w:val="No List1271"/>
    <w:next w:val="a2"/>
    <w:semiHidden/>
    <w:rsid w:val="00BF08D5"/>
  </w:style>
  <w:style w:type="numbering" w:customStyle="1" w:styleId="1910">
    <w:name w:val="无列表191"/>
    <w:next w:val="a2"/>
    <w:semiHidden/>
    <w:rsid w:val="00BF08D5"/>
  </w:style>
  <w:style w:type="numbering" w:customStyle="1" w:styleId="1911">
    <w:name w:val="リストなし191"/>
    <w:next w:val="a2"/>
    <w:uiPriority w:val="99"/>
    <w:semiHidden/>
    <w:unhideWhenUsed/>
    <w:rsid w:val="00BF08D5"/>
  </w:style>
  <w:style w:type="numbering" w:customStyle="1" w:styleId="NoList391">
    <w:name w:val="No List391"/>
    <w:next w:val="a2"/>
    <w:semiHidden/>
    <w:rsid w:val="00BF08D5"/>
  </w:style>
  <w:style w:type="numbering" w:customStyle="1" w:styleId="NoList481">
    <w:name w:val="No List481"/>
    <w:next w:val="a2"/>
    <w:semiHidden/>
    <w:rsid w:val="00BF08D5"/>
  </w:style>
  <w:style w:type="numbering" w:customStyle="1" w:styleId="NoList2161">
    <w:name w:val="No List2161"/>
    <w:next w:val="a2"/>
    <w:semiHidden/>
    <w:rsid w:val="00BF08D5"/>
  </w:style>
  <w:style w:type="numbering" w:customStyle="1" w:styleId="NoList1281">
    <w:name w:val="No List1281"/>
    <w:next w:val="a2"/>
    <w:semiHidden/>
    <w:rsid w:val="00BF08D5"/>
  </w:style>
  <w:style w:type="numbering" w:customStyle="1" w:styleId="1181">
    <w:name w:val="无列表1181"/>
    <w:next w:val="a2"/>
    <w:semiHidden/>
    <w:rsid w:val="00BF08D5"/>
  </w:style>
  <w:style w:type="numbering" w:customStyle="1" w:styleId="NoList11151">
    <w:name w:val="No List11151"/>
    <w:next w:val="a2"/>
    <w:semiHidden/>
    <w:rsid w:val="00BF08D5"/>
  </w:style>
  <w:style w:type="numbering" w:customStyle="1" w:styleId="SGS311">
    <w:name w:val="SGS311"/>
    <w:uiPriority w:val="99"/>
    <w:rsid w:val="00BF08D5"/>
  </w:style>
  <w:style w:type="numbering" w:customStyle="1" w:styleId="NoList1731">
    <w:name w:val="No List1731"/>
    <w:next w:val="a2"/>
    <w:uiPriority w:val="99"/>
    <w:semiHidden/>
    <w:unhideWhenUsed/>
    <w:rsid w:val="00BF08D5"/>
  </w:style>
  <w:style w:type="numbering" w:customStyle="1" w:styleId="NoList1831">
    <w:name w:val="No List1831"/>
    <w:next w:val="a2"/>
    <w:semiHidden/>
    <w:rsid w:val="00BF08D5"/>
  </w:style>
  <w:style w:type="numbering" w:customStyle="1" w:styleId="1271">
    <w:name w:val="无列表1271"/>
    <w:next w:val="a2"/>
    <w:semiHidden/>
    <w:rsid w:val="00BF08D5"/>
  </w:style>
  <w:style w:type="numbering" w:customStyle="1" w:styleId="11611">
    <w:name w:val="リストなし1161"/>
    <w:next w:val="a2"/>
    <w:uiPriority w:val="99"/>
    <w:semiHidden/>
    <w:unhideWhenUsed/>
    <w:rsid w:val="00BF08D5"/>
  </w:style>
  <w:style w:type="numbering" w:customStyle="1" w:styleId="111510">
    <w:name w:val="无列表11151"/>
    <w:next w:val="a2"/>
    <w:semiHidden/>
    <w:rsid w:val="00BF08D5"/>
  </w:style>
  <w:style w:type="numbering" w:customStyle="1" w:styleId="Style11111">
    <w:name w:val="Style11111"/>
    <w:uiPriority w:val="99"/>
    <w:rsid w:val="00BF08D5"/>
  </w:style>
  <w:style w:type="numbering" w:customStyle="1" w:styleId="SGS1111">
    <w:name w:val="SGS1111"/>
    <w:uiPriority w:val="99"/>
    <w:rsid w:val="00BF08D5"/>
  </w:style>
  <w:style w:type="numbering" w:customStyle="1" w:styleId="1351">
    <w:name w:val="无列表1351"/>
    <w:next w:val="a2"/>
    <w:semiHidden/>
    <w:rsid w:val="00BF08D5"/>
  </w:style>
  <w:style w:type="numbering" w:customStyle="1" w:styleId="12511">
    <w:name w:val="リストなし1251"/>
    <w:next w:val="a2"/>
    <w:uiPriority w:val="99"/>
    <w:semiHidden/>
    <w:unhideWhenUsed/>
    <w:rsid w:val="00BF08D5"/>
  </w:style>
  <w:style w:type="numbering" w:customStyle="1" w:styleId="112410">
    <w:name w:val="无列表11241"/>
    <w:next w:val="a2"/>
    <w:semiHidden/>
    <w:rsid w:val="00BF08D5"/>
  </w:style>
  <w:style w:type="numbering" w:customStyle="1" w:styleId="NoList50">
    <w:name w:val="No List50"/>
    <w:next w:val="a2"/>
    <w:uiPriority w:val="99"/>
    <w:semiHidden/>
    <w:unhideWhenUsed/>
    <w:rsid w:val="00BF08D5"/>
  </w:style>
  <w:style w:type="table" w:customStyle="1" w:styleId="TableGrid516">
    <w:name w:val="Table Grid516"/>
    <w:basedOn w:val="a1"/>
    <w:next w:val="afd"/>
    <w:qFormat/>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a1"/>
    <w:rsid w:val="00BF08D5"/>
    <w:rPr>
      <w:rFonts w:ascii="Times New Roman" w:eastAsia="Times New Roman" w:hAnsi="Times New Roman"/>
      <w:lang w:val="en-GB" w:eastAsia="en-GB"/>
    </w:rPr>
    <w:tblPr/>
  </w:style>
  <w:style w:type="table" w:customStyle="1" w:styleId="Tabellengitternetz1114">
    <w:name w:val="Tabellengitternetz111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BF08D5"/>
    <w:pPr>
      <w:numPr>
        <w:numId w:val="23"/>
      </w:numPr>
    </w:pPr>
  </w:style>
  <w:style w:type="table" w:customStyle="1" w:styleId="SGSTableBasic119">
    <w:name w:val="SGS Table Basic 119"/>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BF08D5"/>
    <w:pPr>
      <w:numPr>
        <w:numId w:val="25"/>
      </w:numPr>
    </w:pPr>
  </w:style>
  <w:style w:type="numbering" w:customStyle="1" w:styleId="Style118">
    <w:name w:val="Style118"/>
    <w:rsid w:val="00BF08D5"/>
    <w:pPr>
      <w:numPr>
        <w:numId w:val="19"/>
      </w:numPr>
    </w:pPr>
  </w:style>
  <w:style w:type="table" w:customStyle="1" w:styleId="TableGrid558">
    <w:name w:val="Table Grid558"/>
    <w:basedOn w:val="a1"/>
    <w:next w:val="afd"/>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a1"/>
    <w:rsid w:val="00BF08D5"/>
    <w:rPr>
      <w:rFonts w:ascii="Times New Roman" w:eastAsia="Times New Roman" w:hAnsi="Times New Roman"/>
      <w:lang w:val="en-GB" w:eastAsia="en-GB"/>
    </w:rPr>
    <w:tblPr/>
  </w:style>
  <w:style w:type="table" w:customStyle="1" w:styleId="Tabellengitternetz1138">
    <w:name w:val="Tabellengitternetz113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Pages>
  <Words>2351</Words>
  <Characters>13403</Characters>
  <Application>Microsoft Office Word</Application>
  <DocSecurity>0</DocSecurity>
  <Lines>111</Lines>
  <Paragraphs>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rae rae</cp:lastModifiedBy>
  <cp:revision>24</cp:revision>
  <cp:lastPrinted>1899-12-31T23:00:00Z</cp:lastPrinted>
  <dcterms:created xsi:type="dcterms:W3CDTF">2020-02-03T08:32:00Z</dcterms:created>
  <dcterms:modified xsi:type="dcterms:W3CDTF">2024-02-26T05:54:00Z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R5-240398</vt:lpwstr>
  </property>
  <property fmtid="{D5CDD505-2E9C-101B-9397-08002B2CF9AE}" pid="10" name="Spec#">
    <vt:lpwstr>38.508-1</vt:lpwstr>
  </property>
  <property fmtid="{D5CDD505-2E9C-101B-9397-08002B2CF9AE}" pid="11" name="Cr#">
    <vt:lpwstr>3029</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test frequencies for new EN-DC comb within FR2</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2024-02-08</vt:lpwstr>
  </property>
  <property fmtid="{D5CDD505-2E9C-101B-9397-08002B2CF9AE}" pid="20" name="Release">
    <vt:lpwstr>Rel-18</vt:lpwstr>
  </property>
</Properties>
</file>