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A7847" w14:textId="070E2FEA" w:rsidR="00092482" w:rsidRDefault="00092482" w:rsidP="00092482">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R5-240355</w:t>
      </w:r>
      <w:r w:rsidR="00A62143" w:rsidRPr="00A62143">
        <w:rPr>
          <w:rFonts w:hint="eastAsia"/>
          <w:b/>
          <w:i/>
          <w:noProof/>
          <w:sz w:val="28"/>
          <w:highlight w:val="yellow"/>
          <w:lang w:eastAsia="zh-CN"/>
        </w:rPr>
        <w:t>r</w:t>
      </w:r>
      <w:r w:rsidR="00A62143" w:rsidRPr="00A62143">
        <w:rPr>
          <w:b/>
          <w:i/>
          <w:noProof/>
          <w:sz w:val="28"/>
          <w:highlight w:val="yellow"/>
        </w:rPr>
        <w:t>1</w:t>
      </w:r>
    </w:p>
    <w:p w14:paraId="5FF51C39" w14:textId="77777777" w:rsidR="00092482" w:rsidRDefault="00092482" w:rsidP="00092482">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BB1F0C">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vAlign w:val="center"/>
          </w:tcPr>
          <w:p w14:paraId="52508B66" w14:textId="77777777" w:rsidR="001E41F3" w:rsidRPr="003E61AA" w:rsidRDefault="00B34410" w:rsidP="00BB1F0C">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6DCD447B" w:rsidR="001E41F3" w:rsidRPr="003E61AA" w:rsidRDefault="00092482" w:rsidP="00440906">
            <w:pPr>
              <w:pStyle w:val="CRCoverPage"/>
              <w:spacing w:after="0"/>
              <w:jc w:val="center"/>
              <w:rPr>
                <w:b/>
                <w:noProof/>
                <w:sz w:val="28"/>
                <w:lang w:eastAsia="zh-CN"/>
              </w:rPr>
            </w:pPr>
            <w:r>
              <w:rPr>
                <w:b/>
                <w:noProof/>
                <w:sz w:val="28"/>
                <w:lang w:eastAsia="zh-CN"/>
              </w:rPr>
              <w:t>4213</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3785BBCE" w:rsidR="001E41F3" w:rsidRPr="003E61AA" w:rsidRDefault="00B34410">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092482">
              <w:rPr>
                <w:b/>
                <w:noProof/>
                <w:sz w:val="28"/>
              </w:rPr>
              <w:t>7</w:t>
            </w:r>
            <w:r w:rsidR="00E13F3D" w:rsidRPr="003E61AA">
              <w:rPr>
                <w:b/>
                <w:noProof/>
                <w:sz w:val="28"/>
              </w:rPr>
              <w:t>.</w:t>
            </w:r>
            <w:r w:rsidR="00092482">
              <w:rPr>
                <w:b/>
                <w:noProof/>
                <w:sz w:val="28"/>
              </w:rPr>
              <w:t>5</w:t>
            </w:r>
            <w:r w:rsidR="00E13F3D" w:rsidRPr="003E61AA">
              <w:rPr>
                <w:b/>
                <w:noProof/>
                <w:sz w:val="28"/>
              </w:rPr>
              <w:t>.</w:t>
            </w:r>
            <w:r>
              <w:rPr>
                <w:b/>
                <w:noProof/>
                <w:sz w:val="28"/>
              </w:rPr>
              <w:fldChar w:fldCharType="end"/>
            </w:r>
            <w:r w:rsidR="00092482">
              <w:rPr>
                <w:b/>
                <w:noProof/>
                <w:sz w:val="28"/>
              </w:rPr>
              <w:t>1</w:t>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1098B304" w:rsidR="001E41F3" w:rsidRPr="003E61AA" w:rsidRDefault="00B34410">
            <w:pPr>
              <w:pStyle w:val="CRCoverPage"/>
              <w:spacing w:after="0"/>
              <w:ind w:left="100"/>
              <w:rPr>
                <w:noProof/>
              </w:rPr>
            </w:pPr>
            <w:r>
              <w:fldChar w:fldCharType="begin"/>
            </w:r>
            <w:r>
              <w:instrText xml:space="preserve"> DOCPROPERTY  CrTitle  \* MERGEFORMAT </w:instrText>
            </w:r>
            <w:r>
              <w:fldChar w:fldCharType="separate"/>
            </w:r>
            <w:r w:rsidR="007E418F" w:rsidRPr="007844A7">
              <w:t xml:space="preserve">Addition of new test case </w:t>
            </w:r>
            <w:r w:rsidR="00043D7E">
              <w:rPr>
                <w:noProof/>
              </w:rPr>
              <w:t>9.1.11.</w:t>
            </w:r>
            <w:r w:rsidR="00AD088E">
              <w:rPr>
                <w:noProof/>
              </w:rPr>
              <w:t>4</w:t>
            </w:r>
            <w:r w:rsidR="007E418F">
              <w:rPr>
                <w:noProof/>
              </w:rPr>
              <w:t xml:space="preserve"> </w:t>
            </w:r>
            <w:r w:rsidR="007E418F" w:rsidRPr="007844A7">
              <w:t xml:space="preserve">for </w:t>
            </w:r>
            <w:r w:rsidR="00732565" w:rsidRPr="00732565">
              <w:t>Mobility management</w:t>
            </w:r>
            <w:r w:rsidR="00732565">
              <w:t xml:space="preserve"> in </w:t>
            </w:r>
            <w:r w:rsidR="007E418F" w:rsidRPr="007844A7">
              <w:t>Rel-17 eNPN</w:t>
            </w:r>
            <w:r>
              <w:fldChar w:fldCharType="end"/>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2948E101" w:rsidR="001E41F3" w:rsidRPr="003E61AA" w:rsidRDefault="00B34410">
            <w:pPr>
              <w:pStyle w:val="CRCoverPage"/>
              <w:spacing w:after="0"/>
              <w:ind w:left="100"/>
              <w:rPr>
                <w:noProof/>
              </w:rPr>
            </w:pPr>
            <w:r>
              <w:fldChar w:fldCharType="begin"/>
            </w:r>
            <w:r>
              <w:instrText xml:space="preserve"> DOCPROPERTY  ResDate  \* MERGEFORMAT </w:instrText>
            </w:r>
            <w:r>
              <w:fldChar w:fldCharType="separate"/>
            </w:r>
            <w:r w:rsidR="00D24991" w:rsidRPr="003E61AA">
              <w:rPr>
                <w:noProof/>
              </w:rPr>
              <w:t>202</w:t>
            </w:r>
            <w:r w:rsidR="00092482">
              <w:rPr>
                <w:noProof/>
              </w:rPr>
              <w:t>4-0</w:t>
            </w:r>
            <w:r w:rsidR="00EC6D41">
              <w:rPr>
                <w:noProof/>
              </w:rPr>
              <w:t>2-07</w:t>
            </w:r>
            <w:r>
              <w:rPr>
                <w:noProof/>
              </w:rPr>
              <w:fldChar w:fldCharType="end"/>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B3441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B34410">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EC36D" w:rsidR="0074325F" w:rsidRPr="003E61AA" w:rsidRDefault="00D1722A" w:rsidP="0074325F">
            <w:pPr>
              <w:pStyle w:val="CRCoverPage"/>
              <w:spacing w:after="0"/>
              <w:rPr>
                <w:rFonts w:cs="Arial"/>
              </w:rPr>
            </w:pPr>
            <w:r>
              <w:t xml:space="preserve"> </w:t>
            </w:r>
            <w:r w:rsidR="00B34410">
              <w:fldChar w:fldCharType="begin"/>
            </w:r>
            <w:r w:rsidR="00B34410">
              <w:instrText xml:space="preserve"> DOCPROPERTY  CrTitle  \* MERGEFORMAT </w:instrText>
            </w:r>
            <w:r w:rsidR="00B34410">
              <w:fldChar w:fldCharType="separate"/>
            </w:r>
            <w:r>
              <w:t xml:space="preserve">Addition of Rel-17 eNPN TC </w:t>
            </w:r>
            <w:r w:rsidR="00E048A2">
              <w:rPr>
                <w:noProof/>
              </w:rPr>
              <w:t>9</w:t>
            </w:r>
            <w:r w:rsidR="003458EA" w:rsidRPr="003E61AA">
              <w:rPr>
                <w:noProof/>
              </w:rPr>
              <w:t>.1.</w:t>
            </w:r>
            <w:r w:rsidR="00E048A2">
              <w:rPr>
                <w:noProof/>
              </w:rPr>
              <w:t>11</w:t>
            </w:r>
            <w:r w:rsidR="003458EA" w:rsidRPr="003E61AA">
              <w:rPr>
                <w:noProof/>
              </w:rPr>
              <w:t>.</w:t>
            </w:r>
            <w:r w:rsidR="00AD088E">
              <w:rPr>
                <w:noProof/>
              </w:rPr>
              <w:t>4</w:t>
            </w:r>
            <w:r w:rsidR="00B34410">
              <w:rPr>
                <w:noProof/>
              </w:rPr>
              <w:fldChar w:fldCharType="end"/>
            </w:r>
            <w:r w:rsidR="00732565">
              <w:rPr>
                <w:noProof/>
              </w:rPr>
              <w:t xml:space="preserve"> </w:t>
            </w:r>
            <w:r w:rsidR="00732565" w:rsidRPr="007844A7">
              <w:t xml:space="preserve">for </w:t>
            </w:r>
            <w:r w:rsidR="00732565" w:rsidRPr="00732565">
              <w:t>Mobility management</w:t>
            </w:r>
            <w:r w:rsidR="00732565">
              <w:t xml:space="preserve"> in </w:t>
            </w:r>
            <w:r w:rsidR="00732565" w:rsidRPr="007844A7">
              <w:t>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03999F8D" w:rsidR="0074325F" w:rsidRPr="003E61AA" w:rsidRDefault="003458EA" w:rsidP="0074325F">
            <w:pPr>
              <w:pStyle w:val="CRCoverPage"/>
              <w:spacing w:after="0"/>
              <w:rPr>
                <w:noProof/>
                <w:lang w:eastAsia="zh-CN"/>
              </w:rPr>
            </w:pPr>
            <w:r>
              <w:rPr>
                <w:rFonts w:hint="eastAsia"/>
                <w:noProof/>
                <w:lang w:eastAsia="zh-CN"/>
              </w:rPr>
              <w:t xml:space="preserve"> </w:t>
            </w:r>
            <w:r w:rsidR="00B34410">
              <w:fldChar w:fldCharType="begin"/>
            </w:r>
            <w:r w:rsidR="00B34410">
              <w:instrText xml:space="preserve"> DOCPROPERTY  CrTitle  \* MERGEFORMAT </w:instrText>
            </w:r>
            <w:r w:rsidR="00B34410">
              <w:fldChar w:fldCharType="separate"/>
            </w:r>
            <w:r>
              <w:t>Addi</w:t>
            </w:r>
            <w:r>
              <w:rPr>
                <w:rFonts w:hint="eastAsia"/>
                <w:lang w:eastAsia="zh-CN"/>
              </w:rPr>
              <w:t>ng</w:t>
            </w:r>
            <w:r>
              <w:t xml:space="preserve"> Rel-17 eNPN TC </w:t>
            </w:r>
            <w:r w:rsidR="00EE53B3">
              <w:rPr>
                <w:noProof/>
              </w:rPr>
              <w:t>9</w:t>
            </w:r>
            <w:r w:rsidR="00EE53B3" w:rsidRPr="003E61AA">
              <w:rPr>
                <w:noProof/>
              </w:rPr>
              <w:t>.1.</w:t>
            </w:r>
            <w:r w:rsidR="00EE53B3">
              <w:rPr>
                <w:noProof/>
              </w:rPr>
              <w:t>11</w:t>
            </w:r>
            <w:r w:rsidR="00EE53B3" w:rsidRPr="003E61AA">
              <w:rPr>
                <w:noProof/>
              </w:rPr>
              <w:t>.</w:t>
            </w:r>
            <w:r w:rsidR="00AD088E">
              <w:rPr>
                <w:noProof/>
              </w:rPr>
              <w:t>4</w:t>
            </w:r>
            <w:r w:rsidR="00B34410">
              <w:rPr>
                <w:noProof/>
              </w:rPr>
              <w:fldChar w:fldCharType="end"/>
            </w:r>
            <w:r w:rsidR="00732565">
              <w:rPr>
                <w:noProof/>
              </w:rPr>
              <w:t xml:space="preserve"> </w:t>
            </w:r>
            <w:r w:rsidR="00732565" w:rsidRPr="007844A7">
              <w:t xml:space="preserve">for </w:t>
            </w:r>
            <w:r w:rsidR="00732565" w:rsidRPr="00732565">
              <w:t>Mobility management</w:t>
            </w:r>
            <w:r w:rsidR="00732565">
              <w:t xml:space="preserve"> in </w:t>
            </w:r>
            <w:r w:rsidR="00732565" w:rsidRPr="007844A7">
              <w:t>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5BF6E" w:rsidR="0074325F" w:rsidRPr="003E61AA" w:rsidRDefault="00380B9A" w:rsidP="0074325F">
            <w:pPr>
              <w:pStyle w:val="CRCoverPage"/>
              <w:spacing w:after="0"/>
              <w:ind w:left="100"/>
              <w:rPr>
                <w:noProof/>
              </w:rPr>
            </w:pPr>
            <w:r>
              <w:rPr>
                <w:noProof/>
              </w:rPr>
              <w:t>9</w:t>
            </w:r>
            <w:r w:rsidR="0074325F" w:rsidRPr="003E61AA">
              <w:rPr>
                <w:noProof/>
              </w:rPr>
              <w:t>.1.</w:t>
            </w:r>
            <w:r>
              <w:rPr>
                <w:noProof/>
              </w:rPr>
              <w:t>11</w:t>
            </w:r>
            <w:r w:rsidR="0074325F" w:rsidRPr="003E61AA">
              <w:rPr>
                <w:noProof/>
              </w:rPr>
              <w:t>.</w:t>
            </w:r>
            <w:r w:rsidR="00AD088E">
              <w:rPr>
                <w:noProof/>
              </w:rPr>
              <w:t>4</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5AFCAA64"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86083A">
              <w:rPr>
                <w:noProof/>
              </w:rPr>
              <w:t>0</w:t>
            </w:r>
            <w:r w:rsidR="004D659A">
              <w:rPr>
                <w:noProof/>
              </w:rPr>
              <w:t>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EC739" w:rsidR="005A1A98" w:rsidRPr="00B34410" w:rsidRDefault="00A62143" w:rsidP="0074325F">
            <w:pPr>
              <w:pStyle w:val="CRCoverPage"/>
              <w:spacing w:after="0"/>
              <w:ind w:left="100"/>
              <w:rPr>
                <w:noProof/>
                <w:highlight w:val="yellow"/>
              </w:rPr>
            </w:pPr>
            <w:r w:rsidRPr="00B34410">
              <w:rPr>
                <w:noProof/>
                <w:highlight w:val="yellow"/>
              </w:rPr>
              <w:t xml:space="preserve">R1: </w:t>
            </w:r>
            <w:r w:rsidRPr="00B34410">
              <w:rPr>
                <w:noProof/>
                <w:highlight w:val="yellow"/>
              </w:rPr>
              <w:t>5GMM cause</w:t>
            </w:r>
            <w:r w:rsidRPr="00B34410">
              <w:rPr>
                <w:noProof/>
                <w:highlight w:val="yellow"/>
              </w:rPr>
              <w:t xml:space="preserve"> value </w:t>
            </w:r>
            <w:r w:rsidR="00B34410" w:rsidRPr="00B34410">
              <w:rPr>
                <w:noProof/>
                <w:highlight w:val="yellow"/>
              </w:rPr>
              <w:t>changed from “1100” to “00001100”</w:t>
            </w: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4D04BA">
          <w:headerReference w:type="even" r:id="rId12"/>
          <w:footnotePr>
            <w:numRestart w:val="eachSect"/>
          </w:footnotePr>
          <w:pgSz w:w="11907" w:h="16840" w:code="9"/>
          <w:pgMar w:top="1418" w:right="1134" w:bottom="1134" w:left="1134" w:header="680" w:footer="567" w:gutter="0"/>
          <w:cols w:space="720"/>
        </w:sectPr>
      </w:pPr>
    </w:p>
    <w:p w14:paraId="41CF1007" w14:textId="77777777" w:rsidR="009134FC" w:rsidRPr="0032180E" w:rsidRDefault="009134FC" w:rsidP="009134FC">
      <w:pPr>
        <w:pStyle w:val="40"/>
        <w:overflowPunct w:val="0"/>
        <w:autoSpaceDE w:val="0"/>
        <w:autoSpaceDN w:val="0"/>
        <w:adjustRightInd w:val="0"/>
        <w:textAlignment w:val="baseline"/>
        <w:rPr>
          <w:ins w:id="2" w:author="Lei GAO" w:date="2024-01-15T15:52:00Z"/>
          <w:rFonts w:eastAsia="Times New Roman"/>
          <w:lang w:eastAsia="en-GB"/>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52:00Z">
        <w:r w:rsidRPr="0032180E">
          <w:rPr>
            <w:rFonts w:eastAsia="Times New Roman"/>
            <w:lang w:eastAsia="en-GB"/>
          </w:rPr>
          <w:lastRenderedPageBreak/>
          <w:t>9.1.11.</w:t>
        </w:r>
        <w:r>
          <w:rPr>
            <w:rFonts w:eastAsia="Times New Roman"/>
            <w:lang w:eastAsia="en-GB"/>
          </w:rPr>
          <w:t>4</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AD088E">
          <w:rPr>
            <w:rFonts w:eastAsia="Times New Roman"/>
            <w:lang w:eastAsia="en-GB"/>
          </w:rPr>
          <w:t xml:space="preserve">SNPN / Initial registration / Rejected / Tracking area not allowed / Access to an SNPN using credentials from a credentials </w:t>
        </w:r>
        <w:proofErr w:type="gramStart"/>
        <w:r w:rsidRPr="00AD088E">
          <w:rPr>
            <w:rFonts w:eastAsia="Times New Roman"/>
            <w:lang w:eastAsia="en-GB"/>
          </w:rPr>
          <w:t>holder</w:t>
        </w:r>
        <w:proofErr w:type="gramEnd"/>
      </w:ins>
    </w:p>
    <w:p w14:paraId="3FA6AE71" w14:textId="77777777" w:rsidR="009134FC" w:rsidRPr="009134FC" w:rsidRDefault="009134FC" w:rsidP="009134FC">
      <w:pPr>
        <w:pStyle w:val="H6"/>
        <w:overflowPunct w:val="0"/>
        <w:autoSpaceDE w:val="0"/>
        <w:autoSpaceDN w:val="0"/>
        <w:adjustRightInd w:val="0"/>
        <w:textAlignment w:val="baseline"/>
        <w:rPr>
          <w:ins w:id="15" w:author="Lei GAO" w:date="2024-01-15T15:52:00Z"/>
          <w:rFonts w:eastAsia="Times New Roman"/>
          <w:lang w:eastAsia="en-GB"/>
        </w:rPr>
      </w:pPr>
      <w:ins w:id="16" w:author="Lei GAO" w:date="2024-01-15T15:52:00Z">
        <w:r w:rsidRPr="00373EB9">
          <w:rPr>
            <w:rFonts w:eastAsia="Times New Roman"/>
            <w:lang w:eastAsia="en-GB"/>
          </w:rPr>
          <w:t>9.1.11.</w:t>
        </w:r>
        <w:r>
          <w:rPr>
            <w:rFonts w:eastAsia="Times New Roman"/>
            <w:lang w:eastAsia="en-GB"/>
          </w:rPr>
          <w:t>4</w:t>
        </w:r>
        <w:r w:rsidRPr="00373EB9">
          <w:rPr>
            <w:rFonts w:eastAsia="Times New Roman"/>
            <w:lang w:eastAsia="en-GB"/>
          </w:rPr>
          <w:t>.1</w:t>
        </w:r>
        <w:r w:rsidRPr="00373EB9">
          <w:rPr>
            <w:rFonts w:eastAsia="Times New Roman"/>
            <w:lang w:eastAsia="en-GB"/>
          </w:rPr>
          <w:tab/>
          <w:t>Test Purpose (TP)</w:t>
        </w:r>
      </w:ins>
    </w:p>
    <w:p w14:paraId="787EECFB" w14:textId="77777777" w:rsidR="009134FC" w:rsidRPr="00067C60" w:rsidRDefault="009134FC" w:rsidP="009134FC">
      <w:pPr>
        <w:pStyle w:val="H6"/>
        <w:rPr>
          <w:ins w:id="17" w:author="Lei GAO" w:date="2024-01-15T15:52:00Z"/>
        </w:rPr>
      </w:pPr>
      <w:ins w:id="18" w:author="Lei GAO" w:date="2024-01-15T15:52:00Z">
        <w:r w:rsidRPr="00067C60">
          <w:t>(</w:t>
        </w:r>
        <w:r w:rsidRPr="00067C60">
          <w:rPr>
            <w:lang w:eastAsia="zh-CN"/>
          </w:rPr>
          <w:t>1</w:t>
        </w:r>
        <w:r w:rsidRPr="00067C60">
          <w:t>)</w:t>
        </w:r>
      </w:ins>
    </w:p>
    <w:p w14:paraId="38564169" w14:textId="77777777" w:rsidR="009134FC" w:rsidRPr="00067C60" w:rsidRDefault="009134FC" w:rsidP="009134FC">
      <w:pPr>
        <w:pStyle w:val="PL"/>
        <w:rPr>
          <w:ins w:id="19" w:author="Lei GAO" w:date="2024-01-15T15:52:00Z"/>
          <w:noProof w:val="0"/>
        </w:rPr>
      </w:pPr>
      <w:ins w:id="20" w:author="Lei GAO" w:date="2024-01-15T15:52:00Z">
        <w:r w:rsidRPr="00067C60">
          <w:rPr>
            <w:b/>
            <w:noProof w:val="0"/>
          </w:rPr>
          <w:t>with</w:t>
        </w:r>
        <w:r w:rsidRPr="00067C60">
          <w:rPr>
            <w:noProof w:val="0"/>
          </w:rPr>
          <w:t xml:space="preserve"> </w:t>
        </w:r>
        <w:proofErr w:type="gramStart"/>
        <w:r w:rsidRPr="00067C60">
          <w:rPr>
            <w:noProof w:val="0"/>
          </w:rPr>
          <w:t>{</w:t>
        </w:r>
        <w:r>
          <w:rPr>
            <w:noProof w:val="0"/>
          </w:rPr>
          <w:t xml:space="preserve"> </w:t>
        </w:r>
        <w:r w:rsidRPr="00067C60">
          <w:rPr>
            <w:noProof w:val="0"/>
          </w:rPr>
          <w:t>UE</w:t>
        </w:r>
        <w:proofErr w:type="gramEnd"/>
        <w:r w:rsidRPr="00067C60">
          <w:rPr>
            <w:noProof w:val="0"/>
          </w:rPr>
          <w:t xml:space="preserve"> in Automatic SNPN selection mode and a SNPN cell is available for which an entry exists in the "list of subscriber data" and the UE in 5GMM-REGISTERED-INITIATED state }</w:t>
        </w:r>
      </w:ins>
    </w:p>
    <w:p w14:paraId="60182618" w14:textId="77777777" w:rsidR="009134FC" w:rsidRPr="00067C60" w:rsidRDefault="009134FC" w:rsidP="009134FC">
      <w:pPr>
        <w:pStyle w:val="PL"/>
        <w:rPr>
          <w:ins w:id="21" w:author="Lei GAO" w:date="2024-01-15T15:52:00Z"/>
          <w:noProof w:val="0"/>
        </w:rPr>
      </w:pPr>
      <w:ins w:id="22" w:author="Lei GAO" w:date="2024-01-15T15:52:00Z">
        <w:r w:rsidRPr="00067C60">
          <w:rPr>
            <w:b/>
            <w:noProof w:val="0"/>
          </w:rPr>
          <w:t>ensure that</w:t>
        </w:r>
        <w:r w:rsidRPr="00067C60">
          <w:rPr>
            <w:noProof w:val="0"/>
          </w:rPr>
          <w:t xml:space="preserve"> {</w:t>
        </w:r>
      </w:ins>
    </w:p>
    <w:p w14:paraId="197A5577" w14:textId="77777777" w:rsidR="009134FC" w:rsidRPr="00067C60" w:rsidRDefault="009134FC" w:rsidP="009134FC">
      <w:pPr>
        <w:pStyle w:val="PL"/>
        <w:rPr>
          <w:ins w:id="23" w:author="Lei GAO" w:date="2024-01-15T15:52:00Z"/>
          <w:noProof w:val="0"/>
        </w:rPr>
      </w:pPr>
      <w:ins w:id="24" w:author="Lei GAO" w:date="2024-01-15T15:52:00Z">
        <w:r w:rsidRPr="00067C60">
          <w:rPr>
            <w:noProof w:val="0"/>
          </w:rPr>
          <w:t xml:space="preserve">  </w:t>
        </w:r>
        <w:r w:rsidRPr="00067C60">
          <w:rPr>
            <w:b/>
            <w:noProof w:val="0"/>
          </w:rPr>
          <w:t>when</w:t>
        </w:r>
        <w:r w:rsidRPr="00067C60">
          <w:rPr>
            <w:noProof w:val="0"/>
          </w:rPr>
          <w:t xml:space="preserve"> </w:t>
        </w:r>
        <w:proofErr w:type="gramStart"/>
        <w:r w:rsidRPr="00067C60">
          <w:rPr>
            <w:noProof w:val="0"/>
          </w:rPr>
          <w:t>{ the</w:t>
        </w:r>
        <w:proofErr w:type="gramEnd"/>
        <w:r w:rsidRPr="00067C60">
          <w:rPr>
            <w:noProof w:val="0"/>
          </w:rPr>
          <w:t xml:space="preserve"> SS sends a REGISTRATION REJECT message to the UE including an appropriate 5GMM cause value #</w:t>
        </w:r>
        <w:r>
          <w:rPr>
            <w:noProof w:val="0"/>
          </w:rPr>
          <w:t>12</w:t>
        </w:r>
        <w:r w:rsidRPr="00067C60">
          <w:rPr>
            <w:noProof w:val="0"/>
          </w:rPr>
          <w:t xml:space="preserve"> (</w:t>
        </w:r>
        <w:r w:rsidRPr="003168A2">
          <w:t>Tracking area not allowed</w:t>
        </w:r>
        <w:r w:rsidRPr="00067C60">
          <w:rPr>
            <w:noProof w:val="0"/>
          </w:rPr>
          <w:t>) }</w:t>
        </w:r>
      </w:ins>
    </w:p>
    <w:p w14:paraId="052D7B8B" w14:textId="77777777" w:rsidR="009134FC" w:rsidRDefault="009134FC" w:rsidP="009134FC">
      <w:pPr>
        <w:pStyle w:val="PL"/>
        <w:rPr>
          <w:ins w:id="25" w:author="Lei GAO" w:date="2024-01-15T15:52:00Z"/>
          <w:noProof w:val="0"/>
        </w:rPr>
      </w:pPr>
      <w:ins w:id="26" w:author="Lei GAO" w:date="2024-01-15T15:52:00Z">
        <w:r w:rsidRPr="00067C60">
          <w:rPr>
            <w:b/>
            <w:noProof w:val="0"/>
          </w:rPr>
          <w:t>then</w:t>
        </w:r>
        <w:r w:rsidRPr="00067C60">
          <w:rPr>
            <w:noProof w:val="0"/>
          </w:rPr>
          <w:t xml:space="preserve"> </w:t>
        </w:r>
        <w:proofErr w:type="gramStart"/>
        <w:r w:rsidRPr="00067C60">
          <w:rPr>
            <w:noProof w:val="0"/>
          </w:rPr>
          <w:t xml:space="preserve">{ </w:t>
        </w:r>
        <w:r>
          <w:rPr>
            <w:noProof w:val="0"/>
          </w:rPr>
          <w:t>T</w:t>
        </w:r>
        <w:r w:rsidRPr="00067C60">
          <w:rPr>
            <w:noProof w:val="0"/>
          </w:rPr>
          <w:t>he</w:t>
        </w:r>
        <w:proofErr w:type="gramEnd"/>
        <w:r w:rsidRPr="00067C60">
          <w:rPr>
            <w:noProof w:val="0"/>
          </w:rPr>
          <w:t xml:space="preserve"> UE deletes any 5G-GUTI, last visited registered TAI and </w:t>
        </w:r>
        <w:proofErr w:type="spellStart"/>
        <w:r w:rsidRPr="00067C60">
          <w:rPr>
            <w:noProof w:val="0"/>
          </w:rPr>
          <w:t>ngKSI</w:t>
        </w:r>
        <w:proofErr w:type="spellEnd"/>
        <w:r w:rsidRPr="00067C60">
          <w:rPr>
            <w:noProof w:val="0"/>
          </w:rPr>
          <w:t xml:space="preserve">, and </w:t>
        </w:r>
        <w:r>
          <w:t xml:space="preserve">store the current TAI in the list of </w:t>
        </w:r>
        <w:r w:rsidRPr="003168A2">
          <w:t>"</w:t>
        </w:r>
        <w:r>
          <w:t xml:space="preserve">5GS </w:t>
        </w:r>
        <w:r w:rsidRPr="003168A2">
          <w:t>forbidden tracking areas for regional provision of service"</w:t>
        </w:r>
        <w:r>
          <w:t xml:space="preserve"> for the selected entry of the "list of subscriber data"</w:t>
        </w:r>
        <w:r>
          <w:rPr>
            <w:rFonts w:hint="eastAsia"/>
            <w:lang w:eastAsia="zh-CN"/>
          </w:rPr>
          <w:t>,</w:t>
        </w:r>
        <w:r w:rsidRPr="00067C60">
          <w:rPr>
            <w:noProof w:val="0"/>
          </w:rPr>
          <w:t xml:space="preserve"> </w:t>
        </w:r>
        <w:r>
          <w:t>and enter the state 5G</w:t>
        </w:r>
        <w:r w:rsidRPr="002A653A">
          <w:t>MM-DEREGISTERED.LIMITED-SERVICE</w:t>
        </w:r>
        <w:r w:rsidRPr="00067C60">
          <w:rPr>
            <w:noProof w:val="0"/>
          </w:rPr>
          <w:t xml:space="preserve"> }</w:t>
        </w:r>
      </w:ins>
    </w:p>
    <w:p w14:paraId="3CE937A6" w14:textId="77777777" w:rsidR="009134FC" w:rsidRPr="009134FC" w:rsidRDefault="009134FC" w:rsidP="009134FC">
      <w:pPr>
        <w:pStyle w:val="PL"/>
        <w:rPr>
          <w:ins w:id="27" w:author="Lei GAO" w:date="2024-01-15T15:52:00Z"/>
          <w:noProof w:val="0"/>
        </w:rPr>
      </w:pPr>
      <w:ins w:id="28" w:author="Lei GAO" w:date="2024-01-15T15:52:00Z">
        <w:r w:rsidRPr="001F3D45">
          <w:rPr>
            <w:rFonts w:eastAsia="MS Gothic"/>
          </w:rPr>
          <w:t xml:space="preserve">            }</w:t>
        </w:r>
      </w:ins>
    </w:p>
    <w:p w14:paraId="5A089EF7" w14:textId="77777777" w:rsidR="009134FC" w:rsidRPr="008729FE" w:rsidRDefault="009134FC" w:rsidP="009134FC">
      <w:pPr>
        <w:pStyle w:val="H6"/>
        <w:overflowPunct w:val="0"/>
        <w:autoSpaceDE w:val="0"/>
        <w:autoSpaceDN w:val="0"/>
        <w:adjustRightInd w:val="0"/>
        <w:textAlignment w:val="baseline"/>
        <w:rPr>
          <w:ins w:id="29" w:author="Lei GAO" w:date="2024-01-15T15:52:00Z"/>
          <w:rFonts w:eastAsia="Times New Roman"/>
          <w:lang w:eastAsia="en-GB"/>
        </w:rPr>
      </w:pPr>
      <w:ins w:id="30" w:author="Lei GAO" w:date="2024-01-15T15:52:00Z">
        <w:r>
          <w:rPr>
            <w:rFonts w:eastAsia="Times New Roman"/>
            <w:lang w:eastAsia="en-GB"/>
          </w:rPr>
          <w:t>9.1.11.4</w:t>
        </w:r>
        <w:r w:rsidRPr="008729FE">
          <w:rPr>
            <w:rFonts w:eastAsia="Times New Roman"/>
            <w:lang w:eastAsia="en-GB"/>
          </w:rPr>
          <w:t>.2</w:t>
        </w:r>
        <w:r w:rsidRPr="008729FE">
          <w:rPr>
            <w:rFonts w:eastAsia="Times New Roman"/>
            <w:lang w:eastAsia="en-GB"/>
          </w:rPr>
          <w:tab/>
          <w:t>Conformance requirements</w:t>
        </w:r>
      </w:ins>
    </w:p>
    <w:p w14:paraId="17C74465" w14:textId="77777777" w:rsidR="009134FC" w:rsidRPr="00C8309B" w:rsidRDefault="009134FC" w:rsidP="009134FC">
      <w:pPr>
        <w:pStyle w:val="B1"/>
        <w:ind w:left="0" w:firstLine="0"/>
        <w:rPr>
          <w:ins w:id="31" w:author="Lei GAO" w:date="2024-01-15T15:52:00Z"/>
        </w:rPr>
      </w:pPr>
      <w:ins w:id="32" w:author="Lei GAO" w:date="2024-01-15T15:52:00Z">
        <w:r w:rsidRPr="00031A06">
          <w:t xml:space="preserve">References: The conformance requirements covered in the current TC are specified in: TS </w:t>
        </w:r>
        <w:r>
          <w:t xml:space="preserve">24.501 </w:t>
        </w:r>
        <w:r w:rsidRPr="00031A06">
          <w:t>clauses 5</w:t>
        </w:r>
        <w:r>
          <w:t>.5.1.2.5</w:t>
        </w:r>
        <w:r w:rsidRPr="00031A06">
          <w:t>. Unless otherwise stated these are Rel-1</w:t>
        </w:r>
        <w:r>
          <w:t>7</w:t>
        </w:r>
        <w:r w:rsidRPr="00031A06">
          <w:t xml:space="preserve"> requirements.</w:t>
        </w:r>
      </w:ins>
    </w:p>
    <w:p w14:paraId="5297A84A" w14:textId="77777777" w:rsidR="009134FC" w:rsidRDefault="009134FC" w:rsidP="009134FC">
      <w:pPr>
        <w:rPr>
          <w:ins w:id="33" w:author="Lei GAO" w:date="2024-01-15T15:52:00Z"/>
          <w:lang w:eastAsia="zh-CN"/>
        </w:rPr>
      </w:pPr>
      <w:ins w:id="34" w:author="Lei GAO" w:date="2024-01-15T15:52:00Z">
        <w:r w:rsidRPr="00031A06">
          <w:rPr>
            <w:lang w:eastAsia="zh-CN"/>
          </w:rPr>
          <w:t xml:space="preserve">[TS </w:t>
        </w:r>
        <w:r>
          <w:rPr>
            <w:lang w:eastAsia="zh-CN"/>
          </w:rPr>
          <w:t>24.501</w:t>
        </w:r>
        <w:r w:rsidRPr="00031A06">
          <w:rPr>
            <w:lang w:eastAsia="zh-CN"/>
          </w:rPr>
          <w:t>, clause 5.</w:t>
        </w:r>
        <w:r>
          <w:rPr>
            <w:lang w:eastAsia="zh-CN"/>
          </w:rPr>
          <w:t>5.1.2.5</w:t>
        </w:r>
        <w:r w:rsidRPr="00031A06">
          <w:rPr>
            <w:lang w:eastAsia="zh-CN"/>
          </w:rPr>
          <w:t>]</w:t>
        </w:r>
      </w:ins>
    </w:p>
    <w:p w14:paraId="1F1FF14E" w14:textId="77777777" w:rsidR="009134FC" w:rsidRDefault="009134FC" w:rsidP="009134FC">
      <w:pPr>
        <w:rPr>
          <w:ins w:id="35" w:author="Lei GAO" w:date="2024-01-15T15:52:00Z"/>
        </w:rPr>
      </w:pPr>
      <w:ins w:id="36" w:author="Lei GAO" w:date="2024-01-15T15:52:00Z">
        <w:r>
          <w:t>I</w:t>
        </w:r>
        <w:r w:rsidRPr="00EE56E5">
          <w:t xml:space="preserve">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ins>
    </w:p>
    <w:p w14:paraId="27790FAF" w14:textId="77777777" w:rsidR="009134FC" w:rsidRPr="000D00E5" w:rsidRDefault="009134FC" w:rsidP="009134FC">
      <w:pPr>
        <w:rPr>
          <w:ins w:id="37" w:author="Lei GAO" w:date="2024-01-15T15:52:00Z"/>
        </w:rPr>
      </w:pPr>
      <w:ins w:id="38" w:author="Lei GAO" w:date="2024-01-15T15:52:00Z">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ins>
    </w:p>
    <w:p w14:paraId="6A5B77F3" w14:textId="77777777" w:rsidR="009134FC" w:rsidRPr="003168A2" w:rsidRDefault="009134FC" w:rsidP="009134FC">
      <w:pPr>
        <w:pStyle w:val="B1"/>
        <w:rPr>
          <w:ins w:id="39" w:author="Lei GAO" w:date="2024-01-15T15:52:00Z"/>
        </w:rPr>
      </w:pPr>
      <w:ins w:id="40" w:author="Lei GAO" w:date="2024-01-15T15:52:00Z">
        <w:r>
          <w:rPr>
            <w:lang w:eastAsia="zh-CN"/>
          </w:rPr>
          <w:t>…</w:t>
        </w:r>
        <w:r w:rsidRPr="003168A2">
          <w:t>#12</w:t>
        </w:r>
        <w:r w:rsidRPr="003168A2">
          <w:tab/>
          <w:t>(Tracking area not allowed)</w:t>
        </w:r>
        <w:r>
          <w:t>.</w:t>
        </w:r>
      </w:ins>
    </w:p>
    <w:p w14:paraId="52159B24" w14:textId="77777777" w:rsidR="009134FC" w:rsidRDefault="009134FC" w:rsidP="009134FC">
      <w:pPr>
        <w:pStyle w:val="B1"/>
        <w:rPr>
          <w:ins w:id="41" w:author="Lei GAO" w:date="2024-01-15T15:52:00Z"/>
        </w:rPr>
      </w:pPr>
      <w:ins w:id="42" w:author="Lei GAO" w:date="2024-01-15T15:52:00Z">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ins>
    </w:p>
    <w:p w14:paraId="21ED8334" w14:textId="77777777" w:rsidR="009134FC" w:rsidRDefault="009134FC" w:rsidP="009134FC">
      <w:pPr>
        <w:pStyle w:val="B1"/>
        <w:rPr>
          <w:ins w:id="43" w:author="Lei GAO" w:date="2024-01-15T15:52:00Z"/>
        </w:rPr>
      </w:pPr>
      <w:ins w:id="44" w:author="Lei GAO" w:date="2024-01-15T15:52:00Z">
        <w:r>
          <w:tab/>
          <w:t>If:</w:t>
        </w:r>
      </w:ins>
    </w:p>
    <w:p w14:paraId="2FCF348A" w14:textId="77777777" w:rsidR="009134FC" w:rsidRDefault="009134FC" w:rsidP="009134FC">
      <w:pPr>
        <w:pStyle w:val="B2"/>
        <w:rPr>
          <w:ins w:id="45" w:author="Lei GAO" w:date="2024-01-15T15:52:00Z"/>
        </w:rPr>
      </w:pPr>
      <w:ins w:id="46" w:author="Lei GAO" w:date="2024-01-15T15:52:00Z">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ins>
    </w:p>
    <w:p w14:paraId="3B1F5305" w14:textId="77777777" w:rsidR="009134FC" w:rsidRDefault="009134FC" w:rsidP="009134FC">
      <w:pPr>
        <w:pStyle w:val="B2"/>
        <w:rPr>
          <w:ins w:id="47" w:author="Lei GAO" w:date="2024-01-15T15:52:00Z"/>
        </w:rPr>
      </w:pPr>
      <w:ins w:id="48" w:author="Lei GAO" w:date="2024-01-15T15:52:00Z">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ins>
    </w:p>
    <w:p w14:paraId="3BC0CC32" w14:textId="77777777" w:rsidR="009134FC" w:rsidRDefault="009134FC" w:rsidP="009134FC">
      <w:pPr>
        <w:pStyle w:val="B1"/>
        <w:rPr>
          <w:ins w:id="49" w:author="Lei GAO" w:date="2024-01-15T15:52:00Z"/>
        </w:rPr>
      </w:pPr>
      <w:ins w:id="50" w:author="Lei GAO" w:date="2024-01-15T15:52:00Z">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ins>
    </w:p>
    <w:p w14:paraId="6E666AC9" w14:textId="77777777" w:rsidR="009134FC" w:rsidRPr="00E22506" w:rsidRDefault="009134FC" w:rsidP="009134FC">
      <w:pPr>
        <w:pStyle w:val="H6"/>
        <w:overflowPunct w:val="0"/>
        <w:autoSpaceDE w:val="0"/>
        <w:autoSpaceDN w:val="0"/>
        <w:adjustRightInd w:val="0"/>
        <w:textAlignment w:val="baseline"/>
        <w:rPr>
          <w:ins w:id="51" w:author="Lei GAO" w:date="2024-01-15T15:52:00Z"/>
          <w:rFonts w:eastAsia="Times New Roman"/>
          <w:lang w:eastAsia="en-GB"/>
        </w:rPr>
      </w:pPr>
      <w:bookmarkStart w:id="52" w:name="_Hlk86270555"/>
      <w:ins w:id="53" w:author="Lei GAO" w:date="2024-01-15T15:52:00Z">
        <w:r>
          <w:rPr>
            <w:rFonts w:eastAsia="Times New Roman"/>
            <w:lang w:eastAsia="en-GB"/>
          </w:rPr>
          <w:t>9.1.11.4</w:t>
        </w:r>
        <w:r w:rsidRPr="00E22506">
          <w:rPr>
            <w:rFonts w:eastAsia="Times New Roman"/>
            <w:lang w:eastAsia="en-GB"/>
          </w:rPr>
          <w:t>.3</w:t>
        </w:r>
        <w:r w:rsidRPr="00E22506">
          <w:rPr>
            <w:rFonts w:eastAsia="Times New Roman"/>
            <w:lang w:eastAsia="en-GB"/>
          </w:rPr>
          <w:tab/>
          <w:t>Test description</w:t>
        </w:r>
      </w:ins>
    </w:p>
    <w:p w14:paraId="6A1B8BF1" w14:textId="77777777" w:rsidR="009134FC" w:rsidRPr="00D56540" w:rsidRDefault="009134FC" w:rsidP="009134FC">
      <w:pPr>
        <w:pStyle w:val="H6"/>
        <w:overflowPunct w:val="0"/>
        <w:autoSpaceDE w:val="0"/>
        <w:autoSpaceDN w:val="0"/>
        <w:adjustRightInd w:val="0"/>
        <w:textAlignment w:val="baseline"/>
        <w:rPr>
          <w:ins w:id="54" w:author="Lei GAO" w:date="2024-01-15T15:52:00Z"/>
          <w:rFonts w:eastAsia="Times New Roman"/>
          <w:lang w:eastAsia="en-GB"/>
        </w:rPr>
      </w:pPr>
      <w:ins w:id="55" w:author="Lei GAO" w:date="2024-01-15T15:52:00Z">
        <w:r>
          <w:rPr>
            <w:rFonts w:eastAsia="Times New Roman"/>
            <w:lang w:eastAsia="en-GB"/>
          </w:rPr>
          <w:t>9.1.11.4</w:t>
        </w:r>
        <w:r w:rsidRPr="00D56540">
          <w:rPr>
            <w:rFonts w:eastAsia="Times New Roman"/>
            <w:lang w:eastAsia="en-GB"/>
          </w:rPr>
          <w:t>.3.1</w:t>
        </w:r>
        <w:r w:rsidRPr="00D56540">
          <w:rPr>
            <w:rFonts w:eastAsia="Times New Roman"/>
            <w:lang w:eastAsia="en-GB"/>
          </w:rPr>
          <w:tab/>
          <w:t>Pre-test conditions</w:t>
        </w:r>
      </w:ins>
    </w:p>
    <w:p w14:paraId="3DD47E2F" w14:textId="77777777" w:rsidR="009134FC" w:rsidRPr="00031A06" w:rsidRDefault="009134FC" w:rsidP="009134FC">
      <w:pPr>
        <w:keepNext/>
        <w:keepLines/>
        <w:spacing w:before="120"/>
        <w:ind w:left="1985" w:hanging="1985"/>
        <w:rPr>
          <w:ins w:id="56" w:author="Lei GAO" w:date="2024-01-15T15:52:00Z"/>
          <w:rFonts w:ascii="Arial" w:hAnsi="Arial"/>
        </w:rPr>
      </w:pPr>
      <w:ins w:id="57" w:author="Lei GAO" w:date="2024-01-15T15:52:00Z">
        <w:r w:rsidRPr="00031A06">
          <w:rPr>
            <w:rFonts w:ascii="Arial" w:hAnsi="Arial"/>
          </w:rPr>
          <w:t>System Simulator:</w:t>
        </w:r>
      </w:ins>
    </w:p>
    <w:p w14:paraId="1BF99E8D" w14:textId="77777777" w:rsidR="009134FC" w:rsidRDefault="009134FC" w:rsidP="009134FC">
      <w:pPr>
        <w:snapToGrid w:val="0"/>
        <w:ind w:left="568" w:hanging="284"/>
        <w:rPr>
          <w:ins w:id="58" w:author="Lei GAO" w:date="2024-01-15T15:52:00Z"/>
          <w:lang w:eastAsia="zh-CN"/>
        </w:rPr>
      </w:pPr>
      <w:ins w:id="59" w:author="Lei GAO" w:date="2024-01-15T15:52:00Z">
        <w:r w:rsidRPr="00031A06">
          <w:rPr>
            <w:lang w:eastAsia="zh-CN"/>
          </w:rPr>
          <w:t>-</w:t>
        </w:r>
        <w:r w:rsidRPr="00031A06">
          <w:rPr>
            <w:lang w:eastAsia="zh-CN"/>
          </w:rPr>
          <w:tab/>
        </w:r>
        <w:r>
          <w:rPr>
            <w:lang w:eastAsia="zh-CN"/>
          </w:rPr>
          <w:t>1 SNPN cell: NGC Cell A is configured broadcasting default SNPN IDs as indicated in TS 38.508-1 [4] Table 4.4.2-4.</w:t>
        </w:r>
      </w:ins>
    </w:p>
    <w:p w14:paraId="52445A05" w14:textId="77777777" w:rsidR="009134FC" w:rsidRDefault="009134FC" w:rsidP="009134FC">
      <w:pPr>
        <w:snapToGrid w:val="0"/>
        <w:ind w:left="568" w:hanging="284"/>
        <w:rPr>
          <w:ins w:id="60" w:author="Lei GAO" w:date="2024-01-15T15:52:00Z"/>
          <w:lang w:eastAsia="zh-CN"/>
        </w:rPr>
      </w:pPr>
      <w:ins w:id="61" w:author="Lei GAO" w:date="2024-01-15T15:52:00Z">
        <w:r>
          <w:rPr>
            <w:lang w:eastAsia="zh-CN"/>
          </w:rPr>
          <w:lastRenderedPageBreak/>
          <w:t>-</w:t>
        </w:r>
        <w:r>
          <w:rPr>
            <w:lang w:eastAsia="zh-CN"/>
          </w:rPr>
          <w:tab/>
          <w:t>System information combination NR-26 as defined in TS 38.508-1 [4] clause 4.4.3.1.2 is used in NGC Cell A.</w:t>
        </w:r>
      </w:ins>
    </w:p>
    <w:p w14:paraId="233E40A5" w14:textId="77777777" w:rsidR="009134FC" w:rsidRDefault="009134FC" w:rsidP="009134FC">
      <w:pPr>
        <w:snapToGrid w:val="0"/>
        <w:ind w:left="568" w:hanging="284"/>
        <w:rPr>
          <w:ins w:id="62" w:author="Lei GAO" w:date="2024-01-15T15:52:00Z"/>
          <w:lang w:eastAsia="zh-CN"/>
        </w:rPr>
      </w:pPr>
      <w:ins w:id="63" w:author="Lei GAO" w:date="2024-01-15T15:52:00Z">
        <w:r>
          <w:rPr>
            <w:lang w:eastAsia="zh-CN"/>
          </w:rPr>
          <w:t>-</w:t>
        </w:r>
        <w:r>
          <w:rPr>
            <w:lang w:eastAsia="zh-CN"/>
          </w:rPr>
          <w:tab/>
          <w:t>NGC Cell A is configured as “</w:t>
        </w:r>
        <w:r w:rsidRPr="00067C60">
          <w:t>Serving cell</w:t>
        </w:r>
        <w:r>
          <w:rPr>
            <w:lang w:eastAsia="zh-CN"/>
          </w:rPr>
          <w:t>”.</w:t>
        </w:r>
      </w:ins>
    </w:p>
    <w:p w14:paraId="2642B0B7" w14:textId="77777777" w:rsidR="009134FC" w:rsidRPr="00031A06" w:rsidRDefault="009134FC" w:rsidP="009134FC">
      <w:pPr>
        <w:keepNext/>
        <w:keepLines/>
        <w:spacing w:before="120"/>
        <w:ind w:left="1985" w:hanging="1985"/>
        <w:rPr>
          <w:ins w:id="64" w:author="Lei GAO" w:date="2024-01-15T15:52:00Z"/>
          <w:rFonts w:ascii="Arial" w:hAnsi="Arial"/>
        </w:rPr>
      </w:pPr>
      <w:ins w:id="65" w:author="Lei GAO" w:date="2024-01-15T15:52:00Z">
        <w:r w:rsidRPr="00031A06">
          <w:rPr>
            <w:rFonts w:ascii="Arial" w:hAnsi="Arial"/>
          </w:rPr>
          <w:t>UE:</w:t>
        </w:r>
      </w:ins>
    </w:p>
    <w:p w14:paraId="67822DDA" w14:textId="77777777" w:rsidR="009134FC" w:rsidRDefault="009134FC" w:rsidP="009134FC">
      <w:pPr>
        <w:pStyle w:val="B1"/>
        <w:rPr>
          <w:ins w:id="66" w:author="Lei GAO" w:date="2024-01-15T15:52:00Z"/>
        </w:rPr>
      </w:pPr>
      <w:ins w:id="67" w:author="Lei GAO" w:date="2024-01-15T15:52:00Z">
        <w:r w:rsidRPr="00031A06">
          <w:t>-</w:t>
        </w:r>
        <w:r w:rsidRPr="00031A06">
          <w:tab/>
        </w:r>
        <w:r w:rsidRPr="00067C60">
          <w:t>The UE is in Automatic SNPN selection mode.</w:t>
        </w:r>
      </w:ins>
    </w:p>
    <w:p w14:paraId="0825E814" w14:textId="77777777" w:rsidR="009134FC" w:rsidRDefault="009134FC" w:rsidP="009134FC">
      <w:pPr>
        <w:ind w:left="568" w:hanging="284"/>
        <w:rPr>
          <w:ins w:id="68" w:author="Lei GAO" w:date="2024-01-15T15:52:00Z"/>
        </w:rPr>
      </w:pPr>
      <w:ins w:id="69" w:author="Lei GAO" w:date="2024-01-15T15:52:00Z">
        <w:r w:rsidRPr="00031A06">
          <w:t>-</w:t>
        </w:r>
        <w:r w:rsidRPr="00031A06">
          <w:tab/>
        </w:r>
        <w:r w:rsidRPr="00F941E8">
          <w:t xml:space="preserve">The UE is </w:t>
        </w:r>
        <w:r w:rsidRPr="009F2665">
          <w:t xml:space="preserve">configured with a </w:t>
        </w:r>
        <w:r w:rsidRPr="009F2665">
          <w:rPr>
            <w:lang w:eastAsia="ja-JP"/>
          </w:rPr>
          <w:t xml:space="preserve">"list of </w:t>
        </w:r>
        <w:r w:rsidRPr="009F2665">
          <w:t xml:space="preserve">subscriber </w:t>
        </w:r>
        <w:proofErr w:type="spellStart"/>
        <w:r w:rsidRPr="009F2665">
          <w:t>data"</w:t>
        </w:r>
        <w:r w:rsidRPr="00F941E8">
          <w:t>to</w:t>
        </w:r>
        <w:proofErr w:type="spellEnd"/>
        <w:r w:rsidRPr="00F941E8">
          <w:t xml:space="preserve"> allow access to SNPN identified by </w:t>
        </w:r>
        <w:r>
          <w:t>NGC Cell</w:t>
        </w:r>
        <w:r w:rsidRPr="00F941E8">
          <w:t xml:space="preserve"> </w:t>
        </w:r>
        <w:r>
          <w:t>A.</w:t>
        </w:r>
      </w:ins>
    </w:p>
    <w:p w14:paraId="3144FF9D" w14:textId="77777777" w:rsidR="009134FC" w:rsidRDefault="009134FC" w:rsidP="009134FC">
      <w:pPr>
        <w:keepNext/>
        <w:keepLines/>
        <w:spacing w:before="120"/>
        <w:ind w:left="1985" w:hanging="1985"/>
        <w:rPr>
          <w:ins w:id="70" w:author="Lei GAO" w:date="2024-01-15T15:52:00Z"/>
          <w:rFonts w:ascii="Arial" w:hAnsi="Arial"/>
        </w:rPr>
      </w:pPr>
      <w:ins w:id="71" w:author="Lei GAO" w:date="2024-01-15T15:52:00Z">
        <w:r w:rsidRPr="00031A06">
          <w:rPr>
            <w:rFonts w:ascii="Arial" w:hAnsi="Arial"/>
          </w:rPr>
          <w:t>Preamble:</w:t>
        </w:r>
      </w:ins>
    </w:p>
    <w:p w14:paraId="3F0EF44A" w14:textId="77777777" w:rsidR="009134FC" w:rsidRPr="009134FC" w:rsidRDefault="009134FC" w:rsidP="009134FC">
      <w:pPr>
        <w:pStyle w:val="B1"/>
        <w:rPr>
          <w:ins w:id="72" w:author="Lei GAO" w:date="2024-01-15T15:52:00Z"/>
        </w:rPr>
      </w:pPr>
      <w:ins w:id="73" w:author="Lei GAO" w:date="2024-01-15T15:52: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ins>
    </w:p>
    <w:p w14:paraId="3BBE94F2" w14:textId="77777777" w:rsidR="009134FC" w:rsidRPr="00031A06" w:rsidRDefault="009134FC" w:rsidP="009134FC">
      <w:pPr>
        <w:keepNext/>
        <w:keepLines/>
        <w:spacing w:before="120"/>
        <w:ind w:left="1985" w:hanging="1985"/>
        <w:rPr>
          <w:ins w:id="74" w:author="Lei GAO" w:date="2024-01-15T15:52:00Z"/>
          <w:rFonts w:ascii="Arial" w:hAnsi="Arial"/>
          <w:lang w:eastAsia="x-none"/>
        </w:rPr>
      </w:pPr>
      <w:ins w:id="75" w:author="Lei GAO" w:date="2024-01-15T15:52:00Z">
        <w:r>
          <w:rPr>
            <w:rFonts w:ascii="Arial" w:hAnsi="Arial"/>
          </w:rPr>
          <w:t>9.1.11.4.3</w:t>
        </w:r>
        <w:r w:rsidRPr="00031A06">
          <w:rPr>
            <w:rFonts w:ascii="Arial" w:hAnsi="Arial"/>
          </w:rPr>
          <w:t>.</w:t>
        </w:r>
        <w:r>
          <w:rPr>
            <w:rFonts w:ascii="Arial" w:hAnsi="Arial"/>
          </w:rPr>
          <w:t>2</w:t>
        </w:r>
        <w:r w:rsidRPr="00031A06">
          <w:rPr>
            <w:rFonts w:ascii="Arial" w:hAnsi="Arial"/>
          </w:rPr>
          <w:tab/>
          <w:t>Test procedure sequence</w:t>
        </w:r>
      </w:ins>
    </w:p>
    <w:p w14:paraId="1964EE7E" w14:textId="77777777" w:rsidR="009134FC" w:rsidRPr="00031A06" w:rsidRDefault="009134FC" w:rsidP="009134FC">
      <w:pPr>
        <w:keepNext/>
        <w:keepLines/>
        <w:jc w:val="center"/>
        <w:rPr>
          <w:ins w:id="76" w:author="Lei GAO" w:date="2024-01-15T15:52:00Z"/>
          <w:rFonts w:ascii="Arial" w:hAnsi="Arial"/>
          <w:b/>
        </w:rPr>
      </w:pPr>
      <w:ins w:id="77" w:author="Lei GAO" w:date="2024-01-15T15:52:00Z">
        <w:r w:rsidRPr="00031A06">
          <w:rPr>
            <w:rFonts w:ascii="Arial" w:hAnsi="Arial"/>
            <w:b/>
          </w:rPr>
          <w:t xml:space="preserve">Table </w:t>
        </w:r>
        <w:r>
          <w:rPr>
            <w:rFonts w:ascii="Arial" w:hAnsi="Arial"/>
            <w:b/>
          </w:rPr>
          <w:t>9.1.11.4</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134FC" w:rsidRPr="00926F47" w14:paraId="6F295E38" w14:textId="77777777" w:rsidTr="00322777">
        <w:trPr>
          <w:ins w:id="78" w:author="Lei GAO" w:date="2024-01-15T15:52:00Z"/>
        </w:trPr>
        <w:tc>
          <w:tcPr>
            <w:tcW w:w="533" w:type="dxa"/>
            <w:tcBorders>
              <w:top w:val="single" w:sz="4" w:space="0" w:color="auto"/>
              <w:left w:val="single" w:sz="4" w:space="0" w:color="auto"/>
              <w:bottom w:val="nil"/>
              <w:right w:val="single" w:sz="4" w:space="0" w:color="auto"/>
            </w:tcBorders>
            <w:hideMark/>
          </w:tcPr>
          <w:p w14:paraId="501E24CD" w14:textId="77777777" w:rsidR="009134FC" w:rsidRPr="00926F47" w:rsidRDefault="009134FC" w:rsidP="00322777">
            <w:pPr>
              <w:keepNext/>
              <w:keepLines/>
              <w:snapToGrid w:val="0"/>
              <w:spacing w:after="0"/>
              <w:jc w:val="center"/>
              <w:rPr>
                <w:ins w:id="79" w:author="Lei GAO" w:date="2024-01-15T15:52:00Z"/>
                <w:rFonts w:ascii="Arial" w:hAnsi="Arial" w:cs="Arial"/>
                <w:b/>
                <w:sz w:val="18"/>
              </w:rPr>
            </w:pPr>
            <w:ins w:id="80" w:author="Lei GAO" w:date="2024-01-15T15:52:00Z">
              <w:r w:rsidRPr="00926F47">
                <w:rPr>
                  <w:rFonts w:ascii="Arial" w:hAnsi="Arial" w:cs="Arial"/>
                  <w:b/>
                  <w:sz w:val="18"/>
                </w:rPr>
                <w:t>St</w:t>
              </w:r>
            </w:ins>
          </w:p>
        </w:tc>
        <w:tc>
          <w:tcPr>
            <w:tcW w:w="4107" w:type="dxa"/>
            <w:tcBorders>
              <w:top w:val="single" w:sz="4" w:space="0" w:color="auto"/>
              <w:left w:val="single" w:sz="4" w:space="0" w:color="auto"/>
              <w:bottom w:val="nil"/>
              <w:right w:val="single" w:sz="4" w:space="0" w:color="auto"/>
            </w:tcBorders>
            <w:hideMark/>
          </w:tcPr>
          <w:p w14:paraId="2F769BD3" w14:textId="77777777" w:rsidR="009134FC" w:rsidRPr="00926F47" w:rsidRDefault="009134FC" w:rsidP="00322777">
            <w:pPr>
              <w:keepNext/>
              <w:keepLines/>
              <w:snapToGrid w:val="0"/>
              <w:spacing w:after="0"/>
              <w:jc w:val="center"/>
              <w:rPr>
                <w:ins w:id="81" w:author="Lei GAO" w:date="2024-01-15T15:52:00Z"/>
                <w:rFonts w:ascii="Arial" w:hAnsi="Arial" w:cs="Arial"/>
                <w:b/>
                <w:sz w:val="18"/>
              </w:rPr>
            </w:pPr>
            <w:ins w:id="82" w:author="Lei GAO" w:date="2024-01-15T15:52:00Z">
              <w:r w:rsidRPr="00926F47">
                <w:rPr>
                  <w:rFonts w:ascii="Arial" w:hAnsi="Arial" w:cs="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7444AED6" w14:textId="77777777" w:rsidR="009134FC" w:rsidRPr="00926F47" w:rsidRDefault="009134FC" w:rsidP="00322777">
            <w:pPr>
              <w:keepNext/>
              <w:keepLines/>
              <w:snapToGrid w:val="0"/>
              <w:spacing w:after="0"/>
              <w:jc w:val="center"/>
              <w:rPr>
                <w:ins w:id="83" w:author="Lei GAO" w:date="2024-01-15T15:52:00Z"/>
                <w:rFonts w:ascii="Arial" w:hAnsi="Arial" w:cs="Arial"/>
                <w:b/>
                <w:sz w:val="18"/>
              </w:rPr>
            </w:pPr>
            <w:ins w:id="84" w:author="Lei GAO" w:date="2024-01-15T15:52:00Z">
              <w:r w:rsidRPr="00926F47">
                <w:rPr>
                  <w:rFonts w:ascii="Arial" w:hAnsi="Arial" w:cs="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9F448FF" w14:textId="77777777" w:rsidR="009134FC" w:rsidRPr="00926F47" w:rsidRDefault="009134FC" w:rsidP="00322777">
            <w:pPr>
              <w:keepNext/>
              <w:keepLines/>
              <w:snapToGrid w:val="0"/>
              <w:spacing w:after="0"/>
              <w:jc w:val="center"/>
              <w:rPr>
                <w:ins w:id="85" w:author="Lei GAO" w:date="2024-01-15T15:52:00Z"/>
                <w:rFonts w:ascii="Arial" w:hAnsi="Arial" w:cs="Arial"/>
                <w:b/>
                <w:sz w:val="18"/>
              </w:rPr>
            </w:pPr>
            <w:ins w:id="86" w:author="Lei GAO" w:date="2024-01-15T15:52:00Z">
              <w:r w:rsidRPr="00926F47">
                <w:rPr>
                  <w:rFonts w:ascii="Arial" w:hAnsi="Arial" w:cs="Arial"/>
                  <w:b/>
                  <w:sz w:val="18"/>
                </w:rPr>
                <w:t>TP</w:t>
              </w:r>
            </w:ins>
          </w:p>
        </w:tc>
        <w:tc>
          <w:tcPr>
            <w:tcW w:w="850" w:type="dxa"/>
            <w:tcBorders>
              <w:top w:val="single" w:sz="4" w:space="0" w:color="auto"/>
              <w:left w:val="single" w:sz="4" w:space="0" w:color="auto"/>
              <w:bottom w:val="nil"/>
              <w:right w:val="single" w:sz="4" w:space="0" w:color="auto"/>
            </w:tcBorders>
            <w:hideMark/>
          </w:tcPr>
          <w:p w14:paraId="7BA11ED9" w14:textId="77777777" w:rsidR="009134FC" w:rsidRPr="00926F47" w:rsidRDefault="009134FC" w:rsidP="00322777">
            <w:pPr>
              <w:keepNext/>
              <w:keepLines/>
              <w:snapToGrid w:val="0"/>
              <w:spacing w:after="0"/>
              <w:jc w:val="center"/>
              <w:rPr>
                <w:ins w:id="87" w:author="Lei GAO" w:date="2024-01-15T15:52:00Z"/>
                <w:rFonts w:ascii="Arial" w:hAnsi="Arial" w:cs="Arial"/>
                <w:b/>
                <w:sz w:val="18"/>
              </w:rPr>
            </w:pPr>
            <w:ins w:id="88" w:author="Lei GAO" w:date="2024-01-15T15:52:00Z">
              <w:r w:rsidRPr="00926F47">
                <w:rPr>
                  <w:rFonts w:ascii="Arial" w:hAnsi="Arial" w:cs="Arial"/>
                  <w:b/>
                  <w:sz w:val="18"/>
                </w:rPr>
                <w:t>Verdict</w:t>
              </w:r>
            </w:ins>
          </w:p>
        </w:tc>
      </w:tr>
      <w:tr w:rsidR="009134FC" w:rsidRPr="00926F47" w14:paraId="5ACB7D33" w14:textId="77777777" w:rsidTr="00322777">
        <w:trPr>
          <w:ins w:id="89" w:author="Lei GAO" w:date="2024-01-15T15:52:00Z"/>
        </w:trPr>
        <w:tc>
          <w:tcPr>
            <w:tcW w:w="533" w:type="dxa"/>
            <w:tcBorders>
              <w:top w:val="nil"/>
              <w:left w:val="single" w:sz="4" w:space="0" w:color="auto"/>
              <w:bottom w:val="single" w:sz="4" w:space="0" w:color="auto"/>
              <w:right w:val="single" w:sz="4" w:space="0" w:color="auto"/>
            </w:tcBorders>
          </w:tcPr>
          <w:p w14:paraId="2110800F" w14:textId="77777777" w:rsidR="009134FC" w:rsidRPr="00926F47" w:rsidRDefault="009134FC" w:rsidP="00322777">
            <w:pPr>
              <w:keepNext/>
              <w:keepLines/>
              <w:snapToGrid w:val="0"/>
              <w:spacing w:after="0"/>
              <w:jc w:val="center"/>
              <w:rPr>
                <w:ins w:id="90" w:author="Lei GAO" w:date="2024-01-15T15:52:00Z"/>
                <w:rFonts w:ascii="Arial" w:hAnsi="Arial" w:cs="Arial"/>
                <w:b/>
                <w:sz w:val="18"/>
              </w:rPr>
            </w:pPr>
          </w:p>
        </w:tc>
        <w:tc>
          <w:tcPr>
            <w:tcW w:w="4107" w:type="dxa"/>
            <w:tcBorders>
              <w:top w:val="nil"/>
              <w:left w:val="single" w:sz="4" w:space="0" w:color="auto"/>
              <w:bottom w:val="single" w:sz="4" w:space="0" w:color="auto"/>
              <w:right w:val="single" w:sz="4" w:space="0" w:color="auto"/>
            </w:tcBorders>
          </w:tcPr>
          <w:p w14:paraId="110D80B7" w14:textId="77777777" w:rsidR="009134FC" w:rsidRPr="00926F47" w:rsidRDefault="009134FC" w:rsidP="00322777">
            <w:pPr>
              <w:keepNext/>
              <w:keepLines/>
              <w:snapToGrid w:val="0"/>
              <w:spacing w:after="0"/>
              <w:jc w:val="center"/>
              <w:rPr>
                <w:ins w:id="91" w:author="Lei GAO" w:date="2024-01-15T15:52:00Z"/>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4E0FA7F9" w14:textId="77777777" w:rsidR="009134FC" w:rsidRPr="00926F47" w:rsidRDefault="009134FC" w:rsidP="00322777">
            <w:pPr>
              <w:keepNext/>
              <w:keepLines/>
              <w:snapToGrid w:val="0"/>
              <w:spacing w:after="0"/>
              <w:jc w:val="center"/>
              <w:rPr>
                <w:ins w:id="92" w:author="Lei GAO" w:date="2024-01-15T15:52:00Z"/>
                <w:rFonts w:ascii="Arial" w:hAnsi="Arial" w:cs="Arial"/>
                <w:b/>
                <w:sz w:val="18"/>
              </w:rPr>
            </w:pPr>
            <w:ins w:id="93" w:author="Lei GAO" w:date="2024-01-15T15:52:00Z">
              <w:r w:rsidRPr="00926F47">
                <w:rPr>
                  <w:rFonts w:ascii="Arial" w:hAnsi="Arial" w:cs="Arial"/>
                  <w:b/>
                  <w:sz w:val="18"/>
                </w:rPr>
                <w:t>U - S</w:t>
              </w:r>
            </w:ins>
          </w:p>
        </w:tc>
        <w:tc>
          <w:tcPr>
            <w:tcW w:w="2834" w:type="dxa"/>
            <w:tcBorders>
              <w:top w:val="nil"/>
              <w:left w:val="single" w:sz="4" w:space="0" w:color="auto"/>
              <w:bottom w:val="single" w:sz="4" w:space="0" w:color="auto"/>
              <w:right w:val="single" w:sz="4" w:space="0" w:color="auto"/>
            </w:tcBorders>
            <w:hideMark/>
          </w:tcPr>
          <w:p w14:paraId="49ABDDD6" w14:textId="77777777" w:rsidR="009134FC" w:rsidRPr="00926F47" w:rsidRDefault="009134FC" w:rsidP="00322777">
            <w:pPr>
              <w:keepNext/>
              <w:keepLines/>
              <w:snapToGrid w:val="0"/>
              <w:spacing w:after="0"/>
              <w:jc w:val="center"/>
              <w:rPr>
                <w:ins w:id="94" w:author="Lei GAO" w:date="2024-01-15T15:52:00Z"/>
                <w:rFonts w:ascii="Arial" w:hAnsi="Arial" w:cs="Arial"/>
                <w:b/>
                <w:sz w:val="18"/>
              </w:rPr>
            </w:pPr>
            <w:ins w:id="95" w:author="Lei GAO" w:date="2024-01-15T15:52:00Z">
              <w:r w:rsidRPr="00926F47">
                <w:rPr>
                  <w:rFonts w:ascii="Arial" w:hAnsi="Arial" w:cs="Arial"/>
                  <w:b/>
                  <w:sz w:val="18"/>
                </w:rPr>
                <w:t>Message</w:t>
              </w:r>
            </w:ins>
          </w:p>
        </w:tc>
        <w:tc>
          <w:tcPr>
            <w:tcW w:w="567" w:type="dxa"/>
            <w:tcBorders>
              <w:top w:val="nil"/>
              <w:left w:val="single" w:sz="4" w:space="0" w:color="auto"/>
              <w:bottom w:val="single" w:sz="4" w:space="0" w:color="auto"/>
              <w:right w:val="single" w:sz="4" w:space="0" w:color="auto"/>
            </w:tcBorders>
          </w:tcPr>
          <w:p w14:paraId="616A4789" w14:textId="77777777" w:rsidR="009134FC" w:rsidRPr="00926F47" w:rsidRDefault="009134FC" w:rsidP="00322777">
            <w:pPr>
              <w:keepNext/>
              <w:keepLines/>
              <w:snapToGrid w:val="0"/>
              <w:spacing w:after="0"/>
              <w:jc w:val="center"/>
              <w:rPr>
                <w:ins w:id="96" w:author="Lei GAO" w:date="2024-01-15T15:52:00Z"/>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45474915" w14:textId="77777777" w:rsidR="009134FC" w:rsidRPr="00926F47" w:rsidRDefault="009134FC" w:rsidP="00322777">
            <w:pPr>
              <w:keepNext/>
              <w:keepLines/>
              <w:snapToGrid w:val="0"/>
              <w:spacing w:after="0"/>
              <w:jc w:val="center"/>
              <w:rPr>
                <w:ins w:id="97" w:author="Lei GAO" w:date="2024-01-15T15:52:00Z"/>
                <w:rFonts w:ascii="Arial" w:hAnsi="Arial" w:cs="Arial"/>
                <w:b/>
                <w:sz w:val="18"/>
              </w:rPr>
            </w:pPr>
          </w:p>
        </w:tc>
      </w:tr>
      <w:tr w:rsidR="009134FC" w:rsidRPr="00926F47" w14:paraId="1D928DB6" w14:textId="77777777" w:rsidTr="00322777">
        <w:trPr>
          <w:ins w:id="98"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4B8EEDCF" w14:textId="77777777" w:rsidR="009134FC" w:rsidRPr="00926F47" w:rsidRDefault="009134FC" w:rsidP="00322777">
            <w:pPr>
              <w:keepNext/>
              <w:keepLines/>
              <w:snapToGrid w:val="0"/>
              <w:spacing w:after="0"/>
              <w:jc w:val="center"/>
              <w:rPr>
                <w:ins w:id="99" w:author="Lei GAO" w:date="2024-01-15T15:52:00Z"/>
                <w:rFonts w:ascii="Arial" w:hAnsi="Arial" w:cs="Arial"/>
                <w:sz w:val="18"/>
                <w:lang w:eastAsia="zh-CN"/>
              </w:rPr>
            </w:pPr>
            <w:ins w:id="100" w:author="Lei GAO" w:date="2024-01-15T15:52:00Z">
              <w:r>
                <w:rPr>
                  <w:rFonts w:ascii="Arial" w:hAnsi="Arial" w:cs="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54607B3" w14:textId="77777777" w:rsidR="009134FC" w:rsidRPr="00926F47" w:rsidRDefault="009134FC" w:rsidP="00322777">
            <w:pPr>
              <w:pStyle w:val="TAL"/>
              <w:rPr>
                <w:ins w:id="101" w:author="Lei GAO" w:date="2024-01-15T15:52:00Z"/>
                <w:rFonts w:cs="Arial"/>
              </w:rPr>
            </w:pPr>
            <w:ins w:id="102" w:author="Lei GAO" w:date="2024-01-15T15:52:00Z">
              <w:r w:rsidRPr="00926F47">
                <w:rPr>
                  <w:rFonts w:cs="Arial"/>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2AA22E47" w14:textId="77777777" w:rsidR="009134FC" w:rsidRPr="00926F47" w:rsidRDefault="009134FC" w:rsidP="00322777">
            <w:pPr>
              <w:keepNext/>
              <w:keepLines/>
              <w:snapToGrid w:val="0"/>
              <w:spacing w:after="0"/>
              <w:jc w:val="center"/>
              <w:rPr>
                <w:ins w:id="103" w:author="Lei GAO" w:date="2024-01-15T15:52:00Z"/>
                <w:rFonts w:ascii="Arial" w:hAnsi="Arial" w:cs="Arial"/>
                <w:sz w:val="18"/>
              </w:rPr>
            </w:pPr>
            <w:ins w:id="104" w:author="Lei GAO" w:date="2024-01-15T15:52:00Z">
              <w:r w:rsidRPr="00926F47">
                <w:rPr>
                  <w:rFonts w:ascii="Arial" w:hAnsi="Arial" w:cs="Arial"/>
                  <w:sz w:val="18"/>
                </w:rPr>
                <w:t>-</w:t>
              </w:r>
            </w:ins>
          </w:p>
        </w:tc>
        <w:tc>
          <w:tcPr>
            <w:tcW w:w="2834" w:type="dxa"/>
            <w:tcBorders>
              <w:top w:val="single" w:sz="4" w:space="0" w:color="auto"/>
              <w:left w:val="single" w:sz="4" w:space="0" w:color="auto"/>
              <w:bottom w:val="single" w:sz="4" w:space="0" w:color="auto"/>
              <w:right w:val="single" w:sz="4" w:space="0" w:color="auto"/>
            </w:tcBorders>
          </w:tcPr>
          <w:p w14:paraId="2AD621E0" w14:textId="77777777" w:rsidR="009134FC" w:rsidRPr="00926F47" w:rsidRDefault="009134FC" w:rsidP="00322777">
            <w:pPr>
              <w:keepNext/>
              <w:keepLines/>
              <w:snapToGrid w:val="0"/>
              <w:spacing w:after="0"/>
              <w:rPr>
                <w:ins w:id="105" w:author="Lei GAO" w:date="2024-01-15T15:52:00Z"/>
                <w:rFonts w:ascii="Arial" w:hAnsi="Arial" w:cs="Arial"/>
                <w:sz w:val="18"/>
              </w:rPr>
            </w:pPr>
            <w:ins w:id="106" w:author="Lei GAO" w:date="2024-01-15T15:52:00Z">
              <w:r w:rsidRPr="00926F47">
                <w:rPr>
                  <w:rFonts w:ascii="Arial" w:hAnsi="Arial" w:cs="Arial"/>
                  <w:sz w:val="18"/>
                </w:rPr>
                <w:t>-</w:t>
              </w:r>
            </w:ins>
          </w:p>
        </w:tc>
        <w:tc>
          <w:tcPr>
            <w:tcW w:w="567" w:type="dxa"/>
            <w:tcBorders>
              <w:top w:val="single" w:sz="4" w:space="0" w:color="auto"/>
              <w:left w:val="single" w:sz="4" w:space="0" w:color="auto"/>
              <w:bottom w:val="single" w:sz="4" w:space="0" w:color="auto"/>
              <w:right w:val="single" w:sz="4" w:space="0" w:color="auto"/>
            </w:tcBorders>
          </w:tcPr>
          <w:p w14:paraId="73DE5E2C" w14:textId="77777777" w:rsidR="009134FC" w:rsidRPr="00926F47" w:rsidRDefault="009134FC" w:rsidP="00322777">
            <w:pPr>
              <w:keepNext/>
              <w:keepLines/>
              <w:snapToGrid w:val="0"/>
              <w:spacing w:after="0"/>
              <w:jc w:val="center"/>
              <w:rPr>
                <w:ins w:id="107" w:author="Lei GAO" w:date="2024-01-15T15:52:00Z"/>
                <w:rFonts w:ascii="Arial" w:hAnsi="Arial" w:cs="Arial"/>
                <w:sz w:val="18"/>
                <w:lang w:eastAsia="zh-CN"/>
              </w:rPr>
            </w:pPr>
            <w:ins w:id="108" w:author="Lei GAO" w:date="2024-01-15T15:52:00Z">
              <w:r w:rsidRPr="00554AE7">
                <w:rPr>
                  <w:rFonts w:ascii="Arial"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CFA8FC" w14:textId="77777777" w:rsidR="009134FC" w:rsidRPr="00926F47" w:rsidRDefault="009134FC" w:rsidP="00322777">
            <w:pPr>
              <w:keepNext/>
              <w:keepLines/>
              <w:snapToGrid w:val="0"/>
              <w:spacing w:after="0"/>
              <w:jc w:val="center"/>
              <w:rPr>
                <w:ins w:id="109" w:author="Lei GAO" w:date="2024-01-15T15:52:00Z"/>
                <w:rFonts w:ascii="Arial" w:hAnsi="Arial" w:cs="Arial"/>
                <w:sz w:val="18"/>
                <w:lang w:eastAsia="zh-CN"/>
              </w:rPr>
            </w:pPr>
            <w:ins w:id="110" w:author="Lei GAO" w:date="2024-01-15T15:52:00Z">
              <w:r w:rsidRPr="00554AE7">
                <w:rPr>
                  <w:rFonts w:ascii="Arial" w:hAnsi="Arial" w:cs="Arial"/>
                  <w:sz w:val="18"/>
                  <w:lang w:eastAsia="zh-CN"/>
                </w:rPr>
                <w:t>-</w:t>
              </w:r>
            </w:ins>
          </w:p>
        </w:tc>
      </w:tr>
      <w:tr w:rsidR="009134FC" w:rsidRPr="00926F47" w14:paraId="6D27D7D3" w14:textId="77777777" w:rsidTr="00322777">
        <w:trPr>
          <w:ins w:id="111"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1A534182" w14:textId="77777777" w:rsidR="009134FC" w:rsidRPr="00926F47" w:rsidRDefault="009134FC" w:rsidP="00322777">
            <w:pPr>
              <w:keepNext/>
              <w:keepLines/>
              <w:snapToGrid w:val="0"/>
              <w:spacing w:after="0"/>
              <w:jc w:val="center"/>
              <w:rPr>
                <w:ins w:id="112" w:author="Lei GAO" w:date="2024-01-15T15:52:00Z"/>
                <w:rFonts w:ascii="Arial" w:hAnsi="Arial" w:cs="Arial"/>
                <w:sz w:val="18"/>
                <w:lang w:eastAsia="zh-CN"/>
              </w:rPr>
            </w:pPr>
            <w:ins w:id="113" w:author="Lei GAO" w:date="2024-01-15T15:52:00Z">
              <w:r>
                <w:rPr>
                  <w:rFonts w:ascii="Arial" w:hAnsi="Arial" w:cs="Arial"/>
                </w:rPr>
                <w:t>2</w:t>
              </w:r>
              <w:r w:rsidRPr="009134FC">
                <w:rPr>
                  <w:rFonts w:ascii="Arial" w:hAnsi="Arial" w:cs="Arial"/>
                </w:rPr>
                <w:t>-1</w:t>
              </w:r>
              <w:r>
                <w:rPr>
                  <w:rFonts w:ascii="Arial" w:hAnsi="Arial" w:cs="Arial"/>
                </w:rPr>
                <w:t>3</w:t>
              </w:r>
            </w:ins>
          </w:p>
        </w:tc>
        <w:tc>
          <w:tcPr>
            <w:tcW w:w="4107" w:type="dxa"/>
            <w:tcBorders>
              <w:top w:val="single" w:sz="4" w:space="0" w:color="auto"/>
              <w:left w:val="single" w:sz="4" w:space="0" w:color="auto"/>
              <w:bottom w:val="single" w:sz="4" w:space="0" w:color="auto"/>
              <w:right w:val="single" w:sz="4" w:space="0" w:color="auto"/>
            </w:tcBorders>
          </w:tcPr>
          <w:p w14:paraId="0704C929" w14:textId="77777777" w:rsidR="009134FC" w:rsidRPr="00926F47" w:rsidRDefault="009134FC" w:rsidP="00322777">
            <w:pPr>
              <w:pStyle w:val="TAL"/>
              <w:rPr>
                <w:ins w:id="114" w:author="Lei GAO" w:date="2024-01-15T15:52:00Z"/>
                <w:rFonts w:cs="Arial"/>
              </w:rPr>
            </w:pPr>
            <w:ins w:id="115" w:author="Lei GAO" w:date="2024-01-15T15:52:00Z">
              <w:r w:rsidRPr="00926F47">
                <w:rPr>
                  <w:rFonts w:cs="Arial"/>
                </w:rPr>
                <w:t>Steps 2-13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DA5CE75" w14:textId="77777777" w:rsidR="009134FC" w:rsidRPr="00926F47" w:rsidRDefault="009134FC" w:rsidP="00322777">
            <w:pPr>
              <w:keepNext/>
              <w:keepLines/>
              <w:snapToGrid w:val="0"/>
              <w:spacing w:after="0"/>
              <w:jc w:val="center"/>
              <w:rPr>
                <w:ins w:id="116" w:author="Lei GAO" w:date="2024-01-15T15:52:00Z"/>
                <w:rFonts w:ascii="Arial" w:hAnsi="Arial" w:cs="Arial"/>
                <w:sz w:val="18"/>
              </w:rPr>
            </w:pPr>
            <w:ins w:id="117" w:author="Lei GAO" w:date="2024-01-15T15:52:00Z">
              <w:r w:rsidRPr="009134FC">
                <w:rPr>
                  <w:rFonts w:ascii="Arial" w:hAnsi="Arial" w:cs="Arial"/>
                </w:rPr>
                <w:t>-</w:t>
              </w:r>
            </w:ins>
          </w:p>
        </w:tc>
        <w:tc>
          <w:tcPr>
            <w:tcW w:w="2834" w:type="dxa"/>
            <w:tcBorders>
              <w:top w:val="single" w:sz="4" w:space="0" w:color="auto"/>
              <w:left w:val="single" w:sz="4" w:space="0" w:color="auto"/>
              <w:bottom w:val="single" w:sz="4" w:space="0" w:color="auto"/>
              <w:right w:val="single" w:sz="4" w:space="0" w:color="auto"/>
            </w:tcBorders>
          </w:tcPr>
          <w:p w14:paraId="3CEE50EB" w14:textId="77777777" w:rsidR="009134FC" w:rsidRPr="00926F47" w:rsidRDefault="009134FC" w:rsidP="00322777">
            <w:pPr>
              <w:keepNext/>
              <w:keepLines/>
              <w:snapToGrid w:val="0"/>
              <w:spacing w:after="0"/>
              <w:rPr>
                <w:ins w:id="118" w:author="Lei GAO" w:date="2024-01-15T15:52:00Z"/>
                <w:rFonts w:ascii="Arial" w:hAnsi="Arial" w:cs="Arial"/>
                <w:sz w:val="18"/>
                <w:lang w:eastAsia="zh-CN"/>
              </w:rPr>
            </w:pPr>
            <w:ins w:id="119" w:author="Lei GAO" w:date="2024-01-15T15:52:00Z">
              <w:r w:rsidRPr="009134FC">
                <w:rPr>
                  <w:rFonts w:ascii="Arial" w:hAnsi="Arial" w:cs="Arial"/>
                </w:rPr>
                <w:t>-</w:t>
              </w:r>
            </w:ins>
          </w:p>
        </w:tc>
        <w:tc>
          <w:tcPr>
            <w:tcW w:w="567" w:type="dxa"/>
            <w:tcBorders>
              <w:top w:val="single" w:sz="4" w:space="0" w:color="auto"/>
              <w:left w:val="single" w:sz="4" w:space="0" w:color="auto"/>
              <w:bottom w:val="single" w:sz="4" w:space="0" w:color="auto"/>
              <w:right w:val="single" w:sz="4" w:space="0" w:color="auto"/>
            </w:tcBorders>
          </w:tcPr>
          <w:p w14:paraId="1DA32F39" w14:textId="77777777" w:rsidR="009134FC" w:rsidRPr="00554AE7" w:rsidRDefault="009134FC" w:rsidP="00322777">
            <w:pPr>
              <w:keepNext/>
              <w:keepLines/>
              <w:snapToGrid w:val="0"/>
              <w:spacing w:after="0"/>
              <w:jc w:val="center"/>
              <w:rPr>
                <w:ins w:id="120" w:author="Lei GAO" w:date="2024-01-15T15:52:00Z"/>
                <w:rFonts w:ascii="Arial" w:hAnsi="Arial" w:cs="Arial"/>
                <w:sz w:val="18"/>
                <w:lang w:eastAsia="zh-CN"/>
              </w:rPr>
            </w:pPr>
            <w:ins w:id="121" w:author="Lei GAO" w:date="2024-01-15T15:52:00Z">
              <w:r w:rsidRPr="009134FC">
                <w:rPr>
                  <w:rFonts w:ascii="Arial" w:hAnsi="Arial" w:cs="Arial"/>
                </w:rPr>
                <w:t>-</w:t>
              </w:r>
            </w:ins>
          </w:p>
        </w:tc>
        <w:tc>
          <w:tcPr>
            <w:tcW w:w="850" w:type="dxa"/>
            <w:tcBorders>
              <w:top w:val="single" w:sz="4" w:space="0" w:color="auto"/>
              <w:left w:val="single" w:sz="4" w:space="0" w:color="auto"/>
              <w:bottom w:val="single" w:sz="4" w:space="0" w:color="auto"/>
              <w:right w:val="single" w:sz="4" w:space="0" w:color="auto"/>
            </w:tcBorders>
          </w:tcPr>
          <w:p w14:paraId="18576E1C" w14:textId="77777777" w:rsidR="009134FC" w:rsidRPr="00554AE7" w:rsidRDefault="009134FC" w:rsidP="00322777">
            <w:pPr>
              <w:keepNext/>
              <w:keepLines/>
              <w:snapToGrid w:val="0"/>
              <w:spacing w:after="0"/>
              <w:jc w:val="center"/>
              <w:rPr>
                <w:ins w:id="122" w:author="Lei GAO" w:date="2024-01-15T15:52:00Z"/>
                <w:rFonts w:ascii="Arial" w:hAnsi="Arial" w:cs="Arial"/>
                <w:sz w:val="18"/>
                <w:lang w:eastAsia="zh-CN"/>
              </w:rPr>
            </w:pPr>
            <w:ins w:id="123" w:author="Lei GAO" w:date="2024-01-15T15:52:00Z">
              <w:r w:rsidRPr="009134FC">
                <w:rPr>
                  <w:rFonts w:ascii="Arial" w:hAnsi="Arial" w:cs="Arial"/>
                </w:rPr>
                <w:t>-</w:t>
              </w:r>
            </w:ins>
          </w:p>
        </w:tc>
      </w:tr>
      <w:tr w:rsidR="009134FC" w:rsidRPr="00926F47" w14:paraId="58443BDA" w14:textId="77777777" w:rsidTr="00322777">
        <w:trPr>
          <w:ins w:id="124"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2C8FA793" w14:textId="77777777" w:rsidR="009134FC" w:rsidRPr="00926F47" w:rsidRDefault="009134FC" w:rsidP="00322777">
            <w:pPr>
              <w:keepNext/>
              <w:keepLines/>
              <w:snapToGrid w:val="0"/>
              <w:spacing w:after="0"/>
              <w:jc w:val="center"/>
              <w:rPr>
                <w:ins w:id="125" w:author="Lei GAO" w:date="2024-01-15T15:52:00Z"/>
                <w:rFonts w:ascii="Arial" w:hAnsi="Arial" w:cs="Arial"/>
                <w:sz w:val="18"/>
                <w:lang w:eastAsia="zh-CN"/>
              </w:rPr>
            </w:pPr>
            <w:ins w:id="126" w:author="Lei GAO" w:date="2024-01-15T15:52:00Z">
              <w:r w:rsidRPr="009134FC">
                <w:rPr>
                  <w:rFonts w:ascii="Arial" w:hAnsi="Arial" w:cs="Arial"/>
                </w:rPr>
                <w:t>1</w:t>
              </w:r>
              <w:r>
                <w:rPr>
                  <w:rFonts w:ascii="Arial" w:hAnsi="Arial" w:cs="Arial"/>
                </w:rPr>
                <w:t>4</w:t>
              </w:r>
            </w:ins>
          </w:p>
        </w:tc>
        <w:tc>
          <w:tcPr>
            <w:tcW w:w="4107" w:type="dxa"/>
            <w:tcBorders>
              <w:top w:val="single" w:sz="4" w:space="0" w:color="auto"/>
              <w:left w:val="single" w:sz="4" w:space="0" w:color="auto"/>
              <w:bottom w:val="single" w:sz="4" w:space="0" w:color="auto"/>
              <w:right w:val="single" w:sz="4" w:space="0" w:color="auto"/>
            </w:tcBorders>
          </w:tcPr>
          <w:p w14:paraId="1E1C77DD" w14:textId="77777777" w:rsidR="009134FC" w:rsidRPr="00926F47" w:rsidRDefault="009134FC" w:rsidP="00322777">
            <w:pPr>
              <w:pStyle w:val="TAL"/>
              <w:rPr>
                <w:ins w:id="127" w:author="Lei GAO" w:date="2024-01-15T15:52:00Z"/>
                <w:rFonts w:cs="Arial"/>
              </w:rPr>
            </w:pPr>
            <w:ins w:id="128" w:author="Lei GAO" w:date="2024-01-15T15:52:00Z">
              <w:r w:rsidRPr="00926F47">
                <w:rPr>
                  <w:rFonts w:cs="Arial"/>
                </w:rPr>
                <w:t>The SS transmits a REGISTRATION REJECT message, 5GMM cause value =</w:t>
              </w:r>
              <w:r w:rsidRPr="00067C60">
                <w:rPr>
                  <w:szCs w:val="22"/>
                </w:rPr>
                <w:t xml:space="preserve"> "</w:t>
              </w:r>
              <w:r>
                <w:rPr>
                  <w:rFonts w:cs="Arial"/>
                </w:rPr>
                <w:t xml:space="preserve"> </w:t>
              </w:r>
              <w:r w:rsidRPr="00926F47">
                <w:rPr>
                  <w:rFonts w:cs="Arial"/>
                </w:rPr>
                <w:t>#</w:t>
              </w:r>
              <w:r>
                <w:rPr>
                  <w:rFonts w:cs="Arial"/>
                </w:rPr>
                <w:t>12</w:t>
              </w:r>
              <w:r w:rsidRPr="00926F47">
                <w:rPr>
                  <w:rFonts w:cs="Arial"/>
                </w:rPr>
                <w:t xml:space="preserve"> "</w:t>
              </w:r>
              <w:r w:rsidRPr="003168A2">
                <w:t xml:space="preserve"> Tracking area not allowed</w:t>
              </w:r>
              <w:r w:rsidRPr="00926F47">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52F1B5F" w14:textId="77777777" w:rsidR="009134FC" w:rsidRPr="00926F47" w:rsidRDefault="009134FC" w:rsidP="00322777">
            <w:pPr>
              <w:keepNext/>
              <w:keepLines/>
              <w:snapToGrid w:val="0"/>
              <w:spacing w:after="0"/>
              <w:jc w:val="center"/>
              <w:rPr>
                <w:ins w:id="129" w:author="Lei GAO" w:date="2024-01-15T15:52:00Z"/>
                <w:rFonts w:ascii="Arial" w:hAnsi="Arial" w:cs="Arial"/>
                <w:sz w:val="18"/>
              </w:rPr>
            </w:pPr>
            <w:ins w:id="130" w:author="Lei GAO" w:date="2024-01-15T15:52:00Z">
              <w:r w:rsidRPr="009134FC">
                <w:rPr>
                  <w:rFonts w:ascii="Arial" w:hAnsi="Arial" w:cs="Arial"/>
                </w:rPr>
                <w:t>&lt;--</w:t>
              </w:r>
            </w:ins>
          </w:p>
        </w:tc>
        <w:tc>
          <w:tcPr>
            <w:tcW w:w="2834" w:type="dxa"/>
            <w:tcBorders>
              <w:top w:val="single" w:sz="4" w:space="0" w:color="auto"/>
              <w:left w:val="single" w:sz="4" w:space="0" w:color="auto"/>
              <w:bottom w:val="single" w:sz="4" w:space="0" w:color="auto"/>
              <w:right w:val="single" w:sz="4" w:space="0" w:color="auto"/>
            </w:tcBorders>
          </w:tcPr>
          <w:p w14:paraId="3B39ED4B" w14:textId="77777777" w:rsidR="009134FC" w:rsidRPr="00621457" w:rsidRDefault="009134FC" w:rsidP="00322777">
            <w:pPr>
              <w:keepNext/>
              <w:keepLines/>
              <w:snapToGrid w:val="0"/>
              <w:spacing w:after="0"/>
              <w:rPr>
                <w:ins w:id="131" w:author="Lei GAO" w:date="2024-01-15T15:52:00Z"/>
                <w:rFonts w:ascii="Arial" w:hAnsi="Arial" w:cs="Arial"/>
                <w:sz w:val="18"/>
                <w:szCs w:val="18"/>
                <w:lang w:eastAsia="zh-CN"/>
              </w:rPr>
            </w:pPr>
            <w:ins w:id="132" w:author="Lei GAO" w:date="2024-01-15T15:52:00Z">
              <w:r w:rsidRPr="00621457">
                <w:rPr>
                  <w:rFonts w:ascii="Arial" w:hAnsi="Arial" w:cs="Arial"/>
                  <w:sz w:val="18"/>
                  <w:szCs w:val="18"/>
                </w:rPr>
                <w:t>REGISTRATION REJECT</w:t>
              </w:r>
            </w:ins>
          </w:p>
        </w:tc>
        <w:tc>
          <w:tcPr>
            <w:tcW w:w="567" w:type="dxa"/>
            <w:tcBorders>
              <w:top w:val="single" w:sz="4" w:space="0" w:color="auto"/>
              <w:left w:val="single" w:sz="4" w:space="0" w:color="auto"/>
              <w:bottom w:val="single" w:sz="4" w:space="0" w:color="auto"/>
              <w:right w:val="single" w:sz="4" w:space="0" w:color="auto"/>
            </w:tcBorders>
          </w:tcPr>
          <w:p w14:paraId="385131A9" w14:textId="77777777" w:rsidR="009134FC" w:rsidRPr="00554AE7" w:rsidRDefault="009134FC" w:rsidP="00322777">
            <w:pPr>
              <w:keepNext/>
              <w:keepLines/>
              <w:snapToGrid w:val="0"/>
              <w:spacing w:after="0"/>
              <w:jc w:val="center"/>
              <w:rPr>
                <w:ins w:id="133" w:author="Lei GAO" w:date="2024-01-15T15:52:00Z"/>
                <w:rFonts w:ascii="Arial" w:hAnsi="Arial" w:cs="Arial"/>
                <w:sz w:val="18"/>
                <w:lang w:eastAsia="zh-CN"/>
              </w:rPr>
            </w:pPr>
            <w:ins w:id="134" w:author="Lei GAO" w:date="2024-01-15T15:52:00Z">
              <w:r w:rsidRPr="009134FC">
                <w:rPr>
                  <w:rFonts w:ascii="Arial" w:hAnsi="Arial" w:cs="Arial"/>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EAEAF3" w14:textId="77777777" w:rsidR="009134FC" w:rsidRPr="00554AE7" w:rsidRDefault="009134FC" w:rsidP="00322777">
            <w:pPr>
              <w:keepNext/>
              <w:keepLines/>
              <w:snapToGrid w:val="0"/>
              <w:spacing w:after="0"/>
              <w:jc w:val="center"/>
              <w:rPr>
                <w:ins w:id="135" w:author="Lei GAO" w:date="2024-01-15T15:52:00Z"/>
                <w:rFonts w:ascii="Arial" w:hAnsi="Arial" w:cs="Arial"/>
                <w:sz w:val="18"/>
                <w:lang w:eastAsia="zh-CN"/>
              </w:rPr>
            </w:pPr>
            <w:ins w:id="136" w:author="Lei GAO" w:date="2024-01-15T15:52:00Z">
              <w:r w:rsidRPr="009134FC">
                <w:rPr>
                  <w:rFonts w:ascii="Arial" w:hAnsi="Arial" w:cs="Arial"/>
                  <w:lang w:eastAsia="zh-CN"/>
                </w:rPr>
                <w:t>-</w:t>
              </w:r>
            </w:ins>
          </w:p>
        </w:tc>
      </w:tr>
      <w:tr w:rsidR="009134FC" w:rsidRPr="00926F47" w14:paraId="5E15F59A" w14:textId="77777777" w:rsidTr="00322777">
        <w:trPr>
          <w:ins w:id="137"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4CB8F04A" w14:textId="77777777" w:rsidR="009134FC" w:rsidRPr="00926F47" w:rsidRDefault="009134FC" w:rsidP="00322777">
            <w:pPr>
              <w:keepNext/>
              <w:keepLines/>
              <w:snapToGrid w:val="0"/>
              <w:spacing w:after="0"/>
              <w:jc w:val="center"/>
              <w:rPr>
                <w:ins w:id="138" w:author="Lei GAO" w:date="2024-01-15T15:52:00Z"/>
                <w:rFonts w:ascii="Arial" w:hAnsi="Arial" w:cs="Arial"/>
                <w:sz w:val="18"/>
                <w:lang w:eastAsia="zh-CN"/>
              </w:rPr>
            </w:pPr>
            <w:ins w:id="139" w:author="Lei GAO" w:date="2024-01-15T15:52:00Z">
              <w:r w:rsidRPr="009134FC">
                <w:rPr>
                  <w:rFonts w:ascii="Arial" w:hAnsi="Arial" w:cs="Arial"/>
                  <w:lang w:eastAsia="zh-CN"/>
                </w:rPr>
                <w:t>1</w:t>
              </w:r>
              <w:r>
                <w:rPr>
                  <w:rFonts w:ascii="Arial" w:hAnsi="Arial" w:cs="Arial"/>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6DE71568" w14:textId="77777777" w:rsidR="009134FC" w:rsidRPr="00926F47" w:rsidRDefault="009134FC" w:rsidP="00322777">
            <w:pPr>
              <w:pStyle w:val="TAL"/>
              <w:rPr>
                <w:ins w:id="140" w:author="Lei GAO" w:date="2024-01-15T15:52:00Z"/>
                <w:rFonts w:cs="Arial"/>
              </w:rPr>
            </w:pPr>
            <w:ins w:id="141" w:author="Lei GAO" w:date="2024-01-15T15:52:00Z">
              <w:r w:rsidRPr="00926F47">
                <w:rPr>
                  <w:rFonts w:cs="Arial"/>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52D1E68" w14:textId="77777777" w:rsidR="009134FC" w:rsidRPr="00926F47" w:rsidRDefault="009134FC" w:rsidP="00322777">
            <w:pPr>
              <w:keepNext/>
              <w:keepLines/>
              <w:snapToGrid w:val="0"/>
              <w:spacing w:after="0"/>
              <w:jc w:val="center"/>
              <w:rPr>
                <w:ins w:id="142" w:author="Lei GAO" w:date="2024-01-15T15:52:00Z"/>
                <w:rFonts w:ascii="Arial" w:hAnsi="Arial" w:cs="Arial"/>
                <w:sz w:val="18"/>
              </w:rPr>
            </w:pPr>
            <w:ins w:id="143" w:author="Lei GAO" w:date="2024-01-15T15:52:00Z">
              <w:r w:rsidRPr="009134FC">
                <w:rPr>
                  <w:rFonts w:ascii="Arial" w:hAnsi="Arial" w:cs="Arial"/>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3EF45DB7" w14:textId="77777777" w:rsidR="009134FC" w:rsidRPr="00621457" w:rsidRDefault="009134FC" w:rsidP="00322777">
            <w:pPr>
              <w:keepNext/>
              <w:keepLines/>
              <w:snapToGrid w:val="0"/>
              <w:spacing w:after="0"/>
              <w:rPr>
                <w:ins w:id="144" w:author="Lei GAO" w:date="2024-01-15T15:52:00Z"/>
                <w:rFonts w:ascii="Arial" w:hAnsi="Arial" w:cs="Arial"/>
                <w:sz w:val="18"/>
                <w:szCs w:val="18"/>
                <w:lang w:eastAsia="zh-CN"/>
              </w:rPr>
            </w:pPr>
            <w:ins w:id="145" w:author="Lei GAO" w:date="2024-01-15T15:52:00Z">
              <w:r w:rsidRPr="00621457">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3FBBF877" w14:textId="77777777" w:rsidR="009134FC" w:rsidRPr="00554AE7" w:rsidRDefault="009134FC" w:rsidP="00322777">
            <w:pPr>
              <w:keepNext/>
              <w:keepLines/>
              <w:snapToGrid w:val="0"/>
              <w:spacing w:after="0"/>
              <w:jc w:val="center"/>
              <w:rPr>
                <w:ins w:id="146" w:author="Lei GAO" w:date="2024-01-15T15:52:00Z"/>
                <w:rFonts w:ascii="Arial" w:hAnsi="Arial" w:cs="Arial"/>
                <w:sz w:val="18"/>
                <w:lang w:eastAsia="zh-CN"/>
              </w:rPr>
            </w:pPr>
            <w:ins w:id="147" w:author="Lei GAO" w:date="2024-01-15T15:52:00Z">
              <w:r w:rsidRPr="009134FC">
                <w:rPr>
                  <w:rFonts w:ascii="Arial" w:hAnsi="Arial" w:cs="Arial"/>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37D5E8" w14:textId="77777777" w:rsidR="009134FC" w:rsidRPr="00554AE7" w:rsidRDefault="009134FC" w:rsidP="00322777">
            <w:pPr>
              <w:keepNext/>
              <w:keepLines/>
              <w:snapToGrid w:val="0"/>
              <w:spacing w:after="0"/>
              <w:jc w:val="center"/>
              <w:rPr>
                <w:ins w:id="148" w:author="Lei GAO" w:date="2024-01-15T15:52:00Z"/>
                <w:rFonts w:ascii="Arial" w:hAnsi="Arial" w:cs="Arial"/>
                <w:sz w:val="18"/>
                <w:lang w:eastAsia="zh-CN"/>
              </w:rPr>
            </w:pPr>
            <w:ins w:id="149" w:author="Lei GAO" w:date="2024-01-15T15:52:00Z">
              <w:r w:rsidRPr="009134FC">
                <w:rPr>
                  <w:rFonts w:ascii="Arial" w:hAnsi="Arial" w:cs="Arial"/>
                  <w:lang w:eastAsia="zh-CN"/>
                </w:rPr>
                <w:t>-</w:t>
              </w:r>
            </w:ins>
          </w:p>
        </w:tc>
      </w:tr>
      <w:tr w:rsidR="009134FC" w:rsidRPr="00926F47" w14:paraId="2531E2DE" w14:textId="77777777" w:rsidTr="00322777">
        <w:trPr>
          <w:ins w:id="150"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0B7C0A5D" w14:textId="77777777" w:rsidR="009134FC" w:rsidRPr="00926F47" w:rsidRDefault="009134FC" w:rsidP="00322777">
            <w:pPr>
              <w:keepNext/>
              <w:keepLines/>
              <w:snapToGrid w:val="0"/>
              <w:spacing w:after="0"/>
              <w:jc w:val="center"/>
              <w:rPr>
                <w:ins w:id="151" w:author="Lei GAO" w:date="2024-01-15T15:52:00Z"/>
                <w:rFonts w:ascii="Arial" w:hAnsi="Arial" w:cs="Arial"/>
                <w:sz w:val="18"/>
                <w:lang w:eastAsia="zh-CN"/>
              </w:rPr>
            </w:pPr>
            <w:ins w:id="152" w:author="Lei GAO" w:date="2024-01-15T15:52:00Z">
              <w:r w:rsidRPr="009134FC">
                <w:rPr>
                  <w:rFonts w:ascii="Arial" w:hAnsi="Arial" w:cs="Arial"/>
                </w:rPr>
                <w:t>1</w:t>
              </w:r>
              <w:r>
                <w:rPr>
                  <w:rFonts w:ascii="Arial" w:hAnsi="Arial" w:cs="Arial"/>
                </w:rPr>
                <w:t>6</w:t>
              </w:r>
            </w:ins>
          </w:p>
        </w:tc>
        <w:tc>
          <w:tcPr>
            <w:tcW w:w="4107" w:type="dxa"/>
            <w:tcBorders>
              <w:top w:val="single" w:sz="4" w:space="0" w:color="auto"/>
              <w:left w:val="single" w:sz="4" w:space="0" w:color="auto"/>
              <w:bottom w:val="single" w:sz="4" w:space="0" w:color="auto"/>
              <w:right w:val="single" w:sz="4" w:space="0" w:color="auto"/>
            </w:tcBorders>
          </w:tcPr>
          <w:p w14:paraId="30A6371A" w14:textId="77777777" w:rsidR="009134FC" w:rsidRPr="00926F47" w:rsidRDefault="009134FC" w:rsidP="00322777">
            <w:pPr>
              <w:pStyle w:val="TAL"/>
              <w:rPr>
                <w:ins w:id="153" w:author="Lei GAO" w:date="2024-01-15T15:52:00Z"/>
                <w:rFonts w:cs="Arial"/>
              </w:rPr>
            </w:pPr>
            <w:ins w:id="154" w:author="Lei GAO" w:date="2024-01-15T15:52:00Z">
              <w:r w:rsidRPr="00926F47">
                <w:rPr>
                  <w:rFonts w:cs="Arial"/>
                </w:rPr>
                <w:t>Check: Does the UE transmit the REGISTRATION REQUEST message on NGC Cell A in the next 60 seconds?</w:t>
              </w:r>
            </w:ins>
          </w:p>
        </w:tc>
        <w:tc>
          <w:tcPr>
            <w:tcW w:w="709" w:type="dxa"/>
            <w:tcBorders>
              <w:top w:val="single" w:sz="4" w:space="0" w:color="auto"/>
              <w:left w:val="single" w:sz="4" w:space="0" w:color="auto"/>
              <w:bottom w:val="single" w:sz="4" w:space="0" w:color="auto"/>
              <w:right w:val="single" w:sz="4" w:space="0" w:color="auto"/>
            </w:tcBorders>
          </w:tcPr>
          <w:p w14:paraId="739CA574" w14:textId="77777777" w:rsidR="009134FC" w:rsidRPr="00926F47" w:rsidRDefault="009134FC" w:rsidP="00322777">
            <w:pPr>
              <w:keepNext/>
              <w:keepLines/>
              <w:snapToGrid w:val="0"/>
              <w:spacing w:after="0"/>
              <w:jc w:val="center"/>
              <w:rPr>
                <w:ins w:id="155" w:author="Lei GAO" w:date="2024-01-15T15:52:00Z"/>
                <w:rFonts w:ascii="Arial" w:hAnsi="Arial" w:cs="Arial"/>
                <w:sz w:val="18"/>
              </w:rPr>
            </w:pPr>
            <w:ins w:id="156" w:author="Lei GAO" w:date="2024-01-15T15:52:00Z">
              <w:r w:rsidRPr="009134FC">
                <w:rPr>
                  <w:rFonts w:ascii="Arial" w:hAnsi="Arial" w:cs="Arial"/>
                </w:rPr>
                <w:t>--&gt;</w:t>
              </w:r>
            </w:ins>
          </w:p>
        </w:tc>
        <w:tc>
          <w:tcPr>
            <w:tcW w:w="2834" w:type="dxa"/>
            <w:tcBorders>
              <w:top w:val="single" w:sz="4" w:space="0" w:color="auto"/>
              <w:left w:val="single" w:sz="4" w:space="0" w:color="auto"/>
              <w:bottom w:val="single" w:sz="4" w:space="0" w:color="auto"/>
              <w:right w:val="single" w:sz="4" w:space="0" w:color="auto"/>
            </w:tcBorders>
          </w:tcPr>
          <w:p w14:paraId="5B843825" w14:textId="77777777" w:rsidR="009134FC" w:rsidRPr="00621457" w:rsidRDefault="009134FC" w:rsidP="00322777">
            <w:pPr>
              <w:keepNext/>
              <w:keepLines/>
              <w:snapToGrid w:val="0"/>
              <w:spacing w:after="0"/>
              <w:rPr>
                <w:ins w:id="157" w:author="Lei GAO" w:date="2024-01-15T15:52:00Z"/>
                <w:rFonts w:ascii="Arial" w:hAnsi="Arial" w:cs="Arial"/>
                <w:sz w:val="18"/>
                <w:szCs w:val="18"/>
                <w:lang w:eastAsia="zh-CN"/>
              </w:rPr>
            </w:pPr>
            <w:ins w:id="158" w:author="Lei GAO" w:date="2024-01-15T15:52:00Z">
              <w:r w:rsidRPr="00621457">
                <w:rPr>
                  <w:rFonts w:ascii="Arial" w:hAnsi="Arial" w:cs="Arial"/>
                  <w:sz w:val="18"/>
                  <w:szCs w:val="18"/>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7A6AB795" w14:textId="77777777" w:rsidR="009134FC" w:rsidRPr="00554AE7" w:rsidRDefault="009134FC" w:rsidP="00322777">
            <w:pPr>
              <w:keepNext/>
              <w:keepLines/>
              <w:snapToGrid w:val="0"/>
              <w:spacing w:after="0"/>
              <w:jc w:val="center"/>
              <w:rPr>
                <w:ins w:id="159" w:author="Lei GAO" w:date="2024-01-15T15:52:00Z"/>
                <w:rFonts w:ascii="Arial" w:hAnsi="Arial" w:cs="Arial"/>
                <w:sz w:val="18"/>
                <w:lang w:eastAsia="zh-CN"/>
              </w:rPr>
            </w:pPr>
            <w:ins w:id="160" w:author="Lei GAO" w:date="2024-01-15T15:52:00Z">
              <w:r w:rsidRPr="009134FC">
                <w:rPr>
                  <w:rFonts w:ascii="Arial" w:hAnsi="Arial" w:cs="Arial"/>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B11CEA8" w14:textId="77777777" w:rsidR="009134FC" w:rsidRPr="00554AE7" w:rsidRDefault="009134FC" w:rsidP="00322777">
            <w:pPr>
              <w:keepNext/>
              <w:keepLines/>
              <w:snapToGrid w:val="0"/>
              <w:spacing w:after="0"/>
              <w:jc w:val="center"/>
              <w:rPr>
                <w:ins w:id="161" w:author="Lei GAO" w:date="2024-01-15T15:52:00Z"/>
                <w:rFonts w:ascii="Arial" w:hAnsi="Arial" w:cs="Arial"/>
                <w:sz w:val="18"/>
                <w:lang w:eastAsia="zh-CN"/>
              </w:rPr>
            </w:pPr>
            <w:ins w:id="162" w:author="Lei GAO" w:date="2024-01-15T15:52:00Z">
              <w:r w:rsidRPr="009134FC">
                <w:rPr>
                  <w:rFonts w:ascii="Arial" w:hAnsi="Arial" w:cs="Arial"/>
                  <w:lang w:eastAsia="zh-CN"/>
                </w:rPr>
                <w:t>F</w:t>
              </w:r>
            </w:ins>
          </w:p>
        </w:tc>
      </w:tr>
    </w:tbl>
    <w:p w14:paraId="05D91E6B" w14:textId="77777777" w:rsidR="009134FC" w:rsidRPr="00031A06" w:rsidRDefault="009134FC" w:rsidP="009134FC">
      <w:pPr>
        <w:rPr>
          <w:ins w:id="163" w:author="Lei GAO" w:date="2024-01-15T15:52:00Z"/>
        </w:rPr>
      </w:pPr>
    </w:p>
    <w:p w14:paraId="75709216" w14:textId="77777777" w:rsidR="009134FC" w:rsidRPr="00CE1543" w:rsidRDefault="009134FC" w:rsidP="009134FC">
      <w:pPr>
        <w:pStyle w:val="H6"/>
        <w:overflowPunct w:val="0"/>
        <w:autoSpaceDE w:val="0"/>
        <w:autoSpaceDN w:val="0"/>
        <w:adjustRightInd w:val="0"/>
        <w:textAlignment w:val="baseline"/>
        <w:rPr>
          <w:ins w:id="164" w:author="Lei GAO" w:date="2024-01-15T15:52:00Z"/>
          <w:rFonts w:eastAsia="Times New Roman"/>
          <w:lang w:eastAsia="en-GB"/>
        </w:rPr>
      </w:pPr>
      <w:ins w:id="165" w:author="Lei GAO" w:date="2024-01-15T15:52:00Z">
        <w:r>
          <w:rPr>
            <w:rFonts w:eastAsia="Times New Roman"/>
            <w:lang w:eastAsia="en-GB"/>
          </w:rPr>
          <w:t>9.1.11.4</w:t>
        </w:r>
        <w:r w:rsidRPr="00CE1543">
          <w:rPr>
            <w:rFonts w:eastAsia="Times New Roman"/>
            <w:lang w:eastAsia="en-GB"/>
          </w:rPr>
          <w:t>.3.3</w:t>
        </w:r>
        <w:r w:rsidRPr="00CE1543">
          <w:rPr>
            <w:rFonts w:eastAsia="Times New Roman"/>
            <w:lang w:eastAsia="en-GB"/>
          </w:rPr>
          <w:tab/>
          <w:t>Specific message contents</w:t>
        </w:r>
      </w:ins>
    </w:p>
    <w:p w14:paraId="7AA13E10" w14:textId="77777777" w:rsidR="009134FC" w:rsidRPr="00067C60" w:rsidRDefault="009134FC" w:rsidP="009134FC">
      <w:pPr>
        <w:pStyle w:val="TH"/>
        <w:rPr>
          <w:ins w:id="166" w:author="Lei GAO" w:date="2024-01-15T15:52:00Z"/>
        </w:rPr>
      </w:pPr>
      <w:ins w:id="167" w:author="Lei GAO" w:date="2024-01-15T15:52:00Z">
        <w:r w:rsidRPr="00067C60">
          <w:t xml:space="preserve">Table </w:t>
        </w:r>
        <w:r>
          <w:t>9.1.11.4</w:t>
        </w:r>
        <w:r w:rsidRPr="00067C60">
          <w:t xml:space="preserve">.3.3-1: REGISTRATION </w:t>
        </w:r>
        <w:r w:rsidRPr="00067C60">
          <w:rPr>
            <w:rFonts w:eastAsia="Cambria Math" w:cs="Arial"/>
            <w:kern w:val="2"/>
            <w:szCs w:val="18"/>
          </w:rPr>
          <w:t>REJECT</w:t>
        </w:r>
        <w:r w:rsidRPr="00067C60">
          <w:t xml:space="preserve"> (step </w:t>
        </w:r>
        <w:r>
          <w:t>14</w:t>
        </w:r>
        <w:r w:rsidRPr="00067C60">
          <w:t xml:space="preserve">, Table </w:t>
        </w:r>
        <w:r>
          <w:t>9.1.11.4</w:t>
        </w:r>
        <w:r w:rsidRPr="00067C6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9134FC" w:rsidRPr="00067C60" w14:paraId="4FE3D348" w14:textId="77777777" w:rsidTr="00322777">
        <w:trPr>
          <w:ins w:id="168" w:author="Lei GAO" w:date="2024-01-15T15:52:00Z"/>
        </w:trPr>
        <w:tc>
          <w:tcPr>
            <w:tcW w:w="9637" w:type="dxa"/>
            <w:gridSpan w:val="4"/>
            <w:tcBorders>
              <w:top w:val="single" w:sz="4" w:space="0" w:color="auto"/>
              <w:left w:val="single" w:sz="4" w:space="0" w:color="auto"/>
              <w:bottom w:val="single" w:sz="4" w:space="0" w:color="auto"/>
              <w:right w:val="single" w:sz="4" w:space="0" w:color="auto"/>
            </w:tcBorders>
            <w:hideMark/>
          </w:tcPr>
          <w:p w14:paraId="16D6F78E" w14:textId="77777777" w:rsidR="009134FC" w:rsidRPr="00067C60" w:rsidRDefault="009134FC" w:rsidP="00322777">
            <w:pPr>
              <w:pStyle w:val="TAL"/>
              <w:rPr>
                <w:ins w:id="169" w:author="Lei GAO" w:date="2024-01-15T15:52:00Z"/>
              </w:rPr>
            </w:pPr>
            <w:ins w:id="170" w:author="Lei GAO" w:date="2024-01-15T15:52:00Z">
              <w:r w:rsidRPr="00067C60">
                <w:t>Derivation path: TS 38.508-1 [4] table 4.7.1-9</w:t>
              </w:r>
            </w:ins>
          </w:p>
        </w:tc>
      </w:tr>
      <w:tr w:rsidR="009134FC" w:rsidRPr="00067C60" w14:paraId="15CF9939" w14:textId="77777777" w:rsidTr="00322777">
        <w:trPr>
          <w:ins w:id="171" w:author="Lei GAO" w:date="2024-01-15T15:52:00Z"/>
        </w:trPr>
        <w:tc>
          <w:tcPr>
            <w:tcW w:w="4550" w:type="dxa"/>
            <w:tcBorders>
              <w:top w:val="single" w:sz="4" w:space="0" w:color="auto"/>
              <w:left w:val="single" w:sz="4" w:space="0" w:color="auto"/>
              <w:bottom w:val="single" w:sz="4" w:space="0" w:color="auto"/>
              <w:right w:val="single" w:sz="4" w:space="0" w:color="auto"/>
            </w:tcBorders>
            <w:hideMark/>
          </w:tcPr>
          <w:p w14:paraId="722D630B" w14:textId="77777777" w:rsidR="009134FC" w:rsidRPr="00067C60" w:rsidRDefault="009134FC" w:rsidP="00322777">
            <w:pPr>
              <w:pStyle w:val="TAH"/>
              <w:rPr>
                <w:ins w:id="172" w:author="Lei GAO" w:date="2024-01-15T15:52:00Z"/>
              </w:rPr>
            </w:pPr>
            <w:ins w:id="173" w:author="Lei GAO" w:date="2024-01-15T15:52:00Z">
              <w:r w:rsidRPr="00067C60">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523DA0CB" w14:textId="77777777" w:rsidR="009134FC" w:rsidRPr="00067C60" w:rsidRDefault="009134FC" w:rsidP="00322777">
            <w:pPr>
              <w:pStyle w:val="TAH"/>
              <w:rPr>
                <w:ins w:id="174" w:author="Lei GAO" w:date="2024-01-15T15:52:00Z"/>
              </w:rPr>
            </w:pPr>
            <w:ins w:id="175" w:author="Lei GAO" w:date="2024-01-15T15:52:00Z">
              <w:r w:rsidRPr="00067C60">
                <w:t>Value/remark</w:t>
              </w:r>
            </w:ins>
          </w:p>
        </w:tc>
        <w:tc>
          <w:tcPr>
            <w:tcW w:w="1705" w:type="dxa"/>
            <w:tcBorders>
              <w:top w:val="single" w:sz="4" w:space="0" w:color="auto"/>
              <w:left w:val="single" w:sz="4" w:space="0" w:color="auto"/>
              <w:bottom w:val="single" w:sz="4" w:space="0" w:color="auto"/>
              <w:right w:val="single" w:sz="4" w:space="0" w:color="auto"/>
            </w:tcBorders>
            <w:hideMark/>
          </w:tcPr>
          <w:p w14:paraId="214E7912" w14:textId="77777777" w:rsidR="009134FC" w:rsidRPr="00067C60" w:rsidRDefault="009134FC" w:rsidP="00322777">
            <w:pPr>
              <w:pStyle w:val="TAH"/>
              <w:rPr>
                <w:ins w:id="176" w:author="Lei GAO" w:date="2024-01-15T15:52:00Z"/>
              </w:rPr>
            </w:pPr>
            <w:ins w:id="177" w:author="Lei GAO" w:date="2024-01-15T15:52:00Z">
              <w:r w:rsidRPr="00067C60">
                <w:t>Comment</w:t>
              </w:r>
            </w:ins>
          </w:p>
        </w:tc>
        <w:tc>
          <w:tcPr>
            <w:tcW w:w="1108" w:type="dxa"/>
            <w:tcBorders>
              <w:top w:val="single" w:sz="4" w:space="0" w:color="auto"/>
              <w:left w:val="single" w:sz="4" w:space="0" w:color="auto"/>
              <w:bottom w:val="single" w:sz="4" w:space="0" w:color="auto"/>
              <w:right w:val="single" w:sz="4" w:space="0" w:color="auto"/>
            </w:tcBorders>
            <w:hideMark/>
          </w:tcPr>
          <w:p w14:paraId="5A875B8A" w14:textId="77777777" w:rsidR="009134FC" w:rsidRPr="00067C60" w:rsidRDefault="009134FC" w:rsidP="00322777">
            <w:pPr>
              <w:pStyle w:val="TAH"/>
              <w:rPr>
                <w:ins w:id="178" w:author="Lei GAO" w:date="2024-01-15T15:52:00Z"/>
              </w:rPr>
            </w:pPr>
            <w:ins w:id="179" w:author="Lei GAO" w:date="2024-01-15T15:52:00Z">
              <w:r w:rsidRPr="00067C60">
                <w:t>Condition</w:t>
              </w:r>
            </w:ins>
          </w:p>
        </w:tc>
      </w:tr>
      <w:tr w:rsidR="009134FC" w:rsidRPr="00067C60" w14:paraId="53A36CCB" w14:textId="77777777" w:rsidTr="00322777">
        <w:trPr>
          <w:ins w:id="180" w:author="Lei GAO" w:date="2024-01-15T15:52:00Z"/>
        </w:trPr>
        <w:tc>
          <w:tcPr>
            <w:tcW w:w="4550" w:type="dxa"/>
            <w:tcBorders>
              <w:top w:val="single" w:sz="4" w:space="0" w:color="auto"/>
              <w:left w:val="single" w:sz="4" w:space="0" w:color="auto"/>
              <w:bottom w:val="single" w:sz="4" w:space="0" w:color="auto"/>
              <w:right w:val="single" w:sz="4" w:space="0" w:color="auto"/>
            </w:tcBorders>
            <w:hideMark/>
          </w:tcPr>
          <w:p w14:paraId="5835DC3F" w14:textId="77777777" w:rsidR="009134FC" w:rsidRPr="00067C60" w:rsidRDefault="009134FC" w:rsidP="00322777">
            <w:pPr>
              <w:pStyle w:val="TAL"/>
              <w:rPr>
                <w:ins w:id="181" w:author="Lei GAO" w:date="2024-01-15T15:52:00Z"/>
              </w:rPr>
            </w:pPr>
            <w:ins w:id="182" w:author="Lei GAO" w:date="2024-01-15T15:52:00Z">
              <w:r w:rsidRPr="00067C60">
                <w:t>5GMM cause</w:t>
              </w:r>
            </w:ins>
          </w:p>
        </w:tc>
        <w:tc>
          <w:tcPr>
            <w:tcW w:w="2274" w:type="dxa"/>
            <w:tcBorders>
              <w:top w:val="single" w:sz="4" w:space="0" w:color="auto"/>
              <w:left w:val="single" w:sz="4" w:space="0" w:color="auto"/>
              <w:bottom w:val="single" w:sz="4" w:space="0" w:color="auto"/>
              <w:right w:val="single" w:sz="4" w:space="0" w:color="auto"/>
            </w:tcBorders>
            <w:hideMark/>
          </w:tcPr>
          <w:p w14:paraId="254F5419" w14:textId="1D314105" w:rsidR="009134FC" w:rsidRPr="00067C60" w:rsidRDefault="009134FC" w:rsidP="00322777">
            <w:pPr>
              <w:pStyle w:val="TAL"/>
              <w:rPr>
                <w:ins w:id="183" w:author="Lei GAO" w:date="2024-01-15T15:52:00Z"/>
              </w:rPr>
            </w:pPr>
            <w:ins w:id="184" w:author="Lei GAO" w:date="2024-01-15T15:52:00Z">
              <w:r w:rsidRPr="00067C60">
                <w:t>‘</w:t>
              </w:r>
            </w:ins>
            <w:ins w:id="185" w:author="Lei GAO" w:date="2024-02-27T19:16:00Z" w16du:dateUtc="2024-02-27T17:16:00Z">
              <w:r w:rsidR="00366154" w:rsidRPr="00366154">
                <w:rPr>
                  <w:highlight w:val="yellow"/>
                  <w:rPrChange w:id="186" w:author="Lei GAO" w:date="2024-02-27T19:16:00Z" w16du:dateUtc="2024-02-27T17:16:00Z">
                    <w:rPr/>
                  </w:rPrChange>
                </w:rPr>
                <w:t>00001100</w:t>
              </w:r>
            </w:ins>
            <w:ins w:id="187" w:author="Lei GAO" w:date="2024-01-15T15:52:00Z">
              <w:r w:rsidRPr="00366154">
                <w:rPr>
                  <w:highlight w:val="yellow"/>
                  <w:rPrChange w:id="188" w:author="Lei GAO" w:date="2024-02-27T19:16:00Z" w16du:dateUtc="2024-02-27T17:16:00Z">
                    <w:rPr/>
                  </w:rPrChange>
                </w:rPr>
                <w:t>’B</w:t>
              </w:r>
            </w:ins>
          </w:p>
        </w:tc>
        <w:tc>
          <w:tcPr>
            <w:tcW w:w="1705" w:type="dxa"/>
            <w:tcBorders>
              <w:top w:val="single" w:sz="4" w:space="0" w:color="auto"/>
              <w:left w:val="single" w:sz="4" w:space="0" w:color="auto"/>
              <w:bottom w:val="single" w:sz="4" w:space="0" w:color="auto"/>
              <w:right w:val="single" w:sz="4" w:space="0" w:color="auto"/>
            </w:tcBorders>
            <w:hideMark/>
          </w:tcPr>
          <w:p w14:paraId="6F5A1C8B" w14:textId="77777777" w:rsidR="009134FC" w:rsidRPr="00067C60" w:rsidRDefault="009134FC" w:rsidP="00322777">
            <w:pPr>
              <w:pStyle w:val="TAL"/>
              <w:rPr>
                <w:ins w:id="189" w:author="Lei GAO" w:date="2024-01-15T15:52:00Z"/>
                <w:szCs w:val="22"/>
              </w:rPr>
            </w:pPr>
            <w:ins w:id="190" w:author="Lei GAO" w:date="2024-01-15T15:52:00Z">
              <w:r w:rsidRPr="00067C60">
                <w:rPr>
                  <w:szCs w:val="22"/>
                </w:rPr>
                <w:t>"#</w:t>
              </w:r>
              <w:r>
                <w:rPr>
                  <w:szCs w:val="22"/>
                </w:rPr>
                <w:t>12</w:t>
              </w:r>
              <w:r w:rsidRPr="00067C60">
                <w:rPr>
                  <w:szCs w:val="22"/>
                </w:rPr>
                <w:t>"</w:t>
              </w:r>
              <w:r>
                <w:rPr>
                  <w:szCs w:val="22"/>
                </w:rPr>
                <w:t xml:space="preserve"> </w:t>
              </w:r>
              <w:r>
                <w:t>Tracking area not allowed</w:t>
              </w:r>
              <w:r w:rsidRPr="00067C60">
                <w:rPr>
                  <w:szCs w:val="22"/>
                </w:rPr>
                <w:t>"</w:t>
              </w:r>
            </w:ins>
          </w:p>
        </w:tc>
        <w:tc>
          <w:tcPr>
            <w:tcW w:w="1108" w:type="dxa"/>
            <w:tcBorders>
              <w:top w:val="single" w:sz="4" w:space="0" w:color="auto"/>
              <w:left w:val="single" w:sz="4" w:space="0" w:color="auto"/>
              <w:bottom w:val="single" w:sz="4" w:space="0" w:color="auto"/>
              <w:right w:val="single" w:sz="4" w:space="0" w:color="auto"/>
            </w:tcBorders>
          </w:tcPr>
          <w:p w14:paraId="6F05FC0D" w14:textId="77777777" w:rsidR="009134FC" w:rsidRPr="00067C60" w:rsidRDefault="009134FC" w:rsidP="00322777">
            <w:pPr>
              <w:pStyle w:val="TAL"/>
              <w:rPr>
                <w:ins w:id="191" w:author="Lei GAO" w:date="2024-01-15T15:52:00Z"/>
              </w:rPr>
            </w:pPr>
          </w:p>
        </w:tc>
      </w:tr>
      <w:bookmarkEnd w:id="52"/>
    </w:tbl>
    <w:p w14:paraId="3F917B24" w14:textId="77777777" w:rsidR="009134FC" w:rsidRPr="00B90A40" w:rsidRDefault="009134FC" w:rsidP="009134FC">
      <w:pPr>
        <w:keepNext/>
        <w:keepLines/>
        <w:spacing w:before="60"/>
        <w:rPr>
          <w:ins w:id="192" w:author="Lei GAO" w:date="2024-01-15T15:52:00Z"/>
          <w:b/>
          <w:i/>
          <w:iCs/>
        </w:rPr>
      </w:pPr>
    </w:p>
    <w:p w14:paraId="0558DE36" w14:textId="699DA76D" w:rsidR="00D47299" w:rsidRPr="00B90A40" w:rsidRDefault="00D47299" w:rsidP="002B30FC">
      <w:pPr>
        <w:keepNext/>
        <w:keepLines/>
        <w:spacing w:before="60"/>
        <w:rPr>
          <w:b/>
          <w:i/>
          <w:iCs/>
        </w:rPr>
      </w:pPr>
    </w:p>
    <w:sectPr w:rsidR="00D47299" w:rsidRPr="00B90A40" w:rsidSect="004D04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F61AB" w14:textId="77777777" w:rsidR="004D04BA" w:rsidRDefault="004D04BA">
      <w:r>
        <w:separator/>
      </w:r>
    </w:p>
  </w:endnote>
  <w:endnote w:type="continuationSeparator" w:id="0">
    <w:p w14:paraId="7889DFDD" w14:textId="77777777" w:rsidR="004D04BA" w:rsidRDefault="004D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F0634" w14:textId="77777777" w:rsidR="004D04BA" w:rsidRDefault="004D04BA">
      <w:r>
        <w:separator/>
      </w:r>
    </w:p>
  </w:footnote>
  <w:footnote w:type="continuationSeparator" w:id="0">
    <w:p w14:paraId="6E7C491B" w14:textId="77777777" w:rsidR="004D04BA" w:rsidRDefault="004D0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DF449"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10217"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49AFE"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723"/>
    <w:rsid w:val="00031A06"/>
    <w:rsid w:val="00033114"/>
    <w:rsid w:val="00034752"/>
    <w:rsid w:val="00034E76"/>
    <w:rsid w:val="000415C3"/>
    <w:rsid w:val="00043D7E"/>
    <w:rsid w:val="0007415C"/>
    <w:rsid w:val="00090EB1"/>
    <w:rsid w:val="00092482"/>
    <w:rsid w:val="000A3FF3"/>
    <w:rsid w:val="000A6394"/>
    <w:rsid w:val="000B4B84"/>
    <w:rsid w:val="000B7FED"/>
    <w:rsid w:val="000C038A"/>
    <w:rsid w:val="000C15DA"/>
    <w:rsid w:val="000C2AC4"/>
    <w:rsid w:val="000C6598"/>
    <w:rsid w:val="000D22E1"/>
    <w:rsid w:val="000D44B3"/>
    <w:rsid w:val="000E1680"/>
    <w:rsid w:val="000E3022"/>
    <w:rsid w:val="000F1345"/>
    <w:rsid w:val="001021F1"/>
    <w:rsid w:val="00122FE6"/>
    <w:rsid w:val="00126822"/>
    <w:rsid w:val="00127663"/>
    <w:rsid w:val="00136124"/>
    <w:rsid w:val="001453D7"/>
    <w:rsid w:val="00145D43"/>
    <w:rsid w:val="00150056"/>
    <w:rsid w:val="00156CA9"/>
    <w:rsid w:val="00160FFA"/>
    <w:rsid w:val="001628A5"/>
    <w:rsid w:val="00164522"/>
    <w:rsid w:val="001711AC"/>
    <w:rsid w:val="001811B6"/>
    <w:rsid w:val="00183D58"/>
    <w:rsid w:val="00192C46"/>
    <w:rsid w:val="001A08B3"/>
    <w:rsid w:val="001A7B60"/>
    <w:rsid w:val="001B52F0"/>
    <w:rsid w:val="001B562D"/>
    <w:rsid w:val="001B6864"/>
    <w:rsid w:val="001B7A65"/>
    <w:rsid w:val="001C037D"/>
    <w:rsid w:val="001D6B62"/>
    <w:rsid w:val="001E01F0"/>
    <w:rsid w:val="001E41F3"/>
    <w:rsid w:val="001E621B"/>
    <w:rsid w:val="001F3A69"/>
    <w:rsid w:val="001F3D45"/>
    <w:rsid w:val="001F71FA"/>
    <w:rsid w:val="002012C0"/>
    <w:rsid w:val="00213DD0"/>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0FC"/>
    <w:rsid w:val="002B3EBD"/>
    <w:rsid w:val="002B4F84"/>
    <w:rsid w:val="002B5741"/>
    <w:rsid w:val="002C2FF1"/>
    <w:rsid w:val="002D1D1F"/>
    <w:rsid w:val="002D50F1"/>
    <w:rsid w:val="002E0E0E"/>
    <w:rsid w:val="002E472E"/>
    <w:rsid w:val="002F1E17"/>
    <w:rsid w:val="002F3849"/>
    <w:rsid w:val="002F474A"/>
    <w:rsid w:val="00305409"/>
    <w:rsid w:val="003143FE"/>
    <w:rsid w:val="00316372"/>
    <w:rsid w:val="0032180E"/>
    <w:rsid w:val="00330C2F"/>
    <w:rsid w:val="00333104"/>
    <w:rsid w:val="00333247"/>
    <w:rsid w:val="00333704"/>
    <w:rsid w:val="00335B17"/>
    <w:rsid w:val="00342C74"/>
    <w:rsid w:val="00343FAF"/>
    <w:rsid w:val="003458EA"/>
    <w:rsid w:val="003462C4"/>
    <w:rsid w:val="0035289D"/>
    <w:rsid w:val="003609EF"/>
    <w:rsid w:val="00360CBE"/>
    <w:rsid w:val="0036231A"/>
    <w:rsid w:val="00363ACB"/>
    <w:rsid w:val="00364879"/>
    <w:rsid w:val="00366154"/>
    <w:rsid w:val="00367F2F"/>
    <w:rsid w:val="00370578"/>
    <w:rsid w:val="00371913"/>
    <w:rsid w:val="00373EB9"/>
    <w:rsid w:val="00374DD4"/>
    <w:rsid w:val="00380B9A"/>
    <w:rsid w:val="00382359"/>
    <w:rsid w:val="003B19B5"/>
    <w:rsid w:val="003B3560"/>
    <w:rsid w:val="003B7684"/>
    <w:rsid w:val="003B7DAE"/>
    <w:rsid w:val="003C265C"/>
    <w:rsid w:val="003C6529"/>
    <w:rsid w:val="003C7E92"/>
    <w:rsid w:val="003D2762"/>
    <w:rsid w:val="003D6B63"/>
    <w:rsid w:val="003E1A36"/>
    <w:rsid w:val="003E2B4F"/>
    <w:rsid w:val="003E61AA"/>
    <w:rsid w:val="004032E2"/>
    <w:rsid w:val="00405222"/>
    <w:rsid w:val="00410371"/>
    <w:rsid w:val="00416B5A"/>
    <w:rsid w:val="00423ABD"/>
    <w:rsid w:val="004242F1"/>
    <w:rsid w:val="00440906"/>
    <w:rsid w:val="00454879"/>
    <w:rsid w:val="004552BB"/>
    <w:rsid w:val="00461D6B"/>
    <w:rsid w:val="00461D84"/>
    <w:rsid w:val="0048648B"/>
    <w:rsid w:val="004946CF"/>
    <w:rsid w:val="00497C26"/>
    <w:rsid w:val="004A36D6"/>
    <w:rsid w:val="004A3BF0"/>
    <w:rsid w:val="004B2064"/>
    <w:rsid w:val="004B75B7"/>
    <w:rsid w:val="004C44DB"/>
    <w:rsid w:val="004D04BA"/>
    <w:rsid w:val="004D1862"/>
    <w:rsid w:val="004D659A"/>
    <w:rsid w:val="004E63F8"/>
    <w:rsid w:val="004F0C29"/>
    <w:rsid w:val="00500FDF"/>
    <w:rsid w:val="005034C1"/>
    <w:rsid w:val="0050358B"/>
    <w:rsid w:val="00511AC7"/>
    <w:rsid w:val="0051580D"/>
    <w:rsid w:val="0052600A"/>
    <w:rsid w:val="005336E6"/>
    <w:rsid w:val="00546FDD"/>
    <w:rsid w:val="00547111"/>
    <w:rsid w:val="00551456"/>
    <w:rsid w:val="00554AE7"/>
    <w:rsid w:val="00567B7F"/>
    <w:rsid w:val="00570D19"/>
    <w:rsid w:val="00571270"/>
    <w:rsid w:val="0057530E"/>
    <w:rsid w:val="00576735"/>
    <w:rsid w:val="00584290"/>
    <w:rsid w:val="00591681"/>
    <w:rsid w:val="00592D74"/>
    <w:rsid w:val="00595272"/>
    <w:rsid w:val="005A1A98"/>
    <w:rsid w:val="005B096F"/>
    <w:rsid w:val="005B38EB"/>
    <w:rsid w:val="005C7B00"/>
    <w:rsid w:val="005D76F0"/>
    <w:rsid w:val="005E2C44"/>
    <w:rsid w:val="005E6A73"/>
    <w:rsid w:val="005F7D22"/>
    <w:rsid w:val="005F7E70"/>
    <w:rsid w:val="006007B3"/>
    <w:rsid w:val="00604A45"/>
    <w:rsid w:val="00613F53"/>
    <w:rsid w:val="00621188"/>
    <w:rsid w:val="00621457"/>
    <w:rsid w:val="006257ED"/>
    <w:rsid w:val="00645206"/>
    <w:rsid w:val="00646DA6"/>
    <w:rsid w:val="00647FC4"/>
    <w:rsid w:val="006516CA"/>
    <w:rsid w:val="00657B56"/>
    <w:rsid w:val="00665C47"/>
    <w:rsid w:val="0066684A"/>
    <w:rsid w:val="0067538E"/>
    <w:rsid w:val="006755C0"/>
    <w:rsid w:val="006848F6"/>
    <w:rsid w:val="00695808"/>
    <w:rsid w:val="006A4419"/>
    <w:rsid w:val="006B46FB"/>
    <w:rsid w:val="006B5556"/>
    <w:rsid w:val="006B5595"/>
    <w:rsid w:val="006C6252"/>
    <w:rsid w:val="006D0CB3"/>
    <w:rsid w:val="006D28F0"/>
    <w:rsid w:val="006E21FB"/>
    <w:rsid w:val="0070010C"/>
    <w:rsid w:val="00700DF6"/>
    <w:rsid w:val="00704128"/>
    <w:rsid w:val="007176FF"/>
    <w:rsid w:val="00724F7E"/>
    <w:rsid w:val="0072651A"/>
    <w:rsid w:val="00726682"/>
    <w:rsid w:val="00732565"/>
    <w:rsid w:val="0074325F"/>
    <w:rsid w:val="00745747"/>
    <w:rsid w:val="00766255"/>
    <w:rsid w:val="007703FF"/>
    <w:rsid w:val="00782FBE"/>
    <w:rsid w:val="00783663"/>
    <w:rsid w:val="007842D8"/>
    <w:rsid w:val="00786AB2"/>
    <w:rsid w:val="00792342"/>
    <w:rsid w:val="007929CB"/>
    <w:rsid w:val="007977A8"/>
    <w:rsid w:val="007A4930"/>
    <w:rsid w:val="007B047B"/>
    <w:rsid w:val="007B512A"/>
    <w:rsid w:val="007B697C"/>
    <w:rsid w:val="007C2097"/>
    <w:rsid w:val="007C31EB"/>
    <w:rsid w:val="007C7FBC"/>
    <w:rsid w:val="007D2A70"/>
    <w:rsid w:val="007D3779"/>
    <w:rsid w:val="007D6A07"/>
    <w:rsid w:val="007E418F"/>
    <w:rsid w:val="007F7259"/>
    <w:rsid w:val="00803779"/>
    <w:rsid w:val="008040A8"/>
    <w:rsid w:val="008040C0"/>
    <w:rsid w:val="00817F85"/>
    <w:rsid w:val="008279FA"/>
    <w:rsid w:val="008420CB"/>
    <w:rsid w:val="008434F7"/>
    <w:rsid w:val="008437DC"/>
    <w:rsid w:val="00850C4C"/>
    <w:rsid w:val="0086083A"/>
    <w:rsid w:val="008626E7"/>
    <w:rsid w:val="00870472"/>
    <w:rsid w:val="00870EE7"/>
    <w:rsid w:val="008729FE"/>
    <w:rsid w:val="00873515"/>
    <w:rsid w:val="008863B9"/>
    <w:rsid w:val="0088796A"/>
    <w:rsid w:val="00890CC3"/>
    <w:rsid w:val="00896B5E"/>
    <w:rsid w:val="008A45A6"/>
    <w:rsid w:val="008A5B46"/>
    <w:rsid w:val="008B28EF"/>
    <w:rsid w:val="008B55B9"/>
    <w:rsid w:val="008B70B7"/>
    <w:rsid w:val="008D7233"/>
    <w:rsid w:val="008D7B37"/>
    <w:rsid w:val="008E2E78"/>
    <w:rsid w:val="008E57DD"/>
    <w:rsid w:val="008F3423"/>
    <w:rsid w:val="008F3759"/>
    <w:rsid w:val="008F3789"/>
    <w:rsid w:val="008F3D14"/>
    <w:rsid w:val="008F686C"/>
    <w:rsid w:val="0090402E"/>
    <w:rsid w:val="009048A5"/>
    <w:rsid w:val="009101D8"/>
    <w:rsid w:val="009122FE"/>
    <w:rsid w:val="009134FC"/>
    <w:rsid w:val="00913511"/>
    <w:rsid w:val="00913C17"/>
    <w:rsid w:val="00913D29"/>
    <w:rsid w:val="009148DE"/>
    <w:rsid w:val="00915CFE"/>
    <w:rsid w:val="0092140F"/>
    <w:rsid w:val="00926F47"/>
    <w:rsid w:val="00927653"/>
    <w:rsid w:val="00941E30"/>
    <w:rsid w:val="00961244"/>
    <w:rsid w:val="00964CD4"/>
    <w:rsid w:val="00966BF3"/>
    <w:rsid w:val="009741ED"/>
    <w:rsid w:val="009777D9"/>
    <w:rsid w:val="00980A64"/>
    <w:rsid w:val="00983FBC"/>
    <w:rsid w:val="00990731"/>
    <w:rsid w:val="00990F15"/>
    <w:rsid w:val="00991B88"/>
    <w:rsid w:val="00995491"/>
    <w:rsid w:val="009A5753"/>
    <w:rsid w:val="009A579D"/>
    <w:rsid w:val="009A5FC9"/>
    <w:rsid w:val="009B4A4A"/>
    <w:rsid w:val="009C28B3"/>
    <w:rsid w:val="009D34C3"/>
    <w:rsid w:val="009D5738"/>
    <w:rsid w:val="009D747C"/>
    <w:rsid w:val="009E20D2"/>
    <w:rsid w:val="009E308A"/>
    <w:rsid w:val="009E3297"/>
    <w:rsid w:val="009E59F3"/>
    <w:rsid w:val="009F64F3"/>
    <w:rsid w:val="009F734F"/>
    <w:rsid w:val="00A1430C"/>
    <w:rsid w:val="00A16217"/>
    <w:rsid w:val="00A1774A"/>
    <w:rsid w:val="00A23AA8"/>
    <w:rsid w:val="00A246B6"/>
    <w:rsid w:val="00A3246B"/>
    <w:rsid w:val="00A333AC"/>
    <w:rsid w:val="00A3571C"/>
    <w:rsid w:val="00A437F3"/>
    <w:rsid w:val="00A47E70"/>
    <w:rsid w:val="00A50CF0"/>
    <w:rsid w:val="00A54DDA"/>
    <w:rsid w:val="00A62143"/>
    <w:rsid w:val="00A76007"/>
    <w:rsid w:val="00A7671C"/>
    <w:rsid w:val="00A778AD"/>
    <w:rsid w:val="00A81D6B"/>
    <w:rsid w:val="00A82044"/>
    <w:rsid w:val="00A8560A"/>
    <w:rsid w:val="00A95EF1"/>
    <w:rsid w:val="00AA2CBC"/>
    <w:rsid w:val="00AA5FA4"/>
    <w:rsid w:val="00AC2B57"/>
    <w:rsid w:val="00AC5820"/>
    <w:rsid w:val="00AC5CE3"/>
    <w:rsid w:val="00AD088E"/>
    <w:rsid w:val="00AD1CD8"/>
    <w:rsid w:val="00AF1B55"/>
    <w:rsid w:val="00AF21AC"/>
    <w:rsid w:val="00B11F31"/>
    <w:rsid w:val="00B21797"/>
    <w:rsid w:val="00B258BB"/>
    <w:rsid w:val="00B33E46"/>
    <w:rsid w:val="00B34410"/>
    <w:rsid w:val="00B35510"/>
    <w:rsid w:val="00B37DFB"/>
    <w:rsid w:val="00B43FB7"/>
    <w:rsid w:val="00B454F4"/>
    <w:rsid w:val="00B55243"/>
    <w:rsid w:val="00B62097"/>
    <w:rsid w:val="00B67B97"/>
    <w:rsid w:val="00B70B57"/>
    <w:rsid w:val="00B726E7"/>
    <w:rsid w:val="00B75A0F"/>
    <w:rsid w:val="00B761E7"/>
    <w:rsid w:val="00B90A40"/>
    <w:rsid w:val="00B9584C"/>
    <w:rsid w:val="00B968C8"/>
    <w:rsid w:val="00BA3174"/>
    <w:rsid w:val="00BA3EC5"/>
    <w:rsid w:val="00BA51D9"/>
    <w:rsid w:val="00BB1F0C"/>
    <w:rsid w:val="00BB5DFC"/>
    <w:rsid w:val="00BC319F"/>
    <w:rsid w:val="00BC3805"/>
    <w:rsid w:val="00BC39C9"/>
    <w:rsid w:val="00BC4B47"/>
    <w:rsid w:val="00BD279D"/>
    <w:rsid w:val="00BD6BB8"/>
    <w:rsid w:val="00BF1EBD"/>
    <w:rsid w:val="00BF306D"/>
    <w:rsid w:val="00C02E3B"/>
    <w:rsid w:val="00C04B34"/>
    <w:rsid w:val="00C0540F"/>
    <w:rsid w:val="00C12FFC"/>
    <w:rsid w:val="00C20D6F"/>
    <w:rsid w:val="00C25C90"/>
    <w:rsid w:val="00C35FEF"/>
    <w:rsid w:val="00C4373B"/>
    <w:rsid w:val="00C50486"/>
    <w:rsid w:val="00C53540"/>
    <w:rsid w:val="00C61B99"/>
    <w:rsid w:val="00C61E22"/>
    <w:rsid w:val="00C66BA2"/>
    <w:rsid w:val="00C71BF0"/>
    <w:rsid w:val="00C75093"/>
    <w:rsid w:val="00C76FAC"/>
    <w:rsid w:val="00C8309B"/>
    <w:rsid w:val="00C8466A"/>
    <w:rsid w:val="00C877B3"/>
    <w:rsid w:val="00C94F4E"/>
    <w:rsid w:val="00C95985"/>
    <w:rsid w:val="00CA61C2"/>
    <w:rsid w:val="00CB4C72"/>
    <w:rsid w:val="00CC40B0"/>
    <w:rsid w:val="00CC5026"/>
    <w:rsid w:val="00CC68D0"/>
    <w:rsid w:val="00CD3FF0"/>
    <w:rsid w:val="00CE1543"/>
    <w:rsid w:val="00CF132D"/>
    <w:rsid w:val="00D03F9A"/>
    <w:rsid w:val="00D06D51"/>
    <w:rsid w:val="00D15B90"/>
    <w:rsid w:val="00D1722A"/>
    <w:rsid w:val="00D24991"/>
    <w:rsid w:val="00D26B65"/>
    <w:rsid w:val="00D343C1"/>
    <w:rsid w:val="00D35EAE"/>
    <w:rsid w:val="00D45185"/>
    <w:rsid w:val="00D4685A"/>
    <w:rsid w:val="00D47299"/>
    <w:rsid w:val="00D50255"/>
    <w:rsid w:val="00D53E0F"/>
    <w:rsid w:val="00D55124"/>
    <w:rsid w:val="00D55D25"/>
    <w:rsid w:val="00D56540"/>
    <w:rsid w:val="00D6088E"/>
    <w:rsid w:val="00D66520"/>
    <w:rsid w:val="00D71238"/>
    <w:rsid w:val="00D85506"/>
    <w:rsid w:val="00D945B0"/>
    <w:rsid w:val="00D95807"/>
    <w:rsid w:val="00DA6B6F"/>
    <w:rsid w:val="00DC587B"/>
    <w:rsid w:val="00DD0DF3"/>
    <w:rsid w:val="00DD2ECC"/>
    <w:rsid w:val="00DD4206"/>
    <w:rsid w:val="00DE34CF"/>
    <w:rsid w:val="00DE7F74"/>
    <w:rsid w:val="00E048A2"/>
    <w:rsid w:val="00E10C5B"/>
    <w:rsid w:val="00E13F3D"/>
    <w:rsid w:val="00E14A81"/>
    <w:rsid w:val="00E14FDD"/>
    <w:rsid w:val="00E22506"/>
    <w:rsid w:val="00E2469A"/>
    <w:rsid w:val="00E34898"/>
    <w:rsid w:val="00E35773"/>
    <w:rsid w:val="00E40069"/>
    <w:rsid w:val="00E51A2F"/>
    <w:rsid w:val="00E52C79"/>
    <w:rsid w:val="00E53A24"/>
    <w:rsid w:val="00E57100"/>
    <w:rsid w:val="00E57F69"/>
    <w:rsid w:val="00E76CDF"/>
    <w:rsid w:val="00E77936"/>
    <w:rsid w:val="00E77EE2"/>
    <w:rsid w:val="00E84FE9"/>
    <w:rsid w:val="00E851E8"/>
    <w:rsid w:val="00E935BF"/>
    <w:rsid w:val="00EA65E5"/>
    <w:rsid w:val="00EA7259"/>
    <w:rsid w:val="00EB09B7"/>
    <w:rsid w:val="00EC621B"/>
    <w:rsid w:val="00EC6D41"/>
    <w:rsid w:val="00ED33AC"/>
    <w:rsid w:val="00EE53B3"/>
    <w:rsid w:val="00EE7D7C"/>
    <w:rsid w:val="00EF121C"/>
    <w:rsid w:val="00EF1733"/>
    <w:rsid w:val="00EF216D"/>
    <w:rsid w:val="00F0271E"/>
    <w:rsid w:val="00F1578C"/>
    <w:rsid w:val="00F175A9"/>
    <w:rsid w:val="00F22B88"/>
    <w:rsid w:val="00F24206"/>
    <w:rsid w:val="00F25D98"/>
    <w:rsid w:val="00F300FB"/>
    <w:rsid w:val="00F32ED9"/>
    <w:rsid w:val="00F35DEC"/>
    <w:rsid w:val="00F36651"/>
    <w:rsid w:val="00F40770"/>
    <w:rsid w:val="00F42A7F"/>
    <w:rsid w:val="00F46F04"/>
    <w:rsid w:val="00F51250"/>
    <w:rsid w:val="00F66EAF"/>
    <w:rsid w:val="00F7647C"/>
    <w:rsid w:val="00F81729"/>
    <w:rsid w:val="00F845F0"/>
    <w:rsid w:val="00F85555"/>
    <w:rsid w:val="00F941E8"/>
    <w:rsid w:val="00FA6A1F"/>
    <w:rsid w:val="00FB46E2"/>
    <w:rsid w:val="00FB4F51"/>
    <w:rsid w:val="00FB6386"/>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FE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567568233">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2171</TotalTime>
  <Pages>3</Pages>
  <Words>1042</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273</cp:revision>
  <cp:lastPrinted>1900-01-01T08:00:00Z</cp:lastPrinted>
  <dcterms:created xsi:type="dcterms:W3CDTF">2022-06-09T10:43:00Z</dcterms:created>
  <dcterms:modified xsi:type="dcterms:W3CDTF">2024-02-27T19:45:00Z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