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BA24F" w14:textId="27AE7920" w:rsidR="005E4BA7" w:rsidRDefault="005E4BA7" w:rsidP="005E4BA7">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R5-240353</w:t>
      </w:r>
      <w:r w:rsidR="00B92959" w:rsidRPr="00B92959">
        <w:rPr>
          <w:b/>
          <w:i/>
          <w:noProof/>
          <w:sz w:val="28"/>
          <w:highlight w:val="yellow"/>
        </w:rPr>
        <w:t>r1</w:t>
      </w:r>
    </w:p>
    <w:p w14:paraId="4B5E6AC5" w14:textId="77777777" w:rsidR="005E4BA7" w:rsidRDefault="005E4BA7" w:rsidP="005E4BA7">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F858A9" w:rsidP="0037266B">
            <w:pPr>
              <w:pStyle w:val="CRCoverPage"/>
              <w:spacing w:after="0"/>
              <w:jc w:val="center"/>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758AD5EE" w:rsidR="001E41F3" w:rsidRPr="003E61AA" w:rsidRDefault="005E4BA7"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211</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0C289EE2" w:rsidR="001E41F3" w:rsidRPr="003E61AA" w:rsidRDefault="00F858A9">
            <w:pPr>
              <w:pStyle w:val="CRCoverPage"/>
              <w:spacing w:after="0"/>
              <w:jc w:val="center"/>
              <w:rPr>
                <w:noProof/>
                <w:sz w:val="28"/>
              </w:rPr>
            </w:pPr>
            <w:fldSimple w:instr=" DOCPROPERTY  Version  \* MERGEFORMAT ">
              <w:r w:rsidR="00E13F3D" w:rsidRPr="003E61AA">
                <w:rPr>
                  <w:b/>
                  <w:noProof/>
                  <w:sz w:val="28"/>
                </w:rPr>
                <w:t>1</w:t>
              </w:r>
              <w:r w:rsidR="005E4BA7">
                <w:rPr>
                  <w:b/>
                  <w:noProof/>
                  <w:sz w:val="28"/>
                </w:rPr>
                <w:t>7</w:t>
              </w:r>
              <w:r w:rsidR="00E13F3D" w:rsidRPr="003E61AA">
                <w:rPr>
                  <w:b/>
                  <w:noProof/>
                  <w:sz w:val="28"/>
                </w:rPr>
                <w:t>.</w:t>
              </w:r>
              <w:r w:rsidR="005E4BA7">
                <w:rPr>
                  <w:b/>
                  <w:noProof/>
                  <w:sz w:val="28"/>
                </w:rPr>
                <w:t>5</w:t>
              </w:r>
              <w:r w:rsidR="00E13F3D" w:rsidRPr="003E61AA">
                <w:rPr>
                  <w:b/>
                  <w:noProof/>
                  <w:sz w:val="28"/>
                </w:rPr>
                <w:t>.</w:t>
              </w:r>
            </w:fldSimple>
            <w:r w:rsidR="005E4BA7">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3CA3EB8F" w:rsidR="001E41F3" w:rsidRPr="003E61AA" w:rsidRDefault="00F858A9">
            <w:pPr>
              <w:pStyle w:val="CRCoverPage"/>
              <w:spacing w:after="0"/>
              <w:ind w:left="100"/>
              <w:rPr>
                <w:noProof/>
              </w:rPr>
            </w:pPr>
            <w:fldSimple w:instr=" DOCPROPERTY  CrTitle  \* MERGEFORMAT ">
              <w:r w:rsidR="007E418F" w:rsidRPr="007844A7">
                <w:t xml:space="preserve">Addition of new test case </w:t>
              </w:r>
              <w:r w:rsidR="00FD6418">
                <w:rPr>
                  <w:noProof/>
                </w:rPr>
                <w:t>6.3.3.</w:t>
              </w:r>
              <w:r w:rsidR="008B0614">
                <w:rPr>
                  <w:noProof/>
                </w:rPr>
                <w:t>3</w:t>
              </w:r>
              <w:r w:rsidR="007E418F">
                <w:rPr>
                  <w:noProof/>
                </w:rPr>
                <w:t xml:space="preserve"> </w:t>
              </w:r>
              <w:r w:rsidR="000D507F">
                <w:t xml:space="preserve">for Steering of Roaming </w:t>
              </w:r>
              <w:r w:rsidR="000D507F">
                <w:rPr>
                  <w:lang w:eastAsia="zh-CN"/>
                </w:rPr>
                <w:t>in</w:t>
              </w:r>
              <w:r w:rsidR="000D507F">
                <w:t xml:space="preserve">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4C6C6805" w:rsidR="001E41F3" w:rsidRPr="003E61AA" w:rsidRDefault="00F858A9">
            <w:pPr>
              <w:pStyle w:val="CRCoverPage"/>
              <w:spacing w:after="0"/>
              <w:ind w:left="100"/>
              <w:rPr>
                <w:noProof/>
              </w:rPr>
            </w:pPr>
            <w:fldSimple w:instr=" DOCPROPERTY  ResDate  \* MERGEFORMAT ">
              <w:r w:rsidR="00D24991" w:rsidRPr="003E61AA">
                <w:rPr>
                  <w:noProof/>
                </w:rPr>
                <w:t>202</w:t>
              </w:r>
              <w:r w:rsidR="005E4BA7">
                <w:rPr>
                  <w:noProof/>
                </w:rPr>
                <w:t>4</w:t>
              </w:r>
              <w:r w:rsidR="00D24991" w:rsidRPr="003E61AA">
                <w:rPr>
                  <w:noProof/>
                </w:rPr>
                <w:t>-</w:t>
              </w:r>
              <w:r w:rsidR="005E4BA7">
                <w:rPr>
                  <w:noProof/>
                </w:rPr>
                <w:t>02</w:t>
              </w:r>
              <w:r w:rsidR="00D24991" w:rsidRPr="003E61AA">
                <w:rPr>
                  <w:noProof/>
                </w:rPr>
                <w:t>-</w:t>
              </w:r>
              <w:r w:rsidR="001B1CFB">
                <w:rPr>
                  <w:noProof/>
                </w:rPr>
                <w:t>07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F858A9"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F858A9">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8AD31"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FD6418">
                <w:rPr>
                  <w:noProof/>
                </w:rPr>
                <w:t>6.3.3.</w:t>
              </w:r>
              <w:r w:rsidR="008B0614">
                <w:rPr>
                  <w:noProof/>
                </w:rPr>
                <w:t>3</w:t>
              </w:r>
            </w:fldSimple>
            <w:r w:rsidR="000D507F">
              <w:rPr>
                <w:noProof/>
              </w:rPr>
              <w:t xml:space="preserve"> </w:t>
            </w:r>
            <w:r w:rsidR="000D507F">
              <w:t xml:space="preserve">for Steering of Roaming </w:t>
            </w:r>
            <w:r w:rsidR="000D507F">
              <w:rPr>
                <w:lang w:eastAsia="zh-CN"/>
              </w:rPr>
              <w:t>in</w:t>
            </w:r>
            <w:r w:rsidR="000D507F">
              <w:t xml:space="preserve">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6F79DD1B"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FD6418">
                <w:rPr>
                  <w:noProof/>
                </w:rPr>
                <w:t>6.3.3.</w:t>
              </w:r>
              <w:r w:rsidR="008B0614">
                <w:rPr>
                  <w:noProof/>
                </w:rPr>
                <w:t>3</w:t>
              </w:r>
            </w:fldSimple>
            <w:r w:rsidR="000D507F">
              <w:rPr>
                <w:noProof/>
              </w:rPr>
              <w:t xml:space="preserve"> </w:t>
            </w:r>
            <w:r w:rsidR="000D507F">
              <w:t xml:space="preserve">for Steering of Roaming </w:t>
            </w:r>
            <w:r w:rsidR="000D507F">
              <w:rPr>
                <w:lang w:eastAsia="zh-CN"/>
              </w:rPr>
              <w:t>in</w:t>
            </w:r>
            <w:r w:rsidR="000D507F">
              <w:t xml:space="preserve">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5F24" w:rsidR="0074325F" w:rsidRPr="003E61AA" w:rsidRDefault="00370578" w:rsidP="0074325F">
            <w:pPr>
              <w:pStyle w:val="CRCoverPage"/>
              <w:spacing w:after="0"/>
              <w:rPr>
                <w:noProof/>
              </w:rPr>
            </w:pPr>
            <w:r>
              <w:rPr>
                <w:noProof/>
                <w:lang w:eastAsia="zh-CN"/>
              </w:rPr>
              <w:t xml:space="preserve"> </w:t>
            </w:r>
            <w:r w:rsidR="000D507F">
              <w:t xml:space="preserve">Steering of Roaming </w:t>
            </w:r>
            <w:r w:rsidR="000D507F">
              <w:rPr>
                <w:lang w:eastAsia="zh-CN"/>
              </w:rPr>
              <w:t>in</w:t>
            </w:r>
            <w:r w:rsidR="000D507F">
              <w:t xml:space="preserve"> Rel-17 eNPN </w:t>
            </w:r>
            <w:r w:rsidR="000D507F">
              <w:rPr>
                <w:lang w:eastAsia="zh-CN"/>
              </w:rPr>
              <w:t>will</w:t>
            </w:r>
            <w:r w:rsidR="000D507F">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AFE85" w:rsidR="0074325F" w:rsidRPr="003E61AA" w:rsidRDefault="00FD6418" w:rsidP="0074325F">
            <w:pPr>
              <w:pStyle w:val="CRCoverPage"/>
              <w:spacing w:after="0"/>
              <w:ind w:left="100"/>
              <w:rPr>
                <w:noProof/>
              </w:rPr>
            </w:pPr>
            <w:r>
              <w:rPr>
                <w:noProof/>
                <w:lang w:eastAsia="zh-CN"/>
              </w:rPr>
              <w:t>6.3.3.</w:t>
            </w:r>
            <w:r w:rsidR="008B0614">
              <w:rPr>
                <w:noProof/>
                <w:lang w:eastAsia="zh-CN"/>
              </w:rPr>
              <w:t>3</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4A9E6AF5"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F81C81">
              <w:rPr>
                <w:noProof/>
              </w:rPr>
              <w:t>0</w:t>
            </w:r>
            <w:r w:rsidR="003E5353">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C6EEC" w14:textId="77777777" w:rsidR="008B04E3" w:rsidRDefault="008B04E3" w:rsidP="008B04E3">
            <w:pPr>
              <w:pStyle w:val="CRCoverPage"/>
              <w:spacing w:after="0"/>
              <w:ind w:left="100"/>
              <w:rPr>
                <w:noProof/>
                <w:highlight w:val="yellow"/>
                <w:lang w:eastAsia="zh-CN"/>
              </w:rPr>
            </w:pPr>
            <w:r>
              <w:rPr>
                <w:noProof/>
                <w:highlight w:val="yellow"/>
                <w:lang w:eastAsia="zh-CN"/>
              </w:rPr>
              <w:t xml:space="preserve">R1: </w:t>
            </w:r>
          </w:p>
          <w:p w14:paraId="00B81992" w14:textId="310F4970" w:rsidR="008B04E3" w:rsidRDefault="008B04E3" w:rsidP="008B04E3">
            <w:pPr>
              <w:pStyle w:val="CRCoverPage"/>
              <w:spacing w:after="0"/>
              <w:ind w:left="100"/>
              <w:rPr>
                <w:noProof/>
                <w:highlight w:val="yellow"/>
                <w:lang w:eastAsia="zh-CN"/>
              </w:rPr>
            </w:pPr>
            <w:r>
              <w:rPr>
                <w:noProof/>
                <w:highlight w:val="yellow"/>
                <w:lang w:eastAsia="zh-CN"/>
              </w:rPr>
              <w:t>Modify “NR Cell 1 and NR Cell 2” to “NR Cell 11 and NR Cell 12”;</w:t>
            </w:r>
          </w:p>
          <w:p w14:paraId="31B9B49B" w14:textId="77777777" w:rsidR="008B04E3" w:rsidRDefault="008B04E3" w:rsidP="008B04E3">
            <w:pPr>
              <w:pStyle w:val="CRCoverPage"/>
              <w:spacing w:after="0"/>
              <w:ind w:left="100"/>
              <w:rPr>
                <w:noProof/>
                <w:highlight w:val="yellow"/>
                <w:lang w:eastAsia="zh-CN"/>
              </w:rPr>
            </w:pPr>
            <w:r>
              <w:rPr>
                <w:noProof/>
                <w:highlight w:val="yellow"/>
                <w:lang w:eastAsia="zh-CN"/>
              </w:rPr>
              <w:t>Update UE pre-test condition to make the situation 'non-subscribed SNPN' satisfied.</w:t>
            </w:r>
          </w:p>
          <w:p w14:paraId="3C526B7D" w14:textId="77777777" w:rsidR="008B04E3" w:rsidRDefault="008B04E3" w:rsidP="008B04E3">
            <w:pPr>
              <w:pStyle w:val="CRCoverPage"/>
              <w:spacing w:after="0"/>
              <w:ind w:left="100"/>
              <w:rPr>
                <w:noProof/>
                <w:highlight w:val="yellow"/>
                <w:lang w:eastAsia="zh-CN"/>
              </w:rPr>
            </w:pPr>
            <w:r>
              <w:rPr>
                <w:noProof/>
                <w:highlight w:val="yellow"/>
                <w:lang w:eastAsia="zh-CN"/>
              </w:rPr>
              <w:t>Several test steps updated.</w:t>
            </w:r>
          </w:p>
          <w:p w14:paraId="40F25CD6" w14:textId="77777777" w:rsidR="008B04E3" w:rsidRDefault="008B04E3" w:rsidP="008B04E3">
            <w:pPr>
              <w:pStyle w:val="CRCoverPage"/>
              <w:spacing w:after="0"/>
              <w:ind w:left="100"/>
              <w:rPr>
                <w:noProof/>
                <w:highlight w:val="yellow"/>
                <w:lang w:eastAsia="zh-CN"/>
              </w:rPr>
            </w:pPr>
            <w:r>
              <w:rPr>
                <w:noProof/>
                <w:highlight w:val="yellow"/>
                <w:lang w:eastAsia="zh-CN"/>
              </w:rPr>
              <w:t>The missing contents in DL NAS TRANSPORT message are added.</w:t>
            </w:r>
          </w:p>
          <w:p w14:paraId="6ACA4173" w14:textId="2CE04560" w:rsidR="005A1A98" w:rsidRPr="003E61AA" w:rsidRDefault="008B04E3" w:rsidP="008B04E3">
            <w:pPr>
              <w:pStyle w:val="CRCoverPage"/>
              <w:spacing w:after="0"/>
              <w:ind w:left="100"/>
              <w:rPr>
                <w:noProof/>
              </w:rPr>
            </w:pPr>
            <w:r>
              <w:rPr>
                <w:noProof/>
                <w:highlight w:val="yellow"/>
                <w:lang w:eastAsia="zh-CN"/>
              </w:rPr>
              <w:t>UL NAS TRANSPORT message updated</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BF7FD1">
          <w:headerReference w:type="even" r:id="rId12"/>
          <w:footnotePr>
            <w:numRestart w:val="eachSect"/>
          </w:footnotePr>
          <w:pgSz w:w="11907" w:h="16840" w:code="9"/>
          <w:pgMar w:top="1418" w:right="1134" w:bottom="1134" w:left="1134" w:header="680" w:footer="567" w:gutter="0"/>
          <w:cols w:space="720"/>
        </w:sectPr>
      </w:pPr>
    </w:p>
    <w:p w14:paraId="71723937" w14:textId="77777777" w:rsidR="00B2720C" w:rsidRPr="00B2720C" w:rsidRDefault="00B2720C" w:rsidP="00B2720C">
      <w:pPr>
        <w:pStyle w:val="40"/>
        <w:ind w:leftChars="-9" w:left="1400"/>
        <w:rPr>
          <w:ins w:id="2" w:author="Lei GAO" w:date="2024-01-15T15:2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24:00Z">
        <w:r>
          <w:rPr>
            <w:rFonts w:eastAsia="Times New Roman"/>
            <w:lang w:eastAsia="en-GB"/>
          </w:rPr>
          <w:lastRenderedPageBreak/>
          <w:t>6.3.3.3</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sidRPr="009F2665">
          <w:t>SOR-CMCI rule / match all</w:t>
        </w:r>
      </w:ins>
    </w:p>
    <w:p w14:paraId="4609D489" w14:textId="77777777" w:rsidR="00B2720C" w:rsidRPr="00B2720C" w:rsidRDefault="00B2720C" w:rsidP="00B2720C">
      <w:pPr>
        <w:pStyle w:val="H6"/>
        <w:overflowPunct w:val="0"/>
        <w:autoSpaceDE w:val="0"/>
        <w:autoSpaceDN w:val="0"/>
        <w:adjustRightInd w:val="0"/>
        <w:textAlignment w:val="baseline"/>
        <w:rPr>
          <w:ins w:id="15" w:author="Lei GAO" w:date="2024-01-15T15:24:00Z"/>
          <w:rFonts w:eastAsia="Times New Roman"/>
          <w:lang w:eastAsia="en-GB"/>
        </w:rPr>
      </w:pPr>
      <w:ins w:id="16" w:author="Lei GAO" w:date="2024-01-15T15:24:00Z">
        <w:r>
          <w:rPr>
            <w:rFonts w:eastAsia="Times New Roman"/>
            <w:lang w:eastAsia="en-GB"/>
          </w:rPr>
          <w:t>6.3.3.3</w:t>
        </w:r>
        <w:r w:rsidRPr="00373EB9">
          <w:rPr>
            <w:rFonts w:eastAsia="Times New Roman"/>
            <w:lang w:eastAsia="en-GB"/>
          </w:rPr>
          <w:t>.1</w:t>
        </w:r>
        <w:r w:rsidRPr="00373EB9">
          <w:rPr>
            <w:rFonts w:eastAsia="Times New Roman"/>
            <w:lang w:eastAsia="en-GB"/>
          </w:rPr>
          <w:tab/>
          <w:t>Test Purpose (TP)</w:t>
        </w:r>
      </w:ins>
    </w:p>
    <w:p w14:paraId="022B78CB" w14:textId="77777777" w:rsidR="00B2720C" w:rsidRDefault="00B2720C" w:rsidP="00B2720C">
      <w:pPr>
        <w:pStyle w:val="H6"/>
        <w:rPr>
          <w:ins w:id="17" w:author="Lei GAO" w:date="2024-01-15T15:24:00Z"/>
          <w:lang w:eastAsia="en-GB"/>
        </w:rPr>
      </w:pPr>
      <w:ins w:id="18" w:author="Lei GAO" w:date="2024-01-15T15:24:00Z">
        <w:r>
          <w:t>(1)</w:t>
        </w:r>
      </w:ins>
    </w:p>
    <w:p w14:paraId="58C5C23C" w14:textId="77777777" w:rsidR="00B2720C" w:rsidRDefault="00B2720C" w:rsidP="00B2720C">
      <w:pPr>
        <w:pStyle w:val="PL"/>
        <w:rPr>
          <w:ins w:id="19" w:author="Lei GAO" w:date="2024-01-15T15:24:00Z"/>
          <w:noProof w:val="0"/>
        </w:rPr>
      </w:pPr>
      <w:ins w:id="20" w:author="Lei GAO" w:date="2024-01-15T15:24: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automatic </w:t>
        </w:r>
        <w:r>
          <w:rPr>
            <w:noProof w:val="0"/>
          </w:rPr>
          <w:t>SNPN</w:t>
        </w:r>
        <w:r w:rsidRPr="009F2665">
          <w:rPr>
            <w:noProof w:val="0"/>
          </w:rPr>
          <w:t xml:space="preserve"> selection mode </w:t>
        </w:r>
        <w:r w:rsidRPr="00BD4B33">
          <w:rPr>
            <w:noProof w:val="0"/>
          </w:rPr>
          <w:t>and</w:t>
        </w:r>
        <w:r w:rsidRPr="009F2665">
          <w:rPr>
            <w:noProof w:val="0"/>
          </w:rPr>
          <w:t xml:space="preserve"> has registered onto a </w:t>
        </w:r>
        <w:r>
          <w:rPr>
            <w:noProof w:val="0"/>
          </w:rPr>
          <w:t xml:space="preserve">non-subscribed SNPN </w:t>
        </w:r>
        <w:r w:rsidRPr="009F2665">
          <w:rPr>
            <w:noProof w:val="0"/>
          </w:rPr>
          <w:t>with an established PDU session</w:t>
        </w:r>
        <w:r>
          <w:rPr>
            <w:noProof w:val="0"/>
          </w:rPr>
          <w:t xml:space="preserve"> }</w:t>
        </w:r>
      </w:ins>
    </w:p>
    <w:p w14:paraId="35B9645F" w14:textId="77777777" w:rsidR="00B2720C" w:rsidRDefault="00B2720C" w:rsidP="00B2720C">
      <w:pPr>
        <w:pStyle w:val="PL"/>
        <w:rPr>
          <w:ins w:id="21" w:author="Lei GAO" w:date="2024-01-15T15:24:00Z"/>
          <w:noProof w:val="0"/>
        </w:rPr>
      </w:pPr>
      <w:ins w:id="22" w:author="Lei GAO" w:date="2024-01-15T15:24:00Z">
        <w:r>
          <w:rPr>
            <w:b/>
            <w:bCs/>
            <w:noProof w:val="0"/>
          </w:rPr>
          <w:t>ensure that</w:t>
        </w:r>
        <w:r>
          <w:rPr>
            <w:noProof w:val="0"/>
          </w:rPr>
          <w:t xml:space="preserve"> {</w:t>
        </w:r>
      </w:ins>
    </w:p>
    <w:p w14:paraId="244C628F" w14:textId="77777777" w:rsidR="00B2720C" w:rsidRDefault="00B2720C" w:rsidP="00B2720C">
      <w:pPr>
        <w:pStyle w:val="PL"/>
        <w:rPr>
          <w:ins w:id="23" w:author="Lei GAO" w:date="2024-01-15T15:24:00Z"/>
          <w:noProof w:val="0"/>
        </w:rPr>
      </w:pPr>
      <w:ins w:id="24" w:author="Lei GAO" w:date="2024-01-15T15:24:00Z">
        <w:r>
          <w:rPr>
            <w:b/>
            <w:bCs/>
            <w:noProof w:val="0"/>
          </w:rPr>
          <w:t xml:space="preserve">  when</w:t>
        </w:r>
        <w:r>
          <w:rPr>
            <w:noProof w:val="0"/>
          </w:rPr>
          <w:t xml:space="preserve"> { U</w:t>
        </w:r>
        <w:r w:rsidRPr="009F2665">
          <w:rPr>
            <w:noProof w:val="0"/>
            <w:lang w:eastAsia="zh-CN"/>
          </w:rPr>
          <w:t xml:space="preserve">E receives SOR Transparent container included in DL NAS TRANSPORT message contains steering of roaming information with the SOR-CMCI field which includes </w:t>
        </w:r>
        <w:proofErr w:type="spellStart"/>
        <w:r w:rsidRPr="009F2665">
          <w:rPr>
            <w:noProof w:val="0"/>
            <w:lang w:eastAsia="zh-CN"/>
          </w:rPr>
          <w:t>Tsor</w:t>
        </w:r>
        <w:proofErr w:type="spellEnd"/>
        <w:r w:rsidRPr="009F2665">
          <w:rPr>
            <w:noProof w:val="0"/>
            <w:lang w:eastAsia="zh-CN"/>
          </w:rPr>
          <w:t>-cm timer and Criterion type with setting as match all</w:t>
        </w:r>
        <w:r>
          <w:rPr>
            <w:noProof w:val="0"/>
          </w:rPr>
          <w:t xml:space="preserve"> }</w:t>
        </w:r>
      </w:ins>
    </w:p>
    <w:p w14:paraId="216DDDD2" w14:textId="5E8583DA" w:rsidR="00B2720C" w:rsidRPr="00F450C8" w:rsidRDefault="00B2720C" w:rsidP="00B2720C">
      <w:pPr>
        <w:pStyle w:val="PL"/>
        <w:rPr>
          <w:ins w:id="25" w:author="Lei GAO" w:date="2024-01-15T15:24:00Z"/>
          <w:lang w:eastAsia="zh-CN"/>
        </w:rPr>
      </w:pPr>
      <w:ins w:id="26" w:author="Lei GAO" w:date="2024-01-15T15:24:00Z">
        <w:r>
          <w:rPr>
            <w:b/>
            <w:bCs/>
            <w:noProof w:val="0"/>
          </w:rPr>
          <w:t xml:space="preserve">    then </w:t>
        </w:r>
        <w:proofErr w:type="gramStart"/>
        <w:r>
          <w:rPr>
            <w:noProof w:val="0"/>
          </w:rPr>
          <w:t xml:space="preserve">{ </w:t>
        </w:r>
        <w:r w:rsidRPr="009F2665">
          <w:rPr>
            <w:noProof w:val="0"/>
          </w:rPr>
          <w:t>UE</w:t>
        </w:r>
        <w:proofErr w:type="gramEnd"/>
        <w:r w:rsidRPr="009F2665">
          <w:rPr>
            <w:noProof w:val="0"/>
          </w:rPr>
          <w:t xml:space="preserve"> </w:t>
        </w:r>
        <w:r w:rsidRPr="00B60AD6">
          <w:rPr>
            <w:noProof w:val="0"/>
            <w:highlight w:val="yellow"/>
            <w:rPrChange w:id="27" w:author="Lei GAO" w:date="2024-02-25T21:07:00Z" w16du:dateUtc="2024-02-25T19:07:00Z">
              <w:rPr>
                <w:noProof w:val="0"/>
              </w:rPr>
            </w:rPrChange>
          </w:rPr>
          <w:t>s</w:t>
        </w:r>
      </w:ins>
      <w:ins w:id="28" w:author="Lei GAO" w:date="2024-02-25T21:07:00Z" w16du:dateUtc="2024-02-25T19:07:00Z">
        <w:r w:rsidR="00B60AD6" w:rsidRPr="00B60AD6">
          <w:rPr>
            <w:noProof w:val="0"/>
            <w:highlight w:val="yellow"/>
            <w:rPrChange w:id="29" w:author="Lei GAO" w:date="2024-02-25T21:07:00Z" w16du:dateUtc="2024-02-25T19:07:00Z">
              <w:rPr>
                <w:noProof w:val="0"/>
              </w:rPr>
            </w:rPrChange>
          </w:rPr>
          <w:t>e</w:t>
        </w:r>
      </w:ins>
      <w:ins w:id="30" w:author="Lei GAO" w:date="2024-01-15T15:24:00Z">
        <w:r w:rsidRPr="00B60AD6">
          <w:rPr>
            <w:noProof w:val="0"/>
            <w:highlight w:val="yellow"/>
            <w:rPrChange w:id="31" w:author="Lei GAO" w:date="2024-02-25T21:07:00Z" w16du:dateUtc="2024-02-25T19:07:00Z">
              <w:rPr>
                <w:noProof w:val="0"/>
              </w:rPr>
            </w:rPrChange>
          </w:rPr>
          <w:t>nds</w:t>
        </w:r>
        <w:r w:rsidRPr="009F2665">
          <w:rPr>
            <w:noProof w:val="0"/>
          </w:rPr>
          <w:t xml:space="preserve"> an SOR transparent container with ACK in UL NAS TRANSPORT message</w:t>
        </w:r>
        <w:r w:rsidRPr="002335CB">
          <w:rPr>
            <w:noProof w:val="0"/>
          </w:rPr>
          <w:t xml:space="preserve"> </w:t>
        </w:r>
        <w:r w:rsidRPr="00BD4B33">
          <w:t>and</w:t>
        </w:r>
        <w:r w:rsidRPr="002335CB">
          <w:rPr>
            <w:noProof w:val="0"/>
          </w:rPr>
          <w:t xml:space="preserve"> U</w:t>
        </w:r>
        <w:r w:rsidRPr="002335CB">
          <w:rPr>
            <w:noProof w:val="0"/>
            <w:lang w:eastAsia="zh-CN"/>
          </w:rPr>
          <w:t xml:space="preserve">E sends </w:t>
        </w:r>
        <w:r w:rsidRPr="002335CB">
          <w:rPr>
            <w:noProof w:val="0"/>
          </w:rPr>
          <w:t>DEREGISTRATION REQUEST message</w:t>
        </w:r>
        <w:r w:rsidRPr="002335CB">
          <w:rPr>
            <w:noProof w:val="0"/>
            <w:lang w:eastAsia="zh-CN"/>
          </w:rPr>
          <w:t xml:space="preserve"> after </w:t>
        </w:r>
        <w:proofErr w:type="spellStart"/>
        <w:r w:rsidRPr="002335CB">
          <w:rPr>
            <w:noProof w:val="0"/>
            <w:lang w:eastAsia="zh-CN"/>
          </w:rPr>
          <w:t>Tsor</w:t>
        </w:r>
        <w:proofErr w:type="spellEnd"/>
        <w:r w:rsidRPr="002335CB">
          <w:rPr>
            <w:noProof w:val="0"/>
            <w:lang w:eastAsia="zh-CN"/>
          </w:rPr>
          <w:t>-cm timer</w:t>
        </w:r>
        <w:r w:rsidRPr="00BD4B33">
          <w:rPr>
            <w:lang w:eastAsia="zh-CN"/>
          </w:rPr>
          <w:t xml:space="preserve"> </w:t>
        </w:r>
        <w:r w:rsidRPr="002335CB">
          <w:rPr>
            <w:noProof w:val="0"/>
            <w:lang w:eastAsia="zh-CN"/>
          </w:rPr>
          <w:t>expires</w:t>
        </w:r>
        <w:r w:rsidRPr="00BD4B33">
          <w:rPr>
            <w:lang w:eastAsia="zh-CN"/>
          </w:rPr>
          <w:t xml:space="preserve"> and</w:t>
        </w:r>
        <w:r w:rsidRPr="002335CB">
          <w:rPr>
            <w:noProof w:val="0"/>
            <w:lang w:eastAsia="zh-CN"/>
          </w:rPr>
          <w:t xml:space="preserve"> s</w:t>
        </w:r>
        <w:r w:rsidRPr="009F2665">
          <w:rPr>
            <w:noProof w:val="0"/>
            <w:lang w:eastAsia="zh-CN"/>
          </w:rPr>
          <w:t xml:space="preserve">elects higher priority </w:t>
        </w:r>
        <w:r>
          <w:rPr>
            <w:noProof w:val="0"/>
            <w:lang w:eastAsia="zh-CN"/>
          </w:rPr>
          <w:t>SNPN</w:t>
        </w:r>
        <w:r w:rsidRPr="009F2665">
          <w:rPr>
            <w:noProof w:val="0"/>
            <w:lang w:eastAsia="zh-CN"/>
          </w:rPr>
          <w:t xml:space="preserve"> after DEREGISTRATION procedure is completed successfully</w:t>
        </w:r>
        <w:r>
          <w:rPr>
            <w:rFonts w:hint="eastAsia"/>
            <w:noProof w:val="0"/>
            <w:lang w:eastAsia="zh-CN"/>
          </w:rPr>
          <w:t xml:space="preserve"> </w:t>
        </w:r>
        <w:r>
          <w:rPr>
            <w:noProof w:val="0"/>
          </w:rPr>
          <w:t>}</w:t>
        </w:r>
      </w:ins>
    </w:p>
    <w:p w14:paraId="0EE37AEA" w14:textId="77777777" w:rsidR="00B2720C" w:rsidRPr="00B2720C" w:rsidRDefault="00B2720C" w:rsidP="00B2720C">
      <w:pPr>
        <w:pStyle w:val="PL"/>
        <w:rPr>
          <w:ins w:id="32" w:author="Lei GAO" w:date="2024-01-15T15:24:00Z"/>
          <w:lang w:eastAsia="zh-CN"/>
        </w:rPr>
      </w:pPr>
      <w:ins w:id="33" w:author="Lei GAO" w:date="2024-01-15T15:24:00Z">
        <w:r>
          <w:rPr>
            <w:b/>
            <w:bCs/>
            <w:noProof w:val="0"/>
          </w:rPr>
          <w:t xml:space="preserve">            </w:t>
        </w:r>
        <w:r>
          <w:rPr>
            <w:rFonts w:hint="eastAsia"/>
            <w:lang w:eastAsia="zh-CN"/>
          </w:rPr>
          <w:t>}</w:t>
        </w:r>
      </w:ins>
    </w:p>
    <w:p w14:paraId="47EF0A45" w14:textId="77777777" w:rsidR="00B2720C" w:rsidRPr="00034752" w:rsidRDefault="00B2720C" w:rsidP="00B2720C">
      <w:pPr>
        <w:pStyle w:val="PL"/>
        <w:rPr>
          <w:ins w:id="34" w:author="Lei GAO" w:date="2024-01-15T15:24:00Z"/>
          <w:rFonts w:eastAsia="MS Gothic"/>
        </w:rPr>
      </w:pPr>
    </w:p>
    <w:p w14:paraId="3869D9CD" w14:textId="77777777" w:rsidR="00B2720C" w:rsidRPr="008729FE" w:rsidRDefault="00B2720C" w:rsidP="00B2720C">
      <w:pPr>
        <w:pStyle w:val="H6"/>
        <w:overflowPunct w:val="0"/>
        <w:autoSpaceDE w:val="0"/>
        <w:autoSpaceDN w:val="0"/>
        <w:adjustRightInd w:val="0"/>
        <w:textAlignment w:val="baseline"/>
        <w:rPr>
          <w:ins w:id="35" w:author="Lei GAO" w:date="2024-01-15T15:24:00Z"/>
          <w:rFonts w:eastAsia="Times New Roman"/>
          <w:lang w:eastAsia="en-GB"/>
        </w:rPr>
      </w:pPr>
      <w:ins w:id="36" w:author="Lei GAO" w:date="2024-01-15T15:24:00Z">
        <w:r>
          <w:rPr>
            <w:rFonts w:eastAsia="Times New Roman"/>
            <w:lang w:eastAsia="en-GB"/>
          </w:rPr>
          <w:t>6.3.3.3</w:t>
        </w:r>
        <w:r w:rsidRPr="008729FE">
          <w:rPr>
            <w:rFonts w:eastAsia="Times New Roman"/>
            <w:lang w:eastAsia="en-GB"/>
          </w:rPr>
          <w:t>.2</w:t>
        </w:r>
        <w:r w:rsidRPr="008729FE">
          <w:rPr>
            <w:rFonts w:eastAsia="Times New Roman"/>
            <w:lang w:eastAsia="en-GB"/>
          </w:rPr>
          <w:tab/>
          <w:t>Conformance requirements</w:t>
        </w:r>
      </w:ins>
    </w:p>
    <w:p w14:paraId="4FD5540E" w14:textId="6B5C07DE" w:rsidR="00B2720C" w:rsidRPr="00C8309B" w:rsidRDefault="00B2720C" w:rsidP="00B2720C">
      <w:pPr>
        <w:pStyle w:val="B1"/>
        <w:ind w:left="0" w:firstLine="0"/>
        <w:rPr>
          <w:ins w:id="37" w:author="Lei GAO" w:date="2024-01-15T15:24:00Z"/>
        </w:rPr>
      </w:pPr>
      <w:ins w:id="38" w:author="Lei GAO" w:date="2024-01-15T15:24:00Z">
        <w:r w:rsidRPr="00031A06">
          <w:t xml:space="preserve">References: The conformance requirements covered in the current TC are specified in: TS </w:t>
        </w:r>
        <w:r>
          <w:t xml:space="preserve">23.122 </w:t>
        </w:r>
        <w:r w:rsidRPr="00031A06">
          <w:t xml:space="preserve">clauses </w:t>
        </w:r>
        <w:r>
          <w:t>C.4.1</w:t>
        </w:r>
        <w:r>
          <w:rPr>
            <w:lang w:eastAsia="zh-CN"/>
          </w:rPr>
          <w:t xml:space="preserve">, </w:t>
        </w:r>
      </w:ins>
      <w:ins w:id="39" w:author="Lei GAO" w:date="2024-02-06T16:32:00Z">
        <w:r w:rsidR="00E12214">
          <w:rPr>
            <w:rFonts w:hint="eastAsia"/>
            <w:lang w:eastAsia="zh-CN"/>
          </w:rPr>
          <w:t>c</w:t>
        </w:r>
      </w:ins>
      <w:ins w:id="40" w:author="Lei GAO" w:date="2024-01-15T15:24:00Z">
        <w:r>
          <w:rPr>
            <w:lang w:eastAsia="zh-CN"/>
          </w:rPr>
          <w:t>lause C.4.2 and</w:t>
        </w:r>
      </w:ins>
      <w:r w:rsidR="0027552F">
        <w:rPr>
          <w:lang w:eastAsia="zh-CN"/>
        </w:rPr>
        <w:t xml:space="preserve"> </w:t>
      </w:r>
      <w:ins w:id="41" w:author="Lei GAO" w:date="2024-02-06T16:34:00Z">
        <w:r w:rsidR="0073226D">
          <w:rPr>
            <w:lang w:eastAsia="zh-CN"/>
          </w:rPr>
          <w:t>c</w:t>
        </w:r>
      </w:ins>
      <w:ins w:id="42" w:author="Lei GAO" w:date="2024-01-15T15:24:00Z">
        <w:r>
          <w:rPr>
            <w:lang w:eastAsia="zh-CN"/>
          </w:rPr>
          <w:t>lause C.4.3</w:t>
        </w:r>
        <w:r w:rsidRPr="00031A06">
          <w:t>. Unless otherwise stated these are Rel-1</w:t>
        </w:r>
        <w:r>
          <w:t>7</w:t>
        </w:r>
        <w:r w:rsidRPr="00031A06">
          <w:t xml:space="preserve"> requirements.</w:t>
        </w:r>
      </w:ins>
    </w:p>
    <w:p w14:paraId="46067AF9" w14:textId="77777777" w:rsidR="00B2720C" w:rsidRDefault="00B2720C" w:rsidP="00B2720C">
      <w:pPr>
        <w:rPr>
          <w:ins w:id="43" w:author="Lei GAO" w:date="2024-01-15T15:24:00Z"/>
          <w:lang w:eastAsia="zh-CN"/>
        </w:rPr>
      </w:pPr>
      <w:ins w:id="44" w:author="Lei GAO" w:date="2024-01-15T15:24:00Z">
        <w:r w:rsidRPr="00031A06">
          <w:rPr>
            <w:lang w:eastAsia="zh-CN"/>
          </w:rPr>
          <w:t xml:space="preserve">[TS </w:t>
        </w:r>
        <w:r>
          <w:rPr>
            <w:lang w:eastAsia="zh-CN"/>
          </w:rPr>
          <w:t>23.122</w:t>
        </w:r>
        <w:r w:rsidRPr="00031A06">
          <w:rPr>
            <w:lang w:eastAsia="zh-CN"/>
          </w:rPr>
          <w:t xml:space="preserve">, clause </w:t>
        </w:r>
        <w:r>
          <w:rPr>
            <w:lang w:eastAsia="zh-CN"/>
          </w:rPr>
          <w:t>C.4.1</w:t>
        </w:r>
        <w:r w:rsidRPr="00031A06">
          <w:rPr>
            <w:lang w:eastAsia="zh-CN"/>
          </w:rPr>
          <w:t>]</w:t>
        </w:r>
      </w:ins>
    </w:p>
    <w:p w14:paraId="01A86CCA" w14:textId="77777777" w:rsidR="00B2720C" w:rsidRPr="00FB2E19" w:rsidRDefault="00B2720C" w:rsidP="00B2720C">
      <w:pPr>
        <w:rPr>
          <w:ins w:id="45" w:author="Lei GAO" w:date="2024-01-15T15:24:00Z"/>
        </w:rPr>
      </w:pPr>
      <w:ins w:id="46" w:author="Lei GAO" w:date="2024-01-15T15:24:00Z">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ins>
    </w:p>
    <w:p w14:paraId="35623C0D" w14:textId="77777777" w:rsidR="00B2720C" w:rsidRPr="00FB2E19" w:rsidRDefault="00B2720C" w:rsidP="00B2720C">
      <w:pPr>
        <w:pStyle w:val="NO"/>
        <w:rPr>
          <w:ins w:id="47" w:author="Lei GAO" w:date="2024-01-15T15:24:00Z"/>
        </w:rPr>
      </w:pPr>
      <w:ins w:id="48" w:author="Lei GAO" w:date="2024-01-15T15:24:00Z">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ins>
    </w:p>
    <w:p w14:paraId="14A6A12F" w14:textId="77777777" w:rsidR="00B2720C" w:rsidRDefault="00B2720C" w:rsidP="00B2720C">
      <w:pPr>
        <w:rPr>
          <w:ins w:id="49" w:author="Lei GAO" w:date="2024-01-15T15:24:00Z"/>
        </w:rPr>
      </w:pPr>
      <w:ins w:id="50" w:author="Lei GAO" w:date="2024-01-15T15:24:00Z">
        <w:r w:rsidRPr="00FB2E19">
          <w:t xml:space="preserve">The HPLMN </w:t>
        </w:r>
        <w:r>
          <w:t>or subscribed SNPN</w:t>
        </w:r>
        <w:r w:rsidRPr="00FB2E19">
          <w:t xml:space="preserve"> may configure the SOR-CMCI in the UE, and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ins>
    </w:p>
    <w:p w14:paraId="57823AA6" w14:textId="77777777" w:rsidR="00B2720C" w:rsidRPr="00FB2E19" w:rsidRDefault="00B2720C" w:rsidP="00B2720C">
      <w:pPr>
        <w:pStyle w:val="NO"/>
        <w:rPr>
          <w:ins w:id="51" w:author="Lei GAO" w:date="2024-01-15T15:24:00Z"/>
        </w:rPr>
      </w:pPr>
      <w:ins w:id="52" w:author="Lei GAO" w:date="2024-01-15T15:24:00Z">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ins>
    </w:p>
    <w:p w14:paraId="3A10E372" w14:textId="77777777" w:rsidR="00B2720C" w:rsidRDefault="00B2720C" w:rsidP="00B2720C">
      <w:pPr>
        <w:rPr>
          <w:ins w:id="53" w:author="Lei GAO" w:date="2024-01-15T15:24:00Z"/>
        </w:rPr>
      </w:pPr>
      <w:ins w:id="54" w:author="Lei GAO" w:date="2024-01-15T15:24:00Z">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ins>
    </w:p>
    <w:p w14:paraId="34F270E5" w14:textId="77777777" w:rsidR="00B2720C" w:rsidRDefault="00B2720C" w:rsidP="00B2720C">
      <w:pPr>
        <w:pStyle w:val="B1"/>
        <w:rPr>
          <w:ins w:id="55" w:author="Lei GAO" w:date="2024-01-15T15:24:00Z"/>
        </w:rPr>
      </w:pPr>
      <w:ins w:id="56" w:author="Lei GAO" w:date="2024-01-15T15:24:00Z">
        <w:r w:rsidRPr="00080588">
          <w:t>1)</w:t>
        </w:r>
        <w:r w:rsidRPr="00080588">
          <w:tab/>
          <w:t>if the UE has SOR-CMCI stored in the non-volatile memory of the ME, the UE shall use the SOR-CMCI stored in the non-volatile memory of the ME; and</w:t>
        </w:r>
      </w:ins>
    </w:p>
    <w:p w14:paraId="53E1CAEC" w14:textId="77777777" w:rsidR="00B2720C" w:rsidRDefault="00B2720C" w:rsidP="00B2720C">
      <w:pPr>
        <w:pStyle w:val="B1"/>
        <w:rPr>
          <w:ins w:id="57" w:author="Lei GAO" w:date="2024-01-15T15:24:00Z"/>
        </w:rPr>
      </w:pPr>
      <w:ins w:id="58" w:author="Lei GAO" w:date="2024-01-15T15:24:00Z">
        <w:r w:rsidRPr="00080588">
          <w:t>2)</w:t>
        </w:r>
        <w:r w:rsidRPr="00080588">
          <w:tab/>
        </w:r>
        <w:r w:rsidRPr="00A81961">
          <w:t>if the UE has no SOR-CMCI stored in the non-volatile memory of the ME, the UE shall use the SOR-CMCI stored in the USIM, if any</w:t>
        </w:r>
        <w:r>
          <w:t>.</w:t>
        </w:r>
      </w:ins>
    </w:p>
    <w:p w14:paraId="18328F63" w14:textId="77777777" w:rsidR="00B2720C" w:rsidRPr="00E07EA9" w:rsidRDefault="00B2720C" w:rsidP="00B2720C">
      <w:pPr>
        <w:rPr>
          <w:ins w:id="59" w:author="Lei GAO" w:date="2024-01-15T15:24:00Z"/>
        </w:rPr>
      </w:pPr>
      <w:ins w:id="60" w:author="Lei GAO" w:date="2024-01-15T15:24:00Z">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ins>
    </w:p>
    <w:p w14:paraId="66B37FA9" w14:textId="77777777" w:rsidR="00B2720C" w:rsidRPr="00E07EA9" w:rsidRDefault="00B2720C" w:rsidP="00B2720C">
      <w:pPr>
        <w:pStyle w:val="B1"/>
        <w:rPr>
          <w:ins w:id="61" w:author="Lei GAO" w:date="2024-01-15T15:24:00Z"/>
        </w:rPr>
      </w:pPr>
      <w:ins w:id="62" w:author="Lei GAO" w:date="2024-01-15T15:24:00Z">
        <w:r w:rsidRPr="00080588">
          <w:t>1)</w:t>
        </w:r>
        <w:r w:rsidRPr="00080588">
          <w:tab/>
          <w:t>the ME receives SOR-CMCI in the USAT REFRESH with command qualifier (see 3GPP TS 31.111 [41]) of type "Steering of Roaming"; or</w:t>
        </w:r>
      </w:ins>
    </w:p>
    <w:p w14:paraId="0F35672A" w14:textId="77777777" w:rsidR="00B2720C" w:rsidRPr="00E07EA9" w:rsidRDefault="00B2720C" w:rsidP="00B2720C">
      <w:pPr>
        <w:pStyle w:val="B1"/>
        <w:rPr>
          <w:ins w:id="63" w:author="Lei GAO" w:date="2024-01-15T15:24:00Z"/>
        </w:rPr>
      </w:pPr>
      <w:ins w:id="64" w:author="Lei GAO" w:date="2024-01-15T15:24:00Z">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r w:rsidRPr="00080588">
          <w:t>;</w:t>
        </w:r>
      </w:ins>
    </w:p>
    <w:p w14:paraId="0EC377E6" w14:textId="77777777" w:rsidR="00B2720C" w:rsidRPr="00E07EA9" w:rsidRDefault="00B2720C" w:rsidP="00B2720C">
      <w:pPr>
        <w:rPr>
          <w:ins w:id="65" w:author="Lei GAO" w:date="2024-01-15T15:24:00Z"/>
        </w:rPr>
      </w:pPr>
      <w:ins w:id="66" w:author="Lei GAO" w:date="2024-01-15T15:24:00Z">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ins>
    </w:p>
    <w:p w14:paraId="7BDB6A86" w14:textId="77777777" w:rsidR="00B2720C" w:rsidRPr="0072185C" w:rsidRDefault="00B2720C" w:rsidP="00B2720C">
      <w:pPr>
        <w:rPr>
          <w:ins w:id="67" w:author="Lei GAO" w:date="2024-01-15T15:24:00Z"/>
          <w:noProof/>
        </w:rPr>
      </w:pPr>
      <w:ins w:id="68" w:author="Lei GAO" w:date="2024-01-15T15:24:00Z">
        <w:r w:rsidRPr="0072185C">
          <w:rPr>
            <w:noProof/>
          </w:rPr>
          <w:t xml:space="preserve">SOR-CMCI consists of </w:t>
        </w:r>
        <w:r w:rsidRPr="001125AA">
          <w:rPr>
            <w:noProof/>
          </w:rPr>
          <w:t xml:space="preserve">SOR-CMCI rules. Each SOR-CMCI rule consists of </w:t>
        </w:r>
        <w:r w:rsidRPr="0072185C">
          <w:rPr>
            <w:noProof/>
          </w:rPr>
          <w:t>the following parameters:</w:t>
        </w:r>
      </w:ins>
    </w:p>
    <w:p w14:paraId="2B928AD2" w14:textId="77777777" w:rsidR="00B2720C" w:rsidRDefault="00B2720C" w:rsidP="00B2720C">
      <w:pPr>
        <w:pStyle w:val="B1"/>
        <w:rPr>
          <w:ins w:id="69" w:author="Lei GAO" w:date="2024-01-15T15:24:00Z"/>
          <w:noProof/>
        </w:rPr>
      </w:pPr>
      <w:ins w:id="70" w:author="Lei GAO" w:date="2024-01-15T15:24:00Z">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ins>
    </w:p>
    <w:p w14:paraId="2FE462BF" w14:textId="77777777" w:rsidR="00B2720C" w:rsidRPr="00774475" w:rsidRDefault="00B2720C" w:rsidP="00B2720C">
      <w:pPr>
        <w:pStyle w:val="B2"/>
        <w:rPr>
          <w:ins w:id="71" w:author="Lei GAO" w:date="2024-01-15T15:24:00Z"/>
          <w:noProof/>
          <w:lang w:val="fr-FR"/>
        </w:rPr>
      </w:pPr>
      <w:ins w:id="72" w:author="Lei GAO" w:date="2024-01-15T15:24:00Z">
        <w:r w:rsidRPr="00774475">
          <w:rPr>
            <w:noProof/>
            <w:lang w:val="fr-FR"/>
          </w:rPr>
          <w:lastRenderedPageBreak/>
          <w:t>-</w:t>
        </w:r>
        <w:r w:rsidRPr="00774475">
          <w:rPr>
            <w:noProof/>
            <w:lang w:val="fr-FR"/>
          </w:rPr>
          <w:tab/>
          <w:t>PDU session attribute type criterion;</w:t>
        </w:r>
      </w:ins>
    </w:p>
    <w:p w14:paraId="67AD05A9" w14:textId="77777777" w:rsidR="00B2720C" w:rsidRDefault="00B2720C" w:rsidP="00B2720C">
      <w:pPr>
        <w:pStyle w:val="B2"/>
        <w:rPr>
          <w:ins w:id="73" w:author="Lei GAO" w:date="2024-01-15T15:24:00Z"/>
          <w:noProof/>
        </w:rPr>
      </w:pPr>
      <w:ins w:id="74" w:author="Lei GAO" w:date="2024-01-15T15:24:00Z">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ins>
    </w:p>
    <w:p w14:paraId="73BF2126" w14:textId="77777777" w:rsidR="00B2720C" w:rsidRPr="0072185C" w:rsidRDefault="00B2720C" w:rsidP="00B2720C">
      <w:pPr>
        <w:pStyle w:val="B2"/>
        <w:rPr>
          <w:ins w:id="75" w:author="Lei GAO" w:date="2024-01-15T15:24:00Z"/>
          <w:noProof/>
        </w:rPr>
      </w:pPr>
      <w:ins w:id="76" w:author="Lei GAO" w:date="2024-01-15T15:24:00Z">
        <w:r>
          <w:rPr>
            <w:noProof/>
          </w:rPr>
          <w:t>-</w:t>
        </w:r>
        <w:r>
          <w:rPr>
            <w:noProof/>
          </w:rPr>
          <w:tab/>
        </w:r>
        <w:r>
          <w:t xml:space="preserve">SOR security check </w:t>
        </w:r>
        <w:r w:rsidRPr="0072185C">
          <w:rPr>
            <w:noProof/>
          </w:rPr>
          <w:t>criteri</w:t>
        </w:r>
        <w:r>
          <w:rPr>
            <w:noProof/>
          </w:rPr>
          <w:t>on</w:t>
        </w:r>
        <w:r>
          <w:t>; or</w:t>
        </w:r>
      </w:ins>
    </w:p>
    <w:p w14:paraId="06679935" w14:textId="77777777" w:rsidR="00B2720C" w:rsidRPr="00FB2E19" w:rsidRDefault="00B2720C" w:rsidP="00B2720C">
      <w:pPr>
        <w:pStyle w:val="B2"/>
        <w:rPr>
          <w:ins w:id="77" w:author="Lei GAO" w:date="2024-01-15T15:24:00Z"/>
        </w:rPr>
      </w:pPr>
      <w:ins w:id="78" w:author="Lei GAO" w:date="2024-01-15T15:24:00Z">
        <w:r>
          <w:rPr>
            <w:noProof/>
          </w:rPr>
          <w:t>-</w:t>
        </w:r>
        <w:r w:rsidRPr="00FB2E19">
          <w:tab/>
          <w:t>match all</w:t>
        </w:r>
        <w:r>
          <w:t xml:space="preserve"> type criterion</w:t>
        </w:r>
        <w:r w:rsidRPr="00FB2E19">
          <w:t>; and</w:t>
        </w:r>
      </w:ins>
    </w:p>
    <w:p w14:paraId="4F6D3708" w14:textId="77777777" w:rsidR="00B2720C" w:rsidRPr="00FB2E19" w:rsidRDefault="00B2720C" w:rsidP="00B2720C">
      <w:pPr>
        <w:pStyle w:val="B1"/>
        <w:rPr>
          <w:ins w:id="79" w:author="Lei GAO" w:date="2024-01-15T15:24:00Z"/>
        </w:rPr>
      </w:pPr>
      <w:ins w:id="80" w:author="Lei GAO" w:date="2024-01-15T15:24:00Z">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ins>
    </w:p>
    <w:p w14:paraId="2BE51143" w14:textId="77777777" w:rsidR="00B2720C" w:rsidRDefault="00B2720C" w:rsidP="00B2720C">
      <w:pPr>
        <w:rPr>
          <w:ins w:id="81" w:author="Lei GAO" w:date="2024-01-15T15:24:00Z"/>
          <w:noProof/>
        </w:rPr>
      </w:pPr>
      <w:ins w:id="82" w:author="Lei GAO" w:date="2024-01-15T15:24:00Z">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ins>
    </w:p>
    <w:p w14:paraId="0DD40BA3" w14:textId="77777777" w:rsidR="00B2720C" w:rsidRDefault="00B2720C" w:rsidP="00B2720C">
      <w:pPr>
        <w:rPr>
          <w:ins w:id="83" w:author="Lei GAO" w:date="2024-01-15T15:24:00Z"/>
          <w:noProof/>
        </w:rPr>
      </w:pPr>
      <w:ins w:id="84" w:author="Lei GAO" w:date="2024-01-15T15:24:00Z">
        <w:r>
          <w:rPr>
            <w:noProof/>
          </w:rPr>
          <w:t>PDU session attribute type criterion consists of one of the following:</w:t>
        </w:r>
      </w:ins>
    </w:p>
    <w:p w14:paraId="1ACF2CF5" w14:textId="77777777" w:rsidR="00B2720C" w:rsidRDefault="00B2720C" w:rsidP="00B2720C">
      <w:pPr>
        <w:pStyle w:val="B1"/>
        <w:rPr>
          <w:ins w:id="85" w:author="Lei GAO" w:date="2024-01-15T15:24:00Z"/>
          <w:noProof/>
        </w:rPr>
      </w:pPr>
      <w:ins w:id="86" w:author="Lei GAO" w:date="2024-01-15T15:24:00Z">
        <w:r>
          <w:rPr>
            <w:noProof/>
          </w:rPr>
          <w:t>a)</w:t>
        </w:r>
        <w:r>
          <w:rPr>
            <w:noProof/>
          </w:rPr>
          <w:tab/>
          <w:t>DNN of the PDU session;</w:t>
        </w:r>
      </w:ins>
    </w:p>
    <w:p w14:paraId="18FC6416" w14:textId="77777777" w:rsidR="00B2720C" w:rsidRDefault="00B2720C" w:rsidP="00B2720C">
      <w:pPr>
        <w:pStyle w:val="B1"/>
        <w:rPr>
          <w:ins w:id="87" w:author="Lei GAO" w:date="2024-01-15T15:24:00Z"/>
          <w:noProof/>
        </w:rPr>
      </w:pPr>
      <w:ins w:id="88" w:author="Lei GAO" w:date="2024-01-15T15:24:00Z">
        <w:r>
          <w:rPr>
            <w:noProof/>
          </w:rPr>
          <w:t>b)</w:t>
        </w:r>
        <w:r>
          <w:rPr>
            <w:noProof/>
          </w:rPr>
          <w:tab/>
          <w:t>S-NSSAI STT of the PDU session; or</w:t>
        </w:r>
      </w:ins>
    </w:p>
    <w:p w14:paraId="2598527F" w14:textId="77777777" w:rsidR="00B2720C" w:rsidRDefault="00B2720C" w:rsidP="00B2720C">
      <w:pPr>
        <w:pStyle w:val="B1"/>
        <w:rPr>
          <w:ins w:id="89" w:author="Lei GAO" w:date="2024-01-15T15:24:00Z"/>
          <w:noProof/>
        </w:rPr>
      </w:pPr>
      <w:ins w:id="90" w:author="Lei GAO" w:date="2024-01-15T15:24:00Z">
        <w:r>
          <w:rPr>
            <w:noProof/>
          </w:rPr>
          <w:t>c)</w:t>
        </w:r>
        <w:r>
          <w:rPr>
            <w:noProof/>
          </w:rPr>
          <w:tab/>
          <w:t>S-NSSAI SST and SD of the PDU session.</w:t>
        </w:r>
      </w:ins>
    </w:p>
    <w:p w14:paraId="5FA195F2" w14:textId="77777777" w:rsidR="00B2720C" w:rsidRDefault="00B2720C" w:rsidP="00B2720C">
      <w:pPr>
        <w:rPr>
          <w:ins w:id="91" w:author="Lei GAO" w:date="2024-01-15T15:24:00Z"/>
          <w:noProof/>
        </w:rPr>
      </w:pPr>
      <w:ins w:id="92" w:author="Lei GAO" w:date="2024-01-15T15:24:00Z">
        <w:r>
          <w:rPr>
            <w:noProof/>
          </w:rPr>
          <w:t>Service type criterion consists of one of the following:</w:t>
        </w:r>
      </w:ins>
    </w:p>
    <w:p w14:paraId="55024D83" w14:textId="77777777" w:rsidR="00B2720C" w:rsidRDefault="00B2720C" w:rsidP="00B2720C">
      <w:pPr>
        <w:pStyle w:val="B1"/>
        <w:rPr>
          <w:ins w:id="93" w:author="Lei GAO" w:date="2024-01-15T15:24:00Z"/>
          <w:noProof/>
        </w:rPr>
      </w:pPr>
      <w:ins w:id="94" w:author="Lei GAO" w:date="2024-01-15T15:24:00Z">
        <w:r>
          <w:rPr>
            <w:noProof/>
          </w:rPr>
          <w:t>a)</w:t>
        </w:r>
        <w:r>
          <w:rPr>
            <w:noProof/>
          </w:rPr>
          <w:tab/>
          <w:t>IMS registration related signalling;</w:t>
        </w:r>
      </w:ins>
    </w:p>
    <w:p w14:paraId="54648A4F" w14:textId="77777777" w:rsidR="00B2720C" w:rsidRDefault="00B2720C" w:rsidP="00B2720C">
      <w:pPr>
        <w:pStyle w:val="B1"/>
        <w:rPr>
          <w:ins w:id="95" w:author="Lei GAO" w:date="2024-01-15T15:24:00Z"/>
          <w:noProof/>
        </w:rPr>
      </w:pPr>
      <w:ins w:id="96" w:author="Lei GAO" w:date="2024-01-15T15:24:00Z">
        <w:r>
          <w:rPr>
            <w:noProof/>
          </w:rPr>
          <w:t>b)</w:t>
        </w:r>
        <w:r>
          <w:rPr>
            <w:noProof/>
          </w:rPr>
          <w:tab/>
          <w:t>MMTEL voice call;</w:t>
        </w:r>
      </w:ins>
    </w:p>
    <w:p w14:paraId="301ACBDF" w14:textId="77777777" w:rsidR="00B2720C" w:rsidRDefault="00B2720C" w:rsidP="00B2720C">
      <w:pPr>
        <w:pStyle w:val="B1"/>
        <w:rPr>
          <w:ins w:id="97" w:author="Lei GAO" w:date="2024-01-15T15:24:00Z"/>
          <w:noProof/>
        </w:rPr>
      </w:pPr>
      <w:ins w:id="98" w:author="Lei GAO" w:date="2024-01-15T15:24:00Z">
        <w:r>
          <w:rPr>
            <w:noProof/>
          </w:rPr>
          <w:t>c)</w:t>
        </w:r>
        <w:r>
          <w:rPr>
            <w:noProof/>
          </w:rPr>
          <w:tab/>
          <w:t>MMTEL video call; or</w:t>
        </w:r>
      </w:ins>
    </w:p>
    <w:p w14:paraId="0F0BF551" w14:textId="77777777" w:rsidR="00B2720C" w:rsidRDefault="00B2720C" w:rsidP="00B2720C">
      <w:pPr>
        <w:pStyle w:val="B1"/>
        <w:rPr>
          <w:ins w:id="99" w:author="Lei GAO" w:date="2024-01-15T15:24:00Z"/>
        </w:rPr>
      </w:pPr>
      <w:ins w:id="100" w:author="Lei GAO" w:date="2024-01-15T15:24:00Z">
        <w:r>
          <w:rPr>
            <w:noProof/>
          </w:rPr>
          <w:t>d)</w:t>
        </w:r>
        <w:r>
          <w:rPr>
            <w:noProof/>
          </w:rPr>
          <w:tab/>
          <w:t>SMS over NAS or SMSoIP.</w:t>
        </w:r>
      </w:ins>
    </w:p>
    <w:p w14:paraId="58CEECF5" w14:textId="77777777" w:rsidR="00B2720C" w:rsidRDefault="00B2720C" w:rsidP="00B2720C">
      <w:pPr>
        <w:rPr>
          <w:ins w:id="101" w:author="Lei GAO" w:date="2024-01-15T15:24:00Z"/>
          <w:noProof/>
        </w:rPr>
      </w:pPr>
      <w:ins w:id="102" w:author="Lei GAO" w:date="2024-01-15T15:24:00Z">
        <w:r>
          <w:t xml:space="preserve">SOR security check </w:t>
        </w:r>
        <w:r>
          <w:rPr>
            <w:noProof/>
          </w:rPr>
          <w:t>criterion consists of:</w:t>
        </w:r>
      </w:ins>
    </w:p>
    <w:p w14:paraId="15654641" w14:textId="77777777" w:rsidR="00B2720C" w:rsidRDefault="00B2720C" w:rsidP="00B2720C">
      <w:pPr>
        <w:pStyle w:val="B1"/>
        <w:rPr>
          <w:ins w:id="103" w:author="Lei GAO" w:date="2024-01-15T15:24:00Z"/>
          <w:noProof/>
        </w:rPr>
      </w:pPr>
      <w:ins w:id="104" w:author="Lei GAO" w:date="2024-01-15T15:24:00Z">
        <w:r>
          <w:rPr>
            <w:noProof/>
          </w:rPr>
          <w:t>a)</w:t>
        </w:r>
        <w:r>
          <w:rPr>
            <w:noProof/>
          </w:rPr>
          <w:tab/>
        </w:r>
        <w:r>
          <w:t xml:space="preserve">SOR security check </w:t>
        </w:r>
        <w:r>
          <w:rPr>
            <w:noProof/>
          </w:rPr>
          <w:t>not</w:t>
        </w:r>
        <w:r w:rsidRPr="006310B8">
          <w:rPr>
            <w:noProof/>
          </w:rPr>
          <w:t xml:space="preserve"> successful</w:t>
        </w:r>
        <w:r>
          <w:t>.</w:t>
        </w:r>
      </w:ins>
    </w:p>
    <w:p w14:paraId="6944D785" w14:textId="77777777" w:rsidR="00B2720C" w:rsidRDefault="00B2720C" w:rsidP="00B2720C">
      <w:pPr>
        <w:rPr>
          <w:ins w:id="105" w:author="Lei GAO" w:date="2024-01-15T15:24:00Z"/>
          <w:noProof/>
        </w:rPr>
      </w:pPr>
      <w:ins w:id="106" w:author="Lei GAO" w:date="2024-01-15T15:24:00Z">
        <w:r>
          <w:t>M</w:t>
        </w:r>
        <w:r w:rsidRPr="00FB2E19">
          <w:t>atch all</w:t>
        </w:r>
        <w:r>
          <w:t xml:space="preserve"> type </w:t>
        </w:r>
        <w:r>
          <w:rPr>
            <w:noProof/>
          </w:rPr>
          <w:t>criterion consists of:</w:t>
        </w:r>
      </w:ins>
    </w:p>
    <w:p w14:paraId="110CF418" w14:textId="77777777" w:rsidR="00B2720C" w:rsidRDefault="00B2720C" w:rsidP="00B2720C">
      <w:pPr>
        <w:pStyle w:val="B1"/>
        <w:rPr>
          <w:ins w:id="107" w:author="Lei GAO" w:date="2024-01-15T15:24:00Z"/>
        </w:rPr>
      </w:pPr>
      <w:ins w:id="108" w:author="Lei GAO" w:date="2024-01-15T15:24:00Z">
        <w:r>
          <w:rPr>
            <w:noProof/>
          </w:rPr>
          <w:t>a)</w:t>
        </w:r>
        <w:r>
          <w:rPr>
            <w:noProof/>
          </w:rPr>
          <w:tab/>
        </w:r>
        <w:r>
          <w:t>match all.</w:t>
        </w:r>
      </w:ins>
    </w:p>
    <w:p w14:paraId="38FCE9FA" w14:textId="77777777" w:rsidR="00B2720C" w:rsidRPr="00B770EB" w:rsidRDefault="00B2720C" w:rsidP="00B2720C">
      <w:pPr>
        <w:rPr>
          <w:ins w:id="109" w:author="Lei GAO" w:date="2024-01-15T15:24:00Z"/>
        </w:rPr>
      </w:pPr>
      <w:ins w:id="110" w:author="Lei GAO" w:date="2024-01-15T15:24:00Z">
        <w:r w:rsidRPr="00B770EB">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act as if no SOR-CMCI is configured. Additionally:</w:t>
        </w:r>
      </w:ins>
    </w:p>
    <w:p w14:paraId="59A8EA92" w14:textId="77777777" w:rsidR="00B2720C" w:rsidRDefault="00B2720C" w:rsidP="00B2720C">
      <w:pPr>
        <w:pStyle w:val="B1"/>
        <w:rPr>
          <w:ins w:id="111" w:author="Lei GAO" w:date="2024-01-15T15:24:00Z"/>
        </w:rPr>
      </w:pPr>
      <w:ins w:id="112" w:author="Lei GAO" w:date="2024-01-15T15:24:00Z">
        <w:r>
          <w:t>-</w:t>
        </w:r>
        <w:r>
          <w:tab/>
        </w:r>
        <w:r w:rsidRPr="00BE1EB3">
          <w:t>if the SOR-CMCI is received in plain text</w:t>
        </w:r>
        <w:r>
          <w:t xml:space="preserve"> and it also contains the "Store SOR-CMCI in ME" indicator, the UE shall delete the stored SOR-CMCI in the non-volatile memory of the ME, if any; and</w:t>
        </w:r>
      </w:ins>
    </w:p>
    <w:p w14:paraId="403BB935" w14:textId="77777777" w:rsidR="00B2720C" w:rsidRDefault="00B2720C" w:rsidP="00B2720C">
      <w:pPr>
        <w:pStyle w:val="B1"/>
        <w:rPr>
          <w:ins w:id="113" w:author="Lei GAO" w:date="2024-01-15T15:24:00Z"/>
        </w:rPr>
      </w:pPr>
      <w:ins w:id="114" w:author="Lei GAO" w:date="2024-01-15T15:24:00Z">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ins>
    </w:p>
    <w:p w14:paraId="4E3CFBBF" w14:textId="77777777" w:rsidR="00B2720C" w:rsidRDefault="00B2720C" w:rsidP="00B2720C">
      <w:pPr>
        <w:rPr>
          <w:ins w:id="115" w:author="Lei GAO" w:date="2024-01-15T15:24:00Z"/>
        </w:rPr>
      </w:pPr>
      <w:ins w:id="116" w:author="Lei GAO" w:date="2024-01-15T15:24:00Z">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ins>
    </w:p>
    <w:p w14:paraId="1492B1E5" w14:textId="77777777" w:rsidR="00B2720C" w:rsidRDefault="00B2720C" w:rsidP="00B2720C">
      <w:pPr>
        <w:rPr>
          <w:ins w:id="117" w:author="Lei GAO" w:date="2024-01-15T15:24:00Z"/>
        </w:rPr>
      </w:pPr>
      <w:ins w:id="118" w:author="Lei GAO" w:date="2024-01-15T15:24:00Z">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ins>
    </w:p>
    <w:p w14:paraId="5ABF5A0F" w14:textId="77777777" w:rsidR="00B2720C" w:rsidRDefault="00B2720C" w:rsidP="00B2720C">
      <w:pPr>
        <w:rPr>
          <w:ins w:id="119" w:author="Lei GAO" w:date="2024-01-15T15:24:00Z"/>
        </w:rPr>
      </w:pPr>
      <w:ins w:id="120" w:author="Lei GAO" w:date="2024-01-15T15:24:00Z">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ins>
    </w:p>
    <w:p w14:paraId="79EED04E" w14:textId="77777777" w:rsidR="00B2720C" w:rsidRDefault="00B2720C" w:rsidP="00B2720C">
      <w:pPr>
        <w:rPr>
          <w:ins w:id="121" w:author="Lei GAO" w:date="2024-01-15T15:24:00Z"/>
        </w:rPr>
      </w:pPr>
      <w:ins w:id="122" w:author="Lei GAO" w:date="2024-01-15T15:24:00Z">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ins>
    </w:p>
    <w:p w14:paraId="59BA3EE3" w14:textId="77777777" w:rsidR="00B2720C" w:rsidRPr="00FB2E19" w:rsidRDefault="00B2720C" w:rsidP="00B2720C">
      <w:pPr>
        <w:rPr>
          <w:ins w:id="123" w:author="Lei GAO" w:date="2024-01-15T15:24:00Z"/>
        </w:rPr>
      </w:pPr>
      <w:ins w:id="124" w:author="Lei GAO" w:date="2024-01-15T15:24:00Z">
        <w:r>
          <w:t xml:space="preserve">The </w:t>
        </w:r>
        <w:proofErr w:type="spellStart"/>
        <w:r>
          <w:t>Tsor</w:t>
        </w:r>
        <w:proofErr w:type="spellEnd"/>
        <w:r>
          <w:t xml:space="preserve">-cm timer is applicable only if the </w:t>
        </w:r>
        <w:r w:rsidRPr="00FB2E19">
          <w:t>UE is in automatic network selection mode</w:t>
        </w:r>
        <w:r>
          <w:t>.</w:t>
        </w:r>
      </w:ins>
    </w:p>
    <w:p w14:paraId="590B82B9" w14:textId="77777777" w:rsidR="00B2720C" w:rsidRDefault="00B2720C" w:rsidP="00B2720C">
      <w:pPr>
        <w:rPr>
          <w:ins w:id="125" w:author="Lei GAO" w:date="2024-01-15T15:24:00Z"/>
        </w:rPr>
      </w:pPr>
      <w:ins w:id="126" w:author="Lei GAO" w:date="2024-01-15T15:24:00Z">
        <w:r w:rsidRPr="00221E41">
          <w:lastRenderedPageBreak/>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ins>
    </w:p>
    <w:p w14:paraId="29A2E181" w14:textId="77777777" w:rsidR="00B2720C" w:rsidRPr="00FB2E19" w:rsidRDefault="00B2720C" w:rsidP="00B2720C">
      <w:pPr>
        <w:rPr>
          <w:ins w:id="127" w:author="Lei GAO" w:date="2024-01-15T15:24:00Z"/>
        </w:rPr>
      </w:pPr>
      <w:ins w:id="128" w:author="Lei GAO" w:date="2024-01-15T15:24:00Z">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ins>
    </w:p>
    <w:p w14:paraId="68B1D3B9" w14:textId="77777777" w:rsidR="00B2720C" w:rsidRPr="00FB2E19" w:rsidRDefault="00B2720C" w:rsidP="00B2720C">
      <w:pPr>
        <w:pStyle w:val="B1"/>
        <w:rPr>
          <w:ins w:id="129" w:author="Lei GAO" w:date="2024-01-15T15:24:00Z"/>
        </w:rPr>
      </w:pPr>
      <w:proofErr w:type="spellStart"/>
      <w:ins w:id="130" w:author="Lei GAO" w:date="2024-01-15T15:24:00Z">
        <w:r>
          <w:t>i</w:t>
        </w:r>
        <w:proofErr w:type="spellEnd"/>
        <w:r w:rsidRPr="00FB2E19">
          <w:t>)</w:t>
        </w:r>
        <w:r w:rsidRPr="00FB2E19">
          <w:tab/>
          <w:t>emergency service</w:t>
        </w:r>
        <w:r>
          <w:t>s.</w:t>
        </w:r>
      </w:ins>
    </w:p>
    <w:p w14:paraId="09145373" w14:textId="77777777" w:rsidR="00B2720C" w:rsidRDefault="00B2720C" w:rsidP="00B2720C">
      <w:pPr>
        <w:rPr>
          <w:ins w:id="131" w:author="Lei GAO" w:date="2024-01-15T15:24:00Z"/>
        </w:rPr>
      </w:pPr>
      <w:ins w:id="132" w:author="Lei GAO" w:date="2024-01-15T15:24:00Z">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ins>
    </w:p>
    <w:p w14:paraId="6BD22430" w14:textId="77777777" w:rsidR="00B2720C" w:rsidRDefault="00B2720C" w:rsidP="00B2720C">
      <w:pPr>
        <w:rPr>
          <w:ins w:id="133" w:author="Lei GAO" w:date="2024-01-15T15:24:00Z"/>
          <w:lang w:eastAsia="zh-CN"/>
        </w:rPr>
      </w:pPr>
      <w:ins w:id="134" w:author="Lei GAO" w:date="2024-01-15T15:24:00Z">
        <w:r w:rsidRPr="00031A06">
          <w:rPr>
            <w:lang w:eastAsia="zh-CN"/>
          </w:rPr>
          <w:t xml:space="preserve">[TS </w:t>
        </w:r>
        <w:r>
          <w:rPr>
            <w:lang w:eastAsia="zh-CN"/>
          </w:rPr>
          <w:t>23.122</w:t>
        </w:r>
        <w:r w:rsidRPr="00031A06">
          <w:rPr>
            <w:lang w:eastAsia="zh-CN"/>
          </w:rPr>
          <w:t xml:space="preserve">, clause </w:t>
        </w:r>
        <w:r>
          <w:rPr>
            <w:lang w:eastAsia="zh-CN"/>
          </w:rPr>
          <w:t>C.4.2</w:t>
        </w:r>
        <w:r w:rsidRPr="00031A06">
          <w:rPr>
            <w:lang w:eastAsia="zh-CN"/>
          </w:rPr>
          <w:t>]</w:t>
        </w:r>
      </w:ins>
    </w:p>
    <w:p w14:paraId="2232DCBA" w14:textId="77777777" w:rsidR="00D45F9F" w:rsidRDefault="00D45F9F" w:rsidP="00D45F9F">
      <w:pPr>
        <w:rPr>
          <w:ins w:id="135" w:author="Lei GAO" w:date="2024-01-15T15:25:00Z"/>
        </w:rPr>
      </w:pPr>
      <w:ins w:id="136" w:author="Lei GAO" w:date="2024-01-15T15:25:00Z">
        <w:r w:rsidRPr="00FB2E19">
          <w:t xml:space="preserve">During SOR procedure and while applying SOR-CMCI, the UE shall determine the time to release the PDU session(s) </w:t>
        </w:r>
        <w:r w:rsidRPr="00EE201A">
          <w:t xml:space="preserve">or the services </w:t>
        </w:r>
        <w:r w:rsidRPr="00FB2E19">
          <w:t>as follows:</w:t>
        </w:r>
      </w:ins>
    </w:p>
    <w:p w14:paraId="144A9261" w14:textId="77777777" w:rsidR="00D45F9F" w:rsidRDefault="00D45F9F" w:rsidP="00D45F9F">
      <w:pPr>
        <w:pStyle w:val="B1"/>
        <w:rPr>
          <w:ins w:id="137" w:author="Lei GAO" w:date="2024-01-15T15:25:00Z"/>
        </w:rPr>
      </w:pPr>
      <w:ins w:id="138" w:author="Lei GAO" w:date="2024-01-15T15:25:00Z">
        <w:r>
          <w:rPr>
            <w:rFonts w:eastAsia="宋体"/>
          </w:rPr>
          <w:t>-</w:t>
        </w:r>
        <w:r>
          <w:rPr>
            <w:rFonts w:eastAsia="宋体"/>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ins>
    </w:p>
    <w:p w14:paraId="0BDE5FAB" w14:textId="77777777" w:rsidR="00D45F9F" w:rsidRDefault="00D45F9F" w:rsidP="00D45F9F">
      <w:pPr>
        <w:pStyle w:val="B2"/>
        <w:rPr>
          <w:ins w:id="139" w:author="Lei GAO" w:date="2024-01-15T15:25:00Z"/>
        </w:rPr>
      </w:pPr>
      <w:ins w:id="140" w:author="Lei GAO" w:date="2024-01-15T15:25:00Z">
        <w:r>
          <w:rPr>
            <w:rFonts w:eastAsia="宋体"/>
          </w:rPr>
          <w:t>-</w:t>
        </w:r>
        <w:r>
          <w:rPr>
            <w:rFonts w:eastAsia="宋体"/>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ins>
    </w:p>
    <w:p w14:paraId="6D08E116" w14:textId="77777777" w:rsidR="00D45F9F" w:rsidRDefault="00D45F9F" w:rsidP="00D45F9F">
      <w:pPr>
        <w:pStyle w:val="B2"/>
        <w:rPr>
          <w:ins w:id="141" w:author="Lei GAO" w:date="2024-01-15T15:25:00Z"/>
        </w:rPr>
      </w:pPr>
      <w:ins w:id="142" w:author="Lei GAO" w:date="2024-01-15T15:25:00Z">
        <w:r>
          <w:rPr>
            <w:rFonts w:eastAsia="宋体"/>
          </w:rPr>
          <w:t>-</w:t>
        </w:r>
        <w:r>
          <w:rPr>
            <w:rFonts w:eastAsia="宋体"/>
          </w:rPr>
          <w:tab/>
        </w:r>
        <w:r>
          <w:t xml:space="preserve">stop all other running </w:t>
        </w:r>
        <w:proofErr w:type="spellStart"/>
        <w:r>
          <w:t>Tsor</w:t>
        </w:r>
        <w:proofErr w:type="spellEnd"/>
        <w:r>
          <w:t>-cm timers, if any; and</w:t>
        </w:r>
      </w:ins>
    </w:p>
    <w:p w14:paraId="08AFEB27" w14:textId="77777777" w:rsidR="00D45F9F" w:rsidRDefault="00D45F9F" w:rsidP="00D45F9F">
      <w:pPr>
        <w:pStyle w:val="B2"/>
        <w:rPr>
          <w:ins w:id="143" w:author="Lei GAO" w:date="2024-01-15T15:25:00Z"/>
          <w:rFonts w:eastAsia="宋体"/>
        </w:rPr>
      </w:pPr>
      <w:ins w:id="144" w:author="Lei GAO" w:date="2024-01-15T15:25:00Z">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ins>
    </w:p>
    <w:p w14:paraId="5FDCE8D8" w14:textId="77777777" w:rsidR="00D45F9F" w:rsidRPr="00FB2E19" w:rsidRDefault="00D45F9F" w:rsidP="00D45F9F">
      <w:pPr>
        <w:pStyle w:val="B1"/>
        <w:rPr>
          <w:ins w:id="145" w:author="Lei GAO" w:date="2024-01-15T15:25:00Z"/>
          <w:rFonts w:eastAsia="宋体"/>
        </w:rPr>
      </w:pPr>
      <w:ins w:id="146" w:author="Lei GAO" w:date="2024-01-15T15:25:00Z">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ins>
    </w:p>
    <w:p w14:paraId="38DD90B8" w14:textId="77777777" w:rsidR="00D45F9F" w:rsidRPr="00FB2E19" w:rsidRDefault="00D45F9F" w:rsidP="00D45F9F">
      <w:pPr>
        <w:pStyle w:val="B2"/>
        <w:rPr>
          <w:ins w:id="147" w:author="Lei GAO" w:date="2024-01-15T15:25:00Z"/>
        </w:rPr>
      </w:pPr>
      <w:ins w:id="148" w:author="Lei GAO" w:date="2024-01-15T15:25:00Z">
        <w:r w:rsidRPr="00FB2E19">
          <w:rPr>
            <w:rFonts w:eastAsia="宋体"/>
          </w:rPr>
          <w:t>a)</w:t>
        </w:r>
        <w:r w:rsidRPr="00FB2E19">
          <w:rPr>
            <w:rFonts w:eastAsia="宋体"/>
          </w:rPr>
          <w:tab/>
        </w:r>
        <w:r w:rsidRPr="00FB2E19">
          <w:t>DNN of the PDU session:</w:t>
        </w:r>
      </w:ins>
    </w:p>
    <w:p w14:paraId="2705AC0D" w14:textId="77777777" w:rsidR="00D45F9F" w:rsidRPr="007D41BB" w:rsidRDefault="00D45F9F" w:rsidP="00D45F9F">
      <w:pPr>
        <w:pStyle w:val="B2"/>
        <w:rPr>
          <w:ins w:id="149" w:author="Lei GAO" w:date="2024-01-15T15:25:00Z"/>
        </w:rPr>
      </w:pPr>
      <w:ins w:id="150" w:author="Lei GAO" w:date="2024-01-15T15:25:00Z">
        <w:r w:rsidRPr="00FB2E19">
          <w:rPr>
            <w:rFonts w:eastAsia="宋体"/>
          </w:rPr>
          <w:tab/>
        </w:r>
        <w:r w:rsidRPr="007D41BB">
          <w:rPr>
            <w:rFonts w:eastAsia="宋体"/>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宋体"/>
          </w:rPr>
          <w:t>;</w:t>
        </w:r>
      </w:ins>
    </w:p>
    <w:p w14:paraId="1FA633F5" w14:textId="77777777" w:rsidR="00D45F9F" w:rsidRPr="007D41BB" w:rsidRDefault="00D45F9F" w:rsidP="00D45F9F">
      <w:pPr>
        <w:pStyle w:val="B2"/>
        <w:rPr>
          <w:ins w:id="151" w:author="Lei GAO" w:date="2024-01-15T15:25:00Z"/>
        </w:rPr>
      </w:pPr>
      <w:ins w:id="152" w:author="Lei GAO" w:date="2024-01-15T15:25:00Z">
        <w:r w:rsidRPr="007D41BB">
          <w:t>b)</w:t>
        </w:r>
        <w:r w:rsidRPr="007D41BB">
          <w:tab/>
          <w:t>S-NSSAI SST of the PDU session:</w:t>
        </w:r>
      </w:ins>
    </w:p>
    <w:p w14:paraId="4624118D" w14:textId="77777777" w:rsidR="00D45F9F" w:rsidRDefault="00D45F9F" w:rsidP="00D45F9F">
      <w:pPr>
        <w:pStyle w:val="B2"/>
        <w:rPr>
          <w:ins w:id="153" w:author="Lei GAO" w:date="2024-01-15T15:25:00Z"/>
        </w:rPr>
      </w:pPr>
      <w:ins w:id="154" w:author="Lei GAO" w:date="2024-01-15T15:25:00Z">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ins>
    </w:p>
    <w:p w14:paraId="70C21600" w14:textId="77777777" w:rsidR="00D45F9F" w:rsidRDefault="00D45F9F" w:rsidP="00D45F9F">
      <w:pPr>
        <w:pStyle w:val="B2"/>
        <w:rPr>
          <w:ins w:id="155" w:author="Lei GAO" w:date="2024-01-15T15:25:00Z"/>
        </w:rPr>
      </w:pPr>
      <w:ins w:id="156" w:author="Lei GAO" w:date="2024-01-15T15:25:00Z">
        <w:r>
          <w:t>b1)</w:t>
        </w:r>
        <w:r>
          <w:tab/>
          <w:t>S-NSSAI SST and SD of the PDU session:</w:t>
        </w:r>
      </w:ins>
    </w:p>
    <w:p w14:paraId="60D2FEA6" w14:textId="77777777" w:rsidR="00D45F9F" w:rsidRPr="00FB2E19" w:rsidRDefault="00D45F9F" w:rsidP="00D45F9F">
      <w:pPr>
        <w:pStyle w:val="B2"/>
        <w:rPr>
          <w:ins w:id="157" w:author="Lei GAO" w:date="2024-01-15T15:25:00Z"/>
        </w:rPr>
      </w:pPr>
      <w:ins w:id="158" w:author="Lei GAO" w:date="2024-01-15T15:25:00Z">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ins>
    </w:p>
    <w:p w14:paraId="198021DD" w14:textId="77777777" w:rsidR="00D45F9F" w:rsidRPr="00FB2E19" w:rsidRDefault="00D45F9F" w:rsidP="00D45F9F">
      <w:pPr>
        <w:pStyle w:val="B2"/>
        <w:rPr>
          <w:ins w:id="159" w:author="Lei GAO" w:date="2024-01-15T15:25:00Z"/>
        </w:rPr>
      </w:pPr>
      <w:ins w:id="160" w:author="Lei GAO" w:date="2024-01-15T15:25:00Z">
        <w:r>
          <w:t>c</w:t>
        </w:r>
        <w:r w:rsidRPr="00FB2E19">
          <w:t>)</w:t>
        </w:r>
        <w:r w:rsidRPr="00FB2E19">
          <w:tab/>
          <w:t>IMS registration related signalling:</w:t>
        </w:r>
      </w:ins>
    </w:p>
    <w:p w14:paraId="639FE2EA" w14:textId="77777777" w:rsidR="00D45F9F" w:rsidRPr="00FB2E19" w:rsidRDefault="00D45F9F" w:rsidP="00D45F9F">
      <w:pPr>
        <w:pStyle w:val="B2"/>
        <w:rPr>
          <w:ins w:id="161" w:author="Lei GAO" w:date="2024-01-15T15:25:00Z"/>
        </w:rPr>
      </w:pPr>
      <w:ins w:id="162" w:author="Lei GAO" w:date="2024-01-15T15:25:00Z">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07D11DBA" w14:textId="77777777" w:rsidR="00D45F9F" w:rsidRPr="00FB2E19" w:rsidRDefault="00D45F9F" w:rsidP="00D45F9F">
      <w:pPr>
        <w:pStyle w:val="B2"/>
        <w:rPr>
          <w:ins w:id="163" w:author="Lei GAO" w:date="2024-01-15T15:25:00Z"/>
        </w:rPr>
      </w:pPr>
      <w:ins w:id="164" w:author="Lei GAO" w:date="2024-01-15T15:25:00Z">
        <w:r>
          <w:t>d</w:t>
        </w:r>
        <w:r w:rsidRPr="00FB2E19">
          <w:t>)</w:t>
        </w:r>
        <w:r w:rsidRPr="00FB2E19">
          <w:tab/>
          <w:t>MMTEL voice call:</w:t>
        </w:r>
      </w:ins>
    </w:p>
    <w:p w14:paraId="7C6E1F90" w14:textId="77777777" w:rsidR="00D45F9F" w:rsidRPr="00FB2E19" w:rsidRDefault="00D45F9F" w:rsidP="00D45F9F">
      <w:pPr>
        <w:pStyle w:val="B2"/>
        <w:rPr>
          <w:ins w:id="165" w:author="Lei GAO" w:date="2024-01-15T15:25:00Z"/>
        </w:rPr>
      </w:pPr>
      <w:ins w:id="166" w:author="Lei GAO" w:date="2024-01-15T15:25:00Z">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27BDE3F4" w14:textId="77777777" w:rsidR="00D45F9F" w:rsidRPr="00FB2E19" w:rsidRDefault="00D45F9F" w:rsidP="00D45F9F">
      <w:pPr>
        <w:pStyle w:val="B2"/>
        <w:rPr>
          <w:ins w:id="167" w:author="Lei GAO" w:date="2024-01-15T15:25:00Z"/>
        </w:rPr>
      </w:pPr>
      <w:ins w:id="168" w:author="Lei GAO" w:date="2024-01-15T15:25:00Z">
        <w:r>
          <w:t>e</w:t>
        </w:r>
        <w:r w:rsidRPr="00FB2E19">
          <w:t>)</w:t>
        </w:r>
        <w:r w:rsidRPr="00FB2E19">
          <w:tab/>
          <w:t>MMTEL video call:</w:t>
        </w:r>
      </w:ins>
    </w:p>
    <w:p w14:paraId="3ADEDF3C" w14:textId="77777777" w:rsidR="00D45F9F" w:rsidRPr="00FB2E19" w:rsidRDefault="00D45F9F" w:rsidP="00D45F9F">
      <w:pPr>
        <w:pStyle w:val="B2"/>
        <w:rPr>
          <w:ins w:id="169" w:author="Lei GAO" w:date="2024-01-15T15:25:00Z"/>
        </w:rPr>
      </w:pPr>
      <w:ins w:id="170" w:author="Lei GAO" w:date="2024-01-15T15:25:00Z">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1326C13D" w14:textId="77777777" w:rsidR="00D45F9F" w:rsidRPr="00FB2E19" w:rsidRDefault="00D45F9F" w:rsidP="00D45F9F">
      <w:pPr>
        <w:pStyle w:val="B2"/>
        <w:rPr>
          <w:ins w:id="171" w:author="Lei GAO" w:date="2024-01-15T15:25:00Z"/>
        </w:rPr>
      </w:pPr>
      <w:ins w:id="172" w:author="Lei GAO" w:date="2024-01-15T15:25:00Z">
        <w:r>
          <w:t>f</w:t>
        </w:r>
        <w:r w:rsidRPr="00FB2E19">
          <w:t>)</w:t>
        </w:r>
        <w:r w:rsidRPr="00FB2E19">
          <w:tab/>
          <w:t xml:space="preserve">SMS over NAS or </w:t>
        </w:r>
        <w:proofErr w:type="spellStart"/>
        <w:r w:rsidRPr="00FB2E19">
          <w:t>SMSoIP</w:t>
        </w:r>
        <w:proofErr w:type="spellEnd"/>
        <w:r w:rsidRPr="00FB2E19">
          <w:t>:</w:t>
        </w:r>
      </w:ins>
    </w:p>
    <w:p w14:paraId="50CFFCBA" w14:textId="77777777" w:rsidR="00D45F9F" w:rsidRPr="00FB2E19" w:rsidRDefault="00D45F9F" w:rsidP="00D45F9F">
      <w:pPr>
        <w:pStyle w:val="B2"/>
        <w:rPr>
          <w:ins w:id="173" w:author="Lei GAO" w:date="2024-01-15T15:25:00Z"/>
        </w:rPr>
      </w:pPr>
      <w:ins w:id="174" w:author="Lei GAO" w:date="2024-01-15T15:25:00Z">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ins>
    </w:p>
    <w:p w14:paraId="561F54EB" w14:textId="77777777" w:rsidR="00D45F9F" w:rsidRPr="00FB2E19" w:rsidRDefault="00D45F9F" w:rsidP="00D45F9F">
      <w:pPr>
        <w:pStyle w:val="B2"/>
        <w:rPr>
          <w:ins w:id="175" w:author="Lei GAO" w:date="2024-01-15T15:25:00Z"/>
        </w:rPr>
      </w:pPr>
      <w:ins w:id="176" w:author="Lei GAO" w:date="2024-01-15T15:25:00Z">
        <w:r>
          <w:t>g</w:t>
        </w:r>
        <w:r w:rsidRPr="00FB2E19">
          <w:t>)</w:t>
        </w:r>
        <w:r w:rsidRPr="00FB2E19">
          <w:tab/>
          <w:t>match all:</w:t>
        </w:r>
      </w:ins>
    </w:p>
    <w:p w14:paraId="0B09A40D" w14:textId="77777777" w:rsidR="00D45F9F" w:rsidRPr="00FB2E19" w:rsidRDefault="00D45F9F" w:rsidP="00D45F9F">
      <w:pPr>
        <w:pStyle w:val="B2"/>
        <w:rPr>
          <w:ins w:id="177" w:author="Lei GAO" w:date="2024-01-15T15:25:00Z"/>
        </w:rPr>
      </w:pPr>
      <w:ins w:id="178" w:author="Lei GAO" w:date="2024-01-15T15:25:00Z">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ins>
    </w:p>
    <w:p w14:paraId="0BE730B0" w14:textId="77777777" w:rsidR="00D45F9F" w:rsidRDefault="00D45F9F" w:rsidP="00D45F9F">
      <w:pPr>
        <w:rPr>
          <w:ins w:id="179" w:author="Lei GAO" w:date="2024-01-15T15:25:00Z"/>
        </w:rPr>
      </w:pPr>
      <w:ins w:id="180" w:author="Lei GAO" w:date="2024-01-15T15:25:00Z">
        <w:r>
          <w:t>If the SOR-CMCI is available, and:</w:t>
        </w:r>
      </w:ins>
    </w:p>
    <w:p w14:paraId="3F4378A0" w14:textId="77777777" w:rsidR="00D45F9F" w:rsidRDefault="00D45F9F" w:rsidP="00D45F9F">
      <w:pPr>
        <w:pStyle w:val="B1"/>
        <w:rPr>
          <w:ins w:id="181" w:author="Lei GAO" w:date="2024-01-15T15:25:00Z"/>
        </w:rPr>
      </w:pPr>
      <w:ins w:id="182" w:author="Lei GAO" w:date="2024-01-15T15:25:00Z">
        <w:r>
          <w:t>-</w:t>
        </w:r>
        <w:r>
          <w:tab/>
        </w:r>
        <w:r w:rsidRPr="003E6806">
          <w:t>the SOR-CMCI used is in the USIM,</w:t>
        </w:r>
        <w:r>
          <w:t xml:space="preserve"> contains no SOR-CMCI rule;</w:t>
        </w:r>
      </w:ins>
    </w:p>
    <w:p w14:paraId="1A775DCE" w14:textId="77777777" w:rsidR="00D45F9F" w:rsidRDefault="00D45F9F" w:rsidP="00D45F9F">
      <w:pPr>
        <w:pStyle w:val="B1"/>
        <w:rPr>
          <w:ins w:id="183" w:author="Lei GAO" w:date="2024-01-15T15:25:00Z"/>
        </w:rPr>
      </w:pPr>
      <w:ins w:id="184" w:author="Lei GAO" w:date="2024-01-15T15:25:00Z">
        <w:r>
          <w:t>-</w:t>
        </w:r>
        <w:r>
          <w:tab/>
          <w:t>there are one or more SOR-CMCI rules but there is no criterion matched with any ongoing PDU session or service; or</w:t>
        </w:r>
      </w:ins>
    </w:p>
    <w:p w14:paraId="70566CD8" w14:textId="77777777" w:rsidR="00D45F9F" w:rsidRDefault="00D45F9F" w:rsidP="00D45F9F">
      <w:pPr>
        <w:pStyle w:val="B1"/>
        <w:rPr>
          <w:ins w:id="185" w:author="Lei GAO" w:date="2024-01-15T15:25:00Z"/>
        </w:rPr>
      </w:pPr>
      <w:ins w:id="186" w:author="Lei GAO" w:date="2024-01-15T15:25:00Z">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ins>
    </w:p>
    <w:p w14:paraId="3E9A7F79" w14:textId="77777777" w:rsidR="00D45F9F" w:rsidRDefault="00D45F9F" w:rsidP="00D45F9F">
      <w:pPr>
        <w:rPr>
          <w:ins w:id="187" w:author="Lei GAO" w:date="2024-01-15T15:25:00Z"/>
        </w:rPr>
      </w:pPr>
      <w:ins w:id="188" w:author="Lei GAO" w:date="2024-01-15T15:25:00Z">
        <w:r>
          <w:t xml:space="preserve">then there is no </w:t>
        </w:r>
        <w:proofErr w:type="spellStart"/>
        <w:r>
          <w:t>Tsor</w:t>
        </w:r>
        <w:proofErr w:type="spellEnd"/>
        <w:r>
          <w:t>-cm timer started for any PDU session or service.</w:t>
        </w:r>
      </w:ins>
    </w:p>
    <w:p w14:paraId="4819191A" w14:textId="77777777" w:rsidR="00D45F9F" w:rsidRDefault="00D45F9F" w:rsidP="00D45F9F">
      <w:pPr>
        <w:rPr>
          <w:ins w:id="189" w:author="Lei GAO" w:date="2024-01-15T15:25:00Z"/>
        </w:rPr>
      </w:pPr>
      <w:ins w:id="190" w:author="Lei GAO" w:date="2024-01-15T15:25:00Z">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ins>
    </w:p>
    <w:p w14:paraId="05E4D39D" w14:textId="77777777" w:rsidR="00D45F9F" w:rsidRPr="00871DED" w:rsidRDefault="00D45F9F" w:rsidP="00D45F9F">
      <w:pPr>
        <w:pStyle w:val="B1"/>
        <w:rPr>
          <w:ins w:id="191" w:author="Lei GAO" w:date="2024-01-15T15:25:00Z"/>
        </w:rPr>
      </w:pPr>
      <w:ins w:id="192" w:author="Lei GAO" w:date="2024-01-15T15:25:00Z">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ins>
    </w:p>
    <w:p w14:paraId="3696E75B" w14:textId="77777777" w:rsidR="00D45F9F" w:rsidRDefault="00D45F9F" w:rsidP="00D45F9F">
      <w:pPr>
        <w:pStyle w:val="B1"/>
        <w:rPr>
          <w:ins w:id="193" w:author="Lei GAO" w:date="2024-01-15T15:25:00Z"/>
        </w:rPr>
      </w:pPr>
      <w:ins w:id="194" w:author="Lei GAO" w:date="2024-01-15T15:25:00Z">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ins>
    </w:p>
    <w:p w14:paraId="5636662C" w14:textId="77777777" w:rsidR="00D45F9F" w:rsidRDefault="00D45F9F" w:rsidP="00D45F9F">
      <w:pPr>
        <w:pStyle w:val="NO"/>
        <w:rPr>
          <w:ins w:id="195" w:author="Lei GAO" w:date="2024-01-15T15:25:00Z"/>
        </w:rPr>
      </w:pPr>
      <w:ins w:id="196" w:author="Lei GAO" w:date="2024-01-15T15:25:00Z">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ins>
    </w:p>
    <w:p w14:paraId="7FFA9733" w14:textId="77777777" w:rsidR="00D45F9F" w:rsidRDefault="00D45F9F" w:rsidP="00D45F9F">
      <w:pPr>
        <w:pStyle w:val="NO"/>
        <w:rPr>
          <w:ins w:id="197" w:author="Lei GAO" w:date="2024-01-15T15:25:00Z"/>
        </w:rPr>
      </w:pPr>
      <w:ins w:id="198" w:author="Lei GAO" w:date="2024-01-15T15:25:00Z">
        <w:r>
          <w:t>NOTE 2:</w:t>
        </w:r>
        <w:r>
          <w:tab/>
          <w:t>NAS 5GMM layer will receive an explicit indication from the upper layers that a service is started or stopped. When a service is started, it is handled as a new service in the procedures described in this clause.</w:t>
        </w:r>
      </w:ins>
    </w:p>
    <w:p w14:paraId="4B876AF9" w14:textId="77777777" w:rsidR="00D45F9F" w:rsidRDefault="00D45F9F" w:rsidP="00D45F9F">
      <w:pPr>
        <w:pStyle w:val="NO"/>
        <w:rPr>
          <w:ins w:id="199" w:author="Lei GAO" w:date="2024-01-15T15:25:00Z"/>
        </w:rPr>
      </w:pPr>
      <w:ins w:id="200" w:author="Lei GAO" w:date="2024-01-15T15:25:00Z">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ins>
    </w:p>
    <w:p w14:paraId="251FBE95" w14:textId="77777777" w:rsidR="00D45F9F" w:rsidRPr="00E33C4D" w:rsidRDefault="00D45F9F" w:rsidP="00D45F9F">
      <w:pPr>
        <w:rPr>
          <w:ins w:id="201" w:author="Lei GAO" w:date="2024-01-15T15:25:00Z"/>
        </w:rPr>
      </w:pPr>
      <w:ins w:id="202" w:author="Lei GAO" w:date="2024-01-15T15:25:00Z">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ins>
    </w:p>
    <w:p w14:paraId="4DDF11BA" w14:textId="77777777" w:rsidR="00D45F9F" w:rsidRDefault="00D45F9F" w:rsidP="00D45F9F">
      <w:pPr>
        <w:pStyle w:val="B1"/>
        <w:rPr>
          <w:ins w:id="203" w:author="Lei GAO" w:date="2024-01-15T15:25:00Z"/>
        </w:rPr>
      </w:pPr>
      <w:ins w:id="204" w:author="Lei GAO" w:date="2024-01-15T15:25:00Z">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ins>
    </w:p>
    <w:p w14:paraId="01B7DDDF" w14:textId="77777777" w:rsidR="00D45F9F" w:rsidRDefault="00D45F9F" w:rsidP="00D45F9F">
      <w:pPr>
        <w:pStyle w:val="B2"/>
        <w:rPr>
          <w:ins w:id="205" w:author="Lei GAO" w:date="2024-01-15T15:25:00Z"/>
        </w:rPr>
      </w:pPr>
      <w:ins w:id="206" w:author="Lei GAO" w:date="2024-01-15T15:25:00Z">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ins>
    </w:p>
    <w:p w14:paraId="05C76A90" w14:textId="77777777" w:rsidR="00D45F9F" w:rsidRDefault="00D45F9F" w:rsidP="00D45F9F">
      <w:pPr>
        <w:pStyle w:val="B2"/>
        <w:rPr>
          <w:ins w:id="207" w:author="Lei GAO" w:date="2024-01-15T15:25:00Z"/>
        </w:rPr>
      </w:pPr>
      <w:ins w:id="208" w:author="Lei GAO" w:date="2024-01-15T15:25:00Z">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ins>
    </w:p>
    <w:p w14:paraId="4E4FD2C8" w14:textId="77777777" w:rsidR="00D45F9F" w:rsidRDefault="00D45F9F" w:rsidP="00D45F9F">
      <w:pPr>
        <w:pStyle w:val="B1"/>
        <w:rPr>
          <w:ins w:id="209" w:author="Lei GAO" w:date="2024-01-15T15:25:00Z"/>
        </w:rPr>
      </w:pPr>
      <w:ins w:id="210" w:author="Lei GAO" w:date="2024-01-15T15:25:00Z">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ins>
    </w:p>
    <w:p w14:paraId="67562387" w14:textId="77777777" w:rsidR="00D45F9F" w:rsidRPr="00F22054" w:rsidRDefault="00D45F9F" w:rsidP="00D45F9F">
      <w:pPr>
        <w:pStyle w:val="B1"/>
        <w:rPr>
          <w:ins w:id="211" w:author="Lei GAO" w:date="2024-01-15T15:25:00Z"/>
        </w:rPr>
      </w:pPr>
      <w:ins w:id="212" w:author="Lei GAO" w:date="2024-01-15T15:25:00Z">
        <w:r>
          <w:t>-</w:t>
        </w:r>
        <w:r>
          <w:tab/>
          <w:t xml:space="preserve">for all other cases, the running </w:t>
        </w:r>
        <w:proofErr w:type="spellStart"/>
        <w:r>
          <w:t>Tsor</w:t>
        </w:r>
        <w:proofErr w:type="spellEnd"/>
        <w:r>
          <w:t>-cm timers for the associated PDU sessions or services are kept unchanged</w:t>
        </w:r>
        <w:r w:rsidRPr="00F22054">
          <w:t>.</w:t>
        </w:r>
      </w:ins>
    </w:p>
    <w:p w14:paraId="6E9DDDA3" w14:textId="77777777" w:rsidR="00D45F9F" w:rsidRPr="00676BE6" w:rsidRDefault="00D45F9F" w:rsidP="00D45F9F">
      <w:pPr>
        <w:rPr>
          <w:ins w:id="213" w:author="Lei GAO" w:date="2024-01-15T15:25:00Z"/>
          <w:rFonts w:eastAsia="宋体"/>
        </w:rPr>
      </w:pPr>
      <w:ins w:id="214" w:author="Lei GAO" w:date="2024-01-15T15:25:00Z">
        <w:r w:rsidRPr="00FB2E19">
          <w:rPr>
            <w:rFonts w:eastAsia="宋体"/>
          </w:rPr>
          <w:lastRenderedPageBreak/>
          <w:t xml:space="preserve">The </w:t>
        </w:r>
        <w:proofErr w:type="spellStart"/>
        <w:r w:rsidRPr="00FB2E19">
          <w:t>Tsor</w:t>
        </w:r>
        <w:proofErr w:type="spellEnd"/>
        <w:r w:rsidRPr="00FB2E19">
          <w:t xml:space="preserve">-cm </w:t>
        </w:r>
        <w:r w:rsidRPr="00FB2E19">
          <w:rPr>
            <w:rFonts w:eastAsia="宋体"/>
          </w:rPr>
          <w:t xml:space="preserve">timer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ins>
    </w:p>
    <w:p w14:paraId="394CB020" w14:textId="77777777" w:rsidR="00D45F9F" w:rsidRDefault="00D45F9F" w:rsidP="00D45F9F">
      <w:pPr>
        <w:rPr>
          <w:ins w:id="215" w:author="Lei GAO" w:date="2024-01-15T15:25:00Z"/>
          <w:rFonts w:eastAsia="宋体"/>
        </w:rPr>
      </w:pPr>
      <w:ins w:id="216" w:author="Lei GAO" w:date="2024-01-15T15:25:00Z">
        <w:r>
          <w:rPr>
            <w:rFonts w:eastAsia="宋体"/>
          </w:rPr>
          <w:t xml:space="preserve">If the security check on the received </w:t>
        </w:r>
        <w:r>
          <w:t>steering of roaming information is successful, the UE shall stop the</w:t>
        </w:r>
        <w:r>
          <w:rPr>
            <w:rFonts w:eastAsia="宋体"/>
          </w:rPr>
          <w:t xml:space="preserv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ins>
    </w:p>
    <w:p w14:paraId="4E0D837B" w14:textId="77777777" w:rsidR="00D45F9F" w:rsidRDefault="00D45F9F" w:rsidP="00D45F9F">
      <w:pPr>
        <w:pStyle w:val="NO"/>
        <w:rPr>
          <w:ins w:id="217" w:author="Lei GAO" w:date="2024-01-15T15:25:00Z"/>
        </w:rPr>
      </w:pPr>
      <w:ins w:id="218" w:author="Lei GAO" w:date="2024-01-15T15:25:00Z">
        <w:r>
          <w:t>NOTE 4:</w:t>
        </w:r>
        <w:r>
          <w:tab/>
          <w:t xml:space="preserve">This also applies to the case when the current PLMN or SNPN is different from the PLMN or SNPN in which the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7779E6F0" w14:textId="77777777" w:rsidR="00D45F9F" w:rsidRDefault="00D45F9F" w:rsidP="00D45F9F">
      <w:pPr>
        <w:rPr>
          <w:ins w:id="219" w:author="Lei GAO" w:date="2024-01-15T15:25:00Z"/>
          <w:rFonts w:eastAsia="宋体"/>
        </w:rPr>
      </w:pPr>
      <w:ins w:id="220" w:author="Lei GAO" w:date="2024-01-15T15:25:00Z">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w:t>
        </w:r>
        <w:proofErr w:type="spellStart"/>
        <w:r w:rsidRPr="00FB2E19">
          <w:rPr>
            <w:rFonts w:eastAsia="宋体"/>
          </w:rPr>
          <w:t>Tsor</w:t>
        </w:r>
        <w:proofErr w:type="spellEnd"/>
        <w:r w:rsidRPr="00FB2E19">
          <w:rPr>
            <w:rFonts w:eastAsia="宋体"/>
          </w:rPr>
          <w:t xml:space="preserve">-cm </w:t>
        </w:r>
        <w:r>
          <w:rPr>
            <w:rFonts w:eastAsia="宋体"/>
          </w:rPr>
          <w:t>timers are</w:t>
        </w:r>
        <w:r w:rsidRPr="00FB2E19">
          <w:rPr>
            <w:rFonts w:eastAsia="宋体"/>
          </w:rPr>
          <w:t xml:space="preserve"> running</w:t>
        </w:r>
        <w:r>
          <w:t>:</w:t>
        </w:r>
      </w:ins>
    </w:p>
    <w:p w14:paraId="1A9D7C8D" w14:textId="77777777" w:rsidR="00D45F9F" w:rsidRDefault="00D45F9F" w:rsidP="00D45F9F">
      <w:pPr>
        <w:pStyle w:val="B1"/>
        <w:rPr>
          <w:ins w:id="221" w:author="Lei GAO" w:date="2024-01-15T15:25:00Z"/>
          <w:rFonts w:eastAsia="宋体"/>
        </w:rPr>
      </w:pPr>
      <w:ins w:id="222" w:author="Lei GAO" w:date="2024-01-15T15:25:00Z">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ins>
    </w:p>
    <w:p w14:paraId="26BFEE56" w14:textId="77777777" w:rsidR="00D45F9F" w:rsidRDefault="00D45F9F" w:rsidP="00D45F9F">
      <w:pPr>
        <w:pStyle w:val="B1"/>
        <w:rPr>
          <w:ins w:id="223" w:author="Lei GAO" w:date="2024-01-15T15:25:00Z"/>
        </w:rPr>
      </w:pPr>
      <w:ins w:id="224" w:author="Lei GAO" w:date="2024-01-15T15:25:00Z">
        <w:r>
          <w:rPr>
            <w:rFonts w:eastAsia="宋体"/>
          </w:rPr>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ins>
    </w:p>
    <w:p w14:paraId="2C272D2A" w14:textId="77777777" w:rsidR="00D45F9F" w:rsidRDefault="00D45F9F" w:rsidP="00D45F9F">
      <w:pPr>
        <w:pStyle w:val="B1"/>
        <w:rPr>
          <w:ins w:id="225" w:author="Lei GAO" w:date="2024-01-15T15:25:00Z"/>
          <w:rFonts w:eastAsia="宋体"/>
        </w:rPr>
      </w:pPr>
      <w:ins w:id="226" w:author="Lei GAO" w:date="2024-01-15T15:25:00Z">
        <w:r>
          <w:t>c)</w:t>
        </w:r>
        <w:r>
          <w:tab/>
          <w:t xml:space="preserve">enters </w:t>
        </w:r>
        <w:r w:rsidRPr="00FB2E19">
          <w:t>5GMM-CONNECTED mode with RRC inactive indication (see 3GPP TS 24.501 [64])</w:t>
        </w:r>
        <w:r>
          <w:t>;</w:t>
        </w:r>
        <w:bookmarkStart w:id="227" w:name="_Toc83313390"/>
      </w:ins>
    </w:p>
    <w:p w14:paraId="75FC6884" w14:textId="77777777" w:rsidR="00D45F9F" w:rsidRDefault="00D45F9F" w:rsidP="00D45F9F">
      <w:pPr>
        <w:rPr>
          <w:ins w:id="228" w:author="Lei GAO" w:date="2024-01-15T15:25:00Z"/>
          <w:lang w:eastAsia="zh-CN"/>
        </w:rPr>
      </w:pPr>
      <w:ins w:id="229" w:author="Lei GAO" w:date="2024-01-15T15:25:00Z">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ins>
    </w:p>
    <w:p w14:paraId="6F427BFF" w14:textId="77777777" w:rsidR="00D45F9F" w:rsidRDefault="00D45F9F" w:rsidP="00D45F9F">
      <w:pPr>
        <w:pStyle w:val="B1"/>
        <w:rPr>
          <w:ins w:id="230" w:author="Lei GAO" w:date="2024-01-15T15:25:00Z"/>
          <w:rFonts w:eastAsia="宋体"/>
        </w:rPr>
      </w:pPr>
      <w:ins w:id="231" w:author="Lei GAO" w:date="2024-01-15T15:25:00Z">
        <w:r>
          <w:t>a)</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宋体"/>
          </w:rPr>
          <w:t>; or</w:t>
        </w:r>
      </w:ins>
    </w:p>
    <w:p w14:paraId="649BE324" w14:textId="77777777" w:rsidR="00D45F9F" w:rsidRDefault="00D45F9F" w:rsidP="00D45F9F">
      <w:pPr>
        <w:pStyle w:val="B1"/>
        <w:rPr>
          <w:ins w:id="232" w:author="Lei GAO" w:date="2024-01-15T15:25:00Z"/>
          <w:noProof/>
        </w:rPr>
      </w:pPr>
      <w:ins w:id="233" w:author="Lei GAO" w:date="2024-01-15T15:25:00Z">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ins>
    </w:p>
    <w:p w14:paraId="4B65BF82" w14:textId="77777777" w:rsidR="00D45F9F" w:rsidRDefault="00D45F9F" w:rsidP="00D45F9F">
      <w:pPr>
        <w:rPr>
          <w:ins w:id="234" w:author="Lei GAO" w:date="2024-01-15T15:25:00Z"/>
        </w:rPr>
      </w:pPr>
      <w:ins w:id="235" w:author="Lei GAO" w:date="2024-01-15T15:25:00Z">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ins>
    </w:p>
    <w:p w14:paraId="1970B97E" w14:textId="77777777" w:rsidR="00D45F9F" w:rsidRDefault="00D45F9F" w:rsidP="00D45F9F">
      <w:pPr>
        <w:pStyle w:val="NO"/>
        <w:rPr>
          <w:ins w:id="236" w:author="Lei GAO" w:date="2024-01-15T15:25:00Z"/>
          <w:rFonts w:eastAsia="宋体"/>
        </w:rPr>
      </w:pPr>
      <w:ins w:id="237" w:author="Lei GAO" w:date="2024-01-15T15:25:00Z">
        <w:r>
          <w:t>NOTE 5:</w:t>
        </w:r>
        <w:r>
          <w:tab/>
        </w:r>
        <w:r>
          <w:rPr>
            <w:rFonts w:eastAsia="宋体"/>
          </w:rPr>
          <w:t>When</w:t>
        </w:r>
        <w:r w:rsidRPr="000A765B">
          <w:rPr>
            <w:rFonts w:eastAsia="宋体"/>
          </w:rPr>
          <w:t xml:space="preserve"> the UE enters idle mode due to lower layer failure while one or more </w:t>
        </w:r>
        <w:proofErr w:type="spellStart"/>
        <w:r w:rsidRPr="000A765B">
          <w:rPr>
            <w:rFonts w:eastAsia="宋体"/>
          </w:rPr>
          <w:t>Tsor</w:t>
        </w:r>
        <w:proofErr w:type="spellEnd"/>
        <w:r w:rsidRPr="000A765B">
          <w:rPr>
            <w:rFonts w:eastAsia="宋体"/>
          </w:rPr>
          <w:t xml:space="preserve">-cm timers are running, then the UE </w:t>
        </w:r>
        <w:r>
          <w:rPr>
            <w:rFonts w:eastAsia="宋体"/>
          </w:rPr>
          <w:t>does</w:t>
        </w:r>
        <w:r w:rsidRPr="000A765B">
          <w:rPr>
            <w:rFonts w:eastAsia="宋体"/>
          </w:rPr>
          <w:t xml:space="preserve"> not stop </w:t>
        </w:r>
        <w:proofErr w:type="spellStart"/>
        <w:r w:rsidRPr="000A765B">
          <w:rPr>
            <w:rFonts w:eastAsia="宋体"/>
          </w:rPr>
          <w:t>Tsor</w:t>
        </w:r>
        <w:proofErr w:type="spellEnd"/>
        <w:r w:rsidRPr="000A765B">
          <w:rPr>
            <w:rFonts w:eastAsia="宋体"/>
          </w:rPr>
          <w:t>-cm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ins>
    </w:p>
    <w:p w14:paraId="1488D365" w14:textId="77777777" w:rsidR="00D45F9F" w:rsidRPr="004945D7" w:rsidRDefault="00D45F9F" w:rsidP="00D45F9F">
      <w:pPr>
        <w:rPr>
          <w:ins w:id="238" w:author="Lei GAO" w:date="2024-01-15T15:25:00Z"/>
        </w:rPr>
      </w:pPr>
      <w:ins w:id="239" w:author="Lei GAO" w:date="2024-01-15T15:25:00Z">
        <w:r>
          <w:rPr>
            <w:rFonts w:eastAsia="宋体"/>
          </w:rPr>
          <w:t xml:space="preserve">When </w:t>
        </w:r>
        <w:r w:rsidRPr="00AE0600">
          <w:rPr>
            <w:rFonts w:eastAsia="宋体"/>
          </w:rPr>
          <w:t xml:space="preserve">the UE determines that no </w:t>
        </w:r>
        <w:proofErr w:type="spellStart"/>
        <w:r w:rsidRPr="00AE0600">
          <w:rPr>
            <w:rFonts w:eastAsia="宋体"/>
          </w:rPr>
          <w:t>Tsor</w:t>
        </w:r>
        <w:proofErr w:type="spellEnd"/>
        <w:r w:rsidRPr="00AE0600">
          <w:rPr>
            <w:rFonts w:eastAsia="宋体"/>
          </w:rPr>
          <w:t xml:space="preserve">-cm timer is </w:t>
        </w:r>
        <w:r>
          <w:t>started for any PDU session or service</w:t>
        </w:r>
        <w:r w:rsidRPr="00AE0600">
          <w:rPr>
            <w:rFonts w:eastAsia="宋体"/>
          </w:rPr>
          <w:t xml:space="preserve">, </w:t>
        </w:r>
        <w:r>
          <w:rPr>
            <w:rFonts w:eastAsia="宋体"/>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宋体"/>
          </w:rPr>
          <w:t xml:space="preserve">the </w:t>
        </w:r>
        <w:r>
          <w:t xml:space="preserve">last running </w:t>
        </w:r>
        <w:proofErr w:type="spellStart"/>
        <w:r>
          <w:t>Tsor</w:t>
        </w:r>
        <w:proofErr w:type="spellEnd"/>
        <w:r>
          <w:t>-cm timer</w:t>
        </w:r>
        <w:r>
          <w:rPr>
            <w:rFonts w:eastAsia="宋体"/>
          </w:rPr>
          <w:t xml:space="preserve"> expires</w:t>
        </w:r>
        <w:r w:rsidRPr="00FB2E19">
          <w:rPr>
            <w:rFonts w:eastAsia="宋体"/>
          </w:rPr>
          <w:t>,</w:t>
        </w:r>
        <w:r>
          <w:rPr>
            <w:rFonts w:eastAsia="宋体"/>
          </w:rPr>
          <w:t xml:space="preserve"> </w:t>
        </w:r>
        <w:r w:rsidRPr="00FB2E19">
          <w:t>if</w:t>
        </w:r>
        <w:r>
          <w:t>:</w:t>
        </w:r>
      </w:ins>
    </w:p>
    <w:p w14:paraId="60227B24" w14:textId="77777777" w:rsidR="00D45F9F" w:rsidRDefault="00D45F9F" w:rsidP="00D45F9F">
      <w:pPr>
        <w:pStyle w:val="B1"/>
        <w:rPr>
          <w:ins w:id="240" w:author="Lei GAO" w:date="2024-01-15T15:25:00Z"/>
        </w:rPr>
      </w:pPr>
      <w:proofErr w:type="spellStart"/>
      <w:ins w:id="241" w:author="Lei GAO" w:date="2024-01-15T15:25:00Z">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ins>
    </w:p>
    <w:p w14:paraId="25DB0FC9" w14:textId="77777777" w:rsidR="00D45F9F" w:rsidRDefault="00D45F9F" w:rsidP="00D45F9F">
      <w:pPr>
        <w:pStyle w:val="B1"/>
        <w:rPr>
          <w:ins w:id="242" w:author="Lei GAO" w:date="2024-01-15T15:25:00Z"/>
          <w:noProof/>
        </w:rPr>
      </w:pPr>
      <w:ins w:id="243" w:author="Lei GAO" w:date="2024-01-15T15:25:00Z">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ins>
    </w:p>
    <w:p w14:paraId="5FF96796" w14:textId="77777777" w:rsidR="00D45F9F" w:rsidRDefault="00D45F9F" w:rsidP="00D45F9F">
      <w:pPr>
        <w:rPr>
          <w:ins w:id="244" w:author="Lei GAO" w:date="2024-01-15T15:25:00Z"/>
        </w:rPr>
      </w:pPr>
      <w:ins w:id="245" w:author="Lei GAO" w:date="2024-01-15T15:25:00Z">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ins>
    </w:p>
    <w:p w14:paraId="7E07CFF6" w14:textId="77777777" w:rsidR="00D45F9F" w:rsidRPr="00FB2E19" w:rsidRDefault="00D45F9F" w:rsidP="00D45F9F">
      <w:pPr>
        <w:pStyle w:val="NO"/>
        <w:rPr>
          <w:ins w:id="246" w:author="Lei GAO" w:date="2024-01-15T15:25:00Z"/>
          <w:rFonts w:eastAsia="宋体"/>
        </w:rPr>
      </w:pPr>
      <w:ins w:id="247" w:author="Lei GAO" w:date="2024-01-15T15:25:00Z">
        <w:r>
          <w:t>NOTE 6:</w:t>
        </w:r>
        <w:r>
          <w:tab/>
          <w:t xml:space="preserve">The </w:t>
        </w:r>
        <w:r w:rsidRPr="00FB2E19">
          <w:t xml:space="preserve">list of available and allowable PLMNs </w:t>
        </w:r>
        <w:r>
          <w:t xml:space="preserve">or SNPNs </w:t>
        </w:r>
        <w:r w:rsidRPr="00FB2E19">
          <w:t>in the area</w:t>
        </w:r>
        <w:r>
          <w:t xml:space="preserve"> is implementation specific.</w:t>
        </w:r>
      </w:ins>
    </w:p>
    <w:p w14:paraId="0CC214D8" w14:textId="77777777" w:rsidR="00D45F9F" w:rsidRDefault="00D45F9F" w:rsidP="00D45F9F">
      <w:pPr>
        <w:rPr>
          <w:ins w:id="248" w:author="Lei GAO" w:date="2024-01-15T15:25:00Z"/>
        </w:rPr>
      </w:pPr>
      <w:ins w:id="249" w:author="Lei GAO" w:date="2024-01-15T15:25:00Z">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宋体"/>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p>
    <w:p w14:paraId="0CA65B58" w14:textId="77777777" w:rsidR="00D45F9F" w:rsidRDefault="00D45F9F" w:rsidP="00D45F9F">
      <w:pPr>
        <w:rPr>
          <w:ins w:id="250" w:author="Lei GAO" w:date="2024-01-15T15:25:00Z"/>
          <w:noProof/>
        </w:rPr>
      </w:pPr>
      <w:ins w:id="251" w:author="Lei GAO" w:date="2024-01-15T15:25:00Z">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ins>
    </w:p>
    <w:p w14:paraId="650AED46" w14:textId="77777777" w:rsidR="00D45F9F" w:rsidRDefault="00D45F9F" w:rsidP="00D45F9F">
      <w:pPr>
        <w:pStyle w:val="NO"/>
        <w:rPr>
          <w:ins w:id="252" w:author="Lei GAO" w:date="2024-01-15T15:25:00Z"/>
        </w:rPr>
      </w:pPr>
      <w:ins w:id="253" w:author="Lei GAO" w:date="2024-01-15T15:25:00Z">
        <w:r>
          <w:t>NOTE 7:</w:t>
        </w:r>
        <w:r>
          <w:tab/>
          <w:t xml:space="preserve">If the UE is served by any </w:t>
        </w:r>
        <w:r>
          <w:rPr>
            <w:noProof/>
          </w:rPr>
          <w:t>access technology other than NG-RAN,</w:t>
        </w:r>
        <w:r>
          <w:t xml:space="preserve"> the HPLMN can initiate a steering of roaming procedure as specified in clause 4.4.6.</w:t>
        </w:r>
      </w:ins>
    </w:p>
    <w:bookmarkEnd w:id="227"/>
    <w:p w14:paraId="4C172193" w14:textId="77777777" w:rsidR="00B2720C" w:rsidRPr="005A4463" w:rsidRDefault="00B2720C" w:rsidP="00B2720C">
      <w:pPr>
        <w:rPr>
          <w:ins w:id="254" w:author="Lei GAO" w:date="2024-01-15T15:24:00Z"/>
          <w:lang w:eastAsia="zh-CN"/>
        </w:rPr>
      </w:pPr>
      <w:ins w:id="255" w:author="Lei GAO" w:date="2024-01-15T15:24:00Z">
        <w:r>
          <w:rPr>
            <w:lang w:eastAsia="zh-CN"/>
          </w:rPr>
          <w:lastRenderedPageBreak/>
          <w:t>[TS 23.122, clause C.4.3]</w:t>
        </w:r>
      </w:ins>
    </w:p>
    <w:p w14:paraId="2E6FDDF1" w14:textId="77777777" w:rsidR="00B2720C" w:rsidRDefault="00B2720C" w:rsidP="00B2720C">
      <w:pPr>
        <w:pStyle w:val="B1"/>
        <w:rPr>
          <w:ins w:id="256" w:author="Lei GAO" w:date="2024-01-15T15:24:00Z"/>
        </w:rPr>
      </w:pPr>
      <w:ins w:id="257" w:author="Lei GAO" w:date="2024-01-15T15:24:00Z">
        <w:r>
          <w:t>3)</w:t>
        </w:r>
        <w:r>
          <w:tab/>
          <w:t>The AMF to the UE: the AMF sends a DL NAS TRANSPORT message to the served UE. The AMF includes in the DL NAS TRANSPORT message the steering of roaming information received from the UDM.</w:t>
        </w:r>
      </w:ins>
    </w:p>
    <w:p w14:paraId="14A242B7" w14:textId="77777777" w:rsidR="00B2720C" w:rsidRDefault="00B2720C" w:rsidP="00B2720C">
      <w:pPr>
        <w:pStyle w:val="B1"/>
        <w:rPr>
          <w:ins w:id="258" w:author="Lei GAO" w:date="2024-01-15T15:24:00Z"/>
          <w:noProof/>
        </w:rPr>
      </w:pPr>
      <w:ins w:id="259" w:author="Lei GAO" w:date="2024-01-15T15:24:00Z">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ins>
    </w:p>
    <w:p w14:paraId="2FE629FE" w14:textId="77777777" w:rsidR="00B2720C" w:rsidRDefault="00B2720C" w:rsidP="00B2720C">
      <w:pPr>
        <w:pStyle w:val="B2"/>
        <w:rPr>
          <w:ins w:id="260" w:author="Lei GAO" w:date="2024-01-15T15:24:00Z"/>
          <w:noProof/>
        </w:rPr>
      </w:pPr>
      <w:ins w:id="261" w:author="Lei GAO" w:date="2024-01-15T15:24: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ins>
    </w:p>
    <w:p w14:paraId="2BE5C200" w14:textId="77777777" w:rsidR="00B2720C" w:rsidRDefault="00B2720C" w:rsidP="00B2720C">
      <w:pPr>
        <w:pStyle w:val="B2"/>
        <w:rPr>
          <w:ins w:id="262" w:author="Lei GAO" w:date="2024-01-15T15:24:00Z"/>
        </w:rPr>
      </w:pPr>
      <w:ins w:id="263" w:author="Lei GAO" w:date="2024-01-15T15:24:00Z">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ins>
    </w:p>
    <w:p w14:paraId="285053D7" w14:textId="77777777" w:rsidR="00B2720C" w:rsidRDefault="00B2720C" w:rsidP="00B2720C">
      <w:pPr>
        <w:pStyle w:val="B2"/>
        <w:rPr>
          <w:ins w:id="264" w:author="Lei GAO" w:date="2024-01-15T15:24:00Z"/>
        </w:rPr>
      </w:pPr>
      <w:ins w:id="265" w:author="Lei GAO" w:date="2024-01-15T15:24:00Z">
        <w:r>
          <w:rPr>
            <w:noProof/>
          </w:rPr>
          <w:tab/>
          <w:t xml:space="preserve">If </w:t>
        </w:r>
        <w:r>
          <w:t xml:space="preserve">the UDM has not requested an acknowledgement from the UE then </w:t>
        </w:r>
        <w:r>
          <w:rPr>
            <w:noProof/>
          </w:rPr>
          <w:t>step 5 is skipped</w:t>
        </w:r>
        <w:r>
          <w:t>; and</w:t>
        </w:r>
      </w:ins>
    </w:p>
    <w:p w14:paraId="2CAD30C7" w14:textId="77777777" w:rsidR="00B2720C" w:rsidRDefault="00B2720C" w:rsidP="00B2720C">
      <w:pPr>
        <w:pStyle w:val="B2"/>
        <w:rPr>
          <w:ins w:id="266" w:author="Lei GAO" w:date="2024-01-15T15:24:00Z"/>
          <w:noProof/>
        </w:rPr>
      </w:pPr>
      <w:ins w:id="267" w:author="Lei GAO" w:date="2024-01-15T15:24:00Z">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0B351BB0" w14:textId="77777777" w:rsidR="00B2720C" w:rsidRDefault="00B2720C" w:rsidP="00B2720C">
      <w:pPr>
        <w:pStyle w:val="B3"/>
        <w:rPr>
          <w:ins w:id="268" w:author="Lei GAO" w:date="2024-01-15T15:24:00Z"/>
        </w:rPr>
      </w:pPr>
      <w:ins w:id="269" w:author="Lei GAO" w:date="2024-01-15T15:24: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0F73D6CD" w14:textId="77777777" w:rsidR="00B2720C" w:rsidRDefault="00B2720C" w:rsidP="00B2720C">
      <w:pPr>
        <w:pStyle w:val="B2"/>
        <w:rPr>
          <w:ins w:id="270" w:author="Lei GAO" w:date="2024-01-15T15:24:00Z"/>
        </w:rPr>
      </w:pPr>
      <w:ins w:id="271" w:author="Lei GAO" w:date="2024-01-15T15:24: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6A044239" w14:textId="77777777" w:rsidR="00B2720C" w:rsidRDefault="00B2720C" w:rsidP="00B2720C">
      <w:pPr>
        <w:pStyle w:val="B2"/>
        <w:rPr>
          <w:ins w:id="272" w:author="Lei GAO" w:date="2024-01-15T15:24:00Z"/>
        </w:rPr>
      </w:pPr>
      <w:ins w:id="273" w:author="Lei GAO" w:date="2024-01-15T15:24:00Z">
        <w:r>
          <w:tab/>
        </w:r>
        <w:r>
          <w:rPr>
            <w:noProof/>
          </w:rPr>
          <w:t>Step 5 is skipped;</w:t>
        </w:r>
      </w:ins>
    </w:p>
    <w:p w14:paraId="406D770C" w14:textId="77777777" w:rsidR="00B2720C" w:rsidRDefault="00B2720C" w:rsidP="00B2720C">
      <w:pPr>
        <w:pStyle w:val="NO"/>
        <w:rPr>
          <w:ins w:id="274" w:author="Lei GAO" w:date="2024-01-15T15:24:00Z"/>
          <w:noProof/>
        </w:rPr>
      </w:pPr>
      <w:ins w:id="275" w:author="Lei GAO" w:date="2024-01-15T15:24: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ins>
    </w:p>
    <w:p w14:paraId="427CE83E" w14:textId="77777777" w:rsidR="00B2720C" w:rsidRDefault="00B2720C" w:rsidP="00B2720C">
      <w:pPr>
        <w:pStyle w:val="B1"/>
        <w:rPr>
          <w:ins w:id="276" w:author="Lei GAO" w:date="2024-01-15T15:24:00Z"/>
        </w:rPr>
      </w:pPr>
      <w:ins w:id="277" w:author="Lei GAO" w:date="2024-01-15T15:24: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ins>
    </w:p>
    <w:p w14:paraId="4CE6670B" w14:textId="77777777" w:rsidR="00B2720C" w:rsidRDefault="00B2720C" w:rsidP="00B2720C">
      <w:pPr>
        <w:pStyle w:val="B1"/>
        <w:rPr>
          <w:ins w:id="278" w:author="Lei GAO" w:date="2024-01-15T15:24:00Z"/>
        </w:rPr>
      </w:pPr>
      <w:ins w:id="279" w:author="Lei GAO" w:date="2024-01-15T15:24: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w:t>
        </w:r>
        <w:r w:rsidRPr="00B935F0">
          <w:rPr>
            <w:noProof/>
          </w:rPr>
          <w:lastRenderedPageBreak/>
          <w:t xml:space="preserve">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p>
    <w:p w14:paraId="3E0BE6A4" w14:textId="77777777" w:rsidR="00B2720C" w:rsidRPr="00FA56B7" w:rsidRDefault="00B2720C" w:rsidP="00B2720C">
      <w:pPr>
        <w:rPr>
          <w:ins w:id="280" w:author="Lei GAO" w:date="2024-01-15T15:24:00Z"/>
        </w:rPr>
      </w:pPr>
      <w:ins w:id="281" w:author="Lei GAO" w:date="2024-01-15T15:24:00Z">
        <w:r>
          <w:t xml:space="preserve">If </w:t>
        </w:r>
        <w:r>
          <w:rPr>
            <w:noProof/>
          </w:rPr>
          <w:t>the selected PLMN</w:t>
        </w:r>
        <w:r>
          <w:t xml:space="preserve"> is a VPLMN or a non-subscribed SNPN and:</w:t>
        </w:r>
      </w:ins>
    </w:p>
    <w:p w14:paraId="699BECA7" w14:textId="77777777" w:rsidR="00B2720C" w:rsidRDefault="00B2720C" w:rsidP="00B2720C">
      <w:pPr>
        <w:pStyle w:val="B1"/>
        <w:rPr>
          <w:ins w:id="282" w:author="Lei GAO" w:date="2024-01-15T15:24:00Z"/>
        </w:rPr>
      </w:pPr>
      <w:ins w:id="283" w:author="Lei GAO" w:date="2024-01-15T15:24: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DD2C306" w14:textId="77777777" w:rsidR="00B2720C" w:rsidRDefault="00B2720C" w:rsidP="00B2720C">
      <w:pPr>
        <w:pStyle w:val="B1"/>
        <w:rPr>
          <w:ins w:id="284" w:author="Lei GAO" w:date="2024-01-15T15:24:00Z"/>
        </w:rPr>
      </w:pPr>
      <w:ins w:id="285" w:author="Lei GAO" w:date="2024-01-15T15:24:00Z">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ins>
    </w:p>
    <w:p w14:paraId="3990766D" w14:textId="77777777" w:rsidR="00B2720C" w:rsidRDefault="00B2720C" w:rsidP="00B2720C">
      <w:pPr>
        <w:rPr>
          <w:ins w:id="286" w:author="Lei GAO" w:date="2024-01-15T15:24:00Z"/>
        </w:rPr>
      </w:pPr>
      <w:ins w:id="287" w:author="Lei GAO" w:date="2024-01-15T15:24: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64EFDC32" w14:textId="77777777" w:rsidR="00D51C88" w:rsidRDefault="00D51C88" w:rsidP="00D51C88">
      <w:pPr>
        <w:pStyle w:val="NO"/>
        <w:rPr>
          <w:ins w:id="288" w:author="Lei GAO" w:date="2024-01-15T15:26:00Z"/>
          <w:noProof/>
        </w:rPr>
      </w:pPr>
      <w:bookmarkStart w:id="289" w:name="_Hlk86270555"/>
      <w:ins w:id="290" w:author="Lei GAO" w:date="2024-01-15T15:26:00Z">
        <w:r>
          <w:t>NOTE 6:</w:t>
        </w:r>
        <w:r>
          <w:tab/>
          <w:t>The receipt of the steering of roaming information by itself does not trigger the release of the emergency PDU session</w:t>
        </w:r>
        <w:r>
          <w:rPr>
            <w:noProof/>
          </w:rPr>
          <w:t>.</w:t>
        </w:r>
      </w:ins>
    </w:p>
    <w:p w14:paraId="2BEEE25D" w14:textId="77777777" w:rsidR="00B2720C" w:rsidRPr="00D56540" w:rsidRDefault="00B2720C" w:rsidP="00B2720C">
      <w:pPr>
        <w:pStyle w:val="H6"/>
        <w:overflowPunct w:val="0"/>
        <w:autoSpaceDE w:val="0"/>
        <w:autoSpaceDN w:val="0"/>
        <w:adjustRightInd w:val="0"/>
        <w:textAlignment w:val="baseline"/>
        <w:rPr>
          <w:ins w:id="291" w:author="Lei GAO" w:date="2024-01-15T15:24:00Z"/>
          <w:rFonts w:eastAsia="Times New Roman"/>
          <w:lang w:eastAsia="en-GB"/>
        </w:rPr>
      </w:pPr>
      <w:ins w:id="292" w:author="Lei GAO" w:date="2024-01-15T15:24:00Z">
        <w:r>
          <w:rPr>
            <w:rFonts w:eastAsia="Times New Roman"/>
            <w:lang w:eastAsia="en-GB"/>
          </w:rPr>
          <w:t>6.3.3.3</w:t>
        </w:r>
        <w:r w:rsidRPr="00D56540">
          <w:rPr>
            <w:rFonts w:eastAsia="Times New Roman"/>
            <w:lang w:eastAsia="en-GB"/>
          </w:rPr>
          <w:t>.3.1</w:t>
        </w:r>
        <w:r w:rsidRPr="00D56540">
          <w:rPr>
            <w:rFonts w:eastAsia="Times New Roman"/>
            <w:lang w:eastAsia="en-GB"/>
          </w:rPr>
          <w:tab/>
          <w:t>Pre-test conditions</w:t>
        </w:r>
      </w:ins>
    </w:p>
    <w:p w14:paraId="066ECEA6" w14:textId="77777777" w:rsidR="00B2720C" w:rsidRPr="00031A06" w:rsidRDefault="00B2720C" w:rsidP="00B2720C">
      <w:pPr>
        <w:keepNext/>
        <w:keepLines/>
        <w:spacing w:before="120"/>
        <w:ind w:left="1985" w:hanging="1985"/>
        <w:rPr>
          <w:ins w:id="293" w:author="Lei GAO" w:date="2024-01-15T15:24:00Z"/>
          <w:rFonts w:ascii="Arial" w:hAnsi="Arial"/>
        </w:rPr>
      </w:pPr>
      <w:ins w:id="294" w:author="Lei GAO" w:date="2024-01-15T15:24:00Z">
        <w:r w:rsidRPr="00031A06">
          <w:rPr>
            <w:rFonts w:ascii="Arial" w:hAnsi="Arial"/>
          </w:rPr>
          <w:t>System Simulator:</w:t>
        </w:r>
      </w:ins>
    </w:p>
    <w:p w14:paraId="63FA6702" w14:textId="01C34ABB" w:rsidR="00B2720C" w:rsidRPr="009F2665" w:rsidRDefault="00B2720C" w:rsidP="00B2720C">
      <w:pPr>
        <w:pStyle w:val="B1"/>
        <w:rPr>
          <w:ins w:id="295" w:author="Lei GAO" w:date="2024-01-15T15:24:00Z"/>
        </w:rPr>
      </w:pPr>
      <w:ins w:id="296" w:author="Lei GAO" w:date="2024-01-15T15:24:00Z">
        <w:r w:rsidRPr="00031A06">
          <w:rPr>
            <w:lang w:eastAsia="zh-CN"/>
          </w:rPr>
          <w:t>-</w:t>
        </w:r>
        <w:r w:rsidRPr="00031A06">
          <w:rPr>
            <w:lang w:eastAsia="zh-CN"/>
          </w:rPr>
          <w:tab/>
        </w:r>
        <w:r>
          <w:rPr>
            <w:lang w:eastAsia="zh-CN"/>
          </w:rPr>
          <w:t xml:space="preserve">2 SNPN cell: </w:t>
        </w:r>
        <w:r w:rsidRPr="00B60AD6">
          <w:rPr>
            <w:highlight w:val="yellow"/>
            <w:lang w:eastAsia="zh-CN"/>
            <w:rPrChange w:id="297" w:author="Lei GAO" w:date="2024-02-25T21:08:00Z" w16du:dateUtc="2024-02-25T19:08:00Z">
              <w:rPr>
                <w:lang w:eastAsia="zh-CN"/>
              </w:rPr>
            </w:rPrChange>
          </w:rPr>
          <w:t xml:space="preserve">NR Cell </w:t>
        </w:r>
      </w:ins>
      <w:ins w:id="298" w:author="Lei GAO" w:date="2024-02-25T21:07:00Z" w16du:dateUtc="2024-02-25T19:07:00Z">
        <w:r w:rsidR="00B60AD6" w:rsidRPr="00B60AD6">
          <w:rPr>
            <w:highlight w:val="yellow"/>
            <w:lang w:eastAsia="zh-CN"/>
            <w:rPrChange w:id="299" w:author="Lei GAO" w:date="2024-02-25T21:08:00Z" w16du:dateUtc="2024-02-25T19:08:00Z">
              <w:rPr>
                <w:lang w:eastAsia="zh-CN"/>
              </w:rPr>
            </w:rPrChange>
          </w:rPr>
          <w:t>1</w:t>
        </w:r>
      </w:ins>
      <w:ins w:id="300" w:author="Lei GAO" w:date="2024-01-15T15:24:00Z">
        <w:r w:rsidRPr="00B60AD6">
          <w:rPr>
            <w:highlight w:val="yellow"/>
            <w:lang w:eastAsia="zh-CN"/>
            <w:rPrChange w:id="301" w:author="Lei GAO" w:date="2024-02-25T21:08:00Z" w16du:dateUtc="2024-02-25T19:08:00Z">
              <w:rPr>
                <w:lang w:eastAsia="zh-CN"/>
              </w:rPr>
            </w:rPrChange>
          </w:rPr>
          <w:t xml:space="preserve">1 and </w:t>
        </w:r>
      </w:ins>
      <w:ins w:id="302" w:author="Lei GAO" w:date="2024-02-25T21:07:00Z" w16du:dateUtc="2024-02-25T19:07:00Z">
        <w:r w:rsidR="00B60AD6" w:rsidRPr="00B60AD6">
          <w:rPr>
            <w:highlight w:val="yellow"/>
            <w:lang w:eastAsia="zh-CN"/>
            <w:rPrChange w:id="303" w:author="Lei GAO" w:date="2024-02-25T21:08:00Z" w16du:dateUtc="2024-02-25T19:08:00Z">
              <w:rPr>
                <w:lang w:eastAsia="zh-CN"/>
              </w:rPr>
            </w:rPrChange>
          </w:rPr>
          <w:t>NR Cell 1</w:t>
        </w:r>
      </w:ins>
      <w:ins w:id="304" w:author="Lei GAO" w:date="2024-01-15T15:24:00Z">
        <w:r w:rsidRPr="00B60AD6">
          <w:rPr>
            <w:highlight w:val="yellow"/>
            <w:lang w:eastAsia="zh-CN"/>
            <w:rPrChange w:id="305" w:author="Lei GAO" w:date="2024-02-25T21:08:00Z" w16du:dateUtc="2024-02-25T19:08:00Z">
              <w:rPr>
                <w:lang w:eastAsia="zh-CN"/>
              </w:rPr>
            </w:rPrChange>
          </w:rPr>
          <w:t>2</w:t>
        </w:r>
        <w:r>
          <w:rPr>
            <w:lang w:eastAsia="zh-CN"/>
          </w:rPr>
          <w:t xml:space="preserve"> is configured broadcasting default SNPN IDs as indicated in TS 38.508-1 [4] Table 4.4.2-4.</w:t>
        </w:r>
        <w:r w:rsidRPr="006636D9">
          <w:t xml:space="preserve"> </w:t>
        </w:r>
      </w:ins>
    </w:p>
    <w:p w14:paraId="184E941E" w14:textId="2B4ADFED" w:rsidR="00B2720C" w:rsidRDefault="00B2720C" w:rsidP="00B2720C">
      <w:pPr>
        <w:snapToGrid w:val="0"/>
        <w:ind w:left="568" w:hanging="284"/>
        <w:rPr>
          <w:ins w:id="306" w:author="Lei GAO" w:date="2024-01-15T15:24:00Z"/>
          <w:lang w:eastAsia="zh-CN"/>
        </w:rPr>
      </w:pPr>
      <w:ins w:id="307" w:author="Lei GAO" w:date="2024-01-15T15:24:00Z">
        <w:r>
          <w:rPr>
            <w:lang w:eastAsia="zh-CN"/>
          </w:rPr>
          <w:t>-</w:t>
        </w:r>
        <w:r>
          <w:rPr>
            <w:lang w:eastAsia="zh-CN"/>
          </w:rPr>
          <w:tab/>
          <w:t xml:space="preserve">System information combination </w:t>
        </w:r>
        <w:r w:rsidRPr="00B60AD6">
          <w:rPr>
            <w:highlight w:val="yellow"/>
            <w:lang w:eastAsia="zh-CN"/>
            <w:rPrChange w:id="308" w:author="Lei GAO" w:date="2024-02-25T21:08:00Z" w16du:dateUtc="2024-02-25T19:08:00Z">
              <w:rPr>
                <w:lang w:eastAsia="zh-CN"/>
              </w:rPr>
            </w:rPrChange>
          </w:rPr>
          <w:t>NR-2</w:t>
        </w:r>
      </w:ins>
      <w:ins w:id="309" w:author="Lei GAO" w:date="2024-02-25T21:07:00Z" w16du:dateUtc="2024-02-25T19:07:00Z">
        <w:r w:rsidR="00B60AD6" w:rsidRPr="00B60AD6">
          <w:rPr>
            <w:highlight w:val="yellow"/>
            <w:lang w:eastAsia="zh-CN"/>
            <w:rPrChange w:id="310" w:author="Lei GAO" w:date="2024-02-25T21:08:00Z" w16du:dateUtc="2024-02-25T19:08:00Z">
              <w:rPr>
                <w:lang w:eastAsia="zh-CN"/>
              </w:rPr>
            </w:rPrChange>
          </w:rPr>
          <w:t>7</w:t>
        </w:r>
      </w:ins>
      <w:ins w:id="311" w:author="Lei GAO" w:date="2024-01-15T15:24:00Z">
        <w:r w:rsidRPr="00B60AD6">
          <w:rPr>
            <w:highlight w:val="yellow"/>
            <w:lang w:eastAsia="zh-CN"/>
            <w:rPrChange w:id="312" w:author="Lei GAO" w:date="2024-02-25T21:08:00Z" w16du:dateUtc="2024-02-25T19:08:00Z">
              <w:rPr>
                <w:lang w:eastAsia="zh-CN"/>
              </w:rPr>
            </w:rPrChange>
          </w:rPr>
          <w:t xml:space="preserve"> as</w:t>
        </w:r>
        <w:r>
          <w:rPr>
            <w:lang w:eastAsia="zh-CN"/>
          </w:rPr>
          <w:t xml:space="preserve"> defined in TS 38.508-1 [4] clause 4.4.3.1.2 is used in </w:t>
        </w:r>
        <w:r w:rsidRPr="00B60AD6">
          <w:rPr>
            <w:highlight w:val="yellow"/>
            <w:lang w:eastAsia="zh-CN"/>
            <w:rPrChange w:id="313" w:author="Lei GAO" w:date="2024-02-25T21:08:00Z" w16du:dateUtc="2024-02-25T19:08:00Z">
              <w:rPr>
                <w:lang w:eastAsia="zh-CN"/>
              </w:rPr>
            </w:rPrChange>
          </w:rPr>
          <w:t xml:space="preserve">NR cell </w:t>
        </w:r>
      </w:ins>
      <w:ins w:id="314" w:author="Lei GAO" w:date="2024-02-25T21:07:00Z" w16du:dateUtc="2024-02-25T19:07:00Z">
        <w:r w:rsidR="00B60AD6" w:rsidRPr="00B60AD6">
          <w:rPr>
            <w:highlight w:val="yellow"/>
            <w:lang w:eastAsia="zh-CN"/>
            <w:rPrChange w:id="315" w:author="Lei GAO" w:date="2024-02-25T21:08:00Z" w16du:dateUtc="2024-02-25T19:08:00Z">
              <w:rPr>
                <w:lang w:eastAsia="zh-CN"/>
              </w:rPr>
            </w:rPrChange>
          </w:rPr>
          <w:t>1</w:t>
        </w:r>
      </w:ins>
      <w:ins w:id="316" w:author="Lei GAO" w:date="2024-01-15T15:24:00Z">
        <w:r w:rsidRPr="00B60AD6">
          <w:rPr>
            <w:highlight w:val="yellow"/>
            <w:lang w:eastAsia="zh-CN"/>
            <w:rPrChange w:id="317" w:author="Lei GAO" w:date="2024-02-25T21:08:00Z" w16du:dateUtc="2024-02-25T19:08:00Z">
              <w:rPr>
                <w:lang w:eastAsia="zh-CN"/>
              </w:rPr>
            </w:rPrChange>
          </w:rPr>
          <w:t xml:space="preserve">1 and </w:t>
        </w:r>
      </w:ins>
      <w:ins w:id="318" w:author="Lei GAO" w:date="2024-02-25T21:07:00Z" w16du:dateUtc="2024-02-25T19:07:00Z">
        <w:r w:rsidR="00B60AD6" w:rsidRPr="00B60AD6">
          <w:rPr>
            <w:highlight w:val="yellow"/>
            <w:lang w:eastAsia="zh-CN"/>
            <w:rPrChange w:id="319" w:author="Lei GAO" w:date="2024-02-25T21:08:00Z" w16du:dateUtc="2024-02-25T19:08:00Z">
              <w:rPr>
                <w:lang w:eastAsia="zh-CN"/>
              </w:rPr>
            </w:rPrChange>
          </w:rPr>
          <w:t>NR Cell 1</w:t>
        </w:r>
      </w:ins>
      <w:ins w:id="320" w:author="Lei GAO" w:date="2024-01-15T15:24:00Z">
        <w:r w:rsidRPr="00B60AD6">
          <w:rPr>
            <w:highlight w:val="yellow"/>
            <w:lang w:eastAsia="zh-CN"/>
            <w:rPrChange w:id="321" w:author="Lei GAO" w:date="2024-02-25T21:08:00Z" w16du:dateUtc="2024-02-25T19:08:00Z">
              <w:rPr>
                <w:lang w:eastAsia="zh-CN"/>
              </w:rPr>
            </w:rPrChange>
          </w:rPr>
          <w:t>2.</w:t>
        </w:r>
      </w:ins>
    </w:p>
    <w:p w14:paraId="1994F4F4" w14:textId="7982846A" w:rsidR="00B2720C" w:rsidRDefault="00B2720C" w:rsidP="00B2720C">
      <w:pPr>
        <w:snapToGrid w:val="0"/>
        <w:ind w:left="568" w:hanging="284"/>
        <w:rPr>
          <w:ins w:id="322" w:author="Lei GAO" w:date="2024-01-15T15:24:00Z"/>
          <w:lang w:eastAsia="zh-CN"/>
        </w:rPr>
      </w:pPr>
      <w:ins w:id="323" w:author="Lei GAO" w:date="2024-01-15T15:24:00Z">
        <w:r>
          <w:rPr>
            <w:lang w:eastAsia="zh-CN"/>
          </w:rPr>
          <w:t>-</w:t>
        </w:r>
        <w:r>
          <w:rPr>
            <w:lang w:eastAsia="zh-CN"/>
          </w:rPr>
          <w:tab/>
        </w:r>
        <w:r w:rsidRPr="00B60AD6">
          <w:rPr>
            <w:highlight w:val="yellow"/>
            <w:lang w:eastAsia="zh-CN"/>
            <w:rPrChange w:id="324" w:author="Lei GAO" w:date="2024-02-25T21:08:00Z" w16du:dateUtc="2024-02-25T19:08:00Z">
              <w:rPr>
                <w:lang w:eastAsia="zh-CN"/>
              </w:rPr>
            </w:rPrChange>
          </w:rPr>
          <w:t xml:space="preserve">NR Cell </w:t>
        </w:r>
      </w:ins>
      <w:ins w:id="325" w:author="Lei GAO" w:date="2024-02-25T21:08:00Z" w16du:dateUtc="2024-02-25T19:08:00Z">
        <w:r w:rsidR="00B60AD6" w:rsidRPr="00B60AD6">
          <w:rPr>
            <w:highlight w:val="yellow"/>
            <w:lang w:eastAsia="zh-CN"/>
            <w:rPrChange w:id="326" w:author="Lei GAO" w:date="2024-02-25T21:08:00Z" w16du:dateUtc="2024-02-25T19:08:00Z">
              <w:rPr>
                <w:lang w:eastAsia="zh-CN"/>
              </w:rPr>
            </w:rPrChange>
          </w:rPr>
          <w:t>1</w:t>
        </w:r>
      </w:ins>
      <w:ins w:id="327" w:author="Lei GAO" w:date="2024-01-15T15:24:00Z">
        <w:r w:rsidRPr="00B60AD6">
          <w:rPr>
            <w:highlight w:val="yellow"/>
            <w:lang w:eastAsia="zh-CN"/>
            <w:rPrChange w:id="328" w:author="Lei GAO" w:date="2024-02-25T21:08:00Z" w16du:dateUtc="2024-02-25T19:08:00Z">
              <w:rPr>
                <w:lang w:eastAsia="zh-CN"/>
              </w:rPr>
            </w:rPrChange>
          </w:rPr>
          <w:t>1 and</w:t>
        </w:r>
      </w:ins>
      <w:ins w:id="329" w:author="Lei GAO" w:date="2024-02-25T21:08:00Z" w16du:dateUtc="2024-02-25T19:08:00Z">
        <w:r w:rsidR="00B60AD6" w:rsidRPr="00B60AD6">
          <w:rPr>
            <w:highlight w:val="yellow"/>
            <w:lang w:eastAsia="zh-CN"/>
            <w:rPrChange w:id="330" w:author="Lei GAO" w:date="2024-02-25T21:08:00Z" w16du:dateUtc="2024-02-25T19:08:00Z">
              <w:rPr>
                <w:lang w:eastAsia="zh-CN"/>
              </w:rPr>
            </w:rPrChange>
          </w:rPr>
          <w:t xml:space="preserve"> NR Cell</w:t>
        </w:r>
      </w:ins>
      <w:ins w:id="331" w:author="Lei GAO" w:date="2024-01-15T15:24:00Z">
        <w:r w:rsidRPr="00B60AD6">
          <w:rPr>
            <w:highlight w:val="yellow"/>
            <w:lang w:eastAsia="zh-CN"/>
            <w:rPrChange w:id="332" w:author="Lei GAO" w:date="2024-02-25T21:08:00Z" w16du:dateUtc="2024-02-25T19:08:00Z">
              <w:rPr>
                <w:lang w:eastAsia="zh-CN"/>
              </w:rPr>
            </w:rPrChange>
          </w:rPr>
          <w:t xml:space="preserve"> </w:t>
        </w:r>
      </w:ins>
      <w:ins w:id="333" w:author="Lei GAO" w:date="2024-02-25T21:08:00Z" w16du:dateUtc="2024-02-25T19:08:00Z">
        <w:r w:rsidR="00B60AD6" w:rsidRPr="00B60AD6">
          <w:rPr>
            <w:highlight w:val="yellow"/>
            <w:lang w:eastAsia="zh-CN"/>
            <w:rPrChange w:id="334" w:author="Lei GAO" w:date="2024-02-25T21:08:00Z" w16du:dateUtc="2024-02-25T19:08:00Z">
              <w:rPr>
                <w:lang w:eastAsia="zh-CN"/>
              </w:rPr>
            </w:rPrChange>
          </w:rPr>
          <w:t>1</w:t>
        </w:r>
      </w:ins>
      <w:ins w:id="335" w:author="Lei GAO" w:date="2024-01-15T15:24:00Z">
        <w:r w:rsidRPr="00B60AD6">
          <w:rPr>
            <w:highlight w:val="yellow"/>
            <w:lang w:eastAsia="zh-CN"/>
            <w:rPrChange w:id="336" w:author="Lei GAO" w:date="2024-02-25T21:08:00Z" w16du:dateUtc="2024-02-25T19:08:00Z">
              <w:rPr>
                <w:lang w:eastAsia="zh-CN"/>
              </w:rPr>
            </w:rPrChange>
          </w:rPr>
          <w:t>2</w:t>
        </w:r>
        <w:r>
          <w:rPr>
            <w:lang w:eastAsia="zh-CN"/>
          </w:rPr>
          <w:t xml:space="preserve"> are set to “Serving Cell”.</w:t>
        </w:r>
      </w:ins>
    </w:p>
    <w:p w14:paraId="0285F502" w14:textId="77777777" w:rsidR="00B2720C" w:rsidRPr="00031A06" w:rsidRDefault="00B2720C" w:rsidP="00B2720C">
      <w:pPr>
        <w:keepNext/>
        <w:keepLines/>
        <w:spacing w:before="120"/>
        <w:ind w:left="1985" w:hanging="1985"/>
        <w:rPr>
          <w:ins w:id="337" w:author="Lei GAO" w:date="2024-01-15T15:24:00Z"/>
          <w:rFonts w:ascii="Arial" w:hAnsi="Arial"/>
        </w:rPr>
      </w:pPr>
      <w:ins w:id="338" w:author="Lei GAO" w:date="2024-01-15T15:24:00Z">
        <w:r w:rsidRPr="00031A06">
          <w:rPr>
            <w:rFonts w:ascii="Arial" w:hAnsi="Arial"/>
          </w:rPr>
          <w:t>UE:</w:t>
        </w:r>
      </w:ins>
    </w:p>
    <w:p w14:paraId="68150253" w14:textId="77777777" w:rsidR="00B2720C" w:rsidRDefault="00B2720C" w:rsidP="00B2720C">
      <w:pPr>
        <w:ind w:left="568" w:hanging="284"/>
        <w:rPr>
          <w:ins w:id="339" w:author="Lei GAO" w:date="2024-01-15T15:24:00Z"/>
        </w:rPr>
      </w:pPr>
      <w:ins w:id="340" w:author="Lei GAO" w:date="2024-01-15T15:24:00Z">
        <w:r w:rsidRPr="009F2665">
          <w:t>-</w:t>
        </w:r>
        <w:r w:rsidRPr="009F2665">
          <w:tab/>
          <w:t xml:space="preserve">The UE is in Automatic </w:t>
        </w:r>
        <w:r>
          <w:t>SNPN</w:t>
        </w:r>
        <w:r w:rsidRPr="009F2665">
          <w:t xml:space="preserve"> selection mode.</w:t>
        </w:r>
      </w:ins>
    </w:p>
    <w:p w14:paraId="456C0551" w14:textId="7D8F84D3" w:rsidR="00F858A9" w:rsidRDefault="00B2720C" w:rsidP="00F858A9">
      <w:pPr>
        <w:ind w:left="568" w:hanging="284"/>
        <w:rPr>
          <w:ins w:id="341" w:author="Lei GAO" w:date="2024-02-27T18:09:00Z" w16du:dateUtc="2024-02-27T16:09:00Z"/>
        </w:rPr>
      </w:pPr>
      <w:ins w:id="342" w:author="Lei GAO" w:date="2024-01-15T15:24:00Z">
        <w:r w:rsidRPr="00031A06">
          <w:t>-</w:t>
        </w:r>
        <w:r w:rsidRPr="00031A06">
          <w:tab/>
        </w:r>
      </w:ins>
      <w:ins w:id="343" w:author="Lei GAO" w:date="2024-02-27T18:09:00Z" w16du:dateUtc="2024-02-27T16:09:00Z">
        <w:r w:rsidR="00F858A9">
          <w:rPr>
            <w:highlight w:val="yellow"/>
          </w:rPr>
          <w:t xml:space="preserve">The UE is provisioned with a “list of subscriber data” to allow access to SNPN identified by NR cell 11 and NR Cell 12. The SNPN identity of NR Cell 11 contained in the </w:t>
        </w:r>
        <w:proofErr w:type="gramStart"/>
        <w:r w:rsidR="00F858A9">
          <w:rPr>
            <w:highlight w:val="yellow"/>
          </w:rPr>
          <w:t>credentials</w:t>
        </w:r>
        <w:proofErr w:type="gramEnd"/>
        <w:r w:rsidR="00F858A9">
          <w:rPr>
            <w:highlight w:val="yellow"/>
          </w:rPr>
          <w:t xml:space="preserve"> holder controlled prioritized list of preferred SNPNs is higher priority than SNPN identity of NR Cell 12.</w:t>
        </w:r>
      </w:ins>
    </w:p>
    <w:p w14:paraId="090717A1" w14:textId="7DA289FF" w:rsidR="00B2720C" w:rsidRDefault="00B2720C" w:rsidP="008B04E3">
      <w:pPr>
        <w:rPr>
          <w:ins w:id="344" w:author="Lei GAO" w:date="2024-01-15T15:24:00Z"/>
          <w:rFonts w:hint="eastAsia"/>
          <w:lang w:eastAsia="zh-CN"/>
        </w:rPr>
      </w:pPr>
    </w:p>
    <w:p w14:paraId="70222E10" w14:textId="77777777" w:rsidR="00B2720C" w:rsidRDefault="00B2720C" w:rsidP="00B2720C">
      <w:pPr>
        <w:keepNext/>
        <w:keepLines/>
        <w:spacing w:before="120"/>
        <w:ind w:left="1985" w:hanging="1985"/>
        <w:rPr>
          <w:ins w:id="345" w:author="Lei GAO" w:date="2024-01-15T15:24:00Z"/>
          <w:rFonts w:ascii="Arial" w:hAnsi="Arial"/>
        </w:rPr>
      </w:pPr>
      <w:ins w:id="346" w:author="Lei GAO" w:date="2024-01-15T15:24:00Z">
        <w:r w:rsidRPr="00031A06">
          <w:rPr>
            <w:rFonts w:ascii="Arial" w:hAnsi="Arial"/>
          </w:rPr>
          <w:t>Preamble:</w:t>
        </w:r>
      </w:ins>
    </w:p>
    <w:p w14:paraId="6A4E0CF4" w14:textId="2089C228" w:rsidR="00B2720C" w:rsidRPr="009F2665" w:rsidRDefault="00B2720C" w:rsidP="00B2720C">
      <w:pPr>
        <w:pStyle w:val="B1"/>
        <w:rPr>
          <w:ins w:id="347" w:author="Lei GAO" w:date="2024-01-15T15:24:00Z"/>
          <w:lang w:eastAsia="ja-JP"/>
        </w:rPr>
      </w:pPr>
      <w:ins w:id="348" w:author="Lei GAO" w:date="2024-01-15T15:24:00Z">
        <w:r w:rsidRPr="009F2665">
          <w:rPr>
            <w:lang w:eastAsia="ja-JP"/>
          </w:rPr>
          <w:t>-</w:t>
        </w:r>
        <w:r w:rsidRPr="009F2665">
          <w:rPr>
            <w:lang w:eastAsia="ja-JP"/>
          </w:rPr>
          <w:tab/>
        </w:r>
        <w:r w:rsidRPr="009F2665">
          <w:rPr>
            <w:rFonts w:eastAsia="Yu Mincho"/>
            <w:lang w:eastAsia="ja-JP"/>
          </w:rPr>
          <w:t xml:space="preserve">The UE is switched on and brought to state 3N-A, RRC_CONNECTED Connectivity (NR), in accordance with the procedure described in TS 38.508-1 [4], clause 4.5.4 need to be performed on </w:t>
        </w:r>
        <w:r w:rsidRPr="00B60AD6">
          <w:rPr>
            <w:rFonts w:eastAsia="Yu Mincho"/>
            <w:highlight w:val="yellow"/>
            <w:lang w:eastAsia="ja-JP"/>
            <w:rPrChange w:id="349" w:author="Lei GAO" w:date="2024-02-25T21:08:00Z" w16du:dateUtc="2024-02-25T19:08:00Z">
              <w:rPr>
                <w:rFonts w:eastAsia="Yu Mincho"/>
                <w:lang w:eastAsia="ja-JP"/>
              </w:rPr>
            </w:rPrChange>
          </w:rPr>
          <w:t xml:space="preserve">NR Cell </w:t>
        </w:r>
      </w:ins>
      <w:ins w:id="350" w:author="Lei GAO" w:date="2024-02-25T21:08:00Z" w16du:dateUtc="2024-02-25T19:08:00Z">
        <w:r w:rsidR="00B60AD6" w:rsidRPr="00B60AD6">
          <w:rPr>
            <w:rFonts w:eastAsia="Yu Mincho"/>
            <w:highlight w:val="yellow"/>
            <w:lang w:eastAsia="ja-JP"/>
            <w:rPrChange w:id="351" w:author="Lei GAO" w:date="2024-02-25T21:08:00Z" w16du:dateUtc="2024-02-25T19:08:00Z">
              <w:rPr>
                <w:rFonts w:eastAsia="Yu Mincho"/>
                <w:lang w:eastAsia="ja-JP"/>
              </w:rPr>
            </w:rPrChange>
          </w:rPr>
          <w:t>1</w:t>
        </w:r>
      </w:ins>
      <w:ins w:id="352" w:author="Lei GAO" w:date="2024-01-15T15:24:00Z">
        <w:r w:rsidRPr="00B60AD6">
          <w:rPr>
            <w:rFonts w:eastAsia="Yu Mincho"/>
            <w:highlight w:val="yellow"/>
            <w:lang w:eastAsia="ja-JP"/>
            <w:rPrChange w:id="353" w:author="Lei GAO" w:date="2024-02-25T21:08:00Z" w16du:dateUtc="2024-02-25T19:08:00Z">
              <w:rPr>
                <w:rFonts w:eastAsia="Yu Mincho"/>
                <w:lang w:eastAsia="ja-JP"/>
              </w:rPr>
            </w:rPrChange>
          </w:rPr>
          <w:t>1.</w:t>
        </w:r>
        <w:r w:rsidRPr="009F2665">
          <w:rPr>
            <w:rFonts w:eastAsia="Yu Mincho"/>
          </w:rPr>
          <w:t xml:space="preserve">    </w:t>
        </w:r>
      </w:ins>
    </w:p>
    <w:p w14:paraId="4F53D145" w14:textId="77777777" w:rsidR="00B2720C" w:rsidRPr="00031A06" w:rsidRDefault="00B2720C" w:rsidP="00B2720C">
      <w:pPr>
        <w:keepNext/>
        <w:keepLines/>
        <w:spacing w:before="120"/>
        <w:ind w:left="1985" w:hanging="1985"/>
        <w:rPr>
          <w:ins w:id="354" w:author="Lei GAO" w:date="2024-01-15T15:24:00Z"/>
          <w:rFonts w:ascii="Arial" w:hAnsi="Arial"/>
          <w:lang w:eastAsia="x-none"/>
        </w:rPr>
      </w:pPr>
      <w:ins w:id="355" w:author="Lei GAO" w:date="2024-01-15T15:24:00Z">
        <w:r>
          <w:rPr>
            <w:rFonts w:ascii="Arial" w:hAnsi="Arial"/>
          </w:rPr>
          <w:lastRenderedPageBreak/>
          <w:t>6.3.3.3.3</w:t>
        </w:r>
        <w:r w:rsidRPr="00031A06">
          <w:rPr>
            <w:rFonts w:ascii="Arial" w:hAnsi="Arial"/>
          </w:rPr>
          <w:t>.</w:t>
        </w:r>
        <w:r>
          <w:rPr>
            <w:rFonts w:ascii="Arial" w:hAnsi="Arial"/>
          </w:rPr>
          <w:t>2</w:t>
        </w:r>
        <w:r w:rsidRPr="00031A06">
          <w:rPr>
            <w:rFonts w:ascii="Arial" w:hAnsi="Arial"/>
          </w:rPr>
          <w:tab/>
          <w:t>Test procedure sequence</w:t>
        </w:r>
      </w:ins>
    </w:p>
    <w:p w14:paraId="5D901BBB" w14:textId="77777777" w:rsidR="00B2720C" w:rsidRDefault="00B2720C" w:rsidP="00B2720C">
      <w:pPr>
        <w:keepNext/>
        <w:keepLines/>
        <w:jc w:val="center"/>
        <w:rPr>
          <w:ins w:id="356" w:author="Lei GAO" w:date="2024-01-15T15:24:00Z"/>
          <w:rFonts w:ascii="Arial" w:hAnsi="Arial"/>
          <w:b/>
        </w:rPr>
      </w:pPr>
      <w:ins w:id="357" w:author="Lei GAO" w:date="2024-01-15T15:24:00Z">
        <w:r w:rsidRPr="00031A06">
          <w:rPr>
            <w:rFonts w:ascii="Arial" w:hAnsi="Arial"/>
            <w:b/>
          </w:rPr>
          <w:t xml:space="preserve">Table </w:t>
        </w:r>
        <w:r>
          <w:rPr>
            <w:rFonts w:ascii="Arial" w:hAnsi="Arial"/>
            <w:b/>
          </w:rPr>
          <w:t>6.3.3.3</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B2720C" w:rsidRPr="009F2665" w14:paraId="5F60AF6C" w14:textId="77777777" w:rsidTr="00322777">
        <w:trPr>
          <w:ins w:id="358" w:author="Lei GAO" w:date="2024-01-15T15:24:00Z"/>
        </w:trPr>
        <w:tc>
          <w:tcPr>
            <w:tcW w:w="704" w:type="dxa"/>
            <w:tcBorders>
              <w:top w:val="single" w:sz="4" w:space="0" w:color="auto"/>
              <w:left w:val="single" w:sz="4" w:space="0" w:color="auto"/>
              <w:bottom w:val="nil"/>
              <w:right w:val="single" w:sz="4" w:space="0" w:color="auto"/>
            </w:tcBorders>
            <w:hideMark/>
          </w:tcPr>
          <w:p w14:paraId="7C84C2B3" w14:textId="77777777" w:rsidR="00B2720C" w:rsidRPr="009F2665" w:rsidRDefault="00B2720C" w:rsidP="00322777">
            <w:pPr>
              <w:pStyle w:val="TAH"/>
              <w:rPr>
                <w:ins w:id="359" w:author="Lei GAO" w:date="2024-01-15T15:24:00Z"/>
              </w:rPr>
            </w:pPr>
            <w:ins w:id="360" w:author="Lei GAO" w:date="2024-01-15T15:24:00Z">
              <w:r w:rsidRPr="009F2665">
                <w:t>St</w:t>
              </w:r>
            </w:ins>
          </w:p>
        </w:tc>
        <w:tc>
          <w:tcPr>
            <w:tcW w:w="3795" w:type="dxa"/>
            <w:tcBorders>
              <w:top w:val="single" w:sz="4" w:space="0" w:color="auto"/>
              <w:left w:val="single" w:sz="4" w:space="0" w:color="auto"/>
              <w:bottom w:val="nil"/>
              <w:right w:val="single" w:sz="4" w:space="0" w:color="auto"/>
            </w:tcBorders>
            <w:hideMark/>
          </w:tcPr>
          <w:p w14:paraId="0C2E5134" w14:textId="77777777" w:rsidR="00B2720C" w:rsidRPr="009F2665" w:rsidRDefault="00B2720C" w:rsidP="00322777">
            <w:pPr>
              <w:pStyle w:val="TAH"/>
              <w:rPr>
                <w:ins w:id="361" w:author="Lei GAO" w:date="2024-01-15T15:24:00Z"/>
              </w:rPr>
            </w:pPr>
            <w:ins w:id="362" w:author="Lei GAO" w:date="2024-01-15T15:24: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7EDFB40" w14:textId="77777777" w:rsidR="00B2720C" w:rsidRPr="009F2665" w:rsidRDefault="00B2720C" w:rsidP="00322777">
            <w:pPr>
              <w:pStyle w:val="TAH"/>
              <w:rPr>
                <w:ins w:id="363" w:author="Lei GAO" w:date="2024-01-15T15:24:00Z"/>
              </w:rPr>
            </w:pPr>
            <w:ins w:id="364" w:author="Lei GAO" w:date="2024-01-15T15:24: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FCCAB68" w14:textId="77777777" w:rsidR="00B2720C" w:rsidRPr="009F2665" w:rsidRDefault="00B2720C" w:rsidP="00322777">
            <w:pPr>
              <w:pStyle w:val="TAH"/>
              <w:rPr>
                <w:ins w:id="365" w:author="Lei GAO" w:date="2024-01-15T15:24:00Z"/>
                <w:rFonts w:eastAsia="MS Gothic"/>
              </w:rPr>
            </w:pPr>
            <w:ins w:id="366" w:author="Lei GAO" w:date="2024-01-15T15:24: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9D8707F" w14:textId="77777777" w:rsidR="00B2720C" w:rsidRPr="009F2665" w:rsidRDefault="00B2720C" w:rsidP="00322777">
            <w:pPr>
              <w:pStyle w:val="TAH"/>
              <w:rPr>
                <w:ins w:id="367" w:author="Lei GAO" w:date="2024-01-15T15:24:00Z"/>
                <w:rFonts w:eastAsia="MS Gothic"/>
              </w:rPr>
            </w:pPr>
            <w:ins w:id="368" w:author="Lei GAO" w:date="2024-01-15T15:24:00Z">
              <w:r w:rsidRPr="009F2665">
                <w:rPr>
                  <w:rFonts w:eastAsia="MS Gothic"/>
                </w:rPr>
                <w:t>Verdict</w:t>
              </w:r>
            </w:ins>
          </w:p>
        </w:tc>
      </w:tr>
      <w:tr w:rsidR="00B2720C" w:rsidRPr="009F2665" w14:paraId="3BF8C3D8" w14:textId="77777777" w:rsidTr="00322777">
        <w:trPr>
          <w:ins w:id="369" w:author="Lei GAO" w:date="2024-01-15T15:24:00Z"/>
        </w:trPr>
        <w:tc>
          <w:tcPr>
            <w:tcW w:w="704" w:type="dxa"/>
            <w:tcBorders>
              <w:top w:val="nil"/>
              <w:left w:val="single" w:sz="4" w:space="0" w:color="auto"/>
              <w:bottom w:val="single" w:sz="4" w:space="0" w:color="auto"/>
              <w:right w:val="single" w:sz="4" w:space="0" w:color="auto"/>
            </w:tcBorders>
          </w:tcPr>
          <w:p w14:paraId="1B36A2AB" w14:textId="77777777" w:rsidR="00B2720C" w:rsidRPr="009F2665" w:rsidRDefault="00B2720C" w:rsidP="00322777">
            <w:pPr>
              <w:pStyle w:val="TAH"/>
              <w:rPr>
                <w:ins w:id="370" w:author="Lei GAO" w:date="2024-01-15T15:24:00Z"/>
                <w:rFonts w:eastAsia="MS Gothic"/>
              </w:rPr>
            </w:pPr>
          </w:p>
        </w:tc>
        <w:tc>
          <w:tcPr>
            <w:tcW w:w="3795" w:type="dxa"/>
            <w:tcBorders>
              <w:top w:val="nil"/>
              <w:left w:val="single" w:sz="4" w:space="0" w:color="auto"/>
              <w:bottom w:val="single" w:sz="4" w:space="0" w:color="auto"/>
              <w:right w:val="single" w:sz="4" w:space="0" w:color="auto"/>
            </w:tcBorders>
          </w:tcPr>
          <w:p w14:paraId="1A0B4B32" w14:textId="77777777" w:rsidR="00B2720C" w:rsidRPr="009F2665" w:rsidRDefault="00B2720C" w:rsidP="00322777">
            <w:pPr>
              <w:pStyle w:val="TAH"/>
              <w:rPr>
                <w:ins w:id="371" w:author="Lei GAO" w:date="2024-01-15T15:24:00Z"/>
                <w:rFonts w:eastAsia="MS Gothic"/>
              </w:rPr>
            </w:pPr>
          </w:p>
        </w:tc>
        <w:tc>
          <w:tcPr>
            <w:tcW w:w="709" w:type="dxa"/>
            <w:tcBorders>
              <w:top w:val="nil"/>
              <w:left w:val="single" w:sz="4" w:space="0" w:color="auto"/>
              <w:bottom w:val="single" w:sz="4" w:space="0" w:color="auto"/>
              <w:right w:val="single" w:sz="4" w:space="0" w:color="auto"/>
            </w:tcBorders>
            <w:hideMark/>
          </w:tcPr>
          <w:p w14:paraId="3E50852C" w14:textId="77777777" w:rsidR="00B2720C" w:rsidRPr="009F2665" w:rsidRDefault="00B2720C" w:rsidP="00322777">
            <w:pPr>
              <w:pStyle w:val="TAH"/>
              <w:rPr>
                <w:ins w:id="372" w:author="Lei GAO" w:date="2024-01-15T15:24:00Z"/>
              </w:rPr>
            </w:pPr>
            <w:ins w:id="373" w:author="Lei GAO" w:date="2024-01-15T15:24:00Z">
              <w:r w:rsidRPr="009F2665">
                <w:t>U - S</w:t>
              </w:r>
            </w:ins>
          </w:p>
        </w:tc>
        <w:tc>
          <w:tcPr>
            <w:tcW w:w="2975" w:type="dxa"/>
            <w:tcBorders>
              <w:top w:val="nil"/>
              <w:left w:val="single" w:sz="4" w:space="0" w:color="auto"/>
              <w:bottom w:val="single" w:sz="4" w:space="0" w:color="auto"/>
              <w:right w:val="single" w:sz="4" w:space="0" w:color="auto"/>
            </w:tcBorders>
            <w:hideMark/>
          </w:tcPr>
          <w:p w14:paraId="3211B1D1" w14:textId="77777777" w:rsidR="00B2720C" w:rsidRPr="009F2665" w:rsidRDefault="00B2720C" w:rsidP="00322777">
            <w:pPr>
              <w:pStyle w:val="TAH"/>
              <w:rPr>
                <w:ins w:id="374" w:author="Lei GAO" w:date="2024-01-15T15:24:00Z"/>
              </w:rPr>
            </w:pPr>
            <w:ins w:id="375" w:author="Lei GAO" w:date="2024-01-15T15:24:00Z">
              <w:r w:rsidRPr="009F2665">
                <w:t>Message</w:t>
              </w:r>
            </w:ins>
          </w:p>
        </w:tc>
        <w:tc>
          <w:tcPr>
            <w:tcW w:w="567" w:type="dxa"/>
            <w:tcBorders>
              <w:top w:val="nil"/>
              <w:left w:val="single" w:sz="4" w:space="0" w:color="auto"/>
              <w:bottom w:val="single" w:sz="4" w:space="0" w:color="auto"/>
              <w:right w:val="single" w:sz="4" w:space="0" w:color="auto"/>
            </w:tcBorders>
          </w:tcPr>
          <w:p w14:paraId="6BDF67AE" w14:textId="77777777" w:rsidR="00B2720C" w:rsidRPr="009F2665" w:rsidRDefault="00B2720C" w:rsidP="00322777">
            <w:pPr>
              <w:pStyle w:val="TAH"/>
              <w:rPr>
                <w:ins w:id="376" w:author="Lei GAO" w:date="2024-01-15T15:24:00Z"/>
                <w:rFonts w:eastAsia="MS Gothic"/>
              </w:rPr>
            </w:pPr>
          </w:p>
        </w:tc>
        <w:tc>
          <w:tcPr>
            <w:tcW w:w="850" w:type="dxa"/>
            <w:tcBorders>
              <w:top w:val="nil"/>
              <w:left w:val="single" w:sz="4" w:space="0" w:color="auto"/>
              <w:bottom w:val="single" w:sz="4" w:space="0" w:color="auto"/>
              <w:right w:val="single" w:sz="4" w:space="0" w:color="auto"/>
            </w:tcBorders>
          </w:tcPr>
          <w:p w14:paraId="7499665C" w14:textId="77777777" w:rsidR="00B2720C" w:rsidRPr="009F2665" w:rsidRDefault="00B2720C" w:rsidP="00322777">
            <w:pPr>
              <w:pStyle w:val="TAH"/>
              <w:rPr>
                <w:ins w:id="377" w:author="Lei GAO" w:date="2024-01-15T15:24:00Z"/>
                <w:rFonts w:eastAsia="MS Gothic"/>
              </w:rPr>
            </w:pPr>
          </w:p>
        </w:tc>
      </w:tr>
      <w:tr w:rsidR="00B2720C" w:rsidRPr="009F2665" w14:paraId="23FCE9B7" w14:textId="77777777" w:rsidTr="00322777">
        <w:trPr>
          <w:ins w:id="378"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517E0903" w14:textId="77777777" w:rsidR="00B2720C" w:rsidRPr="009F2665" w:rsidRDefault="00B2720C" w:rsidP="00322777">
            <w:pPr>
              <w:pStyle w:val="TAC"/>
              <w:rPr>
                <w:ins w:id="379" w:author="Lei GAO" w:date="2024-01-15T15:24:00Z"/>
              </w:rPr>
            </w:pPr>
            <w:ins w:id="380" w:author="Lei GAO" w:date="2024-01-15T15:24:00Z">
              <w:r>
                <w:t>1</w:t>
              </w:r>
            </w:ins>
          </w:p>
        </w:tc>
        <w:tc>
          <w:tcPr>
            <w:tcW w:w="3795" w:type="dxa"/>
            <w:tcBorders>
              <w:top w:val="single" w:sz="4" w:space="0" w:color="auto"/>
              <w:left w:val="single" w:sz="4" w:space="0" w:color="auto"/>
              <w:bottom w:val="single" w:sz="4" w:space="0" w:color="auto"/>
              <w:right w:val="single" w:sz="4" w:space="0" w:color="auto"/>
            </w:tcBorders>
            <w:hideMark/>
          </w:tcPr>
          <w:p w14:paraId="6B2CA63B" w14:textId="24DFAD7A" w:rsidR="00B2720C" w:rsidRPr="009F2665" w:rsidRDefault="00B2720C" w:rsidP="00322777">
            <w:pPr>
              <w:pStyle w:val="TAL"/>
              <w:rPr>
                <w:ins w:id="381" w:author="Lei GAO" w:date="2024-01-15T15:24:00Z"/>
              </w:rPr>
            </w:pPr>
            <w:ins w:id="382" w:author="Lei GAO" w:date="2024-01-15T15:24:00Z">
              <w:r w:rsidRPr="009F2665">
                <w:rPr>
                  <w:rFonts w:eastAsia="Yu Mincho" w:cs="Arial"/>
                  <w:szCs w:val="18"/>
                  <w:lang w:eastAsia="ja-JP"/>
                </w:rPr>
                <w:t xml:space="preserve">The SS transmits an </w:t>
              </w:r>
              <w:proofErr w:type="spellStart"/>
              <w:r w:rsidRPr="009F2665">
                <w:rPr>
                  <w:rFonts w:eastAsia="Yu Mincho" w:cs="Arial"/>
                  <w:szCs w:val="18"/>
                  <w:lang w:eastAsia="ja-JP"/>
                </w:rPr>
                <w:t>DLInformationTransfer</w:t>
              </w:r>
              <w:proofErr w:type="spellEnd"/>
              <w:r w:rsidRPr="009F2665">
                <w:rPr>
                  <w:rFonts w:eastAsia="Yu Mincho" w:cs="Arial"/>
                  <w:szCs w:val="18"/>
                  <w:lang w:eastAsia="ja-JP"/>
                </w:rPr>
                <w:t xml:space="preserve"> message </w:t>
              </w:r>
              <w:r>
                <w:rPr>
                  <w:rFonts w:eastAsia="Yu Mincho" w:cs="Arial"/>
                  <w:szCs w:val="18"/>
                  <w:lang w:eastAsia="ja-JP"/>
                </w:rPr>
                <w:t xml:space="preserve">on </w:t>
              </w:r>
              <w:r w:rsidRPr="00EB223E">
                <w:rPr>
                  <w:rFonts w:eastAsia="Yu Mincho" w:cs="Arial"/>
                  <w:szCs w:val="18"/>
                  <w:highlight w:val="yellow"/>
                  <w:lang w:eastAsia="ja-JP"/>
                  <w:rPrChange w:id="383" w:author="Lei GAO" w:date="2024-02-25T21:10:00Z" w16du:dateUtc="2024-02-25T19:10:00Z">
                    <w:rPr>
                      <w:rFonts w:eastAsia="Yu Mincho" w:cs="Arial"/>
                      <w:szCs w:val="18"/>
                      <w:lang w:eastAsia="ja-JP"/>
                    </w:rPr>
                  </w:rPrChange>
                </w:rPr>
                <w:t xml:space="preserve">NR Cell </w:t>
              </w:r>
            </w:ins>
            <w:ins w:id="384" w:author="Lei GAO" w:date="2024-02-25T21:10:00Z" w16du:dateUtc="2024-02-25T19:10:00Z">
              <w:r w:rsidR="00EB223E" w:rsidRPr="00EB223E">
                <w:rPr>
                  <w:rFonts w:eastAsia="Yu Mincho" w:cs="Arial"/>
                  <w:szCs w:val="18"/>
                  <w:highlight w:val="yellow"/>
                  <w:lang w:eastAsia="ja-JP"/>
                  <w:rPrChange w:id="385" w:author="Lei GAO" w:date="2024-02-25T21:10:00Z" w16du:dateUtc="2024-02-25T19:10:00Z">
                    <w:rPr>
                      <w:rFonts w:eastAsia="Yu Mincho" w:cs="Arial"/>
                      <w:szCs w:val="18"/>
                      <w:lang w:eastAsia="ja-JP"/>
                    </w:rPr>
                  </w:rPrChange>
                </w:rPr>
                <w:t>1</w:t>
              </w:r>
            </w:ins>
            <w:ins w:id="386" w:author="Lei GAO" w:date="2024-01-15T15:24:00Z">
              <w:r w:rsidRPr="00EB223E">
                <w:rPr>
                  <w:rFonts w:eastAsia="Yu Mincho" w:cs="Arial"/>
                  <w:szCs w:val="18"/>
                  <w:highlight w:val="yellow"/>
                  <w:lang w:eastAsia="ja-JP"/>
                  <w:rPrChange w:id="387" w:author="Lei GAO" w:date="2024-02-25T21:10:00Z" w16du:dateUtc="2024-02-25T19:10:00Z">
                    <w:rPr>
                      <w:rFonts w:eastAsia="Yu Mincho" w:cs="Arial"/>
                      <w:szCs w:val="18"/>
                      <w:lang w:eastAsia="ja-JP"/>
                    </w:rPr>
                  </w:rPrChange>
                </w:rPr>
                <w:t>1</w:t>
              </w:r>
              <w:r>
                <w:rPr>
                  <w:rFonts w:eastAsia="Yu Mincho" w:cs="Arial"/>
                  <w:szCs w:val="18"/>
                  <w:lang w:eastAsia="ja-JP"/>
                </w:rPr>
                <w:t xml:space="preserve"> </w:t>
              </w:r>
              <w:r w:rsidRPr="009F2665">
                <w:rPr>
                  <w:rFonts w:eastAsia="Yu Mincho" w:cs="Arial"/>
                  <w:szCs w:val="18"/>
                  <w:lang w:eastAsia="ja-JP"/>
                </w:rPr>
                <w:t>containing steering of roaming information with acknowledgment requested from the UE for successful reception</w:t>
              </w:r>
              <w:r>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2AF22616" w14:textId="77777777" w:rsidR="00B2720C" w:rsidRPr="009F2665" w:rsidRDefault="00B2720C" w:rsidP="00322777">
            <w:pPr>
              <w:pStyle w:val="TAC"/>
              <w:rPr>
                <w:ins w:id="388" w:author="Lei GAO" w:date="2024-01-15T15:24:00Z"/>
              </w:rPr>
            </w:pPr>
            <w:ins w:id="389" w:author="Lei GAO" w:date="2024-01-15T15:24:00Z">
              <w:r>
                <w:t>&lt;--</w:t>
              </w:r>
            </w:ins>
          </w:p>
        </w:tc>
        <w:tc>
          <w:tcPr>
            <w:tcW w:w="2975" w:type="dxa"/>
            <w:tcBorders>
              <w:top w:val="single" w:sz="4" w:space="0" w:color="auto"/>
              <w:left w:val="single" w:sz="4" w:space="0" w:color="auto"/>
              <w:bottom w:val="single" w:sz="4" w:space="0" w:color="auto"/>
              <w:right w:val="single" w:sz="4" w:space="0" w:color="auto"/>
            </w:tcBorders>
            <w:hideMark/>
          </w:tcPr>
          <w:p w14:paraId="26ABEF30" w14:textId="77777777" w:rsidR="00B2720C" w:rsidRPr="009F2665" w:rsidRDefault="00B2720C" w:rsidP="00322777">
            <w:pPr>
              <w:pStyle w:val="TAL"/>
              <w:rPr>
                <w:ins w:id="390" w:author="Lei GAO" w:date="2024-01-15T15:24:00Z"/>
              </w:rPr>
            </w:pPr>
            <w:ins w:id="391" w:author="Lei GAO" w:date="2024-01-15T15:24:00Z">
              <w:r w:rsidRPr="009F2665">
                <w:t xml:space="preserve">NR RRC: </w:t>
              </w:r>
              <w:proofErr w:type="spellStart"/>
              <w:r w:rsidRPr="009F2665">
                <w:rPr>
                  <w:i/>
                </w:rPr>
                <w:t>DLInformationTransfer</w:t>
              </w:r>
              <w:proofErr w:type="spellEnd"/>
              <w:r w:rsidRPr="009F2665">
                <w:t xml:space="preserve"> </w:t>
              </w:r>
            </w:ins>
          </w:p>
          <w:p w14:paraId="2D03CC12" w14:textId="1B3847BC" w:rsidR="00B2720C" w:rsidRPr="009F2665" w:rsidRDefault="00B2720C" w:rsidP="00322777">
            <w:pPr>
              <w:pStyle w:val="TAL"/>
              <w:rPr>
                <w:ins w:id="392" w:author="Lei GAO" w:date="2024-01-15T15:24:00Z"/>
                <w:rFonts w:eastAsia="MS Gothic"/>
                <w:i/>
              </w:rPr>
            </w:pPr>
            <w:ins w:id="393" w:author="Lei GAO" w:date="2024-01-15T15:24:00Z">
              <w:r w:rsidRPr="0022544B">
                <w:rPr>
                  <w:highlight w:val="yellow"/>
                  <w:rPrChange w:id="394" w:author="Lei GAO" w:date="2024-02-25T21:09:00Z" w16du:dateUtc="2024-02-25T19:09:00Z">
                    <w:rPr/>
                  </w:rPrChange>
                </w:rPr>
                <w:t>5GMM:</w:t>
              </w:r>
              <w:r w:rsidRPr="009F2665">
                <w:t xml:space="preserve">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5B89AE5" w14:textId="77777777" w:rsidR="00B2720C" w:rsidRPr="009F2665" w:rsidRDefault="00B2720C" w:rsidP="00322777">
            <w:pPr>
              <w:pStyle w:val="TAC"/>
              <w:rPr>
                <w:ins w:id="395" w:author="Lei GAO" w:date="2024-01-15T15:24:00Z"/>
                <w:rFonts w:eastAsia="MS Gothic"/>
              </w:rPr>
            </w:pPr>
            <w:ins w:id="396" w:author="Lei GAO" w:date="2024-01-15T15:2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1AFA31" w14:textId="77777777" w:rsidR="00B2720C" w:rsidRPr="009F2665" w:rsidRDefault="00B2720C" w:rsidP="00322777">
            <w:pPr>
              <w:pStyle w:val="TAC"/>
              <w:rPr>
                <w:ins w:id="397" w:author="Lei GAO" w:date="2024-01-15T15:24:00Z"/>
                <w:rFonts w:eastAsia="MS Gothic"/>
              </w:rPr>
            </w:pPr>
            <w:ins w:id="398" w:author="Lei GAO" w:date="2024-01-15T15:24:00Z">
              <w:r w:rsidRPr="009F2665">
                <w:rPr>
                  <w:rFonts w:eastAsia="MS Gothic"/>
                </w:rPr>
                <w:t>-</w:t>
              </w:r>
            </w:ins>
          </w:p>
        </w:tc>
      </w:tr>
      <w:tr w:rsidR="00B2720C" w:rsidRPr="009F2665" w14:paraId="72EAA839" w14:textId="77777777" w:rsidTr="00322777">
        <w:trPr>
          <w:ins w:id="399"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89EE8FF" w14:textId="77777777" w:rsidR="00B2720C" w:rsidRDefault="00B2720C" w:rsidP="00322777">
            <w:pPr>
              <w:pStyle w:val="TAC"/>
              <w:rPr>
                <w:ins w:id="400" w:author="Lei GAO" w:date="2024-01-15T15:24:00Z"/>
              </w:rPr>
            </w:pPr>
            <w:ins w:id="401" w:author="Lei GAO" w:date="2024-01-15T15:24:00Z">
              <w:r w:rsidRPr="009F2665">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435D5E78" w14:textId="77777777" w:rsidR="00B2720C" w:rsidRPr="009F2665" w:rsidRDefault="00B2720C" w:rsidP="00322777">
            <w:pPr>
              <w:pStyle w:val="TAL"/>
              <w:rPr>
                <w:ins w:id="402" w:author="Lei GAO" w:date="2024-01-15T15:24:00Z"/>
              </w:rPr>
            </w:pPr>
            <w:ins w:id="403" w:author="Lei GAO" w:date="2024-01-15T15:24:00Z">
              <w:r w:rsidRPr="009F2665">
                <w:rPr>
                  <w:rFonts w:eastAsia="Yu Mincho" w:cs="Arial"/>
                  <w:szCs w:val="18"/>
                  <w:lang w:eastAsia="ja-JP"/>
                </w:rPr>
                <w:t xml:space="preserve">The SS starts timer with </w:t>
              </w:r>
              <w:proofErr w:type="spellStart"/>
              <w:r w:rsidRPr="009F2665">
                <w:rPr>
                  <w:rFonts w:eastAsia="Yu Mincho" w:cs="Arial"/>
                  <w:szCs w:val="18"/>
                  <w:lang w:eastAsia="ja-JP"/>
                </w:rPr>
                <w:t>Tsor</w:t>
              </w:r>
              <w:proofErr w:type="spellEnd"/>
              <w:r w:rsidRPr="009F2665">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6FFE07A5" w14:textId="77777777" w:rsidR="00B2720C" w:rsidRDefault="00B2720C" w:rsidP="00322777">
            <w:pPr>
              <w:pStyle w:val="TAC"/>
              <w:rPr>
                <w:ins w:id="404" w:author="Lei GAO" w:date="2024-01-15T15:24:00Z"/>
              </w:rPr>
            </w:pPr>
            <w:ins w:id="405" w:author="Lei GAO" w:date="2024-01-15T15:24: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F782DEA" w14:textId="77777777" w:rsidR="00B2720C" w:rsidRPr="009F2665" w:rsidRDefault="00B2720C" w:rsidP="00322777">
            <w:pPr>
              <w:pStyle w:val="TAL"/>
              <w:rPr>
                <w:ins w:id="406" w:author="Lei GAO" w:date="2024-01-15T15:24:00Z"/>
              </w:rPr>
            </w:pPr>
            <w:ins w:id="407" w:author="Lei GAO" w:date="2024-01-15T15:24: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865648" w14:textId="77777777" w:rsidR="00B2720C" w:rsidRPr="009F2665" w:rsidRDefault="00B2720C" w:rsidP="00322777">
            <w:pPr>
              <w:pStyle w:val="TAC"/>
              <w:rPr>
                <w:ins w:id="408" w:author="Lei GAO" w:date="2024-01-15T15:24:00Z"/>
                <w:rFonts w:eastAsia="MS Gothic"/>
              </w:rPr>
            </w:pPr>
            <w:ins w:id="409" w:author="Lei GAO" w:date="2024-01-15T15:24: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CA8CDC3" w14:textId="77777777" w:rsidR="00B2720C" w:rsidRPr="009F2665" w:rsidRDefault="00B2720C" w:rsidP="00322777">
            <w:pPr>
              <w:pStyle w:val="TAC"/>
              <w:rPr>
                <w:ins w:id="410" w:author="Lei GAO" w:date="2024-01-15T15:24:00Z"/>
                <w:rFonts w:eastAsia="MS Gothic"/>
              </w:rPr>
            </w:pPr>
            <w:ins w:id="411" w:author="Lei GAO" w:date="2024-01-15T15:24:00Z">
              <w:r w:rsidRPr="009F2665">
                <w:rPr>
                  <w:rFonts w:eastAsia="Yu Mincho" w:cs="Arial"/>
                  <w:szCs w:val="18"/>
                  <w:lang w:eastAsia="ja-JP"/>
                </w:rPr>
                <w:t>-</w:t>
              </w:r>
            </w:ins>
          </w:p>
        </w:tc>
      </w:tr>
      <w:tr w:rsidR="00B2720C" w:rsidRPr="009F2665" w14:paraId="43EED927" w14:textId="77777777" w:rsidTr="00322777">
        <w:trPr>
          <w:ins w:id="412"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2F44929C" w14:textId="77777777" w:rsidR="00B2720C" w:rsidRPr="009F2665" w:rsidRDefault="00B2720C" w:rsidP="00322777">
            <w:pPr>
              <w:pStyle w:val="TAC"/>
              <w:rPr>
                <w:ins w:id="413" w:author="Lei GAO" w:date="2024-01-15T15:24:00Z"/>
              </w:rPr>
            </w:pPr>
            <w:ins w:id="414" w:author="Lei GAO" w:date="2024-01-15T15:24:00Z">
              <w:r>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74B946E8" w14:textId="77777777" w:rsidR="00B2720C" w:rsidRPr="009F2665" w:rsidRDefault="00B2720C" w:rsidP="00322777">
            <w:pPr>
              <w:pStyle w:val="TAL"/>
              <w:rPr>
                <w:ins w:id="415" w:author="Lei GAO" w:date="2024-01-15T15:24:00Z"/>
              </w:rPr>
            </w:pPr>
            <w:ins w:id="416" w:author="Lei GAO" w:date="2024-01-15T15:24:00Z">
              <w:r w:rsidRPr="009F2665">
                <w:rPr>
                  <w:rFonts w:eastAsia="Yu Mincho" w:cs="Arial"/>
                  <w:szCs w:val="18"/>
                  <w:lang w:eastAsia="ja-JP"/>
                </w:rPr>
                <w:t xml:space="preserve">Check: Does the UE transmit an </w:t>
              </w:r>
              <w:proofErr w:type="spellStart"/>
              <w:r w:rsidRPr="009F2665">
                <w:rPr>
                  <w:rFonts w:eastAsia="Yu Mincho" w:cs="Arial"/>
                  <w:szCs w:val="18"/>
                  <w:lang w:eastAsia="ja-JP"/>
                </w:rPr>
                <w:t>ULInformationTransfer</w:t>
              </w:r>
              <w:proofErr w:type="spellEnd"/>
              <w:r w:rsidRPr="009F2665">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2E22321" w14:textId="77777777" w:rsidR="00B2720C" w:rsidRPr="009F2665" w:rsidRDefault="00B2720C" w:rsidP="00322777">
            <w:pPr>
              <w:pStyle w:val="TAC"/>
              <w:rPr>
                <w:ins w:id="417" w:author="Lei GAO" w:date="2024-01-15T15:24:00Z"/>
              </w:rPr>
            </w:pPr>
            <w:ins w:id="418"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386A4B62" w14:textId="77777777" w:rsidR="00B2720C" w:rsidRPr="009F2665" w:rsidRDefault="00B2720C" w:rsidP="00322777">
            <w:pPr>
              <w:keepNext/>
              <w:keepLines/>
              <w:spacing w:after="0"/>
              <w:rPr>
                <w:ins w:id="419" w:author="Lei GAO" w:date="2024-01-15T15:24:00Z"/>
                <w:rFonts w:ascii="Arial" w:eastAsia="Yu Mincho" w:hAnsi="Arial" w:cs="Arial"/>
                <w:sz w:val="18"/>
                <w:szCs w:val="18"/>
                <w:lang w:eastAsia="ja-JP"/>
              </w:rPr>
            </w:pPr>
            <w:ins w:id="420" w:author="Lei GAO" w:date="2024-01-15T15:24:00Z">
              <w:r w:rsidRPr="009F2665">
                <w:rPr>
                  <w:rFonts w:ascii="Arial" w:eastAsia="Yu Mincho" w:hAnsi="Arial" w:cs="Arial"/>
                  <w:sz w:val="18"/>
                  <w:szCs w:val="18"/>
                  <w:lang w:eastAsia="ja-JP"/>
                </w:rPr>
                <w:t xml:space="preserve">NR RRC: </w:t>
              </w:r>
              <w:proofErr w:type="spellStart"/>
              <w:r w:rsidRPr="009F2665">
                <w:rPr>
                  <w:rFonts w:ascii="Arial" w:eastAsia="Yu Mincho" w:hAnsi="Arial" w:cs="Arial"/>
                  <w:sz w:val="18"/>
                  <w:szCs w:val="18"/>
                  <w:lang w:eastAsia="ja-JP"/>
                </w:rPr>
                <w:t>ULInformationTransfer</w:t>
              </w:r>
              <w:proofErr w:type="spellEnd"/>
            </w:ins>
          </w:p>
          <w:p w14:paraId="60DAB064" w14:textId="77777777" w:rsidR="00B2720C" w:rsidRPr="009F2665" w:rsidRDefault="00B2720C" w:rsidP="00322777">
            <w:pPr>
              <w:pStyle w:val="TAL"/>
              <w:rPr>
                <w:ins w:id="421" w:author="Lei GAO" w:date="2024-01-15T15:24:00Z"/>
                <w:i/>
              </w:rPr>
            </w:pPr>
            <w:ins w:id="422" w:author="Lei GAO" w:date="2024-01-15T15:24:00Z">
              <w:r w:rsidRPr="009F2665">
                <w:rPr>
                  <w:rFonts w:eastAsia="Yu Mincho" w:cs="Arial"/>
                  <w:iCs/>
                  <w:szCs w:val="18"/>
                  <w:lang w:eastAsia="ja-JP"/>
                </w:rPr>
                <w:t>5GMM</w:t>
              </w:r>
              <w:r>
                <w:rPr>
                  <w:rFonts w:eastAsia="Yu Mincho" w:cs="Arial"/>
                  <w:iCs/>
                  <w:szCs w:val="18"/>
                  <w:lang w:eastAsia="ja-JP"/>
                </w:rPr>
                <w:t xml:space="preserve">: </w:t>
              </w:r>
              <w:r w:rsidRPr="009F2665">
                <w:rPr>
                  <w:rFonts w:eastAsia="Yu Mincho" w:cs="Arial"/>
                  <w:iCs/>
                  <w:szCs w:val="18"/>
                  <w:lang w:eastAsia="ja-JP"/>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0ADC93D" w14:textId="77777777" w:rsidR="00B2720C" w:rsidRPr="009F2665" w:rsidRDefault="00B2720C" w:rsidP="00322777">
            <w:pPr>
              <w:pStyle w:val="TAC"/>
              <w:rPr>
                <w:ins w:id="423" w:author="Lei GAO" w:date="2024-01-15T15:24:00Z"/>
              </w:rPr>
            </w:pPr>
            <w:ins w:id="424"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660E0BFD" w14:textId="77777777" w:rsidR="00B2720C" w:rsidRPr="009F2665" w:rsidRDefault="00B2720C" w:rsidP="00322777">
            <w:pPr>
              <w:pStyle w:val="TAC"/>
              <w:rPr>
                <w:ins w:id="425" w:author="Lei GAO" w:date="2024-01-15T15:24:00Z"/>
              </w:rPr>
            </w:pPr>
            <w:ins w:id="426" w:author="Lei GAO" w:date="2024-01-15T15:24:00Z">
              <w:r w:rsidRPr="009F2665">
                <w:rPr>
                  <w:rFonts w:eastAsia="Yu Mincho" w:cs="Arial"/>
                  <w:szCs w:val="18"/>
                  <w:lang w:eastAsia="ja-JP"/>
                </w:rPr>
                <w:t>P</w:t>
              </w:r>
            </w:ins>
          </w:p>
        </w:tc>
      </w:tr>
      <w:tr w:rsidR="00B2720C" w:rsidRPr="009F2665" w14:paraId="04C5A4BB" w14:textId="77777777" w:rsidTr="00322777">
        <w:trPr>
          <w:ins w:id="427"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D0D8AC1" w14:textId="77777777" w:rsidR="00B2720C" w:rsidRDefault="00B2720C" w:rsidP="00322777">
            <w:pPr>
              <w:pStyle w:val="TAC"/>
              <w:rPr>
                <w:ins w:id="428" w:author="Lei GAO" w:date="2024-01-15T15:24:00Z"/>
                <w:lang w:eastAsia="zh-CN"/>
              </w:rPr>
            </w:pPr>
            <w:ins w:id="429" w:author="Lei GAO" w:date="2024-01-15T15:24:00Z">
              <w:r>
                <w:rPr>
                  <w:rFonts w:eastAsia="Yu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4B90E2EF" w14:textId="77777777" w:rsidR="00B2720C" w:rsidRDefault="00B2720C" w:rsidP="00322777">
            <w:pPr>
              <w:pStyle w:val="TAL"/>
              <w:rPr>
                <w:ins w:id="430" w:author="Lei GAO" w:date="2024-01-15T15:24:00Z"/>
                <w:szCs w:val="18"/>
              </w:rPr>
            </w:pPr>
            <w:ins w:id="431" w:author="Lei GAO" w:date="2024-01-15T15:24:00Z">
              <w:r w:rsidRPr="009F2665">
                <w:rPr>
                  <w:rFonts w:eastAsia="Yu Mincho" w:cs="Arial"/>
                  <w:szCs w:val="18"/>
                  <w:lang w:eastAsia="ja-JP"/>
                </w:rPr>
                <w:t xml:space="preserve">Check: Does the UE transmit a DEREGISTRATION REQUEST after </w:t>
              </w:r>
              <w:proofErr w:type="spellStart"/>
              <w:r w:rsidRPr="009F2665">
                <w:rPr>
                  <w:rFonts w:eastAsia="Yu Mincho" w:cs="Arial"/>
                  <w:szCs w:val="18"/>
                  <w:lang w:eastAsia="ja-JP"/>
                </w:rPr>
                <w:t>Tsor</w:t>
              </w:r>
              <w:proofErr w:type="spellEnd"/>
              <w:r w:rsidRPr="009F2665">
                <w:rPr>
                  <w:rFonts w:eastAsia="Yu Mincho" w:cs="Arial"/>
                  <w:szCs w:val="18"/>
                  <w:lang w:eastAsia="ja-JP"/>
                </w:rPr>
                <w:t>-cm timer expires?</w:t>
              </w:r>
            </w:ins>
          </w:p>
        </w:tc>
        <w:tc>
          <w:tcPr>
            <w:tcW w:w="709" w:type="dxa"/>
            <w:tcBorders>
              <w:top w:val="single" w:sz="4" w:space="0" w:color="auto"/>
              <w:left w:val="single" w:sz="4" w:space="0" w:color="auto"/>
              <w:bottom w:val="single" w:sz="4" w:space="0" w:color="auto"/>
              <w:right w:val="single" w:sz="4" w:space="0" w:color="auto"/>
            </w:tcBorders>
          </w:tcPr>
          <w:p w14:paraId="105EB5FB" w14:textId="77777777" w:rsidR="00B2720C" w:rsidRPr="009F2665" w:rsidRDefault="00B2720C" w:rsidP="00322777">
            <w:pPr>
              <w:pStyle w:val="TAC"/>
              <w:rPr>
                <w:ins w:id="432" w:author="Lei GAO" w:date="2024-01-15T15:24:00Z"/>
                <w:lang w:eastAsia="zh-CN"/>
              </w:rPr>
            </w:pPr>
            <w:ins w:id="433"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7818C8" w14:textId="77777777" w:rsidR="00B2720C" w:rsidRPr="009F2665" w:rsidRDefault="00B2720C" w:rsidP="00322777">
            <w:pPr>
              <w:keepNext/>
              <w:keepLines/>
              <w:spacing w:after="0"/>
              <w:rPr>
                <w:ins w:id="434" w:author="Lei GAO" w:date="2024-01-15T15:24:00Z"/>
                <w:rFonts w:ascii="Arial" w:eastAsia="Yu Mincho" w:hAnsi="Arial" w:cs="Arial"/>
                <w:sz w:val="18"/>
                <w:szCs w:val="18"/>
                <w:lang w:eastAsia="ja-JP"/>
              </w:rPr>
            </w:pPr>
            <w:ins w:id="435" w:author="Lei GAO" w:date="2024-01-15T15:24:00Z">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xml:space="preserve">: </w:t>
              </w:r>
              <w:proofErr w:type="spellStart"/>
              <w:r w:rsidRPr="009F2665">
                <w:rPr>
                  <w:rFonts w:ascii="Arial" w:eastAsia="Yu Mincho" w:hAnsi="Arial" w:cs="Arial"/>
                  <w:sz w:val="18"/>
                  <w:szCs w:val="18"/>
                  <w:lang w:eastAsia="ja-JP"/>
                </w:rPr>
                <w:t>DLInformationTransfer</w:t>
              </w:r>
              <w:proofErr w:type="spellEnd"/>
            </w:ins>
          </w:p>
          <w:p w14:paraId="465B65C8" w14:textId="77777777" w:rsidR="00B2720C" w:rsidRPr="009F2665" w:rsidRDefault="00B2720C" w:rsidP="00322777">
            <w:pPr>
              <w:pStyle w:val="TAL"/>
              <w:rPr>
                <w:ins w:id="436" w:author="Lei GAO" w:date="2024-01-15T15:24:00Z"/>
                <w:lang w:eastAsia="zh-CN"/>
              </w:rPr>
            </w:pPr>
            <w:ins w:id="437" w:author="Lei GAO" w:date="2024-01-15T15:24:00Z">
              <w:r w:rsidRPr="009F2665">
                <w:rPr>
                  <w:rFonts w:eastAsia="Yu Mincho" w:cs="Arial"/>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3B5C7B2E" w14:textId="77777777" w:rsidR="00B2720C" w:rsidRPr="009F2665" w:rsidRDefault="00B2720C" w:rsidP="00322777">
            <w:pPr>
              <w:pStyle w:val="TAC"/>
              <w:rPr>
                <w:ins w:id="438" w:author="Lei GAO" w:date="2024-01-15T15:24:00Z"/>
                <w:lang w:eastAsia="zh-CN"/>
              </w:rPr>
            </w:pPr>
            <w:ins w:id="439"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5EE5F29" w14:textId="77777777" w:rsidR="00B2720C" w:rsidRPr="009F2665" w:rsidRDefault="00B2720C" w:rsidP="00322777">
            <w:pPr>
              <w:pStyle w:val="TAC"/>
              <w:rPr>
                <w:ins w:id="440" w:author="Lei GAO" w:date="2024-01-15T15:24:00Z"/>
                <w:lang w:eastAsia="zh-CN"/>
              </w:rPr>
            </w:pPr>
            <w:ins w:id="441" w:author="Lei GAO" w:date="2024-01-15T15:24:00Z">
              <w:r w:rsidRPr="009F2665">
                <w:rPr>
                  <w:rFonts w:eastAsia="Yu Mincho" w:cs="Arial"/>
                  <w:szCs w:val="18"/>
                  <w:lang w:eastAsia="ja-JP"/>
                </w:rPr>
                <w:t>P</w:t>
              </w:r>
            </w:ins>
          </w:p>
        </w:tc>
      </w:tr>
      <w:tr w:rsidR="00B2720C" w:rsidRPr="009F2665" w14:paraId="6A23CFA6" w14:textId="77777777" w:rsidTr="00322777">
        <w:trPr>
          <w:ins w:id="442"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2D4D3E93" w14:textId="77777777" w:rsidR="00B2720C" w:rsidRPr="009F2665" w:rsidRDefault="00B2720C" w:rsidP="00322777">
            <w:pPr>
              <w:pStyle w:val="TAC"/>
              <w:rPr>
                <w:ins w:id="443" w:author="Lei GAO" w:date="2024-01-15T15:24:00Z"/>
              </w:rPr>
            </w:pPr>
            <w:ins w:id="444" w:author="Lei GAO" w:date="2024-01-15T15:24:00Z">
              <w:r>
                <w:rPr>
                  <w:rFonts w:eastAsia="Yu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0766606D" w14:textId="77777777" w:rsidR="00B2720C" w:rsidRPr="009F2665" w:rsidRDefault="00B2720C" w:rsidP="00322777">
            <w:pPr>
              <w:pStyle w:val="TAL"/>
              <w:rPr>
                <w:ins w:id="445" w:author="Lei GAO" w:date="2024-01-15T15:24:00Z"/>
              </w:rPr>
            </w:pPr>
            <w:ins w:id="446" w:author="Lei GAO" w:date="2024-01-15T15:24:00Z">
              <w:r w:rsidRPr="009F2665">
                <w:rPr>
                  <w:rFonts w:eastAsia="Yu Mincho" w:cs="Arial"/>
                  <w:szCs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7D8DF2F6" w14:textId="77777777" w:rsidR="00B2720C" w:rsidRPr="009F2665" w:rsidRDefault="00B2720C" w:rsidP="00322777">
            <w:pPr>
              <w:pStyle w:val="TAC"/>
              <w:rPr>
                <w:ins w:id="447" w:author="Lei GAO" w:date="2024-01-15T15:24:00Z"/>
              </w:rPr>
            </w:pPr>
            <w:ins w:id="448" w:author="Lei GAO" w:date="2024-01-15T15:24:00Z">
              <w:r w:rsidRPr="009F2665">
                <w:rPr>
                  <w:rFonts w:eastAsia="Yu Mincho" w:cs="Arial"/>
                  <w:szCs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49AEBE81" w14:textId="77777777" w:rsidR="00B2720C" w:rsidRPr="009F2665" w:rsidRDefault="00B2720C" w:rsidP="00322777">
            <w:pPr>
              <w:keepNext/>
              <w:keepLines/>
              <w:spacing w:after="0"/>
              <w:rPr>
                <w:ins w:id="449" w:author="Lei GAO" w:date="2024-01-15T15:24:00Z"/>
                <w:rFonts w:ascii="Arial" w:eastAsia="Yu Mincho" w:hAnsi="Arial" w:cs="Arial"/>
                <w:sz w:val="18"/>
                <w:szCs w:val="18"/>
                <w:lang w:eastAsia="ja-JP"/>
              </w:rPr>
            </w:pPr>
            <w:ins w:id="450" w:author="Lei GAO" w:date="2024-01-15T15:24:00Z">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xml:space="preserve">: </w:t>
              </w:r>
              <w:proofErr w:type="spellStart"/>
              <w:r w:rsidRPr="009F2665">
                <w:rPr>
                  <w:rFonts w:ascii="Arial" w:eastAsia="Yu Mincho" w:hAnsi="Arial" w:cs="Arial"/>
                  <w:sz w:val="18"/>
                  <w:szCs w:val="18"/>
                  <w:lang w:eastAsia="ja-JP"/>
                </w:rPr>
                <w:t>DLInformationTransfer</w:t>
              </w:r>
              <w:proofErr w:type="spellEnd"/>
            </w:ins>
          </w:p>
          <w:p w14:paraId="4FCF2D82" w14:textId="77777777" w:rsidR="00B2720C" w:rsidRPr="009F2665" w:rsidRDefault="00B2720C" w:rsidP="00322777">
            <w:pPr>
              <w:pStyle w:val="TAL"/>
              <w:rPr>
                <w:ins w:id="451" w:author="Lei GAO" w:date="2024-01-15T15:24:00Z"/>
                <w:rFonts w:eastAsia="MS Gothic"/>
              </w:rPr>
            </w:pPr>
            <w:ins w:id="452" w:author="Lei GAO" w:date="2024-01-15T15:24:00Z">
              <w:r w:rsidRPr="009F2665">
                <w:rPr>
                  <w:rFonts w:eastAsia="Yu Mincho" w:cs="Arial"/>
                  <w:szCs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5A11BB7A" w14:textId="77777777" w:rsidR="00B2720C" w:rsidRPr="009F2665" w:rsidRDefault="00B2720C" w:rsidP="00322777">
            <w:pPr>
              <w:pStyle w:val="TAC"/>
              <w:rPr>
                <w:ins w:id="453" w:author="Lei GAO" w:date="2024-01-15T15:24:00Z"/>
                <w:rFonts w:eastAsia="MS Gothic"/>
              </w:rPr>
            </w:pPr>
            <w:ins w:id="454" w:author="Lei GAO" w:date="2024-01-15T15:24:00Z">
              <w:r w:rsidRPr="009F2665">
                <w:rPr>
                  <w:rFonts w:eastAsia="MS Gothic"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5521CB2" w14:textId="77777777" w:rsidR="00B2720C" w:rsidRPr="009F2665" w:rsidRDefault="00B2720C" w:rsidP="00322777">
            <w:pPr>
              <w:pStyle w:val="TAC"/>
              <w:rPr>
                <w:ins w:id="455" w:author="Lei GAO" w:date="2024-01-15T15:24:00Z"/>
                <w:rFonts w:eastAsia="MS Gothic"/>
              </w:rPr>
            </w:pPr>
            <w:ins w:id="456" w:author="Lei GAO" w:date="2024-01-15T15:24:00Z">
              <w:r w:rsidRPr="009F2665">
                <w:rPr>
                  <w:rFonts w:eastAsia="MS Gothic" w:cs="Arial"/>
                  <w:szCs w:val="18"/>
                  <w:lang w:eastAsia="ja-JP"/>
                </w:rPr>
                <w:t>-</w:t>
              </w:r>
            </w:ins>
          </w:p>
        </w:tc>
      </w:tr>
      <w:tr w:rsidR="00B2720C" w:rsidRPr="009F2665" w14:paraId="7513E697" w14:textId="77777777" w:rsidTr="00322777">
        <w:trPr>
          <w:ins w:id="457"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7AE1FE39" w14:textId="77777777" w:rsidR="00B2720C" w:rsidRPr="009F2665" w:rsidRDefault="00B2720C" w:rsidP="00322777">
            <w:pPr>
              <w:pStyle w:val="TAC"/>
              <w:rPr>
                <w:ins w:id="458" w:author="Lei GAO" w:date="2024-01-15T15:24:00Z"/>
              </w:rPr>
            </w:pPr>
            <w:ins w:id="459" w:author="Lei GAO" w:date="2024-01-15T15:24:00Z">
              <w:r>
                <w:rPr>
                  <w:rFonts w:eastAsia="Yu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4AE2D8A0" w14:textId="28D7F5A2" w:rsidR="00B2720C" w:rsidRPr="009F2665" w:rsidRDefault="00B2720C" w:rsidP="00322777">
            <w:pPr>
              <w:pStyle w:val="TAL"/>
              <w:rPr>
                <w:ins w:id="460" w:author="Lei GAO" w:date="2024-01-15T15:24:00Z"/>
              </w:rPr>
            </w:pPr>
            <w:ins w:id="461" w:author="Lei GAO" w:date="2024-01-15T15:24:00Z">
              <w:r w:rsidRPr="009F2665">
                <w:rPr>
                  <w:rFonts w:eastAsia="Yu Mincho" w:cs="Arial"/>
                  <w:szCs w:val="18"/>
                  <w:lang w:eastAsia="ja-JP"/>
                </w:rPr>
                <w:t xml:space="preserve">The SS releases the RRC connection on </w:t>
              </w:r>
              <w:r w:rsidRPr="00EB223E">
                <w:rPr>
                  <w:rFonts w:eastAsia="Yu Mincho" w:cs="Arial"/>
                  <w:szCs w:val="18"/>
                  <w:highlight w:val="yellow"/>
                  <w:lang w:eastAsia="ja-JP"/>
                  <w:rPrChange w:id="462" w:author="Lei GAO" w:date="2024-02-25T21:10:00Z" w16du:dateUtc="2024-02-25T19:10:00Z">
                    <w:rPr>
                      <w:rFonts w:eastAsia="Yu Mincho" w:cs="Arial"/>
                      <w:szCs w:val="18"/>
                      <w:lang w:eastAsia="ja-JP"/>
                    </w:rPr>
                  </w:rPrChange>
                </w:rPr>
                <w:t xml:space="preserve">NR Cell </w:t>
              </w:r>
            </w:ins>
            <w:ins w:id="463" w:author="Lei GAO" w:date="2024-02-25T21:10:00Z" w16du:dateUtc="2024-02-25T19:10:00Z">
              <w:r w:rsidR="00EB223E" w:rsidRPr="00EB223E">
                <w:rPr>
                  <w:rFonts w:eastAsia="Yu Mincho" w:cs="Arial"/>
                  <w:szCs w:val="18"/>
                  <w:highlight w:val="yellow"/>
                  <w:lang w:eastAsia="ja-JP"/>
                  <w:rPrChange w:id="464" w:author="Lei GAO" w:date="2024-02-25T21:10:00Z" w16du:dateUtc="2024-02-25T19:10:00Z">
                    <w:rPr>
                      <w:rFonts w:eastAsia="Yu Mincho" w:cs="Arial"/>
                      <w:szCs w:val="18"/>
                      <w:lang w:eastAsia="ja-JP"/>
                    </w:rPr>
                  </w:rPrChange>
                </w:rPr>
                <w:t>1</w:t>
              </w:r>
            </w:ins>
            <w:ins w:id="465" w:author="Lei GAO" w:date="2024-01-15T15:24:00Z">
              <w:r w:rsidRPr="00EB223E">
                <w:rPr>
                  <w:rFonts w:eastAsia="Yu Mincho" w:cs="Arial"/>
                  <w:szCs w:val="18"/>
                  <w:highlight w:val="yellow"/>
                  <w:lang w:eastAsia="ja-JP"/>
                  <w:rPrChange w:id="466" w:author="Lei GAO" w:date="2024-02-25T21:10:00Z" w16du:dateUtc="2024-02-25T19:10:00Z">
                    <w:rPr>
                      <w:rFonts w:eastAsia="Yu Mincho" w:cs="Arial"/>
                      <w:szCs w:val="18"/>
                      <w:lang w:eastAsia="ja-JP"/>
                    </w:rPr>
                  </w:rPrChange>
                </w:rPr>
                <w:t>1.</w:t>
              </w:r>
            </w:ins>
          </w:p>
        </w:tc>
        <w:tc>
          <w:tcPr>
            <w:tcW w:w="709" w:type="dxa"/>
            <w:tcBorders>
              <w:top w:val="single" w:sz="4" w:space="0" w:color="auto"/>
              <w:left w:val="single" w:sz="4" w:space="0" w:color="auto"/>
              <w:bottom w:val="single" w:sz="4" w:space="0" w:color="auto"/>
              <w:right w:val="single" w:sz="4" w:space="0" w:color="auto"/>
            </w:tcBorders>
          </w:tcPr>
          <w:p w14:paraId="7B9D5F24" w14:textId="77777777" w:rsidR="00B2720C" w:rsidRPr="009F2665" w:rsidRDefault="00B2720C" w:rsidP="00322777">
            <w:pPr>
              <w:pStyle w:val="TAC"/>
              <w:rPr>
                <w:ins w:id="467" w:author="Lei GAO" w:date="2024-01-15T15:24:00Z"/>
              </w:rPr>
            </w:pPr>
            <w:ins w:id="468" w:author="Lei GAO" w:date="2024-01-15T15:24: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F57F34B" w14:textId="77777777" w:rsidR="00B2720C" w:rsidRPr="009F2665" w:rsidRDefault="00B2720C" w:rsidP="00322777">
            <w:pPr>
              <w:pStyle w:val="TAL"/>
              <w:rPr>
                <w:ins w:id="469" w:author="Lei GAO" w:date="2024-01-15T15:24:00Z"/>
                <w:rFonts w:eastAsia="MS Gothic"/>
              </w:rPr>
            </w:pPr>
            <w:ins w:id="470" w:author="Lei GAO" w:date="2024-01-15T15:24: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C1D70F7" w14:textId="77777777" w:rsidR="00B2720C" w:rsidRPr="009F2665" w:rsidRDefault="00B2720C" w:rsidP="00322777">
            <w:pPr>
              <w:pStyle w:val="TAC"/>
              <w:rPr>
                <w:ins w:id="471" w:author="Lei GAO" w:date="2024-01-15T15:24:00Z"/>
                <w:rFonts w:eastAsia="MS Gothic"/>
              </w:rPr>
            </w:pPr>
            <w:ins w:id="472" w:author="Lei GAO" w:date="2024-01-15T15:24: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83A313" w14:textId="77777777" w:rsidR="00B2720C" w:rsidRPr="009F2665" w:rsidRDefault="00B2720C" w:rsidP="00322777">
            <w:pPr>
              <w:pStyle w:val="TAC"/>
              <w:rPr>
                <w:ins w:id="473" w:author="Lei GAO" w:date="2024-01-15T15:24:00Z"/>
                <w:rFonts w:eastAsia="MS Gothic"/>
              </w:rPr>
            </w:pPr>
            <w:ins w:id="474" w:author="Lei GAO" w:date="2024-01-15T15:24:00Z">
              <w:r w:rsidRPr="009F2665">
                <w:rPr>
                  <w:rFonts w:eastAsia="Yu Mincho" w:cs="Arial"/>
                  <w:szCs w:val="18"/>
                  <w:lang w:eastAsia="ja-JP"/>
                </w:rPr>
                <w:t>-</w:t>
              </w:r>
            </w:ins>
          </w:p>
        </w:tc>
      </w:tr>
      <w:tr w:rsidR="00B2720C" w:rsidRPr="009F2665" w14:paraId="2FDB1026" w14:textId="77777777" w:rsidTr="00322777">
        <w:trPr>
          <w:ins w:id="475"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17823521" w14:textId="77777777" w:rsidR="00B2720C" w:rsidRPr="009F2665" w:rsidRDefault="00B2720C" w:rsidP="00322777">
            <w:pPr>
              <w:pStyle w:val="TAC"/>
              <w:rPr>
                <w:ins w:id="476" w:author="Lei GAO" w:date="2024-01-15T15:24:00Z"/>
              </w:rPr>
            </w:pPr>
            <w:ins w:id="477" w:author="Lei GAO" w:date="2024-01-15T15:24:00Z">
              <w:r>
                <w:rPr>
                  <w:rFonts w:eastAsia="Yu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793CF9A4" w14:textId="2C9225EB" w:rsidR="00B2720C" w:rsidRPr="009F2665" w:rsidRDefault="00B2720C" w:rsidP="00322777">
            <w:pPr>
              <w:keepNext/>
              <w:keepLines/>
              <w:spacing w:after="0"/>
              <w:rPr>
                <w:ins w:id="478" w:author="Lei GAO" w:date="2024-01-15T15:24:00Z"/>
                <w:rFonts w:ascii="Arial" w:eastAsia="Yu Mincho" w:hAnsi="Arial" w:cs="Arial"/>
                <w:sz w:val="18"/>
                <w:szCs w:val="18"/>
              </w:rPr>
            </w:pPr>
            <w:ins w:id="479" w:author="Lei GAO" w:date="2024-01-15T15:24:00Z">
              <w:r w:rsidRPr="009F2665">
                <w:rPr>
                  <w:rFonts w:ascii="Arial" w:eastAsia="Yu Mincho" w:hAnsi="Arial" w:cs="Arial"/>
                  <w:sz w:val="18"/>
                  <w:szCs w:val="18"/>
                  <w:lang w:eastAsia="ja-JP"/>
                </w:rPr>
                <w:t xml:space="preserve">Check: Does the UE transmit an </w:t>
              </w:r>
              <w:proofErr w:type="spellStart"/>
              <w:r w:rsidRPr="009F2665">
                <w:rPr>
                  <w:rFonts w:ascii="Arial" w:eastAsia="Yu Mincho" w:hAnsi="Arial" w:cs="Arial"/>
                  <w:i/>
                  <w:sz w:val="18"/>
                  <w:szCs w:val="18"/>
                  <w:lang w:eastAsia="ja-JP"/>
                </w:rPr>
                <w:t>RRCSetupRequest</w:t>
              </w:r>
              <w:proofErr w:type="spellEnd"/>
              <w:r w:rsidRPr="009F2665">
                <w:rPr>
                  <w:rFonts w:ascii="Arial" w:eastAsia="Yu Mincho" w:hAnsi="Arial" w:cs="Arial"/>
                  <w:sz w:val="18"/>
                  <w:szCs w:val="18"/>
                  <w:lang w:eastAsia="ja-JP"/>
                </w:rPr>
                <w:t xml:space="preserve"> on </w:t>
              </w:r>
              <w:r w:rsidRPr="00EB223E">
                <w:rPr>
                  <w:rFonts w:ascii="Arial" w:eastAsia="Yu Mincho" w:hAnsi="Arial" w:cs="Arial"/>
                  <w:sz w:val="18"/>
                  <w:szCs w:val="18"/>
                  <w:highlight w:val="yellow"/>
                  <w:lang w:eastAsia="ja-JP"/>
                  <w:rPrChange w:id="480" w:author="Lei GAO" w:date="2024-02-25T21:10:00Z" w16du:dateUtc="2024-02-25T19:10:00Z">
                    <w:rPr>
                      <w:rFonts w:ascii="Arial" w:eastAsia="Yu Mincho" w:hAnsi="Arial" w:cs="Arial"/>
                      <w:sz w:val="18"/>
                      <w:szCs w:val="18"/>
                      <w:lang w:eastAsia="ja-JP"/>
                    </w:rPr>
                  </w:rPrChange>
                </w:rPr>
                <w:t xml:space="preserve">NR Cell </w:t>
              </w:r>
            </w:ins>
            <w:ins w:id="481" w:author="Lei GAO" w:date="2024-02-25T21:10:00Z" w16du:dateUtc="2024-02-25T19:10:00Z">
              <w:r w:rsidR="00EB223E" w:rsidRPr="00EB223E">
                <w:rPr>
                  <w:rFonts w:ascii="Arial" w:eastAsia="Yu Mincho" w:hAnsi="Arial" w:cs="Arial"/>
                  <w:sz w:val="18"/>
                  <w:szCs w:val="18"/>
                  <w:highlight w:val="yellow"/>
                  <w:lang w:eastAsia="ja-JP"/>
                  <w:rPrChange w:id="482" w:author="Lei GAO" w:date="2024-02-25T21:10:00Z" w16du:dateUtc="2024-02-25T19:10:00Z">
                    <w:rPr>
                      <w:rFonts w:ascii="Arial" w:eastAsia="Yu Mincho" w:hAnsi="Arial" w:cs="Arial"/>
                      <w:sz w:val="18"/>
                      <w:szCs w:val="18"/>
                      <w:lang w:eastAsia="ja-JP"/>
                    </w:rPr>
                  </w:rPrChange>
                </w:rPr>
                <w:t>1</w:t>
              </w:r>
            </w:ins>
            <w:ins w:id="483" w:author="Lei GAO" w:date="2024-01-15T15:24:00Z">
              <w:r w:rsidRPr="00EB223E">
                <w:rPr>
                  <w:rFonts w:ascii="Arial" w:eastAsia="Yu Mincho" w:hAnsi="Arial" w:cs="Arial"/>
                  <w:sz w:val="18"/>
                  <w:szCs w:val="18"/>
                  <w:highlight w:val="yellow"/>
                  <w:lang w:eastAsia="ja-JP"/>
                  <w:rPrChange w:id="484" w:author="Lei GAO" w:date="2024-02-25T21:10:00Z" w16du:dateUtc="2024-02-25T19:10:00Z">
                    <w:rPr>
                      <w:rFonts w:ascii="Arial" w:eastAsia="Yu Mincho" w:hAnsi="Arial" w:cs="Arial"/>
                      <w:sz w:val="18"/>
                      <w:szCs w:val="18"/>
                      <w:lang w:eastAsia="ja-JP"/>
                    </w:rPr>
                  </w:rPrChange>
                </w:rPr>
                <w:t>2</w:t>
              </w:r>
              <w:r>
                <w:rPr>
                  <w:rFonts w:ascii="Arial" w:eastAsia="Yu Mincho" w:hAnsi="Arial" w:cs="Arial"/>
                  <w:sz w:val="18"/>
                  <w:szCs w:val="18"/>
                </w:rPr>
                <w:t xml:space="preserve"> </w:t>
              </w:r>
              <w:r w:rsidRPr="00940D89">
                <w:rPr>
                  <w:rFonts w:ascii="Arial" w:eastAsia="Yu Mincho" w:hAnsi="Arial" w:cs="Arial"/>
                  <w:sz w:val="18"/>
                  <w:szCs w:val="18"/>
                  <w:highlight w:val="yellow"/>
                  <w:rPrChange w:id="485" w:author="Lei GAO" w:date="2024-02-26T10:18:00Z" w16du:dateUtc="2024-02-26T08:18:00Z">
                    <w:rPr>
                      <w:rFonts w:ascii="Arial" w:eastAsia="Yu Mincho" w:hAnsi="Arial" w:cs="Arial"/>
                      <w:sz w:val="18"/>
                      <w:szCs w:val="18"/>
                    </w:rPr>
                  </w:rPrChange>
                </w:rPr>
                <w:t xml:space="preserve">within </w:t>
              </w:r>
            </w:ins>
            <w:ins w:id="486" w:author="Lei GAO" w:date="2024-02-26T10:17:00Z" w16du:dateUtc="2024-02-26T08:17:00Z">
              <w:r w:rsidR="00940D89" w:rsidRPr="00940D89">
                <w:rPr>
                  <w:rFonts w:ascii="Arial" w:eastAsia="Yu Mincho" w:hAnsi="Arial" w:cs="Arial"/>
                  <w:sz w:val="18"/>
                  <w:szCs w:val="18"/>
                  <w:highlight w:val="yellow"/>
                  <w:rPrChange w:id="487" w:author="Lei GAO" w:date="2024-02-26T10:18:00Z" w16du:dateUtc="2024-02-26T08:18:00Z">
                    <w:rPr>
                      <w:rFonts w:ascii="Arial" w:eastAsia="Yu Mincho" w:hAnsi="Arial" w:cs="Arial"/>
                      <w:sz w:val="18"/>
                      <w:szCs w:val="18"/>
                    </w:rPr>
                  </w:rPrChange>
                </w:rPr>
                <w:t>1</w:t>
              </w:r>
            </w:ins>
            <w:ins w:id="488" w:author="Lei GAO" w:date="2024-01-15T15:24:00Z">
              <w:r w:rsidRPr="00940D89">
                <w:rPr>
                  <w:rFonts w:ascii="Arial" w:eastAsia="Yu Mincho" w:hAnsi="Arial" w:cs="Arial"/>
                  <w:sz w:val="18"/>
                  <w:szCs w:val="18"/>
                  <w:highlight w:val="yellow"/>
                  <w:rPrChange w:id="489" w:author="Lei GAO" w:date="2024-02-26T10:18:00Z" w16du:dateUtc="2024-02-26T08:18:00Z">
                    <w:rPr>
                      <w:rFonts w:ascii="Arial" w:eastAsia="Yu Mincho" w:hAnsi="Arial" w:cs="Arial"/>
                      <w:sz w:val="18"/>
                      <w:szCs w:val="18"/>
                    </w:rPr>
                  </w:rPrChange>
                </w:rPr>
                <w:t xml:space="preserve"> minutes?</w:t>
              </w:r>
            </w:ins>
          </w:p>
          <w:p w14:paraId="334213CC" w14:textId="77777777" w:rsidR="00B2720C" w:rsidRPr="009F2665" w:rsidRDefault="00B2720C" w:rsidP="00322777">
            <w:pPr>
              <w:pStyle w:val="TAL"/>
              <w:rPr>
                <w:ins w:id="490" w:author="Lei GAO" w:date="2024-01-15T15:24:00Z"/>
              </w:rPr>
            </w:pPr>
          </w:p>
        </w:tc>
        <w:tc>
          <w:tcPr>
            <w:tcW w:w="709" w:type="dxa"/>
            <w:tcBorders>
              <w:top w:val="single" w:sz="4" w:space="0" w:color="auto"/>
              <w:left w:val="single" w:sz="4" w:space="0" w:color="auto"/>
              <w:bottom w:val="single" w:sz="4" w:space="0" w:color="auto"/>
              <w:right w:val="single" w:sz="4" w:space="0" w:color="auto"/>
            </w:tcBorders>
          </w:tcPr>
          <w:p w14:paraId="08FE3F79" w14:textId="77777777" w:rsidR="00B2720C" w:rsidRPr="009F2665" w:rsidRDefault="00B2720C" w:rsidP="00322777">
            <w:pPr>
              <w:pStyle w:val="TAC"/>
              <w:rPr>
                <w:ins w:id="491" w:author="Lei GAO" w:date="2024-01-15T15:24:00Z"/>
              </w:rPr>
            </w:pPr>
            <w:ins w:id="492"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D5A794" w14:textId="77777777" w:rsidR="00B2720C" w:rsidRPr="009F2665" w:rsidRDefault="00B2720C" w:rsidP="00322777">
            <w:pPr>
              <w:pStyle w:val="TAL"/>
              <w:rPr>
                <w:ins w:id="493" w:author="Lei GAO" w:date="2024-01-15T15:24:00Z"/>
                <w:rFonts w:eastAsia="MS Gothic"/>
              </w:rPr>
            </w:pPr>
            <w:ins w:id="494" w:author="Lei GAO" w:date="2024-01-15T15:24:00Z">
              <w:r w:rsidRPr="009F2665">
                <w:rPr>
                  <w:rFonts w:eastAsia="Yu Mincho" w:cs="Arial"/>
                  <w:szCs w:val="18"/>
                </w:rPr>
                <w:t xml:space="preserve">NR RRC: </w:t>
              </w:r>
              <w:proofErr w:type="spellStart"/>
              <w:r w:rsidRPr="009F2665">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8A8918" w14:textId="77777777" w:rsidR="00B2720C" w:rsidRPr="009F2665" w:rsidRDefault="00B2720C" w:rsidP="00322777">
            <w:pPr>
              <w:pStyle w:val="TAC"/>
              <w:rPr>
                <w:ins w:id="495" w:author="Lei GAO" w:date="2024-01-15T15:24:00Z"/>
                <w:rFonts w:eastAsia="MS Gothic"/>
              </w:rPr>
            </w:pPr>
            <w:ins w:id="496"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1CBA3DA1" w14:textId="77777777" w:rsidR="00B2720C" w:rsidRPr="009F2665" w:rsidRDefault="00B2720C" w:rsidP="00322777">
            <w:pPr>
              <w:pStyle w:val="TAC"/>
              <w:rPr>
                <w:ins w:id="497" w:author="Lei GAO" w:date="2024-01-15T15:24:00Z"/>
                <w:rFonts w:eastAsia="MS Gothic"/>
              </w:rPr>
            </w:pPr>
            <w:ins w:id="498" w:author="Lei GAO" w:date="2024-01-15T15:24:00Z">
              <w:r w:rsidRPr="009F2665">
                <w:rPr>
                  <w:rFonts w:eastAsia="Yu Mincho" w:cs="Arial"/>
                  <w:szCs w:val="18"/>
                  <w:lang w:eastAsia="ja-JP"/>
                </w:rPr>
                <w:t>P</w:t>
              </w:r>
            </w:ins>
          </w:p>
        </w:tc>
      </w:tr>
      <w:tr w:rsidR="00B2720C" w:rsidRPr="009F2665" w14:paraId="6CF4916F" w14:textId="77777777" w:rsidTr="00322777">
        <w:trPr>
          <w:ins w:id="499"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0207404D" w14:textId="7D90B421" w:rsidR="00B2720C" w:rsidRPr="00EB223E" w:rsidRDefault="00B2720C" w:rsidP="00322777">
            <w:pPr>
              <w:pStyle w:val="TAC"/>
              <w:rPr>
                <w:ins w:id="500" w:author="Lei GAO" w:date="2024-01-15T15:24:00Z"/>
                <w:highlight w:val="yellow"/>
                <w:rPrChange w:id="501" w:author="Lei GAO" w:date="2024-02-25T21:10:00Z" w16du:dateUtc="2024-02-25T19:10:00Z">
                  <w:rPr>
                    <w:ins w:id="502" w:author="Lei GAO" w:date="2024-01-15T15:24:00Z"/>
                  </w:rPr>
                </w:rPrChange>
              </w:rPr>
            </w:pPr>
            <w:ins w:id="503" w:author="Lei GAO" w:date="2024-01-15T15:24:00Z">
              <w:r w:rsidRPr="00EB223E">
                <w:rPr>
                  <w:rFonts w:cs="Arial"/>
                  <w:szCs w:val="18"/>
                  <w:highlight w:val="yellow"/>
                  <w:lang w:eastAsia="ja-JP"/>
                  <w:rPrChange w:id="504" w:author="Lei GAO" w:date="2024-02-25T21:10:00Z" w16du:dateUtc="2024-02-25T19:10:00Z">
                    <w:rPr>
                      <w:rFonts w:cs="Arial"/>
                      <w:szCs w:val="18"/>
                      <w:lang w:eastAsia="ja-JP"/>
                    </w:rPr>
                  </w:rPrChange>
                </w:rPr>
                <w:t>8</w:t>
              </w:r>
            </w:ins>
            <w:ins w:id="505" w:author="Lei GAO" w:date="2024-02-25T21:10:00Z" w16du:dateUtc="2024-02-25T19:10:00Z">
              <w:r w:rsidR="00EB223E" w:rsidRPr="00EB223E">
                <w:rPr>
                  <w:rFonts w:cs="Arial"/>
                  <w:szCs w:val="18"/>
                  <w:highlight w:val="yellow"/>
                  <w:lang w:eastAsia="ja-JP"/>
                  <w:rPrChange w:id="506" w:author="Lei GAO" w:date="2024-02-25T21:10:00Z" w16du:dateUtc="2024-02-25T19:10:00Z">
                    <w:rPr>
                      <w:rFonts w:cs="Arial"/>
                      <w:szCs w:val="18"/>
                      <w:lang w:eastAsia="ja-JP"/>
                    </w:rPr>
                  </w:rPrChange>
                </w:rPr>
                <w:t>-25a1</w:t>
              </w:r>
            </w:ins>
          </w:p>
        </w:tc>
        <w:tc>
          <w:tcPr>
            <w:tcW w:w="3795" w:type="dxa"/>
            <w:tcBorders>
              <w:top w:val="single" w:sz="4" w:space="0" w:color="auto"/>
              <w:left w:val="single" w:sz="4" w:space="0" w:color="auto"/>
              <w:bottom w:val="single" w:sz="4" w:space="0" w:color="auto"/>
              <w:right w:val="single" w:sz="4" w:space="0" w:color="auto"/>
            </w:tcBorders>
          </w:tcPr>
          <w:p w14:paraId="6B3A69D1" w14:textId="04D39FFE" w:rsidR="00B2720C" w:rsidRPr="00EB223E" w:rsidRDefault="00B2720C" w:rsidP="00322777">
            <w:pPr>
              <w:pStyle w:val="TAL"/>
              <w:rPr>
                <w:ins w:id="507" w:author="Lei GAO" w:date="2024-01-15T15:24:00Z"/>
                <w:highlight w:val="yellow"/>
                <w:rPrChange w:id="508" w:author="Lei GAO" w:date="2024-02-25T21:10:00Z" w16du:dateUtc="2024-02-25T19:10:00Z">
                  <w:rPr>
                    <w:ins w:id="509" w:author="Lei GAO" w:date="2024-01-15T15:24:00Z"/>
                  </w:rPr>
                </w:rPrChange>
              </w:rPr>
            </w:pPr>
            <w:ins w:id="510" w:author="Lei GAO" w:date="2024-01-15T15:24:00Z">
              <w:r w:rsidRPr="00EB223E">
                <w:rPr>
                  <w:rFonts w:cs="Arial"/>
                  <w:szCs w:val="18"/>
                  <w:highlight w:val="yellow"/>
                  <w:rPrChange w:id="511" w:author="Lei GAO" w:date="2024-02-25T21:10:00Z" w16du:dateUtc="2024-02-25T19:10:00Z">
                    <w:rPr>
                      <w:rFonts w:cs="Arial"/>
                      <w:szCs w:val="18"/>
                    </w:rPr>
                  </w:rPrChange>
                </w:rPr>
                <w:t>Steps 3</w:t>
              </w:r>
            </w:ins>
            <w:ins w:id="512" w:author="Lei GAO" w:date="2024-02-25T21:10:00Z" w16du:dateUtc="2024-02-25T19:10:00Z">
              <w:r w:rsidR="00EB223E" w:rsidRPr="00EB223E">
                <w:rPr>
                  <w:rFonts w:cs="Arial"/>
                  <w:szCs w:val="18"/>
                  <w:highlight w:val="yellow"/>
                  <w:rPrChange w:id="513" w:author="Lei GAO" w:date="2024-02-25T21:10:00Z" w16du:dateUtc="2024-02-25T19:10:00Z">
                    <w:rPr>
                      <w:rFonts w:cs="Arial"/>
                      <w:szCs w:val="18"/>
                    </w:rPr>
                  </w:rPrChange>
                </w:rPr>
                <w:t xml:space="preserve"> to 20a1 </w:t>
              </w:r>
            </w:ins>
            <w:ins w:id="514" w:author="Lei GAO" w:date="2024-01-15T15:24:00Z">
              <w:r w:rsidRPr="00EB223E">
                <w:rPr>
                  <w:rFonts w:cs="Arial"/>
                  <w:szCs w:val="18"/>
                  <w:highlight w:val="yellow"/>
                  <w:rPrChange w:id="515" w:author="Lei GAO" w:date="2024-02-25T21:10:00Z" w16du:dateUtc="2024-02-25T19:10:00Z">
                    <w:rPr>
                      <w:rFonts w:cs="Arial"/>
                      <w:szCs w:val="18"/>
                    </w:rPr>
                  </w:rPrChange>
                </w:rPr>
                <w:t xml:space="preserve">of Table 4.5.2.2-2 of the generic procedure in TS 38.508-1 [4] are performed on NR Cell </w:t>
              </w:r>
            </w:ins>
            <w:ins w:id="516" w:author="Lei GAO" w:date="2024-02-25T21:10:00Z" w16du:dateUtc="2024-02-25T19:10:00Z">
              <w:r w:rsidR="00EB223E" w:rsidRPr="00EB223E">
                <w:rPr>
                  <w:rFonts w:cs="Arial"/>
                  <w:szCs w:val="18"/>
                  <w:highlight w:val="yellow"/>
                  <w:rPrChange w:id="517" w:author="Lei GAO" w:date="2024-02-25T21:10:00Z" w16du:dateUtc="2024-02-25T19:10:00Z">
                    <w:rPr>
                      <w:rFonts w:cs="Arial"/>
                      <w:szCs w:val="18"/>
                    </w:rPr>
                  </w:rPrChange>
                </w:rPr>
                <w:t>1</w:t>
              </w:r>
            </w:ins>
            <w:ins w:id="518" w:author="Lei GAO" w:date="2024-01-15T15:24:00Z">
              <w:r w:rsidRPr="00EB223E">
                <w:rPr>
                  <w:rFonts w:cs="Arial"/>
                  <w:szCs w:val="18"/>
                  <w:highlight w:val="yellow"/>
                  <w:rPrChange w:id="519" w:author="Lei GAO" w:date="2024-02-25T21:10:00Z" w16du:dateUtc="2024-02-25T19:10:00Z">
                    <w:rPr>
                      <w:rFonts w:cs="Arial"/>
                      <w:szCs w:val="18"/>
                    </w:rPr>
                  </w:rPrChange>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3AFA5856" w14:textId="77777777" w:rsidR="00B2720C" w:rsidRPr="00EB223E" w:rsidRDefault="00B2720C" w:rsidP="00322777">
            <w:pPr>
              <w:pStyle w:val="TAC"/>
              <w:rPr>
                <w:ins w:id="520" w:author="Lei GAO" w:date="2024-01-15T15:24:00Z"/>
                <w:highlight w:val="yellow"/>
                <w:rPrChange w:id="521" w:author="Lei GAO" w:date="2024-02-25T21:10:00Z" w16du:dateUtc="2024-02-25T19:10:00Z">
                  <w:rPr>
                    <w:ins w:id="522" w:author="Lei GAO" w:date="2024-01-15T15:24:00Z"/>
                  </w:rPr>
                </w:rPrChange>
              </w:rPr>
            </w:pPr>
            <w:ins w:id="523" w:author="Lei GAO" w:date="2024-01-15T15:24:00Z">
              <w:r w:rsidRPr="00EB223E">
                <w:rPr>
                  <w:rFonts w:eastAsia="宋体" w:cs="Arial"/>
                  <w:szCs w:val="18"/>
                  <w:highlight w:val="yellow"/>
                  <w:rPrChange w:id="524" w:author="Lei GAO" w:date="2024-02-25T21:10:00Z" w16du:dateUtc="2024-02-25T19:10:00Z">
                    <w:rPr>
                      <w:rFonts w:eastAsia="宋体" w:cs="Arial"/>
                      <w:szCs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11BAAE4" w14:textId="77777777" w:rsidR="00B2720C" w:rsidRPr="00EB223E" w:rsidRDefault="00B2720C" w:rsidP="00322777">
            <w:pPr>
              <w:pStyle w:val="TAL"/>
              <w:rPr>
                <w:ins w:id="525" w:author="Lei GAO" w:date="2024-01-15T15:24:00Z"/>
                <w:rFonts w:eastAsia="MS Gothic"/>
                <w:highlight w:val="yellow"/>
                <w:rPrChange w:id="526" w:author="Lei GAO" w:date="2024-02-25T21:10:00Z" w16du:dateUtc="2024-02-25T19:10:00Z">
                  <w:rPr>
                    <w:ins w:id="527" w:author="Lei GAO" w:date="2024-01-15T15:24:00Z"/>
                    <w:rFonts w:eastAsia="MS Gothic"/>
                  </w:rPr>
                </w:rPrChange>
              </w:rPr>
            </w:pPr>
            <w:ins w:id="528" w:author="Lei GAO" w:date="2024-01-15T15:24:00Z">
              <w:r w:rsidRPr="00EB223E">
                <w:rPr>
                  <w:rFonts w:eastAsia="宋体" w:cs="Arial"/>
                  <w:szCs w:val="18"/>
                  <w:highlight w:val="yellow"/>
                  <w:rPrChange w:id="529" w:author="Lei GAO" w:date="2024-02-25T21:10:00Z" w16du:dateUtc="2024-02-25T19:10:00Z">
                    <w:rPr>
                      <w:rFonts w:eastAsia="宋体" w:cs="Arial"/>
                      <w:szCs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77C9E4" w14:textId="77777777" w:rsidR="00B2720C" w:rsidRPr="00EB223E" w:rsidRDefault="00B2720C" w:rsidP="00322777">
            <w:pPr>
              <w:pStyle w:val="TAC"/>
              <w:rPr>
                <w:ins w:id="530" w:author="Lei GAO" w:date="2024-01-15T15:24:00Z"/>
                <w:rFonts w:eastAsia="MS Gothic"/>
                <w:highlight w:val="yellow"/>
                <w:rPrChange w:id="531" w:author="Lei GAO" w:date="2024-02-25T21:10:00Z" w16du:dateUtc="2024-02-25T19:10:00Z">
                  <w:rPr>
                    <w:ins w:id="532" w:author="Lei GAO" w:date="2024-01-15T15:24:00Z"/>
                    <w:rFonts w:eastAsia="MS Gothic"/>
                  </w:rPr>
                </w:rPrChange>
              </w:rPr>
            </w:pPr>
            <w:ins w:id="533" w:author="Lei GAO" w:date="2024-01-15T15:24:00Z">
              <w:r w:rsidRPr="00EB223E">
                <w:rPr>
                  <w:rFonts w:eastAsia="宋体" w:cs="Arial"/>
                  <w:szCs w:val="18"/>
                  <w:highlight w:val="yellow"/>
                  <w:rPrChange w:id="534" w:author="Lei GAO" w:date="2024-02-25T21:10:00Z" w16du:dateUtc="2024-02-25T19:10:00Z">
                    <w:rPr>
                      <w:rFonts w:eastAsia="宋体" w:cs="Arial"/>
                      <w:szCs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4788FA3B" w14:textId="77777777" w:rsidR="00B2720C" w:rsidRPr="00EB223E" w:rsidRDefault="00B2720C" w:rsidP="00322777">
            <w:pPr>
              <w:pStyle w:val="TAC"/>
              <w:rPr>
                <w:ins w:id="535" w:author="Lei GAO" w:date="2024-01-15T15:24:00Z"/>
                <w:rFonts w:eastAsia="MS Gothic"/>
                <w:highlight w:val="yellow"/>
                <w:rPrChange w:id="536" w:author="Lei GAO" w:date="2024-02-25T21:10:00Z" w16du:dateUtc="2024-02-25T19:10:00Z">
                  <w:rPr>
                    <w:ins w:id="537" w:author="Lei GAO" w:date="2024-01-15T15:24:00Z"/>
                    <w:rFonts w:eastAsia="MS Gothic"/>
                  </w:rPr>
                </w:rPrChange>
              </w:rPr>
            </w:pPr>
            <w:ins w:id="538" w:author="Lei GAO" w:date="2024-01-15T15:24:00Z">
              <w:r w:rsidRPr="00EB223E">
                <w:rPr>
                  <w:rFonts w:eastAsia="宋体" w:cs="Arial"/>
                  <w:szCs w:val="18"/>
                  <w:highlight w:val="yellow"/>
                  <w:rPrChange w:id="539" w:author="Lei GAO" w:date="2024-02-25T21:10:00Z" w16du:dateUtc="2024-02-25T19:10:00Z">
                    <w:rPr>
                      <w:rFonts w:eastAsia="宋体" w:cs="Arial"/>
                      <w:szCs w:val="18"/>
                    </w:rPr>
                  </w:rPrChange>
                </w:rPr>
                <w:t>-</w:t>
              </w:r>
            </w:ins>
          </w:p>
        </w:tc>
      </w:tr>
    </w:tbl>
    <w:p w14:paraId="1FFB0E4D" w14:textId="77777777" w:rsidR="00B2720C" w:rsidRPr="008B3D18" w:rsidRDefault="00B2720C" w:rsidP="00B2720C">
      <w:pPr>
        <w:rPr>
          <w:ins w:id="540" w:author="Lei GAO" w:date="2024-01-15T15:24:00Z"/>
        </w:rPr>
      </w:pPr>
    </w:p>
    <w:p w14:paraId="7D6060C8" w14:textId="77777777" w:rsidR="00B2720C" w:rsidRPr="00CE1543" w:rsidRDefault="00B2720C" w:rsidP="00B2720C">
      <w:pPr>
        <w:pStyle w:val="H6"/>
        <w:overflowPunct w:val="0"/>
        <w:autoSpaceDE w:val="0"/>
        <w:autoSpaceDN w:val="0"/>
        <w:adjustRightInd w:val="0"/>
        <w:textAlignment w:val="baseline"/>
        <w:rPr>
          <w:ins w:id="541" w:author="Lei GAO" w:date="2024-01-15T15:24:00Z"/>
          <w:rFonts w:eastAsia="Times New Roman"/>
          <w:lang w:eastAsia="en-GB"/>
        </w:rPr>
      </w:pPr>
      <w:ins w:id="542" w:author="Lei GAO" w:date="2024-01-15T15:24:00Z">
        <w:r>
          <w:rPr>
            <w:rFonts w:eastAsia="Times New Roman"/>
            <w:lang w:eastAsia="en-GB"/>
          </w:rPr>
          <w:lastRenderedPageBreak/>
          <w:t>6.3.3.3</w:t>
        </w:r>
        <w:r w:rsidRPr="00CE1543">
          <w:rPr>
            <w:rFonts w:eastAsia="Times New Roman"/>
            <w:lang w:eastAsia="en-GB"/>
          </w:rPr>
          <w:t>.3.3</w:t>
        </w:r>
        <w:r w:rsidRPr="00CE1543">
          <w:rPr>
            <w:rFonts w:eastAsia="Times New Roman"/>
            <w:lang w:eastAsia="en-GB"/>
          </w:rPr>
          <w:tab/>
          <w:t>Specific message contents</w:t>
        </w:r>
      </w:ins>
    </w:p>
    <w:p w14:paraId="26D2977A" w14:textId="14D66BC1" w:rsidR="00B2720C" w:rsidRPr="00F44589" w:rsidRDefault="00B2720C">
      <w:pPr>
        <w:pStyle w:val="TH"/>
        <w:rPr>
          <w:ins w:id="543" w:author="Lei GAO" w:date="2024-02-26T09:31:00Z" w16du:dateUtc="2024-02-26T07:31:00Z"/>
        </w:rPr>
        <w:pPrChange w:id="544" w:author="Lei GAO" w:date="2024-02-26T09:48:00Z" w16du:dateUtc="2024-02-26T07:48:00Z">
          <w:pPr>
            <w:keepNext/>
            <w:keepLines/>
            <w:spacing w:before="60"/>
          </w:pPr>
        </w:pPrChange>
      </w:pPr>
      <w:ins w:id="545" w:author="Lei GAO" w:date="2024-01-15T15:24:00Z">
        <w:r w:rsidRPr="00067C60">
          <w:t xml:space="preserve">Table </w:t>
        </w:r>
        <w:r>
          <w:t>6.3.3.3</w:t>
        </w:r>
        <w:r w:rsidRPr="00067C60">
          <w:t>.3.3-1:</w:t>
        </w:r>
        <w:r w:rsidRPr="00FB05BF">
          <w:rPr>
            <w:iCs/>
          </w:rPr>
          <w:t xml:space="preserve"> </w:t>
        </w:r>
        <w:r w:rsidRPr="009F2665">
          <w:rPr>
            <w:iCs/>
          </w:rPr>
          <w:t>DL NAS TRANSPORT Message</w:t>
        </w:r>
        <w:r>
          <w:rPr>
            <w:iCs/>
          </w:rPr>
          <w:t xml:space="preserve"> for NR Cell </w:t>
        </w:r>
      </w:ins>
      <w:ins w:id="546" w:author="Lei GAO" w:date="2024-02-26T12:55:00Z" w16du:dateUtc="2024-02-26T10:55:00Z">
        <w:r w:rsidR="006E08EB">
          <w:rPr>
            <w:iCs/>
          </w:rPr>
          <w:t>1</w:t>
        </w:r>
      </w:ins>
      <w:ins w:id="547" w:author="Lei GAO" w:date="2024-01-15T15:24:00Z">
        <w:r>
          <w:rPr>
            <w:iCs/>
          </w:rPr>
          <w:t>1</w:t>
        </w:r>
        <w:r>
          <w:t xml:space="preserve"> </w:t>
        </w:r>
        <w:r w:rsidRPr="00067C60">
          <w:t>(</w:t>
        </w:r>
        <w:r>
          <w:t>S</w:t>
        </w:r>
        <w:r w:rsidRPr="00067C60">
          <w:t xml:space="preserve">tep </w:t>
        </w:r>
        <w:r>
          <w:t>1</w:t>
        </w:r>
        <w:r w:rsidRPr="00067C60">
          <w:t xml:space="preserve">, Table </w:t>
        </w:r>
        <w:r>
          <w:t>6.3.3.3</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C618F" w:rsidRPr="009F2665" w14:paraId="66917D81" w14:textId="77777777" w:rsidTr="00F65FF6">
        <w:trPr>
          <w:cantSplit/>
          <w:jc w:val="center"/>
          <w:ins w:id="548" w:author="Lei GAO" w:date="2024-02-26T09:31:00Z"/>
        </w:trPr>
        <w:tc>
          <w:tcPr>
            <w:tcW w:w="9645" w:type="dxa"/>
            <w:gridSpan w:val="4"/>
            <w:tcMar>
              <w:top w:w="0" w:type="dxa"/>
              <w:left w:w="108" w:type="dxa"/>
              <w:bottom w:w="0" w:type="dxa"/>
              <w:right w:w="108" w:type="dxa"/>
            </w:tcMar>
            <w:hideMark/>
          </w:tcPr>
          <w:p w14:paraId="1FE67133" w14:textId="77777777" w:rsidR="00EC618F" w:rsidRPr="009F2665" w:rsidRDefault="00EC618F" w:rsidP="00F65FF6">
            <w:pPr>
              <w:pStyle w:val="TAL"/>
              <w:rPr>
                <w:ins w:id="549" w:author="Lei GAO" w:date="2024-02-26T09:31:00Z" w16du:dateUtc="2024-02-26T07:31:00Z"/>
              </w:rPr>
            </w:pPr>
            <w:ins w:id="550" w:author="Lei GAO" w:date="2024-02-26T09:31:00Z" w16du:dateUtc="2024-02-26T07:31:00Z">
              <w:r w:rsidRPr="009F2665">
                <w:t>Derivation Path: 38.508-1 Table 4.7.1-</w:t>
              </w:r>
              <w:r>
                <w:t>11</w:t>
              </w:r>
              <w:r w:rsidRPr="00035097">
                <w:rPr>
                  <w:highlight w:val="yellow"/>
                </w:rPr>
                <w:t xml:space="preserve"> with condition 5GS_SOR_CMCI</w:t>
              </w:r>
            </w:ins>
          </w:p>
        </w:tc>
      </w:tr>
      <w:tr w:rsidR="00EC618F" w:rsidRPr="009F2665" w14:paraId="7A738947" w14:textId="77777777" w:rsidTr="00F65FF6">
        <w:trPr>
          <w:jc w:val="center"/>
          <w:ins w:id="551" w:author="Lei GAO" w:date="2024-02-26T09:31:00Z"/>
        </w:trPr>
        <w:tc>
          <w:tcPr>
            <w:tcW w:w="4565" w:type="dxa"/>
            <w:tcMar>
              <w:top w:w="0" w:type="dxa"/>
              <w:left w:w="99" w:type="dxa"/>
              <w:bottom w:w="0" w:type="dxa"/>
              <w:right w:w="99" w:type="dxa"/>
            </w:tcMar>
            <w:hideMark/>
          </w:tcPr>
          <w:p w14:paraId="76889EBE" w14:textId="77777777" w:rsidR="00EC618F" w:rsidRPr="009F2665" w:rsidRDefault="00EC618F" w:rsidP="00F65FF6">
            <w:pPr>
              <w:pStyle w:val="TAH"/>
              <w:rPr>
                <w:ins w:id="552" w:author="Lei GAO" w:date="2024-02-26T09:31:00Z" w16du:dateUtc="2024-02-26T07:31:00Z"/>
              </w:rPr>
            </w:pPr>
            <w:ins w:id="553" w:author="Lei GAO" w:date="2024-02-26T09:31:00Z" w16du:dateUtc="2024-02-26T07:31:00Z">
              <w:r w:rsidRPr="009F2665">
                <w:t>Information Element</w:t>
              </w:r>
            </w:ins>
          </w:p>
        </w:tc>
        <w:tc>
          <w:tcPr>
            <w:tcW w:w="2106" w:type="dxa"/>
            <w:tcMar>
              <w:top w:w="0" w:type="dxa"/>
              <w:left w:w="99" w:type="dxa"/>
              <w:bottom w:w="0" w:type="dxa"/>
              <w:right w:w="99" w:type="dxa"/>
            </w:tcMar>
            <w:hideMark/>
          </w:tcPr>
          <w:p w14:paraId="723ED9E7" w14:textId="77777777" w:rsidR="00EC618F" w:rsidRPr="009F2665" w:rsidRDefault="00EC618F" w:rsidP="00F65FF6">
            <w:pPr>
              <w:pStyle w:val="TAH"/>
              <w:rPr>
                <w:ins w:id="554" w:author="Lei GAO" w:date="2024-02-26T09:31:00Z" w16du:dateUtc="2024-02-26T07:31:00Z"/>
              </w:rPr>
            </w:pPr>
            <w:ins w:id="555" w:author="Lei GAO" w:date="2024-02-26T09:31:00Z" w16du:dateUtc="2024-02-26T07:31:00Z">
              <w:r w:rsidRPr="009F2665">
                <w:t>Value/remark</w:t>
              </w:r>
            </w:ins>
          </w:p>
        </w:tc>
        <w:tc>
          <w:tcPr>
            <w:tcW w:w="1669" w:type="dxa"/>
            <w:tcMar>
              <w:top w:w="0" w:type="dxa"/>
              <w:left w:w="99" w:type="dxa"/>
              <w:bottom w:w="0" w:type="dxa"/>
              <w:right w:w="99" w:type="dxa"/>
            </w:tcMar>
            <w:hideMark/>
          </w:tcPr>
          <w:p w14:paraId="703A6EEC" w14:textId="77777777" w:rsidR="00EC618F" w:rsidRPr="009F2665" w:rsidRDefault="00EC618F" w:rsidP="00F65FF6">
            <w:pPr>
              <w:pStyle w:val="TAH"/>
              <w:rPr>
                <w:ins w:id="556" w:author="Lei GAO" w:date="2024-02-26T09:31:00Z" w16du:dateUtc="2024-02-26T07:31:00Z"/>
              </w:rPr>
            </w:pPr>
            <w:ins w:id="557" w:author="Lei GAO" w:date="2024-02-26T09:31:00Z" w16du:dateUtc="2024-02-26T07:31:00Z">
              <w:r w:rsidRPr="009F2665">
                <w:t>Comment</w:t>
              </w:r>
            </w:ins>
          </w:p>
        </w:tc>
        <w:tc>
          <w:tcPr>
            <w:tcW w:w="1305" w:type="dxa"/>
            <w:tcMar>
              <w:top w:w="0" w:type="dxa"/>
              <w:left w:w="99" w:type="dxa"/>
              <w:bottom w:w="0" w:type="dxa"/>
              <w:right w:w="99" w:type="dxa"/>
            </w:tcMar>
            <w:hideMark/>
          </w:tcPr>
          <w:p w14:paraId="0CBE4541" w14:textId="77777777" w:rsidR="00EC618F" w:rsidRPr="009F2665" w:rsidRDefault="00EC618F" w:rsidP="00F65FF6">
            <w:pPr>
              <w:pStyle w:val="TAH"/>
              <w:rPr>
                <w:ins w:id="558" w:author="Lei GAO" w:date="2024-02-26T09:31:00Z" w16du:dateUtc="2024-02-26T07:31:00Z"/>
              </w:rPr>
            </w:pPr>
            <w:ins w:id="559" w:author="Lei GAO" w:date="2024-02-26T09:31:00Z" w16du:dateUtc="2024-02-26T07:31:00Z">
              <w:r w:rsidRPr="009F2665">
                <w:t>Condition</w:t>
              </w:r>
            </w:ins>
          </w:p>
        </w:tc>
      </w:tr>
      <w:tr w:rsidR="00EC618F" w:rsidRPr="009F2665" w14:paraId="7D67FFB8" w14:textId="77777777" w:rsidTr="00F65FF6">
        <w:trPr>
          <w:jc w:val="center"/>
          <w:ins w:id="560" w:author="Lei GAO" w:date="2024-02-26T09:31:00Z"/>
        </w:trPr>
        <w:tc>
          <w:tcPr>
            <w:tcW w:w="4565" w:type="dxa"/>
            <w:tcMar>
              <w:top w:w="0" w:type="dxa"/>
              <w:left w:w="99" w:type="dxa"/>
              <w:bottom w:w="0" w:type="dxa"/>
              <w:right w:w="99" w:type="dxa"/>
            </w:tcMar>
          </w:tcPr>
          <w:p w14:paraId="3D66719D" w14:textId="77777777" w:rsidR="00EC618F" w:rsidRPr="009F2665" w:rsidRDefault="00EC618F">
            <w:pPr>
              <w:pStyle w:val="TAL"/>
              <w:rPr>
                <w:ins w:id="561" w:author="Lei GAO" w:date="2024-02-26T09:31:00Z" w16du:dateUtc="2024-02-26T07:31:00Z"/>
              </w:rPr>
              <w:pPrChange w:id="562" w:author="Lei GAO" w:date="2024-02-23T16:39:00Z">
                <w:pPr>
                  <w:pStyle w:val="TAH"/>
                </w:pPr>
              </w:pPrChange>
            </w:pPr>
            <w:ins w:id="563" w:author="Lei GAO" w:date="2024-02-26T09:31:00Z" w16du:dateUtc="2024-02-26T07:31:00Z">
              <w:r w:rsidRPr="00FC0C5A">
                <w:rPr>
                  <w:rPrChange w:id="564" w:author="Lei GAO" w:date="2024-02-23T16:39:00Z">
                    <w:rPr>
                      <w:b w:val="0"/>
                      <w:highlight w:val="cyan"/>
                    </w:rPr>
                  </w:rPrChange>
                </w:rPr>
                <w:t>Payload container</w:t>
              </w:r>
            </w:ins>
          </w:p>
        </w:tc>
        <w:tc>
          <w:tcPr>
            <w:tcW w:w="2106" w:type="dxa"/>
            <w:tcMar>
              <w:top w:w="0" w:type="dxa"/>
              <w:left w:w="99" w:type="dxa"/>
              <w:bottom w:w="0" w:type="dxa"/>
              <w:right w:w="99" w:type="dxa"/>
            </w:tcMar>
          </w:tcPr>
          <w:p w14:paraId="1E216197" w14:textId="77777777" w:rsidR="00EC618F" w:rsidRPr="009F2665" w:rsidRDefault="00EC618F">
            <w:pPr>
              <w:pStyle w:val="TAL"/>
              <w:rPr>
                <w:ins w:id="565" w:author="Lei GAO" w:date="2024-02-26T09:31:00Z" w16du:dateUtc="2024-02-26T07:31:00Z"/>
              </w:rPr>
              <w:pPrChange w:id="566" w:author="Lei GAO" w:date="2024-02-23T16:39:00Z">
                <w:pPr>
                  <w:pStyle w:val="TAH"/>
                </w:pPr>
              </w:pPrChange>
            </w:pPr>
            <w:ins w:id="567" w:author="Lei GAO" w:date="2024-02-26T09:31:00Z" w16du:dateUtc="2024-02-26T07:31:00Z">
              <w:r w:rsidRPr="00FC0C5A">
                <w:rPr>
                  <w:rPrChange w:id="568" w:author="Lei GAO" w:date="2024-02-23T16:39:00Z">
                    <w:rPr>
                      <w:b w:val="0"/>
                      <w:highlight w:val="cyan"/>
                    </w:rPr>
                  </w:rPrChange>
                </w:rPr>
                <w:t>Present</w:t>
              </w:r>
            </w:ins>
          </w:p>
        </w:tc>
        <w:tc>
          <w:tcPr>
            <w:tcW w:w="1669" w:type="dxa"/>
            <w:tcMar>
              <w:top w:w="0" w:type="dxa"/>
              <w:left w:w="99" w:type="dxa"/>
              <w:bottom w:w="0" w:type="dxa"/>
              <w:right w:w="99" w:type="dxa"/>
            </w:tcMar>
          </w:tcPr>
          <w:p w14:paraId="01A99143" w14:textId="77777777" w:rsidR="00EC618F" w:rsidRPr="009F2665" w:rsidRDefault="00EC618F">
            <w:pPr>
              <w:pStyle w:val="TAL"/>
              <w:rPr>
                <w:ins w:id="569" w:author="Lei GAO" w:date="2024-02-26T09:31:00Z" w16du:dateUtc="2024-02-26T07:31:00Z"/>
              </w:rPr>
              <w:pPrChange w:id="570" w:author="Lei GAO" w:date="2024-02-23T16:39:00Z">
                <w:pPr>
                  <w:pStyle w:val="TAH"/>
                </w:pPr>
              </w:pPrChange>
            </w:pPr>
            <w:ins w:id="571" w:author="Lei GAO" w:date="2024-02-26T09:31:00Z" w16du:dateUtc="2024-02-26T07:31:00Z">
              <w:r w:rsidRPr="00FC0C5A">
                <w:rPr>
                  <w:rPrChange w:id="572"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61365BAE" w14:textId="77777777" w:rsidR="00EC618F" w:rsidRPr="009F2665" w:rsidRDefault="00EC618F" w:rsidP="00F65FF6">
            <w:pPr>
              <w:pStyle w:val="TAH"/>
              <w:rPr>
                <w:ins w:id="573" w:author="Lei GAO" w:date="2024-02-26T09:31:00Z" w16du:dateUtc="2024-02-26T07:31:00Z"/>
              </w:rPr>
            </w:pPr>
          </w:p>
        </w:tc>
      </w:tr>
      <w:tr w:rsidR="00EC618F" w:rsidRPr="009F2665" w14:paraId="43491EA7" w14:textId="77777777" w:rsidTr="00F65FF6">
        <w:trPr>
          <w:jc w:val="center"/>
          <w:ins w:id="574" w:author="Lei GAO" w:date="2024-02-26T09:31:00Z"/>
        </w:trPr>
        <w:tc>
          <w:tcPr>
            <w:tcW w:w="4565" w:type="dxa"/>
            <w:tcMar>
              <w:top w:w="0" w:type="dxa"/>
              <w:left w:w="99" w:type="dxa"/>
              <w:bottom w:w="0" w:type="dxa"/>
              <w:right w:w="99" w:type="dxa"/>
            </w:tcMar>
          </w:tcPr>
          <w:p w14:paraId="19CA3586" w14:textId="77777777" w:rsidR="00EC618F" w:rsidRPr="009F2665" w:rsidRDefault="00EC618F" w:rsidP="00F65FF6">
            <w:pPr>
              <w:pStyle w:val="TAL"/>
              <w:rPr>
                <w:ins w:id="575" w:author="Lei GAO" w:date="2024-02-26T09:31:00Z" w16du:dateUtc="2024-02-26T07:31:00Z"/>
              </w:rPr>
            </w:pPr>
            <w:ins w:id="576" w:author="Lei GAO" w:date="2024-02-26T09:31:00Z" w16du:dateUtc="2024-02-26T07:31:00Z">
              <w:r w:rsidRPr="009F2665">
                <w:t xml:space="preserve">  </w:t>
              </w:r>
              <w:r>
                <w:t xml:space="preserve">  </w:t>
              </w:r>
              <w:r w:rsidRPr="009F2665">
                <w:t>SOR Transparent Container</w:t>
              </w:r>
            </w:ins>
          </w:p>
        </w:tc>
        <w:tc>
          <w:tcPr>
            <w:tcW w:w="2106" w:type="dxa"/>
            <w:tcMar>
              <w:top w:w="0" w:type="dxa"/>
              <w:left w:w="99" w:type="dxa"/>
              <w:bottom w:w="0" w:type="dxa"/>
              <w:right w:w="99" w:type="dxa"/>
            </w:tcMar>
          </w:tcPr>
          <w:p w14:paraId="7D741CEF" w14:textId="77777777" w:rsidR="00EC618F" w:rsidRPr="009F2665" w:rsidRDefault="00EC618F" w:rsidP="00F65FF6">
            <w:pPr>
              <w:pStyle w:val="TAL"/>
              <w:rPr>
                <w:ins w:id="577" w:author="Lei GAO" w:date="2024-02-26T09:31:00Z" w16du:dateUtc="2024-02-26T07:31:00Z"/>
              </w:rPr>
            </w:pPr>
            <w:ins w:id="578" w:author="Lei GAO" w:date="2024-02-26T09:31:00Z" w16du:dateUtc="2024-02-26T07:31:00Z">
              <w:r w:rsidRPr="009F2665">
                <w:t>Present</w:t>
              </w:r>
            </w:ins>
          </w:p>
        </w:tc>
        <w:tc>
          <w:tcPr>
            <w:tcW w:w="1669" w:type="dxa"/>
            <w:tcMar>
              <w:top w:w="0" w:type="dxa"/>
              <w:left w:w="99" w:type="dxa"/>
              <w:bottom w:w="0" w:type="dxa"/>
              <w:right w:w="99" w:type="dxa"/>
            </w:tcMar>
          </w:tcPr>
          <w:p w14:paraId="6A86F30F" w14:textId="77777777" w:rsidR="00EC618F" w:rsidRPr="009F2665" w:rsidRDefault="00EC618F" w:rsidP="00F65FF6">
            <w:pPr>
              <w:pStyle w:val="TAL"/>
              <w:rPr>
                <w:ins w:id="579" w:author="Lei GAO" w:date="2024-02-26T09:31:00Z" w16du:dateUtc="2024-02-26T07:31:00Z"/>
              </w:rPr>
            </w:pPr>
            <w:ins w:id="580" w:author="Lei GAO" w:date="2024-02-26T09:31:00Z" w16du:dateUtc="2024-02-26T07:31:00Z">
              <w:r w:rsidRPr="009F2665">
                <w:t>The SOR transparent container carries steering of roaming information.</w:t>
              </w:r>
            </w:ins>
          </w:p>
        </w:tc>
        <w:tc>
          <w:tcPr>
            <w:tcW w:w="1305" w:type="dxa"/>
            <w:tcMar>
              <w:top w:w="0" w:type="dxa"/>
              <w:left w:w="99" w:type="dxa"/>
              <w:bottom w:w="0" w:type="dxa"/>
              <w:right w:w="99" w:type="dxa"/>
            </w:tcMar>
          </w:tcPr>
          <w:p w14:paraId="56277890" w14:textId="77777777" w:rsidR="00EC618F" w:rsidRPr="009F2665" w:rsidRDefault="00EC618F" w:rsidP="00F65FF6">
            <w:pPr>
              <w:pStyle w:val="TAL"/>
              <w:rPr>
                <w:ins w:id="581" w:author="Lei GAO" w:date="2024-02-26T09:31:00Z" w16du:dateUtc="2024-02-26T07:31:00Z"/>
              </w:rPr>
            </w:pPr>
          </w:p>
        </w:tc>
      </w:tr>
      <w:tr w:rsidR="00EC618F" w:rsidRPr="009F2665" w14:paraId="589CC184" w14:textId="77777777" w:rsidTr="00F65FF6">
        <w:trPr>
          <w:jc w:val="center"/>
          <w:ins w:id="582" w:author="Lei GAO" w:date="2024-02-26T09:31:00Z"/>
        </w:trPr>
        <w:tc>
          <w:tcPr>
            <w:tcW w:w="4565" w:type="dxa"/>
            <w:tcMar>
              <w:top w:w="0" w:type="dxa"/>
              <w:left w:w="99" w:type="dxa"/>
              <w:bottom w:w="0" w:type="dxa"/>
              <w:right w:w="99" w:type="dxa"/>
            </w:tcMar>
          </w:tcPr>
          <w:p w14:paraId="6729CD8C" w14:textId="77777777" w:rsidR="00EC618F" w:rsidRPr="00365C22" w:rsidRDefault="00EC618F" w:rsidP="00F65FF6">
            <w:pPr>
              <w:pStyle w:val="TAL"/>
              <w:rPr>
                <w:ins w:id="583" w:author="Lei GAO" w:date="2024-02-26T09:31:00Z" w16du:dateUtc="2024-02-26T07:31:00Z"/>
                <w:highlight w:val="yellow"/>
                <w:rPrChange w:id="584" w:author="Lei GAO" w:date="2024-02-23T16:40:00Z">
                  <w:rPr>
                    <w:ins w:id="585" w:author="Lei GAO" w:date="2024-02-26T09:31:00Z" w16du:dateUtc="2024-02-26T07:31:00Z"/>
                  </w:rPr>
                </w:rPrChange>
              </w:rPr>
            </w:pPr>
            <w:ins w:id="586" w:author="Lei GAO" w:date="2024-02-26T09:31:00Z" w16du:dateUtc="2024-02-26T07:31:00Z">
              <w:r w:rsidRPr="00365C22">
                <w:rPr>
                  <w:highlight w:val="yellow"/>
                  <w:lang w:eastAsia="zh-CN"/>
                  <w:rPrChange w:id="587" w:author="Lei GAO" w:date="2024-02-23T16:40:00Z">
                    <w:rPr>
                      <w:highlight w:val="cyan"/>
                      <w:lang w:eastAsia="zh-CN"/>
                    </w:rPr>
                  </w:rPrChange>
                </w:rPr>
                <w:t xml:space="preserve">    </w:t>
              </w:r>
              <w:r>
                <w:rPr>
                  <w:highlight w:val="yellow"/>
                  <w:lang w:eastAsia="zh-CN"/>
                </w:rPr>
                <w:t xml:space="preserve">  </w:t>
              </w:r>
              <w:r w:rsidRPr="00365C22">
                <w:rPr>
                  <w:rFonts w:eastAsia="Yu Mincho"/>
                  <w:highlight w:val="yellow"/>
                  <w:lang w:eastAsia="ja-JP"/>
                  <w:rPrChange w:id="588"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49BF6EBE" w14:textId="77777777" w:rsidR="00EC618F" w:rsidRPr="00365C22" w:rsidRDefault="00EC618F" w:rsidP="00F65FF6">
            <w:pPr>
              <w:pStyle w:val="TAL"/>
              <w:rPr>
                <w:ins w:id="589" w:author="Lei GAO" w:date="2024-02-26T09:31:00Z" w16du:dateUtc="2024-02-26T07:31:00Z"/>
                <w:highlight w:val="yellow"/>
                <w:rPrChange w:id="590" w:author="Lei GAO" w:date="2024-02-23T16:40:00Z">
                  <w:rPr>
                    <w:ins w:id="591" w:author="Lei GAO" w:date="2024-02-26T09:31:00Z" w16du:dateUtc="2024-02-26T07:31:00Z"/>
                  </w:rPr>
                </w:rPrChange>
              </w:rPr>
            </w:pPr>
          </w:p>
        </w:tc>
        <w:tc>
          <w:tcPr>
            <w:tcW w:w="1669" w:type="dxa"/>
            <w:tcMar>
              <w:top w:w="0" w:type="dxa"/>
              <w:left w:w="99" w:type="dxa"/>
              <w:bottom w:w="0" w:type="dxa"/>
              <w:right w:w="99" w:type="dxa"/>
            </w:tcMar>
          </w:tcPr>
          <w:p w14:paraId="500844AA" w14:textId="77777777" w:rsidR="00EC618F" w:rsidRPr="00365C22" w:rsidRDefault="00EC618F" w:rsidP="00F65FF6">
            <w:pPr>
              <w:pStyle w:val="TAL"/>
              <w:rPr>
                <w:ins w:id="592" w:author="Lei GAO" w:date="2024-02-26T09:31:00Z" w16du:dateUtc="2024-02-26T07:31:00Z"/>
                <w:highlight w:val="yellow"/>
                <w:rPrChange w:id="593" w:author="Lei GAO" w:date="2024-02-23T16:40:00Z">
                  <w:rPr>
                    <w:ins w:id="594" w:author="Lei GAO" w:date="2024-02-26T09:31:00Z" w16du:dateUtc="2024-02-26T07:31:00Z"/>
                  </w:rPr>
                </w:rPrChange>
              </w:rPr>
            </w:pPr>
          </w:p>
        </w:tc>
        <w:tc>
          <w:tcPr>
            <w:tcW w:w="1305" w:type="dxa"/>
            <w:tcMar>
              <w:top w:w="0" w:type="dxa"/>
              <w:left w:w="99" w:type="dxa"/>
              <w:bottom w:w="0" w:type="dxa"/>
              <w:right w:w="99" w:type="dxa"/>
            </w:tcMar>
          </w:tcPr>
          <w:p w14:paraId="683F1F32" w14:textId="77777777" w:rsidR="00EC618F" w:rsidRPr="00365C22" w:rsidRDefault="00EC618F" w:rsidP="00F65FF6">
            <w:pPr>
              <w:pStyle w:val="TAL"/>
              <w:rPr>
                <w:ins w:id="595" w:author="Lei GAO" w:date="2024-02-26T09:31:00Z" w16du:dateUtc="2024-02-26T07:31:00Z"/>
                <w:highlight w:val="yellow"/>
                <w:rPrChange w:id="596" w:author="Lei GAO" w:date="2024-02-23T16:40:00Z">
                  <w:rPr>
                    <w:ins w:id="597" w:author="Lei GAO" w:date="2024-02-26T09:31:00Z" w16du:dateUtc="2024-02-26T07:31:00Z"/>
                  </w:rPr>
                </w:rPrChange>
              </w:rPr>
            </w:pPr>
          </w:p>
        </w:tc>
      </w:tr>
      <w:tr w:rsidR="00EC618F" w:rsidRPr="009F2665" w14:paraId="612C86D7" w14:textId="77777777" w:rsidTr="00F65FF6">
        <w:trPr>
          <w:jc w:val="center"/>
          <w:ins w:id="598" w:author="Lei GAO" w:date="2024-02-26T09:31:00Z"/>
        </w:trPr>
        <w:tc>
          <w:tcPr>
            <w:tcW w:w="4565" w:type="dxa"/>
            <w:tcMar>
              <w:top w:w="0" w:type="dxa"/>
              <w:left w:w="99" w:type="dxa"/>
              <w:bottom w:w="0" w:type="dxa"/>
              <w:right w:w="99" w:type="dxa"/>
            </w:tcMar>
          </w:tcPr>
          <w:p w14:paraId="10B8C491" w14:textId="77777777" w:rsidR="00EC618F" w:rsidRPr="00365C22" w:rsidRDefault="00EC618F" w:rsidP="00F65FF6">
            <w:pPr>
              <w:pStyle w:val="TAL"/>
              <w:rPr>
                <w:ins w:id="599" w:author="Lei GAO" w:date="2024-02-26T09:31:00Z" w16du:dateUtc="2024-02-26T07:31:00Z"/>
                <w:highlight w:val="yellow"/>
                <w:rPrChange w:id="600" w:author="Lei GAO" w:date="2024-02-23T16:40:00Z">
                  <w:rPr>
                    <w:ins w:id="601" w:author="Lei GAO" w:date="2024-02-26T09:31:00Z" w16du:dateUtc="2024-02-26T07:31:00Z"/>
                  </w:rPr>
                </w:rPrChange>
              </w:rPr>
            </w:pPr>
            <w:ins w:id="602" w:author="Lei GAO" w:date="2024-02-26T09:31:00Z" w16du:dateUtc="2024-02-26T07:31:00Z">
              <w:r w:rsidRPr="00365C22">
                <w:rPr>
                  <w:rFonts w:eastAsia="MS Mincho"/>
                  <w:highlight w:val="yellow"/>
                  <w:lang w:eastAsia="ja-JP"/>
                  <w:rPrChange w:id="603" w:author="Lei GAO" w:date="2024-02-23T16:40:00Z">
                    <w:rPr>
                      <w:rFonts w:eastAsia="MS Mincho"/>
                      <w:highlight w:val="cyan"/>
                      <w:lang w:eastAsia="ja-JP"/>
                    </w:rPr>
                  </w:rPrChange>
                </w:rPr>
                <w:t xml:space="preserve">      </w:t>
              </w:r>
              <w:r>
                <w:rPr>
                  <w:rFonts w:eastAsia="MS Mincho"/>
                  <w:highlight w:val="yellow"/>
                  <w:lang w:eastAsia="ja-JP"/>
                </w:rPr>
                <w:t xml:space="preserve">  </w:t>
              </w:r>
              <w:r w:rsidRPr="00365C22">
                <w:rPr>
                  <w:rFonts w:eastAsia="MS Mincho"/>
                  <w:highlight w:val="yellow"/>
                  <w:lang w:eastAsia="ja-JP"/>
                  <w:rPrChange w:id="604"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1B599976" w14:textId="77777777" w:rsidR="00EC618F" w:rsidRPr="00365C22" w:rsidRDefault="00EC618F" w:rsidP="00F65FF6">
            <w:pPr>
              <w:pStyle w:val="TAL"/>
              <w:rPr>
                <w:ins w:id="605" w:author="Lei GAO" w:date="2024-02-26T09:31:00Z" w16du:dateUtc="2024-02-26T07:31:00Z"/>
                <w:highlight w:val="yellow"/>
                <w:rPrChange w:id="606" w:author="Lei GAO" w:date="2024-02-23T16:40:00Z">
                  <w:rPr>
                    <w:ins w:id="607" w:author="Lei GAO" w:date="2024-02-26T09:31:00Z" w16du:dateUtc="2024-02-26T07:31:00Z"/>
                  </w:rPr>
                </w:rPrChange>
              </w:rPr>
            </w:pPr>
            <w:ins w:id="608" w:author="Lei GAO" w:date="2024-02-26T09:31:00Z" w16du:dateUtc="2024-02-26T07:31:00Z">
              <w:r w:rsidRPr="00365C22">
                <w:rPr>
                  <w:highlight w:val="yellow"/>
                  <w:lang w:eastAsia="ja-JP"/>
                  <w:rPrChange w:id="609" w:author="Lei GAO" w:date="2024-02-23T16:40:00Z">
                    <w:rPr>
                      <w:highlight w:val="cyan"/>
                      <w:lang w:eastAsia="ja-JP"/>
                    </w:rPr>
                  </w:rPrChange>
                </w:rPr>
                <w:t>‘</w:t>
              </w:r>
              <w:r w:rsidRPr="00365C22">
                <w:rPr>
                  <w:highlight w:val="yellow"/>
                  <w:lang w:eastAsia="zh-CN"/>
                  <w:rPrChange w:id="610" w:author="Lei GAO" w:date="2024-02-23T16:40:00Z">
                    <w:rPr>
                      <w:highlight w:val="cyan"/>
                      <w:lang w:eastAsia="zh-CN"/>
                    </w:rPr>
                  </w:rPrChange>
                </w:rPr>
                <w:t>0</w:t>
              </w:r>
              <w:r w:rsidRPr="00365C22">
                <w:rPr>
                  <w:highlight w:val="yellow"/>
                  <w:lang w:eastAsia="ja-JP"/>
                  <w:rPrChange w:id="611" w:author="Lei GAO" w:date="2024-02-23T16:40:00Z">
                    <w:rPr>
                      <w:highlight w:val="cyan"/>
                      <w:lang w:eastAsia="ja-JP"/>
                    </w:rPr>
                  </w:rPrChange>
                </w:rPr>
                <w:t>’B</w:t>
              </w:r>
            </w:ins>
          </w:p>
        </w:tc>
        <w:tc>
          <w:tcPr>
            <w:tcW w:w="1669" w:type="dxa"/>
            <w:tcMar>
              <w:top w:w="0" w:type="dxa"/>
              <w:left w:w="99" w:type="dxa"/>
              <w:bottom w:w="0" w:type="dxa"/>
              <w:right w:w="99" w:type="dxa"/>
            </w:tcMar>
          </w:tcPr>
          <w:p w14:paraId="576112D7" w14:textId="77777777" w:rsidR="00EC618F" w:rsidRPr="00365C22" w:rsidRDefault="00EC618F" w:rsidP="00F65FF6">
            <w:pPr>
              <w:pStyle w:val="TAL"/>
              <w:rPr>
                <w:ins w:id="612" w:author="Lei GAO" w:date="2024-02-26T09:31:00Z" w16du:dateUtc="2024-02-26T07:31:00Z"/>
                <w:highlight w:val="yellow"/>
                <w:rPrChange w:id="613" w:author="Lei GAO" w:date="2024-02-23T16:40:00Z">
                  <w:rPr>
                    <w:ins w:id="614" w:author="Lei GAO" w:date="2024-02-26T09:31:00Z" w16du:dateUtc="2024-02-26T07:31:00Z"/>
                  </w:rPr>
                </w:rPrChange>
              </w:rPr>
            </w:pPr>
            <w:ins w:id="615" w:author="Lei GAO" w:date="2024-02-26T09:31:00Z" w16du:dateUtc="2024-02-26T07:31:00Z">
              <w:r w:rsidRPr="00365C22">
                <w:rPr>
                  <w:highlight w:val="yellow"/>
                  <w:rPrChange w:id="616"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421CAD2E" w14:textId="77777777" w:rsidR="00EC618F" w:rsidRPr="00365C22" w:rsidRDefault="00EC618F" w:rsidP="00F65FF6">
            <w:pPr>
              <w:pStyle w:val="TAL"/>
              <w:rPr>
                <w:ins w:id="617" w:author="Lei GAO" w:date="2024-02-26T09:31:00Z" w16du:dateUtc="2024-02-26T07:31:00Z"/>
                <w:highlight w:val="yellow"/>
                <w:rPrChange w:id="618" w:author="Lei GAO" w:date="2024-02-23T16:40:00Z">
                  <w:rPr>
                    <w:ins w:id="619" w:author="Lei GAO" w:date="2024-02-26T09:31:00Z" w16du:dateUtc="2024-02-26T07:31:00Z"/>
                  </w:rPr>
                </w:rPrChange>
              </w:rPr>
            </w:pPr>
          </w:p>
        </w:tc>
      </w:tr>
      <w:tr w:rsidR="00EC618F" w:rsidRPr="009F2665" w14:paraId="50B18667" w14:textId="77777777" w:rsidTr="00F65FF6">
        <w:trPr>
          <w:jc w:val="center"/>
          <w:ins w:id="620" w:author="Lei GAO" w:date="2024-02-26T09:31:00Z"/>
        </w:trPr>
        <w:tc>
          <w:tcPr>
            <w:tcW w:w="4565" w:type="dxa"/>
            <w:tcMar>
              <w:top w:w="0" w:type="dxa"/>
              <w:left w:w="99" w:type="dxa"/>
              <w:bottom w:w="0" w:type="dxa"/>
              <w:right w:w="99" w:type="dxa"/>
            </w:tcMar>
          </w:tcPr>
          <w:p w14:paraId="043DCABD" w14:textId="77777777" w:rsidR="00EC618F" w:rsidRPr="009F2665" w:rsidRDefault="00EC618F" w:rsidP="00F65FF6">
            <w:pPr>
              <w:pStyle w:val="TAL"/>
              <w:rPr>
                <w:ins w:id="621" w:author="Lei GAO" w:date="2024-02-26T09:31:00Z" w16du:dateUtc="2024-02-26T07:31:00Z"/>
              </w:rPr>
            </w:pPr>
            <w:ins w:id="622" w:author="Lei GAO" w:date="2024-02-26T09:31:00Z" w16du:dateUtc="2024-02-26T07:31:00Z">
              <w:r w:rsidRPr="009F2665">
                <w:t xml:space="preserve">  </w:t>
              </w:r>
              <w:r>
                <w:t xml:space="preserve">      </w:t>
              </w:r>
              <w:r w:rsidRPr="009F2665">
                <w:t>Acknowledgement (ACK) value</w:t>
              </w:r>
            </w:ins>
          </w:p>
        </w:tc>
        <w:tc>
          <w:tcPr>
            <w:tcW w:w="2106" w:type="dxa"/>
            <w:tcMar>
              <w:top w:w="0" w:type="dxa"/>
              <w:left w:w="99" w:type="dxa"/>
              <w:bottom w:w="0" w:type="dxa"/>
              <w:right w:w="99" w:type="dxa"/>
            </w:tcMar>
          </w:tcPr>
          <w:p w14:paraId="519765F6" w14:textId="77777777" w:rsidR="00EC618F" w:rsidRPr="009F2665" w:rsidRDefault="00EC618F" w:rsidP="00F65FF6">
            <w:pPr>
              <w:pStyle w:val="TAL"/>
              <w:rPr>
                <w:ins w:id="623" w:author="Lei GAO" w:date="2024-02-26T09:31:00Z" w16du:dateUtc="2024-02-26T07:31:00Z"/>
              </w:rPr>
            </w:pPr>
            <w:ins w:id="624" w:author="Lei GAO" w:date="2024-02-26T09:31:00Z" w16du:dateUtc="2024-02-26T07:31:00Z">
              <w:r>
                <w:t>‘1’B</w:t>
              </w:r>
            </w:ins>
          </w:p>
        </w:tc>
        <w:tc>
          <w:tcPr>
            <w:tcW w:w="1669" w:type="dxa"/>
            <w:tcMar>
              <w:top w:w="0" w:type="dxa"/>
              <w:left w:w="99" w:type="dxa"/>
              <w:bottom w:w="0" w:type="dxa"/>
              <w:right w:w="99" w:type="dxa"/>
            </w:tcMar>
          </w:tcPr>
          <w:p w14:paraId="382F7C23" w14:textId="77777777" w:rsidR="00EC618F" w:rsidRPr="009F2665" w:rsidRDefault="00EC618F" w:rsidP="00F65FF6">
            <w:pPr>
              <w:pStyle w:val="TAL"/>
              <w:rPr>
                <w:ins w:id="625" w:author="Lei GAO" w:date="2024-02-26T09:31:00Z" w16du:dateUtc="2024-02-26T07:31:00Z"/>
              </w:rPr>
            </w:pPr>
            <w:ins w:id="626" w:author="Lei GAO" w:date="2024-02-26T09:31:00Z" w16du:dateUtc="2024-02-26T07:31:00Z">
              <w:r w:rsidRPr="00B50638">
                <w:rPr>
                  <w:highlight w:val="yellow"/>
                  <w:rPrChange w:id="627" w:author="Lei GAO" w:date="2024-02-23T16:38:00Z">
                    <w:rPr/>
                  </w:rPrChange>
                </w:rPr>
                <w:t>Acknowledgement is requested</w:t>
              </w:r>
            </w:ins>
          </w:p>
        </w:tc>
        <w:tc>
          <w:tcPr>
            <w:tcW w:w="1305" w:type="dxa"/>
            <w:tcMar>
              <w:top w:w="0" w:type="dxa"/>
              <w:left w:w="99" w:type="dxa"/>
              <w:bottom w:w="0" w:type="dxa"/>
              <w:right w:w="99" w:type="dxa"/>
            </w:tcMar>
          </w:tcPr>
          <w:p w14:paraId="10BA2887" w14:textId="77777777" w:rsidR="00EC618F" w:rsidRPr="009F2665" w:rsidRDefault="00EC618F" w:rsidP="00F65FF6">
            <w:pPr>
              <w:pStyle w:val="TAL"/>
              <w:rPr>
                <w:ins w:id="628" w:author="Lei GAO" w:date="2024-02-26T09:31:00Z" w16du:dateUtc="2024-02-26T07:31:00Z"/>
              </w:rPr>
            </w:pPr>
          </w:p>
        </w:tc>
      </w:tr>
      <w:tr w:rsidR="00EC618F" w:rsidRPr="009F2665" w14:paraId="2CC5C24D" w14:textId="77777777" w:rsidTr="00F65FF6">
        <w:trPr>
          <w:jc w:val="center"/>
          <w:ins w:id="629" w:author="Lei GAO" w:date="2024-02-26T09:31:00Z"/>
        </w:trPr>
        <w:tc>
          <w:tcPr>
            <w:tcW w:w="4565" w:type="dxa"/>
            <w:tcMar>
              <w:top w:w="0" w:type="dxa"/>
              <w:left w:w="99" w:type="dxa"/>
              <w:bottom w:w="0" w:type="dxa"/>
              <w:right w:w="99" w:type="dxa"/>
            </w:tcMar>
          </w:tcPr>
          <w:p w14:paraId="457E0292" w14:textId="77777777" w:rsidR="00EC618F" w:rsidRPr="009F2665" w:rsidRDefault="00EC618F" w:rsidP="00F65FF6">
            <w:pPr>
              <w:pStyle w:val="TAL"/>
              <w:rPr>
                <w:ins w:id="630" w:author="Lei GAO" w:date="2024-02-26T09:31:00Z" w16du:dateUtc="2024-02-26T07:31:00Z"/>
              </w:rPr>
            </w:pPr>
            <w:ins w:id="631" w:author="Lei GAO" w:date="2024-02-26T09:31:00Z" w16du:dateUtc="2024-02-26T07:31:00Z">
              <w:r w:rsidRPr="00D37832">
                <w:rPr>
                  <w:rFonts w:eastAsia="MS Mincho"/>
                  <w:lang w:eastAsia="ja-JP"/>
                </w:rPr>
                <w:t xml:space="preserve">  </w:t>
              </w:r>
              <w:r>
                <w:rPr>
                  <w:rFonts w:eastAsia="MS Mincho"/>
                  <w:lang w:eastAsia="ja-JP"/>
                </w:rPr>
                <w:t xml:space="preserve">      </w:t>
              </w:r>
              <w:r w:rsidRPr="00D37832">
                <w:rPr>
                  <w:rFonts w:eastAsia="MS Mincho"/>
                  <w:lang w:eastAsia="ja-JP"/>
                </w:rPr>
                <w:t>Additional parameters (AP) value</w:t>
              </w:r>
            </w:ins>
          </w:p>
        </w:tc>
        <w:tc>
          <w:tcPr>
            <w:tcW w:w="2106" w:type="dxa"/>
            <w:tcMar>
              <w:top w:w="0" w:type="dxa"/>
              <w:left w:w="99" w:type="dxa"/>
              <w:bottom w:w="0" w:type="dxa"/>
              <w:right w:w="99" w:type="dxa"/>
            </w:tcMar>
          </w:tcPr>
          <w:p w14:paraId="0E357D20" w14:textId="77777777" w:rsidR="00EC618F" w:rsidRPr="009F2665" w:rsidRDefault="00EC618F" w:rsidP="00F65FF6">
            <w:pPr>
              <w:pStyle w:val="TAL"/>
              <w:rPr>
                <w:ins w:id="632" w:author="Lei GAO" w:date="2024-02-26T09:31:00Z" w16du:dateUtc="2024-02-26T07:31:00Z"/>
              </w:rPr>
            </w:pPr>
            <w:ins w:id="633" w:author="Lei GAO" w:date="2024-02-26T09:31:00Z" w16du:dateUtc="2024-02-26T07:31:00Z">
              <w:r>
                <w:rPr>
                  <w:rFonts w:eastAsia="MS Mincho"/>
                  <w:lang w:eastAsia="ja-JP"/>
                </w:rPr>
                <w:t>‘1’B</w:t>
              </w:r>
            </w:ins>
          </w:p>
        </w:tc>
        <w:tc>
          <w:tcPr>
            <w:tcW w:w="1669" w:type="dxa"/>
            <w:tcMar>
              <w:top w:w="0" w:type="dxa"/>
              <w:left w:w="99" w:type="dxa"/>
              <w:bottom w:w="0" w:type="dxa"/>
              <w:right w:w="99" w:type="dxa"/>
            </w:tcMar>
          </w:tcPr>
          <w:p w14:paraId="350DDF2F" w14:textId="77777777" w:rsidR="00EC618F" w:rsidRPr="009F2665" w:rsidRDefault="00EC618F" w:rsidP="00F65FF6">
            <w:pPr>
              <w:pStyle w:val="TAL"/>
              <w:rPr>
                <w:ins w:id="634" w:author="Lei GAO" w:date="2024-02-26T09:31:00Z" w16du:dateUtc="2024-02-26T07:31:00Z"/>
              </w:rPr>
            </w:pPr>
            <w:ins w:id="635" w:author="Lei GAO" w:date="2024-02-26T09:31:00Z" w16du:dateUtc="2024-02-26T07:31:00Z">
              <w:r w:rsidRPr="00B50638">
                <w:rPr>
                  <w:rFonts w:eastAsia="MS Mincho"/>
                  <w:highlight w:val="yellow"/>
                  <w:lang w:eastAsia="ja-JP"/>
                  <w:rPrChange w:id="636" w:author="Lei GAO" w:date="2024-02-23T16:38:00Z">
                    <w:rPr>
                      <w:rFonts w:eastAsia="MS Mincho"/>
                      <w:lang w:eastAsia="ja-JP"/>
                    </w:rPr>
                  </w:rPrChange>
                </w:rPr>
                <w:t xml:space="preserve">Additional parameters </w:t>
              </w:r>
              <w:proofErr w:type="gramStart"/>
              <w:r w:rsidRPr="00B50638">
                <w:rPr>
                  <w:rFonts w:eastAsia="MS Mincho"/>
                  <w:highlight w:val="yellow"/>
                  <w:lang w:eastAsia="ja-JP"/>
                  <w:rPrChange w:id="637" w:author="Lei GAO" w:date="2024-02-23T16:38:00Z">
                    <w:rPr>
                      <w:rFonts w:eastAsia="MS Mincho"/>
                      <w:lang w:eastAsia="ja-JP"/>
                    </w:rPr>
                  </w:rPrChange>
                </w:rPr>
                <w:t>is</w:t>
              </w:r>
              <w:proofErr w:type="gramEnd"/>
              <w:r w:rsidRPr="00B50638">
                <w:rPr>
                  <w:rFonts w:eastAsia="MS Mincho"/>
                  <w:highlight w:val="yellow"/>
                  <w:lang w:eastAsia="ja-JP"/>
                  <w:rPrChange w:id="638" w:author="Lei GAO" w:date="2024-02-23T16:38:00Z">
                    <w:rPr>
                      <w:rFonts w:eastAsia="MS Mincho"/>
                      <w:lang w:eastAsia="ja-JP"/>
                    </w:rPr>
                  </w:rPrChange>
                </w:rPr>
                <w:t xml:space="preserve"> included</w:t>
              </w:r>
            </w:ins>
          </w:p>
        </w:tc>
        <w:tc>
          <w:tcPr>
            <w:tcW w:w="1305" w:type="dxa"/>
            <w:tcMar>
              <w:top w:w="0" w:type="dxa"/>
              <w:left w:w="99" w:type="dxa"/>
              <w:bottom w:w="0" w:type="dxa"/>
              <w:right w:w="99" w:type="dxa"/>
            </w:tcMar>
          </w:tcPr>
          <w:p w14:paraId="7037EE81" w14:textId="77777777" w:rsidR="00EC618F" w:rsidRPr="009F2665" w:rsidRDefault="00EC618F" w:rsidP="00F65FF6">
            <w:pPr>
              <w:pStyle w:val="TAL"/>
              <w:rPr>
                <w:ins w:id="639" w:author="Lei GAO" w:date="2024-02-26T09:31:00Z" w16du:dateUtc="2024-02-26T07:31:00Z"/>
              </w:rPr>
            </w:pPr>
          </w:p>
        </w:tc>
      </w:tr>
      <w:tr w:rsidR="00EC618F" w:rsidRPr="009F2665" w14:paraId="5EAF6A4C" w14:textId="77777777" w:rsidTr="00F65FF6">
        <w:trPr>
          <w:jc w:val="center"/>
          <w:ins w:id="640" w:author="Lei GAO" w:date="2024-02-26T09:31:00Z"/>
        </w:trPr>
        <w:tc>
          <w:tcPr>
            <w:tcW w:w="4565" w:type="dxa"/>
            <w:tcMar>
              <w:top w:w="0" w:type="dxa"/>
              <w:left w:w="99" w:type="dxa"/>
              <w:bottom w:w="0" w:type="dxa"/>
              <w:right w:w="99" w:type="dxa"/>
            </w:tcMar>
          </w:tcPr>
          <w:p w14:paraId="39BBCC21" w14:textId="77777777" w:rsidR="00EC618F" w:rsidRPr="006B3454" w:rsidRDefault="00EC618F" w:rsidP="00F65FF6">
            <w:pPr>
              <w:pStyle w:val="TAL"/>
              <w:rPr>
                <w:ins w:id="641" w:author="Lei GAO" w:date="2024-02-26T09:31:00Z" w16du:dateUtc="2024-02-26T07:31:00Z"/>
                <w:rFonts w:eastAsia="MS Mincho"/>
                <w:highlight w:val="yellow"/>
                <w:lang w:eastAsia="ja-JP"/>
                <w:rPrChange w:id="642" w:author="Lei GAO" w:date="2024-02-23T16:51:00Z">
                  <w:rPr>
                    <w:ins w:id="643" w:author="Lei GAO" w:date="2024-02-26T09:31:00Z" w16du:dateUtc="2024-02-26T07:31:00Z"/>
                    <w:rFonts w:eastAsia="MS Mincho"/>
                    <w:lang w:eastAsia="ja-JP"/>
                  </w:rPr>
                </w:rPrChange>
              </w:rPr>
            </w:pPr>
            <w:ins w:id="644" w:author="Lei GAO" w:date="2024-02-26T09:31:00Z" w16du:dateUtc="2024-02-26T07:31:00Z">
              <w:r w:rsidRPr="006B3454">
                <w:rPr>
                  <w:highlight w:val="yellow"/>
                  <w:lang w:eastAsia="zh-CN"/>
                  <w:rPrChange w:id="645"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646"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492E4C1" w14:textId="77777777" w:rsidR="00EC618F" w:rsidRPr="006B3454" w:rsidRDefault="00EC618F" w:rsidP="00F65FF6">
            <w:pPr>
              <w:pStyle w:val="TAL"/>
              <w:rPr>
                <w:ins w:id="647" w:author="Lei GAO" w:date="2024-02-26T09:31:00Z" w16du:dateUtc="2024-02-26T07:31:00Z"/>
                <w:rFonts w:eastAsia="MS Mincho"/>
                <w:highlight w:val="yellow"/>
                <w:lang w:eastAsia="ja-JP"/>
                <w:rPrChange w:id="648" w:author="Lei GAO" w:date="2024-02-23T16:51:00Z">
                  <w:rPr>
                    <w:ins w:id="649" w:author="Lei GAO" w:date="2024-02-26T09:31:00Z" w16du:dateUtc="2024-02-26T07:31:00Z"/>
                    <w:rFonts w:eastAsia="MS Mincho"/>
                    <w:lang w:eastAsia="ja-JP"/>
                  </w:rPr>
                </w:rPrChange>
              </w:rPr>
            </w:pPr>
            <w:ins w:id="650" w:author="Lei GAO" w:date="2024-02-26T09:31:00Z" w16du:dateUtc="2024-02-26T07:31:00Z">
              <w:r w:rsidRPr="006B3454">
                <w:rPr>
                  <w:highlight w:val="yellow"/>
                  <w:lang w:eastAsia="zh-CN"/>
                  <w:rPrChange w:id="651" w:author="Lei GAO" w:date="2024-02-23T16:51:00Z">
                    <w:rPr>
                      <w:highlight w:val="cyan"/>
                      <w:lang w:eastAsia="zh-CN"/>
                    </w:rPr>
                  </w:rPrChange>
                </w:rPr>
                <w:t>Not p</w:t>
              </w:r>
              <w:r w:rsidRPr="006B3454">
                <w:rPr>
                  <w:highlight w:val="yellow"/>
                  <w:rPrChange w:id="652" w:author="Lei GAO" w:date="2024-02-23T16:51:00Z">
                    <w:rPr>
                      <w:highlight w:val="cyan"/>
                    </w:rPr>
                  </w:rPrChange>
                </w:rPr>
                <w:t>resent</w:t>
              </w:r>
            </w:ins>
          </w:p>
        </w:tc>
        <w:tc>
          <w:tcPr>
            <w:tcW w:w="1669" w:type="dxa"/>
            <w:tcMar>
              <w:top w:w="0" w:type="dxa"/>
              <w:left w:w="99" w:type="dxa"/>
              <w:bottom w:w="0" w:type="dxa"/>
              <w:right w:w="99" w:type="dxa"/>
            </w:tcMar>
          </w:tcPr>
          <w:p w14:paraId="425EA6FD" w14:textId="77777777" w:rsidR="00EC618F" w:rsidRPr="006B3454" w:rsidRDefault="00EC618F" w:rsidP="00F65FF6">
            <w:pPr>
              <w:pStyle w:val="TAL"/>
              <w:rPr>
                <w:ins w:id="653" w:author="Lei GAO" w:date="2024-02-26T09:31:00Z" w16du:dateUtc="2024-02-26T07:31:00Z"/>
                <w:rFonts w:eastAsia="MS Mincho"/>
                <w:highlight w:val="yellow"/>
                <w:lang w:eastAsia="ja-JP"/>
              </w:rPr>
            </w:pPr>
          </w:p>
        </w:tc>
        <w:tc>
          <w:tcPr>
            <w:tcW w:w="1305" w:type="dxa"/>
            <w:tcMar>
              <w:top w:w="0" w:type="dxa"/>
              <w:left w:w="99" w:type="dxa"/>
              <w:bottom w:w="0" w:type="dxa"/>
              <w:right w:w="99" w:type="dxa"/>
            </w:tcMar>
          </w:tcPr>
          <w:p w14:paraId="443920E2" w14:textId="77777777" w:rsidR="00EC618F" w:rsidRPr="009F2665" w:rsidRDefault="00EC618F" w:rsidP="00F65FF6">
            <w:pPr>
              <w:pStyle w:val="TAL"/>
              <w:rPr>
                <w:ins w:id="654" w:author="Lei GAO" w:date="2024-02-26T09:31:00Z" w16du:dateUtc="2024-02-26T07:31:00Z"/>
              </w:rPr>
            </w:pPr>
          </w:p>
        </w:tc>
      </w:tr>
      <w:tr w:rsidR="00EC618F" w:rsidRPr="009F2665" w14:paraId="0AF44312" w14:textId="77777777" w:rsidTr="00F65FF6">
        <w:trPr>
          <w:jc w:val="center"/>
          <w:ins w:id="655" w:author="Lei GAO" w:date="2024-02-26T09:31:00Z"/>
        </w:trPr>
        <w:tc>
          <w:tcPr>
            <w:tcW w:w="4565" w:type="dxa"/>
            <w:tcMar>
              <w:top w:w="0" w:type="dxa"/>
              <w:left w:w="99" w:type="dxa"/>
              <w:bottom w:w="0" w:type="dxa"/>
              <w:right w:w="99" w:type="dxa"/>
            </w:tcMar>
          </w:tcPr>
          <w:p w14:paraId="0A8DCA8B" w14:textId="77777777" w:rsidR="00EC618F" w:rsidRPr="006B3454" w:rsidRDefault="00EC618F" w:rsidP="00F65FF6">
            <w:pPr>
              <w:pStyle w:val="TAL"/>
              <w:rPr>
                <w:ins w:id="656" w:author="Lei GAO" w:date="2024-02-26T09:31:00Z" w16du:dateUtc="2024-02-26T07:31:00Z"/>
                <w:rFonts w:eastAsia="MS Mincho"/>
                <w:highlight w:val="yellow"/>
                <w:lang w:eastAsia="ja-JP"/>
                <w:rPrChange w:id="657" w:author="Lei GAO" w:date="2024-02-23T16:51:00Z">
                  <w:rPr>
                    <w:ins w:id="658" w:author="Lei GAO" w:date="2024-02-26T09:31:00Z" w16du:dateUtc="2024-02-26T07:31:00Z"/>
                    <w:rFonts w:eastAsia="MS Mincho"/>
                    <w:lang w:eastAsia="ja-JP"/>
                  </w:rPr>
                </w:rPrChange>
              </w:rPr>
            </w:pPr>
            <w:ins w:id="659" w:author="Lei GAO" w:date="2024-02-26T09:31:00Z" w16du:dateUtc="2024-02-26T07:31:00Z">
              <w:r w:rsidRPr="006B3454">
                <w:rPr>
                  <w:highlight w:val="yellow"/>
                  <w:lang w:eastAsia="zh-CN"/>
                  <w:rPrChange w:id="660"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661"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7C9FDD4E" w14:textId="77777777" w:rsidR="00EC618F" w:rsidRPr="006B3454" w:rsidRDefault="00EC618F" w:rsidP="00F65FF6">
            <w:pPr>
              <w:pStyle w:val="TAL"/>
              <w:rPr>
                <w:ins w:id="662" w:author="Lei GAO" w:date="2024-02-26T09:31:00Z" w16du:dateUtc="2024-02-26T07:31:00Z"/>
                <w:rFonts w:eastAsia="MS Mincho"/>
                <w:highlight w:val="yellow"/>
                <w:lang w:eastAsia="ja-JP"/>
                <w:rPrChange w:id="663" w:author="Lei GAO" w:date="2024-02-23T16:51:00Z">
                  <w:rPr>
                    <w:ins w:id="664" w:author="Lei GAO" w:date="2024-02-26T09:31:00Z" w16du:dateUtc="2024-02-26T07:31:00Z"/>
                    <w:rFonts w:eastAsia="MS Mincho"/>
                    <w:lang w:eastAsia="ja-JP"/>
                  </w:rPr>
                </w:rPrChange>
              </w:rPr>
            </w:pPr>
            <w:ins w:id="665" w:author="Lei GAO" w:date="2024-02-26T09:31:00Z" w16du:dateUtc="2024-02-26T07:31:00Z">
              <w:r w:rsidRPr="006B3454">
                <w:rPr>
                  <w:highlight w:val="yellow"/>
                  <w:lang w:eastAsia="zh-CN"/>
                  <w:rPrChange w:id="666" w:author="Lei GAO" w:date="2024-02-23T16:51:00Z">
                    <w:rPr>
                      <w:highlight w:val="cyan"/>
                      <w:lang w:eastAsia="zh-CN"/>
                    </w:rPr>
                  </w:rPrChange>
                </w:rPr>
                <w:t>Not p</w:t>
              </w:r>
              <w:r w:rsidRPr="006B3454">
                <w:rPr>
                  <w:highlight w:val="yellow"/>
                  <w:rPrChange w:id="667" w:author="Lei GAO" w:date="2024-02-23T16:51:00Z">
                    <w:rPr>
                      <w:highlight w:val="cyan"/>
                    </w:rPr>
                  </w:rPrChange>
                </w:rPr>
                <w:t>resent</w:t>
              </w:r>
            </w:ins>
          </w:p>
        </w:tc>
        <w:tc>
          <w:tcPr>
            <w:tcW w:w="1669" w:type="dxa"/>
            <w:tcMar>
              <w:top w:w="0" w:type="dxa"/>
              <w:left w:w="99" w:type="dxa"/>
              <w:bottom w:w="0" w:type="dxa"/>
              <w:right w:w="99" w:type="dxa"/>
            </w:tcMar>
          </w:tcPr>
          <w:p w14:paraId="1BF9FCFD" w14:textId="77777777" w:rsidR="00EC618F" w:rsidRPr="006B3454" w:rsidRDefault="00EC618F" w:rsidP="00F65FF6">
            <w:pPr>
              <w:pStyle w:val="TAL"/>
              <w:rPr>
                <w:ins w:id="668" w:author="Lei GAO" w:date="2024-02-26T09:31:00Z" w16du:dateUtc="2024-02-26T07:31:00Z"/>
                <w:rFonts w:eastAsia="MS Mincho"/>
                <w:highlight w:val="yellow"/>
                <w:lang w:eastAsia="ja-JP"/>
              </w:rPr>
            </w:pPr>
          </w:p>
        </w:tc>
        <w:tc>
          <w:tcPr>
            <w:tcW w:w="1305" w:type="dxa"/>
            <w:tcMar>
              <w:top w:w="0" w:type="dxa"/>
              <w:left w:w="99" w:type="dxa"/>
              <w:bottom w:w="0" w:type="dxa"/>
              <w:right w:w="99" w:type="dxa"/>
            </w:tcMar>
          </w:tcPr>
          <w:p w14:paraId="606B2EEE" w14:textId="77777777" w:rsidR="00EC618F" w:rsidRPr="009F2665" w:rsidRDefault="00EC618F" w:rsidP="00F65FF6">
            <w:pPr>
              <w:pStyle w:val="TAL"/>
              <w:rPr>
                <w:ins w:id="669" w:author="Lei GAO" w:date="2024-02-26T09:31:00Z" w16du:dateUtc="2024-02-26T07:31:00Z"/>
              </w:rPr>
            </w:pPr>
          </w:p>
        </w:tc>
      </w:tr>
      <w:tr w:rsidR="00EC618F" w:rsidRPr="009F2665" w14:paraId="20590E58" w14:textId="77777777" w:rsidTr="00F65FF6">
        <w:trPr>
          <w:jc w:val="center"/>
          <w:ins w:id="670" w:author="Lei GAO" w:date="2024-02-26T09:31:00Z"/>
        </w:trPr>
        <w:tc>
          <w:tcPr>
            <w:tcW w:w="4565" w:type="dxa"/>
            <w:tcMar>
              <w:top w:w="0" w:type="dxa"/>
              <w:left w:w="99" w:type="dxa"/>
              <w:bottom w:w="0" w:type="dxa"/>
              <w:right w:w="99" w:type="dxa"/>
            </w:tcMar>
          </w:tcPr>
          <w:p w14:paraId="57BDBE83" w14:textId="77777777" w:rsidR="00EC618F" w:rsidRPr="006B3454" w:rsidRDefault="00EC618F" w:rsidP="00F65FF6">
            <w:pPr>
              <w:pStyle w:val="TAL"/>
              <w:rPr>
                <w:ins w:id="671" w:author="Lei GAO" w:date="2024-02-26T09:31:00Z" w16du:dateUtc="2024-02-26T07:31:00Z"/>
                <w:rFonts w:eastAsia="MS Mincho"/>
                <w:highlight w:val="yellow"/>
                <w:lang w:eastAsia="ja-JP"/>
                <w:rPrChange w:id="672" w:author="Lei GAO" w:date="2024-02-23T16:51:00Z">
                  <w:rPr>
                    <w:ins w:id="673" w:author="Lei GAO" w:date="2024-02-26T09:31:00Z" w16du:dateUtc="2024-02-26T07:31:00Z"/>
                    <w:rFonts w:eastAsia="MS Mincho"/>
                    <w:lang w:eastAsia="ja-JP"/>
                  </w:rPr>
                </w:rPrChange>
              </w:rPr>
            </w:pPr>
            <w:ins w:id="674" w:author="Lei GAO" w:date="2024-02-26T09:31:00Z" w16du:dateUtc="2024-02-26T07:31:00Z">
              <w:r w:rsidRPr="006B3454">
                <w:rPr>
                  <w:rFonts w:eastAsia="MS Mincho"/>
                  <w:highlight w:val="yellow"/>
                  <w:lang w:eastAsia="ja-JP"/>
                  <w:rPrChange w:id="675" w:author="Lei GAO" w:date="2024-02-23T16:51:00Z">
                    <w:rPr>
                      <w:rFonts w:eastAsia="MS Mincho"/>
                      <w:highlight w:val="cyan"/>
                      <w:lang w:eastAsia="ja-JP"/>
                    </w:rPr>
                  </w:rPrChange>
                </w:rPr>
                <w:t xml:space="preserve">    </w:t>
              </w:r>
              <w:r>
                <w:rPr>
                  <w:rFonts w:eastAsia="MS Mincho"/>
                  <w:highlight w:val="yellow"/>
                  <w:lang w:eastAsia="ja-JP"/>
                </w:rPr>
                <w:t xml:space="preserve">  </w:t>
              </w:r>
              <w:r w:rsidRPr="006B3454">
                <w:rPr>
                  <w:rFonts w:eastAsia="MS Mincho"/>
                  <w:highlight w:val="yellow"/>
                  <w:lang w:eastAsia="ja-JP"/>
                  <w:rPrChange w:id="676"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2542918A" w14:textId="19A92885" w:rsidR="00EC618F" w:rsidRPr="006B3454" w:rsidRDefault="00EC618F" w:rsidP="00F65FF6">
            <w:pPr>
              <w:pStyle w:val="TAL"/>
              <w:rPr>
                <w:ins w:id="677" w:author="Lei GAO" w:date="2024-02-26T09:31:00Z" w16du:dateUtc="2024-02-26T07:31:00Z"/>
                <w:rFonts w:eastAsia="MS Mincho"/>
                <w:highlight w:val="yellow"/>
                <w:lang w:eastAsia="ja-JP"/>
                <w:rPrChange w:id="678" w:author="Lei GAO" w:date="2024-02-23T16:51:00Z">
                  <w:rPr>
                    <w:ins w:id="679" w:author="Lei GAO" w:date="2024-02-26T09:31:00Z" w16du:dateUtc="2024-02-26T07:31:00Z"/>
                    <w:rFonts w:eastAsia="MS Mincho"/>
                    <w:lang w:eastAsia="ja-JP"/>
                  </w:rPr>
                </w:rPrChange>
              </w:rPr>
            </w:pPr>
            <w:ins w:id="680" w:author="Lei GAO" w:date="2024-02-26T09:31:00Z" w16du:dateUtc="2024-02-26T07:31:00Z">
              <w:r w:rsidRPr="006B3454">
                <w:rPr>
                  <w:highlight w:val="yellow"/>
                  <w:rPrChange w:id="681" w:author="Lei GAO" w:date="2024-02-23T16:51:00Z">
                    <w:rPr>
                      <w:highlight w:val="cyan"/>
                    </w:rPr>
                  </w:rPrChange>
                </w:rPr>
                <w:t>‘</w:t>
              </w:r>
            </w:ins>
            <w:ins w:id="682" w:author="Lei GAO" w:date="2024-02-26T09:46:00Z" w16du:dateUtc="2024-02-26T07:46:00Z">
              <w:r w:rsidR="00FF735E">
                <w:rPr>
                  <w:highlight w:val="yellow"/>
                  <w:lang w:eastAsia="zh-CN"/>
                </w:rPr>
                <w:t>1</w:t>
              </w:r>
            </w:ins>
            <w:ins w:id="683" w:author="Lei GAO" w:date="2024-02-26T09:31:00Z" w16du:dateUtc="2024-02-26T07:31:00Z">
              <w:r w:rsidRPr="006B3454">
                <w:rPr>
                  <w:highlight w:val="yellow"/>
                  <w:rPrChange w:id="684" w:author="Lei GAO" w:date="2024-02-23T16:51:00Z">
                    <w:rPr>
                      <w:highlight w:val="cyan"/>
                    </w:rPr>
                  </w:rPrChange>
                </w:rPr>
                <w:t>’B</w:t>
              </w:r>
            </w:ins>
          </w:p>
        </w:tc>
        <w:tc>
          <w:tcPr>
            <w:tcW w:w="1669" w:type="dxa"/>
            <w:tcMar>
              <w:top w:w="0" w:type="dxa"/>
              <w:left w:w="99" w:type="dxa"/>
              <w:bottom w:w="0" w:type="dxa"/>
              <w:right w:w="99" w:type="dxa"/>
            </w:tcMar>
          </w:tcPr>
          <w:p w14:paraId="05D62ED5" w14:textId="235C340F" w:rsidR="00EC618F" w:rsidRPr="006B3454" w:rsidRDefault="00EC618F" w:rsidP="00F65FF6">
            <w:pPr>
              <w:pStyle w:val="TAL"/>
              <w:rPr>
                <w:ins w:id="685" w:author="Lei GAO" w:date="2024-02-26T09:31:00Z" w16du:dateUtc="2024-02-26T07:31:00Z"/>
                <w:rFonts w:eastAsia="MS Mincho"/>
                <w:highlight w:val="yellow"/>
                <w:lang w:eastAsia="ja-JP"/>
              </w:rPr>
            </w:pPr>
            <w:ins w:id="686" w:author="Lei GAO" w:date="2024-02-26T09:31:00Z" w16du:dateUtc="2024-02-26T07:31:00Z">
              <w:r w:rsidRPr="006B3454">
                <w:rPr>
                  <w:rFonts w:eastAsia="MS Mincho"/>
                  <w:highlight w:val="yellow"/>
                  <w:lang w:eastAsia="ja-JP"/>
                  <w:rPrChange w:id="687" w:author="Lei GAO" w:date="2024-02-23T16:51:00Z">
                    <w:rPr>
                      <w:rFonts w:eastAsia="MS Mincho"/>
                      <w:highlight w:val="cyan"/>
                      <w:lang w:eastAsia="ja-JP"/>
                    </w:rPr>
                  </w:rPrChange>
                </w:rPr>
                <w:t xml:space="preserve">SOR-CMCI </w:t>
              </w:r>
            </w:ins>
            <w:ins w:id="688" w:author="Lei GAO" w:date="2024-02-26T09:46:00Z" w16du:dateUtc="2024-02-26T07:46:00Z">
              <w:r w:rsidR="00FF735E">
                <w:rPr>
                  <w:rFonts w:eastAsia="MS Mincho"/>
                  <w:highlight w:val="yellow"/>
                  <w:lang w:eastAsia="ja-JP"/>
                </w:rPr>
                <w:t>pre</w:t>
              </w:r>
            </w:ins>
            <w:ins w:id="689" w:author="Lei GAO" w:date="2024-02-26T09:31:00Z" w16du:dateUtc="2024-02-26T07:31:00Z">
              <w:r w:rsidRPr="006B3454">
                <w:rPr>
                  <w:rFonts w:eastAsia="MS Mincho"/>
                  <w:highlight w:val="yellow"/>
                  <w:lang w:eastAsia="ja-JP"/>
                  <w:rPrChange w:id="690"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04CF50BD" w14:textId="77777777" w:rsidR="00EC618F" w:rsidRPr="009F2665" w:rsidRDefault="00EC618F" w:rsidP="00F65FF6">
            <w:pPr>
              <w:pStyle w:val="TAL"/>
              <w:rPr>
                <w:ins w:id="691" w:author="Lei GAO" w:date="2024-02-26T09:31:00Z" w16du:dateUtc="2024-02-26T07:31:00Z"/>
              </w:rPr>
            </w:pPr>
          </w:p>
        </w:tc>
      </w:tr>
      <w:tr w:rsidR="00EC618F" w:rsidRPr="009F2665" w14:paraId="4155F923" w14:textId="77777777" w:rsidTr="00F65FF6">
        <w:trPr>
          <w:jc w:val="center"/>
          <w:ins w:id="692" w:author="Lei GAO" w:date="2024-02-26T09:31:00Z"/>
        </w:trPr>
        <w:tc>
          <w:tcPr>
            <w:tcW w:w="4565" w:type="dxa"/>
            <w:tcMar>
              <w:top w:w="0" w:type="dxa"/>
              <w:left w:w="99" w:type="dxa"/>
              <w:bottom w:w="0" w:type="dxa"/>
              <w:right w:w="99" w:type="dxa"/>
            </w:tcMar>
          </w:tcPr>
          <w:p w14:paraId="13881BD7" w14:textId="77777777" w:rsidR="00EC618F" w:rsidRPr="00D37832" w:rsidRDefault="00EC618F" w:rsidP="00F65FF6">
            <w:pPr>
              <w:pStyle w:val="TAL"/>
              <w:rPr>
                <w:ins w:id="693" w:author="Lei GAO" w:date="2024-02-26T09:31:00Z" w16du:dateUtc="2024-02-26T07:31:00Z"/>
                <w:rFonts w:eastAsia="MS Mincho"/>
                <w:lang w:eastAsia="ja-JP"/>
              </w:rPr>
            </w:pPr>
            <w:ins w:id="694" w:author="Lei GAO" w:date="2024-02-26T09:31:00Z" w16du:dateUtc="2024-02-26T07:31:00Z">
              <w:r w:rsidRPr="009F2665">
                <w:t xml:space="preserve"> </w:t>
              </w:r>
              <w:r>
                <w:t xml:space="preserve">     </w:t>
              </w:r>
              <w:r w:rsidRPr="00D37832">
                <w:rPr>
                  <w:rFonts w:eastAsia="MS Mincho"/>
                  <w:lang w:eastAsia="ja-JP"/>
                </w:rPr>
                <w:t>SOR-SNPN-SI indicator (SSSI) value</w:t>
              </w:r>
            </w:ins>
          </w:p>
        </w:tc>
        <w:tc>
          <w:tcPr>
            <w:tcW w:w="2106" w:type="dxa"/>
            <w:tcMar>
              <w:top w:w="0" w:type="dxa"/>
              <w:left w:w="99" w:type="dxa"/>
              <w:bottom w:w="0" w:type="dxa"/>
              <w:right w:w="99" w:type="dxa"/>
            </w:tcMar>
          </w:tcPr>
          <w:p w14:paraId="67A0C0B9" w14:textId="77777777" w:rsidR="00EC618F" w:rsidRDefault="00EC618F" w:rsidP="00F65FF6">
            <w:pPr>
              <w:pStyle w:val="TAL"/>
              <w:rPr>
                <w:ins w:id="695" w:author="Lei GAO" w:date="2024-02-26T09:31:00Z" w16du:dateUtc="2024-02-26T07:31:00Z"/>
                <w:rFonts w:eastAsia="MS Mincho"/>
                <w:lang w:eastAsia="ja-JP"/>
              </w:rPr>
            </w:pPr>
            <w:ins w:id="696" w:author="Lei GAO" w:date="2024-02-26T09:31:00Z" w16du:dateUtc="2024-02-26T07:31:00Z">
              <w:r>
                <w:t>‘1’B</w:t>
              </w:r>
            </w:ins>
          </w:p>
        </w:tc>
        <w:tc>
          <w:tcPr>
            <w:tcW w:w="1669" w:type="dxa"/>
            <w:tcMar>
              <w:top w:w="0" w:type="dxa"/>
              <w:left w:w="99" w:type="dxa"/>
              <w:bottom w:w="0" w:type="dxa"/>
              <w:right w:w="99" w:type="dxa"/>
            </w:tcMar>
          </w:tcPr>
          <w:p w14:paraId="1D0E6D33" w14:textId="77777777" w:rsidR="00EC618F" w:rsidRPr="00D37832" w:rsidRDefault="00EC618F" w:rsidP="00F65FF6">
            <w:pPr>
              <w:pStyle w:val="TAL"/>
              <w:rPr>
                <w:ins w:id="697" w:author="Lei GAO" w:date="2024-02-26T09:31:00Z" w16du:dateUtc="2024-02-26T07:31:00Z"/>
                <w:rFonts w:eastAsia="MS Mincho"/>
                <w:lang w:eastAsia="ja-JP"/>
              </w:rPr>
            </w:pPr>
            <w:ins w:id="698" w:author="Lei GAO" w:date="2024-02-26T09:31:00Z" w16du:dateUtc="2024-02-26T07:31:00Z">
              <w:r w:rsidRPr="007F2770">
                <w:t>SOR-SNPN-SI present</w:t>
              </w:r>
            </w:ins>
          </w:p>
        </w:tc>
        <w:tc>
          <w:tcPr>
            <w:tcW w:w="1305" w:type="dxa"/>
            <w:tcMar>
              <w:top w:w="0" w:type="dxa"/>
              <w:left w:w="99" w:type="dxa"/>
              <w:bottom w:w="0" w:type="dxa"/>
              <w:right w:w="99" w:type="dxa"/>
            </w:tcMar>
          </w:tcPr>
          <w:p w14:paraId="4D7FF7E5" w14:textId="77777777" w:rsidR="00EC618F" w:rsidRPr="009F2665" w:rsidRDefault="00EC618F" w:rsidP="00F65FF6">
            <w:pPr>
              <w:pStyle w:val="TAL"/>
              <w:rPr>
                <w:ins w:id="699" w:author="Lei GAO" w:date="2024-02-26T09:31:00Z" w16du:dateUtc="2024-02-26T07:31:00Z"/>
              </w:rPr>
            </w:pPr>
          </w:p>
        </w:tc>
      </w:tr>
      <w:tr w:rsidR="00EC618F" w:rsidRPr="009F2665" w14:paraId="6E1C6FB3" w14:textId="77777777" w:rsidTr="00F65FF6">
        <w:trPr>
          <w:jc w:val="center"/>
          <w:ins w:id="700" w:author="Lei GAO" w:date="2024-02-26T09:31:00Z"/>
        </w:trPr>
        <w:tc>
          <w:tcPr>
            <w:tcW w:w="4565" w:type="dxa"/>
            <w:tcMar>
              <w:top w:w="0" w:type="dxa"/>
              <w:left w:w="99" w:type="dxa"/>
              <w:bottom w:w="0" w:type="dxa"/>
              <w:right w:w="99" w:type="dxa"/>
            </w:tcMar>
          </w:tcPr>
          <w:p w14:paraId="1A43919A" w14:textId="77777777" w:rsidR="00EC618F" w:rsidRPr="006B190E" w:rsidRDefault="00EC618F" w:rsidP="00F65FF6">
            <w:pPr>
              <w:pStyle w:val="TAL"/>
              <w:rPr>
                <w:ins w:id="701" w:author="Lei GAO" w:date="2024-02-26T09:31:00Z" w16du:dateUtc="2024-02-26T07:31:00Z"/>
                <w:highlight w:val="yellow"/>
                <w:rPrChange w:id="702" w:author="Lei GAO" w:date="2024-02-23T16:56:00Z">
                  <w:rPr>
                    <w:ins w:id="703" w:author="Lei GAO" w:date="2024-02-26T09:31:00Z" w16du:dateUtc="2024-02-26T07:31:00Z"/>
                  </w:rPr>
                </w:rPrChange>
              </w:rPr>
            </w:pPr>
            <w:ins w:id="704" w:author="Lei GAO" w:date="2024-02-26T09:31:00Z" w16du:dateUtc="2024-02-26T07:31:00Z">
              <w:r w:rsidRPr="006B190E">
                <w:rPr>
                  <w:highlight w:val="yellow"/>
                  <w:rPrChange w:id="705" w:author="Lei GAO" w:date="2024-02-23T16:56:00Z">
                    <w:rPr/>
                  </w:rPrChange>
                </w:rPr>
                <w:t xml:space="preserve">  </w:t>
              </w:r>
              <w:r w:rsidRPr="006B190E">
                <w:rPr>
                  <w:highlight w:val="yellow"/>
                  <w:lang w:eastAsia="zh-CN"/>
                  <w:rPrChange w:id="706" w:author="Lei GAO" w:date="2024-02-23T16:56:00Z">
                    <w:rPr>
                      <w:lang w:eastAsia="zh-CN"/>
                    </w:rPr>
                  </w:rPrChange>
                </w:rPr>
                <w:t xml:space="preserve">    </w:t>
              </w:r>
              <w:r w:rsidRPr="006B190E">
                <w:rPr>
                  <w:rFonts w:eastAsia="MS Mincho"/>
                  <w:highlight w:val="yellow"/>
                  <w:lang w:eastAsia="ja-JP"/>
                  <w:rPrChange w:id="707"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2D358B47" w14:textId="3082CD22" w:rsidR="00EC618F" w:rsidRPr="006B190E" w:rsidRDefault="00FF735E" w:rsidP="00F65FF6">
            <w:pPr>
              <w:pStyle w:val="TAL"/>
              <w:rPr>
                <w:ins w:id="708" w:author="Lei GAO" w:date="2024-02-26T09:31:00Z" w16du:dateUtc="2024-02-26T07:31:00Z"/>
                <w:highlight w:val="yellow"/>
                <w:rPrChange w:id="709" w:author="Lei GAO" w:date="2024-02-23T16:56:00Z">
                  <w:rPr>
                    <w:ins w:id="710" w:author="Lei GAO" w:date="2024-02-26T09:31:00Z" w16du:dateUtc="2024-02-26T07:31:00Z"/>
                  </w:rPr>
                </w:rPrChange>
              </w:rPr>
            </w:pPr>
            <w:ins w:id="711" w:author="Lei GAO" w:date="2024-02-26T09:45:00Z" w16du:dateUtc="2024-02-26T07:45:00Z">
              <w:r>
                <w:rPr>
                  <w:highlight w:val="yellow"/>
                </w:rPr>
                <w:t>P</w:t>
              </w:r>
            </w:ins>
            <w:ins w:id="712" w:author="Lei GAO" w:date="2024-02-26T09:31:00Z" w16du:dateUtc="2024-02-26T07:31:00Z">
              <w:r w:rsidR="00EC618F" w:rsidRPr="006B190E">
                <w:rPr>
                  <w:highlight w:val="yellow"/>
                  <w:rPrChange w:id="713" w:author="Lei GAO" w:date="2024-02-23T16:56:00Z">
                    <w:rPr>
                      <w:highlight w:val="cyan"/>
                    </w:rPr>
                  </w:rPrChange>
                </w:rPr>
                <w:t>resent</w:t>
              </w:r>
            </w:ins>
          </w:p>
        </w:tc>
        <w:tc>
          <w:tcPr>
            <w:tcW w:w="1669" w:type="dxa"/>
            <w:tcMar>
              <w:top w:w="0" w:type="dxa"/>
              <w:left w:w="99" w:type="dxa"/>
              <w:bottom w:w="0" w:type="dxa"/>
              <w:right w:w="99" w:type="dxa"/>
            </w:tcMar>
          </w:tcPr>
          <w:p w14:paraId="7A2CDD75" w14:textId="77777777" w:rsidR="00EC618F" w:rsidRPr="006B190E" w:rsidRDefault="00EC618F" w:rsidP="00F65FF6">
            <w:pPr>
              <w:pStyle w:val="TAL"/>
              <w:rPr>
                <w:ins w:id="714" w:author="Lei GAO" w:date="2024-02-26T09:31:00Z" w16du:dateUtc="2024-02-26T07:31:00Z"/>
                <w:highlight w:val="yellow"/>
                <w:rPrChange w:id="715" w:author="Lei GAO" w:date="2024-02-23T16:56:00Z">
                  <w:rPr>
                    <w:ins w:id="716" w:author="Lei GAO" w:date="2024-02-26T09:31:00Z" w16du:dateUtc="2024-02-26T07:31:00Z"/>
                  </w:rPr>
                </w:rPrChange>
              </w:rPr>
            </w:pPr>
          </w:p>
        </w:tc>
        <w:tc>
          <w:tcPr>
            <w:tcW w:w="1305" w:type="dxa"/>
            <w:tcMar>
              <w:top w:w="0" w:type="dxa"/>
              <w:left w:w="99" w:type="dxa"/>
              <w:bottom w:w="0" w:type="dxa"/>
              <w:right w:w="99" w:type="dxa"/>
            </w:tcMar>
          </w:tcPr>
          <w:p w14:paraId="2638DA53" w14:textId="77777777" w:rsidR="00EC618F" w:rsidRPr="006B190E" w:rsidRDefault="00EC618F" w:rsidP="00F65FF6">
            <w:pPr>
              <w:pStyle w:val="TAL"/>
              <w:rPr>
                <w:ins w:id="717" w:author="Lei GAO" w:date="2024-02-26T09:31:00Z" w16du:dateUtc="2024-02-26T07:31:00Z"/>
                <w:highlight w:val="yellow"/>
                <w:rPrChange w:id="718" w:author="Lei GAO" w:date="2024-02-23T16:56:00Z">
                  <w:rPr>
                    <w:ins w:id="719" w:author="Lei GAO" w:date="2024-02-26T09:31:00Z" w16du:dateUtc="2024-02-26T07:31:00Z"/>
                  </w:rPr>
                </w:rPrChange>
              </w:rPr>
            </w:pPr>
          </w:p>
        </w:tc>
      </w:tr>
      <w:tr w:rsidR="005873FD" w:rsidRPr="009F2665" w14:paraId="29BCCF93" w14:textId="77777777" w:rsidTr="00F65FF6">
        <w:trPr>
          <w:jc w:val="center"/>
          <w:ins w:id="720" w:author="Lei GAO" w:date="2024-02-26T09:41:00Z"/>
        </w:trPr>
        <w:tc>
          <w:tcPr>
            <w:tcW w:w="4565" w:type="dxa"/>
            <w:tcMar>
              <w:top w:w="0" w:type="dxa"/>
              <w:left w:w="99" w:type="dxa"/>
              <w:bottom w:w="0" w:type="dxa"/>
              <w:right w:w="99" w:type="dxa"/>
            </w:tcMar>
          </w:tcPr>
          <w:p w14:paraId="145B6312" w14:textId="2FFEF25A" w:rsidR="005873FD" w:rsidRPr="00F44589" w:rsidRDefault="005873FD" w:rsidP="005873FD">
            <w:pPr>
              <w:pStyle w:val="TAL"/>
              <w:rPr>
                <w:ins w:id="721" w:author="Lei GAO" w:date="2024-02-26T09:41:00Z" w16du:dateUtc="2024-02-26T07:41:00Z"/>
                <w:rPrChange w:id="722" w:author="Lei GAO" w:date="2024-02-26T09:49:00Z" w16du:dateUtc="2024-02-26T07:49:00Z">
                  <w:rPr>
                    <w:ins w:id="723" w:author="Lei GAO" w:date="2024-02-26T09:41:00Z" w16du:dateUtc="2024-02-26T07:41:00Z"/>
                    <w:highlight w:val="yellow"/>
                  </w:rPr>
                </w:rPrChange>
              </w:rPr>
            </w:pPr>
            <w:ins w:id="724" w:author="Lei GAO" w:date="2024-02-26T09:41:00Z" w16du:dateUtc="2024-02-26T07:41:00Z">
              <w:r w:rsidRPr="00F44589">
                <w:rPr>
                  <w:rFonts w:eastAsia="Yu Mincho"/>
                  <w:lang w:eastAsia="ja-JP"/>
                  <w:rPrChange w:id="725" w:author="Lei GAO" w:date="2024-02-26T09:49:00Z" w16du:dateUtc="2024-02-26T07:49:00Z">
                    <w:rPr>
                      <w:rFonts w:eastAsia="Yu Mincho"/>
                      <w:highlight w:val="cyan"/>
                      <w:lang w:eastAsia="ja-JP"/>
                    </w:rPr>
                  </w:rPrChange>
                </w:rPr>
                <w:t xml:space="preserve">    </w:t>
              </w:r>
            </w:ins>
            <w:ins w:id="726" w:author="Lei GAO" w:date="2024-02-26T09:42:00Z" w16du:dateUtc="2024-02-26T07:42:00Z">
              <w:r w:rsidR="00CE4AD0" w:rsidRPr="00F44589">
                <w:rPr>
                  <w:rFonts w:eastAsia="Yu Mincho"/>
                  <w:lang w:eastAsia="ja-JP"/>
                  <w:rPrChange w:id="727" w:author="Lei GAO" w:date="2024-02-26T09:49:00Z" w16du:dateUtc="2024-02-26T07:49:00Z">
                    <w:rPr>
                      <w:rFonts w:eastAsia="Yu Mincho"/>
                      <w:highlight w:val="cyan"/>
                      <w:lang w:eastAsia="ja-JP"/>
                    </w:rPr>
                  </w:rPrChange>
                </w:rPr>
                <w:t xml:space="preserve">    </w:t>
              </w:r>
            </w:ins>
            <w:ins w:id="728" w:author="Lei GAO" w:date="2024-02-26T09:41:00Z" w16du:dateUtc="2024-02-26T07:41:00Z">
              <w:r w:rsidRPr="00F44589">
                <w:rPr>
                  <w:rFonts w:eastAsia="Yu Mincho"/>
                  <w:lang w:eastAsia="ja-JP"/>
                  <w:rPrChange w:id="729" w:author="Lei GAO" w:date="2024-02-26T09:49:00Z" w16du:dateUtc="2024-02-26T07:49:00Z">
                    <w:rPr>
                      <w:rFonts w:eastAsia="Yu Mincho"/>
                      <w:highlight w:val="cyan"/>
                      <w:lang w:eastAsia="ja-JP"/>
                    </w:rPr>
                  </w:rPrChange>
                </w:rPr>
                <w:t>Length of SOR-CMCI contents</w:t>
              </w:r>
            </w:ins>
          </w:p>
        </w:tc>
        <w:tc>
          <w:tcPr>
            <w:tcW w:w="2106" w:type="dxa"/>
            <w:tcMar>
              <w:top w:w="0" w:type="dxa"/>
              <w:left w:w="99" w:type="dxa"/>
              <w:bottom w:w="0" w:type="dxa"/>
              <w:right w:w="99" w:type="dxa"/>
            </w:tcMar>
          </w:tcPr>
          <w:p w14:paraId="10F46FD3" w14:textId="77777777" w:rsidR="005873FD" w:rsidRPr="00F44589" w:rsidRDefault="005873FD" w:rsidP="005873FD">
            <w:pPr>
              <w:pStyle w:val="TAL"/>
              <w:rPr>
                <w:ins w:id="730" w:author="Lei GAO" w:date="2024-02-26T09:41:00Z" w16du:dateUtc="2024-02-26T07:41:00Z"/>
                <w:lang w:eastAsia="zh-CN"/>
                <w:rPrChange w:id="731" w:author="Lei GAO" w:date="2024-02-26T09:49:00Z" w16du:dateUtc="2024-02-26T07:49:00Z">
                  <w:rPr>
                    <w:ins w:id="732"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0C72B3AB" w14:textId="573C2A37" w:rsidR="005873FD" w:rsidRPr="00F44589" w:rsidRDefault="005873FD" w:rsidP="005873FD">
            <w:pPr>
              <w:pStyle w:val="TAL"/>
              <w:rPr>
                <w:ins w:id="733" w:author="Lei GAO" w:date="2024-02-26T09:41:00Z" w16du:dateUtc="2024-02-26T07:41:00Z"/>
                <w:rPrChange w:id="734" w:author="Lei GAO" w:date="2024-02-26T09:49:00Z" w16du:dateUtc="2024-02-26T07:49:00Z">
                  <w:rPr>
                    <w:ins w:id="735" w:author="Lei GAO" w:date="2024-02-26T09:41:00Z" w16du:dateUtc="2024-02-26T07:41:00Z"/>
                    <w:highlight w:val="yellow"/>
                  </w:rPr>
                </w:rPrChange>
              </w:rPr>
            </w:pPr>
            <w:ins w:id="736" w:author="Lei GAO" w:date="2024-02-26T09:41:00Z" w16du:dateUtc="2024-02-26T07:41:00Z">
              <w:r w:rsidRPr="00F44589">
                <w:rPr>
                  <w:rFonts w:eastAsia="Yu Mincho"/>
                  <w:lang w:eastAsia="ja-JP"/>
                  <w:rPrChange w:id="737"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27635B93" w14:textId="77777777" w:rsidR="005873FD" w:rsidRPr="00F44589" w:rsidRDefault="005873FD" w:rsidP="005873FD">
            <w:pPr>
              <w:pStyle w:val="TAL"/>
              <w:rPr>
                <w:ins w:id="738" w:author="Lei GAO" w:date="2024-02-26T09:41:00Z" w16du:dateUtc="2024-02-26T07:41:00Z"/>
                <w:rPrChange w:id="739" w:author="Lei GAO" w:date="2024-02-26T09:49:00Z" w16du:dateUtc="2024-02-26T07:49:00Z">
                  <w:rPr>
                    <w:ins w:id="740" w:author="Lei GAO" w:date="2024-02-26T09:41:00Z" w16du:dateUtc="2024-02-26T07:41:00Z"/>
                    <w:highlight w:val="yellow"/>
                  </w:rPr>
                </w:rPrChange>
              </w:rPr>
            </w:pPr>
          </w:p>
        </w:tc>
      </w:tr>
      <w:tr w:rsidR="005873FD" w:rsidRPr="009F2665" w14:paraId="1BAA3809" w14:textId="77777777" w:rsidTr="00F65FF6">
        <w:trPr>
          <w:jc w:val="center"/>
          <w:ins w:id="741" w:author="Lei GAO" w:date="2024-02-26T09:41:00Z"/>
        </w:trPr>
        <w:tc>
          <w:tcPr>
            <w:tcW w:w="4565" w:type="dxa"/>
            <w:tcMar>
              <w:top w:w="0" w:type="dxa"/>
              <w:left w:w="99" w:type="dxa"/>
              <w:bottom w:w="0" w:type="dxa"/>
              <w:right w:w="99" w:type="dxa"/>
            </w:tcMar>
          </w:tcPr>
          <w:p w14:paraId="419BAB8B" w14:textId="49F9B15A" w:rsidR="005873FD" w:rsidRPr="00F44589" w:rsidRDefault="005873FD" w:rsidP="005873FD">
            <w:pPr>
              <w:pStyle w:val="TAL"/>
              <w:rPr>
                <w:ins w:id="742" w:author="Lei GAO" w:date="2024-02-26T09:41:00Z" w16du:dateUtc="2024-02-26T07:41:00Z"/>
                <w:rPrChange w:id="743" w:author="Lei GAO" w:date="2024-02-26T09:49:00Z" w16du:dateUtc="2024-02-26T07:49:00Z">
                  <w:rPr>
                    <w:ins w:id="744" w:author="Lei GAO" w:date="2024-02-26T09:41:00Z" w16du:dateUtc="2024-02-26T07:41:00Z"/>
                    <w:highlight w:val="yellow"/>
                  </w:rPr>
                </w:rPrChange>
              </w:rPr>
            </w:pPr>
            <w:ins w:id="745" w:author="Lei GAO" w:date="2024-02-26T09:41:00Z" w16du:dateUtc="2024-02-26T07:41:00Z">
              <w:r w:rsidRPr="00F44589">
                <w:rPr>
                  <w:rFonts w:eastAsia="Yu Mincho"/>
                  <w:lang w:eastAsia="ja-JP"/>
                  <w:rPrChange w:id="746" w:author="Lei GAO" w:date="2024-02-26T09:49:00Z" w16du:dateUtc="2024-02-26T07:49:00Z">
                    <w:rPr>
                      <w:rFonts w:eastAsia="Yu Mincho"/>
                      <w:highlight w:val="cyan"/>
                      <w:lang w:eastAsia="ja-JP"/>
                    </w:rPr>
                  </w:rPrChange>
                </w:rPr>
                <w:t xml:space="preserve">    </w:t>
              </w:r>
            </w:ins>
            <w:ins w:id="747" w:author="Lei GAO" w:date="2024-02-26T09:42:00Z" w16du:dateUtc="2024-02-26T07:42:00Z">
              <w:r w:rsidR="00CE4AD0" w:rsidRPr="00F44589">
                <w:rPr>
                  <w:rFonts w:eastAsia="Yu Mincho"/>
                  <w:lang w:eastAsia="ja-JP"/>
                  <w:rPrChange w:id="748" w:author="Lei GAO" w:date="2024-02-26T09:49:00Z" w16du:dateUtc="2024-02-26T07:49:00Z">
                    <w:rPr>
                      <w:rFonts w:eastAsia="Yu Mincho"/>
                      <w:highlight w:val="cyan"/>
                      <w:lang w:eastAsia="ja-JP"/>
                    </w:rPr>
                  </w:rPrChange>
                </w:rPr>
                <w:t xml:space="preserve">    </w:t>
              </w:r>
            </w:ins>
            <w:ins w:id="749" w:author="Lei GAO" w:date="2024-02-26T09:41:00Z" w16du:dateUtc="2024-02-26T07:41:00Z">
              <w:r w:rsidRPr="00F44589">
                <w:rPr>
                  <w:rFonts w:eastAsia="Yu Mincho"/>
                  <w:lang w:eastAsia="ja-JP"/>
                  <w:rPrChange w:id="750" w:author="Lei GAO" w:date="2024-02-26T09:49:00Z" w16du:dateUtc="2024-02-26T07:49:00Z">
                    <w:rPr>
                      <w:rFonts w:eastAsia="Yu Mincho"/>
                      <w:highlight w:val="cyan"/>
                      <w:lang w:eastAsia="ja-JP"/>
                    </w:rPr>
                  </w:rPrChange>
                </w:rPr>
                <w:t>SOR-CMCI rule 1</w:t>
              </w:r>
            </w:ins>
          </w:p>
        </w:tc>
        <w:tc>
          <w:tcPr>
            <w:tcW w:w="2106" w:type="dxa"/>
            <w:tcMar>
              <w:top w:w="0" w:type="dxa"/>
              <w:left w:w="99" w:type="dxa"/>
              <w:bottom w:w="0" w:type="dxa"/>
              <w:right w:w="99" w:type="dxa"/>
            </w:tcMar>
          </w:tcPr>
          <w:p w14:paraId="0C10D6DB" w14:textId="77777777" w:rsidR="005873FD" w:rsidRPr="00F44589" w:rsidRDefault="005873FD" w:rsidP="005873FD">
            <w:pPr>
              <w:pStyle w:val="TAL"/>
              <w:rPr>
                <w:ins w:id="751" w:author="Lei GAO" w:date="2024-02-26T09:41:00Z" w16du:dateUtc="2024-02-26T07:41:00Z"/>
                <w:lang w:eastAsia="zh-CN"/>
                <w:rPrChange w:id="752" w:author="Lei GAO" w:date="2024-02-26T09:49:00Z" w16du:dateUtc="2024-02-26T07:49:00Z">
                  <w:rPr>
                    <w:ins w:id="753"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7D0F3D7C" w14:textId="77777777" w:rsidR="005873FD" w:rsidRPr="00F44589" w:rsidRDefault="005873FD" w:rsidP="005873FD">
            <w:pPr>
              <w:pStyle w:val="TAL"/>
              <w:rPr>
                <w:ins w:id="754" w:author="Lei GAO" w:date="2024-02-26T09:41:00Z" w16du:dateUtc="2024-02-26T07:41:00Z"/>
                <w:rPrChange w:id="755" w:author="Lei GAO" w:date="2024-02-26T09:49:00Z" w16du:dateUtc="2024-02-26T07:49:00Z">
                  <w:rPr>
                    <w:ins w:id="756" w:author="Lei GAO" w:date="2024-02-26T09:41:00Z" w16du:dateUtc="2024-02-26T07:41:00Z"/>
                    <w:highlight w:val="yellow"/>
                  </w:rPr>
                </w:rPrChange>
              </w:rPr>
            </w:pPr>
          </w:p>
        </w:tc>
        <w:tc>
          <w:tcPr>
            <w:tcW w:w="1305" w:type="dxa"/>
            <w:tcMar>
              <w:top w:w="0" w:type="dxa"/>
              <w:left w:w="99" w:type="dxa"/>
              <w:bottom w:w="0" w:type="dxa"/>
              <w:right w:w="99" w:type="dxa"/>
            </w:tcMar>
          </w:tcPr>
          <w:p w14:paraId="4CB6CB83" w14:textId="77777777" w:rsidR="005873FD" w:rsidRPr="00F44589" w:rsidRDefault="005873FD" w:rsidP="005873FD">
            <w:pPr>
              <w:pStyle w:val="TAL"/>
              <w:rPr>
                <w:ins w:id="757" w:author="Lei GAO" w:date="2024-02-26T09:41:00Z" w16du:dateUtc="2024-02-26T07:41:00Z"/>
                <w:rPrChange w:id="758" w:author="Lei GAO" w:date="2024-02-26T09:49:00Z" w16du:dateUtc="2024-02-26T07:49:00Z">
                  <w:rPr>
                    <w:ins w:id="759" w:author="Lei GAO" w:date="2024-02-26T09:41:00Z" w16du:dateUtc="2024-02-26T07:41:00Z"/>
                    <w:highlight w:val="yellow"/>
                  </w:rPr>
                </w:rPrChange>
              </w:rPr>
            </w:pPr>
          </w:p>
        </w:tc>
      </w:tr>
      <w:tr w:rsidR="005873FD" w:rsidRPr="009F2665" w14:paraId="5D38496D" w14:textId="77777777" w:rsidTr="00F65FF6">
        <w:trPr>
          <w:jc w:val="center"/>
          <w:ins w:id="760" w:author="Lei GAO" w:date="2024-02-26T09:41:00Z"/>
        </w:trPr>
        <w:tc>
          <w:tcPr>
            <w:tcW w:w="4565" w:type="dxa"/>
            <w:tcMar>
              <w:top w:w="0" w:type="dxa"/>
              <w:left w:w="99" w:type="dxa"/>
              <w:bottom w:w="0" w:type="dxa"/>
              <w:right w:w="99" w:type="dxa"/>
            </w:tcMar>
          </w:tcPr>
          <w:p w14:paraId="4E53481C" w14:textId="0CA8DFD2" w:rsidR="005873FD" w:rsidRPr="00F44589" w:rsidRDefault="005873FD" w:rsidP="005873FD">
            <w:pPr>
              <w:pStyle w:val="TAL"/>
              <w:rPr>
                <w:ins w:id="761" w:author="Lei GAO" w:date="2024-02-26T09:41:00Z" w16du:dateUtc="2024-02-26T07:41:00Z"/>
                <w:rPrChange w:id="762" w:author="Lei GAO" w:date="2024-02-26T09:49:00Z" w16du:dateUtc="2024-02-26T07:49:00Z">
                  <w:rPr>
                    <w:ins w:id="763" w:author="Lei GAO" w:date="2024-02-26T09:41:00Z" w16du:dateUtc="2024-02-26T07:41:00Z"/>
                    <w:highlight w:val="yellow"/>
                  </w:rPr>
                </w:rPrChange>
              </w:rPr>
            </w:pPr>
            <w:ins w:id="764" w:author="Lei GAO" w:date="2024-02-26T09:41:00Z" w16du:dateUtc="2024-02-26T07:41:00Z">
              <w:r w:rsidRPr="00F44589">
                <w:rPr>
                  <w:rFonts w:eastAsia="Yu Mincho"/>
                  <w:lang w:eastAsia="ja-JP"/>
                  <w:rPrChange w:id="765" w:author="Lei GAO" w:date="2024-02-26T09:49:00Z" w16du:dateUtc="2024-02-26T07:49:00Z">
                    <w:rPr>
                      <w:rFonts w:eastAsia="Yu Mincho"/>
                      <w:highlight w:val="cyan"/>
                      <w:lang w:eastAsia="ja-JP"/>
                    </w:rPr>
                  </w:rPrChange>
                </w:rPr>
                <w:t xml:space="preserve">      </w:t>
              </w:r>
            </w:ins>
            <w:ins w:id="766" w:author="Lei GAO" w:date="2024-02-26T09:42:00Z" w16du:dateUtc="2024-02-26T07:42:00Z">
              <w:r w:rsidR="00CE4AD0" w:rsidRPr="00F44589">
                <w:rPr>
                  <w:rFonts w:eastAsia="Yu Mincho"/>
                  <w:lang w:eastAsia="ja-JP"/>
                  <w:rPrChange w:id="767" w:author="Lei GAO" w:date="2024-02-26T09:49:00Z" w16du:dateUtc="2024-02-26T07:49:00Z">
                    <w:rPr>
                      <w:rFonts w:eastAsia="Yu Mincho"/>
                      <w:highlight w:val="cyan"/>
                      <w:lang w:eastAsia="ja-JP"/>
                    </w:rPr>
                  </w:rPrChange>
                </w:rPr>
                <w:t xml:space="preserve">  </w:t>
              </w:r>
            </w:ins>
            <w:ins w:id="768" w:author="Lei GAO" w:date="2024-02-26T09:43:00Z" w16du:dateUtc="2024-02-26T07:43:00Z">
              <w:r w:rsidR="007757F9" w:rsidRPr="00F44589">
                <w:rPr>
                  <w:rFonts w:eastAsia="Yu Mincho"/>
                  <w:lang w:eastAsia="ja-JP"/>
                  <w:rPrChange w:id="769" w:author="Lei GAO" w:date="2024-02-26T09:49:00Z" w16du:dateUtc="2024-02-26T07:49:00Z">
                    <w:rPr>
                      <w:rFonts w:eastAsia="Yu Mincho"/>
                      <w:highlight w:val="cyan"/>
                      <w:lang w:eastAsia="ja-JP"/>
                    </w:rPr>
                  </w:rPrChange>
                </w:rPr>
                <w:t xml:space="preserve">  </w:t>
              </w:r>
            </w:ins>
            <w:ins w:id="770" w:author="Lei GAO" w:date="2024-02-26T09:41:00Z" w16du:dateUtc="2024-02-26T07:41:00Z">
              <w:r w:rsidRPr="00F44589">
                <w:rPr>
                  <w:rFonts w:eastAsia="Yu Mincho"/>
                  <w:lang w:eastAsia="ja-JP"/>
                  <w:rPrChange w:id="771" w:author="Lei GAO" w:date="2024-02-26T09:49:00Z" w16du:dateUtc="2024-02-26T07:49:00Z">
                    <w:rPr>
                      <w:rFonts w:eastAsia="Yu Mincho"/>
                      <w:highlight w:val="cyan"/>
                      <w:lang w:eastAsia="ja-JP"/>
                    </w:rPr>
                  </w:rPrChange>
                </w:rPr>
                <w:t>Length of SOR-CMCI rule contents</w:t>
              </w:r>
            </w:ins>
          </w:p>
        </w:tc>
        <w:tc>
          <w:tcPr>
            <w:tcW w:w="2106" w:type="dxa"/>
            <w:tcMar>
              <w:top w:w="0" w:type="dxa"/>
              <w:left w:w="99" w:type="dxa"/>
              <w:bottom w:w="0" w:type="dxa"/>
              <w:right w:w="99" w:type="dxa"/>
            </w:tcMar>
          </w:tcPr>
          <w:p w14:paraId="6C024C5C" w14:textId="77777777" w:rsidR="005873FD" w:rsidRPr="00F44589" w:rsidRDefault="005873FD" w:rsidP="005873FD">
            <w:pPr>
              <w:pStyle w:val="TAL"/>
              <w:rPr>
                <w:ins w:id="772" w:author="Lei GAO" w:date="2024-02-26T09:41:00Z" w16du:dateUtc="2024-02-26T07:41:00Z"/>
                <w:lang w:eastAsia="zh-CN"/>
                <w:rPrChange w:id="773" w:author="Lei GAO" w:date="2024-02-26T09:49:00Z" w16du:dateUtc="2024-02-26T07:49:00Z">
                  <w:rPr>
                    <w:ins w:id="774"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2F385EBB" w14:textId="21BDAD12" w:rsidR="005873FD" w:rsidRPr="00F44589" w:rsidRDefault="005873FD" w:rsidP="005873FD">
            <w:pPr>
              <w:pStyle w:val="TAL"/>
              <w:rPr>
                <w:ins w:id="775" w:author="Lei GAO" w:date="2024-02-26T09:41:00Z" w16du:dateUtc="2024-02-26T07:41:00Z"/>
                <w:rPrChange w:id="776" w:author="Lei GAO" w:date="2024-02-26T09:49:00Z" w16du:dateUtc="2024-02-26T07:49:00Z">
                  <w:rPr>
                    <w:ins w:id="777" w:author="Lei GAO" w:date="2024-02-26T09:41:00Z" w16du:dateUtc="2024-02-26T07:41:00Z"/>
                    <w:highlight w:val="yellow"/>
                  </w:rPr>
                </w:rPrChange>
              </w:rPr>
            </w:pPr>
            <w:ins w:id="778" w:author="Lei GAO" w:date="2024-02-26T09:41:00Z" w16du:dateUtc="2024-02-26T07:41:00Z">
              <w:r w:rsidRPr="00F44589">
                <w:rPr>
                  <w:rFonts w:eastAsia="Yu Mincho"/>
                  <w:lang w:eastAsia="ja-JP"/>
                  <w:rPrChange w:id="779"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209708C6" w14:textId="77777777" w:rsidR="005873FD" w:rsidRPr="00F44589" w:rsidRDefault="005873FD" w:rsidP="005873FD">
            <w:pPr>
              <w:pStyle w:val="TAL"/>
              <w:rPr>
                <w:ins w:id="780" w:author="Lei GAO" w:date="2024-02-26T09:41:00Z" w16du:dateUtc="2024-02-26T07:41:00Z"/>
                <w:rPrChange w:id="781" w:author="Lei GAO" w:date="2024-02-26T09:49:00Z" w16du:dateUtc="2024-02-26T07:49:00Z">
                  <w:rPr>
                    <w:ins w:id="782" w:author="Lei GAO" w:date="2024-02-26T09:41:00Z" w16du:dateUtc="2024-02-26T07:41:00Z"/>
                    <w:highlight w:val="yellow"/>
                  </w:rPr>
                </w:rPrChange>
              </w:rPr>
            </w:pPr>
          </w:p>
        </w:tc>
      </w:tr>
      <w:tr w:rsidR="005873FD" w:rsidRPr="009F2665" w14:paraId="004F1C36" w14:textId="77777777" w:rsidTr="00F65FF6">
        <w:trPr>
          <w:jc w:val="center"/>
          <w:ins w:id="783" w:author="Lei GAO" w:date="2024-02-26T09:41:00Z"/>
        </w:trPr>
        <w:tc>
          <w:tcPr>
            <w:tcW w:w="4565" w:type="dxa"/>
            <w:tcMar>
              <w:top w:w="0" w:type="dxa"/>
              <w:left w:w="99" w:type="dxa"/>
              <w:bottom w:w="0" w:type="dxa"/>
              <w:right w:w="99" w:type="dxa"/>
            </w:tcMar>
          </w:tcPr>
          <w:p w14:paraId="64CE4C2E" w14:textId="68CA17BD" w:rsidR="005873FD" w:rsidRPr="00F44589" w:rsidRDefault="005873FD" w:rsidP="005873FD">
            <w:pPr>
              <w:pStyle w:val="TAL"/>
              <w:rPr>
                <w:ins w:id="784" w:author="Lei GAO" w:date="2024-02-26T09:41:00Z" w16du:dateUtc="2024-02-26T07:41:00Z"/>
                <w:rPrChange w:id="785" w:author="Lei GAO" w:date="2024-02-26T09:49:00Z" w16du:dateUtc="2024-02-26T07:49:00Z">
                  <w:rPr>
                    <w:ins w:id="786" w:author="Lei GAO" w:date="2024-02-26T09:41:00Z" w16du:dateUtc="2024-02-26T07:41:00Z"/>
                    <w:highlight w:val="yellow"/>
                  </w:rPr>
                </w:rPrChange>
              </w:rPr>
            </w:pPr>
            <w:ins w:id="787" w:author="Lei GAO" w:date="2024-02-26T09:41:00Z" w16du:dateUtc="2024-02-26T07:41:00Z">
              <w:r w:rsidRPr="00F44589">
                <w:rPr>
                  <w:rFonts w:eastAsia="Yu Mincho"/>
                  <w:lang w:eastAsia="ja-JP"/>
                  <w:rPrChange w:id="788" w:author="Lei GAO" w:date="2024-02-26T09:49:00Z" w16du:dateUtc="2024-02-26T07:49:00Z">
                    <w:rPr>
                      <w:rFonts w:eastAsia="Yu Mincho"/>
                      <w:highlight w:val="cyan"/>
                      <w:lang w:eastAsia="ja-JP"/>
                    </w:rPr>
                  </w:rPrChange>
                </w:rPr>
                <w:t xml:space="preserve">      </w:t>
              </w:r>
            </w:ins>
            <w:ins w:id="789" w:author="Lei GAO" w:date="2024-02-26T09:43:00Z" w16du:dateUtc="2024-02-26T07:43:00Z">
              <w:r w:rsidR="007757F9" w:rsidRPr="00F44589">
                <w:rPr>
                  <w:rFonts w:eastAsia="Yu Mincho"/>
                  <w:lang w:eastAsia="ja-JP"/>
                  <w:rPrChange w:id="790" w:author="Lei GAO" w:date="2024-02-26T09:49:00Z" w16du:dateUtc="2024-02-26T07:49:00Z">
                    <w:rPr>
                      <w:rFonts w:eastAsia="Yu Mincho"/>
                      <w:highlight w:val="cyan"/>
                      <w:lang w:eastAsia="ja-JP"/>
                    </w:rPr>
                  </w:rPrChange>
                </w:rPr>
                <w:t xml:space="preserve">    </w:t>
              </w:r>
            </w:ins>
            <w:proofErr w:type="spellStart"/>
            <w:ins w:id="791" w:author="Lei GAO" w:date="2024-02-26T09:41:00Z" w16du:dateUtc="2024-02-26T07:41:00Z">
              <w:r w:rsidRPr="00F44589">
                <w:rPr>
                  <w:rFonts w:eastAsia="Yu Mincho"/>
                  <w:lang w:eastAsia="ja-JP"/>
                  <w:rPrChange w:id="792" w:author="Lei GAO" w:date="2024-02-26T09:49:00Z" w16du:dateUtc="2024-02-26T07:49:00Z">
                    <w:rPr>
                      <w:rFonts w:eastAsia="Yu Mincho"/>
                      <w:highlight w:val="cyan"/>
                      <w:lang w:eastAsia="ja-JP"/>
                    </w:rPr>
                  </w:rPrChange>
                </w:rPr>
                <w:t>Tsor</w:t>
              </w:r>
              <w:proofErr w:type="spellEnd"/>
              <w:r w:rsidRPr="00F44589">
                <w:rPr>
                  <w:rFonts w:eastAsia="Yu Mincho"/>
                  <w:lang w:eastAsia="ja-JP"/>
                  <w:rPrChange w:id="793"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594D5BF9" w14:textId="522D3119" w:rsidR="005873FD" w:rsidRPr="00F44589" w:rsidRDefault="005873FD" w:rsidP="005873FD">
            <w:pPr>
              <w:pStyle w:val="TAL"/>
              <w:rPr>
                <w:ins w:id="794" w:author="Lei GAO" w:date="2024-02-26T09:41:00Z" w16du:dateUtc="2024-02-26T07:41:00Z"/>
                <w:lang w:eastAsia="zh-CN"/>
                <w:rPrChange w:id="795" w:author="Lei GAO" w:date="2024-02-26T09:49:00Z" w16du:dateUtc="2024-02-26T07:49:00Z">
                  <w:rPr>
                    <w:ins w:id="796" w:author="Lei GAO" w:date="2024-02-26T09:41:00Z" w16du:dateUtc="2024-02-26T07:41:00Z"/>
                    <w:highlight w:val="yellow"/>
                    <w:lang w:eastAsia="zh-CN"/>
                  </w:rPr>
                </w:rPrChange>
              </w:rPr>
            </w:pPr>
            <w:ins w:id="797" w:author="Lei GAO" w:date="2024-02-26T09:41:00Z" w16du:dateUtc="2024-02-26T07:41:00Z">
              <w:r w:rsidRPr="00F44589">
                <w:rPr>
                  <w:rFonts w:eastAsia="Yu Mincho"/>
                  <w:lang w:eastAsia="ja-JP"/>
                  <w:rPrChange w:id="798"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07CE4271" w14:textId="2AC17788" w:rsidR="005873FD" w:rsidRPr="00F44589" w:rsidRDefault="005873FD" w:rsidP="005873FD">
            <w:pPr>
              <w:pStyle w:val="TAL"/>
              <w:rPr>
                <w:ins w:id="799" w:author="Lei GAO" w:date="2024-02-26T09:41:00Z" w16du:dateUtc="2024-02-26T07:41:00Z"/>
                <w:rPrChange w:id="800" w:author="Lei GAO" w:date="2024-02-26T09:49:00Z" w16du:dateUtc="2024-02-26T07:49:00Z">
                  <w:rPr>
                    <w:ins w:id="801" w:author="Lei GAO" w:date="2024-02-26T09:41:00Z" w16du:dateUtc="2024-02-26T07:41:00Z"/>
                    <w:highlight w:val="yellow"/>
                  </w:rPr>
                </w:rPrChange>
              </w:rPr>
            </w:pPr>
            <w:ins w:id="802" w:author="Lei GAO" w:date="2024-02-26T09:41:00Z" w16du:dateUtc="2024-02-26T07:41:00Z">
              <w:r w:rsidRPr="00F44589">
                <w:rPr>
                  <w:rFonts w:eastAsia="Yu Mincho"/>
                  <w:lang w:eastAsia="ja-JP"/>
                  <w:rPrChange w:id="803"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0ED79A82" w14:textId="77777777" w:rsidR="005873FD" w:rsidRPr="00F44589" w:rsidRDefault="005873FD" w:rsidP="005873FD">
            <w:pPr>
              <w:pStyle w:val="TAL"/>
              <w:rPr>
                <w:ins w:id="804" w:author="Lei GAO" w:date="2024-02-26T09:41:00Z" w16du:dateUtc="2024-02-26T07:41:00Z"/>
                <w:rPrChange w:id="805" w:author="Lei GAO" w:date="2024-02-26T09:49:00Z" w16du:dateUtc="2024-02-26T07:49:00Z">
                  <w:rPr>
                    <w:ins w:id="806" w:author="Lei GAO" w:date="2024-02-26T09:41:00Z" w16du:dateUtc="2024-02-26T07:41:00Z"/>
                    <w:highlight w:val="yellow"/>
                  </w:rPr>
                </w:rPrChange>
              </w:rPr>
            </w:pPr>
          </w:p>
        </w:tc>
      </w:tr>
      <w:tr w:rsidR="005873FD" w:rsidRPr="009F2665" w14:paraId="3B9B30C3" w14:textId="77777777" w:rsidTr="00F65FF6">
        <w:trPr>
          <w:jc w:val="center"/>
          <w:ins w:id="807" w:author="Lei GAO" w:date="2024-02-26T09:41:00Z"/>
        </w:trPr>
        <w:tc>
          <w:tcPr>
            <w:tcW w:w="4565" w:type="dxa"/>
            <w:tcMar>
              <w:top w:w="0" w:type="dxa"/>
              <w:left w:w="99" w:type="dxa"/>
              <w:bottom w:w="0" w:type="dxa"/>
              <w:right w:w="99" w:type="dxa"/>
            </w:tcMar>
          </w:tcPr>
          <w:p w14:paraId="16C6D017" w14:textId="67EA9C71" w:rsidR="005873FD" w:rsidRPr="00F44589" w:rsidRDefault="005873FD" w:rsidP="005873FD">
            <w:pPr>
              <w:pStyle w:val="TAL"/>
              <w:rPr>
                <w:ins w:id="808" w:author="Lei GAO" w:date="2024-02-26T09:41:00Z" w16du:dateUtc="2024-02-26T07:41:00Z"/>
                <w:rPrChange w:id="809" w:author="Lei GAO" w:date="2024-02-26T09:49:00Z" w16du:dateUtc="2024-02-26T07:49:00Z">
                  <w:rPr>
                    <w:ins w:id="810" w:author="Lei GAO" w:date="2024-02-26T09:41:00Z" w16du:dateUtc="2024-02-26T07:41:00Z"/>
                    <w:highlight w:val="yellow"/>
                  </w:rPr>
                </w:rPrChange>
              </w:rPr>
            </w:pPr>
            <w:ins w:id="811" w:author="Lei GAO" w:date="2024-02-26T09:41:00Z" w16du:dateUtc="2024-02-26T07:41:00Z">
              <w:r w:rsidRPr="00F44589">
                <w:rPr>
                  <w:rFonts w:eastAsia="Yu Mincho"/>
                  <w:lang w:eastAsia="ja-JP"/>
                  <w:rPrChange w:id="812" w:author="Lei GAO" w:date="2024-02-26T09:49:00Z" w16du:dateUtc="2024-02-26T07:49:00Z">
                    <w:rPr>
                      <w:rFonts w:eastAsia="Yu Mincho"/>
                      <w:highlight w:val="cyan"/>
                      <w:lang w:eastAsia="ja-JP"/>
                    </w:rPr>
                  </w:rPrChange>
                </w:rPr>
                <w:t xml:space="preserve">        </w:t>
              </w:r>
            </w:ins>
            <w:ins w:id="813" w:author="Lei GAO" w:date="2024-02-26T09:43:00Z" w16du:dateUtc="2024-02-26T07:43:00Z">
              <w:r w:rsidR="007757F9" w:rsidRPr="00F44589">
                <w:rPr>
                  <w:rFonts w:eastAsia="Yu Mincho"/>
                  <w:lang w:eastAsia="ja-JP"/>
                  <w:rPrChange w:id="814" w:author="Lei GAO" w:date="2024-02-26T09:49:00Z" w16du:dateUtc="2024-02-26T07:49:00Z">
                    <w:rPr>
                      <w:rFonts w:eastAsia="Yu Mincho"/>
                      <w:highlight w:val="cyan"/>
                      <w:lang w:eastAsia="ja-JP"/>
                    </w:rPr>
                  </w:rPrChange>
                </w:rPr>
                <w:t xml:space="preserve">  </w:t>
              </w:r>
            </w:ins>
            <w:ins w:id="815" w:author="Lei GAO" w:date="2024-02-26T09:41:00Z" w16du:dateUtc="2024-02-26T07:41:00Z">
              <w:r w:rsidRPr="00F44589">
                <w:rPr>
                  <w:rFonts w:eastAsia="Yu Mincho"/>
                  <w:lang w:eastAsia="ja-JP"/>
                  <w:rPrChange w:id="816" w:author="Lei GAO" w:date="2024-02-26T09:49:00Z" w16du:dateUtc="2024-02-26T07:49:00Z">
                    <w:rPr>
                      <w:rFonts w:eastAsia="Yu Mincho"/>
                      <w:highlight w:val="cyan"/>
                      <w:lang w:eastAsia="ja-JP"/>
                    </w:rPr>
                  </w:rPrChange>
                </w:rPr>
                <w:t>Criterion type</w:t>
              </w:r>
            </w:ins>
          </w:p>
        </w:tc>
        <w:tc>
          <w:tcPr>
            <w:tcW w:w="2106" w:type="dxa"/>
            <w:tcMar>
              <w:top w:w="0" w:type="dxa"/>
              <w:left w:w="99" w:type="dxa"/>
              <w:bottom w:w="0" w:type="dxa"/>
              <w:right w:w="99" w:type="dxa"/>
            </w:tcMar>
          </w:tcPr>
          <w:p w14:paraId="6429B5D4" w14:textId="11A4037B" w:rsidR="005873FD" w:rsidRPr="00F44589" w:rsidRDefault="005873FD" w:rsidP="005873FD">
            <w:pPr>
              <w:pStyle w:val="TAL"/>
              <w:rPr>
                <w:ins w:id="817" w:author="Lei GAO" w:date="2024-02-26T09:41:00Z" w16du:dateUtc="2024-02-26T07:41:00Z"/>
                <w:lang w:eastAsia="zh-CN"/>
                <w:rPrChange w:id="818" w:author="Lei GAO" w:date="2024-02-26T09:49:00Z" w16du:dateUtc="2024-02-26T07:49:00Z">
                  <w:rPr>
                    <w:ins w:id="819" w:author="Lei GAO" w:date="2024-02-26T09:41:00Z" w16du:dateUtc="2024-02-26T07:41:00Z"/>
                    <w:highlight w:val="yellow"/>
                    <w:lang w:eastAsia="zh-CN"/>
                  </w:rPr>
                </w:rPrChange>
              </w:rPr>
            </w:pPr>
            <w:ins w:id="820" w:author="Lei GAO" w:date="2024-02-26T09:41:00Z" w16du:dateUtc="2024-02-26T07:41:00Z">
              <w:r w:rsidRPr="00F44589">
                <w:rPr>
                  <w:rFonts w:eastAsia="Yu Mincho"/>
                  <w:lang w:eastAsia="ja-JP"/>
                  <w:rPrChange w:id="821"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2F317E0D" w14:textId="5C2638DC" w:rsidR="005873FD" w:rsidRPr="00F44589" w:rsidRDefault="005873FD" w:rsidP="005873FD">
            <w:pPr>
              <w:pStyle w:val="TAL"/>
              <w:rPr>
                <w:ins w:id="822" w:author="Lei GAO" w:date="2024-02-26T09:41:00Z" w16du:dateUtc="2024-02-26T07:41:00Z"/>
                <w:rPrChange w:id="823" w:author="Lei GAO" w:date="2024-02-26T09:49:00Z" w16du:dateUtc="2024-02-26T07:49:00Z">
                  <w:rPr>
                    <w:ins w:id="824" w:author="Lei GAO" w:date="2024-02-26T09:41:00Z" w16du:dateUtc="2024-02-26T07:41:00Z"/>
                    <w:highlight w:val="yellow"/>
                  </w:rPr>
                </w:rPrChange>
              </w:rPr>
            </w:pPr>
            <w:ins w:id="825" w:author="Lei GAO" w:date="2024-02-26T09:41:00Z" w16du:dateUtc="2024-02-26T07:41:00Z">
              <w:r w:rsidRPr="00F44589">
                <w:rPr>
                  <w:rFonts w:eastAsia="Yu Mincho"/>
                  <w:lang w:eastAsia="ja-JP"/>
                  <w:rPrChange w:id="826"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18BD921D" w14:textId="77777777" w:rsidR="005873FD" w:rsidRPr="00F44589" w:rsidRDefault="005873FD" w:rsidP="005873FD">
            <w:pPr>
              <w:pStyle w:val="TAL"/>
              <w:rPr>
                <w:ins w:id="827" w:author="Lei GAO" w:date="2024-02-26T09:41:00Z" w16du:dateUtc="2024-02-26T07:41:00Z"/>
                <w:rPrChange w:id="828" w:author="Lei GAO" w:date="2024-02-26T09:49:00Z" w16du:dateUtc="2024-02-26T07:49:00Z">
                  <w:rPr>
                    <w:ins w:id="829" w:author="Lei GAO" w:date="2024-02-26T09:41:00Z" w16du:dateUtc="2024-02-26T07:41:00Z"/>
                    <w:highlight w:val="yellow"/>
                  </w:rPr>
                </w:rPrChange>
              </w:rPr>
            </w:pPr>
          </w:p>
        </w:tc>
      </w:tr>
      <w:tr w:rsidR="005873FD" w:rsidRPr="009F2665" w14:paraId="22830AE8" w14:textId="77777777" w:rsidTr="00F65FF6">
        <w:trPr>
          <w:jc w:val="center"/>
          <w:ins w:id="830" w:author="Lei GAO" w:date="2024-02-26T09:31:00Z"/>
        </w:trPr>
        <w:tc>
          <w:tcPr>
            <w:tcW w:w="4565" w:type="dxa"/>
            <w:tcMar>
              <w:top w:w="0" w:type="dxa"/>
              <w:left w:w="99" w:type="dxa"/>
              <w:bottom w:w="0" w:type="dxa"/>
              <w:right w:w="99" w:type="dxa"/>
            </w:tcMar>
          </w:tcPr>
          <w:p w14:paraId="53F62627" w14:textId="7F4CAC8C" w:rsidR="005873FD" w:rsidRPr="00F44589" w:rsidRDefault="005873FD" w:rsidP="005873FD">
            <w:pPr>
              <w:pStyle w:val="TAL"/>
              <w:rPr>
                <w:ins w:id="831" w:author="Lei GAO" w:date="2024-02-26T09:31:00Z" w16du:dateUtc="2024-02-26T07:31:00Z"/>
              </w:rPr>
            </w:pPr>
            <w:ins w:id="832" w:author="Lei GAO" w:date="2024-02-26T09:41:00Z" w16du:dateUtc="2024-02-26T07:41:00Z">
              <w:r w:rsidRPr="00F44589">
                <w:rPr>
                  <w:rFonts w:eastAsia="Yu Mincho"/>
                  <w:lang w:eastAsia="ja-JP"/>
                  <w:rPrChange w:id="833" w:author="Lei GAO" w:date="2024-02-26T09:49:00Z" w16du:dateUtc="2024-02-26T07:49:00Z">
                    <w:rPr>
                      <w:rFonts w:eastAsia="Yu Mincho"/>
                      <w:highlight w:val="cyan"/>
                      <w:lang w:eastAsia="ja-JP"/>
                    </w:rPr>
                  </w:rPrChange>
                </w:rPr>
                <w:t xml:space="preserve">        </w:t>
              </w:r>
            </w:ins>
            <w:ins w:id="834" w:author="Lei GAO" w:date="2024-02-26T09:43:00Z" w16du:dateUtc="2024-02-26T07:43:00Z">
              <w:r w:rsidR="007757F9" w:rsidRPr="00F44589">
                <w:rPr>
                  <w:rFonts w:eastAsia="Yu Mincho"/>
                  <w:lang w:eastAsia="ja-JP"/>
                  <w:rPrChange w:id="835" w:author="Lei GAO" w:date="2024-02-26T09:49:00Z" w16du:dateUtc="2024-02-26T07:49:00Z">
                    <w:rPr>
                      <w:rFonts w:eastAsia="Yu Mincho"/>
                      <w:highlight w:val="cyan"/>
                      <w:lang w:eastAsia="ja-JP"/>
                    </w:rPr>
                  </w:rPrChange>
                </w:rPr>
                <w:t xml:space="preserve">  </w:t>
              </w:r>
            </w:ins>
            <w:ins w:id="836" w:author="Lei GAO" w:date="2024-02-26T09:41:00Z" w16du:dateUtc="2024-02-26T07:41:00Z">
              <w:r w:rsidRPr="00F44589">
                <w:rPr>
                  <w:rFonts w:eastAsia="Yu Mincho"/>
                  <w:lang w:eastAsia="ja-JP"/>
                  <w:rPrChange w:id="837" w:author="Lei GAO" w:date="2024-02-26T09:49:00Z" w16du:dateUtc="2024-02-26T07:49:00Z">
                    <w:rPr>
                      <w:rFonts w:eastAsia="Yu Mincho"/>
                      <w:highlight w:val="cyan"/>
                      <w:lang w:eastAsia="ja-JP"/>
                    </w:rPr>
                  </w:rPrChange>
                </w:rPr>
                <w:t>Criterion value</w:t>
              </w:r>
            </w:ins>
          </w:p>
        </w:tc>
        <w:tc>
          <w:tcPr>
            <w:tcW w:w="2106" w:type="dxa"/>
            <w:tcMar>
              <w:top w:w="0" w:type="dxa"/>
              <w:left w:w="99" w:type="dxa"/>
              <w:bottom w:w="0" w:type="dxa"/>
              <w:right w:w="99" w:type="dxa"/>
            </w:tcMar>
          </w:tcPr>
          <w:p w14:paraId="25229763" w14:textId="1A690839" w:rsidR="005873FD" w:rsidRPr="00F44589" w:rsidRDefault="005873FD" w:rsidP="005873FD">
            <w:pPr>
              <w:pStyle w:val="TAL"/>
              <w:rPr>
                <w:ins w:id="838" w:author="Lei GAO" w:date="2024-02-26T09:31:00Z" w16du:dateUtc="2024-02-26T07:31:00Z"/>
              </w:rPr>
            </w:pPr>
            <w:ins w:id="839" w:author="Lei GAO" w:date="2024-02-26T09:41:00Z" w16du:dateUtc="2024-02-26T07:41:00Z">
              <w:r w:rsidRPr="00F44589">
                <w:rPr>
                  <w:rFonts w:eastAsia="Yu Mincho"/>
                  <w:lang w:eastAsia="ja-JP"/>
                  <w:rPrChange w:id="840"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3B16760D" w14:textId="4A6D3B2A" w:rsidR="005873FD" w:rsidRPr="00F44589" w:rsidRDefault="005873FD" w:rsidP="005873FD">
            <w:pPr>
              <w:pStyle w:val="TAL"/>
              <w:rPr>
                <w:ins w:id="841" w:author="Lei GAO" w:date="2024-02-26T09:31:00Z" w16du:dateUtc="2024-02-26T07:31:00Z"/>
              </w:rPr>
            </w:pPr>
            <w:ins w:id="842" w:author="Lei GAO" w:date="2024-02-26T09:41:00Z" w16du:dateUtc="2024-02-26T07:41:00Z">
              <w:r w:rsidRPr="00F44589">
                <w:rPr>
                  <w:rFonts w:eastAsia="Yu Mincho"/>
                  <w:lang w:eastAsia="ja-JP"/>
                  <w:rPrChange w:id="843"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67BB9654" w14:textId="77777777" w:rsidR="005873FD" w:rsidRPr="00F44589" w:rsidRDefault="005873FD" w:rsidP="005873FD">
            <w:pPr>
              <w:pStyle w:val="TAL"/>
              <w:rPr>
                <w:ins w:id="844" w:author="Lei GAO" w:date="2024-02-26T09:31:00Z" w16du:dateUtc="2024-02-26T07:31:00Z"/>
              </w:rPr>
            </w:pPr>
          </w:p>
        </w:tc>
      </w:tr>
      <w:tr w:rsidR="00426702" w:rsidRPr="009F2665" w14:paraId="1BBC1D9D" w14:textId="77777777" w:rsidTr="00F65FF6">
        <w:trPr>
          <w:jc w:val="center"/>
          <w:ins w:id="845" w:author="Lei GAO" w:date="2024-02-26T09:43:00Z"/>
        </w:trPr>
        <w:tc>
          <w:tcPr>
            <w:tcW w:w="4565" w:type="dxa"/>
            <w:tcMar>
              <w:top w:w="0" w:type="dxa"/>
              <w:left w:w="99" w:type="dxa"/>
              <w:bottom w:w="0" w:type="dxa"/>
              <w:right w:w="99" w:type="dxa"/>
            </w:tcMar>
          </w:tcPr>
          <w:p w14:paraId="0FA537E8" w14:textId="4A399878" w:rsidR="00426702" w:rsidRPr="00F65FF6" w:rsidRDefault="00426702" w:rsidP="00426702">
            <w:pPr>
              <w:pStyle w:val="TAL"/>
              <w:rPr>
                <w:ins w:id="846" w:author="Lei GAO" w:date="2024-02-26T09:43:00Z" w16du:dateUtc="2024-02-26T07:43:00Z"/>
                <w:rFonts w:eastAsia="Yu Mincho"/>
                <w:highlight w:val="cyan"/>
                <w:lang w:eastAsia="ja-JP"/>
              </w:rPr>
            </w:pPr>
            <w:ins w:id="847" w:author="Lei GAO" w:date="2024-02-26T09:44:00Z" w16du:dateUtc="2024-02-26T07:44:00Z">
              <w:r>
                <w:rPr>
                  <w:rFonts w:hint="eastAsia"/>
                  <w:lang w:eastAsia="zh-CN"/>
                </w:rPr>
                <w:t xml:space="preserve"> </w:t>
              </w:r>
              <w:r>
                <w:rPr>
                  <w:lang w:eastAsia="zh-CN"/>
                </w:rPr>
                <w:t xml:space="preserve">     </w:t>
              </w:r>
              <w:r w:rsidRPr="00D37832">
                <w:rPr>
                  <w:rFonts w:eastAsia="MS Mincho"/>
                  <w:lang w:eastAsia="ja-JP"/>
                </w:rPr>
                <w:t>SOR-SNPN-SI</w:t>
              </w:r>
            </w:ins>
          </w:p>
        </w:tc>
        <w:tc>
          <w:tcPr>
            <w:tcW w:w="2106" w:type="dxa"/>
            <w:tcMar>
              <w:top w:w="0" w:type="dxa"/>
              <w:left w:w="99" w:type="dxa"/>
              <w:bottom w:w="0" w:type="dxa"/>
              <w:right w:w="99" w:type="dxa"/>
            </w:tcMar>
          </w:tcPr>
          <w:p w14:paraId="505E687E" w14:textId="43D66A46" w:rsidR="00426702" w:rsidRPr="00F65FF6" w:rsidRDefault="00F44589" w:rsidP="00426702">
            <w:pPr>
              <w:pStyle w:val="TAL"/>
              <w:rPr>
                <w:ins w:id="848" w:author="Lei GAO" w:date="2024-02-26T09:43:00Z" w16du:dateUtc="2024-02-26T07:43:00Z"/>
                <w:rFonts w:eastAsia="Yu Mincho"/>
                <w:highlight w:val="cyan"/>
                <w:lang w:eastAsia="ja-JP"/>
              </w:rPr>
            </w:pPr>
            <w:ins w:id="849" w:author="Lei GAO" w:date="2024-02-26T09:48:00Z" w16du:dateUtc="2024-02-26T07:48:00Z">
              <w:r>
                <w:rPr>
                  <w:lang w:eastAsia="zh-CN"/>
                </w:rPr>
                <w:t>P</w:t>
              </w:r>
            </w:ins>
            <w:ins w:id="850" w:author="Lei GAO" w:date="2024-02-26T09:44:00Z" w16du:dateUtc="2024-02-26T07:44:00Z">
              <w:r w:rsidR="00426702">
                <w:rPr>
                  <w:lang w:eastAsia="zh-CN"/>
                </w:rPr>
                <w:t>resent</w:t>
              </w:r>
            </w:ins>
          </w:p>
        </w:tc>
        <w:tc>
          <w:tcPr>
            <w:tcW w:w="1669" w:type="dxa"/>
            <w:tcMar>
              <w:top w:w="0" w:type="dxa"/>
              <w:left w:w="99" w:type="dxa"/>
              <w:bottom w:w="0" w:type="dxa"/>
              <w:right w:w="99" w:type="dxa"/>
            </w:tcMar>
          </w:tcPr>
          <w:p w14:paraId="50DB7FDE" w14:textId="77777777" w:rsidR="00426702" w:rsidRPr="00F44589" w:rsidRDefault="00426702" w:rsidP="00426702">
            <w:pPr>
              <w:pStyle w:val="TAL"/>
              <w:rPr>
                <w:ins w:id="851" w:author="Lei GAO" w:date="2024-02-26T09:43:00Z" w16du:dateUtc="2024-02-26T07:43:00Z"/>
                <w:highlight w:val="cyan"/>
                <w:lang w:eastAsia="zh-CN"/>
                <w:rPrChange w:id="852" w:author="Lei GAO" w:date="2024-02-26T09:48:00Z" w16du:dateUtc="2024-02-26T07:48:00Z">
                  <w:rPr>
                    <w:ins w:id="853" w:author="Lei GAO" w:date="2024-02-26T09:43:00Z" w16du:dateUtc="2024-02-26T07:43:00Z"/>
                    <w:rFonts w:eastAsia="Yu Mincho"/>
                    <w:highlight w:val="cyan"/>
                    <w:lang w:eastAsia="ja-JP"/>
                  </w:rPr>
                </w:rPrChange>
              </w:rPr>
            </w:pPr>
          </w:p>
        </w:tc>
        <w:tc>
          <w:tcPr>
            <w:tcW w:w="1305" w:type="dxa"/>
            <w:tcMar>
              <w:top w:w="0" w:type="dxa"/>
              <w:left w:w="99" w:type="dxa"/>
              <w:bottom w:w="0" w:type="dxa"/>
              <w:right w:w="99" w:type="dxa"/>
            </w:tcMar>
          </w:tcPr>
          <w:p w14:paraId="0FC5362D" w14:textId="77777777" w:rsidR="00426702" w:rsidRPr="009F2665" w:rsidRDefault="00426702" w:rsidP="00426702">
            <w:pPr>
              <w:pStyle w:val="TAL"/>
              <w:rPr>
                <w:ins w:id="854" w:author="Lei GAO" w:date="2024-02-26T09:43:00Z" w16du:dateUtc="2024-02-26T07:43:00Z"/>
              </w:rPr>
            </w:pPr>
          </w:p>
        </w:tc>
      </w:tr>
      <w:tr w:rsidR="00426702" w:rsidRPr="009F2665" w14:paraId="54A9069B" w14:textId="77777777" w:rsidTr="00F65FF6">
        <w:trPr>
          <w:jc w:val="center"/>
          <w:ins w:id="855" w:author="Lei GAO" w:date="2024-02-26T09:31:00Z"/>
        </w:trPr>
        <w:tc>
          <w:tcPr>
            <w:tcW w:w="4565" w:type="dxa"/>
            <w:tcMar>
              <w:top w:w="0" w:type="dxa"/>
              <w:left w:w="99" w:type="dxa"/>
              <w:bottom w:w="0" w:type="dxa"/>
              <w:right w:w="99" w:type="dxa"/>
            </w:tcMar>
          </w:tcPr>
          <w:p w14:paraId="18461976" w14:textId="77777777" w:rsidR="00426702" w:rsidRPr="009F2665" w:rsidRDefault="00426702" w:rsidP="00426702">
            <w:pPr>
              <w:pStyle w:val="TAL"/>
              <w:rPr>
                <w:ins w:id="856" w:author="Lei GAO" w:date="2024-02-26T09:31:00Z" w16du:dateUtc="2024-02-26T07:31:00Z"/>
              </w:rPr>
            </w:pPr>
            <w:ins w:id="857" w:author="Lei GAO" w:date="2024-02-26T09:31:00Z" w16du:dateUtc="2024-02-26T07:31:00Z">
              <w:r>
                <w:rPr>
                  <w:rFonts w:hint="eastAsia"/>
                  <w:lang w:eastAsia="zh-CN"/>
                </w:rPr>
                <w:t xml:space="preserve"> </w:t>
              </w:r>
              <w:r>
                <w:rPr>
                  <w:lang w:eastAsia="zh-CN"/>
                </w:rPr>
                <w:t xml:space="preserve">       CLSI</w:t>
              </w:r>
            </w:ins>
          </w:p>
        </w:tc>
        <w:tc>
          <w:tcPr>
            <w:tcW w:w="2106" w:type="dxa"/>
            <w:tcMar>
              <w:top w:w="0" w:type="dxa"/>
              <w:left w:w="99" w:type="dxa"/>
              <w:bottom w:w="0" w:type="dxa"/>
              <w:right w:w="99" w:type="dxa"/>
            </w:tcMar>
          </w:tcPr>
          <w:p w14:paraId="544B79AA" w14:textId="77777777" w:rsidR="00426702" w:rsidRPr="009F2665" w:rsidRDefault="00426702" w:rsidP="00426702">
            <w:pPr>
              <w:pStyle w:val="TAL"/>
              <w:rPr>
                <w:ins w:id="858" w:author="Lei GAO" w:date="2024-02-26T09:31:00Z" w16du:dateUtc="2024-02-26T07:31:00Z"/>
              </w:rPr>
            </w:pPr>
            <w:ins w:id="859" w:author="Lei GAO" w:date="2024-02-26T09:31:00Z" w16du:dateUtc="2024-02-26T07:31:00Z">
              <w:r>
                <w:rPr>
                  <w:lang w:eastAsia="zh-CN"/>
                </w:rPr>
                <w:t>‘1’B</w:t>
              </w:r>
            </w:ins>
          </w:p>
        </w:tc>
        <w:tc>
          <w:tcPr>
            <w:tcW w:w="1669" w:type="dxa"/>
            <w:tcMar>
              <w:top w:w="0" w:type="dxa"/>
              <w:left w:w="99" w:type="dxa"/>
              <w:bottom w:w="0" w:type="dxa"/>
              <w:right w:w="99" w:type="dxa"/>
            </w:tcMar>
          </w:tcPr>
          <w:p w14:paraId="6E8758A1" w14:textId="77777777" w:rsidR="00426702" w:rsidRPr="009F2665" w:rsidRDefault="00426702" w:rsidP="00426702">
            <w:pPr>
              <w:pStyle w:val="TAL"/>
              <w:rPr>
                <w:ins w:id="860" w:author="Lei GAO" w:date="2024-02-26T09:31:00Z" w16du:dateUtc="2024-02-26T07:31:00Z"/>
              </w:rPr>
            </w:pPr>
            <w:ins w:id="861" w:author="Lei GAO" w:date="2024-02-26T09:31:00Z" w16du:dateUtc="2024-02-26T07:31:00Z">
              <w:r w:rsidRPr="007F2770">
                <w:t>CH controlled prioritized list of preferred SNPNs present</w:t>
              </w:r>
            </w:ins>
          </w:p>
        </w:tc>
        <w:tc>
          <w:tcPr>
            <w:tcW w:w="1305" w:type="dxa"/>
            <w:tcMar>
              <w:top w:w="0" w:type="dxa"/>
              <w:left w:w="99" w:type="dxa"/>
              <w:bottom w:w="0" w:type="dxa"/>
              <w:right w:w="99" w:type="dxa"/>
            </w:tcMar>
          </w:tcPr>
          <w:p w14:paraId="59600B94" w14:textId="77777777" w:rsidR="00426702" w:rsidRPr="009F2665" w:rsidRDefault="00426702" w:rsidP="00426702">
            <w:pPr>
              <w:pStyle w:val="TAL"/>
              <w:rPr>
                <w:ins w:id="862" w:author="Lei GAO" w:date="2024-02-26T09:31:00Z" w16du:dateUtc="2024-02-26T07:31:00Z"/>
              </w:rPr>
            </w:pPr>
          </w:p>
        </w:tc>
      </w:tr>
      <w:tr w:rsidR="00426702" w:rsidRPr="009F2665" w14:paraId="25515065" w14:textId="77777777" w:rsidTr="00F65FF6">
        <w:trPr>
          <w:jc w:val="center"/>
          <w:ins w:id="863" w:author="Lei GAO" w:date="2024-02-26T09:31:00Z"/>
        </w:trPr>
        <w:tc>
          <w:tcPr>
            <w:tcW w:w="4565" w:type="dxa"/>
            <w:tcMar>
              <w:top w:w="0" w:type="dxa"/>
              <w:left w:w="99" w:type="dxa"/>
              <w:bottom w:w="0" w:type="dxa"/>
              <w:right w:w="99" w:type="dxa"/>
            </w:tcMar>
          </w:tcPr>
          <w:p w14:paraId="736F39FA" w14:textId="77777777" w:rsidR="00426702" w:rsidRDefault="00426702" w:rsidP="00426702">
            <w:pPr>
              <w:pStyle w:val="TAL"/>
              <w:rPr>
                <w:ins w:id="864" w:author="Lei GAO" w:date="2024-02-26T09:31:00Z" w16du:dateUtc="2024-02-26T07:31:00Z"/>
                <w:lang w:eastAsia="zh-CN"/>
              </w:rPr>
            </w:pPr>
            <w:ins w:id="865" w:author="Lei GAO" w:date="2024-02-26T09:31:00Z" w16du:dateUtc="2024-02-26T07:31:00Z">
              <w:r w:rsidRPr="00035097">
                <w:rPr>
                  <w:highlight w:val="yellow"/>
                  <w:lang w:eastAsia="zh-CN"/>
                </w:rPr>
                <w:t xml:space="preserve">    </w:t>
              </w:r>
              <w:r>
                <w:rPr>
                  <w:rFonts w:hint="eastAsia"/>
                  <w:highlight w:val="yellow"/>
                  <w:lang w:eastAsia="zh-CN"/>
                </w:rPr>
                <w:t xml:space="preserve">    </w:t>
              </w:r>
              <w:r w:rsidRPr="00035097">
                <w:rPr>
                  <w:highlight w:val="yellow"/>
                  <w:lang w:eastAsia="zh-CN"/>
                </w:rPr>
                <w:t>CLGI</w:t>
              </w:r>
            </w:ins>
          </w:p>
        </w:tc>
        <w:tc>
          <w:tcPr>
            <w:tcW w:w="2106" w:type="dxa"/>
            <w:tcMar>
              <w:top w:w="0" w:type="dxa"/>
              <w:left w:w="99" w:type="dxa"/>
              <w:bottom w:w="0" w:type="dxa"/>
              <w:right w:w="99" w:type="dxa"/>
            </w:tcMar>
          </w:tcPr>
          <w:p w14:paraId="0D102B94" w14:textId="77777777" w:rsidR="00426702" w:rsidRDefault="00426702" w:rsidP="00426702">
            <w:pPr>
              <w:pStyle w:val="TAL"/>
              <w:rPr>
                <w:ins w:id="866" w:author="Lei GAO" w:date="2024-02-26T09:31:00Z" w16du:dateUtc="2024-02-26T07:31:00Z"/>
                <w:lang w:eastAsia="zh-CN"/>
              </w:rPr>
            </w:pPr>
            <w:ins w:id="867" w:author="Lei GAO" w:date="2024-02-26T09:31:00Z" w16du:dateUtc="2024-02-26T07:31:00Z">
              <w:r w:rsidRPr="00035097">
                <w:rPr>
                  <w:highlight w:val="yellow"/>
                  <w:lang w:eastAsia="zh-CN"/>
                </w:rPr>
                <w:t>‘0’B</w:t>
              </w:r>
            </w:ins>
          </w:p>
        </w:tc>
        <w:tc>
          <w:tcPr>
            <w:tcW w:w="1669" w:type="dxa"/>
            <w:tcMar>
              <w:top w:w="0" w:type="dxa"/>
              <w:left w:w="99" w:type="dxa"/>
              <w:bottom w:w="0" w:type="dxa"/>
              <w:right w:w="99" w:type="dxa"/>
            </w:tcMar>
          </w:tcPr>
          <w:p w14:paraId="406474B4" w14:textId="77777777" w:rsidR="00426702" w:rsidRPr="007F2770" w:rsidRDefault="00426702" w:rsidP="00426702">
            <w:pPr>
              <w:pStyle w:val="TAL"/>
              <w:rPr>
                <w:ins w:id="868" w:author="Lei GAO" w:date="2024-02-26T09:31:00Z" w16du:dateUtc="2024-02-26T07:31:00Z"/>
              </w:rPr>
            </w:pPr>
            <w:ins w:id="869" w:author="Lei GAO" w:date="2024-02-26T09:31:00Z" w16du:dateUtc="2024-02-26T07:31:00Z">
              <w:r w:rsidRPr="00035097">
                <w:rPr>
                  <w:highlight w:val="yellow"/>
                </w:rPr>
                <w:t>CH controlled prioritized list of GINs absent</w:t>
              </w:r>
            </w:ins>
          </w:p>
        </w:tc>
        <w:tc>
          <w:tcPr>
            <w:tcW w:w="1305" w:type="dxa"/>
            <w:tcMar>
              <w:top w:w="0" w:type="dxa"/>
              <w:left w:w="99" w:type="dxa"/>
              <w:bottom w:w="0" w:type="dxa"/>
              <w:right w:w="99" w:type="dxa"/>
            </w:tcMar>
          </w:tcPr>
          <w:p w14:paraId="68DDF01C" w14:textId="77777777" w:rsidR="00426702" w:rsidRPr="009F2665" w:rsidRDefault="00426702" w:rsidP="00426702">
            <w:pPr>
              <w:pStyle w:val="TAL"/>
              <w:rPr>
                <w:ins w:id="870" w:author="Lei GAO" w:date="2024-02-26T09:31:00Z" w16du:dateUtc="2024-02-26T07:31:00Z"/>
              </w:rPr>
            </w:pPr>
          </w:p>
        </w:tc>
      </w:tr>
      <w:tr w:rsidR="00426702" w:rsidRPr="009F2665" w14:paraId="0B53CE56" w14:textId="77777777" w:rsidTr="00F65FF6">
        <w:trPr>
          <w:jc w:val="center"/>
          <w:ins w:id="871" w:author="Lei GAO" w:date="2024-02-26T09:31:00Z"/>
        </w:trPr>
        <w:tc>
          <w:tcPr>
            <w:tcW w:w="4565" w:type="dxa"/>
            <w:tcMar>
              <w:top w:w="0" w:type="dxa"/>
              <w:left w:w="99" w:type="dxa"/>
              <w:bottom w:w="0" w:type="dxa"/>
              <w:right w:w="99" w:type="dxa"/>
            </w:tcMar>
          </w:tcPr>
          <w:p w14:paraId="3B85ED96" w14:textId="77777777" w:rsidR="00426702" w:rsidRPr="009F2665" w:rsidRDefault="00426702" w:rsidP="00426702">
            <w:pPr>
              <w:pStyle w:val="TAL"/>
              <w:rPr>
                <w:ins w:id="872" w:author="Lei GAO" w:date="2024-02-26T09:31:00Z" w16du:dateUtc="2024-02-26T07:31:00Z"/>
              </w:rPr>
            </w:pPr>
            <w:ins w:id="873" w:author="Lei GAO" w:date="2024-02-26T09:31:00Z" w16du:dateUtc="2024-02-26T07:31:00Z">
              <w:r>
                <w:rPr>
                  <w:rFonts w:hint="eastAsia"/>
                  <w:lang w:eastAsia="zh-CN"/>
                </w:rPr>
                <w:t xml:space="preserve"> </w:t>
              </w:r>
              <w:r>
                <w:rPr>
                  <w:lang w:eastAsia="zh-CN"/>
                </w:rPr>
                <w:t xml:space="preserve">       </w:t>
              </w:r>
              <w:r w:rsidRPr="007F2770">
                <w:t>CH controlled prioritized list of preferred SNPNs</w:t>
              </w:r>
            </w:ins>
          </w:p>
        </w:tc>
        <w:tc>
          <w:tcPr>
            <w:tcW w:w="2106" w:type="dxa"/>
            <w:tcMar>
              <w:top w:w="0" w:type="dxa"/>
              <w:left w:w="99" w:type="dxa"/>
              <w:bottom w:w="0" w:type="dxa"/>
              <w:right w:w="99" w:type="dxa"/>
            </w:tcMar>
          </w:tcPr>
          <w:p w14:paraId="1BF8647E" w14:textId="2160B17C" w:rsidR="00426702" w:rsidRPr="009F2665" w:rsidRDefault="00426702" w:rsidP="00426702">
            <w:pPr>
              <w:pStyle w:val="TAL"/>
              <w:rPr>
                <w:ins w:id="874" w:author="Lei GAO" w:date="2024-02-26T09:31:00Z" w16du:dateUtc="2024-02-26T07:31:00Z"/>
              </w:rPr>
            </w:pPr>
            <w:ins w:id="875" w:author="Lei GAO" w:date="2024-02-26T09:31:00Z" w16du:dateUtc="2024-02-26T07:31:00Z">
              <w:r w:rsidRPr="00F858A9">
                <w:rPr>
                  <w:highlight w:val="yellow"/>
                  <w:lang w:eastAsia="zh-CN"/>
                  <w:rPrChange w:id="876" w:author="Lei GAO" w:date="2024-02-27T18:10:00Z" w16du:dateUtc="2024-02-27T16:10:00Z">
                    <w:rPr>
                      <w:lang w:eastAsia="zh-CN"/>
                    </w:rPr>
                  </w:rPrChange>
                </w:rPr>
                <w:t xml:space="preserve">SNPN identity of NR Cell </w:t>
              </w:r>
            </w:ins>
            <w:ins w:id="877" w:author="Lei GAO" w:date="2024-02-26T12:50:00Z" w16du:dateUtc="2024-02-26T10:50:00Z">
              <w:r w:rsidR="00C871F2" w:rsidRPr="00F858A9">
                <w:rPr>
                  <w:highlight w:val="yellow"/>
                  <w:lang w:eastAsia="zh-CN"/>
                  <w:rPrChange w:id="878" w:author="Lei GAO" w:date="2024-02-27T18:10:00Z" w16du:dateUtc="2024-02-27T16:10:00Z">
                    <w:rPr>
                      <w:lang w:eastAsia="zh-CN"/>
                    </w:rPr>
                  </w:rPrChange>
                </w:rPr>
                <w:t>1</w:t>
              </w:r>
            </w:ins>
            <w:ins w:id="879" w:author="Lei GAO" w:date="2024-02-26T09:31:00Z" w16du:dateUtc="2024-02-26T07:31:00Z">
              <w:r w:rsidRPr="00F858A9">
                <w:rPr>
                  <w:highlight w:val="yellow"/>
                  <w:lang w:eastAsia="zh-CN"/>
                  <w:rPrChange w:id="880" w:author="Lei GAO" w:date="2024-02-27T18:10:00Z" w16du:dateUtc="2024-02-27T16:10:00Z">
                    <w:rPr>
                      <w:lang w:eastAsia="zh-CN"/>
                    </w:rPr>
                  </w:rPrChange>
                </w:rPr>
                <w:t>2</w:t>
              </w:r>
            </w:ins>
          </w:p>
        </w:tc>
        <w:tc>
          <w:tcPr>
            <w:tcW w:w="1669" w:type="dxa"/>
            <w:tcMar>
              <w:top w:w="0" w:type="dxa"/>
              <w:left w:w="99" w:type="dxa"/>
              <w:bottom w:w="0" w:type="dxa"/>
              <w:right w:w="99" w:type="dxa"/>
            </w:tcMar>
          </w:tcPr>
          <w:p w14:paraId="2333F6D0" w14:textId="77777777" w:rsidR="00426702" w:rsidRPr="009F2665" w:rsidRDefault="00426702" w:rsidP="00426702">
            <w:pPr>
              <w:pStyle w:val="TAL"/>
              <w:rPr>
                <w:ins w:id="881" w:author="Lei GAO" w:date="2024-02-26T09:31:00Z" w16du:dateUtc="2024-02-26T07:31:00Z"/>
              </w:rPr>
            </w:pPr>
          </w:p>
        </w:tc>
        <w:tc>
          <w:tcPr>
            <w:tcW w:w="1305" w:type="dxa"/>
            <w:tcMar>
              <w:top w:w="0" w:type="dxa"/>
              <w:left w:w="99" w:type="dxa"/>
              <w:bottom w:w="0" w:type="dxa"/>
              <w:right w:w="99" w:type="dxa"/>
            </w:tcMar>
          </w:tcPr>
          <w:p w14:paraId="1B905684" w14:textId="77777777" w:rsidR="00426702" w:rsidRPr="009F2665" w:rsidRDefault="00426702" w:rsidP="00426702">
            <w:pPr>
              <w:pStyle w:val="TAL"/>
              <w:rPr>
                <w:ins w:id="882" w:author="Lei GAO" w:date="2024-02-26T09:31:00Z" w16du:dateUtc="2024-02-26T07:31:00Z"/>
              </w:rPr>
            </w:pPr>
          </w:p>
        </w:tc>
      </w:tr>
    </w:tbl>
    <w:p w14:paraId="62378F72" w14:textId="77777777" w:rsidR="00EC618F" w:rsidRDefault="00EC618F" w:rsidP="00B2720C">
      <w:pPr>
        <w:keepNext/>
        <w:keepLines/>
        <w:spacing w:before="60"/>
        <w:rPr>
          <w:ins w:id="883" w:author="Lei GAO" w:date="2024-01-15T15:24:00Z"/>
          <w:rFonts w:ascii="Arial" w:hAnsi="Arial"/>
          <w:b/>
        </w:rPr>
      </w:pPr>
    </w:p>
    <w:bookmarkEnd w:id="289"/>
    <w:p w14:paraId="7809E508" w14:textId="5C4F3959" w:rsidR="00B2720C" w:rsidRPr="009F2665" w:rsidRDefault="00B2720C" w:rsidP="00B2720C">
      <w:pPr>
        <w:keepNext/>
        <w:keepLines/>
        <w:spacing w:before="60"/>
        <w:jc w:val="center"/>
        <w:rPr>
          <w:ins w:id="884" w:author="Lei GAO" w:date="2024-01-15T15:24:00Z"/>
          <w:rFonts w:ascii="Arial" w:eastAsia="Yu Mincho" w:hAnsi="Arial"/>
          <w:b/>
          <w:lang w:eastAsia="ja-JP"/>
        </w:rPr>
      </w:pPr>
      <w:ins w:id="885" w:author="Lei GAO" w:date="2024-01-15T15:24:00Z">
        <w:r w:rsidRPr="009F2665">
          <w:rPr>
            <w:rFonts w:ascii="Arial" w:eastAsia="Yu Mincho" w:hAnsi="Arial"/>
            <w:b/>
            <w:lang w:eastAsia="ja-JP"/>
          </w:rPr>
          <w:t xml:space="preserve">Table </w:t>
        </w:r>
        <w:r w:rsidRPr="00772F28">
          <w:rPr>
            <w:rFonts w:ascii="Arial" w:eastAsia="Yu Mincho" w:hAnsi="Arial"/>
            <w:b/>
            <w:lang w:eastAsia="ja-JP"/>
          </w:rPr>
          <w:t>6.3.3.3.3.3-</w:t>
        </w:r>
        <w:r>
          <w:rPr>
            <w:rFonts w:ascii="Arial" w:eastAsia="Yu Mincho" w:hAnsi="Arial"/>
            <w:b/>
            <w:lang w:eastAsia="ja-JP"/>
          </w:rPr>
          <w:t>2</w:t>
        </w:r>
        <w:r w:rsidRPr="009F2665">
          <w:rPr>
            <w:rFonts w:ascii="Arial" w:eastAsia="Yu Mincho" w:hAnsi="Arial"/>
            <w:b/>
            <w:lang w:eastAsia="ja-JP"/>
          </w:rPr>
          <w:t xml:space="preserve">: </w:t>
        </w:r>
        <w:r w:rsidRPr="009F2665">
          <w:rPr>
            <w:rFonts w:ascii="Arial" w:eastAsia="Yu Mincho" w:hAnsi="Arial"/>
            <w:b/>
            <w:iCs/>
            <w:lang w:eastAsia="ja-JP"/>
          </w:rPr>
          <w:t>UL NAS TRANSPORT Message for NR Cell 1</w:t>
        </w:r>
      </w:ins>
      <w:ins w:id="886" w:author="Lei GAO" w:date="2024-02-26T12:51:00Z" w16du:dateUtc="2024-02-26T10:51:00Z">
        <w:r w:rsidR="00C871F2">
          <w:rPr>
            <w:rFonts w:ascii="Arial" w:eastAsia="Yu Mincho" w:hAnsi="Arial"/>
            <w:b/>
            <w:iCs/>
            <w:lang w:eastAsia="ja-JP"/>
          </w:rPr>
          <w:t>1</w:t>
        </w:r>
      </w:ins>
      <w:ins w:id="887" w:author="Lei GAO" w:date="2024-01-15T15:24:00Z">
        <w:r w:rsidRPr="009F2665">
          <w:rPr>
            <w:rFonts w:ascii="Arial" w:eastAsia="Yu Mincho" w:hAnsi="Arial"/>
            <w:b/>
            <w:lang w:eastAsia="ja-JP"/>
          </w:rPr>
          <w:t xml:space="preserve"> (</w:t>
        </w:r>
        <w:r>
          <w:rPr>
            <w:rFonts w:ascii="Arial" w:eastAsia="Yu Mincho" w:hAnsi="Arial"/>
            <w:b/>
            <w:lang w:eastAsia="ja-JP"/>
          </w:rPr>
          <w:t>S</w:t>
        </w:r>
        <w:r w:rsidRPr="009F2665">
          <w:rPr>
            <w:rFonts w:ascii="Arial" w:eastAsia="Yu Mincho" w:hAnsi="Arial"/>
            <w:b/>
            <w:lang w:eastAsia="ja-JP"/>
          </w:rPr>
          <w:t xml:space="preserve">tep </w:t>
        </w:r>
        <w:r>
          <w:rPr>
            <w:rFonts w:ascii="Arial" w:eastAsia="Yu Mincho" w:hAnsi="Arial"/>
            <w:b/>
            <w:lang w:eastAsia="ja-JP"/>
          </w:rPr>
          <w:t>3</w:t>
        </w:r>
        <w:r w:rsidRPr="009F2665">
          <w:rPr>
            <w:rFonts w:ascii="Arial" w:eastAsia="Yu Mincho" w:hAnsi="Arial"/>
            <w:b/>
            <w:lang w:eastAsia="ja-JP"/>
          </w:rPr>
          <w:t xml:space="preserve">, Table </w:t>
        </w:r>
        <w:r w:rsidRPr="00035AD0">
          <w:rPr>
            <w:rFonts w:ascii="Arial" w:eastAsia="Yu Mincho" w:hAnsi="Arial"/>
            <w:b/>
            <w:lang w:eastAsia="ja-JP"/>
          </w:rPr>
          <w:t>6.3.3.3.3.2-1</w:t>
        </w:r>
        <w:r w:rsidRPr="009F2665">
          <w:rPr>
            <w:rFonts w:ascii="Arial" w:eastAsia="Yu Mincho"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2720C" w:rsidRPr="009F2665" w14:paraId="6F996645" w14:textId="77777777" w:rsidTr="00322777">
        <w:trPr>
          <w:cantSplit/>
          <w:jc w:val="center"/>
          <w:ins w:id="888" w:author="Lei GAO" w:date="2024-01-15T15:2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4936" w14:textId="77777777" w:rsidR="00B2720C" w:rsidRPr="009F2665" w:rsidRDefault="00B2720C" w:rsidP="00322777">
            <w:pPr>
              <w:keepNext/>
              <w:keepLines/>
              <w:spacing w:after="0"/>
              <w:rPr>
                <w:ins w:id="889" w:author="Lei GAO" w:date="2024-01-15T15:24:00Z"/>
                <w:rFonts w:ascii="Arial" w:eastAsia="Yu Mincho" w:hAnsi="Arial"/>
                <w:sz w:val="18"/>
                <w:lang w:eastAsia="ja-JP"/>
              </w:rPr>
            </w:pPr>
            <w:commentRangeStart w:id="890"/>
            <w:ins w:id="891" w:author="Lei GAO" w:date="2024-01-15T15:24:00Z">
              <w:r w:rsidRPr="009F2665">
                <w:rPr>
                  <w:rFonts w:ascii="Arial" w:eastAsia="Yu Mincho" w:hAnsi="Arial"/>
                  <w:sz w:val="18"/>
                  <w:lang w:eastAsia="ja-JP"/>
                </w:rPr>
                <w:lastRenderedPageBreak/>
                <w:t>Derivation Path: TS 38.508-1 [4] Table 4.7.1-10 with condition 5GS_SOR_CMCI.</w:t>
              </w:r>
            </w:ins>
          </w:p>
        </w:tc>
      </w:tr>
      <w:tr w:rsidR="00B2720C" w:rsidRPr="009F2665" w14:paraId="788921D3" w14:textId="77777777" w:rsidTr="00322777">
        <w:trPr>
          <w:jc w:val="center"/>
          <w:ins w:id="892"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5541C" w14:textId="77777777" w:rsidR="00B2720C" w:rsidRPr="009F2665" w:rsidRDefault="00B2720C" w:rsidP="00322777">
            <w:pPr>
              <w:keepNext/>
              <w:keepLines/>
              <w:spacing w:after="0"/>
              <w:jc w:val="center"/>
              <w:rPr>
                <w:ins w:id="893" w:author="Lei GAO" w:date="2024-01-15T15:24:00Z"/>
                <w:rFonts w:ascii="Arial" w:eastAsia="Yu Mincho" w:hAnsi="Arial"/>
                <w:b/>
                <w:sz w:val="18"/>
                <w:lang w:eastAsia="ja-JP"/>
              </w:rPr>
            </w:pPr>
            <w:ins w:id="894" w:author="Lei GAO" w:date="2024-01-15T15:24:00Z">
              <w:r w:rsidRPr="009F2665">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A89781" w14:textId="77777777" w:rsidR="00B2720C" w:rsidRPr="009F2665" w:rsidRDefault="00B2720C" w:rsidP="00322777">
            <w:pPr>
              <w:keepNext/>
              <w:keepLines/>
              <w:spacing w:after="0"/>
              <w:jc w:val="center"/>
              <w:rPr>
                <w:ins w:id="895" w:author="Lei GAO" w:date="2024-01-15T15:24:00Z"/>
                <w:rFonts w:ascii="Arial" w:eastAsia="Yu Mincho" w:hAnsi="Arial"/>
                <w:b/>
                <w:sz w:val="18"/>
                <w:lang w:eastAsia="ja-JP"/>
              </w:rPr>
            </w:pPr>
            <w:ins w:id="896" w:author="Lei GAO" w:date="2024-01-15T15:24:00Z">
              <w:r w:rsidRPr="009F2665">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C907E8" w14:textId="77777777" w:rsidR="00B2720C" w:rsidRPr="009F2665" w:rsidRDefault="00B2720C" w:rsidP="00322777">
            <w:pPr>
              <w:keepNext/>
              <w:keepLines/>
              <w:spacing w:after="0"/>
              <w:jc w:val="center"/>
              <w:rPr>
                <w:ins w:id="897" w:author="Lei GAO" w:date="2024-01-15T15:24:00Z"/>
                <w:rFonts w:ascii="Arial" w:eastAsia="Yu Mincho" w:hAnsi="Arial"/>
                <w:b/>
                <w:sz w:val="18"/>
                <w:lang w:eastAsia="ja-JP"/>
              </w:rPr>
            </w:pPr>
            <w:ins w:id="898" w:author="Lei GAO" w:date="2024-01-15T15:24:00Z">
              <w:r w:rsidRPr="009F2665">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1132B" w14:textId="77777777" w:rsidR="00B2720C" w:rsidRPr="009F2665" w:rsidRDefault="00B2720C" w:rsidP="00322777">
            <w:pPr>
              <w:keepNext/>
              <w:keepLines/>
              <w:spacing w:after="0"/>
              <w:jc w:val="center"/>
              <w:rPr>
                <w:ins w:id="899" w:author="Lei GAO" w:date="2024-01-15T15:24:00Z"/>
                <w:rFonts w:ascii="Arial" w:eastAsia="Yu Mincho" w:hAnsi="Arial"/>
                <w:b/>
                <w:sz w:val="18"/>
                <w:lang w:eastAsia="ja-JP"/>
              </w:rPr>
            </w:pPr>
            <w:ins w:id="900" w:author="Lei GAO" w:date="2024-01-15T15:24:00Z">
              <w:r w:rsidRPr="009F2665">
                <w:rPr>
                  <w:rFonts w:ascii="Arial" w:eastAsia="Yu Mincho" w:hAnsi="Arial"/>
                  <w:b/>
                  <w:sz w:val="18"/>
                  <w:lang w:eastAsia="ja-JP"/>
                </w:rPr>
                <w:t>Condition</w:t>
              </w:r>
            </w:ins>
          </w:p>
        </w:tc>
      </w:tr>
      <w:tr w:rsidR="00B2720C" w:rsidRPr="009F2665" w14:paraId="2EF44F05" w14:textId="77777777" w:rsidTr="00322777">
        <w:trPr>
          <w:jc w:val="center"/>
          <w:ins w:id="901"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38740" w14:textId="77777777" w:rsidR="00B2720C" w:rsidRPr="001B09B4" w:rsidRDefault="00B2720C" w:rsidP="00322777">
            <w:pPr>
              <w:keepNext/>
              <w:keepLines/>
              <w:spacing w:after="0"/>
              <w:rPr>
                <w:ins w:id="902" w:author="Lei GAO" w:date="2024-01-15T15:24:00Z"/>
                <w:rFonts w:ascii="Arial" w:eastAsia="Yu Mincho" w:hAnsi="Arial"/>
                <w:sz w:val="18"/>
                <w:highlight w:val="yellow"/>
                <w:lang w:eastAsia="ja-JP"/>
                <w:rPrChange w:id="903" w:author="Lei GAO" w:date="2024-02-26T10:04:00Z" w16du:dateUtc="2024-02-26T08:04:00Z">
                  <w:rPr>
                    <w:ins w:id="904" w:author="Lei GAO" w:date="2024-01-15T15:24:00Z"/>
                    <w:rFonts w:ascii="Arial" w:eastAsia="Yu Mincho" w:hAnsi="Arial"/>
                    <w:sz w:val="18"/>
                    <w:lang w:eastAsia="ja-JP"/>
                  </w:rPr>
                </w:rPrChange>
              </w:rPr>
            </w:pPr>
            <w:ins w:id="905" w:author="Lei GAO" w:date="2024-01-15T15:24:00Z">
              <w:r w:rsidRPr="001B09B4">
                <w:rPr>
                  <w:rFonts w:ascii="Arial" w:eastAsia="Yu Mincho" w:hAnsi="Arial"/>
                  <w:sz w:val="18"/>
                  <w:highlight w:val="yellow"/>
                  <w:lang w:eastAsia="ja-JP"/>
                  <w:rPrChange w:id="906" w:author="Lei GAO" w:date="2024-02-26T10:04:00Z" w16du:dateUtc="2024-02-26T08:04:00Z">
                    <w:rPr>
                      <w:rFonts w:ascii="Arial" w:eastAsia="Yu Mincho" w:hAnsi="Arial"/>
                      <w:sz w:val="18"/>
                      <w:lang w:eastAsia="ja-JP"/>
                    </w:rPr>
                  </w:rPrChange>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C875CC" w14:textId="77777777" w:rsidR="00B2720C" w:rsidRPr="001B09B4" w:rsidRDefault="00B2720C" w:rsidP="00322777">
            <w:pPr>
              <w:keepNext/>
              <w:keepLines/>
              <w:spacing w:after="0"/>
              <w:rPr>
                <w:ins w:id="907" w:author="Lei GAO" w:date="2024-01-15T15:24:00Z"/>
                <w:rFonts w:ascii="Arial" w:eastAsia="Yu Mincho" w:hAnsi="Arial"/>
                <w:sz w:val="18"/>
                <w:highlight w:val="yellow"/>
                <w:lang w:eastAsia="ja-JP"/>
                <w:rPrChange w:id="908" w:author="Lei GAO" w:date="2024-02-26T10:04:00Z" w16du:dateUtc="2024-02-26T08:04:00Z">
                  <w:rPr>
                    <w:ins w:id="909" w:author="Lei GAO" w:date="2024-01-15T15:24:00Z"/>
                    <w:rFonts w:ascii="Arial" w:eastAsia="Yu Mincho" w:hAnsi="Arial"/>
                    <w:sz w:val="18"/>
                    <w:lang w:eastAsia="ja-JP"/>
                  </w:rPr>
                </w:rPrChange>
              </w:rPr>
            </w:pPr>
            <w:ins w:id="910" w:author="Lei GAO" w:date="2024-01-15T15:24:00Z">
              <w:r w:rsidRPr="001B09B4">
                <w:rPr>
                  <w:rFonts w:ascii="Arial" w:eastAsia="Yu Mincho" w:hAnsi="Arial"/>
                  <w:sz w:val="18"/>
                  <w:highlight w:val="yellow"/>
                  <w:lang w:eastAsia="ja-JP"/>
                  <w:rPrChange w:id="911" w:author="Lei GAO" w:date="2024-02-26T10:04:00Z" w16du:dateUtc="2024-02-26T08:04:00Z">
                    <w:rPr>
                      <w:rFonts w:ascii="Arial" w:eastAsia="Yu Mincho" w:hAnsi="Arial"/>
                      <w:sz w:val="18"/>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DAE5" w14:textId="77777777" w:rsidR="00B2720C" w:rsidRPr="001B09B4" w:rsidRDefault="00B2720C" w:rsidP="00322777">
            <w:pPr>
              <w:keepNext/>
              <w:keepLines/>
              <w:spacing w:after="0"/>
              <w:rPr>
                <w:ins w:id="912" w:author="Lei GAO" w:date="2024-01-15T15:24:00Z"/>
                <w:rFonts w:ascii="Arial" w:eastAsia="Yu Mincho" w:hAnsi="Arial"/>
                <w:sz w:val="18"/>
                <w:highlight w:val="yellow"/>
                <w:lang w:eastAsia="ja-JP"/>
                <w:rPrChange w:id="913" w:author="Lei GAO" w:date="2024-02-26T10:04:00Z" w16du:dateUtc="2024-02-26T08:04:00Z">
                  <w:rPr>
                    <w:ins w:id="914" w:author="Lei GAO" w:date="2024-01-15T15:24:00Z"/>
                    <w:rFonts w:ascii="Arial" w:eastAsia="Yu Mincho" w:hAnsi="Arial"/>
                    <w:sz w:val="18"/>
                    <w:lang w:eastAsia="ja-JP"/>
                  </w:rPr>
                </w:rPrChange>
              </w:rPr>
            </w:pPr>
            <w:ins w:id="915" w:author="Lei GAO" w:date="2024-01-15T15:24:00Z">
              <w:r w:rsidRPr="001B09B4">
                <w:rPr>
                  <w:rFonts w:ascii="Arial" w:eastAsia="Yu Mincho" w:hAnsi="Arial"/>
                  <w:sz w:val="18"/>
                  <w:highlight w:val="yellow"/>
                  <w:lang w:eastAsia="ja-JP"/>
                  <w:rPrChange w:id="916" w:author="Lei GAO" w:date="2024-02-26T10:04:00Z" w16du:dateUtc="2024-02-26T08:04:00Z">
                    <w:rPr>
                      <w:rFonts w:ascii="Arial" w:eastAsia="Yu Mincho" w:hAnsi="Arial"/>
                      <w:sz w:val="18"/>
                      <w:lang w:eastAsia="ja-JP"/>
                    </w:rPr>
                  </w:rPrChange>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9371F" w14:textId="77777777" w:rsidR="00B2720C" w:rsidRPr="001B09B4" w:rsidRDefault="00B2720C" w:rsidP="00322777">
            <w:pPr>
              <w:keepNext/>
              <w:keepLines/>
              <w:spacing w:after="0"/>
              <w:rPr>
                <w:ins w:id="917" w:author="Lei GAO" w:date="2024-01-15T15:24:00Z"/>
                <w:rFonts w:ascii="Arial" w:eastAsia="Yu Mincho" w:hAnsi="Arial"/>
                <w:sz w:val="18"/>
                <w:highlight w:val="yellow"/>
                <w:lang w:eastAsia="ja-JP"/>
                <w:rPrChange w:id="918" w:author="Lei GAO" w:date="2024-02-26T10:04:00Z" w16du:dateUtc="2024-02-26T08:04:00Z">
                  <w:rPr>
                    <w:ins w:id="919" w:author="Lei GAO" w:date="2024-01-15T15:24:00Z"/>
                    <w:rFonts w:ascii="Arial" w:eastAsia="Yu Mincho" w:hAnsi="Arial"/>
                    <w:sz w:val="18"/>
                    <w:lang w:eastAsia="ja-JP"/>
                  </w:rPr>
                </w:rPrChange>
              </w:rPr>
            </w:pPr>
          </w:p>
        </w:tc>
      </w:tr>
      <w:tr w:rsidR="00B2720C" w:rsidRPr="009F2665" w14:paraId="4E0A7CD1" w14:textId="77777777" w:rsidTr="00322777">
        <w:trPr>
          <w:jc w:val="center"/>
          <w:ins w:id="920"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71C61" w14:textId="4CA4E4D7" w:rsidR="00B2720C" w:rsidRPr="001B09B4" w:rsidRDefault="00B2720C" w:rsidP="00322777">
            <w:pPr>
              <w:keepNext/>
              <w:keepLines/>
              <w:spacing w:after="0"/>
              <w:rPr>
                <w:ins w:id="921" w:author="Lei GAO" w:date="2024-01-15T15:24:00Z"/>
                <w:rFonts w:ascii="Arial" w:eastAsia="Yu Mincho" w:hAnsi="Arial"/>
                <w:sz w:val="18"/>
                <w:highlight w:val="yellow"/>
                <w:lang w:eastAsia="ja-JP"/>
                <w:rPrChange w:id="922" w:author="Lei GAO" w:date="2024-02-26T10:04:00Z" w16du:dateUtc="2024-02-26T08:04:00Z">
                  <w:rPr>
                    <w:ins w:id="923" w:author="Lei GAO" w:date="2024-01-15T15:24:00Z"/>
                    <w:rFonts w:ascii="Arial" w:eastAsia="Yu Mincho" w:hAnsi="Arial"/>
                    <w:sz w:val="18"/>
                    <w:lang w:eastAsia="ja-JP"/>
                  </w:rPr>
                </w:rPrChange>
              </w:rPr>
            </w:pPr>
            <w:ins w:id="924" w:author="Lei GAO" w:date="2024-01-15T15:24:00Z">
              <w:r w:rsidRPr="001B09B4">
                <w:rPr>
                  <w:rFonts w:ascii="Arial" w:eastAsia="Yu Mincho" w:hAnsi="Arial"/>
                  <w:sz w:val="18"/>
                  <w:highlight w:val="yellow"/>
                  <w:lang w:eastAsia="ja-JP"/>
                  <w:rPrChange w:id="925" w:author="Lei GAO" w:date="2024-02-26T10:04:00Z" w16du:dateUtc="2024-02-26T08:04:00Z">
                    <w:rPr>
                      <w:rFonts w:ascii="Arial" w:eastAsia="Yu Mincho" w:hAnsi="Arial"/>
                      <w:sz w:val="18"/>
                      <w:lang w:eastAsia="ja-JP"/>
                    </w:rPr>
                  </w:rPrChange>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B87F7E" w14:textId="77777777" w:rsidR="00B2720C" w:rsidRPr="001B09B4" w:rsidRDefault="00B2720C" w:rsidP="00322777">
            <w:pPr>
              <w:keepNext/>
              <w:keepLines/>
              <w:spacing w:after="0"/>
              <w:rPr>
                <w:ins w:id="926" w:author="Lei GAO" w:date="2024-01-15T15:24:00Z"/>
                <w:rFonts w:ascii="Arial" w:eastAsia="Yu Mincho" w:hAnsi="Arial"/>
                <w:sz w:val="18"/>
                <w:highlight w:val="yellow"/>
                <w:lang w:eastAsia="ja-JP"/>
                <w:rPrChange w:id="927" w:author="Lei GAO" w:date="2024-02-26T10:04:00Z" w16du:dateUtc="2024-02-26T08:04:00Z">
                  <w:rPr>
                    <w:ins w:id="928" w:author="Lei GAO" w:date="2024-01-15T15:24:00Z"/>
                    <w:rFonts w:ascii="Arial" w:eastAsia="Yu Mincho" w:hAnsi="Arial"/>
                    <w:sz w:val="18"/>
                    <w:lang w:eastAsia="ja-JP"/>
                  </w:rPr>
                </w:rPrChange>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DED7" w14:textId="77777777" w:rsidR="00B2720C" w:rsidRPr="001B09B4" w:rsidRDefault="00B2720C" w:rsidP="00322777">
            <w:pPr>
              <w:keepNext/>
              <w:keepLines/>
              <w:spacing w:after="0"/>
              <w:rPr>
                <w:ins w:id="929" w:author="Lei GAO" w:date="2024-01-15T15:24:00Z"/>
                <w:rFonts w:ascii="Arial" w:eastAsia="Yu Mincho" w:hAnsi="Arial"/>
                <w:sz w:val="18"/>
                <w:highlight w:val="yellow"/>
                <w:lang w:eastAsia="ja-JP"/>
                <w:rPrChange w:id="930" w:author="Lei GAO" w:date="2024-02-26T10:04:00Z" w16du:dateUtc="2024-02-26T08:04:00Z">
                  <w:rPr>
                    <w:ins w:id="931" w:author="Lei GAO" w:date="2024-01-15T15:24:00Z"/>
                    <w:rFonts w:ascii="Arial" w:eastAsia="Yu Mincho" w:hAnsi="Arial"/>
                    <w:sz w:val="18"/>
                    <w:lang w:eastAsia="ja-JP"/>
                  </w:rPr>
                </w:rPrChange>
              </w:rPr>
            </w:pPr>
            <w:ins w:id="932" w:author="Lei GAO" w:date="2024-01-15T15:24:00Z">
              <w:r w:rsidRPr="001B09B4">
                <w:rPr>
                  <w:rFonts w:ascii="Arial" w:eastAsia="Yu Mincho" w:hAnsi="Arial"/>
                  <w:sz w:val="18"/>
                  <w:highlight w:val="yellow"/>
                  <w:lang w:eastAsia="ja-JP"/>
                  <w:rPrChange w:id="933" w:author="Lei GAO" w:date="2024-02-26T10:04:00Z" w16du:dateUtc="2024-02-26T08:04:00Z">
                    <w:rPr>
                      <w:rFonts w:ascii="Arial" w:eastAsia="Yu Mincho" w:hAnsi="Arial"/>
                      <w:sz w:val="18"/>
                      <w:lang w:eastAsia="ja-JP"/>
                    </w:rPr>
                  </w:rPrChange>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149E52" w14:textId="77777777" w:rsidR="00B2720C" w:rsidRPr="001B09B4" w:rsidRDefault="00B2720C" w:rsidP="00322777">
            <w:pPr>
              <w:keepNext/>
              <w:keepLines/>
              <w:spacing w:after="0"/>
              <w:rPr>
                <w:ins w:id="934" w:author="Lei GAO" w:date="2024-01-15T15:24:00Z"/>
                <w:rFonts w:ascii="Arial" w:eastAsia="Yu Mincho" w:hAnsi="Arial"/>
                <w:sz w:val="18"/>
                <w:highlight w:val="yellow"/>
                <w:lang w:eastAsia="ja-JP"/>
                <w:rPrChange w:id="935" w:author="Lei GAO" w:date="2024-02-26T10:04:00Z" w16du:dateUtc="2024-02-26T08:04:00Z">
                  <w:rPr>
                    <w:ins w:id="936" w:author="Lei GAO" w:date="2024-01-15T15:24:00Z"/>
                    <w:rFonts w:ascii="Arial" w:eastAsia="Yu Mincho" w:hAnsi="Arial"/>
                    <w:sz w:val="18"/>
                    <w:lang w:eastAsia="ja-JP"/>
                  </w:rPr>
                </w:rPrChange>
              </w:rPr>
            </w:pPr>
          </w:p>
        </w:tc>
      </w:tr>
      <w:tr w:rsidR="003E2E3D" w:rsidRPr="009F2665" w14:paraId="4913CA8A" w14:textId="77777777" w:rsidTr="00322777">
        <w:trPr>
          <w:jc w:val="center"/>
          <w:ins w:id="937" w:author="Lei GAO" w:date="2024-02-26T10:0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A0C3A7" w14:textId="00842819" w:rsidR="003E2E3D" w:rsidRPr="003E2E3D" w:rsidRDefault="003E2E3D" w:rsidP="003E2E3D">
            <w:pPr>
              <w:keepNext/>
              <w:keepLines/>
              <w:spacing w:after="0"/>
              <w:rPr>
                <w:ins w:id="938" w:author="Lei GAO" w:date="2024-02-26T10:06:00Z" w16du:dateUtc="2024-02-26T08:06:00Z"/>
                <w:rFonts w:ascii="Arial" w:eastAsia="Yu Mincho" w:hAnsi="Arial"/>
                <w:sz w:val="18"/>
                <w:highlight w:val="yellow"/>
                <w:lang w:eastAsia="ja-JP"/>
              </w:rPr>
            </w:pPr>
            <w:ins w:id="939" w:author="Lei GAO" w:date="2024-02-26T10:06:00Z" w16du:dateUtc="2024-02-26T08:06:00Z">
              <w:r w:rsidRPr="003E2E3D">
                <w:rPr>
                  <w:rFonts w:ascii="Arial" w:eastAsia="MS Mincho" w:hAnsi="Arial"/>
                  <w:sz w:val="18"/>
                  <w:highlight w:val="yellow"/>
                  <w:lang w:eastAsia="ja-JP"/>
                  <w:rPrChange w:id="940" w:author="Lei GAO" w:date="2024-02-26T10:06:00Z" w16du:dateUtc="2024-02-26T08:06:00Z">
                    <w:rPr>
                      <w:rFonts w:ascii="Arial" w:eastAsia="MS Mincho" w:hAnsi="Arial"/>
                      <w:sz w:val="18"/>
                      <w:lang w:eastAsia="ja-JP"/>
                    </w:rPr>
                  </w:rPrChange>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7ED2A1" w14:textId="6902E820" w:rsidR="003E2E3D" w:rsidRPr="003E2E3D" w:rsidRDefault="003E2E3D" w:rsidP="003E2E3D">
            <w:pPr>
              <w:keepNext/>
              <w:keepLines/>
              <w:spacing w:after="0"/>
              <w:rPr>
                <w:ins w:id="941" w:author="Lei GAO" w:date="2024-02-26T10:06:00Z" w16du:dateUtc="2024-02-26T08:06:00Z"/>
                <w:rFonts w:ascii="Arial" w:eastAsia="Yu Mincho" w:hAnsi="Arial"/>
                <w:sz w:val="18"/>
                <w:highlight w:val="yellow"/>
                <w:lang w:eastAsia="ja-JP"/>
              </w:rPr>
            </w:pPr>
            <w:ins w:id="942" w:author="Lei GAO" w:date="2024-02-26T10:06:00Z" w16du:dateUtc="2024-02-26T08:06:00Z">
              <w:r w:rsidRPr="003E2E3D">
                <w:rPr>
                  <w:rFonts w:ascii="Arial" w:eastAsia="MS Mincho" w:hAnsi="Arial"/>
                  <w:sz w:val="18"/>
                  <w:highlight w:val="yellow"/>
                  <w:lang w:eastAsia="ja-JP"/>
                  <w:rPrChange w:id="943" w:author="Lei GAO" w:date="2024-02-26T10:06:00Z" w16du:dateUtc="2024-02-26T08:06:00Z">
                    <w:rPr>
                      <w:rFonts w:ascii="Arial" w:eastAsia="MS Mincho" w:hAnsi="Arial"/>
                      <w:sz w:val="18"/>
                      <w:lang w:eastAsia="ja-JP"/>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35916" w14:textId="2F8FF170" w:rsidR="003E2E3D" w:rsidRPr="003E2E3D" w:rsidRDefault="003E2E3D" w:rsidP="003E2E3D">
            <w:pPr>
              <w:keepNext/>
              <w:keepLines/>
              <w:spacing w:after="0"/>
              <w:rPr>
                <w:ins w:id="944" w:author="Lei GAO" w:date="2024-02-26T10:06:00Z" w16du:dateUtc="2024-02-26T08:06:00Z"/>
                <w:rFonts w:ascii="Arial" w:eastAsia="Yu Mincho" w:hAnsi="Arial"/>
                <w:sz w:val="18"/>
                <w:highlight w:val="yellow"/>
                <w:lang w:eastAsia="ja-JP"/>
              </w:rPr>
            </w:pPr>
            <w:ins w:id="945" w:author="Lei GAO" w:date="2024-02-26T10:06:00Z" w16du:dateUtc="2024-02-26T08:06:00Z">
              <w:r w:rsidRPr="003E2E3D">
                <w:rPr>
                  <w:rFonts w:ascii="Arial" w:eastAsia="MS Mincho" w:hAnsi="Arial"/>
                  <w:sz w:val="18"/>
                  <w:highlight w:val="yellow"/>
                  <w:lang w:eastAsia="ja-JP"/>
                  <w:rPrChange w:id="946" w:author="Lei GAO" w:date="2024-02-26T10:06:00Z" w16du:dateUtc="2024-02-26T08:06:00Z">
                    <w:rPr>
                      <w:rFonts w:ascii="Arial" w:eastAsia="MS Mincho" w:hAnsi="Arial"/>
                      <w:sz w:val="18"/>
                      <w:lang w:eastAsia="ja-JP"/>
                    </w:rPr>
                  </w:rPrChange>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5D585D" w14:textId="77777777" w:rsidR="003E2E3D" w:rsidRPr="003E2E3D" w:rsidRDefault="003E2E3D" w:rsidP="003E2E3D">
            <w:pPr>
              <w:keepNext/>
              <w:keepLines/>
              <w:spacing w:after="0"/>
              <w:rPr>
                <w:ins w:id="947" w:author="Lei GAO" w:date="2024-02-26T10:06:00Z" w16du:dateUtc="2024-02-26T08:06:00Z"/>
                <w:rFonts w:ascii="Arial" w:eastAsia="Yu Mincho" w:hAnsi="Arial"/>
                <w:sz w:val="18"/>
                <w:highlight w:val="yellow"/>
                <w:lang w:eastAsia="ja-JP"/>
              </w:rPr>
            </w:pPr>
          </w:p>
        </w:tc>
      </w:tr>
      <w:tr w:rsidR="003E2E3D" w:rsidRPr="009F2665" w14:paraId="6A4EEA0D" w14:textId="77777777" w:rsidTr="00322777">
        <w:trPr>
          <w:jc w:val="center"/>
          <w:ins w:id="948" w:author="Lei GAO" w:date="2024-01-15T15:24:00Z"/>
        </w:trPr>
        <w:tc>
          <w:tcPr>
            <w:tcW w:w="4565" w:type="dxa"/>
            <w:tcMar>
              <w:top w:w="0" w:type="dxa"/>
              <w:left w:w="99" w:type="dxa"/>
              <w:bottom w:w="0" w:type="dxa"/>
              <w:right w:w="99" w:type="dxa"/>
            </w:tcMar>
          </w:tcPr>
          <w:p w14:paraId="03632D47" w14:textId="1AD2C269" w:rsidR="003E2E3D" w:rsidRPr="001B09B4" w:rsidRDefault="003E2E3D" w:rsidP="003E2E3D">
            <w:pPr>
              <w:keepNext/>
              <w:keepLines/>
              <w:spacing w:after="0"/>
              <w:rPr>
                <w:ins w:id="949" w:author="Lei GAO" w:date="2024-01-15T15:24:00Z"/>
                <w:rFonts w:ascii="Arial" w:eastAsia="Yu Mincho" w:hAnsi="Arial"/>
                <w:sz w:val="18"/>
                <w:highlight w:val="yellow"/>
                <w:lang w:eastAsia="ja-JP"/>
                <w:rPrChange w:id="950" w:author="Lei GAO" w:date="2024-02-26T10:04:00Z" w16du:dateUtc="2024-02-26T08:04:00Z">
                  <w:rPr>
                    <w:ins w:id="951" w:author="Lei GAO" w:date="2024-01-15T15:24:00Z"/>
                    <w:rFonts w:ascii="Arial" w:eastAsia="Yu Mincho" w:hAnsi="Arial"/>
                    <w:sz w:val="18"/>
                    <w:lang w:eastAsia="ja-JP"/>
                  </w:rPr>
                </w:rPrChange>
              </w:rPr>
            </w:pPr>
            <w:ins w:id="952" w:author="Lei GAO" w:date="2024-01-15T15:24:00Z">
              <w:r w:rsidRPr="001B09B4">
                <w:rPr>
                  <w:rFonts w:ascii="Arial" w:eastAsia="MS Mincho" w:hAnsi="Arial"/>
                  <w:sz w:val="18"/>
                  <w:highlight w:val="yellow"/>
                  <w:lang w:eastAsia="ja-JP"/>
                  <w:rPrChange w:id="953" w:author="Lei GAO" w:date="2024-02-26T10:04:00Z" w16du:dateUtc="2024-02-26T08:04:00Z">
                    <w:rPr>
                      <w:rFonts w:ascii="Arial" w:eastAsia="MS Mincho" w:hAnsi="Arial"/>
                      <w:sz w:val="18"/>
                      <w:lang w:eastAsia="ja-JP"/>
                    </w:rPr>
                  </w:rPrChange>
                </w:rPr>
                <w:t xml:space="preserve">      ME support of SOR-CMCI indicator (MSSI) value</w:t>
              </w:r>
            </w:ins>
          </w:p>
        </w:tc>
        <w:tc>
          <w:tcPr>
            <w:tcW w:w="2106" w:type="dxa"/>
            <w:tcMar>
              <w:top w:w="0" w:type="dxa"/>
              <w:left w:w="99" w:type="dxa"/>
              <w:bottom w:w="0" w:type="dxa"/>
              <w:right w:w="99" w:type="dxa"/>
            </w:tcMar>
          </w:tcPr>
          <w:p w14:paraId="0ECCBDFC" w14:textId="77777777" w:rsidR="003E2E3D" w:rsidRPr="001B09B4" w:rsidRDefault="003E2E3D" w:rsidP="003E2E3D">
            <w:pPr>
              <w:keepNext/>
              <w:keepLines/>
              <w:spacing w:after="0"/>
              <w:rPr>
                <w:ins w:id="954" w:author="Lei GAO" w:date="2024-01-15T15:24:00Z"/>
                <w:rFonts w:ascii="Arial" w:eastAsia="Yu Mincho" w:hAnsi="Arial"/>
                <w:sz w:val="18"/>
                <w:highlight w:val="yellow"/>
                <w:lang w:eastAsia="ja-JP"/>
                <w:rPrChange w:id="955" w:author="Lei GAO" w:date="2024-02-26T10:04:00Z" w16du:dateUtc="2024-02-26T08:04:00Z">
                  <w:rPr>
                    <w:ins w:id="956" w:author="Lei GAO" w:date="2024-01-15T15:24:00Z"/>
                    <w:rFonts w:ascii="Arial" w:eastAsia="Yu Mincho" w:hAnsi="Arial"/>
                    <w:sz w:val="18"/>
                    <w:lang w:eastAsia="ja-JP"/>
                  </w:rPr>
                </w:rPrChange>
              </w:rPr>
            </w:pPr>
            <w:ins w:id="957" w:author="Lei GAO" w:date="2024-01-15T15:24:00Z">
              <w:r w:rsidRPr="001B09B4">
                <w:rPr>
                  <w:rFonts w:ascii="Arial" w:eastAsia="MS Mincho" w:hAnsi="Arial"/>
                  <w:sz w:val="18"/>
                  <w:highlight w:val="yellow"/>
                  <w:lang w:eastAsia="ja-JP"/>
                  <w:rPrChange w:id="958" w:author="Lei GAO" w:date="2024-02-26T10:04:00Z" w16du:dateUtc="2024-02-26T08:04:00Z">
                    <w:rPr>
                      <w:rFonts w:ascii="Arial" w:eastAsia="MS Mincho" w:hAnsi="Arial"/>
                      <w:sz w:val="18"/>
                      <w:lang w:eastAsia="ja-JP"/>
                    </w:rPr>
                  </w:rPrChange>
                </w:rPr>
                <w:t>1</w:t>
              </w:r>
            </w:ins>
          </w:p>
        </w:tc>
        <w:tc>
          <w:tcPr>
            <w:tcW w:w="1669" w:type="dxa"/>
            <w:tcMar>
              <w:top w:w="0" w:type="dxa"/>
              <w:left w:w="99" w:type="dxa"/>
              <w:bottom w:w="0" w:type="dxa"/>
              <w:right w:w="99" w:type="dxa"/>
            </w:tcMar>
          </w:tcPr>
          <w:p w14:paraId="5FA12112" w14:textId="77777777" w:rsidR="003E2E3D" w:rsidRPr="001B09B4" w:rsidRDefault="003E2E3D" w:rsidP="003E2E3D">
            <w:pPr>
              <w:keepNext/>
              <w:keepLines/>
              <w:spacing w:after="0"/>
              <w:rPr>
                <w:ins w:id="959" w:author="Lei GAO" w:date="2024-01-15T15:24:00Z"/>
                <w:rFonts w:ascii="Arial" w:eastAsia="Yu Mincho" w:hAnsi="Arial"/>
                <w:sz w:val="18"/>
                <w:highlight w:val="yellow"/>
                <w:lang w:eastAsia="ja-JP"/>
                <w:rPrChange w:id="960" w:author="Lei GAO" w:date="2024-02-26T10:04:00Z" w16du:dateUtc="2024-02-26T08:04:00Z">
                  <w:rPr>
                    <w:ins w:id="961" w:author="Lei GAO" w:date="2024-01-15T15:24:00Z"/>
                    <w:rFonts w:ascii="Arial" w:eastAsia="Yu Mincho" w:hAnsi="Arial"/>
                    <w:sz w:val="18"/>
                    <w:lang w:eastAsia="ja-JP"/>
                  </w:rPr>
                </w:rPrChange>
              </w:rPr>
            </w:pPr>
            <w:ins w:id="962" w:author="Lei GAO" w:date="2024-01-15T15:24:00Z">
              <w:r w:rsidRPr="001B09B4">
                <w:rPr>
                  <w:rFonts w:ascii="Arial" w:eastAsia="MS Mincho" w:hAnsi="Arial"/>
                  <w:sz w:val="18"/>
                  <w:highlight w:val="yellow"/>
                  <w:rPrChange w:id="963" w:author="Lei GAO" w:date="2024-02-26T10:04:00Z" w16du:dateUtc="2024-02-26T08:04:00Z">
                    <w:rPr>
                      <w:rFonts w:ascii="Arial" w:eastAsia="MS Mincho" w:hAnsi="Arial"/>
                      <w:sz w:val="18"/>
                    </w:rPr>
                  </w:rPrChange>
                </w:rPr>
                <w:t>SOR-CMCI supported by the ME</w:t>
              </w:r>
            </w:ins>
            <w:commentRangeEnd w:id="890"/>
            <w:ins w:id="964" w:author="Lei GAO" w:date="2024-02-26T12:54:00Z" w16du:dateUtc="2024-02-26T10:54:00Z">
              <w:r w:rsidR="005E3266">
                <w:rPr>
                  <w:rStyle w:val="ae"/>
                </w:rPr>
                <w:commentReference w:id="890"/>
              </w:r>
            </w:ins>
          </w:p>
        </w:tc>
        <w:tc>
          <w:tcPr>
            <w:tcW w:w="1305" w:type="dxa"/>
            <w:tcMar>
              <w:top w:w="0" w:type="dxa"/>
              <w:left w:w="99" w:type="dxa"/>
              <w:bottom w:w="0" w:type="dxa"/>
              <w:right w:w="99" w:type="dxa"/>
            </w:tcMar>
          </w:tcPr>
          <w:p w14:paraId="437E960B" w14:textId="77777777" w:rsidR="003E2E3D" w:rsidRPr="001B09B4" w:rsidRDefault="003E2E3D" w:rsidP="003E2E3D">
            <w:pPr>
              <w:keepNext/>
              <w:keepLines/>
              <w:spacing w:after="0"/>
              <w:rPr>
                <w:ins w:id="965" w:author="Lei GAO" w:date="2024-01-15T15:24:00Z"/>
                <w:rFonts w:ascii="Arial" w:eastAsia="Yu Mincho" w:hAnsi="Arial"/>
                <w:sz w:val="18"/>
                <w:highlight w:val="yellow"/>
                <w:lang w:eastAsia="ja-JP"/>
                <w:rPrChange w:id="966" w:author="Lei GAO" w:date="2024-02-26T10:04:00Z" w16du:dateUtc="2024-02-26T08:04:00Z">
                  <w:rPr>
                    <w:ins w:id="967" w:author="Lei GAO" w:date="2024-01-15T15:24:00Z"/>
                    <w:rFonts w:ascii="Arial" w:eastAsia="Yu Mincho" w:hAnsi="Arial"/>
                    <w:sz w:val="18"/>
                    <w:lang w:eastAsia="ja-JP"/>
                  </w:rPr>
                </w:rPrChange>
              </w:rPr>
            </w:pPr>
          </w:p>
        </w:tc>
      </w:tr>
    </w:tbl>
    <w:p w14:paraId="1317CF3A" w14:textId="77777777" w:rsidR="004E6D4F" w:rsidRPr="009F2665" w:rsidRDefault="004E6D4F" w:rsidP="00B2720C">
      <w:pPr>
        <w:rPr>
          <w:ins w:id="968" w:author="Lei GAO" w:date="2024-01-15T15:24:00Z"/>
          <w:rFonts w:eastAsia="MS Mincho"/>
          <w:lang w:eastAsia="ja-JP"/>
        </w:rPr>
      </w:pPr>
    </w:p>
    <w:p w14:paraId="774DA4C2" w14:textId="36A68ABF" w:rsidR="00B2720C" w:rsidRPr="009F2665" w:rsidRDefault="00B2720C" w:rsidP="00B2720C">
      <w:pPr>
        <w:pStyle w:val="TH"/>
        <w:rPr>
          <w:ins w:id="969" w:author="Lei GAO" w:date="2024-01-15T15:24:00Z"/>
          <w:lang w:eastAsia="ja-JP"/>
        </w:rPr>
      </w:pPr>
      <w:ins w:id="970" w:author="Lei GAO" w:date="2024-01-15T15:24:00Z">
        <w:r w:rsidRPr="009F2665">
          <w:rPr>
            <w:lang w:eastAsia="ja-JP"/>
          </w:rPr>
          <w:t xml:space="preserve">Table </w:t>
        </w:r>
        <w:r w:rsidRPr="00772F28">
          <w:rPr>
            <w:rFonts w:eastAsia="Yu Mincho"/>
            <w:lang w:eastAsia="ja-JP"/>
          </w:rPr>
          <w:t>6.3.3.3.3.3</w:t>
        </w:r>
        <w:r>
          <w:rPr>
            <w:rFonts w:eastAsia="Yu Mincho"/>
            <w:lang w:eastAsia="ja-JP"/>
          </w:rPr>
          <w:t>-3</w:t>
        </w:r>
        <w:r w:rsidRPr="009F2665">
          <w:rPr>
            <w:lang w:eastAsia="ja-JP"/>
          </w:rPr>
          <w:t>:</w:t>
        </w:r>
        <w:r w:rsidRPr="009F2665">
          <w:rPr>
            <w:i/>
            <w:lang w:eastAsia="ja-JP"/>
          </w:rPr>
          <w:t xml:space="preserve"> </w:t>
        </w:r>
        <w:r w:rsidRPr="009F2665">
          <w:rPr>
            <w:lang w:eastAsia="ja-JP"/>
          </w:rPr>
          <w:t xml:space="preserve">DEREGISTRATION REQUEST for NR Cell </w:t>
        </w:r>
        <w:r>
          <w:rPr>
            <w:lang w:eastAsia="ja-JP"/>
          </w:rPr>
          <w:t>1</w:t>
        </w:r>
      </w:ins>
      <w:ins w:id="971" w:author="Lei GAO" w:date="2024-02-26T12:51:00Z" w16du:dateUtc="2024-02-26T10:51:00Z">
        <w:r w:rsidR="00C871F2">
          <w:rPr>
            <w:lang w:eastAsia="ja-JP"/>
          </w:rPr>
          <w:t>1</w:t>
        </w:r>
      </w:ins>
      <w:ins w:id="972" w:author="Lei GAO" w:date="2024-01-15T15:24:00Z">
        <w:r w:rsidRPr="009F2665">
          <w:rPr>
            <w:lang w:eastAsia="ja-JP"/>
          </w:rPr>
          <w:t xml:space="preserve"> (Step </w:t>
        </w:r>
        <w:r>
          <w:rPr>
            <w:lang w:eastAsia="ja-JP"/>
          </w:rPr>
          <w:t>4</w:t>
        </w:r>
        <w:r w:rsidRPr="009F2665">
          <w:rPr>
            <w:lang w:eastAsia="ja-JP"/>
          </w:rPr>
          <w:t xml:space="preserve">, </w:t>
        </w:r>
        <w:r w:rsidRPr="009F2665">
          <w:rPr>
            <w:rFonts w:eastAsia="Yu Mincho"/>
            <w:lang w:eastAsia="ja-JP"/>
          </w:rPr>
          <w:t xml:space="preserve">Table </w:t>
        </w:r>
        <w:r w:rsidRPr="00035AD0">
          <w:rPr>
            <w:rFonts w:eastAsia="Yu Mincho"/>
            <w:lang w:eastAsia="ja-JP"/>
          </w:rPr>
          <w:t>6.3.3.3.3.2-1</w:t>
        </w:r>
        <w:r w:rsidRPr="009F2665">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720C" w:rsidRPr="009F2665" w14:paraId="12D76AF1" w14:textId="77777777" w:rsidTr="00322777">
        <w:trPr>
          <w:ins w:id="973" w:author="Lei GAO" w:date="2024-01-15T15:24:00Z"/>
        </w:trPr>
        <w:tc>
          <w:tcPr>
            <w:tcW w:w="9738" w:type="dxa"/>
          </w:tcPr>
          <w:p w14:paraId="78B6AB52" w14:textId="77777777" w:rsidR="00B2720C" w:rsidRPr="009F2665" w:rsidRDefault="00B2720C" w:rsidP="00322777">
            <w:pPr>
              <w:pStyle w:val="TAL"/>
              <w:rPr>
                <w:ins w:id="974" w:author="Lei GAO" w:date="2024-01-15T15:24:00Z"/>
                <w:lang w:eastAsia="ja-JP"/>
              </w:rPr>
            </w:pPr>
            <w:ins w:id="975" w:author="Lei GAO" w:date="2024-01-15T15:24:00Z">
              <w:r w:rsidRPr="009F2665">
                <w:rPr>
                  <w:lang w:eastAsia="ja-JP"/>
                </w:rPr>
                <w:t>Derivation Path: TS 38.508-1 [4], Table 4.7.1-12 with condition NORMAL.</w:t>
              </w:r>
            </w:ins>
          </w:p>
        </w:tc>
      </w:tr>
    </w:tbl>
    <w:p w14:paraId="6D2E66A8" w14:textId="77777777" w:rsidR="00B2720C" w:rsidRPr="00B2720C" w:rsidRDefault="00B2720C" w:rsidP="00B2720C">
      <w:pPr>
        <w:keepNext/>
        <w:keepLines/>
        <w:spacing w:before="60"/>
        <w:rPr>
          <w:ins w:id="976" w:author="Lei GAO" w:date="2024-01-15T15:24:00Z"/>
          <w:b/>
        </w:rPr>
      </w:pPr>
    </w:p>
    <w:p w14:paraId="365C9BDC" w14:textId="77777777" w:rsidR="00A93D0A" w:rsidRPr="00B2720C" w:rsidRDefault="00A93D0A" w:rsidP="00342C74">
      <w:pPr>
        <w:keepNext/>
        <w:keepLines/>
        <w:spacing w:before="60"/>
        <w:rPr>
          <w:b/>
        </w:rPr>
      </w:pPr>
    </w:p>
    <w:sectPr w:rsidR="00A93D0A" w:rsidRPr="00B2720C" w:rsidSect="00BF7FD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90" w:author="Lei GAO" w:date="2024-02-26T12:54:00Z" w:initials="LG">
    <w:p w14:paraId="623E36B1" w14:textId="77777777" w:rsidR="009035A0" w:rsidRDefault="005E3266" w:rsidP="009035A0">
      <w:pPr>
        <w:pStyle w:val="af"/>
      </w:pPr>
      <w:r>
        <w:rPr>
          <w:rStyle w:val="ae"/>
        </w:rPr>
        <w:annotationRef/>
      </w:r>
      <w:r w:rsidR="009035A0">
        <w:t>This whole table is modified based on yufei’s suggestions. That’s why it is kept here still.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23E36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BD4510" w16cex:dateUtc="2024-02-26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3E36B1" w16cid:durableId="72BD45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48AF5" w14:textId="77777777" w:rsidR="00BF7FD1" w:rsidRDefault="00BF7FD1">
      <w:r>
        <w:separator/>
      </w:r>
    </w:p>
  </w:endnote>
  <w:endnote w:type="continuationSeparator" w:id="0">
    <w:p w14:paraId="1358CD9E" w14:textId="77777777" w:rsidR="00BF7FD1" w:rsidRDefault="00BF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F6E6F" w14:textId="77777777" w:rsidR="00BF7FD1" w:rsidRDefault="00BF7FD1">
      <w:r>
        <w:separator/>
      </w:r>
    </w:p>
  </w:footnote>
  <w:footnote w:type="continuationSeparator" w:id="0">
    <w:p w14:paraId="4D5D2CB1" w14:textId="77777777" w:rsidR="00BF7FD1" w:rsidRDefault="00BF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2355"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167DC"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26FF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22E4A"/>
    <w:rsid w:val="000307ED"/>
    <w:rsid w:val="00030E07"/>
    <w:rsid w:val="000313AE"/>
    <w:rsid w:val="00031723"/>
    <w:rsid w:val="00031A06"/>
    <w:rsid w:val="00033114"/>
    <w:rsid w:val="00034752"/>
    <w:rsid w:val="00034E76"/>
    <w:rsid w:val="00035AD0"/>
    <w:rsid w:val="00036DBA"/>
    <w:rsid w:val="000415C3"/>
    <w:rsid w:val="00043D7E"/>
    <w:rsid w:val="00051314"/>
    <w:rsid w:val="00053590"/>
    <w:rsid w:val="00053EB1"/>
    <w:rsid w:val="00063F33"/>
    <w:rsid w:val="000660DA"/>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F"/>
    <w:rsid w:val="000E1680"/>
    <w:rsid w:val="000E3022"/>
    <w:rsid w:val="000E5674"/>
    <w:rsid w:val="000F1345"/>
    <w:rsid w:val="000F4FBB"/>
    <w:rsid w:val="000F5573"/>
    <w:rsid w:val="001021F1"/>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11B6"/>
    <w:rsid w:val="00183D58"/>
    <w:rsid w:val="00186E7E"/>
    <w:rsid w:val="00192C46"/>
    <w:rsid w:val="001955C4"/>
    <w:rsid w:val="001A08B3"/>
    <w:rsid w:val="001A4327"/>
    <w:rsid w:val="001A7179"/>
    <w:rsid w:val="001A7B60"/>
    <w:rsid w:val="001B09B4"/>
    <w:rsid w:val="001B1495"/>
    <w:rsid w:val="001B1765"/>
    <w:rsid w:val="001B1CFB"/>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544B"/>
    <w:rsid w:val="00226AD9"/>
    <w:rsid w:val="002314D7"/>
    <w:rsid w:val="002335CB"/>
    <w:rsid w:val="002338FA"/>
    <w:rsid w:val="00250CC6"/>
    <w:rsid w:val="002511B6"/>
    <w:rsid w:val="00251DFA"/>
    <w:rsid w:val="00253CA9"/>
    <w:rsid w:val="00254C40"/>
    <w:rsid w:val="0026004D"/>
    <w:rsid w:val="00262CDB"/>
    <w:rsid w:val="002640DD"/>
    <w:rsid w:val="002643D0"/>
    <w:rsid w:val="0027552F"/>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0C3"/>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558A5"/>
    <w:rsid w:val="00357916"/>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B19B5"/>
    <w:rsid w:val="003B3560"/>
    <w:rsid w:val="003B7684"/>
    <w:rsid w:val="003B7DAE"/>
    <w:rsid w:val="003C265C"/>
    <w:rsid w:val="003C5D1E"/>
    <w:rsid w:val="003C6529"/>
    <w:rsid w:val="003C7E92"/>
    <w:rsid w:val="003D1C1A"/>
    <w:rsid w:val="003D2762"/>
    <w:rsid w:val="003E1A36"/>
    <w:rsid w:val="003E2B4F"/>
    <w:rsid w:val="003E2E3D"/>
    <w:rsid w:val="003E406A"/>
    <w:rsid w:val="003E5353"/>
    <w:rsid w:val="003E61AA"/>
    <w:rsid w:val="003F0EEB"/>
    <w:rsid w:val="003F6BA2"/>
    <w:rsid w:val="0040128B"/>
    <w:rsid w:val="00405222"/>
    <w:rsid w:val="00405FC8"/>
    <w:rsid w:val="004068F2"/>
    <w:rsid w:val="00410371"/>
    <w:rsid w:val="00414F83"/>
    <w:rsid w:val="00416B5A"/>
    <w:rsid w:val="00423ABD"/>
    <w:rsid w:val="004242F1"/>
    <w:rsid w:val="00426702"/>
    <w:rsid w:val="004335CA"/>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4DF6"/>
    <w:rsid w:val="004B5E18"/>
    <w:rsid w:val="004B75B7"/>
    <w:rsid w:val="004C44DB"/>
    <w:rsid w:val="004D0CBF"/>
    <w:rsid w:val="004D1862"/>
    <w:rsid w:val="004D63A3"/>
    <w:rsid w:val="004D6DFA"/>
    <w:rsid w:val="004E63F8"/>
    <w:rsid w:val="004E6D4F"/>
    <w:rsid w:val="004F0C29"/>
    <w:rsid w:val="004F1A04"/>
    <w:rsid w:val="00500FDF"/>
    <w:rsid w:val="005034C1"/>
    <w:rsid w:val="0050358B"/>
    <w:rsid w:val="005119DE"/>
    <w:rsid w:val="00511AC7"/>
    <w:rsid w:val="005135C0"/>
    <w:rsid w:val="0051580D"/>
    <w:rsid w:val="005258F1"/>
    <w:rsid w:val="0052600A"/>
    <w:rsid w:val="00527B6E"/>
    <w:rsid w:val="005336E6"/>
    <w:rsid w:val="00540E40"/>
    <w:rsid w:val="00544055"/>
    <w:rsid w:val="00546FDD"/>
    <w:rsid w:val="00547111"/>
    <w:rsid w:val="00551456"/>
    <w:rsid w:val="0055317F"/>
    <w:rsid w:val="0055485D"/>
    <w:rsid w:val="00555FEE"/>
    <w:rsid w:val="00564FC6"/>
    <w:rsid w:val="00567B7F"/>
    <w:rsid w:val="00571270"/>
    <w:rsid w:val="0057141D"/>
    <w:rsid w:val="005722AC"/>
    <w:rsid w:val="00573612"/>
    <w:rsid w:val="0057530E"/>
    <w:rsid w:val="00576735"/>
    <w:rsid w:val="005809D8"/>
    <w:rsid w:val="00584290"/>
    <w:rsid w:val="005873FD"/>
    <w:rsid w:val="005905EC"/>
    <w:rsid w:val="00591681"/>
    <w:rsid w:val="00592D74"/>
    <w:rsid w:val="00595272"/>
    <w:rsid w:val="005A1A98"/>
    <w:rsid w:val="005A4463"/>
    <w:rsid w:val="005B096F"/>
    <w:rsid w:val="005B18AF"/>
    <w:rsid w:val="005B2264"/>
    <w:rsid w:val="005B38EB"/>
    <w:rsid w:val="005B5498"/>
    <w:rsid w:val="005C7B00"/>
    <w:rsid w:val="005D76F0"/>
    <w:rsid w:val="005E2C44"/>
    <w:rsid w:val="005E3266"/>
    <w:rsid w:val="005E4BA7"/>
    <w:rsid w:val="005E6A73"/>
    <w:rsid w:val="005F03E5"/>
    <w:rsid w:val="005F7D22"/>
    <w:rsid w:val="006007B3"/>
    <w:rsid w:val="00603B01"/>
    <w:rsid w:val="00604A45"/>
    <w:rsid w:val="006067E5"/>
    <w:rsid w:val="00613F53"/>
    <w:rsid w:val="00621188"/>
    <w:rsid w:val="006257ED"/>
    <w:rsid w:val="00626933"/>
    <w:rsid w:val="00634540"/>
    <w:rsid w:val="00643215"/>
    <w:rsid w:val="006446A8"/>
    <w:rsid w:val="00645206"/>
    <w:rsid w:val="00646DA6"/>
    <w:rsid w:val="00647FC4"/>
    <w:rsid w:val="00651272"/>
    <w:rsid w:val="006516CA"/>
    <w:rsid w:val="00655694"/>
    <w:rsid w:val="006636D9"/>
    <w:rsid w:val="00663F6F"/>
    <w:rsid w:val="00665C47"/>
    <w:rsid w:val="0066684A"/>
    <w:rsid w:val="00671898"/>
    <w:rsid w:val="0067538E"/>
    <w:rsid w:val="006755C0"/>
    <w:rsid w:val="006848F6"/>
    <w:rsid w:val="00693852"/>
    <w:rsid w:val="00695808"/>
    <w:rsid w:val="006B46FB"/>
    <w:rsid w:val="006B5556"/>
    <w:rsid w:val="006B5595"/>
    <w:rsid w:val="006C543E"/>
    <w:rsid w:val="006C6252"/>
    <w:rsid w:val="006D0CB3"/>
    <w:rsid w:val="006D28F0"/>
    <w:rsid w:val="006D7BC6"/>
    <w:rsid w:val="006E08EB"/>
    <w:rsid w:val="006E21FB"/>
    <w:rsid w:val="006F6539"/>
    <w:rsid w:val="0070010C"/>
    <w:rsid w:val="00700DF6"/>
    <w:rsid w:val="00702408"/>
    <w:rsid w:val="00704128"/>
    <w:rsid w:val="007059AE"/>
    <w:rsid w:val="00715C24"/>
    <w:rsid w:val="007176FF"/>
    <w:rsid w:val="00724F7E"/>
    <w:rsid w:val="0072651A"/>
    <w:rsid w:val="00726682"/>
    <w:rsid w:val="0073226D"/>
    <w:rsid w:val="007322F4"/>
    <w:rsid w:val="00742DC6"/>
    <w:rsid w:val="0074325F"/>
    <w:rsid w:val="00745747"/>
    <w:rsid w:val="00747A9B"/>
    <w:rsid w:val="007626E8"/>
    <w:rsid w:val="00763345"/>
    <w:rsid w:val="00766255"/>
    <w:rsid w:val="007703FF"/>
    <w:rsid w:val="00772F28"/>
    <w:rsid w:val="00775038"/>
    <w:rsid w:val="007757F9"/>
    <w:rsid w:val="00781CC3"/>
    <w:rsid w:val="00783663"/>
    <w:rsid w:val="007842D8"/>
    <w:rsid w:val="007858EB"/>
    <w:rsid w:val="00786AB2"/>
    <w:rsid w:val="007908C9"/>
    <w:rsid w:val="00792342"/>
    <w:rsid w:val="00794CE1"/>
    <w:rsid w:val="007962B6"/>
    <w:rsid w:val="007977A8"/>
    <w:rsid w:val="007A0F56"/>
    <w:rsid w:val="007A4150"/>
    <w:rsid w:val="007A4930"/>
    <w:rsid w:val="007A5CC7"/>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418F"/>
    <w:rsid w:val="007F7259"/>
    <w:rsid w:val="00801BB7"/>
    <w:rsid w:val="008040A8"/>
    <w:rsid w:val="008040C0"/>
    <w:rsid w:val="00814171"/>
    <w:rsid w:val="00817F85"/>
    <w:rsid w:val="00823F6D"/>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4E3"/>
    <w:rsid w:val="008B0614"/>
    <w:rsid w:val="008B28EF"/>
    <w:rsid w:val="008B3D18"/>
    <w:rsid w:val="008B55B9"/>
    <w:rsid w:val="008C5FFA"/>
    <w:rsid w:val="008D7233"/>
    <w:rsid w:val="008D7B37"/>
    <w:rsid w:val="008E2E78"/>
    <w:rsid w:val="008E57DD"/>
    <w:rsid w:val="008F3423"/>
    <w:rsid w:val="008F3759"/>
    <w:rsid w:val="008F3789"/>
    <w:rsid w:val="008F3D14"/>
    <w:rsid w:val="008F533E"/>
    <w:rsid w:val="008F686C"/>
    <w:rsid w:val="00901972"/>
    <w:rsid w:val="009035A0"/>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0D89"/>
    <w:rsid w:val="00941E30"/>
    <w:rsid w:val="009444F7"/>
    <w:rsid w:val="00946E07"/>
    <w:rsid w:val="00947281"/>
    <w:rsid w:val="00952F59"/>
    <w:rsid w:val="009560BC"/>
    <w:rsid w:val="009571C8"/>
    <w:rsid w:val="00961244"/>
    <w:rsid w:val="00964CD4"/>
    <w:rsid w:val="00966BF3"/>
    <w:rsid w:val="00967112"/>
    <w:rsid w:val="009749D4"/>
    <w:rsid w:val="009777D9"/>
    <w:rsid w:val="00977839"/>
    <w:rsid w:val="00980A64"/>
    <w:rsid w:val="00983FBC"/>
    <w:rsid w:val="00990731"/>
    <w:rsid w:val="00990F15"/>
    <w:rsid w:val="00991B88"/>
    <w:rsid w:val="0099418E"/>
    <w:rsid w:val="00995491"/>
    <w:rsid w:val="00996ABC"/>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05AA"/>
    <w:rsid w:val="00AC2B57"/>
    <w:rsid w:val="00AC401A"/>
    <w:rsid w:val="00AC5820"/>
    <w:rsid w:val="00AC5CE3"/>
    <w:rsid w:val="00AD088E"/>
    <w:rsid w:val="00AD1CD8"/>
    <w:rsid w:val="00AD2729"/>
    <w:rsid w:val="00AE3142"/>
    <w:rsid w:val="00AF01F5"/>
    <w:rsid w:val="00AF1B55"/>
    <w:rsid w:val="00AF21AC"/>
    <w:rsid w:val="00B07426"/>
    <w:rsid w:val="00B11F31"/>
    <w:rsid w:val="00B14F6D"/>
    <w:rsid w:val="00B155AD"/>
    <w:rsid w:val="00B21797"/>
    <w:rsid w:val="00B22736"/>
    <w:rsid w:val="00B258BB"/>
    <w:rsid w:val="00B2720C"/>
    <w:rsid w:val="00B33E46"/>
    <w:rsid w:val="00B40080"/>
    <w:rsid w:val="00B43FB7"/>
    <w:rsid w:val="00B454F4"/>
    <w:rsid w:val="00B54160"/>
    <w:rsid w:val="00B60AD6"/>
    <w:rsid w:val="00B62097"/>
    <w:rsid w:val="00B63002"/>
    <w:rsid w:val="00B67B97"/>
    <w:rsid w:val="00B70A56"/>
    <w:rsid w:val="00B70B57"/>
    <w:rsid w:val="00B70BA2"/>
    <w:rsid w:val="00B726E7"/>
    <w:rsid w:val="00B75A0F"/>
    <w:rsid w:val="00B761E7"/>
    <w:rsid w:val="00B83B90"/>
    <w:rsid w:val="00B90A40"/>
    <w:rsid w:val="00B91DEE"/>
    <w:rsid w:val="00B92959"/>
    <w:rsid w:val="00B9584C"/>
    <w:rsid w:val="00B968C8"/>
    <w:rsid w:val="00BA3174"/>
    <w:rsid w:val="00BA3EC5"/>
    <w:rsid w:val="00BA504A"/>
    <w:rsid w:val="00BA51D9"/>
    <w:rsid w:val="00BB17C4"/>
    <w:rsid w:val="00BB5DFC"/>
    <w:rsid w:val="00BC319F"/>
    <w:rsid w:val="00BC3805"/>
    <w:rsid w:val="00BC39C9"/>
    <w:rsid w:val="00BC4B47"/>
    <w:rsid w:val="00BD279D"/>
    <w:rsid w:val="00BD6BB8"/>
    <w:rsid w:val="00BE2196"/>
    <w:rsid w:val="00BF1EBD"/>
    <w:rsid w:val="00BF7FD1"/>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1F2"/>
    <w:rsid w:val="00C877B3"/>
    <w:rsid w:val="00C9264A"/>
    <w:rsid w:val="00C94F4E"/>
    <w:rsid w:val="00C95985"/>
    <w:rsid w:val="00CA2A68"/>
    <w:rsid w:val="00CA61C2"/>
    <w:rsid w:val="00CB4C72"/>
    <w:rsid w:val="00CC40B0"/>
    <w:rsid w:val="00CC5026"/>
    <w:rsid w:val="00CC68D0"/>
    <w:rsid w:val="00CD3FF0"/>
    <w:rsid w:val="00CE1543"/>
    <w:rsid w:val="00CE4AD0"/>
    <w:rsid w:val="00CE6193"/>
    <w:rsid w:val="00CF132D"/>
    <w:rsid w:val="00CF5833"/>
    <w:rsid w:val="00D02A3D"/>
    <w:rsid w:val="00D03F9A"/>
    <w:rsid w:val="00D06D4F"/>
    <w:rsid w:val="00D06D51"/>
    <w:rsid w:val="00D11926"/>
    <w:rsid w:val="00D15B90"/>
    <w:rsid w:val="00D161AB"/>
    <w:rsid w:val="00D1722A"/>
    <w:rsid w:val="00D24991"/>
    <w:rsid w:val="00D24D9C"/>
    <w:rsid w:val="00D26B65"/>
    <w:rsid w:val="00D32F83"/>
    <w:rsid w:val="00D343C1"/>
    <w:rsid w:val="00D35EAE"/>
    <w:rsid w:val="00D45185"/>
    <w:rsid w:val="00D45F9F"/>
    <w:rsid w:val="00D4685A"/>
    <w:rsid w:val="00D47299"/>
    <w:rsid w:val="00D50255"/>
    <w:rsid w:val="00D51C88"/>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6C76"/>
    <w:rsid w:val="00DC0A1C"/>
    <w:rsid w:val="00DC587B"/>
    <w:rsid w:val="00DD0DF3"/>
    <w:rsid w:val="00DD196E"/>
    <w:rsid w:val="00DD4206"/>
    <w:rsid w:val="00DD7E75"/>
    <w:rsid w:val="00DE34CF"/>
    <w:rsid w:val="00DE41AA"/>
    <w:rsid w:val="00DE422A"/>
    <w:rsid w:val="00DE7F74"/>
    <w:rsid w:val="00DF1F82"/>
    <w:rsid w:val="00DF3DE5"/>
    <w:rsid w:val="00E016CF"/>
    <w:rsid w:val="00E048A2"/>
    <w:rsid w:val="00E05EB2"/>
    <w:rsid w:val="00E0673E"/>
    <w:rsid w:val="00E10C5B"/>
    <w:rsid w:val="00E12214"/>
    <w:rsid w:val="00E13F3D"/>
    <w:rsid w:val="00E14A81"/>
    <w:rsid w:val="00E14FDD"/>
    <w:rsid w:val="00E2198D"/>
    <w:rsid w:val="00E22506"/>
    <w:rsid w:val="00E2469A"/>
    <w:rsid w:val="00E34898"/>
    <w:rsid w:val="00E35773"/>
    <w:rsid w:val="00E35926"/>
    <w:rsid w:val="00E40069"/>
    <w:rsid w:val="00E52C79"/>
    <w:rsid w:val="00E53A24"/>
    <w:rsid w:val="00E57100"/>
    <w:rsid w:val="00E57F69"/>
    <w:rsid w:val="00E60B65"/>
    <w:rsid w:val="00E642F8"/>
    <w:rsid w:val="00E76CDF"/>
    <w:rsid w:val="00E77936"/>
    <w:rsid w:val="00E77EE2"/>
    <w:rsid w:val="00E851E8"/>
    <w:rsid w:val="00E935BF"/>
    <w:rsid w:val="00EA42B1"/>
    <w:rsid w:val="00EA65E5"/>
    <w:rsid w:val="00EA7259"/>
    <w:rsid w:val="00EA7E55"/>
    <w:rsid w:val="00EB079F"/>
    <w:rsid w:val="00EB09B7"/>
    <w:rsid w:val="00EB09C5"/>
    <w:rsid w:val="00EB223E"/>
    <w:rsid w:val="00EC5716"/>
    <w:rsid w:val="00EC618F"/>
    <w:rsid w:val="00EC621B"/>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4589"/>
    <w:rsid w:val="00F450C8"/>
    <w:rsid w:val="00F46F04"/>
    <w:rsid w:val="00F51250"/>
    <w:rsid w:val="00F66EAF"/>
    <w:rsid w:val="00F7647C"/>
    <w:rsid w:val="00F81729"/>
    <w:rsid w:val="00F81C81"/>
    <w:rsid w:val="00F845F0"/>
    <w:rsid w:val="00F85555"/>
    <w:rsid w:val="00F858A9"/>
    <w:rsid w:val="00F86CC8"/>
    <w:rsid w:val="00F9410B"/>
    <w:rsid w:val="00F941E8"/>
    <w:rsid w:val="00FA0B26"/>
    <w:rsid w:val="00FA1C5E"/>
    <w:rsid w:val="00FA6A1F"/>
    <w:rsid w:val="00FB05BF"/>
    <w:rsid w:val="00FB14F4"/>
    <w:rsid w:val="00FB46E2"/>
    <w:rsid w:val="00FB4F51"/>
    <w:rsid w:val="00FB6386"/>
    <w:rsid w:val="00FB6F4A"/>
    <w:rsid w:val="00FC3C66"/>
    <w:rsid w:val="00FD13BF"/>
    <w:rsid w:val="00FD4228"/>
    <w:rsid w:val="00FD6418"/>
    <w:rsid w:val="00FD6443"/>
    <w:rsid w:val="00FE0050"/>
    <w:rsid w:val="00FE04D7"/>
    <w:rsid w:val="00FE2E6B"/>
    <w:rsid w:val="00FE5243"/>
    <w:rsid w:val="00FE61AC"/>
    <w:rsid w:val="00FF2A40"/>
    <w:rsid w:val="00FF2EC6"/>
    <w:rsid w:val="00FF327C"/>
    <w:rsid w:val="00FF4A3E"/>
    <w:rsid w:val="00FF7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96770584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01667423">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939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3990</TotalTime>
  <Pages>11</Pages>
  <Words>5087</Words>
  <Characters>25903</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551</cp:revision>
  <cp:lastPrinted>1900-01-01T08:00:00Z</cp:lastPrinted>
  <dcterms:created xsi:type="dcterms:W3CDTF">2022-06-09T10:43:00Z</dcterms:created>
  <dcterms:modified xsi:type="dcterms:W3CDTF">2024-02-27T19:39:00Z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