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28E94" w14:textId="21C2F0B9" w:rsidR="00831462" w:rsidRDefault="00831462" w:rsidP="00831462">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R5-240352</w:t>
      </w:r>
      <w:r w:rsidR="00460A07" w:rsidRPr="00460A07">
        <w:rPr>
          <w:rFonts w:hint="eastAsia"/>
          <w:b/>
          <w:i/>
          <w:noProof/>
          <w:sz w:val="28"/>
          <w:highlight w:val="yellow"/>
          <w:lang w:eastAsia="zh-CN"/>
        </w:rPr>
        <w:t>r</w:t>
      </w:r>
      <w:r w:rsidR="00460A07" w:rsidRPr="00460A07">
        <w:rPr>
          <w:b/>
          <w:i/>
          <w:noProof/>
          <w:sz w:val="28"/>
          <w:highlight w:val="yellow"/>
          <w:lang w:eastAsia="zh-CN"/>
        </w:rPr>
        <w:t>1</w:t>
      </w:r>
    </w:p>
    <w:p w14:paraId="09C4A434" w14:textId="77777777" w:rsidR="00831462" w:rsidRDefault="00831462" w:rsidP="00831462">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19405F" w:rsidP="0037266B">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4D342934" w:rsidR="001E41F3" w:rsidRPr="003E61AA" w:rsidRDefault="008008D4" w:rsidP="00440906">
            <w:pPr>
              <w:pStyle w:val="CRCoverPage"/>
              <w:spacing w:after="0"/>
              <w:jc w:val="center"/>
              <w:rPr>
                <w:b/>
                <w:noProof/>
                <w:sz w:val="28"/>
                <w:lang w:eastAsia="zh-CN"/>
              </w:rPr>
            </w:pPr>
            <w:r>
              <w:rPr>
                <w:rFonts w:hint="eastAsia"/>
                <w:b/>
                <w:noProof/>
                <w:sz w:val="28"/>
                <w:lang w:eastAsia="zh-CN"/>
              </w:rPr>
              <w:t>4</w:t>
            </w:r>
            <w:r>
              <w:rPr>
                <w:b/>
                <w:noProof/>
                <w:sz w:val="28"/>
                <w:lang w:eastAsia="zh-CN"/>
              </w:rPr>
              <w:t>210</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34413270" w:rsidR="001E41F3" w:rsidRPr="003E61AA" w:rsidRDefault="0019405F">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831462">
              <w:rPr>
                <w:b/>
                <w:noProof/>
                <w:sz w:val="28"/>
              </w:rPr>
              <w:t>7</w:t>
            </w:r>
            <w:r w:rsidR="00E13F3D" w:rsidRPr="003E61AA">
              <w:rPr>
                <w:b/>
                <w:noProof/>
                <w:sz w:val="28"/>
              </w:rPr>
              <w:t>.</w:t>
            </w:r>
            <w:r w:rsidR="00831462">
              <w:rPr>
                <w:b/>
                <w:noProof/>
                <w:sz w:val="28"/>
              </w:rPr>
              <w:t>5</w:t>
            </w:r>
            <w:r w:rsidR="00E13F3D" w:rsidRPr="003E61AA">
              <w:rPr>
                <w:b/>
                <w:noProof/>
                <w:sz w:val="28"/>
              </w:rPr>
              <w:t>.</w:t>
            </w:r>
            <w:r>
              <w:rPr>
                <w:b/>
                <w:noProof/>
                <w:sz w:val="28"/>
              </w:rPr>
              <w:fldChar w:fldCharType="end"/>
            </w:r>
            <w:r w:rsidR="00831462">
              <w:rPr>
                <w:b/>
                <w:noProof/>
                <w:sz w:val="28"/>
              </w:rPr>
              <w:t>1</w:t>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59FF1FE7" w:rsidR="001E41F3" w:rsidRPr="003E61AA" w:rsidRDefault="0019405F">
            <w:pPr>
              <w:pStyle w:val="CRCoverPage"/>
              <w:spacing w:after="0"/>
              <w:ind w:left="100"/>
              <w:rPr>
                <w:noProof/>
              </w:rPr>
            </w:pPr>
            <w:r>
              <w:fldChar w:fldCharType="begin"/>
            </w:r>
            <w:r>
              <w:instrText xml:space="preserve"> DOCPROPERTY  CrTitle  \* MERGEFORMAT </w:instrText>
            </w:r>
            <w:r>
              <w:fldChar w:fldCharType="separate"/>
            </w:r>
            <w:r w:rsidR="007E418F" w:rsidRPr="007844A7">
              <w:t xml:space="preserve">Addition of new test case </w:t>
            </w:r>
            <w:r w:rsidR="00FD6418">
              <w:rPr>
                <w:noProof/>
              </w:rPr>
              <w:t>6.3.3.</w:t>
            </w:r>
            <w:r w:rsidR="001A4327">
              <w:rPr>
                <w:noProof/>
              </w:rPr>
              <w:t>2</w:t>
            </w:r>
            <w:r w:rsidR="007E418F">
              <w:rPr>
                <w:noProof/>
              </w:rPr>
              <w:t xml:space="preserve"> </w:t>
            </w:r>
            <w:r w:rsidR="00BD20BA" w:rsidRPr="007844A7">
              <w:t xml:space="preserve">for </w:t>
            </w:r>
            <w:r w:rsidR="00BD20BA" w:rsidRPr="00CC21E0">
              <w:t xml:space="preserve">Steering of Roaming </w:t>
            </w:r>
            <w:r w:rsidR="00BD20BA">
              <w:rPr>
                <w:rFonts w:hint="eastAsia"/>
                <w:lang w:eastAsia="zh-CN"/>
              </w:rPr>
              <w:t>in</w:t>
            </w:r>
            <w:r w:rsidR="00BD20BA">
              <w:t xml:space="preserve"> </w:t>
            </w:r>
            <w:r w:rsidR="00BD20BA" w:rsidRPr="007844A7">
              <w:t>Rel-17 eNPN</w:t>
            </w:r>
            <w:r w:rsidR="00BD20BA">
              <w:t xml:space="preserve"> </w:t>
            </w:r>
            <w:r>
              <w:fldChar w:fldCharType="end"/>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1552DBA3" w:rsidR="001E41F3" w:rsidRPr="003E61AA" w:rsidRDefault="0019405F">
            <w:pPr>
              <w:pStyle w:val="CRCoverPage"/>
              <w:spacing w:after="0"/>
              <w:ind w:left="100"/>
              <w:rPr>
                <w:noProof/>
              </w:rPr>
            </w:pPr>
            <w:r>
              <w:fldChar w:fldCharType="begin"/>
            </w:r>
            <w:r>
              <w:instrText xml:space="preserve"> DOCPROPERTY  ResDate  \* MERGEFORMAT </w:instrText>
            </w:r>
            <w:r>
              <w:fldChar w:fldCharType="separate"/>
            </w:r>
            <w:r w:rsidR="00D24991" w:rsidRPr="003E61AA">
              <w:rPr>
                <w:noProof/>
              </w:rPr>
              <w:t>202</w:t>
            </w:r>
            <w:r w:rsidR="008008D4">
              <w:rPr>
                <w:noProof/>
              </w:rPr>
              <w:t>4</w:t>
            </w:r>
            <w:r w:rsidR="00D24991" w:rsidRPr="003E61AA">
              <w:rPr>
                <w:noProof/>
              </w:rPr>
              <w:t>-</w:t>
            </w:r>
            <w:r w:rsidR="008008D4">
              <w:rPr>
                <w:noProof/>
              </w:rPr>
              <w:t>02</w:t>
            </w:r>
            <w:r w:rsidR="00D24991" w:rsidRPr="003E61AA">
              <w:rPr>
                <w:noProof/>
              </w:rPr>
              <w:t>-</w:t>
            </w:r>
            <w:r>
              <w:rPr>
                <w:noProof/>
              </w:rPr>
              <w:fldChar w:fldCharType="end"/>
            </w:r>
            <w:r w:rsidR="008008D4">
              <w:rPr>
                <w:noProof/>
              </w:rPr>
              <w:t>07</w:t>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19405F"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19405F">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A9CA5" w:rsidR="0074325F" w:rsidRPr="003E61AA" w:rsidRDefault="00D1722A" w:rsidP="0074325F">
            <w:pPr>
              <w:pStyle w:val="CRCoverPage"/>
              <w:spacing w:after="0"/>
              <w:rPr>
                <w:rFonts w:cs="Arial"/>
              </w:rPr>
            </w:pPr>
            <w:r>
              <w:t xml:space="preserve"> </w:t>
            </w:r>
            <w:r w:rsidR="0019405F">
              <w:fldChar w:fldCharType="begin"/>
            </w:r>
            <w:r w:rsidR="0019405F">
              <w:instrText xml:space="preserve"> DOCPROPERTY  CrTitle  \* MERGEFORMAT </w:instrText>
            </w:r>
            <w:r w:rsidR="0019405F">
              <w:fldChar w:fldCharType="separate"/>
            </w:r>
            <w:r>
              <w:t xml:space="preserve">Addition of Rel-17 eNPN TC </w:t>
            </w:r>
            <w:r w:rsidR="00FD6418">
              <w:rPr>
                <w:noProof/>
              </w:rPr>
              <w:t>6.3.3.</w:t>
            </w:r>
            <w:r w:rsidR="001A4327">
              <w:rPr>
                <w:noProof/>
              </w:rPr>
              <w:t>2</w:t>
            </w:r>
            <w:r w:rsidR="0019405F">
              <w:rPr>
                <w:noProof/>
              </w:rPr>
              <w:fldChar w:fldCharType="end"/>
            </w:r>
            <w:r w:rsidR="00BD20BA" w:rsidRPr="007844A7">
              <w:t xml:space="preserve"> for </w:t>
            </w:r>
            <w:r w:rsidR="00BD20BA" w:rsidRPr="00CC21E0">
              <w:t xml:space="preserve">Steering of Roaming </w:t>
            </w:r>
            <w:r w:rsidR="00BD20BA">
              <w:rPr>
                <w:rFonts w:hint="eastAsia"/>
                <w:lang w:eastAsia="zh-CN"/>
              </w:rPr>
              <w:t>in</w:t>
            </w:r>
            <w:r w:rsidR="00BD20BA">
              <w:t xml:space="preserve"> </w:t>
            </w:r>
            <w:r w:rsidR="00BD20BA" w:rsidRPr="007844A7">
              <w:t>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297BEF47" w:rsidR="0074325F" w:rsidRPr="003E61AA" w:rsidRDefault="003458EA" w:rsidP="0074325F">
            <w:pPr>
              <w:pStyle w:val="CRCoverPage"/>
              <w:spacing w:after="0"/>
              <w:rPr>
                <w:noProof/>
                <w:lang w:eastAsia="zh-CN"/>
              </w:rPr>
            </w:pPr>
            <w:r>
              <w:rPr>
                <w:rFonts w:hint="eastAsia"/>
                <w:noProof/>
                <w:lang w:eastAsia="zh-CN"/>
              </w:rPr>
              <w:t xml:space="preserve"> </w:t>
            </w:r>
            <w:r w:rsidR="0019405F">
              <w:fldChar w:fldCharType="begin"/>
            </w:r>
            <w:r w:rsidR="0019405F">
              <w:instrText xml:space="preserve"> DOCPROPERTY  CrTitle  \* MERGEFORMAT </w:instrText>
            </w:r>
            <w:r w:rsidR="0019405F">
              <w:fldChar w:fldCharType="separate"/>
            </w:r>
            <w:r>
              <w:t>Addi</w:t>
            </w:r>
            <w:r>
              <w:rPr>
                <w:rFonts w:hint="eastAsia"/>
                <w:lang w:eastAsia="zh-CN"/>
              </w:rPr>
              <w:t>ng</w:t>
            </w:r>
            <w:r>
              <w:t xml:space="preserve"> Rel-17 eNPN TC </w:t>
            </w:r>
            <w:r w:rsidR="00FD6418">
              <w:rPr>
                <w:noProof/>
              </w:rPr>
              <w:t>6.3.3.</w:t>
            </w:r>
            <w:r w:rsidR="001A4327">
              <w:rPr>
                <w:noProof/>
              </w:rPr>
              <w:t>2</w:t>
            </w:r>
            <w:r w:rsidR="0019405F">
              <w:rPr>
                <w:noProof/>
              </w:rPr>
              <w:fldChar w:fldCharType="end"/>
            </w:r>
            <w:r w:rsidR="00BD20BA">
              <w:rPr>
                <w:noProof/>
              </w:rPr>
              <w:t xml:space="preserve"> </w:t>
            </w:r>
            <w:r w:rsidR="00BD20BA" w:rsidRPr="007844A7">
              <w:t xml:space="preserve">for </w:t>
            </w:r>
            <w:r w:rsidR="00BD20BA" w:rsidRPr="00CC21E0">
              <w:t xml:space="preserve">Steering of Roaming </w:t>
            </w:r>
            <w:r w:rsidR="00BD20BA">
              <w:rPr>
                <w:rFonts w:hint="eastAsia"/>
                <w:lang w:eastAsia="zh-CN"/>
              </w:rPr>
              <w:t>in</w:t>
            </w:r>
            <w:r w:rsidR="00BD20BA">
              <w:t xml:space="preserve"> </w:t>
            </w:r>
            <w:r w:rsidR="00BD20BA" w:rsidRPr="007844A7">
              <w:t>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FE32B" w:rsidR="0074325F" w:rsidRPr="003E61AA" w:rsidRDefault="00370578" w:rsidP="0074325F">
            <w:pPr>
              <w:pStyle w:val="CRCoverPage"/>
              <w:spacing w:after="0"/>
              <w:rPr>
                <w:noProof/>
              </w:rPr>
            </w:pPr>
            <w:r>
              <w:rPr>
                <w:noProof/>
                <w:lang w:eastAsia="zh-CN"/>
              </w:rPr>
              <w:t xml:space="preserve"> </w:t>
            </w:r>
            <w:r w:rsidR="005C2399">
              <w:t xml:space="preserve">Steering of Roaming </w:t>
            </w:r>
            <w:r w:rsidR="005C2399">
              <w:rPr>
                <w:lang w:eastAsia="zh-CN"/>
              </w:rPr>
              <w:t>in</w:t>
            </w:r>
            <w:r w:rsidR="005C2399">
              <w:t xml:space="preserve"> Rel-17 eNPN </w:t>
            </w:r>
            <w:r w:rsidR="005C2399">
              <w:rPr>
                <w:lang w:eastAsia="zh-CN"/>
              </w:rPr>
              <w:t>will</w:t>
            </w:r>
            <w:r w:rsidR="005C2399">
              <w:t xml:space="preserve"> not be supported.</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A1CC5" w:rsidR="0074325F" w:rsidRPr="003E61AA" w:rsidRDefault="00FD6418" w:rsidP="0074325F">
            <w:pPr>
              <w:pStyle w:val="CRCoverPage"/>
              <w:spacing w:after="0"/>
              <w:ind w:left="100"/>
              <w:rPr>
                <w:noProof/>
              </w:rPr>
            </w:pPr>
            <w:r>
              <w:rPr>
                <w:noProof/>
                <w:lang w:eastAsia="zh-CN"/>
              </w:rPr>
              <w:t>6.3.3.</w:t>
            </w:r>
            <w:r w:rsidR="001A4327">
              <w:rPr>
                <w:noProof/>
                <w:lang w:eastAsia="zh-CN"/>
              </w:rPr>
              <w:t>2</w:t>
            </w:r>
            <w:r>
              <w:rPr>
                <w:noProof/>
                <w:lang w:eastAsia="zh-CN"/>
              </w:rPr>
              <w:t>(new)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51F7B3D8"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05222A">
              <w:rPr>
                <w:noProof/>
              </w:rPr>
              <w:t>0</w:t>
            </w:r>
            <w:r w:rsidR="00DB3C5C">
              <w:rPr>
                <w:noProof/>
              </w:rPr>
              <w:t>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99C45" w14:textId="77777777" w:rsidR="00D63D18" w:rsidRPr="008D1BC7" w:rsidRDefault="00D63D18" w:rsidP="00D63D18">
            <w:pPr>
              <w:pStyle w:val="CRCoverPage"/>
              <w:spacing w:after="0"/>
              <w:ind w:left="100"/>
              <w:rPr>
                <w:noProof/>
                <w:highlight w:val="yellow"/>
                <w:lang w:eastAsia="zh-CN"/>
              </w:rPr>
            </w:pPr>
            <w:r w:rsidRPr="008D1BC7">
              <w:rPr>
                <w:noProof/>
                <w:highlight w:val="yellow"/>
                <w:lang w:eastAsia="zh-CN"/>
              </w:rPr>
              <w:t xml:space="preserve">R1: </w:t>
            </w:r>
          </w:p>
          <w:p w14:paraId="544CDEB4" w14:textId="77777777" w:rsidR="00D63D18" w:rsidRPr="008D1BC7" w:rsidRDefault="00D63D18" w:rsidP="00D63D18">
            <w:pPr>
              <w:pStyle w:val="CRCoverPage"/>
              <w:spacing w:after="0"/>
              <w:ind w:left="100"/>
              <w:rPr>
                <w:noProof/>
                <w:highlight w:val="yellow"/>
                <w:lang w:eastAsia="zh-CN"/>
              </w:rPr>
            </w:pPr>
            <w:r w:rsidRPr="008D1BC7">
              <w:rPr>
                <w:noProof/>
                <w:highlight w:val="yellow"/>
                <w:lang w:eastAsia="zh-CN"/>
              </w:rPr>
              <w:t>Modify “NR Cell 1 and NR Cell 2 ” to “NR Cell 11 and NR Cell 12”;</w:t>
            </w:r>
          </w:p>
          <w:p w14:paraId="24087EDA" w14:textId="77777777" w:rsidR="00D63D18" w:rsidRPr="008D1BC7" w:rsidRDefault="00D63D18" w:rsidP="00D63D18">
            <w:pPr>
              <w:pStyle w:val="CRCoverPage"/>
              <w:spacing w:after="0"/>
              <w:ind w:left="100"/>
              <w:rPr>
                <w:noProof/>
                <w:highlight w:val="yellow"/>
                <w:lang w:eastAsia="zh-CN"/>
              </w:rPr>
            </w:pPr>
            <w:r w:rsidRPr="008D1BC7">
              <w:rPr>
                <w:noProof/>
                <w:highlight w:val="yellow"/>
                <w:lang w:eastAsia="zh-CN"/>
              </w:rPr>
              <w:t>Update UE pre-test condition to make the situation 'non-subscribed SNPN' satisfied.</w:t>
            </w:r>
          </w:p>
          <w:p w14:paraId="74F73467" w14:textId="77777777" w:rsidR="00D63D18" w:rsidRPr="008D1BC7" w:rsidRDefault="00D63D18" w:rsidP="00D63D18">
            <w:pPr>
              <w:pStyle w:val="CRCoverPage"/>
              <w:spacing w:after="0"/>
              <w:ind w:left="100"/>
              <w:rPr>
                <w:noProof/>
                <w:highlight w:val="yellow"/>
                <w:lang w:eastAsia="zh-CN"/>
              </w:rPr>
            </w:pPr>
            <w:r w:rsidRPr="008D1BC7">
              <w:rPr>
                <w:noProof/>
                <w:highlight w:val="yellow"/>
                <w:lang w:eastAsia="zh-CN"/>
              </w:rPr>
              <w:t>Several test steps updated.</w:t>
            </w:r>
          </w:p>
          <w:p w14:paraId="60BAE36F" w14:textId="77777777" w:rsidR="005A1A98" w:rsidRPr="00781CF1" w:rsidRDefault="00D63D18" w:rsidP="00D63D18">
            <w:pPr>
              <w:pStyle w:val="CRCoverPage"/>
              <w:spacing w:after="0"/>
              <w:ind w:left="100"/>
              <w:rPr>
                <w:noProof/>
                <w:highlight w:val="yellow"/>
                <w:lang w:eastAsia="zh-CN"/>
              </w:rPr>
            </w:pPr>
            <w:r w:rsidRPr="008D1BC7">
              <w:rPr>
                <w:noProof/>
                <w:highlight w:val="yellow"/>
                <w:lang w:eastAsia="zh-CN"/>
              </w:rPr>
              <w:t xml:space="preserve">The missing contents in </w:t>
            </w:r>
            <w:r w:rsidR="00781CF1" w:rsidRPr="00781CF1">
              <w:rPr>
                <w:noProof/>
                <w:highlight w:val="yellow"/>
                <w:lang w:eastAsia="zh-CN"/>
              </w:rPr>
              <w:t>DL NAS TRANSPORT</w:t>
            </w:r>
            <w:r w:rsidRPr="00781CF1">
              <w:rPr>
                <w:noProof/>
                <w:highlight w:val="yellow"/>
                <w:lang w:eastAsia="zh-CN"/>
              </w:rPr>
              <w:t xml:space="preserve"> message are added.</w:t>
            </w:r>
          </w:p>
          <w:p w14:paraId="551688B8" w14:textId="77777777" w:rsidR="00781CF1" w:rsidRPr="0019405F" w:rsidRDefault="00781CF1" w:rsidP="00D63D18">
            <w:pPr>
              <w:pStyle w:val="CRCoverPage"/>
              <w:spacing w:after="0"/>
              <w:ind w:left="100"/>
              <w:rPr>
                <w:noProof/>
                <w:highlight w:val="yellow"/>
                <w:lang w:eastAsia="zh-CN"/>
              </w:rPr>
            </w:pPr>
            <w:r w:rsidRPr="0019405F">
              <w:rPr>
                <w:noProof/>
                <w:highlight w:val="yellow"/>
                <w:lang w:eastAsia="zh-CN"/>
              </w:rPr>
              <w:t>UL NAS TRANSPORT message updated</w:t>
            </w:r>
          </w:p>
          <w:p w14:paraId="6ACA4173" w14:textId="7A4098EC" w:rsidR="0019405F" w:rsidRPr="003E61AA" w:rsidRDefault="0019405F" w:rsidP="00D63D18">
            <w:pPr>
              <w:pStyle w:val="CRCoverPage"/>
              <w:spacing w:after="0"/>
              <w:ind w:left="100"/>
              <w:rPr>
                <w:noProof/>
              </w:rPr>
            </w:pPr>
            <w:r w:rsidRPr="0019405F">
              <w:rPr>
                <w:rFonts w:hint="eastAsia"/>
                <w:noProof/>
                <w:highlight w:val="yellow"/>
                <w:lang w:eastAsia="zh-CN"/>
              </w:rPr>
              <w:t>T</w:t>
            </w:r>
            <w:r w:rsidRPr="0019405F">
              <w:rPr>
                <w:noProof/>
                <w:highlight w:val="yellow"/>
                <w:lang w:eastAsia="zh-CN"/>
              </w:rPr>
              <w:t>P2 removed.</w:t>
            </w: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015A0D">
          <w:headerReference w:type="even" r:id="rId12"/>
          <w:footnotePr>
            <w:numRestart w:val="eachSect"/>
          </w:footnotePr>
          <w:pgSz w:w="11907" w:h="16840" w:code="9"/>
          <w:pgMar w:top="1418" w:right="1134" w:bottom="1134" w:left="1134" w:header="680" w:footer="567" w:gutter="0"/>
          <w:cols w:space="720"/>
        </w:sectPr>
      </w:pPr>
    </w:p>
    <w:p w14:paraId="307013FF" w14:textId="77777777" w:rsidR="00AF1740" w:rsidRPr="00AF1740" w:rsidRDefault="00AF1740" w:rsidP="00AF1740">
      <w:pPr>
        <w:pStyle w:val="40"/>
        <w:rPr>
          <w:ins w:id="2" w:author="Lei GAO" w:date="2024-01-15T15:16: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16:00Z">
        <w:r>
          <w:rPr>
            <w:rFonts w:eastAsia="Times New Roman"/>
            <w:lang w:eastAsia="en-GB"/>
          </w:rPr>
          <w:lastRenderedPageBreak/>
          <w:t>6.3.3.2</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Pr>
            <w:lang w:eastAsia="ja-JP"/>
          </w:rPr>
          <w:t xml:space="preserve">Steering of Roaming in </w:t>
        </w:r>
        <w:r w:rsidRPr="00AD088E">
          <w:rPr>
            <w:rFonts w:eastAsia="Times New Roman"/>
            <w:lang w:eastAsia="en-GB"/>
          </w:rPr>
          <w:t>SNPN</w:t>
        </w:r>
        <w:r>
          <w:rPr>
            <w:rFonts w:eastAsia="Times New Roman"/>
            <w:lang w:eastAsia="en-GB"/>
          </w:rPr>
          <w:t xml:space="preserve"> / After </w:t>
        </w:r>
        <w:r>
          <w:t xml:space="preserve">registration / </w:t>
        </w:r>
        <w:r>
          <w:rPr>
            <w:rFonts w:eastAsia="等线"/>
          </w:rPr>
          <w:t>Security check successful</w:t>
        </w:r>
      </w:ins>
    </w:p>
    <w:p w14:paraId="56BBED0F" w14:textId="77777777" w:rsidR="00AF1740" w:rsidRPr="00AF1740" w:rsidRDefault="00AF1740" w:rsidP="00AF1740">
      <w:pPr>
        <w:pStyle w:val="H6"/>
        <w:overflowPunct w:val="0"/>
        <w:autoSpaceDE w:val="0"/>
        <w:autoSpaceDN w:val="0"/>
        <w:adjustRightInd w:val="0"/>
        <w:textAlignment w:val="baseline"/>
        <w:rPr>
          <w:ins w:id="15" w:author="Lei GAO" w:date="2024-01-15T15:16:00Z"/>
          <w:rFonts w:eastAsia="Times New Roman"/>
          <w:lang w:eastAsia="en-GB"/>
        </w:rPr>
      </w:pPr>
      <w:ins w:id="16" w:author="Lei GAO" w:date="2024-01-15T15:16:00Z">
        <w:r>
          <w:rPr>
            <w:rFonts w:eastAsia="Times New Roman"/>
            <w:lang w:eastAsia="en-GB"/>
          </w:rPr>
          <w:t>6.3.3.2</w:t>
        </w:r>
        <w:r w:rsidRPr="00373EB9">
          <w:rPr>
            <w:rFonts w:eastAsia="Times New Roman"/>
            <w:lang w:eastAsia="en-GB"/>
          </w:rPr>
          <w:t>.1</w:t>
        </w:r>
        <w:r w:rsidRPr="00373EB9">
          <w:rPr>
            <w:rFonts w:eastAsia="Times New Roman"/>
            <w:lang w:eastAsia="en-GB"/>
          </w:rPr>
          <w:tab/>
          <w:t>Test Purpose (TP)</w:t>
        </w:r>
      </w:ins>
    </w:p>
    <w:p w14:paraId="028246F9" w14:textId="77777777" w:rsidR="00AF1740" w:rsidRDefault="00AF1740" w:rsidP="00AF1740">
      <w:pPr>
        <w:pStyle w:val="H6"/>
        <w:rPr>
          <w:ins w:id="17" w:author="Lei GAO" w:date="2024-01-15T15:16:00Z"/>
          <w:lang w:eastAsia="en-GB"/>
        </w:rPr>
      </w:pPr>
      <w:ins w:id="18" w:author="Lei GAO" w:date="2024-01-15T15:16:00Z">
        <w:r>
          <w:t>(1)</w:t>
        </w:r>
      </w:ins>
    </w:p>
    <w:p w14:paraId="5AE96EDC" w14:textId="77777777" w:rsidR="00AF1740" w:rsidRDefault="00AF1740" w:rsidP="00AF1740">
      <w:pPr>
        <w:pStyle w:val="PL"/>
        <w:rPr>
          <w:ins w:id="19" w:author="Lei GAO" w:date="2024-01-15T15:16:00Z"/>
          <w:noProof w:val="0"/>
        </w:rPr>
      </w:pPr>
      <w:ins w:id="20" w:author="Lei GAO" w:date="2024-01-15T15:16:00Z">
        <w:r>
          <w:rPr>
            <w:b/>
            <w:bCs/>
            <w:noProof w:val="0"/>
          </w:rPr>
          <w:t xml:space="preserve">with </w:t>
        </w:r>
        <w:proofErr w:type="gramStart"/>
        <w:r>
          <w:rPr>
            <w:noProof w:val="0"/>
          </w:rPr>
          <w:t xml:space="preserve">{ </w:t>
        </w:r>
        <w:r w:rsidRPr="009F2665">
          <w:rPr>
            <w:noProof w:val="0"/>
          </w:rPr>
          <w:t>UE</w:t>
        </w:r>
        <w:proofErr w:type="gramEnd"/>
        <w:r w:rsidRPr="009F2665">
          <w:rPr>
            <w:noProof w:val="0"/>
          </w:rPr>
          <w:t xml:space="preserve"> </w:t>
        </w:r>
        <w:r>
          <w:rPr>
            <w:noProof w:val="0"/>
          </w:rPr>
          <w:t>is</w:t>
        </w:r>
        <w:r w:rsidRPr="009F2665">
          <w:rPr>
            <w:noProof w:val="0"/>
          </w:rPr>
          <w:t xml:space="preserve"> in automatic </w:t>
        </w:r>
        <w:r>
          <w:rPr>
            <w:noProof w:val="0"/>
          </w:rPr>
          <w:t>SNPN</w:t>
        </w:r>
        <w:r w:rsidRPr="009F2665">
          <w:rPr>
            <w:noProof w:val="0"/>
          </w:rPr>
          <w:t xml:space="preserve"> selection mode </w:t>
        </w:r>
        <w:r w:rsidRPr="00AF1740">
          <w:rPr>
            <w:noProof w:val="0"/>
          </w:rPr>
          <w:t>and</w:t>
        </w:r>
        <w:r w:rsidRPr="009F2665">
          <w:rPr>
            <w:noProof w:val="0"/>
          </w:rPr>
          <w:t xml:space="preserve"> has registered onto a </w:t>
        </w:r>
        <w:r>
          <w:rPr>
            <w:noProof w:val="0"/>
          </w:rPr>
          <w:t>non-subscribed SNPN }</w:t>
        </w:r>
      </w:ins>
    </w:p>
    <w:p w14:paraId="484ED4CD" w14:textId="77777777" w:rsidR="00AF1740" w:rsidRDefault="00AF1740" w:rsidP="00AF1740">
      <w:pPr>
        <w:pStyle w:val="PL"/>
        <w:rPr>
          <w:ins w:id="21" w:author="Lei GAO" w:date="2024-01-15T15:16:00Z"/>
          <w:noProof w:val="0"/>
        </w:rPr>
      </w:pPr>
      <w:ins w:id="22" w:author="Lei GAO" w:date="2024-01-15T15:16:00Z">
        <w:r>
          <w:rPr>
            <w:b/>
            <w:bCs/>
            <w:noProof w:val="0"/>
          </w:rPr>
          <w:t>ensure that</w:t>
        </w:r>
        <w:r>
          <w:rPr>
            <w:noProof w:val="0"/>
          </w:rPr>
          <w:t xml:space="preserve"> {</w:t>
        </w:r>
      </w:ins>
    </w:p>
    <w:p w14:paraId="13469604" w14:textId="77777777" w:rsidR="00AF1740" w:rsidRDefault="00AF1740" w:rsidP="00AF1740">
      <w:pPr>
        <w:pStyle w:val="PL"/>
        <w:rPr>
          <w:ins w:id="23" w:author="Lei GAO" w:date="2024-01-15T15:16:00Z"/>
          <w:noProof w:val="0"/>
        </w:rPr>
      </w:pPr>
      <w:ins w:id="24" w:author="Lei GAO" w:date="2024-01-15T15:16:00Z">
        <w:r>
          <w:rPr>
            <w:b/>
            <w:bCs/>
            <w:noProof w:val="0"/>
          </w:rPr>
          <w:t xml:space="preserve">  when</w:t>
        </w:r>
        <w:r>
          <w:rPr>
            <w:noProof w:val="0"/>
          </w:rPr>
          <w:t xml:space="preserve"> </w:t>
        </w:r>
        <w:proofErr w:type="gramStart"/>
        <w:r>
          <w:rPr>
            <w:noProof w:val="0"/>
          </w:rPr>
          <w:t xml:space="preserve">{ </w:t>
        </w:r>
        <w:r w:rsidRPr="009F2665">
          <w:rPr>
            <w:noProof w:val="0"/>
          </w:rPr>
          <w:t>SOR</w:t>
        </w:r>
        <w:proofErr w:type="gramEnd"/>
        <w:r w:rsidRPr="009F2665">
          <w:rPr>
            <w:noProof w:val="0"/>
          </w:rPr>
          <w:t xml:space="preserve"> Transparent container included in DL NAS TRANSPORT message contains steering of roaming information </w:t>
        </w:r>
        <w:r w:rsidRPr="00AF1740">
          <w:rPr>
            <w:noProof w:val="0"/>
          </w:rPr>
          <w:t>and</w:t>
        </w:r>
        <w:r w:rsidRPr="009F2665">
          <w:rPr>
            <w:noProof w:val="0"/>
          </w:rPr>
          <w:t xml:space="preserve"> indicates ACK has been requested </w:t>
        </w:r>
        <w:r w:rsidRPr="00AF1740">
          <w:rPr>
            <w:noProof w:val="0"/>
          </w:rPr>
          <w:t>and</w:t>
        </w:r>
        <w:r w:rsidRPr="009F2665">
          <w:rPr>
            <w:noProof w:val="0"/>
          </w:rPr>
          <w:t xml:space="preserve"> security check is successful</w:t>
        </w:r>
        <w:r>
          <w:rPr>
            <w:noProof w:val="0"/>
          </w:rPr>
          <w:t xml:space="preserve"> }</w:t>
        </w:r>
      </w:ins>
    </w:p>
    <w:p w14:paraId="15F5CD41" w14:textId="77777777" w:rsidR="00AF1740" w:rsidRDefault="00AF1740" w:rsidP="00AF1740">
      <w:pPr>
        <w:pStyle w:val="PL"/>
        <w:rPr>
          <w:ins w:id="25" w:author="Lei GAO" w:date="2024-01-15T15:16:00Z"/>
          <w:noProof w:val="0"/>
        </w:rPr>
      </w:pPr>
      <w:ins w:id="26" w:author="Lei GAO" w:date="2024-01-15T15:16:00Z">
        <w:r>
          <w:rPr>
            <w:b/>
            <w:bCs/>
            <w:noProof w:val="0"/>
          </w:rPr>
          <w:t xml:space="preserve">    then </w:t>
        </w:r>
        <w:proofErr w:type="gramStart"/>
        <w:r>
          <w:rPr>
            <w:noProof w:val="0"/>
          </w:rPr>
          <w:t xml:space="preserve">{ </w:t>
        </w:r>
        <w:r w:rsidRPr="009F2665">
          <w:rPr>
            <w:noProof w:val="0"/>
          </w:rPr>
          <w:t>UE</w:t>
        </w:r>
        <w:proofErr w:type="gramEnd"/>
        <w:r w:rsidRPr="009F2665">
          <w:rPr>
            <w:noProof w:val="0"/>
          </w:rPr>
          <w:t xml:space="preserve"> sends an SOR transparent container with ACK in UL NAS TRANSPORT message </w:t>
        </w:r>
        <w:r w:rsidRPr="00AF1740">
          <w:rPr>
            <w:noProof w:val="0"/>
          </w:rPr>
          <w:t>and</w:t>
        </w:r>
        <w:r w:rsidRPr="009F2665">
          <w:rPr>
            <w:noProof w:val="0"/>
          </w:rPr>
          <w:t xml:space="preserve"> waits until it moves to idle mode or 5GMM-CONNECTED mode with RRC inactive indication before attempting to obtain service on a higher priority </w:t>
        </w:r>
        <w:r>
          <w:rPr>
            <w:noProof w:val="0"/>
          </w:rPr>
          <w:t>SNPN</w:t>
        </w:r>
        <w:r>
          <w:rPr>
            <w:rFonts w:hint="eastAsia"/>
            <w:noProof w:val="0"/>
            <w:lang w:eastAsia="zh-CN"/>
          </w:rPr>
          <w:t xml:space="preserve"> </w:t>
        </w:r>
        <w:r>
          <w:rPr>
            <w:noProof w:val="0"/>
          </w:rPr>
          <w:t>}</w:t>
        </w:r>
      </w:ins>
    </w:p>
    <w:p w14:paraId="2FEB85C0" w14:textId="00F72F98" w:rsidR="00AF1740" w:rsidRPr="00420956" w:rsidRDefault="00AF1740" w:rsidP="00420956">
      <w:pPr>
        <w:pStyle w:val="PL"/>
        <w:rPr>
          <w:ins w:id="27" w:author="Lei GAO" w:date="2024-01-15T15:16:00Z"/>
          <w:noProof w:val="0"/>
        </w:rPr>
      </w:pPr>
      <w:ins w:id="28" w:author="Lei GAO" w:date="2024-01-15T15:16:00Z">
        <w:r>
          <w:rPr>
            <w:b/>
            <w:bCs/>
            <w:noProof w:val="0"/>
          </w:rPr>
          <w:t xml:space="preserve">            </w:t>
        </w:r>
        <w:r>
          <w:rPr>
            <w:noProof w:val="0"/>
          </w:rPr>
          <w:t>}</w:t>
        </w:r>
      </w:ins>
    </w:p>
    <w:p w14:paraId="7976DF34" w14:textId="77777777" w:rsidR="00AF1740" w:rsidRPr="00034752" w:rsidRDefault="00AF1740" w:rsidP="00AF1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Lei GAO" w:date="2024-01-15T15:16:00Z"/>
          <w:rFonts w:ascii="Courier New" w:eastAsia="MS Gothic" w:hAnsi="Courier New"/>
          <w:sz w:val="16"/>
        </w:rPr>
      </w:pPr>
    </w:p>
    <w:p w14:paraId="605DC087" w14:textId="77777777" w:rsidR="00AF1740" w:rsidRPr="008729FE" w:rsidRDefault="00AF1740" w:rsidP="00AF1740">
      <w:pPr>
        <w:pStyle w:val="H6"/>
        <w:overflowPunct w:val="0"/>
        <w:autoSpaceDE w:val="0"/>
        <w:autoSpaceDN w:val="0"/>
        <w:adjustRightInd w:val="0"/>
        <w:textAlignment w:val="baseline"/>
        <w:rPr>
          <w:ins w:id="30" w:author="Lei GAO" w:date="2024-01-15T15:16:00Z"/>
          <w:rFonts w:eastAsia="Times New Roman"/>
          <w:lang w:eastAsia="en-GB"/>
        </w:rPr>
      </w:pPr>
      <w:ins w:id="31" w:author="Lei GAO" w:date="2024-01-15T15:16:00Z">
        <w:r>
          <w:rPr>
            <w:rFonts w:eastAsia="Times New Roman"/>
            <w:lang w:eastAsia="en-GB"/>
          </w:rPr>
          <w:t>6.3.3.2</w:t>
        </w:r>
        <w:r w:rsidRPr="008729FE">
          <w:rPr>
            <w:rFonts w:eastAsia="Times New Roman"/>
            <w:lang w:eastAsia="en-GB"/>
          </w:rPr>
          <w:t>.2</w:t>
        </w:r>
        <w:r w:rsidRPr="008729FE">
          <w:rPr>
            <w:rFonts w:eastAsia="Times New Roman"/>
            <w:lang w:eastAsia="en-GB"/>
          </w:rPr>
          <w:tab/>
          <w:t>Conformance requirements</w:t>
        </w:r>
      </w:ins>
    </w:p>
    <w:p w14:paraId="07AFF7F4" w14:textId="77777777" w:rsidR="00AF1740" w:rsidRPr="00C8309B" w:rsidRDefault="00AF1740" w:rsidP="00AF1740">
      <w:pPr>
        <w:pStyle w:val="B1"/>
        <w:ind w:left="0" w:firstLine="0"/>
        <w:rPr>
          <w:ins w:id="32" w:author="Lei GAO" w:date="2024-01-15T15:16:00Z"/>
        </w:rPr>
      </w:pPr>
      <w:ins w:id="33" w:author="Lei GAO" w:date="2024-01-15T15:16:00Z">
        <w:r w:rsidRPr="00031A06">
          <w:t xml:space="preserve">References: The conformance requirements covered in the current TC are specified in: TS </w:t>
        </w:r>
        <w:r>
          <w:t xml:space="preserve">23.122 </w:t>
        </w:r>
        <w:r w:rsidRPr="00031A06">
          <w:t xml:space="preserve">clauses </w:t>
        </w:r>
        <w:r>
          <w:t>C.6</w:t>
        </w:r>
        <w:r w:rsidRPr="00031A06">
          <w:t>. Unless otherwise stated these are Rel-1</w:t>
        </w:r>
        <w:r>
          <w:t>7</w:t>
        </w:r>
        <w:r w:rsidRPr="00031A06">
          <w:t xml:space="preserve"> requirements.</w:t>
        </w:r>
      </w:ins>
    </w:p>
    <w:p w14:paraId="04C7F741" w14:textId="77777777" w:rsidR="00AF1740" w:rsidRDefault="00AF1740" w:rsidP="00AF1740">
      <w:pPr>
        <w:rPr>
          <w:ins w:id="34" w:author="Lei GAO" w:date="2024-01-15T15:16:00Z"/>
          <w:lang w:eastAsia="zh-CN"/>
        </w:rPr>
      </w:pPr>
      <w:ins w:id="35" w:author="Lei GAO" w:date="2024-01-15T15:16:00Z">
        <w:r w:rsidRPr="00031A06">
          <w:rPr>
            <w:lang w:eastAsia="zh-CN"/>
          </w:rPr>
          <w:t xml:space="preserve">[TS </w:t>
        </w:r>
        <w:r>
          <w:rPr>
            <w:lang w:eastAsia="zh-CN"/>
          </w:rPr>
          <w:t>23.122</w:t>
        </w:r>
        <w:r w:rsidRPr="00031A06">
          <w:rPr>
            <w:lang w:eastAsia="zh-CN"/>
          </w:rPr>
          <w:t xml:space="preserve">, clause </w:t>
        </w:r>
        <w:r>
          <w:rPr>
            <w:lang w:eastAsia="zh-CN"/>
          </w:rPr>
          <w:t>C.6</w:t>
        </w:r>
        <w:r w:rsidRPr="00031A06">
          <w:rPr>
            <w:lang w:eastAsia="zh-CN"/>
          </w:rPr>
          <w:t>]</w:t>
        </w:r>
      </w:ins>
    </w:p>
    <w:p w14:paraId="06652127" w14:textId="77777777" w:rsidR="00AF1740" w:rsidRDefault="00AF1740" w:rsidP="00AF1740">
      <w:pPr>
        <w:pStyle w:val="B1"/>
        <w:rPr>
          <w:ins w:id="36" w:author="Lei GAO" w:date="2024-01-15T15:16:00Z"/>
        </w:rPr>
      </w:pPr>
      <w:ins w:id="37" w:author="Lei GAO" w:date="2024-01-15T15:16:00Z">
        <w:r>
          <w:t>2)</w:t>
        </w:r>
        <w:r>
          <w:tab/>
          <w:t>The AMF to the UE: the AMF sends a DL NAS TRANSPORT message to the served UE. The AMF includes in the DL NAS TRANSPORT message the steering of roaming information received from the UDM.</w:t>
        </w:r>
      </w:ins>
    </w:p>
    <w:p w14:paraId="70B592E8" w14:textId="77777777" w:rsidR="00AF1740" w:rsidRDefault="00AF1740" w:rsidP="00AF1740">
      <w:pPr>
        <w:pStyle w:val="B1"/>
        <w:rPr>
          <w:ins w:id="38" w:author="Lei GAO" w:date="2024-01-15T15:16:00Z"/>
          <w:noProof/>
        </w:rPr>
      </w:pPr>
      <w:ins w:id="39" w:author="Lei GAO" w:date="2024-01-15T15:16:00Z">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ins>
    </w:p>
    <w:p w14:paraId="00D1C1E6" w14:textId="77777777" w:rsidR="00AF1740" w:rsidRDefault="00AF1740" w:rsidP="00AF1740">
      <w:pPr>
        <w:pStyle w:val="B2"/>
        <w:rPr>
          <w:ins w:id="40" w:author="Lei GAO" w:date="2024-01-15T15:16:00Z"/>
          <w:noProof/>
        </w:rPr>
      </w:pPr>
      <w:ins w:id="41" w:author="Lei GAO" w:date="2024-01-15T15:16:00Z">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ins>
    </w:p>
    <w:p w14:paraId="0A085286" w14:textId="77777777" w:rsidR="00AF1740" w:rsidRDefault="00AF1740" w:rsidP="00AF1740">
      <w:pPr>
        <w:pStyle w:val="B2"/>
        <w:rPr>
          <w:ins w:id="42" w:author="Lei GAO" w:date="2024-01-15T15:16:00Z"/>
        </w:rPr>
      </w:pPr>
      <w:ins w:id="43" w:author="Lei GAO" w:date="2024-01-15T15:16:00Z">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ins>
    </w:p>
    <w:p w14:paraId="7C529A78" w14:textId="77777777" w:rsidR="00AF1740" w:rsidRDefault="00AF1740" w:rsidP="00AF1740">
      <w:pPr>
        <w:pStyle w:val="B2"/>
        <w:rPr>
          <w:ins w:id="44" w:author="Lei GAO" w:date="2024-01-15T15:16:00Z"/>
        </w:rPr>
      </w:pPr>
      <w:ins w:id="45" w:author="Lei GAO" w:date="2024-01-15T15:16: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ins>
    </w:p>
    <w:p w14:paraId="07FCF75A" w14:textId="77777777" w:rsidR="00AF1740" w:rsidRDefault="00AF1740" w:rsidP="00AF1740">
      <w:pPr>
        <w:pStyle w:val="B2"/>
        <w:rPr>
          <w:ins w:id="46" w:author="Lei GAO" w:date="2024-01-15T15:16:00Z"/>
          <w:noProof/>
        </w:rPr>
      </w:pPr>
      <w:ins w:id="47" w:author="Lei GAO" w:date="2024-01-15T15:16:00Z">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ins>
    </w:p>
    <w:p w14:paraId="0EA9FC68" w14:textId="77777777" w:rsidR="00AF1740" w:rsidRPr="00FB2E19" w:rsidRDefault="00AF1740" w:rsidP="00AF1740">
      <w:pPr>
        <w:pStyle w:val="B4"/>
        <w:rPr>
          <w:ins w:id="48" w:author="Lei GAO" w:date="2024-01-15T15:16:00Z"/>
        </w:rPr>
      </w:pPr>
      <w:ins w:id="49" w:author="Lei GAO" w:date="2024-01-15T15:16:00Z">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ins>
    </w:p>
    <w:p w14:paraId="2A44EAEA" w14:textId="77777777" w:rsidR="00AF1740" w:rsidRDefault="00AF1740" w:rsidP="00AF1740">
      <w:pPr>
        <w:pStyle w:val="B4"/>
        <w:rPr>
          <w:ins w:id="50" w:author="Lei GAO" w:date="2024-01-15T15:16:00Z"/>
        </w:rPr>
      </w:pPr>
      <w:ins w:id="51" w:author="Lei GAO" w:date="2024-01-15T15:16:00Z">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ins>
    </w:p>
    <w:p w14:paraId="30F4D146" w14:textId="77777777" w:rsidR="00AF1740" w:rsidRDefault="00AF1740" w:rsidP="00AF1740">
      <w:pPr>
        <w:pStyle w:val="B2"/>
        <w:ind w:left="1200" w:hangingChars="600" w:hanging="1200"/>
        <w:rPr>
          <w:ins w:id="52" w:author="Lei GAO" w:date="2024-01-15T15:16:00Z"/>
        </w:rPr>
      </w:pPr>
      <w:ins w:id="53" w:author="Lei GAO" w:date="2024-01-15T15:16:00Z">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ins>
    </w:p>
    <w:p w14:paraId="3B0D4219" w14:textId="77777777" w:rsidR="00AF1740" w:rsidRDefault="00AF1740" w:rsidP="00AF1740">
      <w:pPr>
        <w:pStyle w:val="B2"/>
        <w:ind w:left="0" w:firstLineChars="600" w:firstLine="1200"/>
        <w:rPr>
          <w:ins w:id="54" w:author="Lei GAO" w:date="2024-01-15T15:16:00Z"/>
        </w:rPr>
      </w:pPr>
      <w:ins w:id="55" w:author="Lei GAO" w:date="2024-01-15T15:16:00Z">
        <w:r>
          <w:rPr>
            <w:noProof/>
          </w:rPr>
          <w:t xml:space="preserve">If </w:t>
        </w:r>
        <w:r>
          <w:t xml:space="preserve">the UDM has not requested an acknowledgement from the UE, then </w:t>
        </w:r>
        <w:r>
          <w:rPr>
            <w:noProof/>
          </w:rPr>
          <w:t>steps 4 is skipped</w:t>
        </w:r>
        <w:r>
          <w:t>; and</w:t>
        </w:r>
      </w:ins>
    </w:p>
    <w:p w14:paraId="06AD807E" w14:textId="77777777" w:rsidR="00AF1740" w:rsidRDefault="00AF1740" w:rsidP="00AF1740">
      <w:pPr>
        <w:pStyle w:val="B2"/>
        <w:rPr>
          <w:ins w:id="56" w:author="Lei GAO" w:date="2024-01-15T15:16:00Z"/>
          <w:noProof/>
        </w:rPr>
      </w:pPr>
      <w:ins w:id="57" w:author="Lei GAO" w:date="2024-01-15T15:16:00Z">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ins>
    </w:p>
    <w:p w14:paraId="49271938" w14:textId="77777777" w:rsidR="00AF1740" w:rsidRDefault="00AF1740" w:rsidP="00AF1740">
      <w:pPr>
        <w:pStyle w:val="B2"/>
        <w:ind w:leftChars="425" w:left="1134"/>
        <w:rPr>
          <w:ins w:id="58" w:author="Lei GAO" w:date="2024-01-15T15:16:00Z"/>
        </w:rPr>
      </w:pPr>
      <w:ins w:id="59" w:author="Lei GAO" w:date="2024-01-15T15:16:00Z">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ins>
    </w:p>
    <w:p w14:paraId="7BFF6310" w14:textId="77777777" w:rsidR="00AF1740" w:rsidRDefault="00AF1740" w:rsidP="00AF1740">
      <w:pPr>
        <w:pStyle w:val="B3"/>
        <w:ind w:left="1418"/>
        <w:rPr>
          <w:ins w:id="60" w:author="Lei GAO" w:date="2024-01-15T15:16:00Z"/>
        </w:rPr>
      </w:pPr>
      <w:ins w:id="61" w:author="Lei GAO" w:date="2024-01-15T15:16:00Z">
        <w:r>
          <w:lastRenderedPageBreak/>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ins>
    </w:p>
    <w:p w14:paraId="0F886855" w14:textId="77777777" w:rsidR="00AF1740" w:rsidRDefault="00AF1740" w:rsidP="00AF1740">
      <w:pPr>
        <w:pStyle w:val="B3"/>
        <w:ind w:left="1418"/>
        <w:rPr>
          <w:ins w:id="62" w:author="Lei GAO" w:date="2024-01-15T15:16:00Z"/>
        </w:rPr>
      </w:pPr>
      <w:ins w:id="63" w:author="Lei GAO" w:date="2024-01-15T15:16: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w:t>
        </w:r>
        <w:proofErr w:type="gramStart"/>
        <w:r w:rsidRPr="00DA2FA7">
          <w:t>priority</w:t>
        </w:r>
        <w:r>
          <w:t>;</w:t>
        </w:r>
        <w:proofErr w:type="gramEnd"/>
      </w:ins>
    </w:p>
    <w:p w14:paraId="7F1740BE" w14:textId="77777777" w:rsidR="00AF1740" w:rsidRDefault="00AF1740" w:rsidP="00AF1740">
      <w:pPr>
        <w:pStyle w:val="B2"/>
        <w:ind w:leftChars="425" w:left="1134"/>
        <w:rPr>
          <w:ins w:id="64" w:author="Lei GAO" w:date="2024-01-15T15:16:00Z"/>
        </w:rPr>
      </w:pPr>
      <w:ins w:id="65" w:author="Lei GAO" w:date="2024-01-15T15:16:00Z">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ins>
    </w:p>
    <w:p w14:paraId="3A1BBE3F" w14:textId="77777777" w:rsidR="00AF1740" w:rsidRDefault="00AF1740" w:rsidP="00AF1740">
      <w:pPr>
        <w:pStyle w:val="B3"/>
        <w:ind w:left="1418"/>
        <w:rPr>
          <w:ins w:id="66" w:author="Lei GAO" w:date="2024-01-15T15:16:00Z"/>
        </w:rPr>
      </w:pPr>
      <w:ins w:id="67" w:author="Lei GAO" w:date="2024-01-15T15:16:00Z">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ins>
    </w:p>
    <w:p w14:paraId="555E4F3A" w14:textId="77777777" w:rsidR="00AF1740" w:rsidRPr="008C1C01" w:rsidRDefault="00AF1740" w:rsidP="00AF1740">
      <w:pPr>
        <w:pStyle w:val="B3"/>
        <w:ind w:left="1418"/>
        <w:rPr>
          <w:ins w:id="68" w:author="Lei GAO" w:date="2024-01-15T15:16:00Z"/>
        </w:rPr>
      </w:pPr>
      <w:ins w:id="69" w:author="Lei GAO" w:date="2024-01-15T15:16:00Z">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1E1243D5" w14:textId="77777777" w:rsidR="00AF1740" w:rsidRDefault="00AF1740" w:rsidP="00AF1740">
      <w:pPr>
        <w:pStyle w:val="B1"/>
        <w:ind w:left="0" w:firstLineChars="600" w:firstLine="1200"/>
        <w:rPr>
          <w:ins w:id="70" w:author="Lei GAO" w:date="2024-01-15T15:17:00Z"/>
          <w:noProof/>
        </w:rPr>
      </w:pPr>
      <w:ins w:id="71" w:author="Lei GAO" w:date="2024-01-15T15:16:00Z">
        <w:r>
          <w:rPr>
            <w:noProof/>
          </w:rPr>
          <w:t xml:space="preserve">If </w:t>
        </w:r>
        <w:r>
          <w:t xml:space="preserve">the UDM has not requested an acknowledgement from the UE, then </w:t>
        </w:r>
        <w:r>
          <w:rPr>
            <w:noProof/>
          </w:rPr>
          <w:t>step 4 is skipped;</w:t>
        </w:r>
      </w:ins>
    </w:p>
    <w:p w14:paraId="7E32A9A7" w14:textId="1648BB5C" w:rsidR="00115737" w:rsidRDefault="00115737" w:rsidP="00115737">
      <w:pPr>
        <w:keepLines/>
        <w:ind w:left="1135" w:hanging="851"/>
        <w:rPr>
          <w:ins w:id="72" w:author="Lei GAO" w:date="2024-01-15T15:18:00Z"/>
          <w:noProof/>
        </w:rPr>
      </w:pPr>
      <w:ins w:id="73" w:author="Lei GAO" w:date="2024-01-15T15:17: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ins>
    </w:p>
    <w:p w14:paraId="209593EE" w14:textId="77777777" w:rsidR="0084620C" w:rsidRDefault="0084620C" w:rsidP="0084620C">
      <w:pPr>
        <w:pStyle w:val="H6"/>
        <w:rPr>
          <w:ins w:id="74" w:author="Lei GAO" w:date="2024-02-22T15:23:00Z"/>
          <w:lang w:eastAsia="zh-CN"/>
        </w:rPr>
      </w:pPr>
      <w:ins w:id="75" w:author="Lei GAO" w:date="2024-02-22T15:23:00Z">
        <w:r w:rsidRPr="0084620C">
          <w:rPr>
            <w:highlight w:val="yellow"/>
            <w:rPrChange w:id="76" w:author="Lei GAO" w:date="2024-02-22T15:23:00Z">
              <w:rPr/>
            </w:rPrChange>
          </w:rPr>
          <w:t>6.3.</w:t>
        </w:r>
        <w:r w:rsidRPr="0084620C">
          <w:rPr>
            <w:highlight w:val="yellow"/>
            <w:lang w:eastAsia="zh-CN"/>
            <w:rPrChange w:id="77" w:author="Lei GAO" w:date="2024-02-22T15:23:00Z">
              <w:rPr>
                <w:lang w:eastAsia="zh-CN"/>
              </w:rPr>
            </w:rPrChange>
          </w:rPr>
          <w:t>3</w:t>
        </w:r>
        <w:r w:rsidRPr="0084620C">
          <w:rPr>
            <w:highlight w:val="yellow"/>
            <w:rPrChange w:id="78" w:author="Lei GAO" w:date="2024-02-22T15:23:00Z">
              <w:rPr/>
            </w:rPrChange>
          </w:rPr>
          <w:t>.</w:t>
        </w:r>
        <w:r w:rsidRPr="0084620C">
          <w:rPr>
            <w:highlight w:val="yellow"/>
            <w:lang w:eastAsia="zh-CN"/>
            <w:rPrChange w:id="79" w:author="Lei GAO" w:date="2024-02-22T15:23:00Z">
              <w:rPr>
                <w:lang w:eastAsia="zh-CN"/>
              </w:rPr>
            </w:rPrChange>
          </w:rPr>
          <w:t>2</w:t>
        </w:r>
        <w:r w:rsidRPr="0084620C">
          <w:rPr>
            <w:highlight w:val="yellow"/>
            <w:rPrChange w:id="80" w:author="Lei GAO" w:date="2024-02-22T15:23:00Z">
              <w:rPr/>
            </w:rPrChange>
          </w:rPr>
          <w:t>.3</w:t>
        </w:r>
        <w:r w:rsidRPr="0084620C">
          <w:rPr>
            <w:highlight w:val="yellow"/>
            <w:rPrChange w:id="81" w:author="Lei GAO" w:date="2024-02-22T15:23:00Z">
              <w:rPr/>
            </w:rPrChange>
          </w:rPr>
          <w:tab/>
          <w:t>Test Description</w:t>
        </w:r>
      </w:ins>
    </w:p>
    <w:p w14:paraId="2F6DDB2E" w14:textId="77777777" w:rsidR="00AF1740" w:rsidRPr="00D56540" w:rsidRDefault="00AF1740" w:rsidP="00AF1740">
      <w:pPr>
        <w:pStyle w:val="H6"/>
        <w:overflowPunct w:val="0"/>
        <w:autoSpaceDE w:val="0"/>
        <w:autoSpaceDN w:val="0"/>
        <w:adjustRightInd w:val="0"/>
        <w:textAlignment w:val="baseline"/>
        <w:rPr>
          <w:ins w:id="82" w:author="Lei GAO" w:date="2024-01-15T15:16:00Z"/>
          <w:rFonts w:eastAsia="Times New Roman"/>
          <w:lang w:eastAsia="en-GB"/>
        </w:rPr>
      </w:pPr>
      <w:bookmarkStart w:id="83" w:name="_Hlk86270555"/>
      <w:ins w:id="84" w:author="Lei GAO" w:date="2024-01-15T15:16:00Z">
        <w:r>
          <w:rPr>
            <w:rFonts w:eastAsia="Times New Roman"/>
            <w:lang w:eastAsia="en-GB"/>
          </w:rPr>
          <w:t>6.3.3.2</w:t>
        </w:r>
        <w:r w:rsidRPr="00D56540">
          <w:rPr>
            <w:rFonts w:eastAsia="Times New Roman"/>
            <w:lang w:eastAsia="en-GB"/>
          </w:rPr>
          <w:t>.3.1</w:t>
        </w:r>
        <w:r w:rsidRPr="00D56540">
          <w:rPr>
            <w:rFonts w:eastAsia="Times New Roman"/>
            <w:lang w:eastAsia="en-GB"/>
          </w:rPr>
          <w:tab/>
          <w:t>Pre-test conditions</w:t>
        </w:r>
      </w:ins>
    </w:p>
    <w:p w14:paraId="247E392C" w14:textId="77777777" w:rsidR="00AF1740" w:rsidRPr="00031A06" w:rsidRDefault="00AF1740" w:rsidP="00AF1740">
      <w:pPr>
        <w:keepNext/>
        <w:keepLines/>
        <w:spacing w:before="120"/>
        <w:ind w:left="1985" w:hanging="1985"/>
        <w:rPr>
          <w:ins w:id="85" w:author="Lei GAO" w:date="2024-01-15T15:16:00Z"/>
          <w:rFonts w:ascii="Arial" w:hAnsi="Arial"/>
        </w:rPr>
      </w:pPr>
      <w:ins w:id="86" w:author="Lei GAO" w:date="2024-01-15T15:16:00Z">
        <w:r w:rsidRPr="00031A06">
          <w:rPr>
            <w:rFonts w:ascii="Arial" w:hAnsi="Arial"/>
          </w:rPr>
          <w:t>System Simulator:</w:t>
        </w:r>
      </w:ins>
    </w:p>
    <w:p w14:paraId="19640F13" w14:textId="35F82C5E" w:rsidR="00AF1740" w:rsidRPr="009F2665" w:rsidRDefault="00AF1740" w:rsidP="00AF1740">
      <w:pPr>
        <w:pStyle w:val="B1"/>
        <w:rPr>
          <w:ins w:id="87" w:author="Lei GAO" w:date="2024-01-15T15:16:00Z"/>
        </w:rPr>
      </w:pPr>
      <w:ins w:id="88" w:author="Lei GAO" w:date="2024-01-15T15:16:00Z">
        <w:r w:rsidRPr="00031A06">
          <w:rPr>
            <w:lang w:eastAsia="zh-CN"/>
          </w:rPr>
          <w:t>-</w:t>
        </w:r>
        <w:r w:rsidRPr="00031A06">
          <w:rPr>
            <w:lang w:eastAsia="zh-CN"/>
          </w:rPr>
          <w:tab/>
        </w:r>
        <w:r>
          <w:rPr>
            <w:lang w:eastAsia="zh-CN"/>
          </w:rPr>
          <w:t>2 SNPN cell</w:t>
        </w:r>
        <w:r w:rsidRPr="00636DC0">
          <w:rPr>
            <w:highlight w:val="yellow"/>
            <w:lang w:eastAsia="zh-CN"/>
            <w:rPrChange w:id="89" w:author="Lei GAO" w:date="2024-02-26T16:01:00Z" w16du:dateUtc="2024-02-26T14:01:00Z">
              <w:rPr>
                <w:lang w:eastAsia="zh-CN"/>
              </w:rPr>
            </w:rPrChange>
          </w:rPr>
          <w:t xml:space="preserve">: NR Cell </w:t>
        </w:r>
      </w:ins>
      <w:ins w:id="90" w:author="Lei GAO" w:date="2024-02-26T16:01:00Z" w16du:dateUtc="2024-02-26T14:01:00Z">
        <w:r w:rsidR="00636DC0" w:rsidRPr="00636DC0">
          <w:rPr>
            <w:highlight w:val="yellow"/>
            <w:lang w:eastAsia="zh-CN"/>
            <w:rPrChange w:id="91" w:author="Lei GAO" w:date="2024-02-26T16:01:00Z" w16du:dateUtc="2024-02-26T14:01:00Z">
              <w:rPr>
                <w:lang w:eastAsia="zh-CN"/>
              </w:rPr>
            </w:rPrChange>
          </w:rPr>
          <w:t>1</w:t>
        </w:r>
      </w:ins>
      <w:ins w:id="92" w:author="Lei GAO" w:date="2024-01-15T15:16:00Z">
        <w:r w:rsidRPr="00636DC0">
          <w:rPr>
            <w:highlight w:val="yellow"/>
            <w:lang w:eastAsia="zh-CN"/>
            <w:rPrChange w:id="93" w:author="Lei GAO" w:date="2024-02-26T16:01:00Z" w16du:dateUtc="2024-02-26T14:01:00Z">
              <w:rPr>
                <w:lang w:eastAsia="zh-CN"/>
              </w:rPr>
            </w:rPrChange>
          </w:rPr>
          <w:t xml:space="preserve">1 and </w:t>
        </w:r>
      </w:ins>
      <w:ins w:id="94" w:author="Lei GAO" w:date="2024-02-22T15:23:00Z">
        <w:r w:rsidR="0084620C" w:rsidRPr="00636DC0">
          <w:rPr>
            <w:highlight w:val="yellow"/>
            <w:lang w:eastAsia="zh-CN"/>
            <w:rPrChange w:id="95" w:author="Lei GAO" w:date="2024-02-26T16:01:00Z" w16du:dateUtc="2024-02-26T14:01:00Z">
              <w:rPr>
                <w:lang w:eastAsia="zh-CN"/>
              </w:rPr>
            </w:rPrChange>
          </w:rPr>
          <w:t xml:space="preserve">NR Cell </w:t>
        </w:r>
      </w:ins>
      <w:ins w:id="96" w:author="Lei GAO" w:date="2024-02-26T16:01:00Z" w16du:dateUtc="2024-02-26T14:01:00Z">
        <w:r w:rsidR="00636DC0" w:rsidRPr="00636DC0">
          <w:rPr>
            <w:highlight w:val="yellow"/>
            <w:lang w:eastAsia="zh-CN"/>
            <w:rPrChange w:id="97" w:author="Lei GAO" w:date="2024-02-26T16:01:00Z" w16du:dateUtc="2024-02-26T14:01:00Z">
              <w:rPr>
                <w:lang w:eastAsia="zh-CN"/>
              </w:rPr>
            </w:rPrChange>
          </w:rPr>
          <w:t>1</w:t>
        </w:r>
      </w:ins>
      <w:ins w:id="98" w:author="Lei GAO" w:date="2024-01-15T15:16:00Z">
        <w:r w:rsidRPr="00636DC0">
          <w:rPr>
            <w:highlight w:val="yellow"/>
            <w:lang w:eastAsia="zh-CN"/>
            <w:rPrChange w:id="99" w:author="Lei GAO" w:date="2024-02-26T16:01:00Z" w16du:dateUtc="2024-02-26T14:01:00Z">
              <w:rPr>
                <w:lang w:eastAsia="zh-CN"/>
              </w:rPr>
            </w:rPrChange>
          </w:rPr>
          <w:t>2</w:t>
        </w:r>
        <w:r>
          <w:rPr>
            <w:lang w:eastAsia="zh-CN"/>
          </w:rPr>
          <w:t xml:space="preserve"> </w:t>
        </w:r>
      </w:ins>
      <w:ins w:id="100" w:author="Lei GAO" w:date="2024-02-22T15:23:00Z">
        <w:r w:rsidR="008B753F" w:rsidRPr="008B753F">
          <w:rPr>
            <w:highlight w:val="yellow"/>
            <w:lang w:eastAsia="zh-CN"/>
            <w:rPrChange w:id="101" w:author="Lei GAO" w:date="2024-02-22T15:23:00Z">
              <w:rPr>
                <w:lang w:eastAsia="zh-CN"/>
              </w:rPr>
            </w:rPrChange>
          </w:rPr>
          <w:t>are</w:t>
        </w:r>
      </w:ins>
      <w:ins w:id="102" w:author="Lei GAO" w:date="2024-01-15T15:16:00Z">
        <w:r>
          <w:rPr>
            <w:lang w:eastAsia="zh-CN"/>
          </w:rPr>
          <w:t xml:space="preserve"> configured broadcasting default SNPN IDs as indicated in TS 38.508-1 [4] Table 4.4.2-4</w:t>
        </w:r>
        <w:r w:rsidRPr="009F2665">
          <w:t>.</w:t>
        </w:r>
      </w:ins>
    </w:p>
    <w:p w14:paraId="2EA30752" w14:textId="7B12CCB9" w:rsidR="00AF1740" w:rsidRDefault="00AF1740" w:rsidP="00AF1740">
      <w:pPr>
        <w:snapToGrid w:val="0"/>
        <w:ind w:left="568" w:hanging="284"/>
        <w:rPr>
          <w:ins w:id="103" w:author="Lei GAO" w:date="2024-01-15T15:16:00Z"/>
          <w:lang w:eastAsia="zh-CN"/>
        </w:rPr>
      </w:pPr>
      <w:ins w:id="104" w:author="Lei GAO" w:date="2024-01-15T15:16:00Z">
        <w:r>
          <w:rPr>
            <w:lang w:eastAsia="zh-CN"/>
          </w:rPr>
          <w:t>-</w:t>
        </w:r>
        <w:r>
          <w:rPr>
            <w:lang w:eastAsia="zh-CN"/>
          </w:rPr>
          <w:tab/>
          <w:t xml:space="preserve">System information combination </w:t>
        </w:r>
        <w:r w:rsidRPr="00E40E12">
          <w:rPr>
            <w:highlight w:val="yellow"/>
            <w:lang w:eastAsia="zh-CN"/>
            <w:rPrChange w:id="105" w:author="Lei GAO" w:date="2024-02-22T15:51:00Z">
              <w:rPr>
                <w:lang w:eastAsia="zh-CN"/>
              </w:rPr>
            </w:rPrChange>
          </w:rPr>
          <w:t>NR-2</w:t>
        </w:r>
      </w:ins>
      <w:ins w:id="106" w:author="Lei GAO" w:date="2024-02-22T15:51:00Z">
        <w:r w:rsidR="00E40E12" w:rsidRPr="00E40E12">
          <w:rPr>
            <w:highlight w:val="yellow"/>
            <w:lang w:eastAsia="zh-CN"/>
            <w:rPrChange w:id="107" w:author="Lei GAO" w:date="2024-02-22T15:51:00Z">
              <w:rPr>
                <w:lang w:eastAsia="zh-CN"/>
              </w:rPr>
            </w:rPrChange>
          </w:rPr>
          <w:t>7</w:t>
        </w:r>
      </w:ins>
      <w:ins w:id="108" w:author="Lei GAO" w:date="2024-01-15T15:16:00Z">
        <w:r>
          <w:rPr>
            <w:lang w:eastAsia="zh-CN"/>
          </w:rPr>
          <w:t xml:space="preserve"> as defined in TS 38.508-1 [4] clause 4.4.3.1.2 is used in </w:t>
        </w:r>
        <w:r w:rsidRPr="00636DC0">
          <w:rPr>
            <w:highlight w:val="yellow"/>
            <w:lang w:eastAsia="zh-CN"/>
            <w:rPrChange w:id="109" w:author="Lei GAO" w:date="2024-02-26T16:02:00Z" w16du:dateUtc="2024-02-26T14:02:00Z">
              <w:rPr>
                <w:lang w:eastAsia="zh-CN"/>
              </w:rPr>
            </w:rPrChange>
          </w:rPr>
          <w:t xml:space="preserve">NR cell </w:t>
        </w:r>
      </w:ins>
      <w:ins w:id="110" w:author="Lei GAO" w:date="2024-02-26T16:01:00Z" w16du:dateUtc="2024-02-26T14:01:00Z">
        <w:r w:rsidR="00636DC0" w:rsidRPr="00636DC0">
          <w:rPr>
            <w:highlight w:val="yellow"/>
            <w:lang w:eastAsia="zh-CN"/>
            <w:rPrChange w:id="111" w:author="Lei GAO" w:date="2024-02-26T16:02:00Z" w16du:dateUtc="2024-02-26T14:02:00Z">
              <w:rPr>
                <w:lang w:eastAsia="zh-CN"/>
              </w:rPr>
            </w:rPrChange>
          </w:rPr>
          <w:t>1</w:t>
        </w:r>
      </w:ins>
      <w:ins w:id="112" w:author="Lei GAO" w:date="2024-01-15T15:16:00Z">
        <w:r w:rsidRPr="00636DC0">
          <w:rPr>
            <w:highlight w:val="yellow"/>
            <w:lang w:eastAsia="zh-CN"/>
            <w:rPrChange w:id="113" w:author="Lei GAO" w:date="2024-02-26T16:02:00Z" w16du:dateUtc="2024-02-26T14:02:00Z">
              <w:rPr>
                <w:lang w:eastAsia="zh-CN"/>
              </w:rPr>
            </w:rPrChange>
          </w:rPr>
          <w:t xml:space="preserve">1 and </w:t>
        </w:r>
      </w:ins>
      <w:ins w:id="114" w:author="Lei GAO" w:date="2024-02-22T15:23:00Z">
        <w:r w:rsidR="008B753F" w:rsidRPr="00636DC0">
          <w:rPr>
            <w:highlight w:val="yellow"/>
            <w:lang w:eastAsia="zh-CN"/>
          </w:rPr>
          <w:t>NR Cell</w:t>
        </w:r>
        <w:r w:rsidR="008B753F" w:rsidRPr="00636DC0">
          <w:rPr>
            <w:highlight w:val="yellow"/>
            <w:lang w:eastAsia="zh-CN"/>
            <w:rPrChange w:id="115" w:author="Lei GAO" w:date="2024-02-26T16:02:00Z" w16du:dateUtc="2024-02-26T14:02:00Z">
              <w:rPr>
                <w:lang w:eastAsia="zh-CN"/>
              </w:rPr>
            </w:rPrChange>
          </w:rPr>
          <w:t xml:space="preserve"> </w:t>
        </w:r>
      </w:ins>
      <w:ins w:id="116" w:author="Lei GAO" w:date="2024-02-26T16:01:00Z" w16du:dateUtc="2024-02-26T14:01:00Z">
        <w:r w:rsidR="00636DC0" w:rsidRPr="00636DC0">
          <w:rPr>
            <w:highlight w:val="yellow"/>
            <w:lang w:eastAsia="zh-CN"/>
            <w:rPrChange w:id="117" w:author="Lei GAO" w:date="2024-02-26T16:02:00Z" w16du:dateUtc="2024-02-26T14:02:00Z">
              <w:rPr>
                <w:lang w:eastAsia="zh-CN"/>
              </w:rPr>
            </w:rPrChange>
          </w:rPr>
          <w:t>1</w:t>
        </w:r>
      </w:ins>
      <w:ins w:id="118" w:author="Lei GAO" w:date="2024-01-15T15:16:00Z">
        <w:r w:rsidRPr="00636DC0">
          <w:rPr>
            <w:highlight w:val="yellow"/>
            <w:lang w:eastAsia="zh-CN"/>
            <w:rPrChange w:id="119" w:author="Lei GAO" w:date="2024-02-26T16:02:00Z" w16du:dateUtc="2024-02-26T14:02:00Z">
              <w:rPr>
                <w:lang w:eastAsia="zh-CN"/>
              </w:rPr>
            </w:rPrChange>
          </w:rPr>
          <w:t>2.</w:t>
        </w:r>
      </w:ins>
    </w:p>
    <w:p w14:paraId="3F5CB034" w14:textId="46A13814" w:rsidR="00AF1740" w:rsidRDefault="00AF1740" w:rsidP="00AF1740">
      <w:pPr>
        <w:snapToGrid w:val="0"/>
        <w:ind w:left="568" w:hanging="284"/>
        <w:rPr>
          <w:ins w:id="120" w:author="Lei GAO" w:date="2024-01-15T15:16:00Z"/>
          <w:lang w:eastAsia="zh-CN"/>
        </w:rPr>
      </w:pPr>
      <w:ins w:id="121" w:author="Lei GAO" w:date="2024-01-15T15:16:00Z">
        <w:r>
          <w:rPr>
            <w:lang w:eastAsia="zh-CN"/>
          </w:rPr>
          <w:t>-</w:t>
        </w:r>
        <w:r>
          <w:rPr>
            <w:lang w:eastAsia="zh-CN"/>
          </w:rPr>
          <w:tab/>
        </w:r>
        <w:r w:rsidRPr="00636DC0">
          <w:rPr>
            <w:highlight w:val="yellow"/>
            <w:lang w:eastAsia="zh-CN"/>
            <w:rPrChange w:id="122" w:author="Lei GAO" w:date="2024-02-26T16:02:00Z" w16du:dateUtc="2024-02-26T14:02:00Z">
              <w:rPr>
                <w:lang w:eastAsia="zh-CN"/>
              </w:rPr>
            </w:rPrChange>
          </w:rPr>
          <w:t xml:space="preserve">NR Cell </w:t>
        </w:r>
      </w:ins>
      <w:ins w:id="123" w:author="Lei GAO" w:date="2024-02-26T16:02:00Z" w16du:dateUtc="2024-02-26T14:02:00Z">
        <w:r w:rsidR="00636DC0" w:rsidRPr="00636DC0">
          <w:rPr>
            <w:highlight w:val="yellow"/>
            <w:lang w:eastAsia="zh-CN"/>
            <w:rPrChange w:id="124" w:author="Lei GAO" w:date="2024-02-26T16:02:00Z" w16du:dateUtc="2024-02-26T14:02:00Z">
              <w:rPr>
                <w:lang w:eastAsia="zh-CN"/>
              </w:rPr>
            </w:rPrChange>
          </w:rPr>
          <w:t>1</w:t>
        </w:r>
      </w:ins>
      <w:ins w:id="125" w:author="Lei GAO" w:date="2024-01-15T15:16:00Z">
        <w:r w:rsidRPr="00636DC0">
          <w:rPr>
            <w:highlight w:val="yellow"/>
            <w:lang w:eastAsia="zh-CN"/>
            <w:rPrChange w:id="126" w:author="Lei GAO" w:date="2024-02-26T16:02:00Z" w16du:dateUtc="2024-02-26T14:02:00Z">
              <w:rPr>
                <w:lang w:eastAsia="zh-CN"/>
              </w:rPr>
            </w:rPrChange>
          </w:rPr>
          <w:t xml:space="preserve">1 and </w:t>
        </w:r>
      </w:ins>
      <w:ins w:id="127" w:author="Lei GAO" w:date="2024-02-22T15:23:00Z">
        <w:r w:rsidR="008B753F" w:rsidRPr="00636DC0">
          <w:rPr>
            <w:highlight w:val="yellow"/>
            <w:lang w:eastAsia="zh-CN"/>
          </w:rPr>
          <w:t>NR Cell</w:t>
        </w:r>
        <w:r w:rsidR="008B753F" w:rsidRPr="00636DC0">
          <w:rPr>
            <w:highlight w:val="yellow"/>
            <w:lang w:eastAsia="zh-CN"/>
            <w:rPrChange w:id="128" w:author="Lei GAO" w:date="2024-02-26T16:02:00Z" w16du:dateUtc="2024-02-26T14:02:00Z">
              <w:rPr>
                <w:lang w:eastAsia="zh-CN"/>
              </w:rPr>
            </w:rPrChange>
          </w:rPr>
          <w:t xml:space="preserve"> </w:t>
        </w:r>
      </w:ins>
      <w:ins w:id="129" w:author="Lei GAO" w:date="2024-02-26T16:02:00Z" w16du:dateUtc="2024-02-26T14:02:00Z">
        <w:r w:rsidR="00636DC0" w:rsidRPr="00636DC0">
          <w:rPr>
            <w:highlight w:val="yellow"/>
            <w:lang w:eastAsia="zh-CN"/>
            <w:rPrChange w:id="130" w:author="Lei GAO" w:date="2024-02-26T16:02:00Z" w16du:dateUtc="2024-02-26T14:02:00Z">
              <w:rPr>
                <w:lang w:eastAsia="zh-CN"/>
              </w:rPr>
            </w:rPrChange>
          </w:rPr>
          <w:t>1</w:t>
        </w:r>
      </w:ins>
      <w:ins w:id="131" w:author="Lei GAO" w:date="2024-01-15T15:16:00Z">
        <w:r w:rsidRPr="00636DC0">
          <w:rPr>
            <w:highlight w:val="yellow"/>
            <w:lang w:eastAsia="zh-CN"/>
            <w:rPrChange w:id="132" w:author="Lei GAO" w:date="2024-02-26T16:02:00Z" w16du:dateUtc="2024-02-26T14:02:00Z">
              <w:rPr>
                <w:lang w:eastAsia="zh-CN"/>
              </w:rPr>
            </w:rPrChange>
          </w:rPr>
          <w:t>2</w:t>
        </w:r>
        <w:r>
          <w:rPr>
            <w:lang w:eastAsia="zh-CN"/>
          </w:rPr>
          <w:t xml:space="preserve"> are set to “Serving Cell”.</w:t>
        </w:r>
      </w:ins>
    </w:p>
    <w:p w14:paraId="61E08571" w14:textId="77777777" w:rsidR="00AF1740" w:rsidRPr="00031A06" w:rsidRDefault="00AF1740" w:rsidP="00AF1740">
      <w:pPr>
        <w:keepNext/>
        <w:keepLines/>
        <w:spacing w:before="120"/>
        <w:ind w:left="1985" w:hanging="1985"/>
        <w:rPr>
          <w:ins w:id="133" w:author="Lei GAO" w:date="2024-01-15T15:16:00Z"/>
          <w:rFonts w:ascii="Arial" w:hAnsi="Arial"/>
        </w:rPr>
      </w:pPr>
      <w:ins w:id="134" w:author="Lei GAO" w:date="2024-01-15T15:16:00Z">
        <w:r w:rsidRPr="00031A06">
          <w:rPr>
            <w:rFonts w:ascii="Arial" w:hAnsi="Arial"/>
          </w:rPr>
          <w:t>UE:</w:t>
        </w:r>
      </w:ins>
    </w:p>
    <w:p w14:paraId="7D6C35FC" w14:textId="77777777" w:rsidR="00AF1740" w:rsidRDefault="00AF1740" w:rsidP="00AF1740">
      <w:pPr>
        <w:ind w:left="568" w:hanging="284"/>
        <w:rPr>
          <w:ins w:id="135" w:author="Lei GAO" w:date="2024-01-15T15:16:00Z"/>
        </w:rPr>
      </w:pPr>
      <w:ins w:id="136" w:author="Lei GAO" w:date="2024-01-15T15:16:00Z">
        <w:r w:rsidRPr="009F2665">
          <w:t>-</w:t>
        </w:r>
        <w:r w:rsidRPr="009F2665">
          <w:tab/>
          <w:t xml:space="preserve">The UE is in Automatic </w:t>
        </w:r>
        <w:r>
          <w:t>SNPN</w:t>
        </w:r>
        <w:r w:rsidRPr="009F2665">
          <w:t xml:space="preserve"> selection mode.</w:t>
        </w:r>
      </w:ins>
    </w:p>
    <w:p w14:paraId="68491B20" w14:textId="6A9BCC6C" w:rsidR="0070242F" w:rsidRDefault="00AF1740" w:rsidP="00AF1740">
      <w:pPr>
        <w:ind w:left="568" w:hanging="284"/>
        <w:rPr>
          <w:ins w:id="137" w:author="Lei GAO" w:date="2024-02-27T17:54:00Z" w16du:dateUtc="2024-02-27T15:54:00Z"/>
        </w:rPr>
      </w:pPr>
      <w:ins w:id="138" w:author="Lei GAO" w:date="2024-01-15T15:16:00Z">
        <w:r w:rsidRPr="00436C96">
          <w:rPr>
            <w:highlight w:val="yellow"/>
            <w:rPrChange w:id="139" w:author="Lei GAO" w:date="2024-02-27T17:55:00Z" w16du:dateUtc="2024-02-27T15:55:00Z">
              <w:rPr/>
            </w:rPrChange>
          </w:rPr>
          <w:t>-</w:t>
        </w:r>
        <w:r w:rsidRPr="00436C96">
          <w:rPr>
            <w:highlight w:val="yellow"/>
            <w:rPrChange w:id="140" w:author="Lei GAO" w:date="2024-02-27T17:55:00Z" w16du:dateUtc="2024-02-27T15:55:00Z">
              <w:rPr/>
            </w:rPrChange>
          </w:rPr>
          <w:tab/>
        </w:r>
      </w:ins>
      <w:ins w:id="141" w:author="Lei GAO" w:date="2024-02-27T17:54:00Z" w16du:dateUtc="2024-02-27T15:54:00Z">
        <w:r w:rsidR="0070242F" w:rsidRPr="00436C96">
          <w:rPr>
            <w:highlight w:val="yellow"/>
            <w:rPrChange w:id="142" w:author="Lei GAO" w:date="2024-02-27T17:55:00Z" w16du:dateUtc="2024-02-27T15:55:00Z">
              <w:rPr/>
            </w:rPrChange>
          </w:rPr>
          <w:t xml:space="preserve">The UE is provisioned with a “list of subscriber data” to allow access to SNPN identified by NR cell </w:t>
        </w:r>
      </w:ins>
      <w:ins w:id="143" w:author="Lei GAO" w:date="2024-02-27T17:55:00Z" w16du:dateUtc="2024-02-27T15:55:00Z">
        <w:r w:rsidR="00436C96" w:rsidRPr="00436C96">
          <w:rPr>
            <w:highlight w:val="yellow"/>
            <w:rPrChange w:id="144" w:author="Lei GAO" w:date="2024-02-27T17:55:00Z" w16du:dateUtc="2024-02-27T15:55:00Z">
              <w:rPr/>
            </w:rPrChange>
          </w:rPr>
          <w:t>1</w:t>
        </w:r>
      </w:ins>
      <w:ins w:id="145" w:author="Lei GAO" w:date="2024-02-27T17:54:00Z" w16du:dateUtc="2024-02-27T15:54:00Z">
        <w:r w:rsidR="0070242F" w:rsidRPr="00436C96">
          <w:rPr>
            <w:highlight w:val="yellow"/>
            <w:rPrChange w:id="146" w:author="Lei GAO" w:date="2024-02-27T17:55:00Z" w16du:dateUtc="2024-02-27T15:55:00Z">
              <w:rPr/>
            </w:rPrChange>
          </w:rPr>
          <w:t xml:space="preserve">1 and NR Cell </w:t>
        </w:r>
      </w:ins>
      <w:ins w:id="147" w:author="Lei GAO" w:date="2024-02-27T17:55:00Z" w16du:dateUtc="2024-02-27T15:55:00Z">
        <w:r w:rsidR="00436C96" w:rsidRPr="00436C96">
          <w:rPr>
            <w:highlight w:val="yellow"/>
            <w:rPrChange w:id="148" w:author="Lei GAO" w:date="2024-02-27T17:55:00Z" w16du:dateUtc="2024-02-27T15:55:00Z">
              <w:rPr/>
            </w:rPrChange>
          </w:rPr>
          <w:t>1</w:t>
        </w:r>
      </w:ins>
      <w:ins w:id="149" w:author="Lei GAO" w:date="2024-02-27T17:54:00Z" w16du:dateUtc="2024-02-27T15:54:00Z">
        <w:r w:rsidR="0070242F" w:rsidRPr="00436C96">
          <w:rPr>
            <w:highlight w:val="yellow"/>
            <w:rPrChange w:id="150" w:author="Lei GAO" w:date="2024-02-27T17:55:00Z" w16du:dateUtc="2024-02-27T15:55:00Z">
              <w:rPr/>
            </w:rPrChange>
          </w:rPr>
          <w:t xml:space="preserve">2. The SNPN identity of NR Cell </w:t>
        </w:r>
      </w:ins>
      <w:ins w:id="151" w:author="Lei GAO" w:date="2024-02-27T17:55:00Z" w16du:dateUtc="2024-02-27T15:55:00Z">
        <w:r w:rsidR="00436C96" w:rsidRPr="00436C96">
          <w:rPr>
            <w:highlight w:val="yellow"/>
            <w:rPrChange w:id="152" w:author="Lei GAO" w:date="2024-02-27T17:55:00Z" w16du:dateUtc="2024-02-27T15:55:00Z">
              <w:rPr/>
            </w:rPrChange>
          </w:rPr>
          <w:t>1</w:t>
        </w:r>
      </w:ins>
      <w:ins w:id="153" w:author="Lei GAO" w:date="2024-02-27T17:54:00Z" w16du:dateUtc="2024-02-27T15:54:00Z">
        <w:r w:rsidR="0070242F" w:rsidRPr="00436C96">
          <w:rPr>
            <w:highlight w:val="yellow"/>
            <w:rPrChange w:id="154" w:author="Lei GAO" w:date="2024-02-27T17:55:00Z" w16du:dateUtc="2024-02-27T15:55:00Z">
              <w:rPr/>
            </w:rPrChange>
          </w:rPr>
          <w:t xml:space="preserve">1 contained in the </w:t>
        </w:r>
        <w:proofErr w:type="gramStart"/>
        <w:r w:rsidR="0070242F" w:rsidRPr="00436C96">
          <w:rPr>
            <w:highlight w:val="yellow"/>
            <w:rPrChange w:id="155" w:author="Lei GAO" w:date="2024-02-27T17:55:00Z" w16du:dateUtc="2024-02-27T15:55:00Z">
              <w:rPr/>
            </w:rPrChange>
          </w:rPr>
          <w:t>credentials</w:t>
        </w:r>
        <w:proofErr w:type="gramEnd"/>
        <w:r w:rsidR="0070242F" w:rsidRPr="00436C96">
          <w:rPr>
            <w:highlight w:val="yellow"/>
            <w:rPrChange w:id="156" w:author="Lei GAO" w:date="2024-02-27T17:55:00Z" w16du:dateUtc="2024-02-27T15:55:00Z">
              <w:rPr/>
            </w:rPrChange>
          </w:rPr>
          <w:t xml:space="preserve"> holder controlled prioritized list of preferred SNPNs is higher priority than SNPN identity of NR Cell </w:t>
        </w:r>
      </w:ins>
      <w:ins w:id="157" w:author="Lei GAO" w:date="2024-02-27T17:55:00Z" w16du:dateUtc="2024-02-27T15:55:00Z">
        <w:r w:rsidR="00436C96" w:rsidRPr="00436C96">
          <w:rPr>
            <w:highlight w:val="yellow"/>
            <w:rPrChange w:id="158" w:author="Lei GAO" w:date="2024-02-27T17:55:00Z" w16du:dateUtc="2024-02-27T15:55:00Z">
              <w:rPr/>
            </w:rPrChange>
          </w:rPr>
          <w:t>1</w:t>
        </w:r>
      </w:ins>
      <w:ins w:id="159" w:author="Lei GAO" w:date="2024-02-27T17:54:00Z" w16du:dateUtc="2024-02-27T15:54:00Z">
        <w:r w:rsidR="0070242F" w:rsidRPr="00436C96">
          <w:rPr>
            <w:highlight w:val="yellow"/>
            <w:rPrChange w:id="160" w:author="Lei GAO" w:date="2024-02-27T17:55:00Z" w16du:dateUtc="2024-02-27T15:55:00Z">
              <w:rPr/>
            </w:rPrChange>
          </w:rPr>
          <w:t>2.</w:t>
        </w:r>
      </w:ins>
    </w:p>
    <w:p w14:paraId="6D1351F6" w14:textId="77777777" w:rsidR="00AF1740" w:rsidRDefault="00AF1740" w:rsidP="00AF1740">
      <w:pPr>
        <w:keepNext/>
        <w:keepLines/>
        <w:spacing w:before="120"/>
        <w:ind w:left="1985" w:hanging="1985"/>
        <w:rPr>
          <w:ins w:id="161" w:author="Lei GAO" w:date="2024-01-15T15:16:00Z"/>
          <w:rFonts w:ascii="Arial" w:hAnsi="Arial"/>
        </w:rPr>
      </w:pPr>
      <w:ins w:id="162" w:author="Lei GAO" w:date="2024-01-15T15:16:00Z">
        <w:r w:rsidRPr="00031A06">
          <w:rPr>
            <w:rFonts w:ascii="Arial" w:hAnsi="Arial"/>
          </w:rPr>
          <w:t>Preamble:</w:t>
        </w:r>
      </w:ins>
    </w:p>
    <w:p w14:paraId="193C38F7" w14:textId="77777777" w:rsidR="00AF1740" w:rsidRPr="00AF1740" w:rsidRDefault="00AF1740" w:rsidP="00AF1740">
      <w:pPr>
        <w:pStyle w:val="B1"/>
        <w:rPr>
          <w:ins w:id="163" w:author="Lei GAO" w:date="2024-01-15T15:16:00Z"/>
        </w:rPr>
      </w:pPr>
      <w:ins w:id="164" w:author="Lei GAO" w:date="2024-01-15T15:16: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Pr>
            <w:lang w:eastAsia="zh-TW"/>
          </w:rPr>
          <w:t xml:space="preserve"> </w:t>
        </w:r>
        <w:r w:rsidRPr="009F2665">
          <w:t>as defined in TS 38.508-1 [4] Table 4.4A.2-0.</w:t>
        </w:r>
      </w:ins>
    </w:p>
    <w:p w14:paraId="3662131A" w14:textId="77777777" w:rsidR="00AF1740" w:rsidRPr="00031A06" w:rsidRDefault="00AF1740" w:rsidP="00AF1740">
      <w:pPr>
        <w:keepNext/>
        <w:keepLines/>
        <w:spacing w:before="120"/>
        <w:ind w:left="1985" w:hanging="1985"/>
        <w:rPr>
          <w:ins w:id="165" w:author="Lei GAO" w:date="2024-01-15T15:16:00Z"/>
          <w:rFonts w:ascii="Arial" w:hAnsi="Arial"/>
          <w:lang w:eastAsia="x-none"/>
        </w:rPr>
      </w:pPr>
      <w:ins w:id="166" w:author="Lei GAO" w:date="2024-01-15T15:16:00Z">
        <w:r>
          <w:rPr>
            <w:rFonts w:ascii="Arial" w:hAnsi="Arial"/>
          </w:rPr>
          <w:lastRenderedPageBreak/>
          <w:t>6.3.3.2.3</w:t>
        </w:r>
        <w:r w:rsidRPr="00031A06">
          <w:rPr>
            <w:rFonts w:ascii="Arial" w:hAnsi="Arial"/>
          </w:rPr>
          <w:t>.</w:t>
        </w:r>
        <w:r>
          <w:rPr>
            <w:rFonts w:ascii="Arial" w:hAnsi="Arial"/>
          </w:rPr>
          <w:t>2</w:t>
        </w:r>
        <w:r w:rsidRPr="00031A06">
          <w:rPr>
            <w:rFonts w:ascii="Arial" w:hAnsi="Arial"/>
          </w:rPr>
          <w:tab/>
          <w:t>Test procedure sequence</w:t>
        </w:r>
      </w:ins>
    </w:p>
    <w:p w14:paraId="6B83AF33" w14:textId="77777777" w:rsidR="00AF1740" w:rsidRDefault="00AF1740" w:rsidP="00AF1740">
      <w:pPr>
        <w:keepNext/>
        <w:keepLines/>
        <w:jc w:val="center"/>
        <w:rPr>
          <w:ins w:id="167" w:author="Lei GAO" w:date="2024-01-15T15:16:00Z"/>
          <w:rFonts w:ascii="Arial" w:hAnsi="Arial"/>
          <w:b/>
        </w:rPr>
      </w:pPr>
      <w:ins w:id="168" w:author="Lei GAO" w:date="2024-01-15T15:16:00Z">
        <w:r w:rsidRPr="00031A06">
          <w:rPr>
            <w:rFonts w:ascii="Arial" w:hAnsi="Arial"/>
            <w:b/>
          </w:rPr>
          <w:t xml:space="preserve">Table </w:t>
        </w:r>
        <w:r>
          <w:rPr>
            <w:rFonts w:ascii="Arial" w:hAnsi="Arial"/>
            <w:b/>
          </w:rPr>
          <w:t>6.3.3.2</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AF1740" w:rsidRPr="009F2665" w14:paraId="6FFCBF1F" w14:textId="77777777" w:rsidTr="00322777">
        <w:trPr>
          <w:ins w:id="169" w:author="Lei GAO" w:date="2024-01-15T15:16:00Z"/>
        </w:trPr>
        <w:tc>
          <w:tcPr>
            <w:tcW w:w="704" w:type="dxa"/>
            <w:tcBorders>
              <w:top w:val="single" w:sz="4" w:space="0" w:color="auto"/>
              <w:left w:val="single" w:sz="4" w:space="0" w:color="auto"/>
              <w:bottom w:val="nil"/>
              <w:right w:val="single" w:sz="4" w:space="0" w:color="auto"/>
            </w:tcBorders>
            <w:hideMark/>
          </w:tcPr>
          <w:p w14:paraId="35E520CD" w14:textId="77777777" w:rsidR="00AF1740" w:rsidRPr="009F2665" w:rsidRDefault="00AF1740" w:rsidP="00322777">
            <w:pPr>
              <w:pStyle w:val="TAH"/>
              <w:rPr>
                <w:ins w:id="170" w:author="Lei GAO" w:date="2024-01-15T15:16:00Z"/>
              </w:rPr>
            </w:pPr>
            <w:ins w:id="171" w:author="Lei GAO" w:date="2024-01-15T15:16:00Z">
              <w:r w:rsidRPr="009F2665">
                <w:t>St</w:t>
              </w:r>
            </w:ins>
          </w:p>
        </w:tc>
        <w:tc>
          <w:tcPr>
            <w:tcW w:w="3795" w:type="dxa"/>
            <w:tcBorders>
              <w:top w:val="single" w:sz="4" w:space="0" w:color="auto"/>
              <w:left w:val="single" w:sz="4" w:space="0" w:color="auto"/>
              <w:bottom w:val="nil"/>
              <w:right w:val="single" w:sz="4" w:space="0" w:color="auto"/>
            </w:tcBorders>
            <w:hideMark/>
          </w:tcPr>
          <w:p w14:paraId="32283A41" w14:textId="77777777" w:rsidR="00AF1740" w:rsidRPr="009F2665" w:rsidRDefault="00AF1740" w:rsidP="00322777">
            <w:pPr>
              <w:pStyle w:val="TAH"/>
              <w:rPr>
                <w:ins w:id="172" w:author="Lei GAO" w:date="2024-01-15T15:16:00Z"/>
              </w:rPr>
            </w:pPr>
            <w:ins w:id="173" w:author="Lei GAO" w:date="2024-01-15T15:16: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C4FAB06" w14:textId="77777777" w:rsidR="00AF1740" w:rsidRPr="009F2665" w:rsidRDefault="00AF1740" w:rsidP="00322777">
            <w:pPr>
              <w:pStyle w:val="TAH"/>
              <w:rPr>
                <w:ins w:id="174" w:author="Lei GAO" w:date="2024-01-15T15:16:00Z"/>
              </w:rPr>
            </w:pPr>
            <w:ins w:id="175" w:author="Lei GAO" w:date="2024-01-15T15:16:00Z">
              <w:r w:rsidRPr="009F2665">
                <w:t>Message Sequence</w:t>
              </w:r>
            </w:ins>
          </w:p>
        </w:tc>
        <w:tc>
          <w:tcPr>
            <w:tcW w:w="567" w:type="dxa"/>
            <w:tcBorders>
              <w:top w:val="single" w:sz="4" w:space="0" w:color="auto"/>
              <w:left w:val="single" w:sz="4" w:space="0" w:color="auto"/>
              <w:bottom w:val="nil"/>
              <w:right w:val="single" w:sz="4" w:space="0" w:color="auto"/>
            </w:tcBorders>
            <w:hideMark/>
          </w:tcPr>
          <w:p w14:paraId="2760F619" w14:textId="77777777" w:rsidR="00AF1740" w:rsidRPr="009F2665" w:rsidRDefault="00AF1740" w:rsidP="00322777">
            <w:pPr>
              <w:pStyle w:val="TAH"/>
              <w:rPr>
                <w:ins w:id="176" w:author="Lei GAO" w:date="2024-01-15T15:16:00Z"/>
                <w:rFonts w:eastAsia="MS Gothic"/>
              </w:rPr>
            </w:pPr>
            <w:ins w:id="177" w:author="Lei GAO" w:date="2024-01-15T15:16:00Z">
              <w:r w:rsidRPr="009F2665">
                <w:rPr>
                  <w:rFonts w:eastAsia="MS Gothic"/>
                </w:rPr>
                <w:t>TP</w:t>
              </w:r>
            </w:ins>
          </w:p>
        </w:tc>
        <w:tc>
          <w:tcPr>
            <w:tcW w:w="850" w:type="dxa"/>
            <w:tcBorders>
              <w:top w:val="single" w:sz="4" w:space="0" w:color="auto"/>
              <w:left w:val="single" w:sz="4" w:space="0" w:color="auto"/>
              <w:bottom w:val="nil"/>
              <w:right w:val="single" w:sz="4" w:space="0" w:color="auto"/>
            </w:tcBorders>
            <w:hideMark/>
          </w:tcPr>
          <w:p w14:paraId="4DCDECA8" w14:textId="77777777" w:rsidR="00AF1740" w:rsidRPr="009F2665" w:rsidRDefault="00AF1740" w:rsidP="00322777">
            <w:pPr>
              <w:pStyle w:val="TAH"/>
              <w:rPr>
                <w:ins w:id="178" w:author="Lei GAO" w:date="2024-01-15T15:16:00Z"/>
                <w:rFonts w:eastAsia="MS Gothic"/>
              </w:rPr>
            </w:pPr>
            <w:ins w:id="179" w:author="Lei GAO" w:date="2024-01-15T15:16:00Z">
              <w:r w:rsidRPr="009F2665">
                <w:rPr>
                  <w:rFonts w:eastAsia="MS Gothic"/>
                </w:rPr>
                <w:t>Verdict</w:t>
              </w:r>
            </w:ins>
          </w:p>
        </w:tc>
      </w:tr>
      <w:tr w:rsidR="00AF1740" w:rsidRPr="009F2665" w14:paraId="75859E6E" w14:textId="77777777" w:rsidTr="00322777">
        <w:trPr>
          <w:ins w:id="180" w:author="Lei GAO" w:date="2024-01-15T15:16:00Z"/>
        </w:trPr>
        <w:tc>
          <w:tcPr>
            <w:tcW w:w="704" w:type="dxa"/>
            <w:tcBorders>
              <w:top w:val="nil"/>
              <w:left w:val="single" w:sz="4" w:space="0" w:color="auto"/>
              <w:bottom w:val="single" w:sz="4" w:space="0" w:color="auto"/>
              <w:right w:val="single" w:sz="4" w:space="0" w:color="auto"/>
            </w:tcBorders>
          </w:tcPr>
          <w:p w14:paraId="4E3CFD26" w14:textId="77777777" w:rsidR="00AF1740" w:rsidRPr="009F2665" w:rsidRDefault="00AF1740" w:rsidP="00322777">
            <w:pPr>
              <w:pStyle w:val="TAH"/>
              <w:rPr>
                <w:ins w:id="181" w:author="Lei GAO" w:date="2024-01-15T15:16:00Z"/>
                <w:rFonts w:eastAsia="MS Gothic"/>
              </w:rPr>
            </w:pPr>
          </w:p>
        </w:tc>
        <w:tc>
          <w:tcPr>
            <w:tcW w:w="3795" w:type="dxa"/>
            <w:tcBorders>
              <w:top w:val="nil"/>
              <w:left w:val="single" w:sz="4" w:space="0" w:color="auto"/>
              <w:bottom w:val="single" w:sz="4" w:space="0" w:color="auto"/>
              <w:right w:val="single" w:sz="4" w:space="0" w:color="auto"/>
            </w:tcBorders>
          </w:tcPr>
          <w:p w14:paraId="14C8826F" w14:textId="77777777" w:rsidR="00AF1740" w:rsidRPr="009F2665" w:rsidRDefault="00AF1740" w:rsidP="00322777">
            <w:pPr>
              <w:pStyle w:val="TAH"/>
              <w:rPr>
                <w:ins w:id="182" w:author="Lei GAO" w:date="2024-01-15T15:16:00Z"/>
                <w:rFonts w:eastAsia="MS Gothic"/>
              </w:rPr>
            </w:pPr>
          </w:p>
        </w:tc>
        <w:tc>
          <w:tcPr>
            <w:tcW w:w="709" w:type="dxa"/>
            <w:tcBorders>
              <w:top w:val="nil"/>
              <w:left w:val="single" w:sz="4" w:space="0" w:color="auto"/>
              <w:bottom w:val="single" w:sz="4" w:space="0" w:color="auto"/>
              <w:right w:val="single" w:sz="4" w:space="0" w:color="auto"/>
            </w:tcBorders>
            <w:hideMark/>
          </w:tcPr>
          <w:p w14:paraId="6B4097D1" w14:textId="77777777" w:rsidR="00AF1740" w:rsidRPr="009F2665" w:rsidRDefault="00AF1740" w:rsidP="00322777">
            <w:pPr>
              <w:pStyle w:val="TAH"/>
              <w:rPr>
                <w:ins w:id="183" w:author="Lei GAO" w:date="2024-01-15T15:16:00Z"/>
              </w:rPr>
            </w:pPr>
            <w:ins w:id="184" w:author="Lei GAO" w:date="2024-01-15T15:16:00Z">
              <w:r w:rsidRPr="009F2665">
                <w:t>U - S</w:t>
              </w:r>
            </w:ins>
          </w:p>
        </w:tc>
        <w:tc>
          <w:tcPr>
            <w:tcW w:w="2975" w:type="dxa"/>
            <w:tcBorders>
              <w:top w:val="nil"/>
              <w:left w:val="single" w:sz="4" w:space="0" w:color="auto"/>
              <w:bottom w:val="single" w:sz="4" w:space="0" w:color="auto"/>
              <w:right w:val="single" w:sz="4" w:space="0" w:color="auto"/>
            </w:tcBorders>
            <w:hideMark/>
          </w:tcPr>
          <w:p w14:paraId="280D0F4F" w14:textId="77777777" w:rsidR="00AF1740" w:rsidRPr="009F2665" w:rsidRDefault="00AF1740" w:rsidP="00322777">
            <w:pPr>
              <w:pStyle w:val="TAH"/>
              <w:rPr>
                <w:ins w:id="185" w:author="Lei GAO" w:date="2024-01-15T15:16:00Z"/>
              </w:rPr>
            </w:pPr>
            <w:ins w:id="186" w:author="Lei GAO" w:date="2024-01-15T15:16:00Z">
              <w:r w:rsidRPr="009F2665">
                <w:t>Message</w:t>
              </w:r>
            </w:ins>
          </w:p>
        </w:tc>
        <w:tc>
          <w:tcPr>
            <w:tcW w:w="567" w:type="dxa"/>
            <w:tcBorders>
              <w:top w:val="nil"/>
              <w:left w:val="single" w:sz="4" w:space="0" w:color="auto"/>
              <w:bottom w:val="single" w:sz="4" w:space="0" w:color="auto"/>
              <w:right w:val="single" w:sz="4" w:space="0" w:color="auto"/>
            </w:tcBorders>
          </w:tcPr>
          <w:p w14:paraId="18111036" w14:textId="77777777" w:rsidR="00AF1740" w:rsidRPr="009F2665" w:rsidRDefault="00AF1740" w:rsidP="00322777">
            <w:pPr>
              <w:pStyle w:val="TAH"/>
              <w:rPr>
                <w:ins w:id="187" w:author="Lei GAO" w:date="2024-01-15T15:16:00Z"/>
                <w:rFonts w:eastAsia="MS Gothic"/>
              </w:rPr>
            </w:pPr>
          </w:p>
        </w:tc>
        <w:tc>
          <w:tcPr>
            <w:tcW w:w="850" w:type="dxa"/>
            <w:tcBorders>
              <w:top w:val="nil"/>
              <w:left w:val="single" w:sz="4" w:space="0" w:color="auto"/>
              <w:bottom w:val="single" w:sz="4" w:space="0" w:color="auto"/>
              <w:right w:val="single" w:sz="4" w:space="0" w:color="auto"/>
            </w:tcBorders>
          </w:tcPr>
          <w:p w14:paraId="61A7982B" w14:textId="77777777" w:rsidR="00AF1740" w:rsidRPr="009F2665" w:rsidRDefault="00AF1740" w:rsidP="00322777">
            <w:pPr>
              <w:pStyle w:val="TAH"/>
              <w:rPr>
                <w:ins w:id="188" w:author="Lei GAO" w:date="2024-01-15T15:16:00Z"/>
                <w:rFonts w:eastAsia="MS Gothic"/>
              </w:rPr>
            </w:pPr>
          </w:p>
        </w:tc>
      </w:tr>
      <w:tr w:rsidR="00AF1740" w:rsidRPr="009F2665" w14:paraId="5F937C1B" w14:textId="77777777" w:rsidTr="00322777">
        <w:trPr>
          <w:ins w:id="189"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221BE8FC" w14:textId="77777777" w:rsidR="00AF1740" w:rsidRPr="009F2665" w:rsidRDefault="00AF1740" w:rsidP="00322777">
            <w:pPr>
              <w:pStyle w:val="TAC"/>
              <w:rPr>
                <w:ins w:id="190" w:author="Lei GAO" w:date="2024-01-15T15:16:00Z"/>
              </w:rPr>
            </w:pPr>
            <w:ins w:id="191" w:author="Lei GAO" w:date="2024-01-15T15:16:00Z">
              <w:r w:rsidRPr="009F2665">
                <w:t>1</w:t>
              </w:r>
            </w:ins>
          </w:p>
        </w:tc>
        <w:tc>
          <w:tcPr>
            <w:tcW w:w="3795" w:type="dxa"/>
            <w:tcBorders>
              <w:top w:val="single" w:sz="4" w:space="0" w:color="auto"/>
              <w:left w:val="single" w:sz="4" w:space="0" w:color="auto"/>
              <w:bottom w:val="single" w:sz="4" w:space="0" w:color="auto"/>
              <w:right w:val="single" w:sz="4" w:space="0" w:color="auto"/>
            </w:tcBorders>
            <w:hideMark/>
          </w:tcPr>
          <w:p w14:paraId="23C5CB50" w14:textId="77777777" w:rsidR="00AF1740" w:rsidRPr="009F2665" w:rsidRDefault="00AF1740" w:rsidP="00322777">
            <w:pPr>
              <w:pStyle w:val="TAL"/>
              <w:rPr>
                <w:ins w:id="192" w:author="Lei GAO" w:date="2024-01-15T15:16:00Z"/>
                <w:rFonts w:eastAsia="MS Gothic"/>
              </w:rPr>
            </w:pPr>
            <w:ins w:id="193" w:author="Lei GAO" w:date="2024-01-15T15:16:00Z">
              <w:r w:rsidRPr="009F2665">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1585A4" w14:textId="77777777" w:rsidR="00AF1740" w:rsidRPr="009F2665" w:rsidRDefault="00AF1740" w:rsidP="00322777">
            <w:pPr>
              <w:pStyle w:val="TAC"/>
              <w:rPr>
                <w:ins w:id="194" w:author="Lei GAO" w:date="2024-01-15T15:16:00Z"/>
              </w:rPr>
            </w:pPr>
            <w:ins w:id="195" w:author="Lei GAO" w:date="2024-01-15T15:16: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32B4CCA8" w14:textId="77777777" w:rsidR="00AF1740" w:rsidRPr="009F2665" w:rsidRDefault="00AF1740" w:rsidP="00322777">
            <w:pPr>
              <w:pStyle w:val="TAL"/>
              <w:rPr>
                <w:ins w:id="196" w:author="Lei GAO" w:date="2024-01-15T15:16:00Z"/>
                <w:rFonts w:eastAsia="MS Gothic"/>
              </w:rPr>
            </w:pPr>
            <w:ins w:id="197" w:author="Lei GAO" w:date="2024-01-15T15:16:00Z">
              <w:r w:rsidRPr="009F2665">
                <w:t>-</w:t>
              </w:r>
            </w:ins>
          </w:p>
        </w:tc>
        <w:tc>
          <w:tcPr>
            <w:tcW w:w="567" w:type="dxa"/>
            <w:tcBorders>
              <w:top w:val="single" w:sz="4" w:space="0" w:color="auto"/>
              <w:left w:val="single" w:sz="4" w:space="0" w:color="auto"/>
              <w:bottom w:val="single" w:sz="4" w:space="0" w:color="auto"/>
              <w:right w:val="single" w:sz="4" w:space="0" w:color="auto"/>
            </w:tcBorders>
            <w:hideMark/>
          </w:tcPr>
          <w:p w14:paraId="5D1C080B" w14:textId="77777777" w:rsidR="00AF1740" w:rsidRPr="009F2665" w:rsidRDefault="00AF1740" w:rsidP="00322777">
            <w:pPr>
              <w:pStyle w:val="TAC"/>
              <w:rPr>
                <w:ins w:id="198" w:author="Lei GAO" w:date="2024-01-15T15:16:00Z"/>
                <w:rFonts w:eastAsia="MS Gothic"/>
              </w:rPr>
            </w:pPr>
            <w:ins w:id="199" w:author="Lei GAO" w:date="2024-01-15T15:16: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76D84FC" w14:textId="77777777" w:rsidR="00AF1740" w:rsidRPr="009F2665" w:rsidRDefault="00AF1740" w:rsidP="00322777">
            <w:pPr>
              <w:pStyle w:val="TAC"/>
              <w:rPr>
                <w:ins w:id="200" w:author="Lei GAO" w:date="2024-01-15T15:16:00Z"/>
              </w:rPr>
            </w:pPr>
            <w:ins w:id="201" w:author="Lei GAO" w:date="2024-01-15T15:16:00Z">
              <w:r w:rsidRPr="009F2665">
                <w:t>-</w:t>
              </w:r>
            </w:ins>
          </w:p>
        </w:tc>
      </w:tr>
      <w:tr w:rsidR="00AF1740" w:rsidRPr="009F2665" w14:paraId="0204D15F" w14:textId="77777777" w:rsidTr="00322777">
        <w:trPr>
          <w:ins w:id="202"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380CF95E" w14:textId="77777777" w:rsidR="00AF1740" w:rsidRPr="009F2665" w:rsidRDefault="00AF1740" w:rsidP="00322777">
            <w:pPr>
              <w:pStyle w:val="TAC"/>
              <w:rPr>
                <w:ins w:id="203" w:author="Lei GAO" w:date="2024-01-15T15:16:00Z"/>
              </w:rPr>
            </w:pPr>
            <w:ins w:id="204" w:author="Lei GAO" w:date="2024-01-15T15:16:00Z">
              <w:r w:rsidRPr="009F2665">
                <w:t>2</w:t>
              </w:r>
            </w:ins>
          </w:p>
        </w:tc>
        <w:tc>
          <w:tcPr>
            <w:tcW w:w="3795" w:type="dxa"/>
            <w:tcBorders>
              <w:top w:val="single" w:sz="4" w:space="0" w:color="auto"/>
              <w:left w:val="single" w:sz="4" w:space="0" w:color="auto"/>
              <w:bottom w:val="single" w:sz="4" w:space="0" w:color="auto"/>
              <w:right w:val="single" w:sz="4" w:space="0" w:color="auto"/>
            </w:tcBorders>
          </w:tcPr>
          <w:p w14:paraId="64C751A7" w14:textId="1C8392DB" w:rsidR="00AF1740" w:rsidRPr="009F2665" w:rsidRDefault="00AF1740" w:rsidP="00322777">
            <w:pPr>
              <w:pStyle w:val="TAL"/>
              <w:rPr>
                <w:ins w:id="205" w:author="Lei GAO" w:date="2024-01-15T15:16:00Z"/>
              </w:rPr>
            </w:pPr>
            <w:ins w:id="206" w:author="Lei GAO" w:date="2024-01-15T15:16:00Z">
              <w:r w:rsidRPr="009F2665">
                <w:rPr>
                  <w:kern w:val="2"/>
                </w:rPr>
                <w:t xml:space="preserve">Whole registration procedure described in TS </w:t>
              </w:r>
              <w:r w:rsidRPr="009F2665">
                <w:t>38.508-1 [4]</w:t>
              </w:r>
              <w:r w:rsidRPr="009F2665">
                <w:rPr>
                  <w:kern w:val="2"/>
                </w:rPr>
                <w:t xml:space="preserve"> Table 4.5.2.2-2 are performed on NR Cell </w:t>
              </w:r>
            </w:ins>
            <w:ins w:id="207" w:author="Lei GAO" w:date="2024-02-26T16:02:00Z" w16du:dateUtc="2024-02-26T14:02:00Z">
              <w:r w:rsidR="00636DC0">
                <w:rPr>
                  <w:kern w:val="2"/>
                </w:rPr>
                <w:t>1</w:t>
              </w:r>
            </w:ins>
            <w:ins w:id="208" w:author="Lei GAO" w:date="2024-01-15T15:16:00Z">
              <w:r w:rsidRPr="009F2665">
                <w:rPr>
                  <w:kern w:val="2"/>
                </w:rPr>
                <w:t>1</w:t>
              </w:r>
              <w:r w:rsidRPr="009F2665">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4D9470F3" w14:textId="77777777" w:rsidR="00AF1740" w:rsidRPr="009F2665" w:rsidRDefault="00AF1740" w:rsidP="00322777">
            <w:pPr>
              <w:pStyle w:val="TAC"/>
              <w:rPr>
                <w:ins w:id="209" w:author="Lei GAO" w:date="2024-01-15T15:16:00Z"/>
              </w:rPr>
            </w:pPr>
            <w:ins w:id="210" w:author="Lei GAO" w:date="2024-01-15T15:16:00Z">
              <w:r w:rsidRPr="009F2665">
                <w:t>-</w:t>
              </w:r>
            </w:ins>
          </w:p>
        </w:tc>
        <w:tc>
          <w:tcPr>
            <w:tcW w:w="2975" w:type="dxa"/>
            <w:tcBorders>
              <w:top w:val="single" w:sz="4" w:space="0" w:color="auto"/>
              <w:left w:val="single" w:sz="4" w:space="0" w:color="auto"/>
              <w:bottom w:val="single" w:sz="4" w:space="0" w:color="auto"/>
              <w:right w:val="single" w:sz="4" w:space="0" w:color="auto"/>
            </w:tcBorders>
            <w:hideMark/>
          </w:tcPr>
          <w:p w14:paraId="52BDE8BA" w14:textId="77777777" w:rsidR="00AF1740" w:rsidRPr="009F2665" w:rsidRDefault="00AF1740" w:rsidP="00322777">
            <w:pPr>
              <w:pStyle w:val="TAL"/>
              <w:rPr>
                <w:ins w:id="211" w:author="Lei GAO" w:date="2024-01-15T15:16:00Z"/>
              </w:rPr>
            </w:pPr>
            <w:ins w:id="212" w:author="Lei GAO" w:date="2024-01-15T15:16:00Z">
              <w:r w:rsidRPr="009F2665">
                <w:t>-</w:t>
              </w:r>
            </w:ins>
          </w:p>
        </w:tc>
        <w:tc>
          <w:tcPr>
            <w:tcW w:w="567" w:type="dxa"/>
            <w:tcBorders>
              <w:top w:val="single" w:sz="4" w:space="0" w:color="auto"/>
              <w:left w:val="single" w:sz="4" w:space="0" w:color="auto"/>
              <w:bottom w:val="single" w:sz="4" w:space="0" w:color="auto"/>
              <w:right w:val="single" w:sz="4" w:space="0" w:color="auto"/>
            </w:tcBorders>
            <w:hideMark/>
          </w:tcPr>
          <w:p w14:paraId="5A96083A" w14:textId="77777777" w:rsidR="00AF1740" w:rsidRPr="009F2665" w:rsidRDefault="00AF1740" w:rsidP="00322777">
            <w:pPr>
              <w:pStyle w:val="TAC"/>
              <w:rPr>
                <w:ins w:id="213" w:author="Lei GAO" w:date="2024-01-15T15:16:00Z"/>
                <w:rFonts w:eastAsia="MS Gothic"/>
              </w:rPr>
            </w:pPr>
            <w:ins w:id="214" w:author="Lei GAO" w:date="2024-01-15T15:16: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8C67F0C" w14:textId="77777777" w:rsidR="00AF1740" w:rsidRPr="009F2665" w:rsidRDefault="00AF1740" w:rsidP="00322777">
            <w:pPr>
              <w:pStyle w:val="TAC"/>
              <w:rPr>
                <w:ins w:id="215" w:author="Lei GAO" w:date="2024-01-15T15:16:00Z"/>
                <w:rFonts w:eastAsia="MS Gothic"/>
              </w:rPr>
            </w:pPr>
            <w:ins w:id="216" w:author="Lei GAO" w:date="2024-01-15T15:16:00Z">
              <w:r w:rsidRPr="009F2665">
                <w:rPr>
                  <w:rFonts w:eastAsia="MS Gothic"/>
                </w:rPr>
                <w:t>-</w:t>
              </w:r>
            </w:ins>
          </w:p>
        </w:tc>
      </w:tr>
      <w:tr w:rsidR="00AF1740" w:rsidRPr="009F2665" w14:paraId="0EBB69BE" w14:textId="77777777" w:rsidTr="00322777">
        <w:trPr>
          <w:ins w:id="217"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0DE0CD1B" w14:textId="77777777" w:rsidR="00AF1740" w:rsidRPr="009F2665" w:rsidRDefault="00AF1740" w:rsidP="00322777">
            <w:pPr>
              <w:pStyle w:val="TAC"/>
              <w:rPr>
                <w:ins w:id="218" w:author="Lei GAO" w:date="2024-01-15T15:16:00Z"/>
              </w:rPr>
            </w:pPr>
            <w:ins w:id="219" w:author="Lei GAO" w:date="2024-01-15T15:16:00Z">
              <w:r>
                <w:t>3</w:t>
              </w:r>
            </w:ins>
          </w:p>
        </w:tc>
        <w:tc>
          <w:tcPr>
            <w:tcW w:w="3795" w:type="dxa"/>
            <w:tcBorders>
              <w:top w:val="single" w:sz="4" w:space="0" w:color="auto"/>
              <w:left w:val="single" w:sz="4" w:space="0" w:color="auto"/>
              <w:bottom w:val="single" w:sz="4" w:space="0" w:color="auto"/>
              <w:right w:val="single" w:sz="4" w:space="0" w:color="auto"/>
            </w:tcBorders>
            <w:hideMark/>
          </w:tcPr>
          <w:p w14:paraId="04294301" w14:textId="40ACAF7A" w:rsidR="00AF1740" w:rsidRPr="009F2665" w:rsidRDefault="00AF1740" w:rsidP="00322777">
            <w:pPr>
              <w:pStyle w:val="TAL"/>
              <w:rPr>
                <w:ins w:id="220" w:author="Lei GAO" w:date="2024-01-15T15:16:00Z"/>
              </w:rPr>
            </w:pPr>
            <w:ins w:id="221" w:author="Lei GAO" w:date="2024-01-15T15:16:00Z">
              <w:r w:rsidRPr="00B26A2F">
                <w:rPr>
                  <w:highlight w:val="yellow"/>
                  <w:rPrChange w:id="222" w:author="Lei GAO" w:date="2024-02-22T16:28:00Z">
                    <w:rPr/>
                  </w:rPrChange>
                </w:rPr>
                <w:t xml:space="preserve">The SS transmits an </w:t>
              </w:r>
              <w:proofErr w:type="spellStart"/>
              <w:r w:rsidRPr="00B26A2F">
                <w:rPr>
                  <w:i/>
                  <w:highlight w:val="yellow"/>
                  <w:rPrChange w:id="223" w:author="Lei GAO" w:date="2024-02-22T16:28:00Z">
                    <w:rPr>
                      <w:i/>
                    </w:rPr>
                  </w:rPrChange>
                </w:rPr>
                <w:t>DLInformationTransfer</w:t>
              </w:r>
              <w:proofErr w:type="spellEnd"/>
              <w:r w:rsidRPr="00B26A2F">
                <w:rPr>
                  <w:i/>
                  <w:highlight w:val="yellow"/>
                  <w:rPrChange w:id="224" w:author="Lei GAO" w:date="2024-02-22T16:28:00Z">
                    <w:rPr>
                      <w:i/>
                    </w:rPr>
                  </w:rPrChange>
                </w:rPr>
                <w:t xml:space="preserve"> </w:t>
              </w:r>
              <w:r w:rsidRPr="00B26A2F">
                <w:rPr>
                  <w:highlight w:val="yellow"/>
                  <w:rPrChange w:id="225" w:author="Lei GAO" w:date="2024-02-22T16:28:00Z">
                    <w:rPr/>
                  </w:rPrChange>
                </w:rPr>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DFC3EB4" w14:textId="77777777" w:rsidR="00AF1740" w:rsidRPr="009F2665" w:rsidRDefault="00AF1740" w:rsidP="00322777">
            <w:pPr>
              <w:pStyle w:val="TAC"/>
              <w:rPr>
                <w:ins w:id="226" w:author="Lei GAO" w:date="2024-01-15T15:16:00Z"/>
              </w:rPr>
            </w:pPr>
            <w:ins w:id="227" w:author="Lei GAO" w:date="2024-01-15T15:16:00Z">
              <w:r w:rsidRPr="009F2665">
                <w:t>&lt;--</w:t>
              </w:r>
            </w:ins>
          </w:p>
        </w:tc>
        <w:tc>
          <w:tcPr>
            <w:tcW w:w="2975" w:type="dxa"/>
            <w:tcBorders>
              <w:top w:val="single" w:sz="4" w:space="0" w:color="auto"/>
              <w:left w:val="single" w:sz="4" w:space="0" w:color="auto"/>
              <w:bottom w:val="single" w:sz="4" w:space="0" w:color="auto"/>
              <w:right w:val="single" w:sz="4" w:space="0" w:color="auto"/>
            </w:tcBorders>
            <w:hideMark/>
          </w:tcPr>
          <w:p w14:paraId="10FE41DB" w14:textId="77777777" w:rsidR="00AF1740" w:rsidRPr="009F2665" w:rsidRDefault="00AF1740" w:rsidP="00322777">
            <w:pPr>
              <w:pStyle w:val="TAL"/>
              <w:rPr>
                <w:ins w:id="228" w:author="Lei GAO" w:date="2024-01-15T15:16:00Z"/>
              </w:rPr>
            </w:pPr>
            <w:ins w:id="229" w:author="Lei GAO" w:date="2024-01-15T15:16:00Z">
              <w:r w:rsidRPr="009F2665">
                <w:t xml:space="preserve">NR RRC: </w:t>
              </w:r>
              <w:proofErr w:type="spellStart"/>
              <w:r w:rsidRPr="009F2665">
                <w:rPr>
                  <w:i/>
                </w:rPr>
                <w:t>DLInformationTransfer</w:t>
              </w:r>
              <w:proofErr w:type="spellEnd"/>
              <w:r w:rsidRPr="009F2665">
                <w:t xml:space="preserve"> </w:t>
              </w:r>
            </w:ins>
          </w:p>
          <w:p w14:paraId="05312676" w14:textId="77777777" w:rsidR="00AF1740" w:rsidRPr="009F2665" w:rsidRDefault="00AF1740" w:rsidP="00322777">
            <w:pPr>
              <w:pStyle w:val="TAL"/>
              <w:rPr>
                <w:ins w:id="230" w:author="Lei GAO" w:date="2024-01-15T15:16:00Z"/>
                <w:rFonts w:eastAsia="MS Gothic"/>
                <w:i/>
              </w:rPr>
            </w:pPr>
            <w:ins w:id="231" w:author="Lei GAO" w:date="2024-01-15T15:16:00Z">
              <w:r w:rsidRPr="009F2665">
                <w:t xml:space="preserve">5G MM: </w:t>
              </w:r>
              <w:r w:rsidRPr="009F2665">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499D1D50" w14:textId="77777777" w:rsidR="00AF1740" w:rsidRPr="009F2665" w:rsidRDefault="00AF1740" w:rsidP="00322777">
            <w:pPr>
              <w:pStyle w:val="TAC"/>
              <w:rPr>
                <w:ins w:id="232" w:author="Lei GAO" w:date="2024-01-15T15:16:00Z"/>
                <w:rFonts w:eastAsia="MS Gothic"/>
              </w:rPr>
            </w:pPr>
            <w:ins w:id="233" w:author="Lei GAO" w:date="2024-01-15T15:16: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B7A527E" w14:textId="77777777" w:rsidR="00AF1740" w:rsidRPr="009F2665" w:rsidRDefault="00AF1740" w:rsidP="00322777">
            <w:pPr>
              <w:pStyle w:val="TAC"/>
              <w:rPr>
                <w:ins w:id="234" w:author="Lei GAO" w:date="2024-01-15T15:16:00Z"/>
                <w:rFonts w:eastAsia="MS Gothic"/>
              </w:rPr>
            </w:pPr>
            <w:ins w:id="235" w:author="Lei GAO" w:date="2024-01-15T15:16:00Z">
              <w:r w:rsidRPr="009F2665">
                <w:rPr>
                  <w:rFonts w:eastAsia="MS Gothic"/>
                </w:rPr>
                <w:t>-</w:t>
              </w:r>
            </w:ins>
          </w:p>
        </w:tc>
      </w:tr>
      <w:tr w:rsidR="00AF1740" w:rsidRPr="009F2665" w14:paraId="7A4D575E" w14:textId="77777777" w:rsidTr="00322777">
        <w:trPr>
          <w:ins w:id="236"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46D459D1" w14:textId="77777777" w:rsidR="00AF1740" w:rsidRPr="009F2665" w:rsidRDefault="00AF1740" w:rsidP="00322777">
            <w:pPr>
              <w:pStyle w:val="TAC"/>
              <w:rPr>
                <w:ins w:id="237" w:author="Lei GAO" w:date="2024-01-15T15:16:00Z"/>
              </w:rPr>
            </w:pPr>
            <w:ins w:id="238" w:author="Lei GAO" w:date="2024-01-15T15:16:00Z">
              <w:r>
                <w:t>4</w:t>
              </w:r>
            </w:ins>
          </w:p>
        </w:tc>
        <w:tc>
          <w:tcPr>
            <w:tcW w:w="3795" w:type="dxa"/>
            <w:tcBorders>
              <w:top w:val="single" w:sz="4" w:space="0" w:color="auto"/>
              <w:left w:val="single" w:sz="4" w:space="0" w:color="auto"/>
              <w:bottom w:val="single" w:sz="4" w:space="0" w:color="auto"/>
              <w:right w:val="single" w:sz="4" w:space="0" w:color="auto"/>
            </w:tcBorders>
            <w:hideMark/>
          </w:tcPr>
          <w:p w14:paraId="5B867ED1" w14:textId="76FA510D" w:rsidR="00AF1740" w:rsidRPr="00FF019B" w:rsidRDefault="008D2D64" w:rsidP="00322777">
            <w:pPr>
              <w:pStyle w:val="TAL"/>
              <w:rPr>
                <w:ins w:id="239" w:author="Lei GAO" w:date="2024-01-15T15:16:00Z"/>
                <w:highlight w:val="yellow"/>
                <w:rPrChange w:id="240" w:author="Lei GAO" w:date="2024-02-23T16:19:00Z">
                  <w:rPr>
                    <w:ins w:id="241" w:author="Lei GAO" w:date="2024-01-15T15:16:00Z"/>
                  </w:rPr>
                </w:rPrChange>
              </w:rPr>
            </w:pPr>
            <w:ins w:id="242" w:author="Lei GAO" w:date="2024-02-23T15:59:00Z">
              <w:r w:rsidRPr="00FF019B">
                <w:rPr>
                  <w:highlight w:val="yellow"/>
                  <w:rPrChange w:id="243" w:author="Lei GAO" w:date="2024-02-23T16:19:00Z">
                    <w:rPr/>
                  </w:rPrChange>
                </w:rPr>
                <w:t>C</w:t>
              </w:r>
              <w:r w:rsidRPr="00FF019B">
                <w:rPr>
                  <w:highlight w:val="yellow"/>
                  <w:lang w:eastAsia="zh-CN"/>
                  <w:rPrChange w:id="244" w:author="Lei GAO" w:date="2024-02-23T16:19:00Z">
                    <w:rPr>
                      <w:lang w:eastAsia="zh-CN"/>
                    </w:rPr>
                  </w:rPrChange>
                </w:rPr>
                <w:t>he</w:t>
              </w:r>
              <w:r w:rsidRPr="00FF019B">
                <w:rPr>
                  <w:highlight w:val="yellow"/>
                  <w:rPrChange w:id="245" w:author="Lei GAO" w:date="2024-02-23T16:19:00Z">
                    <w:rPr/>
                  </w:rPrChange>
                </w:rPr>
                <w:t>ck</w:t>
              </w:r>
              <w:r w:rsidR="008B5635" w:rsidRPr="00FF019B">
                <w:rPr>
                  <w:highlight w:val="yellow"/>
                  <w:rPrChange w:id="246" w:author="Lei GAO" w:date="2024-02-23T16:19:00Z">
                    <w:rPr/>
                  </w:rPrChange>
                </w:rPr>
                <w:t>: Does t</w:t>
              </w:r>
            </w:ins>
            <w:ins w:id="247" w:author="Lei GAO" w:date="2024-01-15T15:16:00Z">
              <w:r w:rsidR="00AF1740" w:rsidRPr="00FF019B">
                <w:rPr>
                  <w:highlight w:val="yellow"/>
                  <w:rPrChange w:id="248" w:author="Lei GAO" w:date="2024-02-23T16:19:00Z">
                    <w:rPr/>
                  </w:rPrChange>
                </w:rPr>
                <w:t xml:space="preserve">he UE transmit an </w:t>
              </w:r>
              <w:proofErr w:type="spellStart"/>
              <w:r w:rsidR="00AF1740" w:rsidRPr="00FF019B">
                <w:rPr>
                  <w:highlight w:val="yellow"/>
                  <w:rPrChange w:id="249" w:author="Lei GAO" w:date="2024-02-23T16:19:00Z">
                    <w:rPr/>
                  </w:rPrChange>
                </w:rPr>
                <w:t>ULInformationTransfer</w:t>
              </w:r>
              <w:proofErr w:type="spellEnd"/>
              <w:r w:rsidR="00AF1740" w:rsidRPr="00FF019B">
                <w:rPr>
                  <w:highlight w:val="yellow"/>
                  <w:rPrChange w:id="250" w:author="Lei GAO" w:date="2024-02-23T16:19:00Z">
                    <w:rPr/>
                  </w:rPrChange>
                </w:rPr>
                <w:t xml:space="preserve"> message carrying acknowledgement of successful reception of the steering of roaming information</w:t>
              </w:r>
            </w:ins>
            <w:ins w:id="251" w:author="Lei GAO" w:date="2024-02-23T15:59:00Z">
              <w:r w:rsidR="008B5635" w:rsidRPr="00FF019B">
                <w:rPr>
                  <w:highlight w:val="yellow"/>
                  <w:rPrChange w:id="252" w:author="Lei GAO" w:date="2024-02-23T16:19: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51BBF43D" w14:textId="77777777" w:rsidR="00AF1740" w:rsidRPr="009F2665" w:rsidRDefault="00AF1740" w:rsidP="00322777">
            <w:pPr>
              <w:pStyle w:val="TAC"/>
              <w:rPr>
                <w:ins w:id="253" w:author="Lei GAO" w:date="2024-01-15T15:16:00Z"/>
              </w:rPr>
            </w:pPr>
            <w:ins w:id="254" w:author="Lei GAO" w:date="2024-01-15T15:16:00Z">
              <w:r w:rsidRPr="009F2665">
                <w:t>--&gt;</w:t>
              </w:r>
            </w:ins>
          </w:p>
        </w:tc>
        <w:tc>
          <w:tcPr>
            <w:tcW w:w="2975" w:type="dxa"/>
            <w:tcBorders>
              <w:top w:val="single" w:sz="4" w:space="0" w:color="auto"/>
              <w:left w:val="single" w:sz="4" w:space="0" w:color="auto"/>
              <w:bottom w:val="single" w:sz="4" w:space="0" w:color="auto"/>
              <w:right w:val="single" w:sz="4" w:space="0" w:color="auto"/>
            </w:tcBorders>
            <w:hideMark/>
          </w:tcPr>
          <w:p w14:paraId="3295999C" w14:textId="77777777" w:rsidR="00AF1740" w:rsidRPr="009F2665" w:rsidRDefault="00AF1740" w:rsidP="00322777">
            <w:pPr>
              <w:pStyle w:val="TAL"/>
              <w:rPr>
                <w:ins w:id="255" w:author="Lei GAO" w:date="2024-01-15T15:16:00Z"/>
              </w:rPr>
            </w:pPr>
            <w:ins w:id="256" w:author="Lei GAO" w:date="2024-01-15T15:16:00Z">
              <w:r w:rsidRPr="009F2665">
                <w:t xml:space="preserve">NR RRC: </w:t>
              </w:r>
              <w:proofErr w:type="spellStart"/>
              <w:r w:rsidRPr="009F2665">
                <w:rPr>
                  <w:i/>
                </w:rPr>
                <w:t>ULInformationTransfer</w:t>
              </w:r>
              <w:proofErr w:type="spellEnd"/>
              <w:r w:rsidRPr="009F2665">
                <w:t xml:space="preserve"> </w:t>
              </w:r>
            </w:ins>
          </w:p>
          <w:p w14:paraId="3032BA28" w14:textId="77777777" w:rsidR="00AF1740" w:rsidRPr="009F2665" w:rsidRDefault="00AF1740" w:rsidP="00322777">
            <w:pPr>
              <w:pStyle w:val="TAL"/>
              <w:rPr>
                <w:ins w:id="257" w:author="Lei GAO" w:date="2024-01-15T15:16:00Z"/>
                <w:i/>
              </w:rPr>
            </w:pPr>
            <w:ins w:id="258" w:author="Lei GAO" w:date="2024-01-15T15:16:00Z">
              <w:r w:rsidRPr="009F2665">
                <w:t xml:space="preserve">5G MM: </w:t>
              </w:r>
              <w:r>
                <w:rPr>
                  <w:iCs/>
                </w:rPr>
                <w:t>U</w:t>
              </w:r>
              <w:r w:rsidRPr="009F2665">
                <w:rPr>
                  <w:iCs/>
                </w:rPr>
                <w:t>L NAS TRANSPORT</w:t>
              </w:r>
            </w:ins>
          </w:p>
        </w:tc>
        <w:tc>
          <w:tcPr>
            <w:tcW w:w="567" w:type="dxa"/>
            <w:tcBorders>
              <w:top w:val="single" w:sz="4" w:space="0" w:color="auto"/>
              <w:left w:val="single" w:sz="4" w:space="0" w:color="auto"/>
              <w:bottom w:val="single" w:sz="4" w:space="0" w:color="auto"/>
              <w:right w:val="single" w:sz="4" w:space="0" w:color="auto"/>
            </w:tcBorders>
            <w:hideMark/>
          </w:tcPr>
          <w:p w14:paraId="251C6B1F" w14:textId="6AD14DE5" w:rsidR="00AF1740" w:rsidRPr="009F2665" w:rsidRDefault="008B5635" w:rsidP="00322777">
            <w:pPr>
              <w:pStyle w:val="TAC"/>
              <w:rPr>
                <w:ins w:id="259" w:author="Lei GAO" w:date="2024-01-15T15:16:00Z"/>
              </w:rPr>
            </w:pPr>
            <w:ins w:id="260" w:author="Lei GAO" w:date="2024-02-23T15:59:00Z">
              <w:r>
                <w:t>1</w:t>
              </w:r>
            </w:ins>
          </w:p>
        </w:tc>
        <w:tc>
          <w:tcPr>
            <w:tcW w:w="850" w:type="dxa"/>
            <w:tcBorders>
              <w:top w:val="single" w:sz="4" w:space="0" w:color="auto"/>
              <w:left w:val="single" w:sz="4" w:space="0" w:color="auto"/>
              <w:bottom w:val="single" w:sz="4" w:space="0" w:color="auto"/>
              <w:right w:val="single" w:sz="4" w:space="0" w:color="auto"/>
            </w:tcBorders>
            <w:hideMark/>
          </w:tcPr>
          <w:p w14:paraId="4E464EE4" w14:textId="5F5D359C" w:rsidR="00AF1740" w:rsidRPr="009F2665" w:rsidRDefault="008B5635" w:rsidP="00322777">
            <w:pPr>
              <w:pStyle w:val="TAC"/>
              <w:rPr>
                <w:ins w:id="261" w:author="Lei GAO" w:date="2024-01-15T15:16:00Z"/>
              </w:rPr>
            </w:pPr>
            <w:ins w:id="262" w:author="Lei GAO" w:date="2024-02-23T15:59:00Z">
              <w:r>
                <w:t>P</w:t>
              </w:r>
            </w:ins>
          </w:p>
        </w:tc>
      </w:tr>
      <w:tr w:rsidR="00AF1740" w:rsidRPr="009F2665" w14:paraId="0BF378E8" w14:textId="77777777" w:rsidTr="00322777">
        <w:trPr>
          <w:ins w:id="263"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041DA97D" w14:textId="77777777" w:rsidR="00AF1740" w:rsidRDefault="00AF1740" w:rsidP="00322777">
            <w:pPr>
              <w:pStyle w:val="TAC"/>
              <w:rPr>
                <w:ins w:id="264" w:author="Lei GAO" w:date="2024-01-15T15:16:00Z"/>
                <w:lang w:eastAsia="zh-CN"/>
              </w:rPr>
            </w:pPr>
            <w:ins w:id="265" w:author="Lei GAO" w:date="2024-01-15T15:16:00Z">
              <w:r>
                <w:rPr>
                  <w:lang w:eastAsia="zh-CN"/>
                </w:rPr>
                <w:t>5</w:t>
              </w:r>
            </w:ins>
          </w:p>
        </w:tc>
        <w:tc>
          <w:tcPr>
            <w:tcW w:w="3795" w:type="dxa"/>
            <w:tcBorders>
              <w:top w:val="single" w:sz="4" w:space="0" w:color="auto"/>
              <w:left w:val="single" w:sz="4" w:space="0" w:color="auto"/>
              <w:bottom w:val="single" w:sz="4" w:space="0" w:color="auto"/>
              <w:right w:val="single" w:sz="4" w:space="0" w:color="auto"/>
            </w:tcBorders>
          </w:tcPr>
          <w:p w14:paraId="00FBC91A" w14:textId="77777777" w:rsidR="00AF1740" w:rsidRDefault="00AF1740" w:rsidP="00322777">
            <w:pPr>
              <w:pStyle w:val="TAL"/>
              <w:rPr>
                <w:ins w:id="266" w:author="Lei GAO" w:date="2024-01-15T15:16:00Z"/>
                <w:szCs w:val="18"/>
              </w:rPr>
            </w:pPr>
            <w:ins w:id="267" w:author="Lei GAO" w:date="2024-01-15T15:16:00Z">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565E8FC2" w14:textId="77777777" w:rsidR="00AF1740" w:rsidRPr="009F2665" w:rsidRDefault="00AF1740" w:rsidP="00322777">
            <w:pPr>
              <w:pStyle w:val="TAC"/>
              <w:rPr>
                <w:ins w:id="268" w:author="Lei GAO" w:date="2024-01-15T15:16:00Z"/>
                <w:lang w:eastAsia="zh-CN"/>
              </w:rPr>
            </w:pPr>
            <w:ins w:id="269" w:author="Lei GAO" w:date="2024-01-15T15:16:00Z">
              <w:r w:rsidRPr="009F2665">
                <w:t>&lt;-</w:t>
              </w:r>
              <w:r>
                <w:t>-</w:t>
              </w:r>
            </w:ins>
          </w:p>
        </w:tc>
        <w:tc>
          <w:tcPr>
            <w:tcW w:w="2975" w:type="dxa"/>
            <w:tcBorders>
              <w:top w:val="single" w:sz="4" w:space="0" w:color="auto"/>
              <w:left w:val="single" w:sz="4" w:space="0" w:color="auto"/>
              <w:bottom w:val="single" w:sz="4" w:space="0" w:color="auto"/>
              <w:right w:val="single" w:sz="4" w:space="0" w:color="auto"/>
            </w:tcBorders>
          </w:tcPr>
          <w:p w14:paraId="04BDF0DB" w14:textId="77777777" w:rsidR="00AF1740" w:rsidRPr="009F2665" w:rsidRDefault="00AF1740" w:rsidP="00322777">
            <w:pPr>
              <w:pStyle w:val="TAL"/>
              <w:rPr>
                <w:ins w:id="270" w:author="Lei GAO" w:date="2024-01-15T15:16:00Z"/>
                <w:lang w:eastAsia="zh-CN"/>
              </w:rPr>
            </w:pPr>
            <w:ins w:id="271" w:author="Lei GAO" w:date="2024-01-15T15:16:00Z">
              <w:r w:rsidRPr="009F2665">
                <w:rPr>
                  <w:szCs w:val="18"/>
                </w:rPr>
                <w:t xml:space="preserve">NR RRC: </w:t>
              </w:r>
              <w:proofErr w:type="spellStart"/>
              <w:r w:rsidRPr="009F2665">
                <w:rPr>
                  <w:i/>
                  <w:iCs/>
                  <w:szCs w:val="18"/>
                </w:rPr>
                <w:t>RRCRelease</w:t>
              </w:r>
              <w:proofErr w:type="spellEnd"/>
              <w:r w:rsidRPr="009F2665">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05CDA54E" w14:textId="77777777" w:rsidR="00AF1740" w:rsidRPr="009F2665" w:rsidRDefault="00AF1740" w:rsidP="00322777">
            <w:pPr>
              <w:pStyle w:val="TAC"/>
              <w:rPr>
                <w:ins w:id="272" w:author="Lei GAO" w:date="2024-01-15T15:16:00Z"/>
                <w:lang w:eastAsia="zh-CN"/>
              </w:rPr>
            </w:pPr>
            <w:ins w:id="273" w:author="Lei GAO" w:date="2024-01-15T15:16: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4B471A" w14:textId="77777777" w:rsidR="00AF1740" w:rsidRPr="009F2665" w:rsidRDefault="00AF1740" w:rsidP="00322777">
            <w:pPr>
              <w:pStyle w:val="TAC"/>
              <w:rPr>
                <w:ins w:id="274" w:author="Lei GAO" w:date="2024-01-15T15:16:00Z"/>
                <w:lang w:eastAsia="zh-CN"/>
              </w:rPr>
            </w:pPr>
            <w:ins w:id="275" w:author="Lei GAO" w:date="2024-01-15T15:16:00Z">
              <w:r w:rsidRPr="009F2665">
                <w:rPr>
                  <w:lang w:eastAsia="zh-CN"/>
                </w:rPr>
                <w:t>-</w:t>
              </w:r>
            </w:ins>
          </w:p>
        </w:tc>
      </w:tr>
      <w:tr w:rsidR="00AF1740" w:rsidRPr="009F2665" w14:paraId="4513133D" w14:textId="77777777" w:rsidTr="00322777">
        <w:trPr>
          <w:ins w:id="276"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16720233" w14:textId="77777777" w:rsidR="00AF1740" w:rsidRPr="009F2665" w:rsidRDefault="00AF1740" w:rsidP="00322777">
            <w:pPr>
              <w:pStyle w:val="TAC"/>
              <w:rPr>
                <w:ins w:id="277" w:author="Lei GAO" w:date="2024-01-15T15:16:00Z"/>
              </w:rPr>
            </w:pPr>
            <w:ins w:id="278" w:author="Lei GAO" w:date="2024-01-15T15:16:00Z">
              <w:r>
                <w:t>6</w:t>
              </w:r>
            </w:ins>
          </w:p>
        </w:tc>
        <w:tc>
          <w:tcPr>
            <w:tcW w:w="3795" w:type="dxa"/>
            <w:tcBorders>
              <w:top w:val="single" w:sz="4" w:space="0" w:color="auto"/>
              <w:left w:val="single" w:sz="4" w:space="0" w:color="auto"/>
              <w:bottom w:val="single" w:sz="4" w:space="0" w:color="auto"/>
              <w:right w:val="single" w:sz="4" w:space="0" w:color="auto"/>
            </w:tcBorders>
            <w:hideMark/>
          </w:tcPr>
          <w:p w14:paraId="2ECB0E8F" w14:textId="6B998057" w:rsidR="00AF1740" w:rsidRPr="009F2665" w:rsidRDefault="00AF1740" w:rsidP="00322777">
            <w:pPr>
              <w:pStyle w:val="TAL"/>
              <w:rPr>
                <w:ins w:id="279" w:author="Lei GAO" w:date="2024-01-15T15:16:00Z"/>
              </w:rPr>
            </w:pPr>
            <w:ins w:id="280" w:author="Lei GAO" w:date="2024-01-15T15:16:00Z">
              <w:r w:rsidRPr="009F2665">
                <w:t xml:space="preserve">Check: Does the UE transmit an </w:t>
              </w:r>
              <w:proofErr w:type="spellStart"/>
              <w:r w:rsidRPr="009F2665">
                <w:rPr>
                  <w:i/>
                </w:rPr>
                <w:t>RRCSetupRequest</w:t>
              </w:r>
              <w:proofErr w:type="spellEnd"/>
              <w:r w:rsidRPr="009F2665">
                <w:t xml:space="preserve"> message on NR Cell </w:t>
              </w:r>
            </w:ins>
            <w:ins w:id="281" w:author="Lei GAO" w:date="2024-02-26T16:02:00Z" w16du:dateUtc="2024-02-26T14:02:00Z">
              <w:r w:rsidR="00636DC0">
                <w:t>1</w:t>
              </w:r>
            </w:ins>
            <w:ins w:id="282" w:author="Lei GAO" w:date="2024-01-15T15:16:00Z">
              <w:r>
                <w:t xml:space="preserve">2 within next 6 </w:t>
              </w:r>
              <w:proofErr w:type="spellStart"/>
              <w:r>
                <w:t>minites</w:t>
              </w:r>
              <w:proofErr w:type="spellEnd"/>
              <w:r w:rsidRPr="009F2665">
                <w:t>?</w:t>
              </w:r>
            </w:ins>
          </w:p>
        </w:tc>
        <w:tc>
          <w:tcPr>
            <w:tcW w:w="709" w:type="dxa"/>
            <w:tcBorders>
              <w:top w:val="single" w:sz="4" w:space="0" w:color="auto"/>
              <w:left w:val="single" w:sz="4" w:space="0" w:color="auto"/>
              <w:bottom w:val="single" w:sz="4" w:space="0" w:color="auto"/>
              <w:right w:val="single" w:sz="4" w:space="0" w:color="auto"/>
            </w:tcBorders>
            <w:hideMark/>
          </w:tcPr>
          <w:p w14:paraId="3EFA47FC" w14:textId="77777777" w:rsidR="00AF1740" w:rsidRPr="009F2665" w:rsidRDefault="00AF1740" w:rsidP="00322777">
            <w:pPr>
              <w:pStyle w:val="TAC"/>
              <w:rPr>
                <w:ins w:id="283" w:author="Lei GAO" w:date="2024-01-15T15:16:00Z"/>
              </w:rPr>
            </w:pPr>
            <w:ins w:id="284" w:author="Lei GAO" w:date="2024-01-15T15:16: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22A865B1" w14:textId="77777777" w:rsidR="00AF1740" w:rsidRPr="009F2665" w:rsidRDefault="00AF1740" w:rsidP="00322777">
            <w:pPr>
              <w:pStyle w:val="TAL"/>
              <w:rPr>
                <w:ins w:id="285" w:author="Lei GAO" w:date="2024-01-15T15:16:00Z"/>
                <w:i/>
                <w:iCs/>
              </w:rPr>
            </w:pPr>
            <w:ins w:id="286" w:author="Lei GAO" w:date="2024-01-15T15:16:00Z">
              <w:r w:rsidRPr="009F2665">
                <w:t xml:space="preserve">NR RRC: </w:t>
              </w:r>
              <w:proofErr w:type="spellStart"/>
              <w:r w:rsidRPr="009F2665">
                <w:rPr>
                  <w:i/>
                </w:rPr>
                <w:t>RRCSetupRequest</w:t>
              </w:r>
              <w:proofErr w:type="spellEnd"/>
            </w:ins>
          </w:p>
          <w:p w14:paraId="3151F44B" w14:textId="77777777" w:rsidR="00AF1740" w:rsidRPr="009F2665" w:rsidRDefault="00AF1740" w:rsidP="00322777">
            <w:pPr>
              <w:pStyle w:val="TAL"/>
              <w:rPr>
                <w:ins w:id="287" w:author="Lei GAO" w:date="2024-01-15T15:16: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015B58B" w14:textId="77777777" w:rsidR="00AF1740" w:rsidRPr="009F2665" w:rsidRDefault="00AF1740" w:rsidP="00322777">
            <w:pPr>
              <w:pStyle w:val="TAC"/>
              <w:rPr>
                <w:ins w:id="288" w:author="Lei GAO" w:date="2024-01-15T15:16:00Z"/>
                <w:rFonts w:eastAsia="MS Gothic"/>
              </w:rPr>
            </w:pPr>
            <w:ins w:id="289" w:author="Lei GAO" w:date="2024-01-15T15:16:00Z">
              <w:r w:rsidRPr="009F2665">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4BE2563C" w14:textId="77777777" w:rsidR="00AF1740" w:rsidRPr="009F2665" w:rsidRDefault="00AF1740" w:rsidP="00322777">
            <w:pPr>
              <w:pStyle w:val="TAC"/>
              <w:rPr>
                <w:ins w:id="290" w:author="Lei GAO" w:date="2024-01-15T15:16:00Z"/>
                <w:rFonts w:eastAsia="MS Gothic"/>
              </w:rPr>
            </w:pPr>
            <w:ins w:id="291" w:author="Lei GAO" w:date="2024-01-15T15:16:00Z">
              <w:r w:rsidRPr="009F2665">
                <w:rPr>
                  <w:rFonts w:eastAsia="MS Gothic"/>
                </w:rPr>
                <w:t>P</w:t>
              </w:r>
            </w:ins>
          </w:p>
        </w:tc>
      </w:tr>
      <w:tr w:rsidR="001749DB" w:rsidRPr="009F2665" w14:paraId="2DF001D6" w14:textId="77777777" w:rsidTr="00322777">
        <w:trPr>
          <w:ins w:id="292" w:author="Lei GAO" w:date="2024-02-22T16:41:00Z"/>
        </w:trPr>
        <w:tc>
          <w:tcPr>
            <w:tcW w:w="704" w:type="dxa"/>
            <w:tcBorders>
              <w:top w:val="single" w:sz="4" w:space="0" w:color="auto"/>
              <w:left w:val="single" w:sz="4" w:space="0" w:color="auto"/>
              <w:bottom w:val="single" w:sz="4" w:space="0" w:color="auto"/>
              <w:right w:val="single" w:sz="4" w:space="0" w:color="auto"/>
            </w:tcBorders>
          </w:tcPr>
          <w:p w14:paraId="2AD29B7C" w14:textId="05466811" w:rsidR="001749DB" w:rsidRPr="00555A41" w:rsidRDefault="00B96C7E" w:rsidP="00322777">
            <w:pPr>
              <w:pStyle w:val="TAC"/>
              <w:rPr>
                <w:ins w:id="293" w:author="Lei GAO" w:date="2024-02-22T16:41:00Z"/>
                <w:highlight w:val="yellow"/>
                <w:lang w:eastAsia="zh-CN"/>
                <w:rPrChange w:id="294" w:author="Lei GAO" w:date="2024-02-23T16:24:00Z">
                  <w:rPr>
                    <w:ins w:id="295" w:author="Lei GAO" w:date="2024-02-22T16:41:00Z"/>
                    <w:lang w:eastAsia="zh-CN"/>
                  </w:rPr>
                </w:rPrChange>
              </w:rPr>
            </w:pPr>
            <w:ins w:id="296" w:author="Lei GAO" w:date="2024-02-23T17:10:00Z">
              <w:r>
                <w:rPr>
                  <w:highlight w:val="yellow"/>
                  <w:lang w:eastAsia="zh-CN"/>
                </w:rPr>
                <w:t>7</w:t>
              </w:r>
            </w:ins>
            <w:ins w:id="297" w:author="Lei GAO" w:date="2024-02-23T16:24:00Z">
              <w:r w:rsidR="00555A41" w:rsidRPr="00555A41">
                <w:rPr>
                  <w:highlight w:val="yellow"/>
                  <w:lang w:eastAsia="zh-CN"/>
                  <w:rPrChange w:id="298" w:author="Lei GAO" w:date="2024-02-23T16:24:00Z">
                    <w:rPr>
                      <w:lang w:eastAsia="zh-CN"/>
                    </w:rPr>
                  </w:rPrChange>
                </w:rPr>
                <w:t>-</w:t>
              </w:r>
            </w:ins>
            <w:ins w:id="299" w:author="Lei GAO" w:date="2024-02-23T16:25:00Z">
              <w:r w:rsidR="00555A41">
                <w:rPr>
                  <w:highlight w:val="yellow"/>
                  <w:lang w:eastAsia="zh-CN"/>
                </w:rPr>
                <w:t>2</w:t>
              </w:r>
            </w:ins>
            <w:ins w:id="300" w:author="Lei GAO" w:date="2024-02-23T16:33:00Z">
              <w:r w:rsidR="008251ED">
                <w:rPr>
                  <w:highlight w:val="yellow"/>
                  <w:lang w:eastAsia="zh-CN"/>
                </w:rPr>
                <w:t>4</w:t>
              </w:r>
            </w:ins>
            <w:ins w:id="301" w:author="Lei GAO" w:date="2024-02-23T16:25:00Z">
              <w:r w:rsidR="00555A41">
                <w:rPr>
                  <w:highlight w:val="yellow"/>
                  <w:lang w:eastAsia="zh-CN"/>
                </w:rPr>
                <w:t>a1</w:t>
              </w:r>
            </w:ins>
          </w:p>
        </w:tc>
        <w:tc>
          <w:tcPr>
            <w:tcW w:w="3795" w:type="dxa"/>
            <w:tcBorders>
              <w:top w:val="single" w:sz="4" w:space="0" w:color="auto"/>
              <w:left w:val="single" w:sz="4" w:space="0" w:color="auto"/>
              <w:bottom w:val="single" w:sz="4" w:space="0" w:color="auto"/>
              <w:right w:val="single" w:sz="4" w:space="0" w:color="auto"/>
            </w:tcBorders>
          </w:tcPr>
          <w:p w14:paraId="6CA3ABAD" w14:textId="7F751898" w:rsidR="001749DB" w:rsidRPr="00555A41" w:rsidRDefault="001B1055" w:rsidP="00322777">
            <w:pPr>
              <w:pStyle w:val="TAL"/>
              <w:rPr>
                <w:ins w:id="302" w:author="Lei GAO" w:date="2024-02-22T16:41:00Z"/>
                <w:highlight w:val="yellow"/>
                <w:rPrChange w:id="303" w:author="Lei GAO" w:date="2024-02-23T16:24:00Z">
                  <w:rPr>
                    <w:ins w:id="304" w:author="Lei GAO" w:date="2024-02-22T16:41:00Z"/>
                  </w:rPr>
                </w:rPrChange>
              </w:rPr>
            </w:pPr>
            <w:ins w:id="305" w:author="Lei GAO" w:date="2024-02-23T16:23:00Z">
              <w:r w:rsidRPr="00555A41">
                <w:rPr>
                  <w:kern w:val="2"/>
                  <w:highlight w:val="yellow"/>
                  <w:rPrChange w:id="306" w:author="Lei GAO" w:date="2024-02-23T16:24:00Z">
                    <w:rPr>
                      <w:kern w:val="2"/>
                    </w:rPr>
                  </w:rPrChange>
                </w:rPr>
                <w:t xml:space="preserve">Steps </w:t>
              </w:r>
            </w:ins>
            <w:ins w:id="307" w:author="Lei GAO" w:date="2024-02-23T17:10:00Z">
              <w:r w:rsidR="00B96C7E">
                <w:rPr>
                  <w:kern w:val="2"/>
                  <w:highlight w:val="yellow"/>
                </w:rPr>
                <w:t>3</w:t>
              </w:r>
            </w:ins>
            <w:ins w:id="308" w:author="Lei GAO" w:date="2024-02-23T16:23:00Z">
              <w:r w:rsidRPr="00555A41">
                <w:rPr>
                  <w:kern w:val="2"/>
                  <w:highlight w:val="yellow"/>
                  <w:rPrChange w:id="309" w:author="Lei GAO" w:date="2024-02-23T16:24:00Z">
                    <w:rPr>
                      <w:kern w:val="2"/>
                    </w:rPr>
                  </w:rPrChange>
                </w:rPr>
                <w:t xml:space="preserve"> to </w:t>
              </w:r>
            </w:ins>
            <w:ins w:id="310" w:author="Lei GAO" w:date="2024-02-23T16:33:00Z">
              <w:r w:rsidR="008251ED">
                <w:rPr>
                  <w:kern w:val="2"/>
                  <w:highlight w:val="yellow"/>
                </w:rPr>
                <w:t>20</w:t>
              </w:r>
            </w:ins>
            <w:ins w:id="311" w:author="Lei GAO" w:date="2024-02-23T16:23:00Z">
              <w:r w:rsidRPr="00555A41">
                <w:rPr>
                  <w:kern w:val="2"/>
                  <w:highlight w:val="yellow"/>
                  <w:rPrChange w:id="312" w:author="Lei GAO" w:date="2024-02-23T16:24:00Z">
                    <w:rPr>
                      <w:kern w:val="2"/>
                    </w:rPr>
                  </w:rPrChange>
                </w:rPr>
                <w:t xml:space="preserve">a1 of the registration procedure described in TS </w:t>
              </w:r>
              <w:r w:rsidRPr="00555A41">
                <w:rPr>
                  <w:highlight w:val="yellow"/>
                  <w:rPrChange w:id="313" w:author="Lei GAO" w:date="2024-02-23T16:24:00Z">
                    <w:rPr/>
                  </w:rPrChange>
                </w:rPr>
                <w:t>38.508-1 [4]</w:t>
              </w:r>
              <w:r w:rsidRPr="00555A41">
                <w:rPr>
                  <w:kern w:val="2"/>
                  <w:highlight w:val="yellow"/>
                  <w:rPrChange w:id="314" w:author="Lei GAO" w:date="2024-02-23T16:24:00Z">
                    <w:rPr>
                      <w:kern w:val="2"/>
                    </w:rPr>
                  </w:rPrChange>
                </w:rPr>
                <w:t xml:space="preserve"> Table 4.5.2.2-2</w:t>
              </w:r>
            </w:ins>
            <w:ins w:id="315" w:author="Lei GAO" w:date="2024-02-23T16:35:00Z">
              <w:r w:rsidR="003F5FFF">
                <w:rPr>
                  <w:kern w:val="2"/>
                  <w:highlight w:val="yellow"/>
                </w:rPr>
                <w:t xml:space="preserve"> are performed on NR Cell </w:t>
              </w:r>
            </w:ins>
            <w:ins w:id="316" w:author="Lei GAO" w:date="2024-02-26T16:02:00Z" w16du:dateUtc="2024-02-26T14:02:00Z">
              <w:r w:rsidR="00636DC0">
                <w:rPr>
                  <w:kern w:val="2"/>
                  <w:highlight w:val="yellow"/>
                </w:rPr>
                <w:t>1</w:t>
              </w:r>
            </w:ins>
            <w:ins w:id="317" w:author="Lei GAO" w:date="2024-02-23T16:35:00Z">
              <w:r w:rsidR="003F5FFF">
                <w:rPr>
                  <w:kern w:val="2"/>
                  <w:highlight w:val="yellow"/>
                </w:rPr>
                <w:t>2.</w:t>
              </w:r>
            </w:ins>
          </w:p>
        </w:tc>
        <w:tc>
          <w:tcPr>
            <w:tcW w:w="709" w:type="dxa"/>
            <w:tcBorders>
              <w:top w:val="single" w:sz="4" w:space="0" w:color="auto"/>
              <w:left w:val="single" w:sz="4" w:space="0" w:color="auto"/>
              <w:bottom w:val="single" w:sz="4" w:space="0" w:color="auto"/>
              <w:right w:val="single" w:sz="4" w:space="0" w:color="auto"/>
            </w:tcBorders>
          </w:tcPr>
          <w:p w14:paraId="5DFDFE90" w14:textId="32900EBF" w:rsidR="001749DB" w:rsidRPr="00555A41" w:rsidRDefault="00555A41" w:rsidP="00322777">
            <w:pPr>
              <w:pStyle w:val="TAC"/>
              <w:rPr>
                <w:ins w:id="318" w:author="Lei GAO" w:date="2024-02-22T16:41:00Z"/>
                <w:highlight w:val="yellow"/>
                <w:lang w:eastAsia="zh-CN"/>
                <w:rPrChange w:id="319" w:author="Lei GAO" w:date="2024-02-23T16:24:00Z">
                  <w:rPr>
                    <w:ins w:id="320" w:author="Lei GAO" w:date="2024-02-22T16:41:00Z"/>
                    <w:lang w:eastAsia="zh-CN"/>
                  </w:rPr>
                </w:rPrChange>
              </w:rPr>
            </w:pPr>
            <w:ins w:id="321" w:author="Lei GAO" w:date="2024-02-23T16:24:00Z">
              <w:r w:rsidRPr="00555A41">
                <w:rPr>
                  <w:highlight w:val="yellow"/>
                  <w:lang w:eastAsia="zh-CN"/>
                  <w:rPrChange w:id="322" w:author="Lei GAO" w:date="2024-02-23T16:24: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41BB7BF" w14:textId="71D538A9" w:rsidR="001749DB" w:rsidRPr="00555A41" w:rsidRDefault="00555A41" w:rsidP="00322777">
            <w:pPr>
              <w:keepNext/>
              <w:keepLines/>
              <w:spacing w:after="0"/>
              <w:rPr>
                <w:ins w:id="323" w:author="Lei GAO" w:date="2024-02-22T16:41:00Z"/>
                <w:rFonts w:ascii="Arial" w:hAnsi="Arial"/>
                <w:sz w:val="18"/>
                <w:highlight w:val="yellow"/>
                <w:lang w:eastAsia="zh-CN"/>
                <w:rPrChange w:id="324" w:author="Lei GAO" w:date="2024-02-23T16:24:00Z">
                  <w:rPr>
                    <w:ins w:id="325" w:author="Lei GAO" w:date="2024-02-22T16:41:00Z"/>
                    <w:rFonts w:ascii="Arial" w:hAnsi="Arial"/>
                    <w:sz w:val="18"/>
                    <w:lang w:eastAsia="zh-CN"/>
                  </w:rPr>
                </w:rPrChange>
              </w:rPr>
            </w:pPr>
            <w:ins w:id="326" w:author="Lei GAO" w:date="2024-02-23T16:24:00Z">
              <w:r w:rsidRPr="00555A41">
                <w:rPr>
                  <w:rFonts w:ascii="Arial" w:hAnsi="Arial"/>
                  <w:sz w:val="18"/>
                  <w:highlight w:val="yellow"/>
                  <w:lang w:eastAsia="zh-CN"/>
                  <w:rPrChange w:id="327" w:author="Lei GAO" w:date="2024-02-23T16:24:00Z">
                    <w:rPr>
                      <w:rFonts w:ascii="Arial" w:hAnsi="Arial"/>
                      <w:sz w:val="18"/>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666507A1" w14:textId="4E01466E" w:rsidR="001749DB" w:rsidRPr="00555A41" w:rsidRDefault="00555A41" w:rsidP="00322777">
            <w:pPr>
              <w:pStyle w:val="TAC"/>
              <w:rPr>
                <w:ins w:id="328" w:author="Lei GAO" w:date="2024-02-22T16:41:00Z"/>
                <w:highlight w:val="yellow"/>
                <w:lang w:eastAsia="zh-CN"/>
                <w:rPrChange w:id="329" w:author="Lei GAO" w:date="2024-02-23T16:24:00Z">
                  <w:rPr>
                    <w:ins w:id="330" w:author="Lei GAO" w:date="2024-02-22T16:41:00Z"/>
                    <w:lang w:eastAsia="zh-CN"/>
                  </w:rPr>
                </w:rPrChange>
              </w:rPr>
            </w:pPr>
            <w:ins w:id="331" w:author="Lei GAO" w:date="2024-02-23T16:24:00Z">
              <w:r w:rsidRPr="00555A41">
                <w:rPr>
                  <w:highlight w:val="yellow"/>
                  <w:lang w:eastAsia="zh-CN"/>
                  <w:rPrChange w:id="332" w:author="Lei GAO" w:date="2024-02-23T16:24: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4CE2A565" w14:textId="4DBC912C" w:rsidR="001749DB" w:rsidRPr="00555A41" w:rsidRDefault="00555A41" w:rsidP="00322777">
            <w:pPr>
              <w:pStyle w:val="TAC"/>
              <w:rPr>
                <w:ins w:id="333" w:author="Lei GAO" w:date="2024-02-22T16:41:00Z"/>
                <w:highlight w:val="yellow"/>
                <w:lang w:eastAsia="zh-CN"/>
                <w:rPrChange w:id="334" w:author="Lei GAO" w:date="2024-02-23T16:24:00Z">
                  <w:rPr>
                    <w:ins w:id="335" w:author="Lei GAO" w:date="2024-02-22T16:41:00Z"/>
                    <w:lang w:eastAsia="zh-CN"/>
                  </w:rPr>
                </w:rPrChange>
              </w:rPr>
            </w:pPr>
            <w:ins w:id="336" w:author="Lei GAO" w:date="2024-02-23T16:24:00Z">
              <w:r w:rsidRPr="00555A41">
                <w:rPr>
                  <w:highlight w:val="yellow"/>
                  <w:lang w:eastAsia="zh-CN"/>
                  <w:rPrChange w:id="337" w:author="Lei GAO" w:date="2024-02-23T16:24:00Z">
                    <w:rPr>
                      <w:lang w:eastAsia="zh-CN"/>
                    </w:rPr>
                  </w:rPrChange>
                </w:rPr>
                <w:t>-</w:t>
              </w:r>
            </w:ins>
          </w:p>
        </w:tc>
      </w:tr>
    </w:tbl>
    <w:p w14:paraId="3D08D991" w14:textId="76A3DC4C" w:rsidR="00AF1740" w:rsidRPr="008B3D18" w:rsidRDefault="00A50339" w:rsidP="00AF1740">
      <w:pPr>
        <w:rPr>
          <w:ins w:id="338" w:author="Lei GAO" w:date="2024-01-15T15:16:00Z"/>
        </w:rPr>
      </w:pPr>
      <w:del w:id="339" w:author="Lei GAO" w:date="2024-02-27T17:59:00Z" w16du:dateUtc="2024-02-27T15:59:00Z">
        <w:r w:rsidRPr="006A0994" w:rsidDel="009009DC">
          <w:rPr>
            <w:highlight w:val="yellow"/>
          </w:rPr>
          <w:delText>,</w:delText>
        </w:r>
      </w:del>
    </w:p>
    <w:p w14:paraId="178F713C" w14:textId="77777777" w:rsidR="00AF1740" w:rsidRPr="00CE1543" w:rsidRDefault="00AF1740" w:rsidP="00AF1740">
      <w:pPr>
        <w:pStyle w:val="H6"/>
        <w:overflowPunct w:val="0"/>
        <w:autoSpaceDE w:val="0"/>
        <w:autoSpaceDN w:val="0"/>
        <w:adjustRightInd w:val="0"/>
        <w:textAlignment w:val="baseline"/>
        <w:rPr>
          <w:ins w:id="340" w:author="Lei GAO" w:date="2024-01-15T15:16:00Z"/>
          <w:rFonts w:eastAsia="Times New Roman"/>
          <w:lang w:eastAsia="en-GB"/>
        </w:rPr>
      </w:pPr>
      <w:ins w:id="341" w:author="Lei GAO" w:date="2024-01-15T15:16:00Z">
        <w:r>
          <w:rPr>
            <w:rFonts w:eastAsia="Times New Roman"/>
            <w:lang w:eastAsia="en-GB"/>
          </w:rPr>
          <w:lastRenderedPageBreak/>
          <w:t>6.3.3.2</w:t>
        </w:r>
        <w:r w:rsidRPr="00CE1543">
          <w:rPr>
            <w:rFonts w:eastAsia="Times New Roman"/>
            <w:lang w:eastAsia="en-GB"/>
          </w:rPr>
          <w:t>.3.3</w:t>
        </w:r>
        <w:r w:rsidRPr="00CE1543">
          <w:rPr>
            <w:rFonts w:eastAsia="Times New Roman"/>
            <w:lang w:eastAsia="en-GB"/>
          </w:rPr>
          <w:tab/>
          <w:t>Specific message contents</w:t>
        </w:r>
      </w:ins>
    </w:p>
    <w:p w14:paraId="74F7D14D" w14:textId="25DDA678" w:rsidR="00AF1740" w:rsidRPr="00067C60" w:rsidRDefault="00AF1740" w:rsidP="00AF1740">
      <w:pPr>
        <w:pStyle w:val="TH"/>
        <w:rPr>
          <w:ins w:id="342" w:author="Lei GAO" w:date="2024-01-15T15:16:00Z"/>
        </w:rPr>
      </w:pPr>
      <w:ins w:id="343" w:author="Lei GAO" w:date="2024-01-15T15:16:00Z">
        <w:r w:rsidRPr="00067C60">
          <w:t xml:space="preserve">Table </w:t>
        </w:r>
        <w:r>
          <w:t>6.3.3.2</w:t>
        </w:r>
        <w:r w:rsidRPr="00067C60">
          <w:t>.3.3-1:</w:t>
        </w:r>
        <w:r w:rsidRPr="00FB05BF">
          <w:rPr>
            <w:iCs/>
          </w:rPr>
          <w:t xml:space="preserve"> </w:t>
        </w:r>
        <w:r w:rsidRPr="009F2665">
          <w:rPr>
            <w:iCs/>
          </w:rPr>
          <w:t>DL NAS TRANSPORT Message</w:t>
        </w:r>
        <w:r>
          <w:t xml:space="preserve"> </w:t>
        </w:r>
        <w:r w:rsidRPr="00067C60">
          <w:t>(</w:t>
        </w:r>
        <w:r>
          <w:t>S</w:t>
        </w:r>
        <w:r w:rsidRPr="00067C60">
          <w:t>tep</w:t>
        </w:r>
        <w:r>
          <w:rPr>
            <w:rFonts w:hint="eastAsia"/>
            <w:lang w:eastAsia="zh-CN"/>
          </w:rPr>
          <w:t>s</w:t>
        </w:r>
        <w:r w:rsidRPr="00067C60">
          <w:t xml:space="preserve"> </w:t>
        </w:r>
        <w:r>
          <w:t>3</w:t>
        </w:r>
        <w:r w:rsidRPr="00067C60">
          <w:t xml:space="preserve">, Table </w:t>
        </w:r>
        <w:r>
          <w:t>6.3.3.2</w:t>
        </w:r>
        <w:r w:rsidRPr="00067C60">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F1740" w:rsidRPr="009F2665" w14:paraId="51E9B010" w14:textId="77777777" w:rsidTr="00322777">
        <w:trPr>
          <w:cantSplit/>
          <w:jc w:val="center"/>
          <w:ins w:id="344" w:author="Lei GAO" w:date="2024-01-15T15:16:00Z"/>
        </w:trPr>
        <w:tc>
          <w:tcPr>
            <w:tcW w:w="9645" w:type="dxa"/>
            <w:gridSpan w:val="4"/>
            <w:tcMar>
              <w:top w:w="0" w:type="dxa"/>
              <w:left w:w="108" w:type="dxa"/>
              <w:bottom w:w="0" w:type="dxa"/>
              <w:right w:w="108" w:type="dxa"/>
            </w:tcMar>
            <w:hideMark/>
          </w:tcPr>
          <w:p w14:paraId="62257440" w14:textId="3D6627EE" w:rsidR="00AF1740" w:rsidRPr="009F2665" w:rsidRDefault="00AF1740" w:rsidP="00322777">
            <w:pPr>
              <w:pStyle w:val="TAL"/>
              <w:rPr>
                <w:ins w:id="345" w:author="Lei GAO" w:date="2024-01-15T15:16:00Z"/>
              </w:rPr>
            </w:pPr>
            <w:ins w:id="346" w:author="Lei GAO" w:date="2024-01-15T15:16:00Z">
              <w:r w:rsidRPr="009F2665">
                <w:t>Derivation Path: 38.508-1 Table 4.7.1-</w:t>
              </w:r>
            </w:ins>
            <w:ins w:id="347" w:author="Lei GAO" w:date="2024-02-23T16:38:00Z">
              <w:r w:rsidR="00D674DB">
                <w:t>11</w:t>
              </w:r>
              <w:r w:rsidR="00B50638" w:rsidRPr="00035097">
                <w:rPr>
                  <w:highlight w:val="yellow"/>
                </w:rPr>
                <w:t xml:space="preserve"> with condition 5GS_SOR_CMCI</w:t>
              </w:r>
            </w:ins>
          </w:p>
        </w:tc>
      </w:tr>
      <w:tr w:rsidR="00AF1740" w:rsidRPr="009F2665" w14:paraId="3887F59E" w14:textId="77777777" w:rsidTr="00322777">
        <w:trPr>
          <w:jc w:val="center"/>
          <w:ins w:id="348" w:author="Lei GAO" w:date="2024-01-15T15:16:00Z"/>
        </w:trPr>
        <w:tc>
          <w:tcPr>
            <w:tcW w:w="4565" w:type="dxa"/>
            <w:tcMar>
              <w:top w:w="0" w:type="dxa"/>
              <w:left w:w="99" w:type="dxa"/>
              <w:bottom w:w="0" w:type="dxa"/>
              <w:right w:w="99" w:type="dxa"/>
            </w:tcMar>
            <w:hideMark/>
          </w:tcPr>
          <w:p w14:paraId="0D143679" w14:textId="77777777" w:rsidR="00AF1740" w:rsidRPr="009F2665" w:rsidRDefault="00AF1740" w:rsidP="00322777">
            <w:pPr>
              <w:pStyle w:val="TAH"/>
              <w:rPr>
                <w:ins w:id="349" w:author="Lei GAO" w:date="2024-01-15T15:16:00Z"/>
              </w:rPr>
            </w:pPr>
            <w:ins w:id="350" w:author="Lei GAO" w:date="2024-01-15T15:16:00Z">
              <w:r w:rsidRPr="009F2665">
                <w:t>Information Element</w:t>
              </w:r>
            </w:ins>
          </w:p>
        </w:tc>
        <w:tc>
          <w:tcPr>
            <w:tcW w:w="2106" w:type="dxa"/>
            <w:tcMar>
              <w:top w:w="0" w:type="dxa"/>
              <w:left w:w="99" w:type="dxa"/>
              <w:bottom w:w="0" w:type="dxa"/>
              <w:right w:w="99" w:type="dxa"/>
            </w:tcMar>
            <w:hideMark/>
          </w:tcPr>
          <w:p w14:paraId="5B7A7F92" w14:textId="77777777" w:rsidR="00AF1740" w:rsidRPr="009F2665" w:rsidRDefault="00AF1740" w:rsidP="00322777">
            <w:pPr>
              <w:pStyle w:val="TAH"/>
              <w:rPr>
                <w:ins w:id="351" w:author="Lei GAO" w:date="2024-01-15T15:16:00Z"/>
              </w:rPr>
            </w:pPr>
            <w:ins w:id="352" w:author="Lei GAO" w:date="2024-01-15T15:16:00Z">
              <w:r w:rsidRPr="009F2665">
                <w:t>Value/remark</w:t>
              </w:r>
            </w:ins>
          </w:p>
        </w:tc>
        <w:tc>
          <w:tcPr>
            <w:tcW w:w="1669" w:type="dxa"/>
            <w:tcMar>
              <w:top w:w="0" w:type="dxa"/>
              <w:left w:w="99" w:type="dxa"/>
              <w:bottom w:w="0" w:type="dxa"/>
              <w:right w:w="99" w:type="dxa"/>
            </w:tcMar>
            <w:hideMark/>
          </w:tcPr>
          <w:p w14:paraId="057CE60D" w14:textId="77777777" w:rsidR="00AF1740" w:rsidRPr="009F2665" w:rsidRDefault="00AF1740" w:rsidP="00322777">
            <w:pPr>
              <w:pStyle w:val="TAH"/>
              <w:rPr>
                <w:ins w:id="353" w:author="Lei GAO" w:date="2024-01-15T15:16:00Z"/>
              </w:rPr>
            </w:pPr>
            <w:ins w:id="354" w:author="Lei GAO" w:date="2024-01-15T15:16:00Z">
              <w:r w:rsidRPr="009F2665">
                <w:t>Comment</w:t>
              </w:r>
            </w:ins>
          </w:p>
        </w:tc>
        <w:tc>
          <w:tcPr>
            <w:tcW w:w="1305" w:type="dxa"/>
            <w:tcMar>
              <w:top w:w="0" w:type="dxa"/>
              <w:left w:w="99" w:type="dxa"/>
              <w:bottom w:w="0" w:type="dxa"/>
              <w:right w:w="99" w:type="dxa"/>
            </w:tcMar>
            <w:hideMark/>
          </w:tcPr>
          <w:p w14:paraId="23922451" w14:textId="77777777" w:rsidR="00AF1740" w:rsidRPr="009F2665" w:rsidRDefault="00AF1740" w:rsidP="00322777">
            <w:pPr>
              <w:pStyle w:val="TAH"/>
              <w:rPr>
                <w:ins w:id="355" w:author="Lei GAO" w:date="2024-01-15T15:16:00Z"/>
              </w:rPr>
            </w:pPr>
            <w:ins w:id="356" w:author="Lei GAO" w:date="2024-01-15T15:16:00Z">
              <w:r w:rsidRPr="009F2665">
                <w:t>Condition</w:t>
              </w:r>
            </w:ins>
          </w:p>
        </w:tc>
      </w:tr>
      <w:tr w:rsidR="00FC0C5A" w:rsidRPr="009F2665" w14:paraId="3A91DA9E" w14:textId="77777777" w:rsidTr="00322777">
        <w:trPr>
          <w:jc w:val="center"/>
          <w:ins w:id="357" w:author="Lei GAO" w:date="2024-02-23T16:39:00Z"/>
        </w:trPr>
        <w:tc>
          <w:tcPr>
            <w:tcW w:w="4565" w:type="dxa"/>
            <w:tcMar>
              <w:top w:w="0" w:type="dxa"/>
              <w:left w:w="99" w:type="dxa"/>
              <w:bottom w:w="0" w:type="dxa"/>
              <w:right w:w="99" w:type="dxa"/>
            </w:tcMar>
          </w:tcPr>
          <w:p w14:paraId="366B0185" w14:textId="28D6D913" w:rsidR="00FC0C5A" w:rsidRPr="009F2665" w:rsidRDefault="00FC0C5A">
            <w:pPr>
              <w:pStyle w:val="TAL"/>
              <w:rPr>
                <w:ins w:id="358" w:author="Lei GAO" w:date="2024-02-23T16:39:00Z"/>
              </w:rPr>
              <w:pPrChange w:id="359" w:author="Lei GAO" w:date="2024-02-23T16:39:00Z">
                <w:pPr>
                  <w:pStyle w:val="TAH"/>
                </w:pPr>
              </w:pPrChange>
            </w:pPr>
            <w:ins w:id="360" w:author="Lei GAO" w:date="2024-02-23T16:39:00Z">
              <w:r w:rsidRPr="00FC0C5A">
                <w:rPr>
                  <w:rPrChange w:id="361" w:author="Lei GAO" w:date="2024-02-23T16:39:00Z">
                    <w:rPr>
                      <w:b w:val="0"/>
                      <w:highlight w:val="cyan"/>
                    </w:rPr>
                  </w:rPrChange>
                </w:rPr>
                <w:t>Payload container</w:t>
              </w:r>
            </w:ins>
          </w:p>
        </w:tc>
        <w:tc>
          <w:tcPr>
            <w:tcW w:w="2106" w:type="dxa"/>
            <w:tcMar>
              <w:top w:w="0" w:type="dxa"/>
              <w:left w:w="99" w:type="dxa"/>
              <w:bottom w:w="0" w:type="dxa"/>
              <w:right w:w="99" w:type="dxa"/>
            </w:tcMar>
          </w:tcPr>
          <w:p w14:paraId="42261B44" w14:textId="55526426" w:rsidR="00FC0C5A" w:rsidRPr="009F2665" w:rsidRDefault="00FC0C5A">
            <w:pPr>
              <w:pStyle w:val="TAL"/>
              <w:rPr>
                <w:ins w:id="362" w:author="Lei GAO" w:date="2024-02-23T16:39:00Z"/>
              </w:rPr>
              <w:pPrChange w:id="363" w:author="Lei GAO" w:date="2024-02-23T16:39:00Z">
                <w:pPr>
                  <w:pStyle w:val="TAH"/>
                </w:pPr>
              </w:pPrChange>
            </w:pPr>
            <w:ins w:id="364" w:author="Lei GAO" w:date="2024-02-23T16:39:00Z">
              <w:r w:rsidRPr="00FC0C5A">
                <w:rPr>
                  <w:rPrChange w:id="365" w:author="Lei GAO" w:date="2024-02-23T16:39:00Z">
                    <w:rPr>
                      <w:b w:val="0"/>
                      <w:highlight w:val="cyan"/>
                    </w:rPr>
                  </w:rPrChange>
                </w:rPr>
                <w:t>Present</w:t>
              </w:r>
            </w:ins>
          </w:p>
        </w:tc>
        <w:tc>
          <w:tcPr>
            <w:tcW w:w="1669" w:type="dxa"/>
            <w:tcMar>
              <w:top w:w="0" w:type="dxa"/>
              <w:left w:w="99" w:type="dxa"/>
              <w:bottom w:w="0" w:type="dxa"/>
              <w:right w:w="99" w:type="dxa"/>
            </w:tcMar>
          </w:tcPr>
          <w:p w14:paraId="4AF0D246" w14:textId="54D8F320" w:rsidR="00FC0C5A" w:rsidRPr="009F2665" w:rsidRDefault="00FC0C5A">
            <w:pPr>
              <w:pStyle w:val="TAL"/>
              <w:rPr>
                <w:ins w:id="366" w:author="Lei GAO" w:date="2024-02-23T16:39:00Z"/>
              </w:rPr>
              <w:pPrChange w:id="367" w:author="Lei GAO" w:date="2024-02-23T16:39:00Z">
                <w:pPr>
                  <w:pStyle w:val="TAH"/>
                </w:pPr>
              </w:pPrChange>
            </w:pPr>
            <w:ins w:id="368" w:author="Lei GAO" w:date="2024-02-23T16:39:00Z">
              <w:r w:rsidRPr="00FC0C5A">
                <w:rPr>
                  <w:rPrChange w:id="369" w:author="Lei GAO" w:date="2024-02-23T16:39:00Z">
                    <w:rPr>
                      <w:b w:val="0"/>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13BFA7B7" w14:textId="77777777" w:rsidR="00FC0C5A" w:rsidRPr="009F2665" w:rsidRDefault="00FC0C5A" w:rsidP="00FC0C5A">
            <w:pPr>
              <w:pStyle w:val="TAH"/>
              <w:rPr>
                <w:ins w:id="370" w:author="Lei GAO" w:date="2024-02-23T16:39:00Z"/>
              </w:rPr>
            </w:pPr>
          </w:p>
        </w:tc>
      </w:tr>
      <w:tr w:rsidR="00AF1740" w:rsidRPr="009F2665" w14:paraId="44D6505A" w14:textId="77777777" w:rsidTr="00322777">
        <w:trPr>
          <w:jc w:val="center"/>
          <w:ins w:id="371" w:author="Lei GAO" w:date="2024-01-15T15:16:00Z"/>
        </w:trPr>
        <w:tc>
          <w:tcPr>
            <w:tcW w:w="4565" w:type="dxa"/>
            <w:tcMar>
              <w:top w:w="0" w:type="dxa"/>
              <w:left w:w="99" w:type="dxa"/>
              <w:bottom w:w="0" w:type="dxa"/>
              <w:right w:w="99" w:type="dxa"/>
            </w:tcMar>
          </w:tcPr>
          <w:p w14:paraId="52E67F18" w14:textId="3B48D30E" w:rsidR="00AF1740" w:rsidRPr="009F2665" w:rsidRDefault="00FC0C5A" w:rsidP="00322777">
            <w:pPr>
              <w:pStyle w:val="TAL"/>
              <w:rPr>
                <w:ins w:id="372" w:author="Lei GAO" w:date="2024-01-15T15:16:00Z"/>
              </w:rPr>
            </w:pPr>
            <w:ins w:id="373" w:author="Lei GAO" w:date="2024-02-23T16:40:00Z">
              <w:r w:rsidRPr="009F2665">
                <w:t xml:space="preserve">  </w:t>
              </w:r>
            </w:ins>
            <w:ins w:id="374" w:author="Lei GAO" w:date="2024-02-23T16:54:00Z">
              <w:r w:rsidR="00131409">
                <w:t xml:space="preserve">  </w:t>
              </w:r>
            </w:ins>
            <w:ins w:id="375" w:author="Lei GAO" w:date="2024-01-15T15:16:00Z">
              <w:r w:rsidR="00AF1740" w:rsidRPr="009F2665">
                <w:t>SOR Transparent Container</w:t>
              </w:r>
            </w:ins>
          </w:p>
        </w:tc>
        <w:tc>
          <w:tcPr>
            <w:tcW w:w="2106" w:type="dxa"/>
            <w:tcMar>
              <w:top w:w="0" w:type="dxa"/>
              <w:left w:w="99" w:type="dxa"/>
              <w:bottom w:w="0" w:type="dxa"/>
              <w:right w:w="99" w:type="dxa"/>
            </w:tcMar>
          </w:tcPr>
          <w:p w14:paraId="6FA6AD9B" w14:textId="77777777" w:rsidR="00AF1740" w:rsidRPr="009F2665" w:rsidRDefault="00AF1740" w:rsidP="00322777">
            <w:pPr>
              <w:pStyle w:val="TAL"/>
              <w:rPr>
                <w:ins w:id="376" w:author="Lei GAO" w:date="2024-01-15T15:16:00Z"/>
              </w:rPr>
            </w:pPr>
            <w:ins w:id="377" w:author="Lei GAO" w:date="2024-01-15T15:16:00Z">
              <w:r w:rsidRPr="009F2665">
                <w:t>Present</w:t>
              </w:r>
            </w:ins>
          </w:p>
        </w:tc>
        <w:tc>
          <w:tcPr>
            <w:tcW w:w="1669" w:type="dxa"/>
            <w:tcMar>
              <w:top w:w="0" w:type="dxa"/>
              <w:left w:w="99" w:type="dxa"/>
              <w:bottom w:w="0" w:type="dxa"/>
              <w:right w:w="99" w:type="dxa"/>
            </w:tcMar>
          </w:tcPr>
          <w:p w14:paraId="685F171B" w14:textId="77777777" w:rsidR="00AF1740" w:rsidRPr="009F2665" w:rsidRDefault="00AF1740" w:rsidP="00322777">
            <w:pPr>
              <w:pStyle w:val="TAL"/>
              <w:rPr>
                <w:ins w:id="378" w:author="Lei GAO" w:date="2024-01-15T15:16:00Z"/>
              </w:rPr>
            </w:pPr>
            <w:ins w:id="379" w:author="Lei GAO" w:date="2024-01-15T15:16:00Z">
              <w:r w:rsidRPr="009F2665">
                <w:t>The SOR transparent container carries steering of roaming information.</w:t>
              </w:r>
            </w:ins>
          </w:p>
        </w:tc>
        <w:tc>
          <w:tcPr>
            <w:tcW w:w="1305" w:type="dxa"/>
            <w:tcMar>
              <w:top w:w="0" w:type="dxa"/>
              <w:left w:w="99" w:type="dxa"/>
              <w:bottom w:w="0" w:type="dxa"/>
              <w:right w:w="99" w:type="dxa"/>
            </w:tcMar>
          </w:tcPr>
          <w:p w14:paraId="23065422" w14:textId="77777777" w:rsidR="00AF1740" w:rsidRPr="009F2665" w:rsidRDefault="00AF1740" w:rsidP="00322777">
            <w:pPr>
              <w:pStyle w:val="TAL"/>
              <w:rPr>
                <w:ins w:id="380" w:author="Lei GAO" w:date="2024-01-15T15:16:00Z"/>
              </w:rPr>
            </w:pPr>
          </w:p>
        </w:tc>
      </w:tr>
      <w:tr w:rsidR="00365C22" w:rsidRPr="009F2665" w14:paraId="628ED18F" w14:textId="77777777" w:rsidTr="00322777">
        <w:trPr>
          <w:jc w:val="center"/>
          <w:ins w:id="381" w:author="Lei GAO" w:date="2024-02-23T16:40:00Z"/>
        </w:trPr>
        <w:tc>
          <w:tcPr>
            <w:tcW w:w="4565" w:type="dxa"/>
            <w:tcMar>
              <w:top w:w="0" w:type="dxa"/>
              <w:left w:w="99" w:type="dxa"/>
              <w:bottom w:w="0" w:type="dxa"/>
              <w:right w:w="99" w:type="dxa"/>
            </w:tcMar>
          </w:tcPr>
          <w:p w14:paraId="5DF8E2F2" w14:textId="041508AC" w:rsidR="00365C22" w:rsidRPr="00365C22" w:rsidRDefault="00365C22" w:rsidP="00365C22">
            <w:pPr>
              <w:pStyle w:val="TAL"/>
              <w:rPr>
                <w:ins w:id="382" w:author="Lei GAO" w:date="2024-02-23T16:40:00Z"/>
                <w:highlight w:val="yellow"/>
                <w:rPrChange w:id="383" w:author="Lei GAO" w:date="2024-02-23T16:40:00Z">
                  <w:rPr>
                    <w:ins w:id="384" w:author="Lei GAO" w:date="2024-02-23T16:40:00Z"/>
                  </w:rPr>
                </w:rPrChange>
              </w:rPr>
            </w:pPr>
            <w:ins w:id="385" w:author="Lei GAO" w:date="2024-02-23T16:40:00Z">
              <w:r w:rsidRPr="00365C22">
                <w:rPr>
                  <w:highlight w:val="yellow"/>
                  <w:lang w:eastAsia="zh-CN"/>
                  <w:rPrChange w:id="386" w:author="Lei GAO" w:date="2024-02-23T16:40:00Z">
                    <w:rPr>
                      <w:highlight w:val="cyan"/>
                      <w:lang w:eastAsia="zh-CN"/>
                    </w:rPr>
                  </w:rPrChange>
                </w:rPr>
                <w:t xml:space="preserve">    </w:t>
              </w:r>
            </w:ins>
            <w:ins w:id="387" w:author="Lei GAO" w:date="2024-02-23T16:54:00Z">
              <w:r w:rsidR="0067079E">
                <w:rPr>
                  <w:highlight w:val="yellow"/>
                  <w:lang w:eastAsia="zh-CN"/>
                </w:rPr>
                <w:t xml:space="preserve">  </w:t>
              </w:r>
            </w:ins>
            <w:ins w:id="388" w:author="Lei GAO" w:date="2024-02-23T16:40:00Z">
              <w:r w:rsidRPr="00365C22">
                <w:rPr>
                  <w:rFonts w:eastAsia="Yu Mincho"/>
                  <w:highlight w:val="yellow"/>
                  <w:lang w:eastAsia="ja-JP"/>
                  <w:rPrChange w:id="389"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3027404C" w14:textId="77777777" w:rsidR="00365C22" w:rsidRPr="00365C22" w:rsidRDefault="00365C22" w:rsidP="00365C22">
            <w:pPr>
              <w:pStyle w:val="TAL"/>
              <w:rPr>
                <w:ins w:id="390" w:author="Lei GAO" w:date="2024-02-23T16:40:00Z"/>
                <w:highlight w:val="yellow"/>
                <w:rPrChange w:id="391" w:author="Lei GAO" w:date="2024-02-23T16:40:00Z">
                  <w:rPr>
                    <w:ins w:id="392" w:author="Lei GAO" w:date="2024-02-23T16:40:00Z"/>
                  </w:rPr>
                </w:rPrChange>
              </w:rPr>
            </w:pPr>
          </w:p>
        </w:tc>
        <w:tc>
          <w:tcPr>
            <w:tcW w:w="1669" w:type="dxa"/>
            <w:tcMar>
              <w:top w:w="0" w:type="dxa"/>
              <w:left w:w="99" w:type="dxa"/>
              <w:bottom w:w="0" w:type="dxa"/>
              <w:right w:w="99" w:type="dxa"/>
            </w:tcMar>
          </w:tcPr>
          <w:p w14:paraId="6CDA6A0A" w14:textId="77777777" w:rsidR="00365C22" w:rsidRPr="00365C22" w:rsidRDefault="00365C22" w:rsidP="00365C22">
            <w:pPr>
              <w:pStyle w:val="TAL"/>
              <w:rPr>
                <w:ins w:id="393" w:author="Lei GAO" w:date="2024-02-23T16:40:00Z"/>
                <w:highlight w:val="yellow"/>
                <w:rPrChange w:id="394" w:author="Lei GAO" w:date="2024-02-23T16:40:00Z">
                  <w:rPr>
                    <w:ins w:id="395" w:author="Lei GAO" w:date="2024-02-23T16:40:00Z"/>
                  </w:rPr>
                </w:rPrChange>
              </w:rPr>
            </w:pPr>
          </w:p>
        </w:tc>
        <w:tc>
          <w:tcPr>
            <w:tcW w:w="1305" w:type="dxa"/>
            <w:tcMar>
              <w:top w:w="0" w:type="dxa"/>
              <w:left w:w="99" w:type="dxa"/>
              <w:bottom w:w="0" w:type="dxa"/>
              <w:right w:w="99" w:type="dxa"/>
            </w:tcMar>
          </w:tcPr>
          <w:p w14:paraId="1222F7F3" w14:textId="77777777" w:rsidR="00365C22" w:rsidRPr="00365C22" w:rsidRDefault="00365C22" w:rsidP="00365C22">
            <w:pPr>
              <w:pStyle w:val="TAL"/>
              <w:rPr>
                <w:ins w:id="396" w:author="Lei GAO" w:date="2024-02-23T16:40:00Z"/>
                <w:highlight w:val="yellow"/>
                <w:rPrChange w:id="397" w:author="Lei GAO" w:date="2024-02-23T16:40:00Z">
                  <w:rPr>
                    <w:ins w:id="398" w:author="Lei GAO" w:date="2024-02-23T16:40:00Z"/>
                  </w:rPr>
                </w:rPrChange>
              </w:rPr>
            </w:pPr>
          </w:p>
        </w:tc>
      </w:tr>
      <w:tr w:rsidR="00365C22" w:rsidRPr="009F2665" w14:paraId="43498BAD" w14:textId="77777777" w:rsidTr="00322777">
        <w:trPr>
          <w:jc w:val="center"/>
          <w:ins w:id="399" w:author="Lei GAO" w:date="2024-02-23T16:40:00Z"/>
        </w:trPr>
        <w:tc>
          <w:tcPr>
            <w:tcW w:w="4565" w:type="dxa"/>
            <w:tcMar>
              <w:top w:w="0" w:type="dxa"/>
              <w:left w:w="99" w:type="dxa"/>
              <w:bottom w:w="0" w:type="dxa"/>
              <w:right w:w="99" w:type="dxa"/>
            </w:tcMar>
          </w:tcPr>
          <w:p w14:paraId="2C6C4431" w14:textId="3EC7487F" w:rsidR="00365C22" w:rsidRPr="00365C22" w:rsidRDefault="00365C22" w:rsidP="00365C22">
            <w:pPr>
              <w:pStyle w:val="TAL"/>
              <w:rPr>
                <w:ins w:id="400" w:author="Lei GAO" w:date="2024-02-23T16:40:00Z"/>
                <w:highlight w:val="yellow"/>
                <w:rPrChange w:id="401" w:author="Lei GAO" w:date="2024-02-23T16:40:00Z">
                  <w:rPr>
                    <w:ins w:id="402" w:author="Lei GAO" w:date="2024-02-23T16:40:00Z"/>
                  </w:rPr>
                </w:rPrChange>
              </w:rPr>
            </w:pPr>
            <w:ins w:id="403" w:author="Lei GAO" w:date="2024-02-23T16:40:00Z">
              <w:r w:rsidRPr="00365C22">
                <w:rPr>
                  <w:rFonts w:eastAsia="MS Mincho"/>
                  <w:highlight w:val="yellow"/>
                  <w:lang w:eastAsia="ja-JP"/>
                  <w:rPrChange w:id="404" w:author="Lei GAO" w:date="2024-02-23T16:40:00Z">
                    <w:rPr>
                      <w:rFonts w:eastAsia="MS Mincho"/>
                      <w:highlight w:val="cyan"/>
                      <w:lang w:eastAsia="ja-JP"/>
                    </w:rPr>
                  </w:rPrChange>
                </w:rPr>
                <w:t xml:space="preserve">      </w:t>
              </w:r>
            </w:ins>
            <w:ins w:id="405" w:author="Lei GAO" w:date="2024-02-23T16:50:00Z">
              <w:r w:rsidR="00A4406A">
                <w:rPr>
                  <w:rFonts w:eastAsia="MS Mincho"/>
                  <w:highlight w:val="yellow"/>
                  <w:lang w:eastAsia="ja-JP"/>
                </w:rPr>
                <w:t xml:space="preserve">  </w:t>
              </w:r>
            </w:ins>
            <w:ins w:id="406" w:author="Lei GAO" w:date="2024-02-23T16:40:00Z">
              <w:r w:rsidRPr="00365C22">
                <w:rPr>
                  <w:rFonts w:eastAsia="MS Mincho"/>
                  <w:highlight w:val="yellow"/>
                  <w:lang w:eastAsia="ja-JP"/>
                  <w:rPrChange w:id="407"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5080D54E" w14:textId="4928F5FB" w:rsidR="00365C22" w:rsidRPr="00365C22" w:rsidRDefault="00365C22" w:rsidP="00365C22">
            <w:pPr>
              <w:pStyle w:val="TAL"/>
              <w:rPr>
                <w:ins w:id="408" w:author="Lei GAO" w:date="2024-02-23T16:40:00Z"/>
                <w:highlight w:val="yellow"/>
                <w:rPrChange w:id="409" w:author="Lei GAO" w:date="2024-02-23T16:40:00Z">
                  <w:rPr>
                    <w:ins w:id="410" w:author="Lei GAO" w:date="2024-02-23T16:40:00Z"/>
                  </w:rPr>
                </w:rPrChange>
              </w:rPr>
            </w:pPr>
            <w:ins w:id="411" w:author="Lei GAO" w:date="2024-02-23T16:40:00Z">
              <w:r w:rsidRPr="00365C22">
                <w:rPr>
                  <w:highlight w:val="yellow"/>
                  <w:lang w:eastAsia="ja-JP"/>
                  <w:rPrChange w:id="412" w:author="Lei GAO" w:date="2024-02-23T16:40:00Z">
                    <w:rPr>
                      <w:highlight w:val="cyan"/>
                      <w:lang w:eastAsia="ja-JP"/>
                    </w:rPr>
                  </w:rPrChange>
                </w:rPr>
                <w:t>‘</w:t>
              </w:r>
              <w:r w:rsidRPr="00365C22">
                <w:rPr>
                  <w:highlight w:val="yellow"/>
                  <w:lang w:eastAsia="zh-CN"/>
                  <w:rPrChange w:id="413" w:author="Lei GAO" w:date="2024-02-23T16:40:00Z">
                    <w:rPr>
                      <w:highlight w:val="cyan"/>
                      <w:lang w:eastAsia="zh-CN"/>
                    </w:rPr>
                  </w:rPrChange>
                </w:rPr>
                <w:t>0</w:t>
              </w:r>
              <w:r w:rsidRPr="00365C22">
                <w:rPr>
                  <w:highlight w:val="yellow"/>
                  <w:lang w:eastAsia="ja-JP"/>
                  <w:rPrChange w:id="414" w:author="Lei GAO" w:date="2024-02-23T16:40:00Z">
                    <w:rPr>
                      <w:highlight w:val="cyan"/>
                      <w:lang w:eastAsia="ja-JP"/>
                    </w:rPr>
                  </w:rPrChange>
                </w:rPr>
                <w:t>’B</w:t>
              </w:r>
            </w:ins>
          </w:p>
        </w:tc>
        <w:tc>
          <w:tcPr>
            <w:tcW w:w="1669" w:type="dxa"/>
            <w:tcMar>
              <w:top w:w="0" w:type="dxa"/>
              <w:left w:w="99" w:type="dxa"/>
              <w:bottom w:w="0" w:type="dxa"/>
              <w:right w:w="99" w:type="dxa"/>
            </w:tcMar>
          </w:tcPr>
          <w:p w14:paraId="7983F271" w14:textId="70CBEA3B" w:rsidR="00365C22" w:rsidRPr="00365C22" w:rsidRDefault="00365C22" w:rsidP="00365C22">
            <w:pPr>
              <w:pStyle w:val="TAL"/>
              <w:rPr>
                <w:ins w:id="415" w:author="Lei GAO" w:date="2024-02-23T16:40:00Z"/>
                <w:highlight w:val="yellow"/>
                <w:rPrChange w:id="416" w:author="Lei GAO" w:date="2024-02-23T16:40:00Z">
                  <w:rPr>
                    <w:ins w:id="417" w:author="Lei GAO" w:date="2024-02-23T16:40:00Z"/>
                  </w:rPr>
                </w:rPrChange>
              </w:rPr>
            </w:pPr>
            <w:ins w:id="418" w:author="Lei GAO" w:date="2024-02-23T16:40:00Z">
              <w:r w:rsidRPr="00365C22">
                <w:rPr>
                  <w:highlight w:val="yellow"/>
                  <w:rPrChange w:id="419"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55F8C279" w14:textId="77777777" w:rsidR="00365C22" w:rsidRPr="00365C22" w:rsidRDefault="00365C22" w:rsidP="00365C22">
            <w:pPr>
              <w:pStyle w:val="TAL"/>
              <w:rPr>
                <w:ins w:id="420" w:author="Lei GAO" w:date="2024-02-23T16:40:00Z"/>
                <w:highlight w:val="yellow"/>
                <w:rPrChange w:id="421" w:author="Lei GAO" w:date="2024-02-23T16:40:00Z">
                  <w:rPr>
                    <w:ins w:id="422" w:author="Lei GAO" w:date="2024-02-23T16:40:00Z"/>
                  </w:rPr>
                </w:rPrChange>
              </w:rPr>
            </w:pPr>
          </w:p>
        </w:tc>
      </w:tr>
      <w:tr w:rsidR="00AF1740" w:rsidRPr="009F2665" w14:paraId="0B4760C5" w14:textId="77777777" w:rsidTr="00322777">
        <w:trPr>
          <w:jc w:val="center"/>
          <w:ins w:id="423" w:author="Lei GAO" w:date="2024-01-15T15:16:00Z"/>
        </w:trPr>
        <w:tc>
          <w:tcPr>
            <w:tcW w:w="4565" w:type="dxa"/>
            <w:tcMar>
              <w:top w:w="0" w:type="dxa"/>
              <w:left w:w="99" w:type="dxa"/>
              <w:bottom w:w="0" w:type="dxa"/>
              <w:right w:w="99" w:type="dxa"/>
            </w:tcMar>
          </w:tcPr>
          <w:p w14:paraId="6CD568C8" w14:textId="621E8238" w:rsidR="00AF1740" w:rsidRPr="009F2665" w:rsidRDefault="00AF1740" w:rsidP="00322777">
            <w:pPr>
              <w:pStyle w:val="TAL"/>
              <w:rPr>
                <w:ins w:id="424" w:author="Lei GAO" w:date="2024-01-15T15:16:00Z"/>
              </w:rPr>
            </w:pPr>
            <w:ins w:id="425" w:author="Lei GAO" w:date="2024-01-15T15:16:00Z">
              <w:r w:rsidRPr="009F2665">
                <w:t xml:space="preserve">  </w:t>
              </w:r>
            </w:ins>
            <w:ins w:id="426" w:author="Lei GAO" w:date="2024-02-23T16:41:00Z">
              <w:r w:rsidR="00552C30">
                <w:t xml:space="preserve">    </w:t>
              </w:r>
            </w:ins>
            <w:ins w:id="427" w:author="Lei GAO" w:date="2024-02-23T16:50:00Z">
              <w:r w:rsidR="00A4406A">
                <w:t xml:space="preserve">  </w:t>
              </w:r>
            </w:ins>
            <w:ins w:id="428" w:author="Lei GAO" w:date="2024-01-15T15:16:00Z">
              <w:r w:rsidRPr="009F2665">
                <w:t>Acknowledgement (ACK) value</w:t>
              </w:r>
            </w:ins>
          </w:p>
        </w:tc>
        <w:tc>
          <w:tcPr>
            <w:tcW w:w="2106" w:type="dxa"/>
            <w:tcMar>
              <w:top w:w="0" w:type="dxa"/>
              <w:left w:w="99" w:type="dxa"/>
              <w:bottom w:w="0" w:type="dxa"/>
              <w:right w:w="99" w:type="dxa"/>
            </w:tcMar>
          </w:tcPr>
          <w:p w14:paraId="5221A390" w14:textId="77777777" w:rsidR="00AF1740" w:rsidRPr="009F2665" w:rsidRDefault="00AF1740" w:rsidP="00322777">
            <w:pPr>
              <w:pStyle w:val="TAL"/>
              <w:rPr>
                <w:ins w:id="429" w:author="Lei GAO" w:date="2024-01-15T15:16:00Z"/>
              </w:rPr>
            </w:pPr>
            <w:ins w:id="430" w:author="Lei GAO" w:date="2024-01-15T15:16:00Z">
              <w:r>
                <w:t>‘1’B</w:t>
              </w:r>
            </w:ins>
          </w:p>
        </w:tc>
        <w:tc>
          <w:tcPr>
            <w:tcW w:w="1669" w:type="dxa"/>
            <w:tcMar>
              <w:top w:w="0" w:type="dxa"/>
              <w:left w:w="99" w:type="dxa"/>
              <w:bottom w:w="0" w:type="dxa"/>
              <w:right w:w="99" w:type="dxa"/>
            </w:tcMar>
          </w:tcPr>
          <w:p w14:paraId="6F8C9C28" w14:textId="7EBA009B" w:rsidR="00AF1740" w:rsidRPr="009F2665" w:rsidRDefault="00AF1740" w:rsidP="00322777">
            <w:pPr>
              <w:pStyle w:val="TAL"/>
              <w:rPr>
                <w:ins w:id="431" w:author="Lei GAO" w:date="2024-01-15T15:16:00Z"/>
              </w:rPr>
            </w:pPr>
            <w:ins w:id="432" w:author="Lei GAO" w:date="2024-01-15T15:16:00Z">
              <w:r w:rsidRPr="00B50638">
                <w:rPr>
                  <w:highlight w:val="yellow"/>
                  <w:rPrChange w:id="433" w:author="Lei GAO" w:date="2024-02-23T16:38:00Z">
                    <w:rPr/>
                  </w:rPrChange>
                </w:rPr>
                <w:t>Acknowledgement is requested</w:t>
              </w:r>
            </w:ins>
          </w:p>
        </w:tc>
        <w:tc>
          <w:tcPr>
            <w:tcW w:w="1305" w:type="dxa"/>
            <w:tcMar>
              <w:top w:w="0" w:type="dxa"/>
              <w:left w:w="99" w:type="dxa"/>
              <w:bottom w:w="0" w:type="dxa"/>
              <w:right w:w="99" w:type="dxa"/>
            </w:tcMar>
          </w:tcPr>
          <w:p w14:paraId="004FAA5D" w14:textId="77777777" w:rsidR="00AF1740" w:rsidRPr="009F2665" w:rsidRDefault="00AF1740" w:rsidP="00322777">
            <w:pPr>
              <w:pStyle w:val="TAL"/>
              <w:rPr>
                <w:ins w:id="434" w:author="Lei GAO" w:date="2024-01-15T15:16:00Z"/>
              </w:rPr>
            </w:pPr>
          </w:p>
        </w:tc>
      </w:tr>
      <w:tr w:rsidR="00AF1740" w:rsidRPr="009F2665" w14:paraId="1ADC6ED8" w14:textId="77777777" w:rsidTr="00322777">
        <w:trPr>
          <w:jc w:val="center"/>
          <w:ins w:id="435" w:author="Lei GAO" w:date="2024-01-15T15:16:00Z"/>
        </w:trPr>
        <w:tc>
          <w:tcPr>
            <w:tcW w:w="4565" w:type="dxa"/>
            <w:tcMar>
              <w:top w:w="0" w:type="dxa"/>
              <w:left w:w="99" w:type="dxa"/>
              <w:bottom w:w="0" w:type="dxa"/>
              <w:right w:w="99" w:type="dxa"/>
            </w:tcMar>
          </w:tcPr>
          <w:p w14:paraId="4C5814C6" w14:textId="6F9442E4" w:rsidR="00AF1740" w:rsidRPr="009F2665" w:rsidRDefault="00AF1740" w:rsidP="00322777">
            <w:pPr>
              <w:pStyle w:val="TAL"/>
              <w:rPr>
                <w:ins w:id="436" w:author="Lei GAO" w:date="2024-01-15T15:16:00Z"/>
              </w:rPr>
            </w:pPr>
            <w:ins w:id="437" w:author="Lei GAO" w:date="2024-01-15T15:16:00Z">
              <w:r w:rsidRPr="00D37832">
                <w:rPr>
                  <w:rFonts w:eastAsia="MS Mincho"/>
                  <w:lang w:eastAsia="ja-JP"/>
                </w:rPr>
                <w:t xml:space="preserve">  </w:t>
              </w:r>
            </w:ins>
            <w:ins w:id="438" w:author="Lei GAO" w:date="2024-02-23T16:41:00Z">
              <w:r w:rsidR="00552C30">
                <w:rPr>
                  <w:rFonts w:eastAsia="MS Mincho"/>
                  <w:lang w:eastAsia="ja-JP"/>
                </w:rPr>
                <w:t xml:space="preserve">    </w:t>
              </w:r>
            </w:ins>
            <w:ins w:id="439" w:author="Lei GAO" w:date="2024-02-23T16:50:00Z">
              <w:r w:rsidR="00A4406A">
                <w:rPr>
                  <w:rFonts w:eastAsia="MS Mincho"/>
                  <w:lang w:eastAsia="ja-JP"/>
                </w:rPr>
                <w:t xml:space="preserve">  </w:t>
              </w:r>
            </w:ins>
            <w:ins w:id="440" w:author="Lei GAO" w:date="2024-01-15T15:16:00Z">
              <w:r w:rsidRPr="00D37832">
                <w:rPr>
                  <w:rFonts w:eastAsia="MS Mincho"/>
                  <w:lang w:eastAsia="ja-JP"/>
                </w:rPr>
                <w:t>Additional parameters (AP) value</w:t>
              </w:r>
            </w:ins>
          </w:p>
        </w:tc>
        <w:tc>
          <w:tcPr>
            <w:tcW w:w="2106" w:type="dxa"/>
            <w:tcMar>
              <w:top w:w="0" w:type="dxa"/>
              <w:left w:w="99" w:type="dxa"/>
              <w:bottom w:w="0" w:type="dxa"/>
              <w:right w:w="99" w:type="dxa"/>
            </w:tcMar>
          </w:tcPr>
          <w:p w14:paraId="6A21C26A" w14:textId="77777777" w:rsidR="00AF1740" w:rsidRPr="009F2665" w:rsidRDefault="00AF1740" w:rsidP="00322777">
            <w:pPr>
              <w:pStyle w:val="TAL"/>
              <w:rPr>
                <w:ins w:id="441" w:author="Lei GAO" w:date="2024-01-15T15:16:00Z"/>
              </w:rPr>
            </w:pPr>
            <w:ins w:id="442" w:author="Lei GAO" w:date="2024-01-15T15:16:00Z">
              <w:r>
                <w:rPr>
                  <w:rFonts w:eastAsia="MS Mincho"/>
                  <w:lang w:eastAsia="ja-JP"/>
                </w:rPr>
                <w:t>‘1’B</w:t>
              </w:r>
            </w:ins>
          </w:p>
        </w:tc>
        <w:tc>
          <w:tcPr>
            <w:tcW w:w="1669" w:type="dxa"/>
            <w:tcMar>
              <w:top w:w="0" w:type="dxa"/>
              <w:left w:w="99" w:type="dxa"/>
              <w:bottom w:w="0" w:type="dxa"/>
              <w:right w:w="99" w:type="dxa"/>
            </w:tcMar>
          </w:tcPr>
          <w:p w14:paraId="2C2C4CE7" w14:textId="05FEC2A6" w:rsidR="00AF1740" w:rsidRPr="009F2665" w:rsidRDefault="00AF1740" w:rsidP="00322777">
            <w:pPr>
              <w:pStyle w:val="TAL"/>
              <w:rPr>
                <w:ins w:id="443" w:author="Lei GAO" w:date="2024-01-15T15:16:00Z"/>
              </w:rPr>
            </w:pPr>
            <w:ins w:id="444" w:author="Lei GAO" w:date="2024-01-15T15:16:00Z">
              <w:r w:rsidRPr="00B50638">
                <w:rPr>
                  <w:rFonts w:eastAsia="MS Mincho"/>
                  <w:highlight w:val="yellow"/>
                  <w:lang w:eastAsia="ja-JP"/>
                  <w:rPrChange w:id="445" w:author="Lei GAO" w:date="2024-02-23T16:38:00Z">
                    <w:rPr>
                      <w:rFonts w:eastAsia="MS Mincho"/>
                      <w:lang w:eastAsia="ja-JP"/>
                    </w:rPr>
                  </w:rPrChange>
                </w:rPr>
                <w:t xml:space="preserve">Additional parameters </w:t>
              </w:r>
            </w:ins>
            <w:proofErr w:type="gramStart"/>
            <w:ins w:id="446" w:author="Lei GAO" w:date="2024-02-23T16:38:00Z">
              <w:r w:rsidR="00B50638" w:rsidRPr="00B50638">
                <w:rPr>
                  <w:rFonts w:eastAsia="MS Mincho"/>
                  <w:highlight w:val="yellow"/>
                  <w:lang w:eastAsia="ja-JP"/>
                  <w:rPrChange w:id="447" w:author="Lei GAO" w:date="2024-02-23T16:38:00Z">
                    <w:rPr>
                      <w:rFonts w:eastAsia="MS Mincho"/>
                      <w:lang w:eastAsia="ja-JP"/>
                    </w:rPr>
                  </w:rPrChange>
                </w:rPr>
                <w:t>is</w:t>
              </w:r>
              <w:proofErr w:type="gramEnd"/>
              <w:r w:rsidR="00B50638" w:rsidRPr="00B50638">
                <w:rPr>
                  <w:rFonts w:eastAsia="MS Mincho"/>
                  <w:highlight w:val="yellow"/>
                  <w:lang w:eastAsia="ja-JP"/>
                  <w:rPrChange w:id="448" w:author="Lei GAO" w:date="2024-02-23T16:38:00Z">
                    <w:rPr>
                      <w:rFonts w:eastAsia="MS Mincho"/>
                      <w:lang w:eastAsia="ja-JP"/>
                    </w:rPr>
                  </w:rPrChange>
                </w:rPr>
                <w:t xml:space="preserve"> </w:t>
              </w:r>
            </w:ins>
            <w:ins w:id="449" w:author="Lei GAO" w:date="2024-01-15T15:16:00Z">
              <w:r w:rsidRPr="00B50638">
                <w:rPr>
                  <w:rFonts w:eastAsia="MS Mincho"/>
                  <w:highlight w:val="yellow"/>
                  <w:lang w:eastAsia="ja-JP"/>
                  <w:rPrChange w:id="450" w:author="Lei GAO" w:date="2024-02-23T16:38:00Z">
                    <w:rPr>
                      <w:rFonts w:eastAsia="MS Mincho"/>
                      <w:lang w:eastAsia="ja-JP"/>
                    </w:rPr>
                  </w:rPrChange>
                </w:rPr>
                <w:t>included</w:t>
              </w:r>
            </w:ins>
          </w:p>
        </w:tc>
        <w:tc>
          <w:tcPr>
            <w:tcW w:w="1305" w:type="dxa"/>
            <w:tcMar>
              <w:top w:w="0" w:type="dxa"/>
              <w:left w:w="99" w:type="dxa"/>
              <w:bottom w:w="0" w:type="dxa"/>
              <w:right w:w="99" w:type="dxa"/>
            </w:tcMar>
          </w:tcPr>
          <w:p w14:paraId="3A8EFF14" w14:textId="77777777" w:rsidR="00AF1740" w:rsidRPr="009F2665" w:rsidRDefault="00AF1740" w:rsidP="00322777">
            <w:pPr>
              <w:pStyle w:val="TAL"/>
              <w:rPr>
                <w:ins w:id="451" w:author="Lei GAO" w:date="2024-01-15T15:16:00Z"/>
              </w:rPr>
            </w:pPr>
          </w:p>
        </w:tc>
      </w:tr>
      <w:tr w:rsidR="006B3454" w:rsidRPr="009F2665" w14:paraId="6CC34383" w14:textId="77777777" w:rsidTr="00322777">
        <w:trPr>
          <w:jc w:val="center"/>
          <w:ins w:id="452" w:author="Lei GAO" w:date="2024-02-23T16:51:00Z"/>
        </w:trPr>
        <w:tc>
          <w:tcPr>
            <w:tcW w:w="4565" w:type="dxa"/>
            <w:tcMar>
              <w:top w:w="0" w:type="dxa"/>
              <w:left w:w="99" w:type="dxa"/>
              <w:bottom w:w="0" w:type="dxa"/>
              <w:right w:w="99" w:type="dxa"/>
            </w:tcMar>
          </w:tcPr>
          <w:p w14:paraId="5A10DAF6" w14:textId="13E8ED88" w:rsidR="006B3454" w:rsidRPr="006B3454" w:rsidRDefault="006B3454" w:rsidP="006B3454">
            <w:pPr>
              <w:pStyle w:val="TAL"/>
              <w:rPr>
                <w:ins w:id="453" w:author="Lei GAO" w:date="2024-02-23T16:51:00Z"/>
                <w:rFonts w:eastAsia="MS Mincho"/>
                <w:highlight w:val="yellow"/>
                <w:lang w:eastAsia="ja-JP"/>
                <w:rPrChange w:id="454" w:author="Lei GAO" w:date="2024-02-23T16:51:00Z">
                  <w:rPr>
                    <w:ins w:id="455" w:author="Lei GAO" w:date="2024-02-23T16:51:00Z"/>
                    <w:rFonts w:eastAsia="MS Mincho"/>
                    <w:lang w:eastAsia="ja-JP"/>
                  </w:rPr>
                </w:rPrChange>
              </w:rPr>
            </w:pPr>
            <w:ins w:id="456" w:author="Lei GAO" w:date="2024-02-23T16:51:00Z">
              <w:r w:rsidRPr="006B3454">
                <w:rPr>
                  <w:highlight w:val="yellow"/>
                  <w:lang w:eastAsia="zh-CN"/>
                  <w:rPrChange w:id="457" w:author="Lei GAO" w:date="2024-02-23T16:51:00Z">
                    <w:rPr>
                      <w:highlight w:val="cyan"/>
                      <w:lang w:eastAsia="zh-CN"/>
                    </w:rPr>
                  </w:rPrChange>
                </w:rPr>
                <w:t xml:space="preserve"> </w:t>
              </w:r>
            </w:ins>
            <w:ins w:id="458" w:author="Lei GAO" w:date="2024-02-23T16:52:00Z">
              <w:r>
                <w:rPr>
                  <w:highlight w:val="yellow"/>
                  <w:lang w:eastAsia="zh-CN"/>
                </w:rPr>
                <w:t xml:space="preserve">   </w:t>
              </w:r>
            </w:ins>
            <w:ins w:id="459" w:author="Lei GAO" w:date="2024-02-23T16:55:00Z">
              <w:r w:rsidR="004A0DCB">
                <w:rPr>
                  <w:highlight w:val="yellow"/>
                  <w:lang w:eastAsia="zh-CN"/>
                </w:rPr>
                <w:t xml:space="preserve">  </w:t>
              </w:r>
            </w:ins>
            <w:ins w:id="460" w:author="Lei GAO" w:date="2024-02-23T16:51:00Z">
              <w:r w:rsidRPr="006B3454">
                <w:rPr>
                  <w:highlight w:val="yellow"/>
                  <w:lang w:eastAsia="zh-CN"/>
                  <w:rPrChange w:id="461"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53ACFBA3" w14:textId="515915B9" w:rsidR="006B3454" w:rsidRPr="006B3454" w:rsidRDefault="006B3454" w:rsidP="006B3454">
            <w:pPr>
              <w:pStyle w:val="TAL"/>
              <w:rPr>
                <w:ins w:id="462" w:author="Lei GAO" w:date="2024-02-23T16:51:00Z"/>
                <w:rFonts w:eastAsia="MS Mincho"/>
                <w:highlight w:val="yellow"/>
                <w:lang w:eastAsia="ja-JP"/>
                <w:rPrChange w:id="463" w:author="Lei GAO" w:date="2024-02-23T16:51:00Z">
                  <w:rPr>
                    <w:ins w:id="464" w:author="Lei GAO" w:date="2024-02-23T16:51:00Z"/>
                    <w:rFonts w:eastAsia="MS Mincho"/>
                    <w:lang w:eastAsia="ja-JP"/>
                  </w:rPr>
                </w:rPrChange>
              </w:rPr>
            </w:pPr>
            <w:ins w:id="465" w:author="Lei GAO" w:date="2024-02-23T16:51:00Z">
              <w:r w:rsidRPr="006B3454">
                <w:rPr>
                  <w:highlight w:val="yellow"/>
                  <w:lang w:eastAsia="zh-CN"/>
                  <w:rPrChange w:id="466" w:author="Lei GAO" w:date="2024-02-23T16:51:00Z">
                    <w:rPr>
                      <w:highlight w:val="cyan"/>
                      <w:lang w:eastAsia="zh-CN"/>
                    </w:rPr>
                  </w:rPrChange>
                </w:rPr>
                <w:t>Not p</w:t>
              </w:r>
              <w:r w:rsidRPr="006B3454">
                <w:rPr>
                  <w:highlight w:val="yellow"/>
                  <w:rPrChange w:id="467" w:author="Lei GAO" w:date="2024-02-23T16:51:00Z">
                    <w:rPr>
                      <w:highlight w:val="cyan"/>
                    </w:rPr>
                  </w:rPrChange>
                </w:rPr>
                <w:t>resent</w:t>
              </w:r>
            </w:ins>
          </w:p>
        </w:tc>
        <w:tc>
          <w:tcPr>
            <w:tcW w:w="1669" w:type="dxa"/>
            <w:tcMar>
              <w:top w:w="0" w:type="dxa"/>
              <w:left w:w="99" w:type="dxa"/>
              <w:bottom w:w="0" w:type="dxa"/>
              <w:right w:w="99" w:type="dxa"/>
            </w:tcMar>
          </w:tcPr>
          <w:p w14:paraId="2E3E881D" w14:textId="77777777" w:rsidR="006B3454" w:rsidRPr="006B3454" w:rsidRDefault="006B3454" w:rsidP="006B3454">
            <w:pPr>
              <w:pStyle w:val="TAL"/>
              <w:rPr>
                <w:ins w:id="468" w:author="Lei GAO" w:date="2024-02-23T16:51:00Z"/>
                <w:rFonts w:eastAsia="MS Mincho"/>
                <w:highlight w:val="yellow"/>
                <w:lang w:eastAsia="ja-JP"/>
              </w:rPr>
            </w:pPr>
          </w:p>
        </w:tc>
        <w:tc>
          <w:tcPr>
            <w:tcW w:w="1305" w:type="dxa"/>
            <w:tcMar>
              <w:top w:w="0" w:type="dxa"/>
              <w:left w:w="99" w:type="dxa"/>
              <w:bottom w:w="0" w:type="dxa"/>
              <w:right w:w="99" w:type="dxa"/>
            </w:tcMar>
          </w:tcPr>
          <w:p w14:paraId="2FF88997" w14:textId="77777777" w:rsidR="006B3454" w:rsidRPr="009F2665" w:rsidRDefault="006B3454" w:rsidP="006B3454">
            <w:pPr>
              <w:pStyle w:val="TAL"/>
              <w:rPr>
                <w:ins w:id="469" w:author="Lei GAO" w:date="2024-02-23T16:51:00Z"/>
              </w:rPr>
            </w:pPr>
          </w:p>
        </w:tc>
      </w:tr>
      <w:tr w:rsidR="006B3454" w:rsidRPr="009F2665" w14:paraId="00CE8E8C" w14:textId="77777777" w:rsidTr="00322777">
        <w:trPr>
          <w:jc w:val="center"/>
          <w:ins w:id="470" w:author="Lei GAO" w:date="2024-02-23T16:51:00Z"/>
        </w:trPr>
        <w:tc>
          <w:tcPr>
            <w:tcW w:w="4565" w:type="dxa"/>
            <w:tcMar>
              <w:top w:w="0" w:type="dxa"/>
              <w:left w:w="99" w:type="dxa"/>
              <w:bottom w:w="0" w:type="dxa"/>
              <w:right w:w="99" w:type="dxa"/>
            </w:tcMar>
          </w:tcPr>
          <w:p w14:paraId="35191937" w14:textId="2FB69B9B" w:rsidR="006B3454" w:rsidRPr="006B3454" w:rsidRDefault="006B3454" w:rsidP="006B3454">
            <w:pPr>
              <w:pStyle w:val="TAL"/>
              <w:rPr>
                <w:ins w:id="471" w:author="Lei GAO" w:date="2024-02-23T16:51:00Z"/>
                <w:rFonts w:eastAsia="MS Mincho"/>
                <w:highlight w:val="yellow"/>
                <w:lang w:eastAsia="ja-JP"/>
                <w:rPrChange w:id="472" w:author="Lei GAO" w:date="2024-02-23T16:51:00Z">
                  <w:rPr>
                    <w:ins w:id="473" w:author="Lei GAO" w:date="2024-02-23T16:51:00Z"/>
                    <w:rFonts w:eastAsia="MS Mincho"/>
                    <w:lang w:eastAsia="ja-JP"/>
                  </w:rPr>
                </w:rPrChange>
              </w:rPr>
            </w:pPr>
            <w:ins w:id="474" w:author="Lei GAO" w:date="2024-02-23T16:51:00Z">
              <w:r w:rsidRPr="006B3454">
                <w:rPr>
                  <w:highlight w:val="yellow"/>
                  <w:lang w:eastAsia="zh-CN"/>
                  <w:rPrChange w:id="475" w:author="Lei GAO" w:date="2024-02-23T16:51:00Z">
                    <w:rPr>
                      <w:highlight w:val="cyan"/>
                      <w:lang w:eastAsia="zh-CN"/>
                    </w:rPr>
                  </w:rPrChange>
                </w:rPr>
                <w:t xml:space="preserve">    </w:t>
              </w:r>
            </w:ins>
            <w:ins w:id="476" w:author="Lei GAO" w:date="2024-02-23T16:55:00Z">
              <w:r w:rsidR="004A0DCB">
                <w:rPr>
                  <w:highlight w:val="yellow"/>
                  <w:lang w:eastAsia="zh-CN"/>
                </w:rPr>
                <w:t xml:space="preserve">  </w:t>
              </w:r>
            </w:ins>
            <w:ins w:id="477" w:author="Lei GAO" w:date="2024-02-23T16:51:00Z">
              <w:r w:rsidRPr="006B3454">
                <w:rPr>
                  <w:highlight w:val="yellow"/>
                  <w:lang w:eastAsia="zh-CN"/>
                  <w:rPrChange w:id="478"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1EE91632" w14:textId="4634B3A5" w:rsidR="006B3454" w:rsidRPr="006B3454" w:rsidRDefault="006B3454" w:rsidP="006B3454">
            <w:pPr>
              <w:pStyle w:val="TAL"/>
              <w:rPr>
                <w:ins w:id="479" w:author="Lei GAO" w:date="2024-02-23T16:51:00Z"/>
                <w:rFonts w:eastAsia="MS Mincho"/>
                <w:highlight w:val="yellow"/>
                <w:lang w:eastAsia="ja-JP"/>
                <w:rPrChange w:id="480" w:author="Lei GAO" w:date="2024-02-23T16:51:00Z">
                  <w:rPr>
                    <w:ins w:id="481" w:author="Lei GAO" w:date="2024-02-23T16:51:00Z"/>
                    <w:rFonts w:eastAsia="MS Mincho"/>
                    <w:lang w:eastAsia="ja-JP"/>
                  </w:rPr>
                </w:rPrChange>
              </w:rPr>
            </w:pPr>
            <w:ins w:id="482" w:author="Lei GAO" w:date="2024-02-23T16:51:00Z">
              <w:r w:rsidRPr="006B3454">
                <w:rPr>
                  <w:highlight w:val="yellow"/>
                  <w:lang w:eastAsia="zh-CN"/>
                  <w:rPrChange w:id="483" w:author="Lei GAO" w:date="2024-02-23T16:51:00Z">
                    <w:rPr>
                      <w:highlight w:val="cyan"/>
                      <w:lang w:eastAsia="zh-CN"/>
                    </w:rPr>
                  </w:rPrChange>
                </w:rPr>
                <w:t>Not p</w:t>
              </w:r>
              <w:r w:rsidRPr="006B3454">
                <w:rPr>
                  <w:highlight w:val="yellow"/>
                  <w:rPrChange w:id="484" w:author="Lei GAO" w:date="2024-02-23T16:51:00Z">
                    <w:rPr>
                      <w:highlight w:val="cyan"/>
                    </w:rPr>
                  </w:rPrChange>
                </w:rPr>
                <w:t>resent</w:t>
              </w:r>
            </w:ins>
          </w:p>
        </w:tc>
        <w:tc>
          <w:tcPr>
            <w:tcW w:w="1669" w:type="dxa"/>
            <w:tcMar>
              <w:top w:w="0" w:type="dxa"/>
              <w:left w:w="99" w:type="dxa"/>
              <w:bottom w:w="0" w:type="dxa"/>
              <w:right w:w="99" w:type="dxa"/>
            </w:tcMar>
          </w:tcPr>
          <w:p w14:paraId="6F052D04" w14:textId="77777777" w:rsidR="006B3454" w:rsidRPr="006B3454" w:rsidRDefault="006B3454" w:rsidP="006B3454">
            <w:pPr>
              <w:pStyle w:val="TAL"/>
              <w:rPr>
                <w:ins w:id="485" w:author="Lei GAO" w:date="2024-02-23T16:51:00Z"/>
                <w:rFonts w:eastAsia="MS Mincho"/>
                <w:highlight w:val="yellow"/>
                <w:lang w:eastAsia="ja-JP"/>
              </w:rPr>
            </w:pPr>
          </w:p>
        </w:tc>
        <w:tc>
          <w:tcPr>
            <w:tcW w:w="1305" w:type="dxa"/>
            <w:tcMar>
              <w:top w:w="0" w:type="dxa"/>
              <w:left w:w="99" w:type="dxa"/>
              <w:bottom w:w="0" w:type="dxa"/>
              <w:right w:w="99" w:type="dxa"/>
            </w:tcMar>
          </w:tcPr>
          <w:p w14:paraId="349CDCC7" w14:textId="77777777" w:rsidR="006B3454" w:rsidRPr="009F2665" w:rsidRDefault="006B3454" w:rsidP="006B3454">
            <w:pPr>
              <w:pStyle w:val="TAL"/>
              <w:rPr>
                <w:ins w:id="486" w:author="Lei GAO" w:date="2024-02-23T16:51:00Z"/>
              </w:rPr>
            </w:pPr>
          </w:p>
        </w:tc>
      </w:tr>
      <w:tr w:rsidR="006B3454" w:rsidRPr="009F2665" w14:paraId="33A212D4" w14:textId="77777777" w:rsidTr="00322777">
        <w:trPr>
          <w:jc w:val="center"/>
          <w:ins w:id="487" w:author="Lei GAO" w:date="2024-02-23T16:51:00Z"/>
        </w:trPr>
        <w:tc>
          <w:tcPr>
            <w:tcW w:w="4565" w:type="dxa"/>
            <w:tcMar>
              <w:top w:w="0" w:type="dxa"/>
              <w:left w:w="99" w:type="dxa"/>
              <w:bottom w:w="0" w:type="dxa"/>
              <w:right w:w="99" w:type="dxa"/>
            </w:tcMar>
          </w:tcPr>
          <w:p w14:paraId="748108DB" w14:textId="65D466A1" w:rsidR="006B3454" w:rsidRPr="006B3454" w:rsidRDefault="006B3454" w:rsidP="006B3454">
            <w:pPr>
              <w:pStyle w:val="TAL"/>
              <w:rPr>
                <w:ins w:id="488" w:author="Lei GAO" w:date="2024-02-23T16:51:00Z"/>
                <w:rFonts w:eastAsia="MS Mincho"/>
                <w:highlight w:val="yellow"/>
                <w:lang w:eastAsia="ja-JP"/>
                <w:rPrChange w:id="489" w:author="Lei GAO" w:date="2024-02-23T16:51:00Z">
                  <w:rPr>
                    <w:ins w:id="490" w:author="Lei GAO" w:date="2024-02-23T16:51:00Z"/>
                    <w:rFonts w:eastAsia="MS Mincho"/>
                    <w:lang w:eastAsia="ja-JP"/>
                  </w:rPr>
                </w:rPrChange>
              </w:rPr>
            </w:pPr>
            <w:ins w:id="491" w:author="Lei GAO" w:date="2024-02-23T16:51:00Z">
              <w:r w:rsidRPr="006B3454">
                <w:rPr>
                  <w:rFonts w:eastAsia="MS Mincho"/>
                  <w:highlight w:val="yellow"/>
                  <w:lang w:eastAsia="ja-JP"/>
                  <w:rPrChange w:id="492" w:author="Lei GAO" w:date="2024-02-23T16:51:00Z">
                    <w:rPr>
                      <w:rFonts w:eastAsia="MS Mincho"/>
                      <w:highlight w:val="cyan"/>
                      <w:lang w:eastAsia="ja-JP"/>
                    </w:rPr>
                  </w:rPrChange>
                </w:rPr>
                <w:t xml:space="preserve">    </w:t>
              </w:r>
            </w:ins>
            <w:ins w:id="493" w:author="Lei GAO" w:date="2024-02-23T16:55:00Z">
              <w:r w:rsidR="004A0DCB">
                <w:rPr>
                  <w:rFonts w:eastAsia="MS Mincho"/>
                  <w:highlight w:val="yellow"/>
                  <w:lang w:eastAsia="ja-JP"/>
                </w:rPr>
                <w:t xml:space="preserve">  </w:t>
              </w:r>
            </w:ins>
            <w:ins w:id="494" w:author="Lei GAO" w:date="2024-02-23T16:51:00Z">
              <w:r w:rsidRPr="006B3454">
                <w:rPr>
                  <w:rFonts w:eastAsia="MS Mincho"/>
                  <w:highlight w:val="yellow"/>
                  <w:lang w:eastAsia="ja-JP"/>
                  <w:rPrChange w:id="495"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153DABE7" w14:textId="6D5AF9A6" w:rsidR="006B3454" w:rsidRPr="006B3454" w:rsidRDefault="006B3454" w:rsidP="006B3454">
            <w:pPr>
              <w:pStyle w:val="TAL"/>
              <w:rPr>
                <w:ins w:id="496" w:author="Lei GAO" w:date="2024-02-23T16:51:00Z"/>
                <w:rFonts w:eastAsia="MS Mincho"/>
                <w:highlight w:val="yellow"/>
                <w:lang w:eastAsia="ja-JP"/>
                <w:rPrChange w:id="497" w:author="Lei GAO" w:date="2024-02-23T16:51:00Z">
                  <w:rPr>
                    <w:ins w:id="498" w:author="Lei GAO" w:date="2024-02-23T16:51:00Z"/>
                    <w:rFonts w:eastAsia="MS Mincho"/>
                    <w:lang w:eastAsia="ja-JP"/>
                  </w:rPr>
                </w:rPrChange>
              </w:rPr>
            </w:pPr>
            <w:ins w:id="499" w:author="Lei GAO" w:date="2024-02-23T16:51:00Z">
              <w:r w:rsidRPr="006B3454">
                <w:rPr>
                  <w:highlight w:val="yellow"/>
                  <w:rPrChange w:id="500" w:author="Lei GAO" w:date="2024-02-23T16:51:00Z">
                    <w:rPr>
                      <w:highlight w:val="cyan"/>
                    </w:rPr>
                  </w:rPrChange>
                </w:rPr>
                <w:t>‘</w:t>
              </w:r>
              <w:r w:rsidRPr="006B3454">
                <w:rPr>
                  <w:highlight w:val="yellow"/>
                  <w:lang w:eastAsia="zh-CN"/>
                  <w:rPrChange w:id="501" w:author="Lei GAO" w:date="2024-02-23T16:51:00Z">
                    <w:rPr>
                      <w:highlight w:val="cyan"/>
                      <w:lang w:eastAsia="zh-CN"/>
                    </w:rPr>
                  </w:rPrChange>
                </w:rPr>
                <w:t>0</w:t>
              </w:r>
              <w:r w:rsidRPr="006B3454">
                <w:rPr>
                  <w:highlight w:val="yellow"/>
                  <w:rPrChange w:id="502" w:author="Lei GAO" w:date="2024-02-23T16:51:00Z">
                    <w:rPr>
                      <w:highlight w:val="cyan"/>
                    </w:rPr>
                  </w:rPrChange>
                </w:rPr>
                <w:t>’B</w:t>
              </w:r>
            </w:ins>
          </w:p>
        </w:tc>
        <w:tc>
          <w:tcPr>
            <w:tcW w:w="1669" w:type="dxa"/>
            <w:tcMar>
              <w:top w:w="0" w:type="dxa"/>
              <w:left w:w="99" w:type="dxa"/>
              <w:bottom w:w="0" w:type="dxa"/>
              <w:right w:w="99" w:type="dxa"/>
            </w:tcMar>
          </w:tcPr>
          <w:p w14:paraId="79F87795" w14:textId="562851FC" w:rsidR="006B3454" w:rsidRPr="006B3454" w:rsidRDefault="006B3454" w:rsidP="006B3454">
            <w:pPr>
              <w:pStyle w:val="TAL"/>
              <w:rPr>
                <w:ins w:id="503" w:author="Lei GAO" w:date="2024-02-23T16:51:00Z"/>
                <w:rFonts w:eastAsia="MS Mincho"/>
                <w:highlight w:val="yellow"/>
                <w:lang w:eastAsia="ja-JP"/>
              </w:rPr>
            </w:pPr>
            <w:ins w:id="504" w:author="Lei GAO" w:date="2024-02-23T16:51:00Z">
              <w:r w:rsidRPr="006B3454">
                <w:rPr>
                  <w:rFonts w:eastAsia="MS Mincho"/>
                  <w:highlight w:val="yellow"/>
                  <w:lang w:eastAsia="ja-JP"/>
                  <w:rPrChange w:id="505" w:author="Lei GAO" w:date="2024-02-23T16:51:00Z">
                    <w:rPr>
                      <w:rFonts w:eastAsia="MS Mincho"/>
                      <w:highlight w:val="cyan"/>
                      <w:lang w:eastAsia="ja-JP"/>
                    </w:rPr>
                  </w:rPrChange>
                </w:rPr>
                <w:t>SOR-CMCI absent</w:t>
              </w:r>
            </w:ins>
          </w:p>
        </w:tc>
        <w:tc>
          <w:tcPr>
            <w:tcW w:w="1305" w:type="dxa"/>
            <w:tcMar>
              <w:top w:w="0" w:type="dxa"/>
              <w:left w:w="99" w:type="dxa"/>
              <w:bottom w:w="0" w:type="dxa"/>
              <w:right w:w="99" w:type="dxa"/>
            </w:tcMar>
          </w:tcPr>
          <w:p w14:paraId="4C1097F3" w14:textId="77777777" w:rsidR="006B3454" w:rsidRPr="009F2665" w:rsidRDefault="006B3454" w:rsidP="006B3454">
            <w:pPr>
              <w:pStyle w:val="TAL"/>
              <w:rPr>
                <w:ins w:id="506" w:author="Lei GAO" w:date="2024-02-23T16:51:00Z"/>
              </w:rPr>
            </w:pPr>
          </w:p>
        </w:tc>
      </w:tr>
      <w:tr w:rsidR="00AF1740" w:rsidRPr="009F2665" w14:paraId="4D446B8F" w14:textId="77777777" w:rsidTr="00322777">
        <w:trPr>
          <w:jc w:val="center"/>
          <w:ins w:id="507" w:author="Lei GAO" w:date="2024-01-15T15:16:00Z"/>
        </w:trPr>
        <w:tc>
          <w:tcPr>
            <w:tcW w:w="4565" w:type="dxa"/>
            <w:tcMar>
              <w:top w:w="0" w:type="dxa"/>
              <w:left w:w="99" w:type="dxa"/>
              <w:bottom w:w="0" w:type="dxa"/>
              <w:right w:w="99" w:type="dxa"/>
            </w:tcMar>
          </w:tcPr>
          <w:p w14:paraId="15952060" w14:textId="6FD40ACB" w:rsidR="00AF1740" w:rsidRPr="00D37832" w:rsidRDefault="00AF1740" w:rsidP="00322777">
            <w:pPr>
              <w:pStyle w:val="TAL"/>
              <w:rPr>
                <w:ins w:id="508" w:author="Lei GAO" w:date="2024-01-15T15:16:00Z"/>
                <w:rFonts w:eastAsia="MS Mincho"/>
                <w:lang w:eastAsia="ja-JP"/>
              </w:rPr>
            </w:pPr>
            <w:ins w:id="509" w:author="Lei GAO" w:date="2024-01-15T15:16:00Z">
              <w:r w:rsidRPr="009F2665">
                <w:t xml:space="preserve"> </w:t>
              </w:r>
            </w:ins>
            <w:ins w:id="510" w:author="Lei GAO" w:date="2024-02-23T16:41:00Z">
              <w:r w:rsidR="00552C30">
                <w:t xml:space="preserve">     </w:t>
              </w:r>
            </w:ins>
            <w:ins w:id="511" w:author="Lei GAO" w:date="2024-01-15T15:16:00Z">
              <w:r w:rsidRPr="00D37832">
                <w:rPr>
                  <w:rFonts w:eastAsia="MS Mincho"/>
                  <w:lang w:eastAsia="ja-JP"/>
                </w:rPr>
                <w:t>SOR-SNPN-SI indicator (SSSI) value</w:t>
              </w:r>
            </w:ins>
          </w:p>
        </w:tc>
        <w:tc>
          <w:tcPr>
            <w:tcW w:w="2106" w:type="dxa"/>
            <w:tcMar>
              <w:top w:w="0" w:type="dxa"/>
              <w:left w:w="99" w:type="dxa"/>
              <w:bottom w:w="0" w:type="dxa"/>
              <w:right w:w="99" w:type="dxa"/>
            </w:tcMar>
          </w:tcPr>
          <w:p w14:paraId="1507B66E" w14:textId="77777777" w:rsidR="00AF1740" w:rsidRDefault="00AF1740" w:rsidP="00322777">
            <w:pPr>
              <w:pStyle w:val="TAL"/>
              <w:rPr>
                <w:ins w:id="512" w:author="Lei GAO" w:date="2024-01-15T15:16:00Z"/>
                <w:rFonts w:eastAsia="MS Mincho"/>
                <w:lang w:eastAsia="ja-JP"/>
              </w:rPr>
            </w:pPr>
            <w:ins w:id="513" w:author="Lei GAO" w:date="2024-01-15T15:16:00Z">
              <w:r>
                <w:t>‘1’B</w:t>
              </w:r>
            </w:ins>
          </w:p>
        </w:tc>
        <w:tc>
          <w:tcPr>
            <w:tcW w:w="1669" w:type="dxa"/>
            <w:tcMar>
              <w:top w:w="0" w:type="dxa"/>
              <w:left w:w="99" w:type="dxa"/>
              <w:bottom w:w="0" w:type="dxa"/>
              <w:right w:w="99" w:type="dxa"/>
            </w:tcMar>
          </w:tcPr>
          <w:p w14:paraId="63EE4C3C" w14:textId="77777777" w:rsidR="00AF1740" w:rsidRPr="00D37832" w:rsidRDefault="00AF1740" w:rsidP="00322777">
            <w:pPr>
              <w:pStyle w:val="TAL"/>
              <w:rPr>
                <w:ins w:id="514" w:author="Lei GAO" w:date="2024-01-15T15:16:00Z"/>
                <w:rFonts w:eastAsia="MS Mincho"/>
                <w:lang w:eastAsia="ja-JP"/>
              </w:rPr>
            </w:pPr>
            <w:ins w:id="515" w:author="Lei GAO" w:date="2024-01-15T15:16:00Z">
              <w:r w:rsidRPr="007F2770">
                <w:t>SOR-SNPN-SI present</w:t>
              </w:r>
            </w:ins>
          </w:p>
        </w:tc>
        <w:tc>
          <w:tcPr>
            <w:tcW w:w="1305" w:type="dxa"/>
            <w:tcMar>
              <w:top w:w="0" w:type="dxa"/>
              <w:left w:w="99" w:type="dxa"/>
              <w:bottom w:w="0" w:type="dxa"/>
              <w:right w:w="99" w:type="dxa"/>
            </w:tcMar>
          </w:tcPr>
          <w:p w14:paraId="47EF956E" w14:textId="77777777" w:rsidR="00AF1740" w:rsidRPr="009F2665" w:rsidRDefault="00AF1740" w:rsidP="00322777">
            <w:pPr>
              <w:pStyle w:val="TAL"/>
              <w:rPr>
                <w:ins w:id="516" w:author="Lei GAO" w:date="2024-01-15T15:16:00Z"/>
              </w:rPr>
            </w:pPr>
          </w:p>
        </w:tc>
      </w:tr>
      <w:tr w:rsidR="006B190E" w:rsidRPr="009F2665" w14:paraId="05F75CF9" w14:textId="77777777" w:rsidTr="00322777">
        <w:trPr>
          <w:jc w:val="center"/>
          <w:ins w:id="517" w:author="Lei GAO" w:date="2024-02-23T16:56:00Z"/>
        </w:trPr>
        <w:tc>
          <w:tcPr>
            <w:tcW w:w="4565" w:type="dxa"/>
            <w:tcMar>
              <w:top w:w="0" w:type="dxa"/>
              <w:left w:w="99" w:type="dxa"/>
              <w:bottom w:w="0" w:type="dxa"/>
              <w:right w:w="99" w:type="dxa"/>
            </w:tcMar>
          </w:tcPr>
          <w:p w14:paraId="4CC24D49" w14:textId="15448780" w:rsidR="006B190E" w:rsidRPr="006B190E" w:rsidRDefault="006B190E" w:rsidP="006B190E">
            <w:pPr>
              <w:pStyle w:val="TAL"/>
              <w:rPr>
                <w:ins w:id="518" w:author="Lei GAO" w:date="2024-02-23T16:56:00Z"/>
                <w:highlight w:val="yellow"/>
                <w:rPrChange w:id="519" w:author="Lei GAO" w:date="2024-02-23T16:56:00Z">
                  <w:rPr>
                    <w:ins w:id="520" w:author="Lei GAO" w:date="2024-02-23T16:56:00Z"/>
                  </w:rPr>
                </w:rPrChange>
              </w:rPr>
            </w:pPr>
            <w:ins w:id="521" w:author="Lei GAO" w:date="2024-02-23T16:56:00Z">
              <w:r w:rsidRPr="006B190E">
                <w:rPr>
                  <w:highlight w:val="yellow"/>
                  <w:rPrChange w:id="522" w:author="Lei GAO" w:date="2024-02-23T16:56:00Z">
                    <w:rPr/>
                  </w:rPrChange>
                </w:rPr>
                <w:t xml:space="preserve">  </w:t>
              </w:r>
              <w:r w:rsidRPr="006B190E">
                <w:rPr>
                  <w:highlight w:val="yellow"/>
                  <w:lang w:eastAsia="zh-CN"/>
                  <w:rPrChange w:id="523" w:author="Lei GAO" w:date="2024-02-23T16:56:00Z">
                    <w:rPr>
                      <w:lang w:eastAsia="zh-CN"/>
                    </w:rPr>
                  </w:rPrChange>
                </w:rPr>
                <w:t xml:space="preserve">    </w:t>
              </w:r>
              <w:r w:rsidRPr="006B190E">
                <w:rPr>
                  <w:rFonts w:eastAsia="MS Mincho"/>
                  <w:highlight w:val="yellow"/>
                  <w:lang w:eastAsia="ja-JP"/>
                  <w:rPrChange w:id="524"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551BB7BE" w14:textId="38353B7F" w:rsidR="006B190E" w:rsidRPr="006B190E" w:rsidRDefault="006B190E" w:rsidP="006B190E">
            <w:pPr>
              <w:pStyle w:val="TAL"/>
              <w:rPr>
                <w:ins w:id="525" w:author="Lei GAO" w:date="2024-02-23T16:56:00Z"/>
                <w:highlight w:val="yellow"/>
                <w:rPrChange w:id="526" w:author="Lei GAO" w:date="2024-02-23T16:56:00Z">
                  <w:rPr>
                    <w:ins w:id="527" w:author="Lei GAO" w:date="2024-02-23T16:56:00Z"/>
                  </w:rPr>
                </w:rPrChange>
              </w:rPr>
            </w:pPr>
            <w:ins w:id="528" w:author="Lei GAO" w:date="2024-02-23T16:56:00Z">
              <w:r w:rsidRPr="006B190E">
                <w:rPr>
                  <w:highlight w:val="yellow"/>
                  <w:lang w:eastAsia="zh-CN"/>
                  <w:rPrChange w:id="529" w:author="Lei GAO" w:date="2024-02-23T16:56:00Z">
                    <w:rPr>
                      <w:highlight w:val="cyan"/>
                      <w:lang w:eastAsia="zh-CN"/>
                    </w:rPr>
                  </w:rPrChange>
                </w:rPr>
                <w:t>Not p</w:t>
              </w:r>
              <w:r w:rsidRPr="006B190E">
                <w:rPr>
                  <w:highlight w:val="yellow"/>
                  <w:rPrChange w:id="530" w:author="Lei GAO" w:date="2024-02-23T16:56:00Z">
                    <w:rPr>
                      <w:highlight w:val="cyan"/>
                    </w:rPr>
                  </w:rPrChange>
                </w:rPr>
                <w:t>resent</w:t>
              </w:r>
            </w:ins>
          </w:p>
        </w:tc>
        <w:tc>
          <w:tcPr>
            <w:tcW w:w="1669" w:type="dxa"/>
            <w:tcMar>
              <w:top w:w="0" w:type="dxa"/>
              <w:left w:w="99" w:type="dxa"/>
              <w:bottom w:w="0" w:type="dxa"/>
              <w:right w:w="99" w:type="dxa"/>
            </w:tcMar>
          </w:tcPr>
          <w:p w14:paraId="2364E624" w14:textId="77777777" w:rsidR="006B190E" w:rsidRPr="006B190E" w:rsidRDefault="006B190E" w:rsidP="006B190E">
            <w:pPr>
              <w:pStyle w:val="TAL"/>
              <w:rPr>
                <w:ins w:id="531" w:author="Lei GAO" w:date="2024-02-23T16:56:00Z"/>
                <w:highlight w:val="yellow"/>
                <w:rPrChange w:id="532" w:author="Lei GAO" w:date="2024-02-23T16:56:00Z">
                  <w:rPr>
                    <w:ins w:id="533" w:author="Lei GAO" w:date="2024-02-23T16:56:00Z"/>
                  </w:rPr>
                </w:rPrChange>
              </w:rPr>
            </w:pPr>
          </w:p>
        </w:tc>
        <w:tc>
          <w:tcPr>
            <w:tcW w:w="1305" w:type="dxa"/>
            <w:tcMar>
              <w:top w:w="0" w:type="dxa"/>
              <w:left w:w="99" w:type="dxa"/>
              <w:bottom w:w="0" w:type="dxa"/>
              <w:right w:w="99" w:type="dxa"/>
            </w:tcMar>
          </w:tcPr>
          <w:p w14:paraId="70DDBF0E" w14:textId="77777777" w:rsidR="006B190E" w:rsidRPr="006B190E" w:rsidRDefault="006B190E" w:rsidP="006B190E">
            <w:pPr>
              <w:pStyle w:val="TAL"/>
              <w:rPr>
                <w:ins w:id="534" w:author="Lei GAO" w:date="2024-02-23T16:56:00Z"/>
                <w:highlight w:val="yellow"/>
                <w:rPrChange w:id="535" w:author="Lei GAO" w:date="2024-02-23T16:56:00Z">
                  <w:rPr>
                    <w:ins w:id="536" w:author="Lei GAO" w:date="2024-02-23T16:56:00Z"/>
                  </w:rPr>
                </w:rPrChange>
              </w:rPr>
            </w:pPr>
          </w:p>
        </w:tc>
      </w:tr>
      <w:tr w:rsidR="006B190E" w:rsidRPr="009F2665" w14:paraId="0D6748E7" w14:textId="77777777" w:rsidTr="00322777">
        <w:trPr>
          <w:jc w:val="center"/>
          <w:ins w:id="537" w:author="Lei GAO" w:date="2024-01-15T15:16:00Z"/>
        </w:trPr>
        <w:tc>
          <w:tcPr>
            <w:tcW w:w="4565" w:type="dxa"/>
            <w:tcMar>
              <w:top w:w="0" w:type="dxa"/>
              <w:left w:w="99" w:type="dxa"/>
              <w:bottom w:w="0" w:type="dxa"/>
              <w:right w:w="99" w:type="dxa"/>
            </w:tcMar>
          </w:tcPr>
          <w:p w14:paraId="54DF3B8B" w14:textId="47EC7D88" w:rsidR="006B190E" w:rsidRPr="009F2665" w:rsidRDefault="006B190E" w:rsidP="006B190E">
            <w:pPr>
              <w:pStyle w:val="TAL"/>
              <w:rPr>
                <w:ins w:id="538" w:author="Lei GAO" w:date="2024-01-15T15:16:00Z"/>
              </w:rPr>
            </w:pPr>
            <w:ins w:id="539" w:author="Lei GAO" w:date="2024-01-15T15:16:00Z">
              <w:r>
                <w:rPr>
                  <w:rFonts w:hint="eastAsia"/>
                  <w:lang w:eastAsia="zh-CN"/>
                </w:rPr>
                <w:t xml:space="preserve"> </w:t>
              </w:r>
              <w:r>
                <w:rPr>
                  <w:lang w:eastAsia="zh-CN"/>
                </w:rPr>
                <w:t xml:space="preserve"> </w:t>
              </w:r>
            </w:ins>
            <w:ins w:id="540" w:author="Lei GAO" w:date="2024-02-23T16:41:00Z">
              <w:r>
                <w:rPr>
                  <w:lang w:eastAsia="zh-CN"/>
                </w:rPr>
                <w:t xml:space="preserve">    </w:t>
              </w:r>
            </w:ins>
            <w:ins w:id="541" w:author="Lei GAO" w:date="2024-01-15T15:16:00Z">
              <w:r w:rsidRPr="00D37832">
                <w:rPr>
                  <w:rFonts w:eastAsia="MS Mincho"/>
                  <w:lang w:eastAsia="ja-JP"/>
                </w:rPr>
                <w:t>SOR-SNPN-SI</w:t>
              </w:r>
            </w:ins>
          </w:p>
        </w:tc>
        <w:tc>
          <w:tcPr>
            <w:tcW w:w="2106" w:type="dxa"/>
            <w:tcMar>
              <w:top w:w="0" w:type="dxa"/>
              <w:left w:w="99" w:type="dxa"/>
              <w:bottom w:w="0" w:type="dxa"/>
              <w:right w:w="99" w:type="dxa"/>
            </w:tcMar>
          </w:tcPr>
          <w:p w14:paraId="12FC213C" w14:textId="77777777" w:rsidR="006B190E" w:rsidRPr="009F2665" w:rsidRDefault="006B190E" w:rsidP="006B190E">
            <w:pPr>
              <w:pStyle w:val="TAL"/>
              <w:rPr>
                <w:ins w:id="542" w:author="Lei GAO" w:date="2024-01-15T15:16:00Z"/>
              </w:rPr>
            </w:pPr>
            <w:ins w:id="543" w:author="Lei GAO" w:date="2024-01-15T15:16:00Z">
              <w:r>
                <w:rPr>
                  <w:rFonts w:hint="eastAsia"/>
                  <w:lang w:eastAsia="zh-CN"/>
                </w:rPr>
                <w:t>p</w:t>
              </w:r>
              <w:r>
                <w:rPr>
                  <w:lang w:eastAsia="zh-CN"/>
                </w:rPr>
                <w:t>resent</w:t>
              </w:r>
            </w:ins>
          </w:p>
        </w:tc>
        <w:tc>
          <w:tcPr>
            <w:tcW w:w="1669" w:type="dxa"/>
            <w:tcMar>
              <w:top w:w="0" w:type="dxa"/>
              <w:left w:w="99" w:type="dxa"/>
              <w:bottom w:w="0" w:type="dxa"/>
              <w:right w:w="99" w:type="dxa"/>
            </w:tcMar>
          </w:tcPr>
          <w:p w14:paraId="6D93B730" w14:textId="77777777" w:rsidR="006B190E" w:rsidRPr="009F2665" w:rsidRDefault="006B190E" w:rsidP="006B190E">
            <w:pPr>
              <w:pStyle w:val="TAL"/>
              <w:rPr>
                <w:ins w:id="544" w:author="Lei GAO" w:date="2024-01-15T15:16:00Z"/>
              </w:rPr>
            </w:pPr>
          </w:p>
        </w:tc>
        <w:tc>
          <w:tcPr>
            <w:tcW w:w="1305" w:type="dxa"/>
            <w:tcMar>
              <w:top w:w="0" w:type="dxa"/>
              <w:left w:w="99" w:type="dxa"/>
              <w:bottom w:w="0" w:type="dxa"/>
              <w:right w:w="99" w:type="dxa"/>
            </w:tcMar>
          </w:tcPr>
          <w:p w14:paraId="56E795B6" w14:textId="77777777" w:rsidR="006B190E" w:rsidRPr="009F2665" w:rsidRDefault="006B190E" w:rsidP="006B190E">
            <w:pPr>
              <w:pStyle w:val="TAL"/>
              <w:rPr>
                <w:ins w:id="545" w:author="Lei GAO" w:date="2024-01-15T15:16:00Z"/>
              </w:rPr>
            </w:pPr>
          </w:p>
        </w:tc>
      </w:tr>
      <w:tr w:rsidR="006B190E" w:rsidRPr="009F2665" w14:paraId="6F8A77A4" w14:textId="77777777" w:rsidTr="00322777">
        <w:trPr>
          <w:jc w:val="center"/>
          <w:ins w:id="546" w:author="Lei GAO" w:date="2024-01-15T15:16:00Z"/>
        </w:trPr>
        <w:tc>
          <w:tcPr>
            <w:tcW w:w="4565" w:type="dxa"/>
            <w:tcMar>
              <w:top w:w="0" w:type="dxa"/>
              <w:left w:w="99" w:type="dxa"/>
              <w:bottom w:w="0" w:type="dxa"/>
              <w:right w:w="99" w:type="dxa"/>
            </w:tcMar>
          </w:tcPr>
          <w:p w14:paraId="4E647AF7" w14:textId="6F2D498E" w:rsidR="006B190E" w:rsidRPr="009F2665" w:rsidRDefault="006B190E" w:rsidP="006B190E">
            <w:pPr>
              <w:pStyle w:val="TAL"/>
              <w:rPr>
                <w:ins w:id="547" w:author="Lei GAO" w:date="2024-01-15T15:16:00Z"/>
              </w:rPr>
            </w:pPr>
            <w:ins w:id="548" w:author="Lei GAO" w:date="2024-01-15T15:16:00Z">
              <w:r>
                <w:rPr>
                  <w:rFonts w:hint="eastAsia"/>
                  <w:lang w:eastAsia="zh-CN"/>
                </w:rPr>
                <w:t xml:space="preserve"> </w:t>
              </w:r>
            </w:ins>
            <w:ins w:id="549" w:author="Lei GAO" w:date="2024-02-23T16:41:00Z">
              <w:r>
                <w:rPr>
                  <w:lang w:eastAsia="zh-CN"/>
                </w:rPr>
                <w:t xml:space="preserve">     </w:t>
              </w:r>
            </w:ins>
            <w:ins w:id="550" w:author="Lei GAO" w:date="2024-02-23T16:56:00Z">
              <w:r>
                <w:rPr>
                  <w:lang w:eastAsia="zh-CN"/>
                </w:rPr>
                <w:t xml:space="preserve">  </w:t>
              </w:r>
            </w:ins>
            <w:ins w:id="551" w:author="Lei GAO" w:date="2024-01-15T15:16:00Z">
              <w:r>
                <w:rPr>
                  <w:lang w:eastAsia="zh-CN"/>
                </w:rPr>
                <w:t>CLSI</w:t>
              </w:r>
            </w:ins>
          </w:p>
        </w:tc>
        <w:tc>
          <w:tcPr>
            <w:tcW w:w="2106" w:type="dxa"/>
            <w:tcMar>
              <w:top w:w="0" w:type="dxa"/>
              <w:left w:w="99" w:type="dxa"/>
              <w:bottom w:w="0" w:type="dxa"/>
              <w:right w:w="99" w:type="dxa"/>
            </w:tcMar>
          </w:tcPr>
          <w:p w14:paraId="7FCE46A5" w14:textId="77777777" w:rsidR="006B190E" w:rsidRPr="009F2665" w:rsidRDefault="006B190E" w:rsidP="006B190E">
            <w:pPr>
              <w:pStyle w:val="TAL"/>
              <w:rPr>
                <w:ins w:id="552" w:author="Lei GAO" w:date="2024-01-15T15:16:00Z"/>
              </w:rPr>
            </w:pPr>
            <w:ins w:id="553" w:author="Lei GAO" w:date="2024-01-15T15:16:00Z">
              <w:r>
                <w:rPr>
                  <w:lang w:eastAsia="zh-CN"/>
                </w:rPr>
                <w:t>‘1’B</w:t>
              </w:r>
            </w:ins>
          </w:p>
        </w:tc>
        <w:tc>
          <w:tcPr>
            <w:tcW w:w="1669" w:type="dxa"/>
            <w:tcMar>
              <w:top w:w="0" w:type="dxa"/>
              <w:left w:w="99" w:type="dxa"/>
              <w:bottom w:w="0" w:type="dxa"/>
              <w:right w:w="99" w:type="dxa"/>
            </w:tcMar>
          </w:tcPr>
          <w:p w14:paraId="27791DE1" w14:textId="77777777" w:rsidR="006B190E" w:rsidRPr="009F2665" w:rsidRDefault="006B190E" w:rsidP="006B190E">
            <w:pPr>
              <w:pStyle w:val="TAL"/>
              <w:rPr>
                <w:ins w:id="554" w:author="Lei GAO" w:date="2024-01-15T15:16:00Z"/>
              </w:rPr>
            </w:pPr>
            <w:ins w:id="555" w:author="Lei GAO" w:date="2024-01-15T15:16:00Z">
              <w:r w:rsidRPr="007F2770">
                <w:t>CH controlled prioritized list of preferred SNPNs present</w:t>
              </w:r>
            </w:ins>
          </w:p>
        </w:tc>
        <w:tc>
          <w:tcPr>
            <w:tcW w:w="1305" w:type="dxa"/>
            <w:tcMar>
              <w:top w:w="0" w:type="dxa"/>
              <w:left w:w="99" w:type="dxa"/>
              <w:bottom w:w="0" w:type="dxa"/>
              <w:right w:w="99" w:type="dxa"/>
            </w:tcMar>
          </w:tcPr>
          <w:p w14:paraId="6C7C16FA" w14:textId="77777777" w:rsidR="006B190E" w:rsidRPr="009F2665" w:rsidRDefault="006B190E" w:rsidP="006B190E">
            <w:pPr>
              <w:pStyle w:val="TAL"/>
              <w:rPr>
                <w:ins w:id="556" w:author="Lei GAO" w:date="2024-01-15T15:16:00Z"/>
              </w:rPr>
            </w:pPr>
          </w:p>
        </w:tc>
      </w:tr>
      <w:tr w:rsidR="007D1A83" w:rsidRPr="009F2665" w14:paraId="1BCF1297" w14:textId="77777777" w:rsidTr="00322777">
        <w:trPr>
          <w:jc w:val="center"/>
          <w:ins w:id="557" w:author="Lei GAO" w:date="2024-02-23T16:56:00Z"/>
        </w:trPr>
        <w:tc>
          <w:tcPr>
            <w:tcW w:w="4565" w:type="dxa"/>
            <w:tcMar>
              <w:top w:w="0" w:type="dxa"/>
              <w:left w:w="99" w:type="dxa"/>
              <w:bottom w:w="0" w:type="dxa"/>
              <w:right w:w="99" w:type="dxa"/>
            </w:tcMar>
          </w:tcPr>
          <w:p w14:paraId="6DBADA17" w14:textId="6E556302" w:rsidR="007D1A83" w:rsidRDefault="007D1A83" w:rsidP="007D1A83">
            <w:pPr>
              <w:pStyle w:val="TAL"/>
              <w:rPr>
                <w:ins w:id="558" w:author="Lei GAO" w:date="2024-02-23T16:56:00Z"/>
                <w:lang w:eastAsia="zh-CN"/>
              </w:rPr>
            </w:pPr>
            <w:ins w:id="559" w:author="Lei GAO" w:date="2024-02-23T16:57:00Z">
              <w:r w:rsidRPr="00035097">
                <w:rPr>
                  <w:highlight w:val="yellow"/>
                  <w:lang w:eastAsia="zh-CN"/>
                </w:rPr>
                <w:t xml:space="preserve">    </w:t>
              </w:r>
              <w:r>
                <w:rPr>
                  <w:rFonts w:hint="eastAsia"/>
                  <w:highlight w:val="yellow"/>
                  <w:lang w:eastAsia="zh-CN"/>
                </w:rPr>
                <w:t xml:space="preserve">    </w:t>
              </w:r>
              <w:r w:rsidRPr="00035097">
                <w:rPr>
                  <w:highlight w:val="yellow"/>
                  <w:lang w:eastAsia="zh-CN"/>
                </w:rPr>
                <w:t>CLGI</w:t>
              </w:r>
            </w:ins>
          </w:p>
        </w:tc>
        <w:tc>
          <w:tcPr>
            <w:tcW w:w="2106" w:type="dxa"/>
            <w:tcMar>
              <w:top w:w="0" w:type="dxa"/>
              <w:left w:w="99" w:type="dxa"/>
              <w:bottom w:w="0" w:type="dxa"/>
              <w:right w:w="99" w:type="dxa"/>
            </w:tcMar>
          </w:tcPr>
          <w:p w14:paraId="344D8C48" w14:textId="5735187C" w:rsidR="007D1A83" w:rsidRDefault="007D1A83" w:rsidP="007D1A83">
            <w:pPr>
              <w:pStyle w:val="TAL"/>
              <w:rPr>
                <w:ins w:id="560" w:author="Lei GAO" w:date="2024-02-23T16:56:00Z"/>
                <w:lang w:eastAsia="zh-CN"/>
              </w:rPr>
            </w:pPr>
            <w:ins w:id="561" w:author="Lei GAO" w:date="2024-02-23T16:57:00Z">
              <w:r w:rsidRPr="00035097">
                <w:rPr>
                  <w:highlight w:val="yellow"/>
                  <w:lang w:eastAsia="zh-CN"/>
                </w:rPr>
                <w:t>‘0’B</w:t>
              </w:r>
            </w:ins>
          </w:p>
        </w:tc>
        <w:tc>
          <w:tcPr>
            <w:tcW w:w="1669" w:type="dxa"/>
            <w:tcMar>
              <w:top w:w="0" w:type="dxa"/>
              <w:left w:w="99" w:type="dxa"/>
              <w:bottom w:w="0" w:type="dxa"/>
              <w:right w:w="99" w:type="dxa"/>
            </w:tcMar>
          </w:tcPr>
          <w:p w14:paraId="1E0B7D9A" w14:textId="2AF92BD5" w:rsidR="007D1A83" w:rsidRPr="007F2770" w:rsidRDefault="007D1A83" w:rsidP="007D1A83">
            <w:pPr>
              <w:pStyle w:val="TAL"/>
              <w:rPr>
                <w:ins w:id="562" w:author="Lei GAO" w:date="2024-02-23T16:56:00Z"/>
              </w:rPr>
            </w:pPr>
            <w:ins w:id="563" w:author="Lei GAO" w:date="2024-02-23T16:57:00Z">
              <w:r w:rsidRPr="00035097">
                <w:rPr>
                  <w:highlight w:val="yellow"/>
                </w:rPr>
                <w:t>CH controlled prioritized list of GINs absent</w:t>
              </w:r>
            </w:ins>
          </w:p>
        </w:tc>
        <w:tc>
          <w:tcPr>
            <w:tcW w:w="1305" w:type="dxa"/>
            <w:tcMar>
              <w:top w:w="0" w:type="dxa"/>
              <w:left w:w="99" w:type="dxa"/>
              <w:bottom w:w="0" w:type="dxa"/>
              <w:right w:w="99" w:type="dxa"/>
            </w:tcMar>
          </w:tcPr>
          <w:p w14:paraId="39DE2F73" w14:textId="77777777" w:rsidR="007D1A83" w:rsidRPr="009F2665" w:rsidRDefault="007D1A83" w:rsidP="007D1A83">
            <w:pPr>
              <w:pStyle w:val="TAL"/>
              <w:rPr>
                <w:ins w:id="564" w:author="Lei GAO" w:date="2024-02-23T16:56:00Z"/>
              </w:rPr>
            </w:pPr>
          </w:p>
        </w:tc>
      </w:tr>
      <w:tr w:rsidR="007D1A83" w:rsidRPr="009F2665" w14:paraId="5517D839" w14:textId="77777777" w:rsidTr="00322777">
        <w:trPr>
          <w:jc w:val="center"/>
          <w:ins w:id="565" w:author="Lei GAO" w:date="2024-01-15T15:16:00Z"/>
        </w:trPr>
        <w:tc>
          <w:tcPr>
            <w:tcW w:w="4565" w:type="dxa"/>
            <w:tcMar>
              <w:top w:w="0" w:type="dxa"/>
              <w:left w:w="99" w:type="dxa"/>
              <w:bottom w:w="0" w:type="dxa"/>
              <w:right w:w="99" w:type="dxa"/>
            </w:tcMar>
          </w:tcPr>
          <w:p w14:paraId="2E1CD47A" w14:textId="5503E7B8" w:rsidR="007D1A83" w:rsidRPr="009F2665" w:rsidRDefault="007D1A83" w:rsidP="007D1A83">
            <w:pPr>
              <w:pStyle w:val="TAL"/>
              <w:rPr>
                <w:ins w:id="566" w:author="Lei GAO" w:date="2024-01-15T15:16:00Z"/>
              </w:rPr>
            </w:pPr>
            <w:ins w:id="567" w:author="Lei GAO" w:date="2024-01-15T15:16:00Z">
              <w:r>
                <w:rPr>
                  <w:rFonts w:hint="eastAsia"/>
                  <w:lang w:eastAsia="zh-CN"/>
                </w:rPr>
                <w:t xml:space="preserve"> </w:t>
              </w:r>
              <w:r>
                <w:rPr>
                  <w:lang w:eastAsia="zh-CN"/>
                </w:rPr>
                <w:t xml:space="preserve">   </w:t>
              </w:r>
            </w:ins>
            <w:ins w:id="568" w:author="Lei GAO" w:date="2024-02-23T17:17:00Z">
              <w:r w:rsidR="00063ECD">
                <w:rPr>
                  <w:lang w:eastAsia="zh-CN"/>
                </w:rPr>
                <w:t xml:space="preserve">    </w:t>
              </w:r>
            </w:ins>
            <w:ins w:id="569" w:author="Lei GAO" w:date="2024-01-15T15:16:00Z">
              <w:r w:rsidRPr="007F2770">
                <w:t>CH controlled prioritized list of preferred SNPNs</w:t>
              </w:r>
            </w:ins>
          </w:p>
        </w:tc>
        <w:tc>
          <w:tcPr>
            <w:tcW w:w="2106" w:type="dxa"/>
            <w:tcMar>
              <w:top w:w="0" w:type="dxa"/>
              <w:left w:w="99" w:type="dxa"/>
              <w:bottom w:w="0" w:type="dxa"/>
              <w:right w:w="99" w:type="dxa"/>
            </w:tcMar>
          </w:tcPr>
          <w:p w14:paraId="23101694" w14:textId="63BEBDC9" w:rsidR="007D1A83" w:rsidRPr="009F2665" w:rsidRDefault="007D1A83" w:rsidP="007D1A83">
            <w:pPr>
              <w:pStyle w:val="TAL"/>
              <w:rPr>
                <w:ins w:id="570" w:author="Lei GAO" w:date="2024-01-15T15:16:00Z"/>
              </w:rPr>
            </w:pPr>
            <w:ins w:id="571" w:author="Lei GAO" w:date="2024-01-15T15:16:00Z">
              <w:r w:rsidRPr="00420956">
                <w:rPr>
                  <w:highlight w:val="yellow"/>
                  <w:lang w:eastAsia="zh-CN"/>
                  <w:rPrChange w:id="572" w:author="Lei GAO" w:date="2024-02-27T18:01:00Z" w16du:dateUtc="2024-02-27T16:01:00Z">
                    <w:rPr>
                      <w:lang w:eastAsia="zh-CN"/>
                    </w:rPr>
                  </w:rPrChange>
                </w:rPr>
                <w:t xml:space="preserve">SNPN identity of NR Cell </w:t>
              </w:r>
            </w:ins>
            <w:ins w:id="573" w:author="Lei GAO" w:date="2024-02-27T18:01:00Z" w16du:dateUtc="2024-02-27T16:01:00Z">
              <w:r w:rsidR="00420956" w:rsidRPr="00420956">
                <w:rPr>
                  <w:highlight w:val="yellow"/>
                  <w:lang w:eastAsia="zh-CN"/>
                  <w:rPrChange w:id="574" w:author="Lei GAO" w:date="2024-02-27T18:01:00Z" w16du:dateUtc="2024-02-27T16:01:00Z">
                    <w:rPr>
                      <w:lang w:eastAsia="zh-CN"/>
                    </w:rPr>
                  </w:rPrChange>
                </w:rPr>
                <w:t>1</w:t>
              </w:r>
            </w:ins>
            <w:ins w:id="575" w:author="Lei GAO" w:date="2024-01-15T15:16:00Z">
              <w:r w:rsidRPr="00420956">
                <w:rPr>
                  <w:highlight w:val="yellow"/>
                  <w:lang w:eastAsia="zh-CN"/>
                  <w:rPrChange w:id="576" w:author="Lei GAO" w:date="2024-02-27T18:01:00Z" w16du:dateUtc="2024-02-27T16:01:00Z">
                    <w:rPr>
                      <w:lang w:eastAsia="zh-CN"/>
                    </w:rPr>
                  </w:rPrChange>
                </w:rPr>
                <w:t>2</w:t>
              </w:r>
            </w:ins>
          </w:p>
        </w:tc>
        <w:tc>
          <w:tcPr>
            <w:tcW w:w="1669" w:type="dxa"/>
            <w:tcMar>
              <w:top w:w="0" w:type="dxa"/>
              <w:left w:w="99" w:type="dxa"/>
              <w:bottom w:w="0" w:type="dxa"/>
              <w:right w:w="99" w:type="dxa"/>
            </w:tcMar>
          </w:tcPr>
          <w:p w14:paraId="3B3EDF77" w14:textId="77777777" w:rsidR="007D1A83" w:rsidRPr="009F2665" w:rsidRDefault="007D1A83" w:rsidP="007D1A83">
            <w:pPr>
              <w:pStyle w:val="TAL"/>
              <w:rPr>
                <w:ins w:id="577" w:author="Lei GAO" w:date="2024-01-15T15:16:00Z"/>
              </w:rPr>
            </w:pPr>
          </w:p>
        </w:tc>
        <w:tc>
          <w:tcPr>
            <w:tcW w:w="1305" w:type="dxa"/>
            <w:tcMar>
              <w:top w:w="0" w:type="dxa"/>
              <w:left w:w="99" w:type="dxa"/>
              <w:bottom w:w="0" w:type="dxa"/>
              <w:right w:w="99" w:type="dxa"/>
            </w:tcMar>
          </w:tcPr>
          <w:p w14:paraId="760FBECE" w14:textId="77777777" w:rsidR="007D1A83" w:rsidRPr="009F2665" w:rsidRDefault="007D1A83" w:rsidP="007D1A83">
            <w:pPr>
              <w:pStyle w:val="TAL"/>
              <w:rPr>
                <w:ins w:id="578" w:author="Lei GAO" w:date="2024-01-15T15:16:00Z"/>
              </w:rPr>
            </w:pPr>
          </w:p>
        </w:tc>
      </w:tr>
    </w:tbl>
    <w:p w14:paraId="0ECEF86C" w14:textId="77777777" w:rsidR="00AF1740" w:rsidRDefault="00AF1740" w:rsidP="00AF1740">
      <w:pPr>
        <w:keepNext/>
        <w:keepLines/>
        <w:spacing w:before="60"/>
        <w:rPr>
          <w:ins w:id="579" w:author="Lei GAO" w:date="2024-01-15T15:16:00Z"/>
          <w:rFonts w:ascii="Arial" w:hAnsi="Arial"/>
          <w:b/>
        </w:rPr>
      </w:pPr>
    </w:p>
    <w:bookmarkEnd w:id="83"/>
    <w:p w14:paraId="351D086C" w14:textId="10F081AA" w:rsidR="00AF1740" w:rsidRPr="009F2665" w:rsidRDefault="00AF1740" w:rsidP="00AF1740">
      <w:pPr>
        <w:pStyle w:val="TH"/>
        <w:rPr>
          <w:ins w:id="580" w:author="Lei GAO" w:date="2024-01-15T15:16:00Z"/>
        </w:rPr>
      </w:pPr>
      <w:ins w:id="581" w:author="Lei GAO" w:date="2024-01-15T15:16:00Z">
        <w:r w:rsidRPr="009F2665">
          <w:t xml:space="preserve">Table </w:t>
        </w:r>
        <w:r>
          <w:t>6.3.3.2.3</w:t>
        </w:r>
        <w:r w:rsidRPr="009F2665">
          <w:t>.</w:t>
        </w:r>
        <w:r>
          <w:t>3</w:t>
        </w:r>
        <w:r w:rsidRPr="009F2665">
          <w:t>-</w:t>
        </w:r>
        <w:r>
          <w:t>2</w:t>
        </w:r>
        <w:r w:rsidRPr="009F2665">
          <w:t xml:space="preserve">: </w:t>
        </w:r>
        <w:r w:rsidRPr="009F2665">
          <w:rPr>
            <w:iCs/>
          </w:rPr>
          <w:t>UL NAS TRANSPORT Message</w:t>
        </w:r>
        <w:r w:rsidRPr="009F2665">
          <w:t xml:space="preserve"> (</w:t>
        </w:r>
        <w:r>
          <w:t>S</w:t>
        </w:r>
        <w:r w:rsidRPr="009F2665">
          <w:t>tep</w:t>
        </w:r>
        <w:r>
          <w:t>s</w:t>
        </w:r>
        <w:r w:rsidRPr="009F2665">
          <w:t xml:space="preserve"> </w:t>
        </w:r>
        <w:r>
          <w:t>4</w:t>
        </w:r>
        <w:r w:rsidRPr="009F2665">
          <w:t xml:space="preserve">, </w:t>
        </w:r>
        <w:r w:rsidRPr="00067C60">
          <w:t xml:space="preserve">Table </w:t>
        </w:r>
        <w:r>
          <w:t>6.3.3.2</w:t>
        </w:r>
        <w:r w:rsidRPr="00067C60">
          <w:t>.3.2-1</w:t>
        </w:r>
        <w:r w:rsidRPr="009F266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F1740" w:rsidRPr="009F2665" w14:paraId="5ECD75C3" w14:textId="77777777" w:rsidTr="00322777">
        <w:trPr>
          <w:jc w:val="center"/>
          <w:ins w:id="582" w:author="Lei GAO" w:date="2024-01-15T15:16:00Z"/>
        </w:trPr>
        <w:tc>
          <w:tcPr>
            <w:tcW w:w="9750" w:type="dxa"/>
            <w:gridSpan w:val="4"/>
            <w:tcBorders>
              <w:top w:val="single" w:sz="4" w:space="0" w:color="auto"/>
              <w:left w:val="single" w:sz="4" w:space="0" w:color="auto"/>
              <w:bottom w:val="single" w:sz="4" w:space="0" w:color="auto"/>
              <w:right w:val="single" w:sz="4" w:space="0" w:color="auto"/>
            </w:tcBorders>
            <w:hideMark/>
          </w:tcPr>
          <w:p w14:paraId="35D8F220" w14:textId="34B92945" w:rsidR="00AF1740" w:rsidRPr="009F2665" w:rsidRDefault="00AF1740" w:rsidP="00322777">
            <w:pPr>
              <w:pStyle w:val="TAL"/>
              <w:rPr>
                <w:ins w:id="583" w:author="Lei GAO" w:date="2024-01-15T15:16:00Z"/>
              </w:rPr>
            </w:pPr>
            <w:ins w:id="584" w:author="Lei GAO" w:date="2024-01-15T15:16:00Z">
              <w:r w:rsidRPr="009F2665">
                <w:lastRenderedPageBreak/>
                <w:t>Derivation Path: TS 38.508-1 [4] Table 4.7.1-10</w:t>
              </w:r>
            </w:ins>
            <w:ins w:id="585" w:author="Lei GAO" w:date="2024-02-23T16:59:00Z">
              <w:r w:rsidR="000D5078">
                <w:t xml:space="preserve"> </w:t>
              </w:r>
              <w:r w:rsidR="000D5078" w:rsidRPr="000D5078">
                <w:rPr>
                  <w:highlight w:val="yellow"/>
                  <w:lang w:eastAsia="zh-CN"/>
                  <w:rPrChange w:id="586" w:author="Lei GAO" w:date="2024-02-23T16:59:00Z">
                    <w:rPr>
                      <w:lang w:eastAsia="zh-CN"/>
                    </w:rPr>
                  </w:rPrChange>
                </w:rPr>
                <w:t xml:space="preserve">with condition </w:t>
              </w:r>
              <w:r w:rsidR="000D5078" w:rsidRPr="000D5078">
                <w:rPr>
                  <w:rFonts w:eastAsia="MS Mincho"/>
                  <w:highlight w:val="yellow"/>
                  <w:lang w:eastAsia="ja-JP"/>
                  <w:rPrChange w:id="587" w:author="Lei GAO" w:date="2024-02-23T16:59:00Z">
                    <w:rPr>
                      <w:rFonts w:eastAsia="MS Mincho"/>
                      <w:lang w:eastAsia="ja-JP"/>
                    </w:rPr>
                  </w:rPrChange>
                </w:rPr>
                <w:t>5GS_SOR_CMCI</w:t>
              </w:r>
            </w:ins>
          </w:p>
        </w:tc>
      </w:tr>
      <w:tr w:rsidR="00AF1740" w:rsidRPr="009F2665" w14:paraId="4FE38543" w14:textId="77777777" w:rsidTr="00322777">
        <w:trPr>
          <w:jc w:val="center"/>
          <w:ins w:id="588" w:author="Lei GAO" w:date="2024-01-15T15:16:00Z"/>
        </w:trPr>
        <w:tc>
          <w:tcPr>
            <w:tcW w:w="4536" w:type="dxa"/>
            <w:tcBorders>
              <w:top w:val="single" w:sz="4" w:space="0" w:color="auto"/>
              <w:left w:val="single" w:sz="4" w:space="0" w:color="auto"/>
              <w:bottom w:val="single" w:sz="4" w:space="0" w:color="auto"/>
              <w:right w:val="single" w:sz="4" w:space="0" w:color="auto"/>
            </w:tcBorders>
            <w:hideMark/>
          </w:tcPr>
          <w:p w14:paraId="0B2BA644" w14:textId="77777777" w:rsidR="00AF1740" w:rsidRPr="009F2665" w:rsidRDefault="00AF1740" w:rsidP="00322777">
            <w:pPr>
              <w:pStyle w:val="TAH"/>
              <w:rPr>
                <w:ins w:id="589" w:author="Lei GAO" w:date="2024-01-15T15:16:00Z"/>
              </w:rPr>
            </w:pPr>
            <w:ins w:id="590" w:author="Lei GAO" w:date="2024-01-15T15:16: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962BD0" w14:textId="77777777" w:rsidR="00AF1740" w:rsidRPr="009F2665" w:rsidRDefault="00AF1740" w:rsidP="00322777">
            <w:pPr>
              <w:pStyle w:val="TAH"/>
              <w:rPr>
                <w:ins w:id="591" w:author="Lei GAO" w:date="2024-01-15T15:16:00Z"/>
              </w:rPr>
            </w:pPr>
            <w:ins w:id="592" w:author="Lei GAO" w:date="2024-01-15T15:16:00Z">
              <w:r w:rsidRPr="009F266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01B8B60" w14:textId="77777777" w:rsidR="00AF1740" w:rsidRPr="009F2665" w:rsidRDefault="00AF1740" w:rsidP="00322777">
            <w:pPr>
              <w:pStyle w:val="TAH"/>
              <w:rPr>
                <w:ins w:id="593" w:author="Lei GAO" w:date="2024-01-15T15:16:00Z"/>
              </w:rPr>
            </w:pPr>
            <w:ins w:id="594" w:author="Lei GAO" w:date="2024-01-15T15:16:00Z">
              <w:r w:rsidRPr="009F2665">
                <w:t>Comment</w:t>
              </w:r>
            </w:ins>
          </w:p>
        </w:tc>
        <w:tc>
          <w:tcPr>
            <w:tcW w:w="1245" w:type="dxa"/>
            <w:tcBorders>
              <w:top w:val="single" w:sz="4" w:space="0" w:color="auto"/>
              <w:left w:val="single" w:sz="4" w:space="0" w:color="auto"/>
              <w:bottom w:val="single" w:sz="4" w:space="0" w:color="auto"/>
              <w:right w:val="single" w:sz="4" w:space="0" w:color="auto"/>
            </w:tcBorders>
            <w:hideMark/>
          </w:tcPr>
          <w:p w14:paraId="2BBEC049" w14:textId="77777777" w:rsidR="00AF1740" w:rsidRPr="009F2665" w:rsidRDefault="00AF1740" w:rsidP="00322777">
            <w:pPr>
              <w:pStyle w:val="TAH"/>
              <w:rPr>
                <w:ins w:id="595" w:author="Lei GAO" w:date="2024-01-15T15:16:00Z"/>
              </w:rPr>
            </w:pPr>
            <w:ins w:id="596" w:author="Lei GAO" w:date="2024-01-15T15:16:00Z">
              <w:r w:rsidRPr="009F2665">
                <w:t>Condition</w:t>
              </w:r>
            </w:ins>
          </w:p>
        </w:tc>
      </w:tr>
      <w:tr w:rsidR="00AF1740" w:rsidRPr="009F2665" w14:paraId="17FCD68B" w14:textId="77777777" w:rsidTr="00322777">
        <w:trPr>
          <w:jc w:val="center"/>
          <w:ins w:id="597" w:author="Lei GAO" w:date="2024-01-15T15:16:00Z"/>
        </w:trPr>
        <w:tc>
          <w:tcPr>
            <w:tcW w:w="4536" w:type="dxa"/>
            <w:tcBorders>
              <w:top w:val="single" w:sz="4" w:space="0" w:color="auto"/>
              <w:left w:val="single" w:sz="4" w:space="0" w:color="auto"/>
              <w:bottom w:val="single" w:sz="4" w:space="0" w:color="auto"/>
              <w:right w:val="single" w:sz="4" w:space="0" w:color="auto"/>
            </w:tcBorders>
            <w:hideMark/>
          </w:tcPr>
          <w:p w14:paraId="667C45E3" w14:textId="77777777" w:rsidR="00AF1740" w:rsidRPr="009F2665" w:rsidRDefault="00AF1740" w:rsidP="00322777">
            <w:pPr>
              <w:pStyle w:val="TAL"/>
              <w:rPr>
                <w:ins w:id="598" w:author="Lei GAO" w:date="2024-01-15T15:16:00Z"/>
              </w:rPr>
            </w:pPr>
            <w:ins w:id="599" w:author="Lei GAO" w:date="2024-01-15T15:16:00Z">
              <w:r w:rsidRPr="009F2665">
                <w:t>Payload Container</w:t>
              </w:r>
            </w:ins>
          </w:p>
        </w:tc>
        <w:tc>
          <w:tcPr>
            <w:tcW w:w="2268" w:type="dxa"/>
            <w:tcBorders>
              <w:top w:val="single" w:sz="4" w:space="0" w:color="auto"/>
              <w:left w:val="single" w:sz="4" w:space="0" w:color="auto"/>
              <w:bottom w:val="single" w:sz="4" w:space="0" w:color="auto"/>
              <w:right w:val="single" w:sz="4" w:space="0" w:color="auto"/>
            </w:tcBorders>
            <w:hideMark/>
          </w:tcPr>
          <w:p w14:paraId="4891FA8B" w14:textId="77777777" w:rsidR="00AF1740" w:rsidRPr="009F2665" w:rsidRDefault="00AF1740" w:rsidP="00322777">
            <w:pPr>
              <w:pStyle w:val="TAL"/>
              <w:rPr>
                <w:ins w:id="600" w:author="Lei GAO" w:date="2024-01-15T15:16:00Z"/>
              </w:rPr>
            </w:pPr>
            <w:ins w:id="601" w:author="Lei GAO" w:date="2024-01-15T15:16:00Z">
              <w:r w:rsidRPr="009F2665">
                <w:t>Present</w:t>
              </w:r>
            </w:ins>
          </w:p>
        </w:tc>
        <w:tc>
          <w:tcPr>
            <w:tcW w:w="1701" w:type="dxa"/>
            <w:tcBorders>
              <w:top w:val="single" w:sz="4" w:space="0" w:color="auto"/>
              <w:left w:val="single" w:sz="4" w:space="0" w:color="auto"/>
              <w:bottom w:val="single" w:sz="4" w:space="0" w:color="auto"/>
              <w:right w:val="single" w:sz="4" w:space="0" w:color="auto"/>
            </w:tcBorders>
          </w:tcPr>
          <w:p w14:paraId="2345819C" w14:textId="358A4D23" w:rsidR="00AF1740" w:rsidRPr="009F2665" w:rsidRDefault="006A0994" w:rsidP="00322777">
            <w:pPr>
              <w:pStyle w:val="TAL"/>
              <w:rPr>
                <w:ins w:id="602" w:author="Lei GAO" w:date="2024-01-15T15:16:00Z"/>
              </w:rPr>
            </w:pPr>
            <w:ins w:id="603" w:author="Lei GAO" w:date="2024-02-26T10:01:00Z" w16du:dateUtc="2024-02-26T08:01:00Z">
              <w:r w:rsidRPr="006A0994">
                <w:rPr>
                  <w:rFonts w:eastAsia="Yu Mincho"/>
                  <w:highlight w:val="yellow"/>
                  <w:lang w:eastAsia="ja-JP"/>
                  <w:rPrChange w:id="604" w:author="Lei GAO" w:date="2024-02-26T10:01:00Z" w16du:dateUtc="2024-02-26T08:01:00Z">
                    <w:rPr>
                      <w:rFonts w:eastAsia="Yu Mincho"/>
                      <w:highlight w:val="cyan"/>
                      <w:lang w:eastAsia="ja-JP"/>
                    </w:rPr>
                  </w:rPrChange>
                </w:rPr>
                <w:t>The SOR transparent container carries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3C8A12B7" w14:textId="77777777" w:rsidR="00AF1740" w:rsidRPr="009F2665" w:rsidRDefault="00AF1740" w:rsidP="00322777">
            <w:pPr>
              <w:pStyle w:val="TAL"/>
              <w:rPr>
                <w:ins w:id="605" w:author="Lei GAO" w:date="2024-01-15T15:16:00Z"/>
              </w:rPr>
            </w:pPr>
          </w:p>
        </w:tc>
      </w:tr>
      <w:tr w:rsidR="00974522" w:rsidRPr="009F2665" w14:paraId="4F6A1BBD" w14:textId="77777777" w:rsidTr="00322777">
        <w:trPr>
          <w:jc w:val="center"/>
          <w:ins w:id="606" w:author="Lei GAO" w:date="2024-02-23T17:07:00Z"/>
        </w:trPr>
        <w:tc>
          <w:tcPr>
            <w:tcW w:w="4536" w:type="dxa"/>
            <w:tcBorders>
              <w:top w:val="single" w:sz="4" w:space="0" w:color="auto"/>
              <w:left w:val="single" w:sz="4" w:space="0" w:color="auto"/>
              <w:bottom w:val="single" w:sz="4" w:space="0" w:color="auto"/>
              <w:right w:val="single" w:sz="4" w:space="0" w:color="auto"/>
            </w:tcBorders>
          </w:tcPr>
          <w:p w14:paraId="2AAEF7D8" w14:textId="51A0C4F7" w:rsidR="00974522" w:rsidRPr="00974522" w:rsidRDefault="00974522" w:rsidP="00974522">
            <w:pPr>
              <w:pStyle w:val="TAL"/>
              <w:rPr>
                <w:ins w:id="607" w:author="Lei GAO" w:date="2024-02-23T17:07:00Z"/>
                <w:highlight w:val="yellow"/>
                <w:rPrChange w:id="608" w:author="Lei GAO" w:date="2024-02-23T17:07:00Z">
                  <w:rPr>
                    <w:ins w:id="609" w:author="Lei GAO" w:date="2024-02-23T17:07:00Z"/>
                  </w:rPr>
                </w:rPrChange>
              </w:rPr>
            </w:pPr>
            <w:ins w:id="610" w:author="Lei GAO" w:date="2024-02-23T17:07:00Z">
              <w:r w:rsidRPr="00974522">
                <w:rPr>
                  <w:rFonts w:eastAsia="Yu Mincho"/>
                  <w:highlight w:val="yellow"/>
                  <w:lang w:eastAsia="ja-JP"/>
                  <w:rPrChange w:id="611" w:author="Lei GAO" w:date="2024-02-23T17:07:00Z">
                    <w:rPr>
                      <w:rFonts w:eastAsia="Yu Mincho"/>
                      <w:highlight w:val="cyan"/>
                      <w:lang w:eastAsia="ja-JP"/>
                    </w:rPr>
                  </w:rPrChange>
                </w:rPr>
                <w:t xml:space="preserve">   </w:t>
              </w:r>
              <w:r w:rsidR="00BB3D1E">
                <w:rPr>
                  <w:rFonts w:eastAsia="Yu Mincho"/>
                  <w:highlight w:val="yellow"/>
                  <w:lang w:eastAsia="ja-JP"/>
                </w:rPr>
                <w:t xml:space="preserve"> </w:t>
              </w:r>
              <w:r w:rsidRPr="00974522">
                <w:rPr>
                  <w:rFonts w:eastAsia="Yu Mincho"/>
                  <w:highlight w:val="yellow"/>
                  <w:lang w:eastAsia="ja-JP"/>
                  <w:rPrChange w:id="612" w:author="Lei GAO" w:date="2024-02-23T17:07:00Z">
                    <w:rPr>
                      <w:rFonts w:eastAsia="Yu Mincho"/>
                      <w:highlight w:val="cyan"/>
                      <w:lang w:eastAsia="ja-JP"/>
                    </w:rPr>
                  </w:rPrChange>
                </w:rPr>
                <w:t>SOR header</w:t>
              </w:r>
            </w:ins>
          </w:p>
        </w:tc>
        <w:tc>
          <w:tcPr>
            <w:tcW w:w="2268" w:type="dxa"/>
            <w:tcBorders>
              <w:top w:val="single" w:sz="4" w:space="0" w:color="auto"/>
              <w:left w:val="single" w:sz="4" w:space="0" w:color="auto"/>
              <w:bottom w:val="single" w:sz="4" w:space="0" w:color="auto"/>
              <w:right w:val="single" w:sz="4" w:space="0" w:color="auto"/>
            </w:tcBorders>
          </w:tcPr>
          <w:p w14:paraId="1566D2A4" w14:textId="77777777" w:rsidR="00974522" w:rsidRPr="00974522" w:rsidRDefault="00974522" w:rsidP="00974522">
            <w:pPr>
              <w:pStyle w:val="TAL"/>
              <w:rPr>
                <w:ins w:id="613" w:author="Lei GAO" w:date="2024-02-23T17:0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4ABA7C2" w14:textId="4B8D408F" w:rsidR="00974522" w:rsidRPr="009F2665" w:rsidRDefault="00974522" w:rsidP="00974522">
            <w:pPr>
              <w:pStyle w:val="TAL"/>
              <w:rPr>
                <w:ins w:id="614" w:author="Lei GAO" w:date="2024-02-23T17:07:00Z"/>
              </w:rPr>
            </w:pPr>
            <w:ins w:id="615" w:author="Lei GAO" w:date="2024-02-23T17:07:00Z">
              <w:r w:rsidRPr="00974522">
                <w:rPr>
                  <w:rFonts w:eastAsia="Yu Mincho"/>
                  <w:highlight w:val="yellow"/>
                  <w:lang w:eastAsia="ja-JP"/>
                  <w:rPrChange w:id="616" w:author="Lei GAO" w:date="2024-02-23T17:07:00Z">
                    <w:rPr>
                      <w:rFonts w:eastAsia="Yu Mincho"/>
                      <w:highlight w:val="cyan"/>
                      <w:lang w:eastAsia="ja-JP"/>
                    </w:rPr>
                  </w:rPrChange>
                </w:rPr>
                <w:t>1 octet</w:t>
              </w:r>
            </w:ins>
          </w:p>
        </w:tc>
        <w:tc>
          <w:tcPr>
            <w:tcW w:w="1245" w:type="dxa"/>
            <w:tcBorders>
              <w:top w:val="single" w:sz="4" w:space="0" w:color="auto"/>
              <w:left w:val="single" w:sz="4" w:space="0" w:color="auto"/>
              <w:bottom w:val="single" w:sz="4" w:space="0" w:color="auto"/>
              <w:right w:val="single" w:sz="4" w:space="0" w:color="auto"/>
            </w:tcBorders>
          </w:tcPr>
          <w:p w14:paraId="684F9092" w14:textId="77777777" w:rsidR="00974522" w:rsidRPr="009F2665" w:rsidRDefault="00974522" w:rsidP="00974522">
            <w:pPr>
              <w:pStyle w:val="TAL"/>
              <w:rPr>
                <w:ins w:id="617" w:author="Lei GAO" w:date="2024-02-23T17:07:00Z"/>
              </w:rPr>
            </w:pPr>
          </w:p>
        </w:tc>
      </w:tr>
      <w:tr w:rsidR="00AA43BD" w:rsidRPr="009F2665" w14:paraId="3AD778A3" w14:textId="77777777" w:rsidTr="00322777">
        <w:trPr>
          <w:jc w:val="center"/>
          <w:ins w:id="618" w:author="Lei GAO" w:date="2024-02-26T10:07:00Z"/>
        </w:trPr>
        <w:tc>
          <w:tcPr>
            <w:tcW w:w="4536" w:type="dxa"/>
            <w:tcBorders>
              <w:top w:val="single" w:sz="4" w:space="0" w:color="auto"/>
              <w:left w:val="single" w:sz="4" w:space="0" w:color="auto"/>
              <w:bottom w:val="single" w:sz="4" w:space="0" w:color="auto"/>
              <w:right w:val="single" w:sz="4" w:space="0" w:color="auto"/>
            </w:tcBorders>
          </w:tcPr>
          <w:p w14:paraId="3AF943D0" w14:textId="323AEC6D" w:rsidR="00AA43BD" w:rsidRPr="00AA43BD" w:rsidRDefault="00AA43BD" w:rsidP="00AA43BD">
            <w:pPr>
              <w:pStyle w:val="TAL"/>
              <w:rPr>
                <w:ins w:id="619" w:author="Lei GAO" w:date="2024-02-26T10:07:00Z" w16du:dateUtc="2024-02-26T08:07:00Z"/>
                <w:rFonts w:eastAsia="Yu Mincho"/>
                <w:highlight w:val="yellow"/>
                <w:lang w:eastAsia="ja-JP"/>
              </w:rPr>
            </w:pPr>
            <w:ins w:id="620" w:author="Lei GAO" w:date="2024-02-26T10:07:00Z" w16du:dateUtc="2024-02-26T08:07:00Z">
              <w:r w:rsidRPr="009F2665">
                <w:t xml:space="preserve">  </w:t>
              </w:r>
              <w:r>
                <w:t xml:space="preserve">    </w:t>
              </w:r>
              <w:r w:rsidRPr="009F2665">
                <w:t>SOR data type</w:t>
              </w:r>
            </w:ins>
          </w:p>
        </w:tc>
        <w:tc>
          <w:tcPr>
            <w:tcW w:w="2268" w:type="dxa"/>
            <w:tcBorders>
              <w:top w:val="single" w:sz="4" w:space="0" w:color="auto"/>
              <w:left w:val="single" w:sz="4" w:space="0" w:color="auto"/>
              <w:bottom w:val="single" w:sz="4" w:space="0" w:color="auto"/>
              <w:right w:val="single" w:sz="4" w:space="0" w:color="auto"/>
            </w:tcBorders>
          </w:tcPr>
          <w:p w14:paraId="07AB475A" w14:textId="5C8C79B1" w:rsidR="00AA43BD" w:rsidRPr="00974522" w:rsidRDefault="004D46BE" w:rsidP="00AA43BD">
            <w:pPr>
              <w:pStyle w:val="TAL"/>
              <w:rPr>
                <w:ins w:id="621" w:author="Lei GAO" w:date="2024-02-26T10:07:00Z" w16du:dateUtc="2024-02-26T08:07:00Z"/>
                <w:highlight w:val="yellow"/>
              </w:rPr>
            </w:pPr>
            <w:ins w:id="622" w:author="Lei GAO" w:date="2024-02-26T10:08:00Z" w16du:dateUtc="2024-02-26T08:08:00Z">
              <w:r>
                <w:rPr>
                  <w:highlight w:val="yellow"/>
                </w:rPr>
                <w:t>1</w:t>
              </w:r>
            </w:ins>
          </w:p>
        </w:tc>
        <w:tc>
          <w:tcPr>
            <w:tcW w:w="1701" w:type="dxa"/>
            <w:tcBorders>
              <w:top w:val="single" w:sz="4" w:space="0" w:color="auto"/>
              <w:left w:val="single" w:sz="4" w:space="0" w:color="auto"/>
              <w:bottom w:val="single" w:sz="4" w:space="0" w:color="auto"/>
              <w:right w:val="single" w:sz="4" w:space="0" w:color="auto"/>
            </w:tcBorders>
          </w:tcPr>
          <w:p w14:paraId="50DCF16E" w14:textId="26D614FE" w:rsidR="00AA43BD" w:rsidRPr="00AA43BD" w:rsidRDefault="00397809" w:rsidP="00AA43BD">
            <w:pPr>
              <w:pStyle w:val="TAL"/>
              <w:rPr>
                <w:ins w:id="623" w:author="Lei GAO" w:date="2024-02-26T10:07:00Z" w16du:dateUtc="2024-02-26T08:07:00Z"/>
                <w:rFonts w:eastAsia="Yu Mincho"/>
                <w:highlight w:val="yellow"/>
                <w:lang w:eastAsia="ja-JP"/>
              </w:rPr>
            </w:pPr>
            <w:ins w:id="624" w:author="Lei GAO" w:date="2024-02-26T10:08:00Z" w16du:dateUtc="2024-02-26T08:08:00Z">
              <w:r w:rsidRPr="00F65FF6">
                <w:rPr>
                  <w:rFonts w:eastAsia="MS Mincho"/>
                  <w:highlight w:val="yellow"/>
                  <w:lang w:eastAsia="ja-JP"/>
                </w:rPr>
                <w:t>The SOR transparent container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4726E978" w14:textId="77777777" w:rsidR="00AA43BD" w:rsidRPr="009F2665" w:rsidRDefault="00AA43BD" w:rsidP="00AA43BD">
            <w:pPr>
              <w:pStyle w:val="TAL"/>
              <w:rPr>
                <w:ins w:id="625" w:author="Lei GAO" w:date="2024-02-26T10:07:00Z" w16du:dateUtc="2024-02-26T08:07:00Z"/>
              </w:rPr>
            </w:pPr>
          </w:p>
        </w:tc>
      </w:tr>
      <w:tr w:rsidR="00AA43BD" w:rsidRPr="009F2665" w14:paraId="48D5CB29" w14:textId="77777777" w:rsidTr="00322777">
        <w:trPr>
          <w:jc w:val="center"/>
          <w:ins w:id="626" w:author="Lei GAO" w:date="2024-01-15T15:16:00Z"/>
        </w:trPr>
        <w:tc>
          <w:tcPr>
            <w:tcW w:w="4536" w:type="dxa"/>
            <w:tcBorders>
              <w:top w:val="single" w:sz="4" w:space="0" w:color="auto"/>
              <w:left w:val="single" w:sz="4" w:space="0" w:color="auto"/>
              <w:bottom w:val="single" w:sz="4" w:space="0" w:color="auto"/>
              <w:right w:val="single" w:sz="4" w:space="0" w:color="auto"/>
            </w:tcBorders>
          </w:tcPr>
          <w:p w14:paraId="67200CE3" w14:textId="77777777" w:rsidR="00AA43BD" w:rsidRPr="009F2665" w:rsidRDefault="00AA43BD" w:rsidP="00AA43BD">
            <w:pPr>
              <w:pStyle w:val="TAL"/>
              <w:rPr>
                <w:ins w:id="627" w:author="Lei GAO" w:date="2024-01-15T15:16:00Z"/>
              </w:rPr>
            </w:pPr>
            <w:ins w:id="628" w:author="Lei GAO" w:date="2024-01-15T15:16:00Z">
              <w:r w:rsidRPr="00D37832">
                <w:rPr>
                  <w:rFonts w:eastAsia="MS Mincho"/>
                  <w:lang w:eastAsia="ja-JP"/>
                </w:rPr>
                <w:t xml:space="preserve">      ME support of SOR-CMCI indicator (MSSI) value</w:t>
              </w:r>
            </w:ins>
          </w:p>
        </w:tc>
        <w:tc>
          <w:tcPr>
            <w:tcW w:w="2268" w:type="dxa"/>
            <w:tcBorders>
              <w:top w:val="single" w:sz="4" w:space="0" w:color="auto"/>
              <w:left w:val="single" w:sz="4" w:space="0" w:color="auto"/>
              <w:bottom w:val="single" w:sz="4" w:space="0" w:color="auto"/>
              <w:right w:val="single" w:sz="4" w:space="0" w:color="auto"/>
            </w:tcBorders>
          </w:tcPr>
          <w:p w14:paraId="539B5667" w14:textId="77777777" w:rsidR="00AA43BD" w:rsidRPr="009F2665" w:rsidRDefault="00AA43BD" w:rsidP="00AA43BD">
            <w:pPr>
              <w:pStyle w:val="TAL"/>
              <w:rPr>
                <w:ins w:id="629" w:author="Lei GAO" w:date="2024-01-15T15:16:00Z"/>
              </w:rPr>
            </w:pPr>
            <w:ins w:id="630" w:author="Lei GAO" w:date="2024-01-15T15:16:00Z">
              <w:r w:rsidRPr="00D37832">
                <w:rPr>
                  <w:rFonts w:eastAsia="MS Mincho"/>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094E8384" w14:textId="77777777" w:rsidR="00AA43BD" w:rsidRPr="009F2665" w:rsidRDefault="00AA43BD" w:rsidP="00AA43BD">
            <w:pPr>
              <w:pStyle w:val="TAL"/>
              <w:rPr>
                <w:ins w:id="631" w:author="Lei GAO" w:date="2024-01-15T15:16:00Z"/>
              </w:rPr>
            </w:pPr>
            <w:ins w:id="632" w:author="Lei GAO" w:date="2024-01-15T15:16:00Z">
              <w:r w:rsidRPr="00D37832">
                <w:rPr>
                  <w:rFonts w:eastAsia="MS Mincho"/>
                </w:rPr>
                <w:t>SOR-CMCI supported by the ME</w:t>
              </w:r>
            </w:ins>
          </w:p>
        </w:tc>
        <w:tc>
          <w:tcPr>
            <w:tcW w:w="1245" w:type="dxa"/>
            <w:tcBorders>
              <w:top w:val="single" w:sz="4" w:space="0" w:color="auto"/>
              <w:left w:val="single" w:sz="4" w:space="0" w:color="auto"/>
              <w:bottom w:val="single" w:sz="4" w:space="0" w:color="auto"/>
              <w:right w:val="single" w:sz="4" w:space="0" w:color="auto"/>
            </w:tcBorders>
          </w:tcPr>
          <w:p w14:paraId="2418071E" w14:textId="77777777" w:rsidR="00AA43BD" w:rsidRPr="009F2665" w:rsidRDefault="00AA43BD" w:rsidP="00AA43BD">
            <w:pPr>
              <w:pStyle w:val="TAL"/>
              <w:rPr>
                <w:ins w:id="633" w:author="Lei GAO" w:date="2024-01-15T15:16:00Z"/>
              </w:rPr>
            </w:pPr>
          </w:p>
        </w:tc>
      </w:tr>
    </w:tbl>
    <w:p w14:paraId="4CDFC5C0" w14:textId="77777777" w:rsidR="00AF1740" w:rsidRDefault="00AF1740" w:rsidP="00AF1740">
      <w:pPr>
        <w:keepNext/>
        <w:keepLines/>
        <w:spacing w:before="60"/>
        <w:rPr>
          <w:ins w:id="634" w:author="Lei GAO" w:date="2024-01-15T15:16:00Z"/>
          <w:b/>
          <w:i/>
          <w:iCs/>
        </w:rPr>
      </w:pPr>
    </w:p>
    <w:p w14:paraId="3FB23922" w14:textId="77777777" w:rsidR="00AF1740" w:rsidRPr="009F2665" w:rsidRDefault="00AF1740" w:rsidP="00AF1740">
      <w:pPr>
        <w:pStyle w:val="TH"/>
        <w:rPr>
          <w:ins w:id="635" w:author="Lei GAO" w:date="2024-01-15T15:16:00Z"/>
        </w:rPr>
      </w:pPr>
      <w:ins w:id="636" w:author="Lei GAO" w:date="2024-01-15T15:16:00Z">
        <w:r w:rsidRPr="009F2665">
          <w:t xml:space="preserve">Table </w:t>
        </w:r>
        <w:r>
          <w:t>6.3.3.2.3</w:t>
        </w:r>
        <w:r w:rsidRPr="009F2665">
          <w:t>.</w:t>
        </w:r>
        <w:r>
          <w:t>3</w:t>
        </w:r>
        <w:r w:rsidRPr="009F2665">
          <w:t>-</w:t>
        </w:r>
        <w:r>
          <w:t>3</w:t>
        </w:r>
        <w:r w:rsidRPr="009F2665">
          <w:t>: REGISTRATION REQUEST (</w:t>
        </w:r>
        <w:r>
          <w:t>S</w:t>
        </w:r>
        <w:r w:rsidRPr="009F2665">
          <w:t xml:space="preserve">tep </w:t>
        </w:r>
        <w:r>
          <w:t>8,</w:t>
        </w:r>
        <w:r w:rsidRPr="009F2665">
          <w:t xml:space="preserve"> </w:t>
        </w:r>
        <w:r w:rsidRPr="00067C60">
          <w:t xml:space="preserve">Table </w:t>
        </w:r>
        <w:r>
          <w:t>6.3.3.2</w:t>
        </w:r>
        <w:r w:rsidRPr="00067C60">
          <w:t>.3.2-1</w:t>
        </w:r>
        <w:r w:rsidRPr="009F2665">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1740" w:rsidRPr="009F2665" w14:paraId="35A055F8" w14:textId="77777777" w:rsidTr="00322777">
        <w:trPr>
          <w:gridBefore w:val="1"/>
          <w:wBefore w:w="9" w:type="dxa"/>
          <w:ins w:id="637" w:author="Lei GAO" w:date="2024-01-15T15:16:00Z"/>
        </w:trPr>
        <w:tc>
          <w:tcPr>
            <w:tcW w:w="9738" w:type="dxa"/>
            <w:gridSpan w:val="4"/>
          </w:tcPr>
          <w:p w14:paraId="334693C9" w14:textId="77777777" w:rsidR="00AF1740" w:rsidRPr="009F2665" w:rsidRDefault="00AF1740" w:rsidP="00322777">
            <w:pPr>
              <w:pStyle w:val="TAL"/>
              <w:rPr>
                <w:ins w:id="638" w:author="Lei GAO" w:date="2024-01-15T15:16:00Z"/>
              </w:rPr>
            </w:pPr>
            <w:ins w:id="639" w:author="Lei GAO" w:date="2024-01-15T15:16:00Z">
              <w:r w:rsidRPr="009F2665">
                <w:t>Derivation path: TS 38.508-1 Table 4.7.1-6</w:t>
              </w:r>
            </w:ins>
          </w:p>
        </w:tc>
      </w:tr>
      <w:tr w:rsidR="00AF1740" w:rsidRPr="009F2665" w14:paraId="7807C406" w14:textId="77777777" w:rsidTr="00322777">
        <w:tblPrEx>
          <w:tblCellMar>
            <w:left w:w="108" w:type="dxa"/>
            <w:right w:w="108" w:type="dxa"/>
          </w:tblCellMar>
        </w:tblPrEx>
        <w:trPr>
          <w:ins w:id="640" w:author="Lei GAO" w:date="2024-01-15T15:16:00Z"/>
        </w:trPr>
        <w:tc>
          <w:tcPr>
            <w:tcW w:w="4535" w:type="dxa"/>
            <w:gridSpan w:val="2"/>
          </w:tcPr>
          <w:p w14:paraId="630EDDAA" w14:textId="77777777" w:rsidR="00AF1740" w:rsidRPr="009F2665" w:rsidRDefault="00AF1740" w:rsidP="00322777">
            <w:pPr>
              <w:pStyle w:val="TAH"/>
              <w:rPr>
                <w:ins w:id="641" w:author="Lei GAO" w:date="2024-01-15T15:16:00Z"/>
              </w:rPr>
            </w:pPr>
            <w:ins w:id="642" w:author="Lei GAO" w:date="2024-01-15T15:16:00Z">
              <w:r w:rsidRPr="009F2665">
                <w:t>Information Element</w:t>
              </w:r>
            </w:ins>
          </w:p>
        </w:tc>
        <w:tc>
          <w:tcPr>
            <w:tcW w:w="2267" w:type="dxa"/>
          </w:tcPr>
          <w:p w14:paraId="4C5AA30A" w14:textId="77777777" w:rsidR="00AF1740" w:rsidRPr="009F2665" w:rsidRDefault="00AF1740" w:rsidP="00322777">
            <w:pPr>
              <w:pStyle w:val="TAH"/>
              <w:rPr>
                <w:ins w:id="643" w:author="Lei GAO" w:date="2024-01-15T15:16:00Z"/>
              </w:rPr>
            </w:pPr>
            <w:ins w:id="644" w:author="Lei GAO" w:date="2024-01-15T15:16:00Z">
              <w:r w:rsidRPr="009F2665">
                <w:t>Value/remark</w:t>
              </w:r>
            </w:ins>
          </w:p>
        </w:tc>
        <w:tc>
          <w:tcPr>
            <w:tcW w:w="1700" w:type="dxa"/>
          </w:tcPr>
          <w:p w14:paraId="4C2DA022" w14:textId="77777777" w:rsidR="00AF1740" w:rsidRPr="009F2665" w:rsidRDefault="00AF1740" w:rsidP="00322777">
            <w:pPr>
              <w:pStyle w:val="TAH"/>
              <w:rPr>
                <w:ins w:id="645" w:author="Lei GAO" w:date="2024-01-15T15:16:00Z"/>
              </w:rPr>
            </w:pPr>
            <w:ins w:id="646" w:author="Lei GAO" w:date="2024-01-15T15:16:00Z">
              <w:r w:rsidRPr="009F2665">
                <w:t>Comment</w:t>
              </w:r>
            </w:ins>
          </w:p>
        </w:tc>
        <w:tc>
          <w:tcPr>
            <w:tcW w:w="1245" w:type="dxa"/>
          </w:tcPr>
          <w:p w14:paraId="0D65089A" w14:textId="77777777" w:rsidR="00AF1740" w:rsidRPr="009F2665" w:rsidRDefault="00AF1740" w:rsidP="00322777">
            <w:pPr>
              <w:pStyle w:val="TAH"/>
              <w:rPr>
                <w:ins w:id="647" w:author="Lei GAO" w:date="2024-01-15T15:16:00Z"/>
              </w:rPr>
            </w:pPr>
            <w:ins w:id="648" w:author="Lei GAO" w:date="2024-01-15T15:16:00Z">
              <w:r w:rsidRPr="009F2665">
                <w:t>Condition</w:t>
              </w:r>
            </w:ins>
          </w:p>
        </w:tc>
      </w:tr>
      <w:tr w:rsidR="00AF1740" w:rsidRPr="009F2665" w14:paraId="11DADB77" w14:textId="77777777" w:rsidTr="00322777">
        <w:tblPrEx>
          <w:tblCellMar>
            <w:left w:w="108" w:type="dxa"/>
            <w:right w:w="108" w:type="dxa"/>
          </w:tblCellMar>
        </w:tblPrEx>
        <w:trPr>
          <w:ins w:id="649" w:author="Lei GAO" w:date="2024-01-15T15:16:00Z"/>
        </w:trPr>
        <w:tc>
          <w:tcPr>
            <w:tcW w:w="4535" w:type="dxa"/>
            <w:gridSpan w:val="2"/>
          </w:tcPr>
          <w:p w14:paraId="5CF81057" w14:textId="77777777" w:rsidR="00AF1740" w:rsidRPr="009F2665" w:rsidRDefault="00AF1740" w:rsidP="00322777">
            <w:pPr>
              <w:pStyle w:val="TAL"/>
              <w:rPr>
                <w:ins w:id="650" w:author="Lei GAO" w:date="2024-01-15T15:16:00Z"/>
              </w:rPr>
            </w:pPr>
            <w:ins w:id="651" w:author="Lei GAO" w:date="2024-01-15T15:16:00Z">
              <w:r w:rsidRPr="009F2665">
                <w:t>5GS registration type value</w:t>
              </w:r>
            </w:ins>
          </w:p>
        </w:tc>
        <w:tc>
          <w:tcPr>
            <w:tcW w:w="2267" w:type="dxa"/>
          </w:tcPr>
          <w:p w14:paraId="3397C4AE" w14:textId="77777777" w:rsidR="00AF1740" w:rsidRPr="009F2665" w:rsidRDefault="00AF1740" w:rsidP="00322777">
            <w:pPr>
              <w:pStyle w:val="TAL"/>
              <w:rPr>
                <w:ins w:id="652" w:author="Lei GAO" w:date="2024-01-15T15:16:00Z"/>
              </w:rPr>
            </w:pPr>
            <w:ins w:id="653" w:author="Lei GAO" w:date="2024-01-15T15:16:00Z">
              <w:r w:rsidRPr="009F2665">
                <w:t>‘001’B</w:t>
              </w:r>
            </w:ins>
          </w:p>
        </w:tc>
        <w:tc>
          <w:tcPr>
            <w:tcW w:w="1700" w:type="dxa"/>
          </w:tcPr>
          <w:p w14:paraId="60611057" w14:textId="77777777" w:rsidR="00AF1740" w:rsidRPr="009F2665" w:rsidRDefault="00AF1740" w:rsidP="00322777">
            <w:pPr>
              <w:pStyle w:val="TAL"/>
              <w:rPr>
                <w:ins w:id="654" w:author="Lei GAO" w:date="2024-01-15T15:16:00Z"/>
              </w:rPr>
            </w:pPr>
            <w:ins w:id="655" w:author="Lei GAO" w:date="2024-01-15T15:16:00Z">
              <w:r w:rsidRPr="009F2665">
                <w:t>Initial registration</w:t>
              </w:r>
            </w:ins>
          </w:p>
        </w:tc>
        <w:tc>
          <w:tcPr>
            <w:tcW w:w="1245" w:type="dxa"/>
          </w:tcPr>
          <w:p w14:paraId="06BCBE3D" w14:textId="77777777" w:rsidR="00AF1740" w:rsidRPr="009F2665" w:rsidRDefault="00AF1740" w:rsidP="00322777">
            <w:pPr>
              <w:pStyle w:val="TAL"/>
              <w:rPr>
                <w:ins w:id="656" w:author="Lei GAO" w:date="2024-01-15T15:16:00Z"/>
              </w:rPr>
            </w:pPr>
          </w:p>
        </w:tc>
      </w:tr>
    </w:tbl>
    <w:p w14:paraId="14222BA4" w14:textId="77777777" w:rsidR="00AF1740" w:rsidRPr="00A93D0A" w:rsidRDefault="00AF1740" w:rsidP="00AF1740">
      <w:pPr>
        <w:keepNext/>
        <w:keepLines/>
        <w:spacing w:before="60"/>
        <w:rPr>
          <w:ins w:id="657" w:author="Lei GAO" w:date="2024-01-15T15:16:00Z"/>
          <w:b/>
          <w:i/>
          <w:iCs/>
        </w:rPr>
      </w:pPr>
    </w:p>
    <w:p w14:paraId="365C9BDC" w14:textId="77777777" w:rsidR="00A93D0A" w:rsidRPr="00AF1740" w:rsidRDefault="00A93D0A" w:rsidP="00342C74">
      <w:pPr>
        <w:keepNext/>
        <w:keepLines/>
        <w:spacing w:before="60"/>
        <w:rPr>
          <w:b/>
        </w:rPr>
      </w:pPr>
    </w:p>
    <w:sectPr w:rsidR="00A93D0A" w:rsidRPr="00AF1740" w:rsidSect="00015A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A79AE" w14:textId="77777777" w:rsidR="00015A0D" w:rsidRDefault="00015A0D">
      <w:r>
        <w:separator/>
      </w:r>
    </w:p>
  </w:endnote>
  <w:endnote w:type="continuationSeparator" w:id="0">
    <w:p w14:paraId="52086C5C" w14:textId="77777777" w:rsidR="00015A0D" w:rsidRDefault="0001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F2318" w14:textId="77777777" w:rsidR="00015A0D" w:rsidRDefault="00015A0D">
      <w:r>
        <w:separator/>
      </w:r>
    </w:p>
  </w:footnote>
  <w:footnote w:type="continuationSeparator" w:id="0">
    <w:p w14:paraId="52EA409C" w14:textId="77777777" w:rsidR="00015A0D" w:rsidRDefault="00015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0EA06"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77025"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2C293"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5C6F"/>
    <w:rsid w:val="000146A4"/>
    <w:rsid w:val="00015A0D"/>
    <w:rsid w:val="00022E4A"/>
    <w:rsid w:val="00027C83"/>
    <w:rsid w:val="000307ED"/>
    <w:rsid w:val="00030E07"/>
    <w:rsid w:val="00031723"/>
    <w:rsid w:val="00031A06"/>
    <w:rsid w:val="00033114"/>
    <w:rsid w:val="00034752"/>
    <w:rsid w:val="00034E76"/>
    <w:rsid w:val="00036DBA"/>
    <w:rsid w:val="000415C3"/>
    <w:rsid w:val="00043D7E"/>
    <w:rsid w:val="0005222A"/>
    <w:rsid w:val="00053590"/>
    <w:rsid w:val="00053EB1"/>
    <w:rsid w:val="00063ECD"/>
    <w:rsid w:val="00063F33"/>
    <w:rsid w:val="0007415C"/>
    <w:rsid w:val="00085559"/>
    <w:rsid w:val="00090EB1"/>
    <w:rsid w:val="000A20D5"/>
    <w:rsid w:val="000A3FF3"/>
    <w:rsid w:val="000A6394"/>
    <w:rsid w:val="000A6BCC"/>
    <w:rsid w:val="000B4B84"/>
    <w:rsid w:val="000B7FED"/>
    <w:rsid w:val="000C038A"/>
    <w:rsid w:val="000C2AC4"/>
    <w:rsid w:val="000C6598"/>
    <w:rsid w:val="000D22E1"/>
    <w:rsid w:val="000D44B3"/>
    <w:rsid w:val="000D5078"/>
    <w:rsid w:val="000E1680"/>
    <w:rsid w:val="000E3022"/>
    <w:rsid w:val="000E5674"/>
    <w:rsid w:val="000F1345"/>
    <w:rsid w:val="000F5573"/>
    <w:rsid w:val="001021F1"/>
    <w:rsid w:val="00104086"/>
    <w:rsid w:val="00113E03"/>
    <w:rsid w:val="00115737"/>
    <w:rsid w:val="00115D84"/>
    <w:rsid w:val="00122FE6"/>
    <w:rsid w:val="00126822"/>
    <w:rsid w:val="001270D3"/>
    <w:rsid w:val="00127663"/>
    <w:rsid w:val="00131409"/>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49DB"/>
    <w:rsid w:val="001811B6"/>
    <w:rsid w:val="00183D58"/>
    <w:rsid w:val="00192C46"/>
    <w:rsid w:val="0019405F"/>
    <w:rsid w:val="001955C4"/>
    <w:rsid w:val="001A08B3"/>
    <w:rsid w:val="001A4327"/>
    <w:rsid w:val="001A7B60"/>
    <w:rsid w:val="001B1055"/>
    <w:rsid w:val="001B1765"/>
    <w:rsid w:val="001B52F0"/>
    <w:rsid w:val="001B562D"/>
    <w:rsid w:val="001B66D6"/>
    <w:rsid w:val="001B6864"/>
    <w:rsid w:val="001B7A65"/>
    <w:rsid w:val="001C037D"/>
    <w:rsid w:val="001D0B67"/>
    <w:rsid w:val="001D4A82"/>
    <w:rsid w:val="001D6B62"/>
    <w:rsid w:val="001E01F0"/>
    <w:rsid w:val="001E41F3"/>
    <w:rsid w:val="001E621B"/>
    <w:rsid w:val="001F3A69"/>
    <w:rsid w:val="001F3D45"/>
    <w:rsid w:val="001F71FA"/>
    <w:rsid w:val="002012C0"/>
    <w:rsid w:val="00213DD0"/>
    <w:rsid w:val="00224C04"/>
    <w:rsid w:val="00226AD9"/>
    <w:rsid w:val="002338FA"/>
    <w:rsid w:val="00250CC6"/>
    <w:rsid w:val="00251DFA"/>
    <w:rsid w:val="00253CA9"/>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405B"/>
    <w:rsid w:val="00295816"/>
    <w:rsid w:val="002976C1"/>
    <w:rsid w:val="002A7E4F"/>
    <w:rsid w:val="002B3EBD"/>
    <w:rsid w:val="002B4F84"/>
    <w:rsid w:val="002B5741"/>
    <w:rsid w:val="002B700C"/>
    <w:rsid w:val="002C2FF1"/>
    <w:rsid w:val="002D1D1F"/>
    <w:rsid w:val="002D50F1"/>
    <w:rsid w:val="002E0E0E"/>
    <w:rsid w:val="002E34BB"/>
    <w:rsid w:val="002E472E"/>
    <w:rsid w:val="002F07D8"/>
    <w:rsid w:val="002F1E17"/>
    <w:rsid w:val="002F3849"/>
    <w:rsid w:val="002F474A"/>
    <w:rsid w:val="00305409"/>
    <w:rsid w:val="003058BA"/>
    <w:rsid w:val="00311BD9"/>
    <w:rsid w:val="0032180E"/>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6A1"/>
    <w:rsid w:val="003609EF"/>
    <w:rsid w:val="00360CBE"/>
    <w:rsid w:val="0036231A"/>
    <w:rsid w:val="00363ACB"/>
    <w:rsid w:val="00364879"/>
    <w:rsid w:val="00365642"/>
    <w:rsid w:val="00365C22"/>
    <w:rsid w:val="00367F2F"/>
    <w:rsid w:val="00370578"/>
    <w:rsid w:val="00371913"/>
    <w:rsid w:val="00372408"/>
    <w:rsid w:val="0037266B"/>
    <w:rsid w:val="00373EB9"/>
    <w:rsid w:val="00374DD4"/>
    <w:rsid w:val="003802BE"/>
    <w:rsid w:val="00380B9A"/>
    <w:rsid w:val="0038123D"/>
    <w:rsid w:val="00382359"/>
    <w:rsid w:val="00386550"/>
    <w:rsid w:val="00397809"/>
    <w:rsid w:val="003A1329"/>
    <w:rsid w:val="003B19B5"/>
    <w:rsid w:val="003B3560"/>
    <w:rsid w:val="003B7684"/>
    <w:rsid w:val="003B7DAE"/>
    <w:rsid w:val="003C265C"/>
    <w:rsid w:val="003C5D1E"/>
    <w:rsid w:val="003C6529"/>
    <w:rsid w:val="003C7E92"/>
    <w:rsid w:val="003D1B9C"/>
    <w:rsid w:val="003D1C1A"/>
    <w:rsid w:val="003D2762"/>
    <w:rsid w:val="003E1A36"/>
    <w:rsid w:val="003E2B4F"/>
    <w:rsid w:val="003E481A"/>
    <w:rsid w:val="003E61AA"/>
    <w:rsid w:val="003F0DF9"/>
    <w:rsid w:val="003F0EEB"/>
    <w:rsid w:val="003F5FFF"/>
    <w:rsid w:val="0040128B"/>
    <w:rsid w:val="00405222"/>
    <w:rsid w:val="004068F2"/>
    <w:rsid w:val="00410371"/>
    <w:rsid w:val="00414F83"/>
    <w:rsid w:val="00416B5A"/>
    <w:rsid w:val="00420956"/>
    <w:rsid w:val="00423ABD"/>
    <w:rsid w:val="004242F1"/>
    <w:rsid w:val="004335CA"/>
    <w:rsid w:val="00436C96"/>
    <w:rsid w:val="00440906"/>
    <w:rsid w:val="00451781"/>
    <w:rsid w:val="00454730"/>
    <w:rsid w:val="00454879"/>
    <w:rsid w:val="004552BB"/>
    <w:rsid w:val="00460A07"/>
    <w:rsid w:val="00461D6B"/>
    <w:rsid w:val="00461D84"/>
    <w:rsid w:val="0046337E"/>
    <w:rsid w:val="004635EF"/>
    <w:rsid w:val="00484556"/>
    <w:rsid w:val="0048648B"/>
    <w:rsid w:val="004946CF"/>
    <w:rsid w:val="004A0DCB"/>
    <w:rsid w:val="004A2A0C"/>
    <w:rsid w:val="004A2FC2"/>
    <w:rsid w:val="004A36D6"/>
    <w:rsid w:val="004A3BF0"/>
    <w:rsid w:val="004B2064"/>
    <w:rsid w:val="004B3ECE"/>
    <w:rsid w:val="004B5E18"/>
    <w:rsid w:val="004B75B7"/>
    <w:rsid w:val="004C44DB"/>
    <w:rsid w:val="004D1862"/>
    <w:rsid w:val="004D46BE"/>
    <w:rsid w:val="004D63A3"/>
    <w:rsid w:val="004E63F8"/>
    <w:rsid w:val="004F0C29"/>
    <w:rsid w:val="004F1A04"/>
    <w:rsid w:val="00500FDF"/>
    <w:rsid w:val="005034C1"/>
    <w:rsid w:val="0050358B"/>
    <w:rsid w:val="005119DE"/>
    <w:rsid w:val="00511AC7"/>
    <w:rsid w:val="0051580D"/>
    <w:rsid w:val="005258F1"/>
    <w:rsid w:val="0052600A"/>
    <w:rsid w:val="00527B6E"/>
    <w:rsid w:val="005336E6"/>
    <w:rsid w:val="00534E76"/>
    <w:rsid w:val="00544055"/>
    <w:rsid w:val="00546FDD"/>
    <w:rsid w:val="00547111"/>
    <w:rsid w:val="00551456"/>
    <w:rsid w:val="00552C30"/>
    <w:rsid w:val="0055317F"/>
    <w:rsid w:val="00553896"/>
    <w:rsid w:val="00555A41"/>
    <w:rsid w:val="00555FEE"/>
    <w:rsid w:val="00564FC6"/>
    <w:rsid w:val="00565398"/>
    <w:rsid w:val="00567B7F"/>
    <w:rsid w:val="00571270"/>
    <w:rsid w:val="0057141D"/>
    <w:rsid w:val="005722AC"/>
    <w:rsid w:val="00573612"/>
    <w:rsid w:val="0057530E"/>
    <w:rsid w:val="00576735"/>
    <w:rsid w:val="00584290"/>
    <w:rsid w:val="005905EC"/>
    <w:rsid w:val="00591681"/>
    <w:rsid w:val="00592D74"/>
    <w:rsid w:val="00595272"/>
    <w:rsid w:val="0059579B"/>
    <w:rsid w:val="005A1A98"/>
    <w:rsid w:val="005B096F"/>
    <w:rsid w:val="005B18AF"/>
    <w:rsid w:val="005B2264"/>
    <w:rsid w:val="005B38EB"/>
    <w:rsid w:val="005B5498"/>
    <w:rsid w:val="005C2399"/>
    <w:rsid w:val="005C7B00"/>
    <w:rsid w:val="005D76F0"/>
    <w:rsid w:val="005E2C44"/>
    <w:rsid w:val="005E6A73"/>
    <w:rsid w:val="005F03E5"/>
    <w:rsid w:val="005F7D22"/>
    <w:rsid w:val="006007B3"/>
    <w:rsid w:val="00604A45"/>
    <w:rsid w:val="006067E5"/>
    <w:rsid w:val="00613F53"/>
    <w:rsid w:val="00621188"/>
    <w:rsid w:val="006257ED"/>
    <w:rsid w:val="00634540"/>
    <w:rsid w:val="00636DC0"/>
    <w:rsid w:val="00645206"/>
    <w:rsid w:val="00646DA6"/>
    <w:rsid w:val="00647FC4"/>
    <w:rsid w:val="006516CA"/>
    <w:rsid w:val="00655694"/>
    <w:rsid w:val="006636D9"/>
    <w:rsid w:val="00663F6F"/>
    <w:rsid w:val="00665C47"/>
    <w:rsid w:val="0066684A"/>
    <w:rsid w:val="0067079E"/>
    <w:rsid w:val="0067538E"/>
    <w:rsid w:val="006755C0"/>
    <w:rsid w:val="006848F6"/>
    <w:rsid w:val="00695808"/>
    <w:rsid w:val="006A0994"/>
    <w:rsid w:val="006B190E"/>
    <w:rsid w:val="006B3454"/>
    <w:rsid w:val="006B46FB"/>
    <w:rsid w:val="006B5556"/>
    <w:rsid w:val="006B5595"/>
    <w:rsid w:val="006C1A99"/>
    <w:rsid w:val="006C543E"/>
    <w:rsid w:val="006C6252"/>
    <w:rsid w:val="006D0CB3"/>
    <w:rsid w:val="006D28F0"/>
    <w:rsid w:val="006D7BC6"/>
    <w:rsid w:val="006E21FB"/>
    <w:rsid w:val="006F6539"/>
    <w:rsid w:val="0070010C"/>
    <w:rsid w:val="00700DF6"/>
    <w:rsid w:val="00702408"/>
    <w:rsid w:val="0070242F"/>
    <w:rsid w:val="00704128"/>
    <w:rsid w:val="007059AE"/>
    <w:rsid w:val="00714A73"/>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5038"/>
    <w:rsid w:val="00781CC3"/>
    <w:rsid w:val="00781CF1"/>
    <w:rsid w:val="00783663"/>
    <w:rsid w:val="007842D8"/>
    <w:rsid w:val="007858EB"/>
    <w:rsid w:val="007859AD"/>
    <w:rsid w:val="00786AB2"/>
    <w:rsid w:val="007908C9"/>
    <w:rsid w:val="00792342"/>
    <w:rsid w:val="007962B6"/>
    <w:rsid w:val="007977A8"/>
    <w:rsid w:val="007A0F56"/>
    <w:rsid w:val="007A4930"/>
    <w:rsid w:val="007B047B"/>
    <w:rsid w:val="007B512A"/>
    <w:rsid w:val="007B53E7"/>
    <w:rsid w:val="007B697C"/>
    <w:rsid w:val="007B6F6A"/>
    <w:rsid w:val="007B7184"/>
    <w:rsid w:val="007C2097"/>
    <w:rsid w:val="007C31EB"/>
    <w:rsid w:val="007C7FBC"/>
    <w:rsid w:val="007D1A83"/>
    <w:rsid w:val="007D2A70"/>
    <w:rsid w:val="007D3779"/>
    <w:rsid w:val="007D4E7C"/>
    <w:rsid w:val="007D6A07"/>
    <w:rsid w:val="007E1E1F"/>
    <w:rsid w:val="007E418F"/>
    <w:rsid w:val="007F7259"/>
    <w:rsid w:val="008008D4"/>
    <w:rsid w:val="008040A8"/>
    <w:rsid w:val="008040C0"/>
    <w:rsid w:val="00817F85"/>
    <w:rsid w:val="00823F6D"/>
    <w:rsid w:val="008251ED"/>
    <w:rsid w:val="008279FA"/>
    <w:rsid w:val="00830ED9"/>
    <w:rsid w:val="00831462"/>
    <w:rsid w:val="008349AE"/>
    <w:rsid w:val="008420CB"/>
    <w:rsid w:val="008434F7"/>
    <w:rsid w:val="008437DC"/>
    <w:rsid w:val="0084505A"/>
    <w:rsid w:val="00845936"/>
    <w:rsid w:val="0084620C"/>
    <w:rsid w:val="00857C1E"/>
    <w:rsid w:val="008626E7"/>
    <w:rsid w:val="00870472"/>
    <w:rsid w:val="00870EE7"/>
    <w:rsid w:val="008729FE"/>
    <w:rsid w:val="00873515"/>
    <w:rsid w:val="00880710"/>
    <w:rsid w:val="00886138"/>
    <w:rsid w:val="008863B9"/>
    <w:rsid w:val="0088796A"/>
    <w:rsid w:val="00890CC3"/>
    <w:rsid w:val="00896B5E"/>
    <w:rsid w:val="008979B1"/>
    <w:rsid w:val="008A12D3"/>
    <w:rsid w:val="008A45A6"/>
    <w:rsid w:val="008A5B46"/>
    <w:rsid w:val="008A6C8F"/>
    <w:rsid w:val="008B28EF"/>
    <w:rsid w:val="008B3D18"/>
    <w:rsid w:val="008B55B9"/>
    <w:rsid w:val="008B5635"/>
    <w:rsid w:val="008B753F"/>
    <w:rsid w:val="008C5FFA"/>
    <w:rsid w:val="008C69AD"/>
    <w:rsid w:val="008D2D64"/>
    <w:rsid w:val="008D7233"/>
    <w:rsid w:val="008D7B37"/>
    <w:rsid w:val="008E2E78"/>
    <w:rsid w:val="008E57DD"/>
    <w:rsid w:val="008F3423"/>
    <w:rsid w:val="008F3759"/>
    <w:rsid w:val="008F3789"/>
    <w:rsid w:val="008F3D14"/>
    <w:rsid w:val="008F686C"/>
    <w:rsid w:val="009009DC"/>
    <w:rsid w:val="00901972"/>
    <w:rsid w:val="0090402E"/>
    <w:rsid w:val="009048A5"/>
    <w:rsid w:val="009060EC"/>
    <w:rsid w:val="009122FE"/>
    <w:rsid w:val="00913511"/>
    <w:rsid w:val="00913C17"/>
    <w:rsid w:val="00913D29"/>
    <w:rsid w:val="009148DE"/>
    <w:rsid w:val="00915CFE"/>
    <w:rsid w:val="00916344"/>
    <w:rsid w:val="00916430"/>
    <w:rsid w:val="0092134E"/>
    <w:rsid w:val="0092140F"/>
    <w:rsid w:val="00924117"/>
    <w:rsid w:val="00927653"/>
    <w:rsid w:val="009332B0"/>
    <w:rsid w:val="00941E30"/>
    <w:rsid w:val="009444F7"/>
    <w:rsid w:val="00947281"/>
    <w:rsid w:val="00952F59"/>
    <w:rsid w:val="009560BC"/>
    <w:rsid w:val="009571C8"/>
    <w:rsid w:val="00961244"/>
    <w:rsid w:val="00964CD4"/>
    <w:rsid w:val="00966BF3"/>
    <w:rsid w:val="00974522"/>
    <w:rsid w:val="009749D4"/>
    <w:rsid w:val="009777D9"/>
    <w:rsid w:val="00980A64"/>
    <w:rsid w:val="00983FBC"/>
    <w:rsid w:val="00990731"/>
    <w:rsid w:val="00990F15"/>
    <w:rsid w:val="00991B88"/>
    <w:rsid w:val="0099418E"/>
    <w:rsid w:val="00995491"/>
    <w:rsid w:val="00996ABC"/>
    <w:rsid w:val="009A0618"/>
    <w:rsid w:val="009A2202"/>
    <w:rsid w:val="009A5753"/>
    <w:rsid w:val="009A579D"/>
    <w:rsid w:val="009A5FC9"/>
    <w:rsid w:val="009A7686"/>
    <w:rsid w:val="009B4480"/>
    <w:rsid w:val="009B4A4A"/>
    <w:rsid w:val="009B5319"/>
    <w:rsid w:val="009C28B3"/>
    <w:rsid w:val="009D22B7"/>
    <w:rsid w:val="009D34C3"/>
    <w:rsid w:val="009D5738"/>
    <w:rsid w:val="009D747C"/>
    <w:rsid w:val="009E20D2"/>
    <w:rsid w:val="009E308A"/>
    <w:rsid w:val="009E3297"/>
    <w:rsid w:val="009E59F3"/>
    <w:rsid w:val="009E7444"/>
    <w:rsid w:val="009F64F3"/>
    <w:rsid w:val="009F734F"/>
    <w:rsid w:val="00A01741"/>
    <w:rsid w:val="00A05859"/>
    <w:rsid w:val="00A11DD4"/>
    <w:rsid w:val="00A1430C"/>
    <w:rsid w:val="00A16217"/>
    <w:rsid w:val="00A1774A"/>
    <w:rsid w:val="00A17941"/>
    <w:rsid w:val="00A23AA8"/>
    <w:rsid w:val="00A246B6"/>
    <w:rsid w:val="00A300A6"/>
    <w:rsid w:val="00A3246B"/>
    <w:rsid w:val="00A333AC"/>
    <w:rsid w:val="00A3571C"/>
    <w:rsid w:val="00A41017"/>
    <w:rsid w:val="00A42D3B"/>
    <w:rsid w:val="00A437F3"/>
    <w:rsid w:val="00A4406A"/>
    <w:rsid w:val="00A45070"/>
    <w:rsid w:val="00A47E70"/>
    <w:rsid w:val="00A50339"/>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3BD"/>
    <w:rsid w:val="00AA4524"/>
    <w:rsid w:val="00AB13BF"/>
    <w:rsid w:val="00AC2B57"/>
    <w:rsid w:val="00AC401A"/>
    <w:rsid w:val="00AC5820"/>
    <w:rsid w:val="00AC5CE3"/>
    <w:rsid w:val="00AD088E"/>
    <w:rsid w:val="00AD1CD8"/>
    <w:rsid w:val="00AD2729"/>
    <w:rsid w:val="00AE3142"/>
    <w:rsid w:val="00AF01F5"/>
    <w:rsid w:val="00AF1740"/>
    <w:rsid w:val="00AF1B55"/>
    <w:rsid w:val="00AF21AC"/>
    <w:rsid w:val="00B07426"/>
    <w:rsid w:val="00B11F31"/>
    <w:rsid w:val="00B14F6D"/>
    <w:rsid w:val="00B155AD"/>
    <w:rsid w:val="00B21797"/>
    <w:rsid w:val="00B22736"/>
    <w:rsid w:val="00B24591"/>
    <w:rsid w:val="00B258BB"/>
    <w:rsid w:val="00B26A2F"/>
    <w:rsid w:val="00B33E46"/>
    <w:rsid w:val="00B43FB7"/>
    <w:rsid w:val="00B454F4"/>
    <w:rsid w:val="00B50638"/>
    <w:rsid w:val="00B54160"/>
    <w:rsid w:val="00B62097"/>
    <w:rsid w:val="00B63002"/>
    <w:rsid w:val="00B67B97"/>
    <w:rsid w:val="00B70B57"/>
    <w:rsid w:val="00B70BA2"/>
    <w:rsid w:val="00B726E7"/>
    <w:rsid w:val="00B75A0F"/>
    <w:rsid w:val="00B761E7"/>
    <w:rsid w:val="00B83B90"/>
    <w:rsid w:val="00B90A40"/>
    <w:rsid w:val="00B91DEE"/>
    <w:rsid w:val="00B9584C"/>
    <w:rsid w:val="00B968C8"/>
    <w:rsid w:val="00B96C7E"/>
    <w:rsid w:val="00BA3174"/>
    <w:rsid w:val="00BA3EC5"/>
    <w:rsid w:val="00BA51D9"/>
    <w:rsid w:val="00BB3D1E"/>
    <w:rsid w:val="00BB5DFC"/>
    <w:rsid w:val="00BC319F"/>
    <w:rsid w:val="00BC3805"/>
    <w:rsid w:val="00BC39C9"/>
    <w:rsid w:val="00BC4B47"/>
    <w:rsid w:val="00BD20BA"/>
    <w:rsid w:val="00BD279D"/>
    <w:rsid w:val="00BD6BB8"/>
    <w:rsid w:val="00BF1EBD"/>
    <w:rsid w:val="00C04B34"/>
    <w:rsid w:val="00C0540F"/>
    <w:rsid w:val="00C10566"/>
    <w:rsid w:val="00C12FFC"/>
    <w:rsid w:val="00C1431C"/>
    <w:rsid w:val="00C20D6F"/>
    <w:rsid w:val="00C25C90"/>
    <w:rsid w:val="00C33EC8"/>
    <w:rsid w:val="00C345DD"/>
    <w:rsid w:val="00C345F4"/>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3FF0"/>
    <w:rsid w:val="00CE1543"/>
    <w:rsid w:val="00CE6193"/>
    <w:rsid w:val="00CF132D"/>
    <w:rsid w:val="00CF3182"/>
    <w:rsid w:val="00CF7BD8"/>
    <w:rsid w:val="00D02A3D"/>
    <w:rsid w:val="00D03F9A"/>
    <w:rsid w:val="00D06D51"/>
    <w:rsid w:val="00D11926"/>
    <w:rsid w:val="00D15B90"/>
    <w:rsid w:val="00D161AB"/>
    <w:rsid w:val="00D1722A"/>
    <w:rsid w:val="00D24991"/>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3D18"/>
    <w:rsid w:val="00D66520"/>
    <w:rsid w:val="00D674DB"/>
    <w:rsid w:val="00D71238"/>
    <w:rsid w:val="00D8256D"/>
    <w:rsid w:val="00D85506"/>
    <w:rsid w:val="00D93E4E"/>
    <w:rsid w:val="00D945B0"/>
    <w:rsid w:val="00DA0EB2"/>
    <w:rsid w:val="00DA39D0"/>
    <w:rsid w:val="00DA6B6F"/>
    <w:rsid w:val="00DB1E1F"/>
    <w:rsid w:val="00DB3C5C"/>
    <w:rsid w:val="00DB4109"/>
    <w:rsid w:val="00DB6C76"/>
    <w:rsid w:val="00DC0A1C"/>
    <w:rsid w:val="00DC587B"/>
    <w:rsid w:val="00DD0DF3"/>
    <w:rsid w:val="00DD4206"/>
    <w:rsid w:val="00DD7E75"/>
    <w:rsid w:val="00DE34CF"/>
    <w:rsid w:val="00DE41AA"/>
    <w:rsid w:val="00DE7F74"/>
    <w:rsid w:val="00DF1F82"/>
    <w:rsid w:val="00DF3DE5"/>
    <w:rsid w:val="00DF7013"/>
    <w:rsid w:val="00E048A2"/>
    <w:rsid w:val="00E05EB2"/>
    <w:rsid w:val="00E0673E"/>
    <w:rsid w:val="00E10C5B"/>
    <w:rsid w:val="00E13F3D"/>
    <w:rsid w:val="00E14A81"/>
    <w:rsid w:val="00E14FDD"/>
    <w:rsid w:val="00E2198D"/>
    <w:rsid w:val="00E22506"/>
    <w:rsid w:val="00E2469A"/>
    <w:rsid w:val="00E34898"/>
    <w:rsid w:val="00E35773"/>
    <w:rsid w:val="00E35926"/>
    <w:rsid w:val="00E40069"/>
    <w:rsid w:val="00E40E12"/>
    <w:rsid w:val="00E52C79"/>
    <w:rsid w:val="00E53A24"/>
    <w:rsid w:val="00E57100"/>
    <w:rsid w:val="00E57F69"/>
    <w:rsid w:val="00E60B65"/>
    <w:rsid w:val="00E76CDF"/>
    <w:rsid w:val="00E77936"/>
    <w:rsid w:val="00E77EE2"/>
    <w:rsid w:val="00E851E8"/>
    <w:rsid w:val="00E90290"/>
    <w:rsid w:val="00E935BF"/>
    <w:rsid w:val="00EA42B1"/>
    <w:rsid w:val="00EA65E5"/>
    <w:rsid w:val="00EA7259"/>
    <w:rsid w:val="00EA7E55"/>
    <w:rsid w:val="00EB079F"/>
    <w:rsid w:val="00EB09B7"/>
    <w:rsid w:val="00EB09C5"/>
    <w:rsid w:val="00EC5716"/>
    <w:rsid w:val="00EC621B"/>
    <w:rsid w:val="00ED2190"/>
    <w:rsid w:val="00ED33AC"/>
    <w:rsid w:val="00EE04B2"/>
    <w:rsid w:val="00EE53B3"/>
    <w:rsid w:val="00EE7D7C"/>
    <w:rsid w:val="00EF121C"/>
    <w:rsid w:val="00EF1733"/>
    <w:rsid w:val="00EF711B"/>
    <w:rsid w:val="00F0271E"/>
    <w:rsid w:val="00F07B69"/>
    <w:rsid w:val="00F1578C"/>
    <w:rsid w:val="00F175A2"/>
    <w:rsid w:val="00F175A9"/>
    <w:rsid w:val="00F22B88"/>
    <w:rsid w:val="00F24206"/>
    <w:rsid w:val="00F25D98"/>
    <w:rsid w:val="00F300FB"/>
    <w:rsid w:val="00F32ED9"/>
    <w:rsid w:val="00F35DEC"/>
    <w:rsid w:val="00F35FC5"/>
    <w:rsid w:val="00F36651"/>
    <w:rsid w:val="00F40770"/>
    <w:rsid w:val="00F42A7F"/>
    <w:rsid w:val="00F46F04"/>
    <w:rsid w:val="00F51250"/>
    <w:rsid w:val="00F66EAF"/>
    <w:rsid w:val="00F7647C"/>
    <w:rsid w:val="00F81729"/>
    <w:rsid w:val="00F845F0"/>
    <w:rsid w:val="00F85555"/>
    <w:rsid w:val="00F9410B"/>
    <w:rsid w:val="00F941E8"/>
    <w:rsid w:val="00F978EA"/>
    <w:rsid w:val="00FA1C5E"/>
    <w:rsid w:val="00FA6A1F"/>
    <w:rsid w:val="00FB05BF"/>
    <w:rsid w:val="00FB14F4"/>
    <w:rsid w:val="00FB46E2"/>
    <w:rsid w:val="00FB4F51"/>
    <w:rsid w:val="00FB6386"/>
    <w:rsid w:val="00FB6F4A"/>
    <w:rsid w:val="00FC0C5A"/>
    <w:rsid w:val="00FC3550"/>
    <w:rsid w:val="00FD13BF"/>
    <w:rsid w:val="00FD4228"/>
    <w:rsid w:val="00FD6418"/>
    <w:rsid w:val="00FD6443"/>
    <w:rsid w:val="00FE0050"/>
    <w:rsid w:val="00FE04D7"/>
    <w:rsid w:val="00FE2E6B"/>
    <w:rsid w:val="00FE5243"/>
    <w:rsid w:val="00FE61AC"/>
    <w:rsid w:val="00FF019B"/>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0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182350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3680</TotalTime>
  <Pages>6</Pages>
  <Words>1781</Words>
  <Characters>10156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532</cp:revision>
  <cp:lastPrinted>1900-01-01T08:00:00Z</cp:lastPrinted>
  <dcterms:created xsi:type="dcterms:W3CDTF">2022-06-09T10:43:00Z</dcterms:created>
  <dcterms:modified xsi:type="dcterms:W3CDTF">2024-02-27T19:43:00Z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