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97BE882" w14:textId="301655A8" w:rsidR="0096339D" w:rsidRDefault="0096339D" w:rsidP="009633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691472"/>
      <w:r>
        <w:rPr>
          <w:b/>
          <w:noProof/>
          <w:sz w:val="24"/>
        </w:rPr>
        <w:t>3GPP TSG-</w:t>
      </w:r>
      <w: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fldChar w:fldCharType="end"/>
      </w:r>
      <w:r>
        <w:rPr>
          <w:b/>
          <w:noProof/>
          <w:sz w:val="24"/>
        </w:rPr>
        <w:t xml:space="preserve"> Meeting #102</w:t>
      </w:r>
      <w:r>
        <w:rPr>
          <w:b/>
          <w:i/>
          <w:noProof/>
          <w:sz w:val="28"/>
        </w:rPr>
        <w:tab/>
        <w:t>R5-240347</w:t>
      </w:r>
      <w:r w:rsidR="00F64752" w:rsidRPr="00417481">
        <w:rPr>
          <w:rFonts w:hint="eastAsia"/>
          <w:b/>
          <w:i/>
          <w:noProof/>
          <w:sz w:val="28"/>
          <w:highlight w:val="cyan"/>
          <w:lang w:eastAsia="zh-CN"/>
        </w:rPr>
        <w:t>r</w:t>
      </w:r>
      <w:r w:rsidR="00417481" w:rsidRPr="00417481">
        <w:rPr>
          <w:b/>
          <w:i/>
          <w:noProof/>
          <w:sz w:val="28"/>
          <w:highlight w:val="cyan"/>
        </w:rPr>
        <w:t>3</w:t>
      </w:r>
    </w:p>
    <w:p w14:paraId="5193B318" w14:textId="77777777" w:rsidR="0096339D" w:rsidRDefault="0096339D" w:rsidP="0096339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</w:t>
      </w:r>
      <w:r>
        <w:rPr>
          <w:b/>
          <w:noProof/>
          <w:sz w:val="24"/>
          <w:lang w:eastAsia="zh-CN"/>
        </w:rPr>
        <w:t>thens</w:t>
      </w:r>
      <w:r>
        <w:rPr>
          <w:b/>
          <w:noProof/>
          <w:sz w:val="24"/>
        </w:rPr>
        <w:t>, Greece,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</w:t>
      </w:r>
      <w:r>
        <w:rPr>
          <w:b/>
          <w:noProof/>
          <w:sz w:val="24"/>
          <w:vertAlign w:val="superscript"/>
        </w:rPr>
        <w:t xml:space="preserve"> </w:t>
      </w:r>
      <w:r>
        <w:rPr>
          <w:b/>
          <w:noProof/>
          <w:sz w:val="24"/>
        </w:rPr>
        <w:t>– 1</w:t>
      </w:r>
      <w:r>
        <w:rPr>
          <w:b/>
          <w:noProof/>
          <w:sz w:val="24"/>
          <w:vertAlign w:val="superscript"/>
        </w:rPr>
        <w:t>s</w:t>
      </w:r>
      <w:r>
        <w:rPr>
          <w:b/>
          <w:noProof/>
          <w:sz w:val="24"/>
          <w:vertAlign w:val="superscript"/>
          <w:lang w:eastAsia="zh-CN"/>
        </w:rPr>
        <w:t>t</w:t>
      </w:r>
      <w:r>
        <w:rPr>
          <w:b/>
          <w:noProof/>
          <w:sz w:val="24"/>
        </w:rPr>
        <w:t xml:space="preserve"> Mar 2024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7B646E8" w:rsidR="001E41F3" w:rsidRPr="00410371" w:rsidRDefault="00B06BE6" w:rsidP="00B94A2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B06555">
              <w:rPr>
                <w:b/>
                <w:noProof/>
                <w:sz w:val="28"/>
              </w:rPr>
              <w:t>38.50</w:t>
            </w:r>
            <w:r w:rsidR="002D139F">
              <w:rPr>
                <w:b/>
                <w:noProof/>
                <w:sz w:val="28"/>
              </w:rPr>
              <w:t>8-1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4FE2EA5" w:rsidR="001E41F3" w:rsidRPr="00410371" w:rsidRDefault="00F9106F" w:rsidP="00550A4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3026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71E58AA" w:rsidR="001E41F3" w:rsidRPr="00410371" w:rsidRDefault="00C4178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382C40E" w:rsidR="001E41F3" w:rsidRPr="00410371" w:rsidRDefault="00B06BE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A0751" w:rsidRPr="00B774E2">
              <w:rPr>
                <w:b/>
                <w:noProof/>
                <w:sz w:val="28"/>
              </w:rPr>
              <w:t>1</w:t>
            </w:r>
            <w:r w:rsidR="00F9106F">
              <w:rPr>
                <w:b/>
                <w:noProof/>
                <w:sz w:val="28"/>
              </w:rPr>
              <w:t>8</w:t>
            </w:r>
            <w:r w:rsidR="00EA0751" w:rsidRPr="00B774E2">
              <w:rPr>
                <w:b/>
                <w:noProof/>
                <w:sz w:val="28"/>
              </w:rPr>
              <w:t>.</w:t>
            </w:r>
            <w:r w:rsidR="00F9106F">
              <w:rPr>
                <w:b/>
                <w:noProof/>
                <w:sz w:val="28"/>
              </w:rPr>
              <w:t>1</w:t>
            </w:r>
            <w:r w:rsidR="00EA0751" w:rsidRPr="00B774E2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1C5F162" w:rsidR="001E41F3" w:rsidRDefault="007C69B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7C69BF">
              <w:t>Update of Test procedure for establishing unicast mode ProSe Direct communicatio</w:t>
            </w:r>
            <w:r w:rsidRPr="0059561F">
              <w:rPr>
                <w:highlight w:val="green"/>
              </w:rPr>
              <w:t>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71471BF" w:rsidR="001E41F3" w:rsidRDefault="00B06BE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A0751">
              <w:rPr>
                <w:rFonts w:hint="eastAsia"/>
                <w:noProof/>
                <w:lang w:eastAsia="zh-CN"/>
              </w:rPr>
              <w:t>China Telecom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A3C0477" w:rsidR="001E41F3" w:rsidRDefault="00B06BE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EA0751">
              <w:rPr>
                <w:noProof/>
              </w:rPr>
              <w:t>R5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B8E9329" w:rsidR="001E41F3" w:rsidRDefault="00D83077">
            <w:pPr>
              <w:pStyle w:val="CRCoverPage"/>
              <w:spacing w:after="0"/>
              <w:ind w:left="100"/>
              <w:rPr>
                <w:noProof/>
              </w:rPr>
            </w:pPr>
            <w:r w:rsidRPr="00267880">
              <w:rPr>
                <w:highlight w:val="yellow"/>
              </w:rPr>
              <w:fldChar w:fldCharType="begin"/>
            </w:r>
            <w:r w:rsidRPr="00267880">
              <w:rPr>
                <w:highlight w:val="yellow"/>
              </w:rPr>
              <w:instrText xml:space="preserve"> DOCPROPERTY  RelatedWis  \* MERGEFORMAT </w:instrText>
            </w:r>
            <w:r w:rsidRPr="00267880">
              <w:rPr>
                <w:highlight w:val="yellow"/>
              </w:rPr>
              <w:fldChar w:fldCharType="separate"/>
            </w:r>
            <w:r w:rsidRPr="00267880">
              <w:rPr>
                <w:noProof/>
                <w:highlight w:val="yellow"/>
              </w:rPr>
              <w:t>NR_SL_relay-UEConTest</w:t>
            </w:r>
            <w:r w:rsidRPr="00267880">
              <w:rPr>
                <w:noProof/>
                <w:highlight w:val="yellow"/>
              </w:rPr>
              <w:fldChar w:fldCharType="end"/>
            </w:r>
            <w:r w:rsidR="00B06BE6">
              <w:fldChar w:fldCharType="begin"/>
            </w:r>
            <w:r w:rsidR="00B06BE6">
              <w:instrText xml:space="preserve"> DOCPROPERTY  RelatedWis  \* MERGEFORMAT </w:instrText>
            </w:r>
            <w:r w:rsidR="00B06BE6">
              <w:fldChar w:fldCharType="separate"/>
            </w:r>
            <w:r w:rsidR="00B06BE6"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6E2D67F" w:rsidR="001E41F3" w:rsidRDefault="00B06BE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62121E">
              <w:rPr>
                <w:noProof/>
              </w:rPr>
              <w:t>202</w:t>
            </w:r>
            <w:r w:rsidR="00371EE8">
              <w:rPr>
                <w:noProof/>
              </w:rPr>
              <w:t>4</w:t>
            </w:r>
            <w:r w:rsidR="0062121E">
              <w:rPr>
                <w:noProof/>
              </w:rPr>
              <w:t>-0</w:t>
            </w:r>
            <w:r w:rsidR="00371EE8">
              <w:rPr>
                <w:noProof/>
              </w:rPr>
              <w:t>2</w:t>
            </w:r>
            <w:r w:rsidR="0062121E">
              <w:rPr>
                <w:noProof/>
              </w:rPr>
              <w:t>-</w:t>
            </w:r>
            <w:r w:rsidR="00371EE8">
              <w:rPr>
                <w:noProof/>
              </w:rPr>
              <w:t>07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A4D1F01" w:rsidR="001E41F3" w:rsidRDefault="00B06BE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EA075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643052C" w:rsidR="001E41F3" w:rsidRDefault="00B06BE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</w:t>
            </w:r>
            <w:r w:rsidR="00EA0751">
              <w:rPr>
                <w:rFonts w:hint="eastAsia"/>
                <w:noProof/>
                <w:lang w:eastAsia="zh-CN"/>
              </w:rPr>
              <w:t>el</w:t>
            </w:r>
            <w:r w:rsidR="00EA0751">
              <w:rPr>
                <w:noProof/>
              </w:rPr>
              <w:t>-1</w:t>
            </w:r>
            <w:r w:rsidR="00371EE8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2A5464" w14:textId="627E0074" w:rsidR="00225937" w:rsidRDefault="006E3D2D" w:rsidP="00DD59B2">
            <w:pPr>
              <w:pStyle w:val="CRCoverPage"/>
              <w:numPr>
                <w:ilvl w:val="0"/>
                <w:numId w:val="37"/>
              </w:numPr>
              <w:spacing w:after="0"/>
              <w:rPr>
                <w:noProof/>
              </w:rPr>
            </w:pPr>
            <w:r>
              <w:t>T</w:t>
            </w:r>
            <w:r w:rsidR="00225937">
              <w:t>he format for conditional events description</w:t>
            </w:r>
            <w:r>
              <w:t xml:space="preserve"> </w:t>
            </w:r>
            <w:proofErr w:type="gramStart"/>
            <w:r>
              <w:t>need</w:t>
            </w:r>
            <w:proofErr w:type="gramEnd"/>
            <w:r>
              <w:t xml:space="preserve"> refined</w:t>
            </w:r>
            <w:r w:rsidR="00225937">
              <w:t>.</w:t>
            </w:r>
          </w:p>
          <w:p w14:paraId="4BBFE445" w14:textId="72993E00" w:rsidR="006E3D2D" w:rsidRDefault="00422185" w:rsidP="00DD59B2">
            <w:pPr>
              <w:pStyle w:val="CRCoverPage"/>
              <w:numPr>
                <w:ilvl w:val="0"/>
                <w:numId w:val="37"/>
              </w:numPr>
              <w:spacing w:after="0"/>
              <w:rPr>
                <w:noProof/>
              </w:rPr>
            </w:pPr>
            <w:r>
              <w:t>T</w:t>
            </w:r>
            <w:r w:rsidR="006E3D2D">
              <w:t>ypos</w:t>
            </w:r>
            <w:r>
              <w:t xml:space="preserve"> in </w:t>
            </w:r>
            <w:r w:rsidR="00393EFC">
              <w:t xml:space="preserve">related </w:t>
            </w:r>
            <w:r>
              <w:t xml:space="preserve">clause </w:t>
            </w:r>
          </w:p>
          <w:p w14:paraId="708AA7DE" w14:textId="31E2F120" w:rsidR="001E41F3" w:rsidRDefault="00422185" w:rsidP="00DD59B2">
            <w:pPr>
              <w:pStyle w:val="CRCoverPage"/>
              <w:numPr>
                <w:ilvl w:val="0"/>
                <w:numId w:val="37"/>
              </w:numPr>
              <w:spacing w:after="0"/>
              <w:rPr>
                <w:noProof/>
              </w:rPr>
            </w:pPr>
            <w:r>
              <w:t>T</w:t>
            </w:r>
            <w:r w:rsidR="006E3D2D">
              <w:t>he step</w:t>
            </w:r>
            <w:r w:rsidR="002413F7">
              <w:t>s</w:t>
            </w:r>
            <w:r w:rsidR="006E3D2D">
              <w:t xml:space="preserve"> in table</w:t>
            </w:r>
            <w:r w:rsidR="00393EFC">
              <w:t>s</w:t>
            </w:r>
            <w:r>
              <w:t xml:space="preserve"> </w:t>
            </w:r>
            <w:r w:rsidR="002413F7">
              <w:t>are</w:t>
            </w:r>
            <w:r>
              <w:t xml:space="preserve"> not </w:t>
            </w:r>
            <w:r w:rsidR="002413F7">
              <w:t>clear</w:t>
            </w:r>
            <w:r w:rsidR="00EA0751" w:rsidRPr="00D21C3D"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CBC3F1" w14:textId="2B09C85F" w:rsidR="006E3D2D" w:rsidRDefault="002413F7" w:rsidP="006E3D2D">
            <w:pPr>
              <w:pStyle w:val="CRCoverPage"/>
              <w:numPr>
                <w:ilvl w:val="0"/>
                <w:numId w:val="38"/>
              </w:numPr>
              <w:spacing w:after="0"/>
              <w:rPr>
                <w:noProof/>
              </w:rPr>
            </w:pPr>
            <w:r>
              <w:t>Refine</w:t>
            </w:r>
            <w:r w:rsidR="006E3D2D">
              <w:t xml:space="preserve"> the format for conditional events description.</w:t>
            </w:r>
          </w:p>
          <w:p w14:paraId="3ABD5FFB" w14:textId="77777777" w:rsidR="002413F7" w:rsidRDefault="006E3D2D" w:rsidP="002413F7">
            <w:pPr>
              <w:pStyle w:val="CRCoverPage"/>
              <w:numPr>
                <w:ilvl w:val="0"/>
                <w:numId w:val="38"/>
              </w:numPr>
              <w:spacing w:after="0"/>
              <w:rPr>
                <w:noProof/>
              </w:rPr>
            </w:pPr>
            <w:r>
              <w:t>Correction on typos</w:t>
            </w:r>
          </w:p>
          <w:p w14:paraId="31C656EC" w14:textId="3C8C0323" w:rsidR="001E41F3" w:rsidRDefault="002413F7" w:rsidP="002413F7">
            <w:pPr>
              <w:pStyle w:val="CRCoverPage"/>
              <w:numPr>
                <w:ilvl w:val="0"/>
                <w:numId w:val="38"/>
              </w:numPr>
              <w:spacing w:after="0"/>
              <w:rPr>
                <w:noProof/>
              </w:rPr>
            </w:pPr>
            <w:r>
              <w:rPr>
                <w:noProof/>
              </w:rPr>
              <w:t>Specify</w:t>
            </w:r>
            <w:r w:rsidR="006E3D2D">
              <w:t xml:space="preserve"> the step</w:t>
            </w:r>
            <w:r>
              <w:t>s</w:t>
            </w:r>
            <w:r w:rsidR="006E3D2D">
              <w:t xml:space="preserve"> in table</w:t>
            </w:r>
            <w:r w:rsidR="00393EFC">
              <w:t>s</w:t>
            </w:r>
            <w:r w:rsidR="006E3D2D" w:rsidRPr="00D21C3D"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A2180FA" w:rsidR="001E41F3" w:rsidRDefault="00E91010">
            <w:pPr>
              <w:pStyle w:val="CRCoverPage"/>
              <w:spacing w:after="0"/>
              <w:ind w:left="100"/>
              <w:rPr>
                <w:noProof/>
              </w:rPr>
            </w:pPr>
            <w:r w:rsidRPr="00E91010">
              <w:rPr>
                <w:noProof/>
              </w:rPr>
              <w:t>Work Plan will be incomplete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BC093B2" w:rsidR="001E41F3" w:rsidRDefault="003E19E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4.5.8, </w:t>
            </w:r>
            <w:r w:rsidR="005377DE">
              <w:rPr>
                <w:rFonts w:hint="eastAsia"/>
                <w:noProof/>
                <w:lang w:eastAsia="zh-CN"/>
              </w:rPr>
              <w:t>4</w:t>
            </w:r>
            <w:r w:rsidR="005377DE">
              <w:rPr>
                <w:noProof/>
                <w:lang w:eastAsia="zh-CN"/>
              </w:rPr>
              <w:t>.</w:t>
            </w:r>
            <w:r w:rsidR="002413F7">
              <w:rPr>
                <w:noProof/>
                <w:lang w:eastAsia="zh-CN"/>
              </w:rPr>
              <w:t>9</w:t>
            </w:r>
            <w:r w:rsidR="001145D9">
              <w:rPr>
                <w:noProof/>
                <w:lang w:eastAsia="zh-CN"/>
              </w:rPr>
              <w:t>.</w:t>
            </w:r>
            <w:r w:rsidR="002413F7">
              <w:rPr>
                <w:noProof/>
                <w:lang w:eastAsia="zh-CN"/>
              </w:rPr>
              <w:t>39</w:t>
            </w:r>
            <w:r w:rsidR="007271D1">
              <w:rPr>
                <w:rFonts w:hint="eastAsia"/>
                <w:noProof/>
                <w:lang w:eastAsia="zh-CN"/>
              </w:rPr>
              <w:t>,</w:t>
            </w:r>
            <w:r w:rsidR="007271D1">
              <w:rPr>
                <w:noProof/>
                <w:lang w:eastAsia="zh-CN"/>
              </w:rPr>
              <w:t xml:space="preserve"> 4.9.</w:t>
            </w:r>
            <w:r>
              <w:rPr>
                <w:noProof/>
                <w:lang w:eastAsia="zh-CN"/>
              </w:rPr>
              <w:t>40, 4.9.41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E472F6E" w:rsidR="001E41F3" w:rsidRDefault="00EA075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1D44EB0" w:rsidR="001E41F3" w:rsidRDefault="00EA075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8DB8FA1" w:rsidR="001E41F3" w:rsidRDefault="00EA075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1BCF002" w:rsidR="001E41F3" w:rsidRDefault="00D12A3B">
            <w:pPr>
              <w:pStyle w:val="CRCoverPage"/>
              <w:spacing w:after="0"/>
              <w:ind w:left="100"/>
              <w:rPr>
                <w:noProof/>
              </w:rPr>
            </w:pPr>
            <w:r w:rsidRPr="00D12A3B">
              <w:rPr>
                <w:noProof/>
              </w:rPr>
              <w:t>TTCN Impact</w:t>
            </w:r>
            <w:r w:rsidR="00EA0751" w:rsidRPr="00D21C3D"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CB7D52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2" w:name="_Hlk128647438"/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C9A1DA" w14:textId="4914CA4D" w:rsidR="0067656C" w:rsidRDefault="0026788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67880">
              <w:rPr>
                <w:noProof/>
                <w:highlight w:val="yellow"/>
                <w:lang w:eastAsia="zh-CN"/>
              </w:rPr>
              <w:t>R1: correct the WI code</w:t>
            </w:r>
            <w:r w:rsidR="0014126E">
              <w:rPr>
                <w:noProof/>
                <w:lang w:eastAsia="zh-CN"/>
              </w:rPr>
              <w:t>.</w:t>
            </w:r>
            <w:r>
              <w:rPr>
                <w:noProof/>
                <w:lang w:eastAsia="zh-CN"/>
              </w:rPr>
              <w:t xml:space="preserve"> </w:t>
            </w:r>
          </w:p>
          <w:p w14:paraId="2A5843A4" w14:textId="77777777" w:rsidR="0059561F" w:rsidRDefault="0059561F">
            <w:pPr>
              <w:pStyle w:val="CRCoverPage"/>
              <w:spacing w:after="0"/>
              <w:ind w:left="100"/>
              <w:rPr>
                <w:rFonts w:cs="Arial"/>
                <w:color w:val="1F497D"/>
                <w:lang w:eastAsia="zh-TW"/>
              </w:rPr>
            </w:pPr>
            <w:r w:rsidRPr="009E4976">
              <w:rPr>
                <w:rFonts w:hint="eastAsia"/>
                <w:noProof/>
                <w:highlight w:val="green"/>
                <w:lang w:eastAsia="zh-CN"/>
              </w:rPr>
              <w:t>R</w:t>
            </w:r>
            <w:r w:rsidRPr="009E4976">
              <w:rPr>
                <w:noProof/>
                <w:highlight w:val="green"/>
                <w:lang w:eastAsia="zh-CN"/>
              </w:rPr>
              <w:t xml:space="preserve">2: </w:t>
            </w:r>
            <w:r w:rsidR="004845A6" w:rsidRPr="009E4976">
              <w:rPr>
                <w:rFonts w:hint="eastAsia"/>
                <w:noProof/>
                <w:highlight w:val="green"/>
                <w:lang w:eastAsia="zh-CN"/>
              </w:rPr>
              <w:t>delete</w:t>
            </w:r>
            <w:r w:rsidR="004845A6" w:rsidRPr="009E4976">
              <w:rPr>
                <w:noProof/>
                <w:highlight w:val="green"/>
                <w:lang w:eastAsia="zh-CN"/>
              </w:rPr>
              <w:t xml:space="preserve"> </w:t>
            </w:r>
            <w:r w:rsidR="0014126E" w:rsidRPr="009E4976">
              <w:rPr>
                <w:rFonts w:cs="Arial"/>
                <w:color w:val="1F497D"/>
                <w:highlight w:val="green"/>
                <w:lang w:eastAsia="zh-TW"/>
              </w:rPr>
              <w:t>extra “.” (dot) in title.</w:t>
            </w:r>
          </w:p>
          <w:p w14:paraId="6ACA4173" w14:textId="3328CDFF" w:rsidR="00417481" w:rsidRPr="00C32C22" w:rsidRDefault="00417481">
            <w:pPr>
              <w:pStyle w:val="CRCoverPage"/>
              <w:spacing w:after="0"/>
              <w:ind w:left="100"/>
              <w:rPr>
                <w:noProof/>
              </w:rPr>
            </w:pPr>
            <w:r w:rsidRPr="00932A36">
              <w:rPr>
                <w:noProof/>
                <w:highlight w:val="cyan"/>
                <w:lang w:eastAsia="zh-CN"/>
              </w:rPr>
              <w:t xml:space="preserve">R3: delete </w:t>
            </w:r>
            <w:r w:rsidR="00932A36" w:rsidRPr="00932A36">
              <w:rPr>
                <w:highlight w:val="cyan"/>
                <w:lang w:eastAsia="zh-CN"/>
              </w:rPr>
              <w:t>Out_of_Coverage_with_Relay and related generic procedures.</w:t>
            </w:r>
          </w:p>
        </w:tc>
      </w:tr>
      <w:bookmarkEnd w:id="2"/>
    </w:tbl>
    <w:p w14:paraId="1557EA72" w14:textId="77777777" w:rsidR="001E41F3" w:rsidRDefault="001E41F3">
      <w:pPr>
        <w:rPr>
          <w:noProof/>
        </w:rPr>
        <w:sectPr w:rsidR="001E41F3" w:rsidSect="00E320DE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A814F3" w14:textId="3F4A437A" w:rsidR="00B879E9" w:rsidRDefault="00B879E9" w:rsidP="00B879E9">
      <w:pPr>
        <w:pStyle w:val="3"/>
        <w:ind w:left="0" w:firstLine="0"/>
        <w:rPr>
          <w:color w:val="FF0000"/>
        </w:rPr>
      </w:pPr>
      <w:bookmarkStart w:id="3" w:name="_Toc21353695"/>
      <w:bookmarkStart w:id="4" w:name="_Toc27749310"/>
      <w:bookmarkStart w:id="5" w:name="_Toc36228115"/>
      <w:bookmarkStart w:id="6" w:name="_Toc36228411"/>
      <w:bookmarkStart w:id="7" w:name="_Toc36228866"/>
      <w:bookmarkStart w:id="8" w:name="_Toc36229083"/>
      <w:bookmarkStart w:id="9" w:name="_Toc44454668"/>
      <w:bookmarkStart w:id="10" w:name="_Toc44455120"/>
      <w:r w:rsidRPr="00344AAE">
        <w:rPr>
          <w:rFonts w:hint="eastAsia"/>
          <w:color w:val="FF0000"/>
        </w:rPr>
        <w:lastRenderedPageBreak/>
        <w:t>&lt;</w:t>
      </w:r>
      <w:r w:rsidRPr="00344AAE">
        <w:rPr>
          <w:color w:val="FF0000"/>
          <w:sz w:val="24"/>
          <w:szCs w:val="18"/>
        </w:rPr>
        <w:t>Change starts</w:t>
      </w:r>
      <w:r w:rsidRPr="00344AAE">
        <w:rPr>
          <w:color w:val="FF0000"/>
        </w:rPr>
        <w:t>&gt;</w:t>
      </w:r>
    </w:p>
    <w:p w14:paraId="56FF835A" w14:textId="48A2BFE2" w:rsidR="00D10300" w:rsidRDefault="00D10300" w:rsidP="00D10300">
      <w:pPr>
        <w:pStyle w:val="3"/>
      </w:pPr>
      <w:r w:rsidRPr="00B70F61">
        <w:t>4.</w:t>
      </w:r>
      <w:r w:rsidR="00891003">
        <w:t>9</w:t>
      </w:r>
      <w:r w:rsidRPr="00B70F61">
        <w:t>.</w:t>
      </w:r>
      <w:r w:rsidR="00891003">
        <w:t>39</w:t>
      </w:r>
      <w:r w:rsidRPr="00B70F61">
        <w:tab/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r w:rsidR="00EE1DE0" w:rsidRPr="00EE1DE0">
        <w:t xml:space="preserve">Test procedure for establishing unicast mode ProSe Direct communication / Initiating UE </w:t>
      </w:r>
      <w:proofErr w:type="gramStart"/>
      <w:r w:rsidR="00EE1DE0" w:rsidRPr="00EE1DE0">
        <w:t>side</w:t>
      </w:r>
      <w:proofErr w:type="gramEnd"/>
    </w:p>
    <w:p w14:paraId="7179DB98" w14:textId="77777777" w:rsidR="003F7327" w:rsidRPr="00D37832" w:rsidRDefault="003F7327" w:rsidP="003F7327">
      <w:pPr>
        <w:pStyle w:val="H6"/>
      </w:pPr>
      <w:bookmarkStart w:id="11" w:name="_CR4_9_39_1"/>
      <w:r w:rsidRPr="00D37832">
        <w:t>4.9.39.1</w:t>
      </w:r>
      <w:r w:rsidRPr="00D37832">
        <w:tab/>
        <w:t>Scope</w:t>
      </w:r>
    </w:p>
    <w:bookmarkEnd w:id="11"/>
    <w:p w14:paraId="6AEA5B5D" w14:textId="77777777" w:rsidR="003F7327" w:rsidRPr="00D37832" w:rsidRDefault="003F7327" w:rsidP="003F7327">
      <w:r w:rsidRPr="00D37832">
        <w:t xml:space="preserve">The purpose of this procedure is for </w:t>
      </w:r>
      <w:r w:rsidRPr="00D37832">
        <w:rPr>
          <w:lang w:eastAsia="zh-CN"/>
        </w:rPr>
        <w:t>establishing unicast mode ProSe Direct communication / Initiating UE side.</w:t>
      </w:r>
    </w:p>
    <w:p w14:paraId="3BBFF672" w14:textId="77777777" w:rsidR="003F7327" w:rsidRPr="00D37832" w:rsidRDefault="003F7327" w:rsidP="003F7327">
      <w:pPr>
        <w:pStyle w:val="H6"/>
      </w:pPr>
      <w:bookmarkStart w:id="12" w:name="_CR4_9_39_2"/>
      <w:r w:rsidRPr="00D37832">
        <w:t>4.9.39.2</w:t>
      </w:r>
      <w:r w:rsidRPr="00D37832">
        <w:tab/>
        <w:t>Procedure description</w:t>
      </w:r>
    </w:p>
    <w:p w14:paraId="4E5E5066" w14:textId="77777777" w:rsidR="003F7327" w:rsidRPr="00D37832" w:rsidRDefault="003F7327" w:rsidP="003F7327">
      <w:pPr>
        <w:pStyle w:val="H6"/>
      </w:pPr>
      <w:bookmarkStart w:id="13" w:name="_CR4_9_39_2_1"/>
      <w:bookmarkEnd w:id="12"/>
      <w:r w:rsidRPr="00D37832">
        <w:t>4.9.39.2.1</w:t>
      </w:r>
      <w:r w:rsidRPr="00D37832">
        <w:tab/>
        <w:t>Initial conditions</w:t>
      </w:r>
    </w:p>
    <w:bookmarkEnd w:id="13"/>
    <w:p w14:paraId="133F42DB" w14:textId="77777777" w:rsidR="003F7327" w:rsidRPr="00D37832" w:rsidRDefault="003F7327" w:rsidP="003F7327">
      <w:pPr>
        <w:rPr>
          <w:lang w:eastAsia="zh-CN"/>
        </w:rPr>
      </w:pPr>
      <w:r w:rsidRPr="00D37832">
        <w:rPr>
          <w:lang w:eastAsia="zh-CN"/>
        </w:rPr>
        <w:t>The UE is in state 1N-B, 3N-B or 4-A.</w:t>
      </w:r>
    </w:p>
    <w:p w14:paraId="7CF49150" w14:textId="77777777" w:rsidR="003F7327" w:rsidRPr="00D37832" w:rsidRDefault="003F7327" w:rsidP="003F7327">
      <w:pPr>
        <w:pStyle w:val="H6"/>
      </w:pPr>
      <w:bookmarkStart w:id="14" w:name="_CR4_9_39_2_2"/>
      <w:r w:rsidRPr="00D37832">
        <w:t>4.9.39.2.2</w:t>
      </w:r>
      <w:r w:rsidRPr="00D37832">
        <w:tab/>
        <w:t>Procedure sequence</w:t>
      </w:r>
    </w:p>
    <w:bookmarkEnd w:id="14"/>
    <w:p w14:paraId="4D77AE63" w14:textId="77777777" w:rsidR="003F7327" w:rsidRPr="00D37832" w:rsidRDefault="003F7327" w:rsidP="003F7327">
      <w:pPr>
        <w:keepNext/>
        <w:keepLines/>
        <w:spacing w:before="60"/>
        <w:jc w:val="center"/>
        <w:rPr>
          <w:rFonts w:ascii="Arial" w:hAnsi="Arial"/>
          <w:b/>
        </w:rPr>
      </w:pPr>
      <w:r w:rsidRPr="00D37832">
        <w:rPr>
          <w:rFonts w:ascii="Arial" w:hAnsi="Arial"/>
          <w:b/>
        </w:rPr>
        <w:t xml:space="preserve">Table 4.9.39.2.2-1: Procedure for establishing unicast mode ProSe Direct communication / Initiating UE </w:t>
      </w:r>
      <w:proofErr w:type="gramStart"/>
      <w:r w:rsidRPr="00D37832">
        <w:rPr>
          <w:rFonts w:ascii="Arial" w:hAnsi="Arial"/>
          <w:b/>
        </w:rPr>
        <w:t>side</w:t>
      </w:r>
      <w:proofErr w:type="gramEnd"/>
    </w:p>
    <w:tbl>
      <w:tblPr>
        <w:tblW w:w="9648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9"/>
        <w:gridCol w:w="4675"/>
        <w:gridCol w:w="835"/>
        <w:gridCol w:w="3509"/>
      </w:tblGrid>
      <w:tr w:rsidR="003F7327" w:rsidRPr="00D37832" w14:paraId="422E91EA" w14:textId="77777777" w:rsidTr="008C06D1">
        <w:trPr>
          <w:trHeight w:val="146"/>
        </w:trPr>
        <w:tc>
          <w:tcPr>
            <w:tcW w:w="629" w:type="dxa"/>
            <w:tcBorders>
              <w:top w:val="single" w:sz="4" w:space="0" w:color="auto"/>
              <w:bottom w:val="nil"/>
            </w:tcBorders>
          </w:tcPr>
          <w:p w14:paraId="0369DD6A" w14:textId="77777777" w:rsidR="003F7327" w:rsidRPr="00D37832" w:rsidRDefault="003F7327" w:rsidP="008C06D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37832">
              <w:rPr>
                <w:rFonts w:ascii="Arial" w:hAnsi="Arial"/>
                <w:b/>
                <w:sz w:val="18"/>
              </w:rPr>
              <w:t>St</w:t>
            </w:r>
          </w:p>
        </w:tc>
        <w:tc>
          <w:tcPr>
            <w:tcW w:w="4675" w:type="dxa"/>
            <w:tcBorders>
              <w:top w:val="single" w:sz="4" w:space="0" w:color="auto"/>
              <w:bottom w:val="nil"/>
            </w:tcBorders>
          </w:tcPr>
          <w:p w14:paraId="0F5FEFFF" w14:textId="77777777" w:rsidR="003F7327" w:rsidRPr="00D37832" w:rsidRDefault="003F7327" w:rsidP="008C06D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37832">
              <w:rPr>
                <w:rFonts w:ascii="Arial" w:hAnsi="Arial"/>
                <w:b/>
                <w:sz w:val="18"/>
              </w:rPr>
              <w:t>Procedure</w:t>
            </w:r>
          </w:p>
        </w:tc>
        <w:tc>
          <w:tcPr>
            <w:tcW w:w="4344" w:type="dxa"/>
            <w:gridSpan w:val="2"/>
            <w:tcBorders>
              <w:top w:val="single" w:sz="4" w:space="0" w:color="auto"/>
            </w:tcBorders>
          </w:tcPr>
          <w:p w14:paraId="6E86BDDC" w14:textId="77777777" w:rsidR="003F7327" w:rsidRPr="00D37832" w:rsidRDefault="003F7327" w:rsidP="008C06D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37832">
              <w:rPr>
                <w:rFonts w:ascii="Arial" w:hAnsi="Arial"/>
                <w:b/>
                <w:sz w:val="18"/>
              </w:rPr>
              <w:t>Message Sequence</w:t>
            </w:r>
          </w:p>
        </w:tc>
      </w:tr>
      <w:tr w:rsidR="003F7327" w:rsidRPr="00D37832" w14:paraId="1B8391A0" w14:textId="77777777" w:rsidTr="008C06D1">
        <w:trPr>
          <w:trHeight w:val="146"/>
        </w:trPr>
        <w:tc>
          <w:tcPr>
            <w:tcW w:w="629" w:type="dxa"/>
            <w:tcBorders>
              <w:top w:val="nil"/>
              <w:bottom w:val="single" w:sz="4" w:space="0" w:color="auto"/>
            </w:tcBorders>
          </w:tcPr>
          <w:p w14:paraId="0FA0948E" w14:textId="77777777" w:rsidR="003F7327" w:rsidRPr="00D37832" w:rsidRDefault="003F7327" w:rsidP="008C06D1">
            <w:pPr>
              <w:keepNext/>
              <w:keepLines/>
              <w:spacing w:after="0"/>
              <w:jc w:val="center"/>
              <w:rPr>
                <w:rFonts w:ascii="Arial" w:eastAsia="MS Gothic" w:hAnsi="Arial"/>
                <w:b/>
                <w:sz w:val="18"/>
              </w:rPr>
            </w:pPr>
          </w:p>
        </w:tc>
        <w:tc>
          <w:tcPr>
            <w:tcW w:w="4675" w:type="dxa"/>
            <w:tcBorders>
              <w:top w:val="nil"/>
              <w:bottom w:val="single" w:sz="4" w:space="0" w:color="auto"/>
            </w:tcBorders>
          </w:tcPr>
          <w:p w14:paraId="1E6FB732" w14:textId="77777777" w:rsidR="003F7327" w:rsidRPr="00D37832" w:rsidRDefault="003F7327" w:rsidP="008C06D1">
            <w:pPr>
              <w:keepNext/>
              <w:keepLines/>
              <w:spacing w:after="0"/>
              <w:jc w:val="center"/>
              <w:rPr>
                <w:rFonts w:ascii="Arial" w:eastAsia="MS Gothic" w:hAnsi="Arial"/>
                <w:b/>
                <w:sz w:val="18"/>
              </w:rPr>
            </w:pPr>
          </w:p>
        </w:tc>
        <w:tc>
          <w:tcPr>
            <w:tcW w:w="835" w:type="dxa"/>
            <w:tcBorders>
              <w:top w:val="nil"/>
              <w:bottom w:val="single" w:sz="4" w:space="0" w:color="auto"/>
            </w:tcBorders>
          </w:tcPr>
          <w:p w14:paraId="3ED3C810" w14:textId="77777777" w:rsidR="003F7327" w:rsidRPr="00D37832" w:rsidRDefault="003F7327" w:rsidP="008C06D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37832">
              <w:rPr>
                <w:rFonts w:ascii="Arial" w:hAnsi="Arial"/>
                <w:b/>
                <w:sz w:val="18"/>
              </w:rPr>
              <w:t>U – S</w:t>
            </w:r>
          </w:p>
        </w:tc>
        <w:tc>
          <w:tcPr>
            <w:tcW w:w="3509" w:type="dxa"/>
            <w:tcBorders>
              <w:top w:val="nil"/>
              <w:bottom w:val="single" w:sz="4" w:space="0" w:color="auto"/>
            </w:tcBorders>
          </w:tcPr>
          <w:p w14:paraId="5DAEF1EA" w14:textId="77777777" w:rsidR="003F7327" w:rsidRPr="00D37832" w:rsidRDefault="003F7327" w:rsidP="008C06D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37832">
              <w:rPr>
                <w:rFonts w:ascii="Arial" w:hAnsi="Arial"/>
                <w:b/>
                <w:sz w:val="18"/>
              </w:rPr>
              <w:t>Message</w:t>
            </w:r>
          </w:p>
        </w:tc>
      </w:tr>
      <w:tr w:rsidR="003F7327" w:rsidRPr="00D37832" w14:paraId="39FD2CCA" w14:textId="77777777" w:rsidTr="008C06D1">
        <w:trPr>
          <w:trHeight w:val="146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14:paraId="21766505" w14:textId="77777777" w:rsidR="003F7327" w:rsidRPr="00D37832" w:rsidRDefault="003F7327" w:rsidP="008C06D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D37832">
              <w:rPr>
                <w:rFonts w:ascii="Arial" w:hAnsi="Arial" w:hint="eastAsia"/>
                <w:sz w:val="18"/>
                <w:lang w:eastAsia="zh-CN"/>
              </w:rPr>
              <w:t>-</w:t>
            </w:r>
          </w:p>
        </w:tc>
        <w:tc>
          <w:tcPr>
            <w:tcW w:w="4675" w:type="dxa"/>
            <w:tcBorders>
              <w:top w:val="single" w:sz="4" w:space="0" w:color="auto"/>
              <w:bottom w:val="single" w:sz="4" w:space="0" w:color="auto"/>
            </w:tcBorders>
          </w:tcPr>
          <w:p w14:paraId="560E25A4" w14:textId="77777777" w:rsidR="003F7327" w:rsidRPr="00D37832" w:rsidRDefault="003F7327" w:rsidP="008C06D1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D37832">
              <w:rPr>
                <w:rFonts w:ascii="Arial" w:hAnsi="Arial"/>
                <w:sz w:val="18"/>
              </w:rPr>
              <w:t>EXCEPTION: Steps 1a1 to 1b2 describe behaviour which depends on procedure parameters; the "lower case letter" identifies a step sequence that takes place if a procedure parameter has a particular value.</w:t>
            </w:r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</w:tcPr>
          <w:p w14:paraId="77C6E096" w14:textId="77777777" w:rsidR="003F7327" w:rsidRPr="00D37832" w:rsidRDefault="003F7327" w:rsidP="008C06D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D37832">
              <w:rPr>
                <w:rFonts w:ascii="Arial" w:hAnsi="Arial" w:hint="eastAsia"/>
                <w:sz w:val="18"/>
                <w:lang w:eastAsia="zh-CN"/>
              </w:rPr>
              <w:t>-</w:t>
            </w:r>
          </w:p>
        </w:tc>
        <w:tc>
          <w:tcPr>
            <w:tcW w:w="3509" w:type="dxa"/>
            <w:tcBorders>
              <w:top w:val="single" w:sz="4" w:space="0" w:color="auto"/>
              <w:bottom w:val="single" w:sz="4" w:space="0" w:color="auto"/>
            </w:tcBorders>
          </w:tcPr>
          <w:p w14:paraId="23A2DCCB" w14:textId="77777777" w:rsidR="003F7327" w:rsidRPr="00D37832" w:rsidRDefault="003F7327" w:rsidP="008C06D1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D37832">
              <w:rPr>
                <w:rFonts w:ascii="Arial" w:hAnsi="Arial" w:hint="eastAsia"/>
                <w:sz w:val="18"/>
                <w:lang w:eastAsia="zh-CN"/>
              </w:rPr>
              <w:t>-</w:t>
            </w:r>
          </w:p>
        </w:tc>
      </w:tr>
      <w:tr w:rsidR="003F7327" w:rsidRPr="00D37832" w14:paraId="1394B603" w14:textId="77777777" w:rsidTr="008C06D1">
        <w:trPr>
          <w:trHeight w:val="146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14:paraId="40AC2171" w14:textId="77777777" w:rsidR="003F7327" w:rsidRPr="00D37832" w:rsidRDefault="003F7327" w:rsidP="008C06D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D37832">
              <w:rPr>
                <w:rFonts w:ascii="Arial" w:hAnsi="Arial"/>
                <w:sz w:val="18"/>
                <w:lang w:eastAsia="zh-CN"/>
              </w:rPr>
              <w:t>1a1</w:t>
            </w:r>
          </w:p>
        </w:tc>
        <w:tc>
          <w:tcPr>
            <w:tcW w:w="4675" w:type="dxa"/>
            <w:tcBorders>
              <w:top w:val="single" w:sz="4" w:space="0" w:color="auto"/>
              <w:bottom w:val="single" w:sz="4" w:space="0" w:color="auto"/>
            </w:tcBorders>
          </w:tcPr>
          <w:p w14:paraId="268BC0A6" w14:textId="23B37CBD" w:rsidR="003F7327" w:rsidRPr="00D37832" w:rsidRDefault="003F7327" w:rsidP="008C06D1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D37832">
              <w:rPr>
                <w:rFonts w:ascii="Arial" w:hAnsi="Arial"/>
                <w:sz w:val="18"/>
                <w:lang w:eastAsia="zh-CN"/>
              </w:rPr>
              <w:t>IF the UE is in state 1N-B or 4-A</w:t>
            </w:r>
            <w:del w:id="15" w:author="Lei GAO" w:date="2024-01-11T15:19:00Z">
              <w:r w:rsidRPr="00D37832" w:rsidDel="00C3586C">
                <w:rPr>
                  <w:rFonts w:ascii="Arial" w:hAnsi="Arial"/>
                  <w:sz w:val="18"/>
                  <w:lang w:eastAsia="zh-CN"/>
                </w:rPr>
                <w:delText>,</w:delText>
              </w:r>
            </w:del>
            <w:r w:rsidRPr="00D37832">
              <w:rPr>
                <w:rFonts w:ascii="Arial" w:hAnsi="Arial"/>
                <w:sz w:val="18"/>
                <w:lang w:eastAsia="zh-CN"/>
              </w:rPr>
              <w:t xml:space="preserve"> </w:t>
            </w:r>
            <w:ins w:id="16" w:author="Lei GAO" w:date="2024-01-11T15:18:00Z">
              <w:r w:rsidR="00C3586C">
                <w:rPr>
                  <w:rFonts w:ascii="Arial" w:hAnsi="Arial"/>
                  <w:sz w:val="18"/>
                  <w:lang w:eastAsia="zh-CN"/>
                </w:rPr>
                <w:t xml:space="preserve">THEN </w:t>
              </w:r>
            </w:ins>
            <w:r w:rsidRPr="00D37832">
              <w:rPr>
                <w:rFonts w:ascii="Arial" w:hAnsi="Arial"/>
                <w:sz w:val="18"/>
                <w:lang w:eastAsia="zh-CN"/>
              </w:rPr>
              <w:t>the UE is configured by upper layer to establish unicast mode link.</w:t>
            </w:r>
          </w:p>
          <w:p w14:paraId="5A6A568D" w14:textId="77777777" w:rsidR="003F7327" w:rsidRPr="00D37832" w:rsidRDefault="003F7327" w:rsidP="008C06D1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D37832">
              <w:rPr>
                <w:rFonts w:ascii="Arial" w:hAnsi="Arial"/>
                <w:sz w:val="18"/>
                <w:lang w:eastAsia="zh-CN"/>
              </w:rPr>
              <w:t>NOTE: This can be done by sending AT COMMAND</w:t>
            </w:r>
            <w:r w:rsidRPr="00D37832">
              <w:rPr>
                <w:rFonts w:ascii="Arial" w:hAnsi="Arial"/>
                <w:sz w:val="18"/>
              </w:rPr>
              <w:t xml:space="preserve"> +CCUTLE to close test loop function.</w:t>
            </w:r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</w:tcPr>
          <w:p w14:paraId="3C874C8B" w14:textId="77777777" w:rsidR="003F7327" w:rsidRPr="00D37832" w:rsidRDefault="003F7327" w:rsidP="008C06D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3509" w:type="dxa"/>
            <w:tcBorders>
              <w:top w:val="single" w:sz="4" w:space="0" w:color="auto"/>
              <w:bottom w:val="single" w:sz="4" w:space="0" w:color="auto"/>
            </w:tcBorders>
          </w:tcPr>
          <w:p w14:paraId="2D904ADC" w14:textId="77777777" w:rsidR="003F7327" w:rsidRPr="00D37832" w:rsidRDefault="003F7327" w:rsidP="008C06D1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D37832">
              <w:rPr>
                <w:rFonts w:ascii="Arial" w:hAnsi="Arial"/>
                <w:sz w:val="18"/>
                <w:lang w:eastAsia="zh-CN"/>
              </w:rPr>
              <w:t>-</w:t>
            </w:r>
          </w:p>
        </w:tc>
      </w:tr>
      <w:tr w:rsidR="003F7327" w:rsidRPr="00D37832" w14:paraId="5F8F6BB9" w14:textId="77777777" w:rsidTr="008C06D1">
        <w:trPr>
          <w:trHeight w:val="146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14:paraId="4B174DA2" w14:textId="77777777" w:rsidR="003F7327" w:rsidRPr="00D37832" w:rsidRDefault="003F7327" w:rsidP="008C06D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D37832">
              <w:rPr>
                <w:rFonts w:ascii="Arial" w:hAnsi="Arial" w:hint="eastAsia"/>
                <w:sz w:val="18"/>
                <w:lang w:eastAsia="zh-CN"/>
              </w:rPr>
              <w:t>1</w:t>
            </w:r>
            <w:r w:rsidRPr="00D37832">
              <w:rPr>
                <w:rFonts w:ascii="Arial" w:hAnsi="Arial"/>
                <w:sz w:val="18"/>
                <w:lang w:eastAsia="zh-CN"/>
              </w:rPr>
              <w:t>b1</w:t>
            </w:r>
          </w:p>
        </w:tc>
        <w:tc>
          <w:tcPr>
            <w:tcW w:w="4675" w:type="dxa"/>
            <w:tcBorders>
              <w:top w:val="single" w:sz="4" w:space="0" w:color="auto"/>
              <w:bottom w:val="single" w:sz="4" w:space="0" w:color="auto"/>
            </w:tcBorders>
          </w:tcPr>
          <w:p w14:paraId="580A10B3" w14:textId="685C26FD" w:rsidR="003F7327" w:rsidRPr="00D37832" w:rsidRDefault="003F7327" w:rsidP="008C06D1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D37832">
              <w:rPr>
                <w:rFonts w:ascii="Arial" w:hAnsi="Arial" w:hint="eastAsia"/>
                <w:sz w:val="18"/>
                <w:lang w:eastAsia="zh-CN"/>
              </w:rPr>
              <w:t>E</w:t>
            </w:r>
            <w:r w:rsidRPr="00D37832">
              <w:rPr>
                <w:rFonts w:ascii="Arial" w:hAnsi="Arial"/>
                <w:sz w:val="18"/>
                <w:lang w:eastAsia="zh-CN"/>
              </w:rPr>
              <w:t>LSE IF the UE is in state 3N-B</w:t>
            </w:r>
            <w:del w:id="17" w:author="Lei GAO" w:date="2024-01-11T15:19:00Z">
              <w:r w:rsidRPr="00D37832" w:rsidDel="00C3586C">
                <w:rPr>
                  <w:rFonts w:ascii="Arial" w:hAnsi="Arial"/>
                  <w:sz w:val="18"/>
                  <w:lang w:eastAsia="zh-CN"/>
                </w:rPr>
                <w:delText>,</w:delText>
              </w:r>
            </w:del>
            <w:r w:rsidRPr="00D37832">
              <w:rPr>
                <w:rFonts w:ascii="Arial" w:hAnsi="Arial"/>
                <w:sz w:val="18"/>
                <w:lang w:eastAsia="zh-CN"/>
              </w:rPr>
              <w:t xml:space="preserve"> </w:t>
            </w:r>
            <w:ins w:id="18" w:author="Lei GAO" w:date="2024-01-11T15:18:00Z">
              <w:r w:rsidR="00C3586C">
                <w:rPr>
                  <w:rFonts w:ascii="Arial" w:hAnsi="Arial"/>
                  <w:sz w:val="18"/>
                  <w:lang w:eastAsia="zh-CN"/>
                </w:rPr>
                <w:t xml:space="preserve">THEN </w:t>
              </w:r>
            </w:ins>
            <w:r w:rsidRPr="00D37832">
              <w:rPr>
                <w:rFonts w:ascii="Arial" w:hAnsi="Arial"/>
                <w:sz w:val="18"/>
                <w:lang w:eastAsia="zh-CN"/>
              </w:rPr>
              <w:t>the SS transmits a CLOSE UE TEST LOOP message.</w:t>
            </w:r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</w:tcPr>
          <w:p w14:paraId="152F7C7F" w14:textId="77777777" w:rsidR="003F7327" w:rsidRPr="00D37832" w:rsidRDefault="003F7327" w:rsidP="008C06D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D37832">
              <w:rPr>
                <w:rFonts w:ascii="Arial" w:hAnsi="Arial" w:hint="eastAsia"/>
                <w:sz w:val="18"/>
                <w:lang w:eastAsia="zh-CN"/>
              </w:rPr>
              <w:t>&lt;</w:t>
            </w:r>
            <w:r w:rsidRPr="00D37832">
              <w:rPr>
                <w:rFonts w:ascii="Arial" w:hAnsi="Arial"/>
                <w:sz w:val="18"/>
                <w:lang w:eastAsia="zh-CN"/>
              </w:rPr>
              <w:t>--</w:t>
            </w:r>
          </w:p>
        </w:tc>
        <w:tc>
          <w:tcPr>
            <w:tcW w:w="3509" w:type="dxa"/>
            <w:tcBorders>
              <w:top w:val="single" w:sz="4" w:space="0" w:color="auto"/>
              <w:bottom w:val="single" w:sz="4" w:space="0" w:color="auto"/>
            </w:tcBorders>
          </w:tcPr>
          <w:p w14:paraId="59C7C2F7" w14:textId="77777777" w:rsidR="003F7327" w:rsidRPr="00D37832" w:rsidRDefault="003F7327" w:rsidP="008C06D1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D37832">
              <w:rPr>
                <w:rFonts w:ascii="Arial" w:hAnsi="Arial"/>
                <w:sz w:val="18"/>
              </w:rPr>
              <w:t>TC: CLOSE UE TEST LOOP</w:t>
            </w:r>
          </w:p>
        </w:tc>
      </w:tr>
      <w:tr w:rsidR="003F7327" w:rsidRPr="00D37832" w14:paraId="440F8D00" w14:textId="77777777" w:rsidTr="008C06D1">
        <w:trPr>
          <w:trHeight w:val="146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14:paraId="1C248AED" w14:textId="77777777" w:rsidR="003F7327" w:rsidRPr="00D37832" w:rsidRDefault="003F7327" w:rsidP="008C06D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D37832">
              <w:rPr>
                <w:rFonts w:ascii="Arial" w:hAnsi="Arial" w:hint="eastAsia"/>
                <w:sz w:val="18"/>
                <w:lang w:eastAsia="zh-CN"/>
              </w:rPr>
              <w:t>1</w:t>
            </w:r>
            <w:r w:rsidRPr="00D37832">
              <w:rPr>
                <w:rFonts w:ascii="Arial" w:hAnsi="Arial"/>
                <w:sz w:val="18"/>
                <w:lang w:eastAsia="zh-CN"/>
              </w:rPr>
              <w:t>b2</w:t>
            </w:r>
          </w:p>
        </w:tc>
        <w:tc>
          <w:tcPr>
            <w:tcW w:w="4675" w:type="dxa"/>
            <w:tcBorders>
              <w:top w:val="single" w:sz="4" w:space="0" w:color="auto"/>
              <w:bottom w:val="single" w:sz="4" w:space="0" w:color="auto"/>
            </w:tcBorders>
          </w:tcPr>
          <w:p w14:paraId="40F25D18" w14:textId="77777777" w:rsidR="003F7327" w:rsidRPr="00D37832" w:rsidRDefault="003F7327" w:rsidP="008C06D1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D37832">
              <w:rPr>
                <w:rFonts w:ascii="Arial" w:hAnsi="Arial" w:hint="eastAsia"/>
                <w:sz w:val="18"/>
                <w:lang w:eastAsia="zh-CN"/>
              </w:rPr>
              <w:t>T</w:t>
            </w:r>
            <w:r w:rsidRPr="00D37832">
              <w:rPr>
                <w:rFonts w:ascii="Arial" w:hAnsi="Arial"/>
                <w:sz w:val="18"/>
                <w:lang w:eastAsia="zh-CN"/>
              </w:rPr>
              <w:t xml:space="preserve">he UE transmits a CLOSE UE TEST LOOP </w:t>
            </w:r>
            <w:r w:rsidRPr="00D37832">
              <w:rPr>
                <w:rFonts w:ascii="Arial" w:hAnsi="Arial"/>
                <w:sz w:val="18"/>
              </w:rPr>
              <w:t>COMPLETE message.</w:t>
            </w:r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</w:tcPr>
          <w:p w14:paraId="2CEA47FF" w14:textId="77777777" w:rsidR="003F7327" w:rsidRPr="00D37832" w:rsidRDefault="003F7327" w:rsidP="008C06D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D37832">
              <w:rPr>
                <w:rFonts w:ascii="Arial" w:hAnsi="Arial" w:hint="eastAsia"/>
                <w:sz w:val="18"/>
                <w:lang w:eastAsia="zh-CN"/>
              </w:rPr>
              <w:t>-</w:t>
            </w:r>
            <w:r w:rsidRPr="00D37832">
              <w:rPr>
                <w:rFonts w:ascii="Arial" w:hAnsi="Arial"/>
                <w:sz w:val="18"/>
                <w:lang w:eastAsia="zh-CN"/>
              </w:rPr>
              <w:t>-&gt;</w:t>
            </w:r>
          </w:p>
        </w:tc>
        <w:tc>
          <w:tcPr>
            <w:tcW w:w="3509" w:type="dxa"/>
            <w:tcBorders>
              <w:top w:val="single" w:sz="4" w:space="0" w:color="auto"/>
              <w:bottom w:val="single" w:sz="4" w:space="0" w:color="auto"/>
            </w:tcBorders>
          </w:tcPr>
          <w:p w14:paraId="32D8D927" w14:textId="77777777" w:rsidR="003F7327" w:rsidRPr="00D37832" w:rsidRDefault="003F7327" w:rsidP="008C06D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>TC: CLOSE UE TEST LOOP COMPLETE</w:t>
            </w:r>
          </w:p>
        </w:tc>
      </w:tr>
      <w:tr w:rsidR="003F7327" w:rsidRPr="00D37832" w14:paraId="2C32525F" w14:textId="77777777" w:rsidTr="008C06D1">
        <w:trPr>
          <w:trHeight w:val="146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14:paraId="23A11F0E" w14:textId="77777777" w:rsidR="003F7327" w:rsidRPr="00D37832" w:rsidRDefault="003F7327" w:rsidP="008C06D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D37832">
              <w:rPr>
                <w:rFonts w:ascii="Arial" w:hAnsi="Arial"/>
                <w:sz w:val="18"/>
                <w:lang w:eastAsia="zh-CN"/>
              </w:rPr>
              <w:t>2</w:t>
            </w:r>
          </w:p>
        </w:tc>
        <w:tc>
          <w:tcPr>
            <w:tcW w:w="4675" w:type="dxa"/>
            <w:tcBorders>
              <w:top w:val="single" w:sz="4" w:space="0" w:color="auto"/>
              <w:bottom w:val="single" w:sz="4" w:space="0" w:color="auto"/>
            </w:tcBorders>
          </w:tcPr>
          <w:p w14:paraId="77311EB2" w14:textId="77777777" w:rsidR="003F7327" w:rsidRPr="00D37832" w:rsidRDefault="003F7327" w:rsidP="008C06D1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r w:rsidRPr="00D37832">
              <w:rPr>
                <w:rFonts w:ascii="Arial" w:eastAsia="等线" w:hAnsi="Arial"/>
                <w:sz w:val="18"/>
                <w:lang w:eastAsia="zh-CN"/>
              </w:rPr>
              <w:t>The UE sends a PROSE DIRECT LINK ESTABLISHMENT REQUEST message.</w:t>
            </w:r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</w:tcPr>
          <w:p w14:paraId="32737EDD" w14:textId="77777777" w:rsidR="003F7327" w:rsidRPr="00D37832" w:rsidRDefault="003F7327" w:rsidP="008C06D1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D37832">
              <w:rPr>
                <w:rFonts w:ascii="Arial" w:eastAsia="等线" w:hAnsi="Arial"/>
                <w:sz w:val="18"/>
                <w:lang w:eastAsia="zh-CN"/>
              </w:rPr>
              <w:t>--&gt;</w:t>
            </w:r>
          </w:p>
        </w:tc>
        <w:tc>
          <w:tcPr>
            <w:tcW w:w="3509" w:type="dxa"/>
            <w:tcBorders>
              <w:top w:val="single" w:sz="4" w:space="0" w:color="auto"/>
              <w:bottom w:val="single" w:sz="4" w:space="0" w:color="auto"/>
            </w:tcBorders>
          </w:tcPr>
          <w:p w14:paraId="13D6A2DA" w14:textId="77777777" w:rsidR="003F7327" w:rsidRPr="00D37832" w:rsidRDefault="003F7327" w:rsidP="008C06D1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D37832">
              <w:rPr>
                <w:rFonts w:ascii="Arial" w:eastAsia="等线" w:hAnsi="Arial"/>
                <w:sz w:val="18"/>
                <w:lang w:eastAsia="zh-CN"/>
              </w:rPr>
              <w:t>PC5-S: PROSE DIRECT LINK ESTABLISHMENT REQUEST</w:t>
            </w:r>
          </w:p>
        </w:tc>
      </w:tr>
      <w:tr w:rsidR="003F7327" w:rsidRPr="00D37832" w14:paraId="5B647826" w14:textId="77777777" w:rsidTr="008C06D1">
        <w:trPr>
          <w:trHeight w:val="146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14:paraId="218EE3CD" w14:textId="77777777" w:rsidR="003F7327" w:rsidRPr="00D37832" w:rsidRDefault="003F7327" w:rsidP="008C06D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D37832">
              <w:rPr>
                <w:rFonts w:ascii="Arial" w:hAnsi="Arial"/>
                <w:sz w:val="18"/>
                <w:lang w:eastAsia="zh-CN"/>
              </w:rPr>
              <w:t>3</w:t>
            </w:r>
          </w:p>
        </w:tc>
        <w:tc>
          <w:tcPr>
            <w:tcW w:w="4675" w:type="dxa"/>
            <w:tcBorders>
              <w:top w:val="single" w:sz="4" w:space="0" w:color="auto"/>
              <w:bottom w:val="single" w:sz="4" w:space="0" w:color="auto"/>
            </w:tcBorders>
          </w:tcPr>
          <w:p w14:paraId="01C5E86C" w14:textId="77777777" w:rsidR="003F7327" w:rsidRPr="00D37832" w:rsidRDefault="003F7327" w:rsidP="008C06D1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D37832">
              <w:rPr>
                <w:rFonts w:ascii="Arial" w:hAnsi="Arial"/>
                <w:sz w:val="18"/>
                <w:lang w:eastAsia="zh-CN"/>
              </w:rPr>
              <w:t xml:space="preserve">The NR-SS-UE sends a </w:t>
            </w:r>
            <w:r w:rsidRPr="00D37832">
              <w:rPr>
                <w:rFonts w:ascii="Arial" w:eastAsia="等线" w:hAnsi="Arial"/>
                <w:sz w:val="18"/>
                <w:lang w:eastAsia="zh-CN"/>
              </w:rPr>
              <w:t>PROSE</w:t>
            </w:r>
            <w:r w:rsidRPr="00D37832">
              <w:rPr>
                <w:rFonts w:ascii="Arial" w:hAnsi="Arial"/>
                <w:sz w:val="18"/>
              </w:rPr>
              <w:t xml:space="preserve"> DIRECT LINK SECURITY MODE COMMAND message.</w:t>
            </w:r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</w:tcPr>
          <w:p w14:paraId="20722C83" w14:textId="77777777" w:rsidR="003F7327" w:rsidRPr="00D37832" w:rsidRDefault="003F7327" w:rsidP="008C06D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D37832">
              <w:rPr>
                <w:rFonts w:ascii="Arial" w:hAnsi="Arial"/>
                <w:sz w:val="18"/>
                <w:lang w:eastAsia="zh-CN"/>
              </w:rPr>
              <w:t>&lt;--</w:t>
            </w:r>
          </w:p>
        </w:tc>
        <w:tc>
          <w:tcPr>
            <w:tcW w:w="3509" w:type="dxa"/>
            <w:tcBorders>
              <w:top w:val="single" w:sz="4" w:space="0" w:color="auto"/>
              <w:bottom w:val="single" w:sz="4" w:space="0" w:color="auto"/>
            </w:tcBorders>
          </w:tcPr>
          <w:p w14:paraId="572256B0" w14:textId="77777777" w:rsidR="003F7327" w:rsidRPr="00D37832" w:rsidRDefault="003F7327" w:rsidP="008C06D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37832">
              <w:rPr>
                <w:rFonts w:ascii="Arial" w:eastAsia="等线" w:hAnsi="Arial"/>
                <w:sz w:val="18"/>
                <w:lang w:eastAsia="zh-CN"/>
              </w:rPr>
              <w:t>PC5-S: PROSE</w:t>
            </w:r>
            <w:r w:rsidRPr="00D37832">
              <w:rPr>
                <w:rFonts w:ascii="Arial" w:hAnsi="Arial"/>
                <w:sz w:val="18"/>
              </w:rPr>
              <w:t xml:space="preserve"> DIRECT LINK SECURITY MODE COMMAND</w:t>
            </w:r>
          </w:p>
        </w:tc>
      </w:tr>
      <w:tr w:rsidR="003F7327" w:rsidRPr="00D37832" w14:paraId="1B964AC5" w14:textId="77777777" w:rsidTr="008C06D1">
        <w:trPr>
          <w:trHeight w:val="146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14:paraId="38623E52" w14:textId="77777777" w:rsidR="003F7327" w:rsidRPr="00D37832" w:rsidRDefault="003F7327" w:rsidP="008C06D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D37832">
              <w:rPr>
                <w:rFonts w:ascii="Arial" w:hAnsi="Arial"/>
                <w:sz w:val="18"/>
                <w:lang w:eastAsia="zh-CN"/>
              </w:rPr>
              <w:t>4</w:t>
            </w:r>
          </w:p>
        </w:tc>
        <w:tc>
          <w:tcPr>
            <w:tcW w:w="4675" w:type="dxa"/>
            <w:tcBorders>
              <w:top w:val="single" w:sz="4" w:space="0" w:color="auto"/>
              <w:bottom w:val="single" w:sz="4" w:space="0" w:color="auto"/>
            </w:tcBorders>
          </w:tcPr>
          <w:p w14:paraId="2BFD9493" w14:textId="77777777" w:rsidR="003F7327" w:rsidRPr="00D37832" w:rsidRDefault="003F7327" w:rsidP="008C06D1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D37832">
              <w:rPr>
                <w:rFonts w:ascii="Arial" w:eastAsia="等线" w:hAnsi="Arial"/>
                <w:sz w:val="18"/>
                <w:lang w:eastAsia="zh-CN"/>
              </w:rPr>
              <w:t>The UE sends a PROSE</w:t>
            </w:r>
            <w:r w:rsidRPr="00D37832">
              <w:rPr>
                <w:rFonts w:ascii="Arial" w:hAnsi="Arial"/>
                <w:sz w:val="18"/>
              </w:rPr>
              <w:t xml:space="preserve"> DIRECT LINK SECURITY MODE COMPLETE</w:t>
            </w:r>
            <w:r w:rsidRPr="00D37832">
              <w:rPr>
                <w:rFonts w:ascii="Arial" w:eastAsia="等线" w:hAnsi="Arial"/>
                <w:sz w:val="18"/>
                <w:lang w:eastAsia="zh-CN"/>
              </w:rPr>
              <w:t xml:space="preserve"> message.</w:t>
            </w:r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</w:tcPr>
          <w:p w14:paraId="3A399B80" w14:textId="77777777" w:rsidR="003F7327" w:rsidRPr="00D37832" w:rsidRDefault="003F7327" w:rsidP="008C06D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D37832">
              <w:rPr>
                <w:rFonts w:ascii="Arial" w:eastAsia="等线" w:hAnsi="Arial"/>
                <w:sz w:val="18"/>
                <w:lang w:eastAsia="zh-CN"/>
              </w:rPr>
              <w:t>--&gt;</w:t>
            </w:r>
          </w:p>
        </w:tc>
        <w:tc>
          <w:tcPr>
            <w:tcW w:w="3509" w:type="dxa"/>
            <w:tcBorders>
              <w:top w:val="single" w:sz="4" w:space="0" w:color="auto"/>
              <w:bottom w:val="single" w:sz="4" w:space="0" w:color="auto"/>
            </w:tcBorders>
          </w:tcPr>
          <w:p w14:paraId="4F0F5E02" w14:textId="77777777" w:rsidR="003F7327" w:rsidRPr="00D37832" w:rsidRDefault="003F7327" w:rsidP="008C06D1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r w:rsidRPr="00D37832">
              <w:rPr>
                <w:rFonts w:ascii="Arial" w:eastAsia="等线" w:hAnsi="Arial"/>
                <w:sz w:val="18"/>
                <w:lang w:eastAsia="zh-CN"/>
              </w:rPr>
              <w:t>PC5-S: PROSE</w:t>
            </w:r>
            <w:r w:rsidRPr="00D37832">
              <w:rPr>
                <w:rFonts w:ascii="Arial" w:hAnsi="Arial"/>
                <w:sz w:val="18"/>
              </w:rPr>
              <w:t xml:space="preserve"> DIRECT LINK SECURITY MODE COMPLETE</w:t>
            </w:r>
          </w:p>
        </w:tc>
      </w:tr>
      <w:tr w:rsidR="003F7327" w:rsidRPr="00D37832" w14:paraId="47F97761" w14:textId="77777777" w:rsidTr="008C06D1">
        <w:trPr>
          <w:trHeight w:val="146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14:paraId="6FBF2B73" w14:textId="77777777" w:rsidR="003F7327" w:rsidRPr="00D37832" w:rsidRDefault="003F7327" w:rsidP="008C06D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D37832">
              <w:rPr>
                <w:rFonts w:ascii="Arial" w:hAnsi="Arial"/>
                <w:sz w:val="18"/>
                <w:lang w:eastAsia="zh-CN"/>
              </w:rPr>
              <w:t>5</w:t>
            </w:r>
          </w:p>
        </w:tc>
        <w:tc>
          <w:tcPr>
            <w:tcW w:w="4675" w:type="dxa"/>
            <w:tcBorders>
              <w:top w:val="single" w:sz="4" w:space="0" w:color="auto"/>
              <w:bottom w:val="single" w:sz="4" w:space="0" w:color="auto"/>
            </w:tcBorders>
          </w:tcPr>
          <w:p w14:paraId="13F2CA59" w14:textId="77777777" w:rsidR="003F7327" w:rsidRPr="00D37832" w:rsidRDefault="003F7327" w:rsidP="008C06D1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r w:rsidRPr="00D37832">
              <w:rPr>
                <w:rFonts w:ascii="Arial" w:hAnsi="Arial"/>
                <w:sz w:val="18"/>
                <w:lang w:eastAsia="zh-CN"/>
              </w:rPr>
              <w:t xml:space="preserve">The NR-SS-UE sends a </w:t>
            </w:r>
            <w:r w:rsidRPr="00D37832">
              <w:rPr>
                <w:rFonts w:ascii="Arial" w:hAnsi="Arial"/>
                <w:sz w:val="18"/>
              </w:rPr>
              <w:t>DIRECT LINK ESTABLISHMENT ACCEPT message.</w:t>
            </w:r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</w:tcPr>
          <w:p w14:paraId="64497DA4" w14:textId="77777777" w:rsidR="003F7327" w:rsidRPr="00D37832" w:rsidRDefault="003F7327" w:rsidP="008C06D1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D37832">
              <w:rPr>
                <w:rFonts w:ascii="Arial" w:hAnsi="Arial"/>
                <w:sz w:val="18"/>
                <w:lang w:eastAsia="zh-CN"/>
              </w:rPr>
              <w:t>&lt;--</w:t>
            </w:r>
          </w:p>
        </w:tc>
        <w:tc>
          <w:tcPr>
            <w:tcW w:w="3509" w:type="dxa"/>
            <w:tcBorders>
              <w:top w:val="single" w:sz="4" w:space="0" w:color="auto"/>
              <w:bottom w:val="single" w:sz="4" w:space="0" w:color="auto"/>
            </w:tcBorders>
          </w:tcPr>
          <w:p w14:paraId="7265D717" w14:textId="77777777" w:rsidR="003F7327" w:rsidRPr="00D37832" w:rsidRDefault="003F7327" w:rsidP="008C06D1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r w:rsidRPr="00D37832">
              <w:rPr>
                <w:rFonts w:ascii="Arial" w:eastAsia="等线" w:hAnsi="Arial"/>
                <w:sz w:val="18"/>
                <w:lang w:eastAsia="zh-CN"/>
              </w:rPr>
              <w:t>PC5-S: PROSE</w:t>
            </w:r>
            <w:r w:rsidRPr="00D37832">
              <w:rPr>
                <w:rFonts w:ascii="Arial" w:hAnsi="Arial"/>
                <w:sz w:val="18"/>
              </w:rPr>
              <w:t xml:space="preserve"> DIRECT LINK ESTABLISHMENT ACCEPT</w:t>
            </w:r>
          </w:p>
        </w:tc>
      </w:tr>
      <w:tr w:rsidR="003F7327" w:rsidRPr="00D37832" w14:paraId="5C2F8A49" w14:textId="77777777" w:rsidTr="008C06D1">
        <w:trPr>
          <w:trHeight w:val="146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14:paraId="48659EFA" w14:textId="77777777" w:rsidR="003F7327" w:rsidRPr="00D37832" w:rsidRDefault="003F7327" w:rsidP="008C06D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D37832">
              <w:rPr>
                <w:rFonts w:ascii="Arial" w:hAnsi="Arial"/>
                <w:sz w:val="18"/>
                <w:lang w:eastAsia="zh-CN"/>
              </w:rPr>
              <w:t>6</w:t>
            </w:r>
          </w:p>
        </w:tc>
        <w:tc>
          <w:tcPr>
            <w:tcW w:w="4675" w:type="dxa"/>
            <w:tcBorders>
              <w:top w:val="single" w:sz="4" w:space="0" w:color="auto"/>
              <w:bottom w:val="single" w:sz="4" w:space="0" w:color="auto"/>
            </w:tcBorders>
          </w:tcPr>
          <w:p w14:paraId="7D90B562" w14:textId="77777777" w:rsidR="003F7327" w:rsidRPr="00D37832" w:rsidRDefault="003F7327" w:rsidP="008C06D1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r w:rsidRPr="00D37832">
              <w:rPr>
                <w:rFonts w:ascii="Arial" w:eastAsia="等线" w:hAnsi="Arial"/>
                <w:sz w:val="18"/>
                <w:lang w:eastAsia="zh-CN"/>
              </w:rPr>
              <w:t>The UE sends an RRCReconfigurationSidelink message to establish a unicast mode SL-DRB.</w:t>
            </w:r>
          </w:p>
          <w:p w14:paraId="338B6544" w14:textId="77777777" w:rsidR="003F7327" w:rsidRPr="00D37832" w:rsidRDefault="003F7327" w:rsidP="008C06D1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D37832">
              <w:rPr>
                <w:rFonts w:ascii="Arial" w:eastAsia="等线" w:hAnsi="Arial"/>
                <w:sz w:val="18"/>
                <w:lang w:eastAsia="zh-CN"/>
              </w:rPr>
              <w:t>NOTE: Unless specifically specified in the test case prose, the UE shall select the DRB parameters as specified in the pre-configured parameters.</w:t>
            </w:r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</w:tcPr>
          <w:p w14:paraId="05B8B481" w14:textId="77777777" w:rsidR="003F7327" w:rsidRPr="00D37832" w:rsidRDefault="003F7327" w:rsidP="008C06D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D37832">
              <w:rPr>
                <w:rFonts w:ascii="Arial" w:eastAsia="等线" w:hAnsi="Arial"/>
                <w:sz w:val="18"/>
                <w:lang w:eastAsia="zh-CN"/>
              </w:rPr>
              <w:t>--&gt;</w:t>
            </w:r>
          </w:p>
        </w:tc>
        <w:tc>
          <w:tcPr>
            <w:tcW w:w="3509" w:type="dxa"/>
            <w:tcBorders>
              <w:top w:val="single" w:sz="4" w:space="0" w:color="auto"/>
              <w:bottom w:val="single" w:sz="4" w:space="0" w:color="auto"/>
            </w:tcBorders>
          </w:tcPr>
          <w:p w14:paraId="19F16154" w14:textId="77777777" w:rsidR="003F7327" w:rsidRPr="00D37832" w:rsidRDefault="003F7327" w:rsidP="008C06D1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r w:rsidRPr="00D37832">
              <w:rPr>
                <w:rFonts w:ascii="Arial" w:eastAsia="等线" w:hAnsi="Arial"/>
                <w:sz w:val="18"/>
                <w:lang w:eastAsia="zh-CN"/>
              </w:rPr>
              <w:t>PC5-RRC: RRCReconfigurationSidelink</w:t>
            </w:r>
          </w:p>
        </w:tc>
      </w:tr>
      <w:tr w:rsidR="003F7327" w:rsidRPr="00D37832" w14:paraId="4CB5F60A" w14:textId="77777777" w:rsidTr="008C06D1">
        <w:trPr>
          <w:trHeight w:val="146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14:paraId="26D90A42" w14:textId="77777777" w:rsidR="003F7327" w:rsidRPr="00D37832" w:rsidRDefault="003F7327" w:rsidP="008C06D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D37832">
              <w:rPr>
                <w:rFonts w:ascii="Arial" w:hAnsi="Arial"/>
                <w:sz w:val="18"/>
                <w:lang w:eastAsia="zh-CN"/>
              </w:rPr>
              <w:t>7</w:t>
            </w:r>
          </w:p>
        </w:tc>
        <w:tc>
          <w:tcPr>
            <w:tcW w:w="4675" w:type="dxa"/>
            <w:tcBorders>
              <w:top w:val="single" w:sz="4" w:space="0" w:color="auto"/>
              <w:bottom w:val="single" w:sz="4" w:space="0" w:color="auto"/>
            </w:tcBorders>
          </w:tcPr>
          <w:p w14:paraId="6F6B437D" w14:textId="77777777" w:rsidR="003F7327" w:rsidRPr="00D37832" w:rsidRDefault="003F7327" w:rsidP="008C06D1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r w:rsidRPr="00D37832">
              <w:rPr>
                <w:rFonts w:ascii="Arial" w:eastAsia="等线" w:hAnsi="Arial"/>
                <w:sz w:val="18"/>
                <w:lang w:eastAsia="zh-CN"/>
              </w:rPr>
              <w:t>The NR-</w:t>
            </w:r>
            <w:r w:rsidRPr="00D37832">
              <w:rPr>
                <w:rFonts w:ascii="Arial" w:hAnsi="Arial"/>
                <w:sz w:val="18"/>
                <w:lang w:eastAsia="zh-CN"/>
              </w:rPr>
              <w:t>SS-UE</w:t>
            </w:r>
            <w:r w:rsidRPr="00D37832">
              <w:rPr>
                <w:rFonts w:ascii="Arial" w:eastAsia="等线" w:hAnsi="Arial"/>
                <w:sz w:val="18"/>
                <w:lang w:eastAsia="zh-CN"/>
              </w:rPr>
              <w:t xml:space="preserve"> sends an </w:t>
            </w:r>
            <w:r w:rsidRPr="00D37832">
              <w:rPr>
                <w:rFonts w:ascii="Arial" w:hAnsi="Arial"/>
                <w:iCs/>
                <w:sz w:val="18"/>
              </w:rPr>
              <w:t>RRCReconfigurationCompleteSidelink</w:t>
            </w:r>
            <w:r w:rsidRPr="00D37832">
              <w:rPr>
                <w:rFonts w:ascii="Arial" w:eastAsia="等线" w:hAnsi="Arial"/>
                <w:sz w:val="18"/>
                <w:lang w:eastAsia="zh-CN"/>
              </w:rPr>
              <w:t xml:space="preserve"> message</w:t>
            </w:r>
            <w:r w:rsidRPr="00D37832">
              <w:rPr>
                <w:rFonts w:ascii="Arial" w:hAnsi="Arial"/>
                <w:sz w:val="18"/>
              </w:rPr>
              <w:t>.</w:t>
            </w:r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</w:tcPr>
          <w:p w14:paraId="0109177D" w14:textId="77777777" w:rsidR="003F7327" w:rsidRPr="00D37832" w:rsidRDefault="003F7327" w:rsidP="008C06D1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D37832">
              <w:rPr>
                <w:rFonts w:ascii="Arial" w:hAnsi="Arial"/>
                <w:sz w:val="18"/>
                <w:lang w:eastAsia="zh-CN"/>
              </w:rPr>
              <w:t>&lt;--</w:t>
            </w:r>
          </w:p>
        </w:tc>
        <w:tc>
          <w:tcPr>
            <w:tcW w:w="3509" w:type="dxa"/>
            <w:tcBorders>
              <w:top w:val="single" w:sz="4" w:space="0" w:color="auto"/>
              <w:bottom w:val="single" w:sz="4" w:space="0" w:color="auto"/>
            </w:tcBorders>
          </w:tcPr>
          <w:p w14:paraId="54D6BA4D" w14:textId="77777777" w:rsidR="003F7327" w:rsidRPr="00D37832" w:rsidRDefault="003F7327" w:rsidP="008C06D1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r w:rsidRPr="00D37832">
              <w:rPr>
                <w:rFonts w:ascii="Arial" w:eastAsia="等线" w:hAnsi="Arial"/>
                <w:sz w:val="18"/>
                <w:lang w:eastAsia="zh-CN"/>
              </w:rPr>
              <w:t xml:space="preserve">PC5-RRC: </w:t>
            </w:r>
            <w:r w:rsidRPr="00D37832">
              <w:rPr>
                <w:rFonts w:ascii="Arial" w:hAnsi="Arial"/>
                <w:iCs/>
                <w:sz w:val="18"/>
              </w:rPr>
              <w:t>RRCReconfigurationCompleteSidelink</w:t>
            </w:r>
          </w:p>
        </w:tc>
      </w:tr>
      <w:tr w:rsidR="003F7327" w:rsidRPr="00D37832" w14:paraId="234F30A3" w14:textId="77777777" w:rsidTr="008C06D1">
        <w:trPr>
          <w:trHeight w:val="146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14:paraId="7BACA94F" w14:textId="77777777" w:rsidR="003F7327" w:rsidRPr="00D37832" w:rsidRDefault="003F7327" w:rsidP="008C06D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D37832">
              <w:rPr>
                <w:rFonts w:ascii="Arial" w:hAnsi="Arial" w:hint="eastAsia"/>
                <w:sz w:val="18"/>
                <w:lang w:eastAsia="zh-CN"/>
              </w:rPr>
              <w:t>-</w:t>
            </w:r>
          </w:p>
        </w:tc>
        <w:tc>
          <w:tcPr>
            <w:tcW w:w="4675" w:type="dxa"/>
            <w:tcBorders>
              <w:top w:val="single" w:sz="4" w:space="0" w:color="auto"/>
              <w:bottom w:val="single" w:sz="4" w:space="0" w:color="auto"/>
            </w:tcBorders>
          </w:tcPr>
          <w:p w14:paraId="29E82713" w14:textId="77777777" w:rsidR="003F7327" w:rsidRPr="00D37832" w:rsidRDefault="003F7327" w:rsidP="008C06D1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r w:rsidRPr="00D37832">
              <w:rPr>
                <w:rFonts w:ascii="Arial" w:hAnsi="Arial"/>
                <w:sz w:val="18"/>
              </w:rPr>
              <w:t>EXCEPTION: Steps 8a1 to 8b2 describe behaviour which depends on procedure parameters; the "lower case letter" identifies a step sequence that takes place if a procedure parameter has a particular value.</w:t>
            </w:r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</w:tcPr>
          <w:p w14:paraId="4A2FC29E" w14:textId="77777777" w:rsidR="003F7327" w:rsidRPr="00D37832" w:rsidRDefault="003F7327" w:rsidP="008C06D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D37832">
              <w:rPr>
                <w:rFonts w:ascii="Arial" w:hAnsi="Arial" w:hint="eastAsia"/>
                <w:sz w:val="18"/>
                <w:lang w:eastAsia="zh-CN"/>
              </w:rPr>
              <w:t>-</w:t>
            </w:r>
          </w:p>
        </w:tc>
        <w:tc>
          <w:tcPr>
            <w:tcW w:w="3509" w:type="dxa"/>
            <w:tcBorders>
              <w:top w:val="single" w:sz="4" w:space="0" w:color="auto"/>
              <w:bottom w:val="single" w:sz="4" w:space="0" w:color="auto"/>
            </w:tcBorders>
          </w:tcPr>
          <w:p w14:paraId="254A0283" w14:textId="77777777" w:rsidR="003F7327" w:rsidRPr="00D37832" w:rsidRDefault="003F7327" w:rsidP="008C06D1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r w:rsidRPr="00D37832">
              <w:rPr>
                <w:rFonts w:ascii="Arial" w:hAnsi="Arial" w:hint="eastAsia"/>
                <w:sz w:val="18"/>
                <w:lang w:eastAsia="zh-CN"/>
              </w:rPr>
              <w:t>-</w:t>
            </w:r>
          </w:p>
        </w:tc>
      </w:tr>
      <w:tr w:rsidR="003F7327" w:rsidRPr="00D37832" w14:paraId="5E2079D4" w14:textId="77777777" w:rsidTr="008C06D1">
        <w:trPr>
          <w:trHeight w:val="146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14:paraId="300996E9" w14:textId="77777777" w:rsidR="003F7327" w:rsidRPr="00D37832" w:rsidRDefault="003F7327" w:rsidP="008C06D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D37832">
              <w:rPr>
                <w:rFonts w:ascii="Arial" w:hAnsi="Arial" w:hint="eastAsia"/>
                <w:sz w:val="18"/>
                <w:lang w:eastAsia="zh-CN"/>
              </w:rPr>
              <w:t>8</w:t>
            </w:r>
            <w:r w:rsidRPr="00D37832">
              <w:rPr>
                <w:rFonts w:ascii="Arial" w:hAnsi="Arial"/>
                <w:sz w:val="18"/>
                <w:lang w:eastAsia="zh-CN"/>
              </w:rPr>
              <w:t>a1</w:t>
            </w:r>
          </w:p>
        </w:tc>
        <w:tc>
          <w:tcPr>
            <w:tcW w:w="4675" w:type="dxa"/>
            <w:tcBorders>
              <w:top w:val="single" w:sz="4" w:space="0" w:color="auto"/>
              <w:bottom w:val="single" w:sz="4" w:space="0" w:color="auto"/>
            </w:tcBorders>
          </w:tcPr>
          <w:p w14:paraId="7AEF3D3C" w14:textId="11D8D72A" w:rsidR="003F7327" w:rsidRPr="00D37832" w:rsidRDefault="003F7327" w:rsidP="008C06D1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r w:rsidRPr="00D37832">
              <w:rPr>
                <w:rFonts w:ascii="Arial" w:hAnsi="Arial"/>
                <w:sz w:val="18"/>
                <w:lang w:eastAsia="zh-CN"/>
              </w:rPr>
              <w:t>IF the UE is in state 1N-B or 4-A</w:t>
            </w:r>
            <w:ins w:id="19" w:author="Lei GAO" w:date="2024-01-11T15:19:00Z">
              <w:r w:rsidR="00C3586C">
                <w:rPr>
                  <w:rFonts w:ascii="Arial" w:hAnsi="Arial"/>
                  <w:sz w:val="18"/>
                  <w:lang w:eastAsia="zh-CN"/>
                </w:rPr>
                <w:t xml:space="preserve"> THEN</w:t>
              </w:r>
            </w:ins>
            <w:del w:id="20" w:author="Lei GAO" w:date="2024-01-11T15:19:00Z">
              <w:r w:rsidRPr="00D37832" w:rsidDel="00C3586C">
                <w:rPr>
                  <w:rFonts w:ascii="Arial" w:eastAsia="等线" w:hAnsi="Arial"/>
                  <w:sz w:val="18"/>
                  <w:lang w:eastAsia="zh-CN"/>
                </w:rPr>
                <w:delText>,</w:delText>
              </w:r>
            </w:del>
            <w:r w:rsidRPr="00D37832">
              <w:rPr>
                <w:rFonts w:ascii="Arial" w:eastAsia="等线" w:hAnsi="Arial"/>
                <w:sz w:val="18"/>
                <w:lang w:eastAsia="zh-CN"/>
              </w:rPr>
              <w:t xml:space="preserve"> the SS sends </w:t>
            </w:r>
            <w:r w:rsidRPr="00D37832">
              <w:rPr>
                <w:rFonts w:ascii="Arial" w:hAnsi="Arial"/>
                <w:sz w:val="18"/>
                <w:lang w:eastAsia="zh-CN"/>
              </w:rPr>
              <w:t>AT COMMAND</w:t>
            </w:r>
            <w:r w:rsidRPr="00D37832">
              <w:rPr>
                <w:rFonts w:ascii="Arial" w:hAnsi="Arial"/>
                <w:sz w:val="18"/>
              </w:rPr>
              <w:t xml:space="preserve"> +CCUTLE to open test loop function</w:t>
            </w:r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</w:tcPr>
          <w:p w14:paraId="470D29C5" w14:textId="77777777" w:rsidR="003F7327" w:rsidRPr="00D37832" w:rsidRDefault="003F7327" w:rsidP="008C06D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D37832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3509" w:type="dxa"/>
            <w:tcBorders>
              <w:top w:val="single" w:sz="4" w:space="0" w:color="auto"/>
              <w:bottom w:val="single" w:sz="4" w:space="0" w:color="auto"/>
            </w:tcBorders>
          </w:tcPr>
          <w:p w14:paraId="5F0857E3" w14:textId="77777777" w:rsidR="003F7327" w:rsidRPr="00D37832" w:rsidRDefault="003F7327" w:rsidP="008C06D1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r w:rsidRPr="00D37832">
              <w:rPr>
                <w:rFonts w:ascii="Arial" w:hAnsi="Arial"/>
                <w:sz w:val="18"/>
                <w:lang w:eastAsia="zh-CN"/>
              </w:rPr>
              <w:t>-</w:t>
            </w:r>
          </w:p>
        </w:tc>
      </w:tr>
      <w:tr w:rsidR="003F7327" w:rsidRPr="00D37832" w14:paraId="16515E90" w14:textId="77777777" w:rsidTr="008C06D1">
        <w:trPr>
          <w:trHeight w:val="146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14:paraId="1EEE961B" w14:textId="77777777" w:rsidR="003F7327" w:rsidRPr="00D37832" w:rsidRDefault="003F7327" w:rsidP="008C06D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D37832">
              <w:rPr>
                <w:rFonts w:ascii="Arial" w:hAnsi="Arial"/>
                <w:sz w:val="18"/>
                <w:lang w:eastAsia="zh-CN"/>
              </w:rPr>
              <w:t>8b1</w:t>
            </w:r>
          </w:p>
        </w:tc>
        <w:tc>
          <w:tcPr>
            <w:tcW w:w="4675" w:type="dxa"/>
            <w:tcBorders>
              <w:top w:val="single" w:sz="4" w:space="0" w:color="auto"/>
              <w:bottom w:val="single" w:sz="4" w:space="0" w:color="auto"/>
            </w:tcBorders>
          </w:tcPr>
          <w:p w14:paraId="4201465A" w14:textId="31D28748" w:rsidR="003F7327" w:rsidRPr="00D37832" w:rsidRDefault="003F7327" w:rsidP="008C06D1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D37832">
              <w:rPr>
                <w:rFonts w:ascii="Arial" w:hAnsi="Arial" w:hint="eastAsia"/>
                <w:sz w:val="18"/>
                <w:lang w:eastAsia="zh-CN"/>
              </w:rPr>
              <w:t>E</w:t>
            </w:r>
            <w:r w:rsidRPr="00D37832">
              <w:rPr>
                <w:rFonts w:ascii="Arial" w:hAnsi="Arial"/>
                <w:sz w:val="18"/>
                <w:lang w:eastAsia="zh-CN"/>
              </w:rPr>
              <w:t>LSE IF the UE is in state 3N-B</w:t>
            </w:r>
            <w:ins w:id="21" w:author="Lei GAO" w:date="2024-01-11T15:19:00Z">
              <w:r w:rsidR="00C3586C">
                <w:rPr>
                  <w:rFonts w:ascii="Arial" w:hAnsi="Arial"/>
                  <w:sz w:val="18"/>
                  <w:lang w:eastAsia="zh-CN"/>
                </w:rPr>
                <w:t xml:space="preserve"> THEN</w:t>
              </w:r>
            </w:ins>
            <w:del w:id="22" w:author="Lei GAO" w:date="2024-01-11T15:19:00Z">
              <w:r w:rsidRPr="00D37832" w:rsidDel="00C3586C">
                <w:rPr>
                  <w:rFonts w:ascii="Arial" w:hAnsi="Arial"/>
                  <w:sz w:val="18"/>
                  <w:lang w:eastAsia="zh-CN"/>
                </w:rPr>
                <w:delText>,</w:delText>
              </w:r>
            </w:del>
            <w:r w:rsidRPr="00D37832">
              <w:rPr>
                <w:rFonts w:ascii="Arial" w:hAnsi="Arial"/>
                <w:sz w:val="18"/>
                <w:lang w:eastAsia="zh-CN"/>
              </w:rPr>
              <w:t xml:space="preserve"> the SS transmits an OPEN UE TEST LOOP message.</w:t>
            </w:r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</w:tcPr>
          <w:p w14:paraId="45F4BB8B" w14:textId="77777777" w:rsidR="003F7327" w:rsidRPr="00D37832" w:rsidRDefault="003F7327" w:rsidP="008C06D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 w:hint="eastAsia"/>
                <w:sz w:val="18"/>
                <w:lang w:eastAsia="zh-CN"/>
              </w:rPr>
              <w:t>&lt;</w:t>
            </w:r>
            <w:r w:rsidRPr="00D37832">
              <w:rPr>
                <w:rFonts w:ascii="Arial" w:hAnsi="Arial"/>
                <w:sz w:val="18"/>
                <w:lang w:eastAsia="zh-CN"/>
              </w:rPr>
              <w:t>--</w:t>
            </w:r>
          </w:p>
        </w:tc>
        <w:tc>
          <w:tcPr>
            <w:tcW w:w="3509" w:type="dxa"/>
            <w:tcBorders>
              <w:top w:val="single" w:sz="4" w:space="0" w:color="auto"/>
              <w:bottom w:val="single" w:sz="4" w:space="0" w:color="auto"/>
            </w:tcBorders>
          </w:tcPr>
          <w:p w14:paraId="58CB9CF6" w14:textId="77777777" w:rsidR="003F7327" w:rsidRPr="00D37832" w:rsidRDefault="003F7327" w:rsidP="008C06D1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D37832">
              <w:rPr>
                <w:rFonts w:ascii="Arial" w:hAnsi="Arial"/>
                <w:sz w:val="18"/>
              </w:rPr>
              <w:t>TC: OPEN UE TEST LOOP</w:t>
            </w:r>
          </w:p>
        </w:tc>
      </w:tr>
      <w:tr w:rsidR="003F7327" w:rsidRPr="00D37832" w14:paraId="25D184E0" w14:textId="77777777" w:rsidTr="008C06D1">
        <w:trPr>
          <w:trHeight w:val="146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14:paraId="4AA581F2" w14:textId="77777777" w:rsidR="003F7327" w:rsidRPr="00D37832" w:rsidRDefault="003F7327" w:rsidP="008C06D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D37832">
              <w:rPr>
                <w:rFonts w:ascii="Arial" w:hAnsi="Arial"/>
                <w:sz w:val="18"/>
                <w:lang w:eastAsia="zh-CN"/>
              </w:rPr>
              <w:t>8b2</w:t>
            </w:r>
          </w:p>
        </w:tc>
        <w:tc>
          <w:tcPr>
            <w:tcW w:w="4675" w:type="dxa"/>
            <w:tcBorders>
              <w:top w:val="single" w:sz="4" w:space="0" w:color="auto"/>
              <w:bottom w:val="single" w:sz="4" w:space="0" w:color="auto"/>
            </w:tcBorders>
          </w:tcPr>
          <w:p w14:paraId="4A76ED44" w14:textId="77777777" w:rsidR="003F7327" w:rsidRPr="00D37832" w:rsidRDefault="003F7327" w:rsidP="008C06D1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D37832">
              <w:rPr>
                <w:rFonts w:ascii="Arial" w:hAnsi="Arial" w:hint="eastAsia"/>
                <w:sz w:val="18"/>
                <w:lang w:eastAsia="zh-CN"/>
              </w:rPr>
              <w:t>T</w:t>
            </w:r>
            <w:r w:rsidRPr="00D37832">
              <w:rPr>
                <w:rFonts w:ascii="Arial" w:hAnsi="Arial"/>
                <w:sz w:val="18"/>
                <w:lang w:eastAsia="zh-CN"/>
              </w:rPr>
              <w:t xml:space="preserve">he UE transmits an OPEN UE TEST LOOP </w:t>
            </w:r>
            <w:r w:rsidRPr="00D37832">
              <w:rPr>
                <w:rFonts w:ascii="Arial" w:hAnsi="Arial"/>
                <w:sz w:val="18"/>
              </w:rPr>
              <w:t>COMPLETE message.</w:t>
            </w:r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</w:tcPr>
          <w:p w14:paraId="4F792710" w14:textId="77777777" w:rsidR="003F7327" w:rsidRPr="00D37832" w:rsidRDefault="003F7327" w:rsidP="008C06D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 w:hint="eastAsia"/>
                <w:sz w:val="18"/>
                <w:lang w:eastAsia="zh-CN"/>
              </w:rPr>
              <w:t>-</w:t>
            </w:r>
            <w:r w:rsidRPr="00D37832">
              <w:rPr>
                <w:rFonts w:ascii="Arial" w:hAnsi="Arial"/>
                <w:sz w:val="18"/>
                <w:lang w:eastAsia="zh-CN"/>
              </w:rPr>
              <w:t>-&gt;</w:t>
            </w:r>
          </w:p>
        </w:tc>
        <w:tc>
          <w:tcPr>
            <w:tcW w:w="3509" w:type="dxa"/>
            <w:tcBorders>
              <w:top w:val="single" w:sz="4" w:space="0" w:color="auto"/>
              <w:bottom w:val="single" w:sz="4" w:space="0" w:color="auto"/>
            </w:tcBorders>
          </w:tcPr>
          <w:p w14:paraId="75DC7716" w14:textId="77777777" w:rsidR="003F7327" w:rsidRPr="00D37832" w:rsidRDefault="003F7327" w:rsidP="008C06D1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D37832">
              <w:rPr>
                <w:rFonts w:ascii="Arial" w:hAnsi="Arial"/>
                <w:sz w:val="18"/>
              </w:rPr>
              <w:t>TC: OPEN UE TEST LOOP COMPLETE</w:t>
            </w:r>
          </w:p>
        </w:tc>
      </w:tr>
    </w:tbl>
    <w:p w14:paraId="49D21AA7" w14:textId="77777777" w:rsidR="00C83D07" w:rsidRPr="00D37832" w:rsidRDefault="00C83D07" w:rsidP="00C83D07">
      <w:pPr>
        <w:pStyle w:val="H6"/>
      </w:pPr>
      <w:bookmarkStart w:id="23" w:name="_CR4_9_39_3"/>
      <w:r w:rsidRPr="00D37832">
        <w:t>4.9.39.3</w:t>
      </w:r>
      <w:r w:rsidRPr="00D37832">
        <w:tab/>
        <w:t>Specific message contents</w:t>
      </w:r>
    </w:p>
    <w:bookmarkEnd w:id="23"/>
    <w:p w14:paraId="1C554313" w14:textId="1465B7F7" w:rsidR="00C83D07" w:rsidRPr="00D37832" w:rsidRDefault="00C83D07" w:rsidP="00C83D07">
      <w:pPr>
        <w:rPr>
          <w:lang w:eastAsia="zh-CN"/>
        </w:rPr>
      </w:pPr>
      <w:r w:rsidRPr="00D37832">
        <w:rPr>
          <w:lang w:eastAsia="zh-CN"/>
        </w:rPr>
        <w:t xml:space="preserve">All specific message contents shall be according </w:t>
      </w:r>
      <w:ins w:id="24" w:author="Lei GAO" w:date="2024-01-11T14:32:00Z">
        <w:r w:rsidR="009C578C">
          <w:rPr>
            <w:lang w:eastAsia="zh-CN"/>
          </w:rPr>
          <w:t xml:space="preserve">to </w:t>
        </w:r>
      </w:ins>
      <w:r w:rsidRPr="00D37832">
        <w:rPr>
          <w:lang w:eastAsia="zh-CN"/>
        </w:rPr>
        <w:t>subclause 4.6, 4.7 and 4.7B with the exceptions below.</w:t>
      </w:r>
    </w:p>
    <w:p w14:paraId="0DFAF18B" w14:textId="38F551EE" w:rsidR="00C83D07" w:rsidRPr="00D37832" w:rsidRDefault="00C83D07" w:rsidP="00C83D07">
      <w:pPr>
        <w:pStyle w:val="TH"/>
      </w:pPr>
      <w:r w:rsidRPr="00D37832">
        <w:lastRenderedPageBreak/>
        <w:t>Table 4.9.39.3-1: +CCUTLE (</w:t>
      </w:r>
      <w:bookmarkStart w:id="25" w:name="_CRTable4_9_39_31"/>
      <w:del w:id="26" w:author="Lei GAO" w:date="2024-01-12T15:32:00Z">
        <w:r w:rsidRPr="00D37832" w:rsidDel="005D13DB">
          <w:delText xml:space="preserve">Table </w:delText>
        </w:r>
        <w:bookmarkEnd w:id="25"/>
        <w:r w:rsidRPr="00D37832" w:rsidDel="005D13DB">
          <w:delText xml:space="preserve">4.9.39.2.2-1, </w:delText>
        </w:r>
      </w:del>
      <w:r w:rsidRPr="00D37832">
        <w:t>Step 1</w:t>
      </w:r>
      <w:ins w:id="27" w:author="Lei GAO" w:date="2024-01-11T15:36:00Z">
        <w:r w:rsidR="00473580">
          <w:t>a</w:t>
        </w:r>
      </w:ins>
      <w:ins w:id="28" w:author="Lei GAO" w:date="2024-01-11T15:37:00Z">
        <w:r w:rsidR="00473580">
          <w:t>1</w:t>
        </w:r>
      </w:ins>
      <w:ins w:id="29" w:author="Lei GAO" w:date="2024-01-12T15:32:00Z">
        <w:r w:rsidR="005D13DB">
          <w:t>,</w:t>
        </w:r>
        <w:r w:rsidR="005D13DB" w:rsidRPr="005D13DB">
          <w:t xml:space="preserve"> </w:t>
        </w:r>
        <w:r w:rsidR="005D13DB" w:rsidRPr="00D37832">
          <w:t>Table 4.9.39.2.2-1</w:t>
        </w:r>
      </w:ins>
      <w:r w:rsidRPr="00D37832">
        <w:t>)</w:t>
      </w:r>
    </w:p>
    <w:tbl>
      <w:tblPr>
        <w:tblW w:w="9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738"/>
      </w:tblGrid>
      <w:tr w:rsidR="00C83D07" w:rsidRPr="00D37832" w14:paraId="7E0ADE5E" w14:textId="77777777" w:rsidTr="008C06D1">
        <w:tc>
          <w:tcPr>
            <w:tcW w:w="9738" w:type="dxa"/>
          </w:tcPr>
          <w:p w14:paraId="6F111977" w14:textId="77777777" w:rsidR="00C83D07" w:rsidRPr="00D37832" w:rsidRDefault="00C83D07" w:rsidP="008C06D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>Derivation Path: Table 4.7</w:t>
            </w:r>
            <w:r w:rsidRPr="00D37832">
              <w:rPr>
                <w:rFonts w:ascii="Arial" w:eastAsia="宋体" w:hAnsi="Arial"/>
                <w:sz w:val="18"/>
                <w:lang w:eastAsia="zh-CN"/>
              </w:rPr>
              <w:t>B</w:t>
            </w:r>
            <w:r w:rsidRPr="00D37832">
              <w:rPr>
                <w:rFonts w:ascii="Arial" w:hAnsi="Arial"/>
                <w:sz w:val="18"/>
              </w:rPr>
              <w:t>-</w:t>
            </w:r>
            <w:r w:rsidRPr="00D37832">
              <w:rPr>
                <w:rFonts w:ascii="Arial" w:eastAsia="宋体" w:hAnsi="Arial"/>
                <w:sz w:val="18"/>
                <w:lang w:eastAsia="zh-CN"/>
              </w:rPr>
              <w:t>1</w:t>
            </w:r>
            <w:r w:rsidRPr="00D37832">
              <w:rPr>
                <w:rFonts w:ascii="Arial" w:hAnsi="Arial"/>
                <w:sz w:val="18"/>
              </w:rPr>
              <w:t xml:space="preserve"> with condition Close and </w:t>
            </w:r>
            <w:r w:rsidRPr="00D37832">
              <w:rPr>
                <w:rFonts w:ascii="Arial" w:eastAsia="宋体" w:hAnsi="Arial"/>
                <w:sz w:val="18"/>
                <w:lang w:eastAsia="zh-CN"/>
              </w:rPr>
              <w:t>Transmit</w:t>
            </w:r>
          </w:p>
        </w:tc>
      </w:tr>
    </w:tbl>
    <w:p w14:paraId="0201AAF9" w14:textId="77777777" w:rsidR="00C83D07" w:rsidRPr="00D37832" w:rsidRDefault="00C83D07" w:rsidP="00C83D07"/>
    <w:p w14:paraId="1508B873" w14:textId="1FDB9C8E" w:rsidR="00C83D07" w:rsidRPr="00D37832" w:rsidRDefault="00C83D07" w:rsidP="00C83D07">
      <w:pPr>
        <w:pStyle w:val="TH"/>
      </w:pPr>
      <w:r w:rsidRPr="00D37832">
        <w:t>Table 4.9.39.3-2: CLOSE UE TEST LOOP (</w:t>
      </w:r>
      <w:bookmarkStart w:id="30" w:name="_CRTable4_9_39_32"/>
      <w:del w:id="31" w:author="Lei GAO" w:date="2024-01-12T15:33:00Z">
        <w:r w:rsidRPr="00D37832" w:rsidDel="005D13DB">
          <w:delText xml:space="preserve">Table </w:delText>
        </w:r>
        <w:bookmarkEnd w:id="30"/>
        <w:r w:rsidRPr="00D37832" w:rsidDel="005D13DB">
          <w:delText xml:space="preserve">4.9.39.2.2-1, </w:delText>
        </w:r>
      </w:del>
      <w:r w:rsidRPr="00D37832">
        <w:t>Step 1b1</w:t>
      </w:r>
      <w:ins w:id="32" w:author="Lei GAO" w:date="2024-01-12T15:32:00Z">
        <w:r w:rsidR="005D13DB">
          <w:t>,</w:t>
        </w:r>
        <w:r w:rsidR="005D13DB" w:rsidRPr="005D13DB">
          <w:t xml:space="preserve"> </w:t>
        </w:r>
        <w:r w:rsidR="005D13DB" w:rsidRPr="00D37832">
          <w:t>Table 4.9.39.2.2-1</w:t>
        </w:r>
      </w:ins>
      <w:r w:rsidRPr="00D37832">
        <w:t>)</w:t>
      </w:r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1810"/>
        <w:gridCol w:w="2157"/>
        <w:gridCol w:w="1245"/>
      </w:tblGrid>
      <w:tr w:rsidR="00C83D07" w:rsidRPr="00D37832" w14:paraId="22A80B36" w14:textId="77777777" w:rsidTr="008C06D1">
        <w:trPr>
          <w:gridBefore w:val="1"/>
          <w:wBefore w:w="9" w:type="dxa"/>
        </w:trPr>
        <w:tc>
          <w:tcPr>
            <w:tcW w:w="9738" w:type="dxa"/>
            <w:gridSpan w:val="4"/>
          </w:tcPr>
          <w:p w14:paraId="0A98CAC8" w14:textId="77777777" w:rsidR="00C83D07" w:rsidRPr="00D37832" w:rsidRDefault="00C83D07" w:rsidP="008C06D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 xml:space="preserve">Derivation Path: 36.508 [2] Table 4.7A-3 with condition UE TEST LOOP MODE </w:t>
            </w:r>
            <w:proofErr w:type="gramStart"/>
            <w:r w:rsidRPr="00D37832">
              <w:rPr>
                <w:rFonts w:ascii="Arial" w:hAnsi="Arial"/>
                <w:sz w:val="18"/>
                <w:lang w:eastAsia="zh-CN"/>
              </w:rPr>
              <w:t>E(</w:t>
            </w:r>
            <w:proofErr w:type="gramEnd"/>
            <w:r w:rsidRPr="00D37832">
              <w:rPr>
                <w:rFonts w:ascii="Arial" w:hAnsi="Arial"/>
                <w:sz w:val="18"/>
                <w:lang w:eastAsia="zh-CN"/>
              </w:rPr>
              <w:t>V2X Transmission)</w:t>
            </w:r>
          </w:p>
        </w:tc>
      </w:tr>
      <w:tr w:rsidR="00C83D07" w:rsidRPr="00D37832" w14:paraId="12D9D122" w14:textId="77777777" w:rsidTr="008C06D1">
        <w:tblPrEx>
          <w:tblCellMar>
            <w:left w:w="108" w:type="dxa"/>
            <w:right w:w="108" w:type="dxa"/>
          </w:tblCellMar>
        </w:tblPrEx>
        <w:trPr>
          <w:trHeight w:val="277"/>
        </w:trPr>
        <w:tc>
          <w:tcPr>
            <w:tcW w:w="4535" w:type="dxa"/>
            <w:gridSpan w:val="2"/>
          </w:tcPr>
          <w:p w14:paraId="23C2E512" w14:textId="77777777" w:rsidR="00C83D07" w:rsidRPr="00D37832" w:rsidRDefault="00C83D07" w:rsidP="008C06D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37832">
              <w:rPr>
                <w:rFonts w:ascii="Arial" w:hAnsi="Arial"/>
                <w:b/>
                <w:sz w:val="18"/>
              </w:rPr>
              <w:t>Information Element</w:t>
            </w:r>
          </w:p>
        </w:tc>
        <w:tc>
          <w:tcPr>
            <w:tcW w:w="1810" w:type="dxa"/>
          </w:tcPr>
          <w:p w14:paraId="06DA9DD6" w14:textId="77777777" w:rsidR="00C83D07" w:rsidRPr="00D37832" w:rsidRDefault="00C83D07" w:rsidP="008C06D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37832">
              <w:rPr>
                <w:rFonts w:ascii="Arial" w:hAnsi="Arial"/>
                <w:b/>
                <w:sz w:val="18"/>
              </w:rPr>
              <w:t>Value/remark</w:t>
            </w:r>
          </w:p>
        </w:tc>
        <w:tc>
          <w:tcPr>
            <w:tcW w:w="2157" w:type="dxa"/>
          </w:tcPr>
          <w:p w14:paraId="0BE5DA5C" w14:textId="77777777" w:rsidR="00C83D07" w:rsidRPr="00D37832" w:rsidRDefault="00C83D07" w:rsidP="008C06D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37832">
              <w:rPr>
                <w:rFonts w:ascii="Arial" w:hAnsi="Arial"/>
                <w:b/>
                <w:sz w:val="18"/>
              </w:rPr>
              <w:t>Comment</w:t>
            </w:r>
          </w:p>
        </w:tc>
        <w:tc>
          <w:tcPr>
            <w:tcW w:w="1245" w:type="dxa"/>
          </w:tcPr>
          <w:p w14:paraId="0BF6B711" w14:textId="77777777" w:rsidR="00C83D07" w:rsidRPr="00D37832" w:rsidRDefault="00C83D07" w:rsidP="008C06D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37832">
              <w:rPr>
                <w:rFonts w:ascii="Arial" w:hAnsi="Arial"/>
                <w:b/>
                <w:sz w:val="18"/>
              </w:rPr>
              <w:t>Condition</w:t>
            </w:r>
          </w:p>
        </w:tc>
      </w:tr>
      <w:tr w:rsidR="00C83D07" w:rsidRPr="00D37832" w14:paraId="5258CD8B" w14:textId="77777777" w:rsidTr="008C06D1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8C38B" w14:textId="77777777" w:rsidR="00C83D07" w:rsidRPr="00D37832" w:rsidRDefault="00C83D07" w:rsidP="008C06D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>UE test loop mode E LB setup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27C32" w14:textId="77777777" w:rsidR="00C83D07" w:rsidRPr="00D37832" w:rsidRDefault="00C83D07" w:rsidP="008C06D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355B1" w14:textId="77777777" w:rsidR="00C83D07" w:rsidRPr="00D37832" w:rsidRDefault="00C83D07" w:rsidP="008C06D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bottom w:val="single" w:sz="4" w:space="0" w:color="auto"/>
            </w:tcBorders>
          </w:tcPr>
          <w:p w14:paraId="330B44BD" w14:textId="77777777" w:rsidR="00C83D07" w:rsidRPr="00D37832" w:rsidRDefault="00C83D07" w:rsidP="008C06D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C83D07" w:rsidRPr="00D37832" w14:paraId="6871AC2C" w14:textId="77777777" w:rsidTr="008C06D1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220E4" w14:textId="77777777" w:rsidR="00C83D07" w:rsidRPr="00D37832" w:rsidRDefault="00C83D07" w:rsidP="008C06D1">
            <w:pPr>
              <w:keepNext/>
              <w:keepLines/>
              <w:spacing w:after="0"/>
              <w:ind w:left="90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>Communication Transmit or Receive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4AB0A" w14:textId="77777777" w:rsidR="00C83D07" w:rsidRPr="00D37832" w:rsidRDefault="00C83D07" w:rsidP="008C06D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>0 0 0 0 0 0 0 1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25ACD" w14:textId="77777777" w:rsidR="00C83D07" w:rsidRPr="00D37832" w:rsidRDefault="00C83D07" w:rsidP="008C06D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>‘01’ indicates V2X UE triggered to transmit NR sidelink communication with single spatial layer.</w:t>
            </w:r>
          </w:p>
        </w:tc>
        <w:tc>
          <w:tcPr>
            <w:tcW w:w="1245" w:type="dxa"/>
            <w:tcBorders>
              <w:top w:val="single" w:sz="4" w:space="0" w:color="auto"/>
              <w:bottom w:val="single" w:sz="4" w:space="0" w:color="auto"/>
            </w:tcBorders>
          </w:tcPr>
          <w:p w14:paraId="60423ED7" w14:textId="77777777" w:rsidR="00C83D07" w:rsidRPr="00D37832" w:rsidRDefault="00C83D07" w:rsidP="008C06D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</w:tbl>
    <w:p w14:paraId="3182F4C5" w14:textId="77777777" w:rsidR="00F249B5" w:rsidRPr="00D37832" w:rsidRDefault="00F249B5" w:rsidP="00F249B5">
      <w:pPr>
        <w:pStyle w:val="3"/>
      </w:pPr>
      <w:r w:rsidRPr="00D37832">
        <w:rPr>
          <w:rFonts w:eastAsia="等线" w:hint="eastAsia"/>
          <w:lang w:eastAsia="zh-CN"/>
        </w:rPr>
        <w:t>4.9.</w:t>
      </w:r>
      <w:r w:rsidRPr="00D37832">
        <w:rPr>
          <w:rFonts w:eastAsia="等线"/>
          <w:lang w:eastAsia="zh-CN"/>
        </w:rPr>
        <w:t>40</w:t>
      </w:r>
      <w:r w:rsidRPr="00D37832">
        <w:tab/>
      </w:r>
      <w:bookmarkStart w:id="33" w:name="OLE_LINK11"/>
      <w:r w:rsidRPr="00D37832">
        <w:t xml:space="preserve">Test procedure for </w:t>
      </w:r>
      <w:bookmarkEnd w:id="33"/>
      <w:r w:rsidRPr="00D37832">
        <w:rPr>
          <w:lang w:eastAsia="zh-CN"/>
        </w:rPr>
        <w:t xml:space="preserve">establishing unicast mode ProSe Direct communication / Peer UE </w:t>
      </w:r>
      <w:proofErr w:type="gramStart"/>
      <w:r w:rsidRPr="00D37832">
        <w:rPr>
          <w:lang w:eastAsia="zh-CN"/>
        </w:rPr>
        <w:t>side</w:t>
      </w:r>
      <w:proofErr w:type="gramEnd"/>
    </w:p>
    <w:p w14:paraId="07F4EB35" w14:textId="77777777" w:rsidR="00F249B5" w:rsidRPr="00D37832" w:rsidRDefault="00F249B5" w:rsidP="00F249B5">
      <w:pPr>
        <w:pStyle w:val="H6"/>
      </w:pPr>
      <w:bookmarkStart w:id="34" w:name="_CR4_9_40_1"/>
      <w:r w:rsidRPr="00D37832">
        <w:rPr>
          <w:rFonts w:eastAsia="宋体" w:hint="eastAsia"/>
          <w:lang w:eastAsia="zh-CN"/>
        </w:rPr>
        <w:t>4.9.40</w:t>
      </w:r>
      <w:r w:rsidRPr="00D37832">
        <w:t>.1</w:t>
      </w:r>
      <w:r w:rsidRPr="00D37832">
        <w:tab/>
        <w:t>Scope</w:t>
      </w:r>
    </w:p>
    <w:bookmarkEnd w:id="34"/>
    <w:p w14:paraId="59F00839" w14:textId="77777777" w:rsidR="00F249B5" w:rsidRPr="00D37832" w:rsidRDefault="00F249B5" w:rsidP="00F249B5">
      <w:r w:rsidRPr="00D37832">
        <w:t xml:space="preserve">The purpose of this procedure is for </w:t>
      </w:r>
      <w:r w:rsidRPr="00D37832">
        <w:rPr>
          <w:lang w:eastAsia="zh-CN"/>
        </w:rPr>
        <w:t>establishing unicast mode ProSe Direct communication / Peer UE side.</w:t>
      </w:r>
    </w:p>
    <w:p w14:paraId="687866D8" w14:textId="77777777" w:rsidR="00F249B5" w:rsidRPr="00D37832" w:rsidRDefault="00F249B5" w:rsidP="00F249B5">
      <w:pPr>
        <w:pStyle w:val="H6"/>
      </w:pPr>
      <w:bookmarkStart w:id="35" w:name="_CR4_9_40_2"/>
      <w:r w:rsidRPr="00D37832">
        <w:rPr>
          <w:rFonts w:eastAsia="宋体" w:hint="eastAsia"/>
          <w:lang w:eastAsia="zh-CN"/>
        </w:rPr>
        <w:t>4.9.40</w:t>
      </w:r>
      <w:r w:rsidRPr="00D37832">
        <w:t>.2</w:t>
      </w:r>
      <w:r w:rsidRPr="00D37832">
        <w:tab/>
        <w:t>Procedure description</w:t>
      </w:r>
    </w:p>
    <w:p w14:paraId="6E0E5B23" w14:textId="77777777" w:rsidR="00F249B5" w:rsidRPr="00D37832" w:rsidRDefault="00F249B5" w:rsidP="00F249B5">
      <w:pPr>
        <w:pStyle w:val="H6"/>
      </w:pPr>
      <w:bookmarkStart w:id="36" w:name="_CR4_9_40_2_1"/>
      <w:bookmarkEnd w:id="35"/>
      <w:r w:rsidRPr="00D37832">
        <w:rPr>
          <w:rFonts w:eastAsia="宋体" w:hint="eastAsia"/>
          <w:lang w:eastAsia="zh-CN"/>
        </w:rPr>
        <w:t>4.9.40</w:t>
      </w:r>
      <w:r w:rsidRPr="00D37832">
        <w:t>.2.1</w:t>
      </w:r>
      <w:r w:rsidRPr="00D37832">
        <w:tab/>
        <w:t>Initial conditions</w:t>
      </w:r>
    </w:p>
    <w:bookmarkEnd w:id="36"/>
    <w:p w14:paraId="37CB326B" w14:textId="77777777" w:rsidR="00F249B5" w:rsidRPr="00D37832" w:rsidRDefault="00F249B5" w:rsidP="00F249B5">
      <w:pPr>
        <w:rPr>
          <w:lang w:eastAsia="zh-CN"/>
        </w:rPr>
      </w:pPr>
      <w:r w:rsidRPr="00D37832">
        <w:rPr>
          <w:lang w:eastAsia="zh-CN"/>
        </w:rPr>
        <w:t xml:space="preserve">The UE is in state 1N-B, 3N-B or 4-A. </w:t>
      </w:r>
    </w:p>
    <w:p w14:paraId="095A1182" w14:textId="77777777" w:rsidR="00F249B5" w:rsidRPr="00D37832" w:rsidRDefault="00F249B5" w:rsidP="00F249B5">
      <w:pPr>
        <w:pStyle w:val="H6"/>
      </w:pPr>
      <w:bookmarkStart w:id="37" w:name="_CR4_9_40_2_2"/>
      <w:r w:rsidRPr="00D37832">
        <w:rPr>
          <w:rFonts w:eastAsia="宋体" w:hint="eastAsia"/>
          <w:lang w:eastAsia="zh-CN"/>
        </w:rPr>
        <w:t>4.9.40</w:t>
      </w:r>
      <w:r w:rsidRPr="00D37832">
        <w:t>.2.2</w:t>
      </w:r>
      <w:r w:rsidRPr="00D37832">
        <w:tab/>
        <w:t>Procedure sequence</w:t>
      </w:r>
    </w:p>
    <w:p w14:paraId="5F5E6B83" w14:textId="77777777" w:rsidR="00F249B5" w:rsidRPr="00D37832" w:rsidRDefault="00F249B5" w:rsidP="00F249B5">
      <w:pPr>
        <w:pStyle w:val="TH"/>
      </w:pPr>
      <w:bookmarkStart w:id="38" w:name="_CRTable4_9_40_2_21"/>
      <w:bookmarkEnd w:id="37"/>
      <w:r w:rsidRPr="00D37832">
        <w:t xml:space="preserve">Table </w:t>
      </w:r>
      <w:bookmarkEnd w:id="38"/>
      <w:r w:rsidRPr="00D37832">
        <w:rPr>
          <w:rFonts w:eastAsia="宋体" w:hint="eastAsia"/>
          <w:lang w:eastAsia="zh-CN"/>
        </w:rPr>
        <w:t>4.9.40</w:t>
      </w:r>
      <w:r w:rsidRPr="00D37832">
        <w:t xml:space="preserve">.2.2-1: Procedure for establishing unicast mode ProSe Direct communication / Peer UE </w:t>
      </w:r>
      <w:proofErr w:type="gramStart"/>
      <w:r w:rsidRPr="00D37832">
        <w:t>side</w:t>
      </w:r>
      <w:proofErr w:type="gramEnd"/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9"/>
        <w:gridCol w:w="4675"/>
        <w:gridCol w:w="835"/>
        <w:gridCol w:w="3509"/>
      </w:tblGrid>
      <w:tr w:rsidR="00F249B5" w:rsidRPr="00D37832" w14:paraId="1A541B83" w14:textId="77777777" w:rsidTr="00661F91">
        <w:trPr>
          <w:trHeight w:val="146"/>
        </w:trPr>
        <w:tc>
          <w:tcPr>
            <w:tcW w:w="629" w:type="dxa"/>
            <w:tcBorders>
              <w:top w:val="single" w:sz="4" w:space="0" w:color="auto"/>
              <w:bottom w:val="nil"/>
            </w:tcBorders>
          </w:tcPr>
          <w:p w14:paraId="444F5EC6" w14:textId="77777777" w:rsidR="00F249B5" w:rsidRPr="00D37832" w:rsidRDefault="00F249B5" w:rsidP="00661F9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37832">
              <w:rPr>
                <w:rFonts w:ascii="Arial" w:hAnsi="Arial"/>
                <w:b/>
                <w:sz w:val="18"/>
              </w:rPr>
              <w:t>St</w:t>
            </w:r>
          </w:p>
        </w:tc>
        <w:tc>
          <w:tcPr>
            <w:tcW w:w="4675" w:type="dxa"/>
            <w:tcBorders>
              <w:top w:val="single" w:sz="4" w:space="0" w:color="auto"/>
              <w:bottom w:val="nil"/>
            </w:tcBorders>
          </w:tcPr>
          <w:p w14:paraId="33F3B822" w14:textId="77777777" w:rsidR="00F249B5" w:rsidRPr="00D37832" w:rsidRDefault="00F249B5" w:rsidP="00661F9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37832">
              <w:rPr>
                <w:rFonts w:ascii="Arial" w:hAnsi="Arial"/>
                <w:b/>
                <w:sz w:val="18"/>
              </w:rPr>
              <w:t>Procedure</w:t>
            </w:r>
          </w:p>
        </w:tc>
        <w:tc>
          <w:tcPr>
            <w:tcW w:w="4344" w:type="dxa"/>
            <w:gridSpan w:val="2"/>
            <w:tcBorders>
              <w:top w:val="single" w:sz="4" w:space="0" w:color="auto"/>
            </w:tcBorders>
          </w:tcPr>
          <w:p w14:paraId="27EBC0E7" w14:textId="77777777" w:rsidR="00F249B5" w:rsidRPr="00D37832" w:rsidRDefault="00F249B5" w:rsidP="00661F9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37832">
              <w:rPr>
                <w:rFonts w:ascii="Arial" w:hAnsi="Arial"/>
                <w:b/>
                <w:sz w:val="18"/>
              </w:rPr>
              <w:t>Message Sequence</w:t>
            </w:r>
          </w:p>
        </w:tc>
      </w:tr>
      <w:tr w:rsidR="00F249B5" w:rsidRPr="00D37832" w14:paraId="1F8983E1" w14:textId="77777777" w:rsidTr="00661F91">
        <w:trPr>
          <w:trHeight w:val="146"/>
        </w:trPr>
        <w:tc>
          <w:tcPr>
            <w:tcW w:w="629" w:type="dxa"/>
            <w:tcBorders>
              <w:top w:val="nil"/>
              <w:bottom w:val="single" w:sz="4" w:space="0" w:color="auto"/>
            </w:tcBorders>
          </w:tcPr>
          <w:p w14:paraId="27B02FE8" w14:textId="77777777" w:rsidR="00F249B5" w:rsidRPr="00D37832" w:rsidRDefault="00F249B5" w:rsidP="00661F91">
            <w:pPr>
              <w:keepNext/>
              <w:keepLines/>
              <w:spacing w:after="0"/>
              <w:jc w:val="center"/>
              <w:rPr>
                <w:rFonts w:ascii="Arial" w:eastAsia="MS Gothic" w:hAnsi="Arial"/>
                <w:b/>
                <w:sz w:val="18"/>
              </w:rPr>
            </w:pPr>
          </w:p>
        </w:tc>
        <w:tc>
          <w:tcPr>
            <w:tcW w:w="4675" w:type="dxa"/>
            <w:tcBorders>
              <w:top w:val="nil"/>
              <w:bottom w:val="single" w:sz="4" w:space="0" w:color="auto"/>
            </w:tcBorders>
          </w:tcPr>
          <w:p w14:paraId="2D2A9D6A" w14:textId="77777777" w:rsidR="00F249B5" w:rsidRPr="00D37832" w:rsidRDefault="00F249B5" w:rsidP="00661F91">
            <w:pPr>
              <w:keepNext/>
              <w:keepLines/>
              <w:spacing w:after="0"/>
              <w:jc w:val="center"/>
              <w:rPr>
                <w:rFonts w:ascii="Arial" w:eastAsia="MS Gothic" w:hAnsi="Arial"/>
                <w:b/>
                <w:sz w:val="18"/>
              </w:rPr>
            </w:pPr>
          </w:p>
        </w:tc>
        <w:tc>
          <w:tcPr>
            <w:tcW w:w="835" w:type="dxa"/>
            <w:tcBorders>
              <w:top w:val="nil"/>
              <w:bottom w:val="single" w:sz="4" w:space="0" w:color="auto"/>
            </w:tcBorders>
          </w:tcPr>
          <w:p w14:paraId="56E5C5F2" w14:textId="77777777" w:rsidR="00F249B5" w:rsidRPr="00D37832" w:rsidRDefault="00F249B5" w:rsidP="00661F9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37832">
              <w:rPr>
                <w:rFonts w:ascii="Arial" w:hAnsi="Arial"/>
                <w:b/>
                <w:sz w:val="18"/>
              </w:rPr>
              <w:t>U – S</w:t>
            </w:r>
          </w:p>
        </w:tc>
        <w:tc>
          <w:tcPr>
            <w:tcW w:w="3509" w:type="dxa"/>
            <w:tcBorders>
              <w:top w:val="nil"/>
              <w:bottom w:val="single" w:sz="4" w:space="0" w:color="auto"/>
            </w:tcBorders>
          </w:tcPr>
          <w:p w14:paraId="47E7B7F8" w14:textId="77777777" w:rsidR="00F249B5" w:rsidRPr="00D37832" w:rsidRDefault="00F249B5" w:rsidP="00661F9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37832">
              <w:rPr>
                <w:rFonts w:ascii="Arial" w:hAnsi="Arial"/>
                <w:b/>
                <w:sz w:val="18"/>
              </w:rPr>
              <w:t>Message</w:t>
            </w:r>
          </w:p>
        </w:tc>
      </w:tr>
      <w:tr w:rsidR="00F249B5" w:rsidRPr="00D37832" w14:paraId="16F3A5FC" w14:textId="77777777" w:rsidTr="00661F91">
        <w:trPr>
          <w:trHeight w:val="146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14:paraId="79951FF5" w14:textId="77777777" w:rsidR="00F249B5" w:rsidRPr="00D37832" w:rsidRDefault="00F249B5" w:rsidP="00661F9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D37832">
              <w:rPr>
                <w:rFonts w:ascii="Arial" w:hAnsi="Arial"/>
                <w:sz w:val="18"/>
                <w:lang w:eastAsia="zh-CN"/>
              </w:rPr>
              <w:t>1</w:t>
            </w:r>
          </w:p>
        </w:tc>
        <w:tc>
          <w:tcPr>
            <w:tcW w:w="4675" w:type="dxa"/>
            <w:tcBorders>
              <w:top w:val="single" w:sz="4" w:space="0" w:color="auto"/>
              <w:bottom w:val="single" w:sz="4" w:space="0" w:color="auto"/>
            </w:tcBorders>
          </w:tcPr>
          <w:p w14:paraId="68F7F64F" w14:textId="77777777" w:rsidR="00F249B5" w:rsidRPr="00D37832" w:rsidRDefault="00F249B5" w:rsidP="00661F91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r w:rsidRPr="00D37832">
              <w:rPr>
                <w:rFonts w:ascii="Arial" w:hAnsi="Arial"/>
                <w:sz w:val="18"/>
                <w:lang w:eastAsia="zh-CN"/>
              </w:rPr>
              <w:t>The NR-SS-UE</w:t>
            </w:r>
            <w:r w:rsidRPr="00D37832">
              <w:rPr>
                <w:rFonts w:ascii="Arial" w:eastAsia="等线" w:hAnsi="Arial"/>
                <w:sz w:val="18"/>
                <w:lang w:eastAsia="zh-CN"/>
              </w:rPr>
              <w:t xml:space="preserve"> sends a PROSE DIRECT LINK ESTABLISHMENT REQUEST message.</w:t>
            </w:r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</w:tcPr>
          <w:p w14:paraId="0BB11BBB" w14:textId="77777777" w:rsidR="00F249B5" w:rsidRPr="00D37832" w:rsidRDefault="00F249B5" w:rsidP="00661F91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D37832">
              <w:rPr>
                <w:rFonts w:ascii="Arial" w:hAnsi="Arial"/>
                <w:sz w:val="18"/>
                <w:lang w:eastAsia="zh-CN"/>
              </w:rPr>
              <w:t>&lt;--</w:t>
            </w:r>
          </w:p>
        </w:tc>
        <w:tc>
          <w:tcPr>
            <w:tcW w:w="3509" w:type="dxa"/>
            <w:tcBorders>
              <w:top w:val="single" w:sz="4" w:space="0" w:color="auto"/>
              <w:bottom w:val="single" w:sz="4" w:space="0" w:color="auto"/>
            </w:tcBorders>
          </w:tcPr>
          <w:p w14:paraId="24817F0C" w14:textId="77777777" w:rsidR="00F249B5" w:rsidRPr="00D37832" w:rsidRDefault="00F249B5" w:rsidP="00661F91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D37832">
              <w:rPr>
                <w:rFonts w:ascii="Arial" w:eastAsia="等线" w:hAnsi="Arial"/>
                <w:sz w:val="18"/>
                <w:lang w:eastAsia="zh-CN"/>
              </w:rPr>
              <w:t>PC5-S: PROSE DIRECT LINK ESTABLISHMENT REQUEST</w:t>
            </w:r>
          </w:p>
        </w:tc>
      </w:tr>
      <w:tr w:rsidR="00F249B5" w:rsidRPr="00D37832" w14:paraId="6CBF96EE" w14:textId="77777777" w:rsidTr="00661F91">
        <w:trPr>
          <w:trHeight w:val="146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14:paraId="1C3377FC" w14:textId="77777777" w:rsidR="00F249B5" w:rsidRPr="00D37832" w:rsidRDefault="00F249B5" w:rsidP="00661F9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D37832">
              <w:rPr>
                <w:rFonts w:ascii="Arial" w:hAnsi="Arial"/>
                <w:sz w:val="18"/>
                <w:lang w:eastAsia="zh-CN"/>
              </w:rPr>
              <w:t>2</w:t>
            </w:r>
          </w:p>
        </w:tc>
        <w:tc>
          <w:tcPr>
            <w:tcW w:w="4675" w:type="dxa"/>
            <w:tcBorders>
              <w:top w:val="single" w:sz="4" w:space="0" w:color="auto"/>
              <w:bottom w:val="single" w:sz="4" w:space="0" w:color="auto"/>
            </w:tcBorders>
          </w:tcPr>
          <w:p w14:paraId="7D8EC44D" w14:textId="77777777" w:rsidR="00F249B5" w:rsidRPr="00D37832" w:rsidRDefault="00F249B5" w:rsidP="00661F91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D37832">
              <w:rPr>
                <w:rFonts w:ascii="Arial" w:hAnsi="Arial"/>
                <w:sz w:val="18"/>
                <w:lang w:eastAsia="zh-CN"/>
              </w:rPr>
              <w:t xml:space="preserve">The UE sends a PROSE </w:t>
            </w:r>
            <w:r w:rsidRPr="00D37832">
              <w:rPr>
                <w:rFonts w:ascii="Arial" w:hAnsi="Arial"/>
                <w:sz w:val="18"/>
              </w:rPr>
              <w:t>DIRECT LINK SECURITY MODE COMMAND message.</w:t>
            </w:r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</w:tcPr>
          <w:p w14:paraId="690DC24B" w14:textId="77777777" w:rsidR="00F249B5" w:rsidRPr="00D37832" w:rsidRDefault="00F249B5" w:rsidP="00661F9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D37832">
              <w:rPr>
                <w:rFonts w:ascii="Arial" w:eastAsia="等线" w:hAnsi="Arial"/>
                <w:sz w:val="18"/>
                <w:lang w:eastAsia="zh-CN"/>
              </w:rPr>
              <w:t>--&gt;</w:t>
            </w:r>
          </w:p>
        </w:tc>
        <w:tc>
          <w:tcPr>
            <w:tcW w:w="3509" w:type="dxa"/>
            <w:tcBorders>
              <w:top w:val="single" w:sz="4" w:space="0" w:color="auto"/>
              <w:bottom w:val="single" w:sz="4" w:space="0" w:color="auto"/>
            </w:tcBorders>
          </w:tcPr>
          <w:p w14:paraId="4FE3AF0E" w14:textId="77777777" w:rsidR="00F249B5" w:rsidRPr="00D37832" w:rsidRDefault="00F249B5" w:rsidP="00661F9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37832">
              <w:rPr>
                <w:rFonts w:ascii="Arial" w:eastAsia="等线" w:hAnsi="Arial"/>
                <w:sz w:val="18"/>
                <w:lang w:eastAsia="zh-CN"/>
              </w:rPr>
              <w:t>PC5-S: PROSE</w:t>
            </w:r>
            <w:r w:rsidRPr="00D37832">
              <w:rPr>
                <w:rFonts w:ascii="Arial" w:hAnsi="Arial"/>
                <w:sz w:val="18"/>
              </w:rPr>
              <w:t xml:space="preserve"> DIRECT LINK SECURITY MODE COMMAND</w:t>
            </w:r>
          </w:p>
        </w:tc>
      </w:tr>
      <w:tr w:rsidR="00F249B5" w:rsidRPr="00D37832" w14:paraId="1B14A162" w14:textId="77777777" w:rsidTr="00661F91">
        <w:trPr>
          <w:trHeight w:val="146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14:paraId="0D0E296A" w14:textId="77777777" w:rsidR="00F249B5" w:rsidRPr="00D37832" w:rsidRDefault="00F249B5" w:rsidP="00661F9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D37832">
              <w:rPr>
                <w:rFonts w:ascii="Arial" w:hAnsi="Arial"/>
                <w:sz w:val="18"/>
                <w:lang w:eastAsia="zh-CN"/>
              </w:rPr>
              <w:t>3</w:t>
            </w:r>
          </w:p>
        </w:tc>
        <w:tc>
          <w:tcPr>
            <w:tcW w:w="4675" w:type="dxa"/>
            <w:tcBorders>
              <w:top w:val="single" w:sz="4" w:space="0" w:color="auto"/>
              <w:bottom w:val="single" w:sz="4" w:space="0" w:color="auto"/>
            </w:tcBorders>
          </w:tcPr>
          <w:p w14:paraId="73579235" w14:textId="77777777" w:rsidR="00F249B5" w:rsidRPr="00D37832" w:rsidRDefault="00F249B5" w:rsidP="00661F91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D37832">
              <w:rPr>
                <w:rFonts w:ascii="Arial" w:hAnsi="Arial"/>
                <w:sz w:val="18"/>
                <w:lang w:eastAsia="zh-CN"/>
              </w:rPr>
              <w:t>The NR-SS-UE</w:t>
            </w:r>
            <w:r w:rsidRPr="00D37832">
              <w:rPr>
                <w:rFonts w:ascii="Arial" w:eastAsia="等线" w:hAnsi="Arial"/>
                <w:sz w:val="18"/>
                <w:lang w:eastAsia="zh-CN"/>
              </w:rPr>
              <w:t xml:space="preserve"> sends a </w:t>
            </w:r>
            <w:r w:rsidRPr="00D37832">
              <w:rPr>
                <w:rFonts w:ascii="Arial" w:hAnsi="Arial"/>
                <w:sz w:val="18"/>
                <w:lang w:eastAsia="zh-CN"/>
              </w:rPr>
              <w:t xml:space="preserve">PROSE </w:t>
            </w:r>
            <w:r w:rsidRPr="00D37832">
              <w:rPr>
                <w:rFonts w:ascii="Arial" w:hAnsi="Arial"/>
                <w:sz w:val="18"/>
              </w:rPr>
              <w:t>DIRECT LINK SECURITY MODE COMPLETE</w:t>
            </w:r>
            <w:r w:rsidRPr="00D37832">
              <w:rPr>
                <w:rFonts w:ascii="Arial" w:eastAsia="等线" w:hAnsi="Arial"/>
                <w:sz w:val="18"/>
                <w:lang w:eastAsia="zh-CN"/>
              </w:rPr>
              <w:t xml:space="preserve"> message.</w:t>
            </w:r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</w:tcPr>
          <w:p w14:paraId="0190FF22" w14:textId="77777777" w:rsidR="00F249B5" w:rsidRPr="00D37832" w:rsidRDefault="00F249B5" w:rsidP="00661F9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D37832">
              <w:rPr>
                <w:rFonts w:ascii="Arial" w:hAnsi="Arial"/>
                <w:sz w:val="18"/>
                <w:lang w:eastAsia="zh-CN"/>
              </w:rPr>
              <w:t>&lt;--</w:t>
            </w:r>
          </w:p>
        </w:tc>
        <w:tc>
          <w:tcPr>
            <w:tcW w:w="3509" w:type="dxa"/>
            <w:tcBorders>
              <w:top w:val="single" w:sz="4" w:space="0" w:color="auto"/>
              <w:bottom w:val="single" w:sz="4" w:space="0" w:color="auto"/>
            </w:tcBorders>
          </w:tcPr>
          <w:p w14:paraId="329862D7" w14:textId="77777777" w:rsidR="00F249B5" w:rsidRPr="00D37832" w:rsidRDefault="00F249B5" w:rsidP="00661F91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r w:rsidRPr="00D37832">
              <w:rPr>
                <w:rFonts w:ascii="Arial" w:eastAsia="等线" w:hAnsi="Arial"/>
                <w:sz w:val="18"/>
                <w:lang w:eastAsia="zh-CN"/>
              </w:rPr>
              <w:t xml:space="preserve">PC5-S: </w:t>
            </w:r>
            <w:r w:rsidRPr="00D37832">
              <w:rPr>
                <w:rFonts w:ascii="Arial" w:hAnsi="Arial"/>
                <w:sz w:val="18"/>
                <w:lang w:eastAsia="zh-CN"/>
              </w:rPr>
              <w:t xml:space="preserve">PROSE </w:t>
            </w:r>
            <w:r w:rsidRPr="00D37832">
              <w:rPr>
                <w:rFonts w:ascii="Arial" w:hAnsi="Arial"/>
                <w:sz w:val="18"/>
              </w:rPr>
              <w:t>DIRECT LINK SECURITY MODE COMPLETE</w:t>
            </w:r>
          </w:p>
        </w:tc>
      </w:tr>
      <w:tr w:rsidR="00F249B5" w:rsidRPr="00D37832" w14:paraId="09186187" w14:textId="77777777" w:rsidTr="00661F91">
        <w:trPr>
          <w:trHeight w:val="146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14:paraId="017FF254" w14:textId="77777777" w:rsidR="00F249B5" w:rsidRPr="00D37832" w:rsidRDefault="00F249B5" w:rsidP="00661F9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D37832">
              <w:rPr>
                <w:rFonts w:ascii="Arial" w:hAnsi="Arial"/>
                <w:sz w:val="18"/>
                <w:lang w:eastAsia="zh-CN"/>
              </w:rPr>
              <w:t>4</w:t>
            </w:r>
          </w:p>
        </w:tc>
        <w:tc>
          <w:tcPr>
            <w:tcW w:w="4675" w:type="dxa"/>
            <w:tcBorders>
              <w:top w:val="single" w:sz="4" w:space="0" w:color="auto"/>
              <w:bottom w:val="single" w:sz="4" w:space="0" w:color="auto"/>
            </w:tcBorders>
          </w:tcPr>
          <w:p w14:paraId="24802173" w14:textId="77777777" w:rsidR="00F249B5" w:rsidRPr="00D37832" w:rsidRDefault="00F249B5" w:rsidP="00661F9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  <w:lang w:eastAsia="zh-CN"/>
              </w:rPr>
              <w:t>The UE sends a PROSE DIRECT LINK ESTABLISHMENT ACCEPT</w:t>
            </w:r>
            <w:r w:rsidRPr="00D37832">
              <w:rPr>
                <w:rFonts w:ascii="Arial" w:hAnsi="Arial"/>
                <w:sz w:val="18"/>
              </w:rPr>
              <w:t xml:space="preserve"> message.</w:t>
            </w:r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</w:tcPr>
          <w:p w14:paraId="628FF8F4" w14:textId="77777777" w:rsidR="00F249B5" w:rsidRPr="00D37832" w:rsidRDefault="00F249B5" w:rsidP="00661F91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D37832">
              <w:rPr>
                <w:rFonts w:ascii="Arial" w:eastAsia="等线" w:hAnsi="Arial"/>
                <w:sz w:val="18"/>
                <w:lang w:eastAsia="zh-CN"/>
              </w:rPr>
              <w:t>--&gt;</w:t>
            </w:r>
          </w:p>
        </w:tc>
        <w:tc>
          <w:tcPr>
            <w:tcW w:w="3509" w:type="dxa"/>
            <w:tcBorders>
              <w:top w:val="single" w:sz="4" w:space="0" w:color="auto"/>
              <w:bottom w:val="single" w:sz="4" w:space="0" w:color="auto"/>
            </w:tcBorders>
          </w:tcPr>
          <w:p w14:paraId="484E90DE" w14:textId="77777777" w:rsidR="00F249B5" w:rsidRPr="00D37832" w:rsidRDefault="00F249B5" w:rsidP="00661F91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r w:rsidRPr="00D37832">
              <w:rPr>
                <w:rFonts w:ascii="Arial" w:eastAsia="等线" w:hAnsi="Arial"/>
                <w:sz w:val="18"/>
                <w:lang w:eastAsia="zh-CN"/>
              </w:rPr>
              <w:t xml:space="preserve">PC5-S: </w:t>
            </w:r>
            <w:r w:rsidRPr="00D37832">
              <w:rPr>
                <w:rFonts w:ascii="Arial" w:hAnsi="Arial"/>
                <w:sz w:val="18"/>
                <w:lang w:eastAsia="zh-CN"/>
              </w:rPr>
              <w:t>PROSE DIRECT LINK ESTABLISHMENT ACCEPT</w:t>
            </w:r>
          </w:p>
        </w:tc>
      </w:tr>
      <w:tr w:rsidR="00F249B5" w:rsidRPr="00D37832" w14:paraId="22F8D3EA" w14:textId="77777777" w:rsidTr="00661F91">
        <w:trPr>
          <w:trHeight w:val="146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14:paraId="07623976" w14:textId="77777777" w:rsidR="00F249B5" w:rsidRPr="00D37832" w:rsidRDefault="00F249B5" w:rsidP="00661F9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D37832">
              <w:rPr>
                <w:rFonts w:ascii="Arial" w:hAnsi="Arial"/>
                <w:sz w:val="18"/>
                <w:lang w:eastAsia="zh-CN"/>
              </w:rPr>
              <w:t>5</w:t>
            </w:r>
          </w:p>
        </w:tc>
        <w:tc>
          <w:tcPr>
            <w:tcW w:w="4675" w:type="dxa"/>
            <w:tcBorders>
              <w:top w:val="single" w:sz="4" w:space="0" w:color="auto"/>
              <w:bottom w:val="single" w:sz="4" w:space="0" w:color="auto"/>
            </w:tcBorders>
          </w:tcPr>
          <w:p w14:paraId="5E4306EF" w14:textId="77777777" w:rsidR="00F249B5" w:rsidRPr="00D37832" w:rsidRDefault="00F249B5" w:rsidP="00661F91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D37832">
              <w:rPr>
                <w:rFonts w:ascii="Arial" w:hAnsi="Arial"/>
                <w:sz w:val="18"/>
                <w:lang w:eastAsia="zh-CN"/>
              </w:rPr>
              <w:t>The NR-SS-UE</w:t>
            </w:r>
            <w:r w:rsidRPr="00D37832">
              <w:rPr>
                <w:rFonts w:ascii="Arial" w:eastAsia="等线" w:hAnsi="Arial"/>
                <w:sz w:val="18"/>
                <w:lang w:eastAsia="zh-CN"/>
              </w:rPr>
              <w:t xml:space="preserve"> sends an RRCReconfigurationSidelink message to establish a unicast mode SL-DRB.</w:t>
            </w:r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</w:tcPr>
          <w:p w14:paraId="4C6DD8F6" w14:textId="77777777" w:rsidR="00F249B5" w:rsidRPr="00D37832" w:rsidRDefault="00F249B5" w:rsidP="00661F9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D37832">
              <w:rPr>
                <w:rFonts w:ascii="Arial" w:hAnsi="Arial"/>
                <w:sz w:val="18"/>
                <w:lang w:eastAsia="zh-CN"/>
              </w:rPr>
              <w:t>&lt;--</w:t>
            </w:r>
          </w:p>
        </w:tc>
        <w:tc>
          <w:tcPr>
            <w:tcW w:w="3509" w:type="dxa"/>
            <w:tcBorders>
              <w:top w:val="single" w:sz="4" w:space="0" w:color="auto"/>
              <w:bottom w:val="single" w:sz="4" w:space="0" w:color="auto"/>
            </w:tcBorders>
          </w:tcPr>
          <w:p w14:paraId="2D2942EA" w14:textId="77777777" w:rsidR="00F249B5" w:rsidRPr="00D37832" w:rsidRDefault="00F249B5" w:rsidP="00661F91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r w:rsidRPr="00D37832">
              <w:rPr>
                <w:rFonts w:ascii="Arial" w:eastAsia="等线" w:hAnsi="Arial"/>
                <w:sz w:val="18"/>
                <w:lang w:eastAsia="zh-CN"/>
              </w:rPr>
              <w:t>PC5-RRC: RRCReconfigurationSidelink</w:t>
            </w:r>
          </w:p>
        </w:tc>
      </w:tr>
      <w:tr w:rsidR="00F249B5" w:rsidRPr="00D37832" w14:paraId="400E1D0B" w14:textId="77777777" w:rsidTr="00661F91">
        <w:trPr>
          <w:trHeight w:val="146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14:paraId="3EE687BB" w14:textId="77777777" w:rsidR="00F249B5" w:rsidRPr="00D37832" w:rsidRDefault="00F249B5" w:rsidP="00661F9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D37832">
              <w:rPr>
                <w:rFonts w:ascii="Arial" w:hAnsi="Arial"/>
                <w:sz w:val="18"/>
                <w:lang w:eastAsia="zh-CN"/>
              </w:rPr>
              <w:t>6</w:t>
            </w:r>
          </w:p>
        </w:tc>
        <w:tc>
          <w:tcPr>
            <w:tcW w:w="4675" w:type="dxa"/>
            <w:tcBorders>
              <w:top w:val="single" w:sz="4" w:space="0" w:color="auto"/>
              <w:bottom w:val="single" w:sz="4" w:space="0" w:color="auto"/>
            </w:tcBorders>
          </w:tcPr>
          <w:p w14:paraId="2CF1F4F7" w14:textId="77777777" w:rsidR="00F249B5" w:rsidRPr="00D37832" w:rsidRDefault="00F249B5" w:rsidP="00661F91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r w:rsidRPr="00D37832">
              <w:rPr>
                <w:rFonts w:ascii="Arial" w:eastAsia="等线" w:hAnsi="Arial"/>
                <w:sz w:val="18"/>
                <w:lang w:eastAsia="zh-CN"/>
              </w:rPr>
              <w:t xml:space="preserve">The </w:t>
            </w:r>
            <w:r w:rsidRPr="00D37832">
              <w:rPr>
                <w:rFonts w:ascii="Arial" w:hAnsi="Arial"/>
                <w:sz w:val="18"/>
                <w:lang w:eastAsia="zh-CN"/>
              </w:rPr>
              <w:t>UE</w:t>
            </w:r>
            <w:r w:rsidRPr="00D37832">
              <w:rPr>
                <w:rFonts w:ascii="Arial" w:eastAsia="等线" w:hAnsi="Arial"/>
                <w:sz w:val="18"/>
                <w:lang w:eastAsia="zh-CN"/>
              </w:rPr>
              <w:t xml:space="preserve"> sends an </w:t>
            </w:r>
            <w:r w:rsidRPr="00D37832">
              <w:rPr>
                <w:rFonts w:ascii="Arial" w:hAnsi="Arial"/>
                <w:iCs/>
                <w:sz w:val="18"/>
              </w:rPr>
              <w:t>RRCReconfigurationCompleteSidelink</w:t>
            </w:r>
            <w:r w:rsidRPr="00D37832">
              <w:rPr>
                <w:rFonts w:ascii="Arial" w:eastAsia="等线" w:hAnsi="Arial"/>
                <w:sz w:val="18"/>
                <w:lang w:eastAsia="zh-CN"/>
              </w:rPr>
              <w:t xml:space="preserve"> message</w:t>
            </w:r>
            <w:r w:rsidRPr="00D37832">
              <w:rPr>
                <w:rFonts w:ascii="Arial" w:hAnsi="Arial"/>
                <w:sz w:val="18"/>
              </w:rPr>
              <w:t>.</w:t>
            </w:r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</w:tcPr>
          <w:p w14:paraId="594F6E03" w14:textId="77777777" w:rsidR="00F249B5" w:rsidRPr="00D37832" w:rsidRDefault="00F249B5" w:rsidP="00661F91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D37832">
              <w:rPr>
                <w:rFonts w:ascii="Arial" w:eastAsia="等线" w:hAnsi="Arial"/>
                <w:sz w:val="18"/>
                <w:lang w:eastAsia="zh-CN"/>
              </w:rPr>
              <w:t>--&gt;</w:t>
            </w:r>
          </w:p>
        </w:tc>
        <w:tc>
          <w:tcPr>
            <w:tcW w:w="3509" w:type="dxa"/>
            <w:tcBorders>
              <w:top w:val="single" w:sz="4" w:space="0" w:color="auto"/>
              <w:bottom w:val="single" w:sz="4" w:space="0" w:color="auto"/>
            </w:tcBorders>
          </w:tcPr>
          <w:p w14:paraId="573C5177" w14:textId="77777777" w:rsidR="00F249B5" w:rsidRPr="00D37832" w:rsidRDefault="00F249B5" w:rsidP="00661F91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r w:rsidRPr="00D37832">
              <w:rPr>
                <w:rFonts w:ascii="Arial" w:eastAsia="等线" w:hAnsi="Arial"/>
                <w:sz w:val="18"/>
                <w:lang w:eastAsia="zh-CN"/>
              </w:rPr>
              <w:t xml:space="preserve">PC5-RRC: </w:t>
            </w:r>
            <w:r w:rsidRPr="00D37832">
              <w:rPr>
                <w:rFonts w:ascii="Arial" w:hAnsi="Arial"/>
                <w:iCs/>
                <w:sz w:val="18"/>
              </w:rPr>
              <w:t>RRCReconfigurationCompleteSidelink</w:t>
            </w:r>
          </w:p>
        </w:tc>
      </w:tr>
    </w:tbl>
    <w:p w14:paraId="787D0E87" w14:textId="77777777" w:rsidR="00F249B5" w:rsidRPr="00D37832" w:rsidRDefault="00F249B5" w:rsidP="00F249B5"/>
    <w:p w14:paraId="70A34195" w14:textId="77777777" w:rsidR="00F249B5" w:rsidRPr="00D37832" w:rsidRDefault="00F249B5" w:rsidP="00F249B5">
      <w:pPr>
        <w:pStyle w:val="H6"/>
      </w:pPr>
      <w:bookmarkStart w:id="39" w:name="_CR4_9_40_3"/>
      <w:r w:rsidRPr="00D37832">
        <w:rPr>
          <w:rFonts w:eastAsia="宋体" w:hint="eastAsia"/>
          <w:lang w:eastAsia="zh-CN"/>
        </w:rPr>
        <w:t>4.9.40</w:t>
      </w:r>
      <w:r w:rsidRPr="00D37832">
        <w:t>.3</w:t>
      </w:r>
      <w:r w:rsidRPr="00D37832">
        <w:tab/>
        <w:t>Specific message contents</w:t>
      </w:r>
    </w:p>
    <w:bookmarkEnd w:id="39"/>
    <w:p w14:paraId="4217EABD" w14:textId="12DD0516" w:rsidR="00F249B5" w:rsidRPr="00D37832" w:rsidRDefault="00F249B5" w:rsidP="00F249B5">
      <w:pPr>
        <w:rPr>
          <w:lang w:eastAsia="zh-CN"/>
        </w:rPr>
      </w:pPr>
      <w:r w:rsidRPr="00D37832">
        <w:rPr>
          <w:lang w:eastAsia="zh-CN"/>
        </w:rPr>
        <w:t xml:space="preserve">All specific message contents shall be according </w:t>
      </w:r>
      <w:ins w:id="40" w:author="Lei GAO" w:date="2024-01-12T15:35:00Z">
        <w:r>
          <w:rPr>
            <w:lang w:eastAsia="zh-CN"/>
          </w:rPr>
          <w:t xml:space="preserve">to </w:t>
        </w:r>
      </w:ins>
      <w:r w:rsidRPr="00D37832">
        <w:rPr>
          <w:lang w:eastAsia="zh-CN"/>
        </w:rPr>
        <w:t>subclause 4.6 and 4.7B.</w:t>
      </w:r>
    </w:p>
    <w:p w14:paraId="2A952702" w14:textId="08E7ED8F" w:rsidR="00F249B5" w:rsidRPr="00D37832" w:rsidRDefault="00F249B5" w:rsidP="00F249B5">
      <w:pPr>
        <w:pStyle w:val="TH"/>
        <w:rPr>
          <w:iCs/>
        </w:rPr>
      </w:pPr>
      <w:r w:rsidRPr="00D37832">
        <w:t xml:space="preserve">Table </w:t>
      </w:r>
      <w:r w:rsidRPr="00D37832">
        <w:rPr>
          <w:rFonts w:eastAsia="宋体" w:hint="eastAsia"/>
          <w:lang w:eastAsia="zh-CN"/>
        </w:rPr>
        <w:t>4.9.40</w:t>
      </w:r>
      <w:r w:rsidRPr="00D37832">
        <w:t xml:space="preserve">.3-1: </w:t>
      </w:r>
      <w:r w:rsidRPr="00D37832">
        <w:rPr>
          <w:rFonts w:eastAsia="等线"/>
          <w:lang w:eastAsia="zh-CN"/>
        </w:rPr>
        <w:t>PROSE</w:t>
      </w:r>
      <w:r w:rsidRPr="00D37832">
        <w:rPr>
          <w:iCs/>
        </w:rPr>
        <w:t xml:space="preserve"> DIRECT LINK ESTABLISHMENT REQUEST</w:t>
      </w:r>
      <w:r w:rsidRPr="00D37832">
        <w:t xml:space="preserve"> (</w:t>
      </w:r>
      <w:bookmarkStart w:id="41" w:name="_CRTable4_9_40_31"/>
      <w:del w:id="42" w:author="Lei GAO" w:date="2024-01-12T15:35:00Z">
        <w:r w:rsidRPr="00D37832" w:rsidDel="00F249B5">
          <w:delText xml:space="preserve">Table </w:delText>
        </w:r>
        <w:bookmarkEnd w:id="41"/>
        <w:r w:rsidRPr="00D37832" w:rsidDel="00F249B5">
          <w:rPr>
            <w:rFonts w:eastAsia="宋体" w:hint="eastAsia"/>
            <w:lang w:eastAsia="zh-CN"/>
          </w:rPr>
          <w:delText>4.9.40</w:delText>
        </w:r>
        <w:r w:rsidRPr="00D37832" w:rsidDel="00F249B5">
          <w:delText xml:space="preserve">.2.2-1, </w:delText>
        </w:r>
      </w:del>
      <w:r w:rsidRPr="00D37832">
        <w:t xml:space="preserve">Step </w:t>
      </w:r>
      <w:r w:rsidRPr="00D37832">
        <w:rPr>
          <w:sz w:val="18"/>
        </w:rPr>
        <w:t>1</w:t>
      </w:r>
      <w:ins w:id="43" w:author="Lei GAO" w:date="2024-01-12T15:35:00Z">
        <w:r>
          <w:rPr>
            <w:sz w:val="18"/>
          </w:rPr>
          <w:t>,</w:t>
        </w:r>
        <w:r w:rsidRPr="00F249B5">
          <w:t xml:space="preserve"> </w:t>
        </w:r>
        <w:r w:rsidRPr="00D37832">
          <w:t xml:space="preserve">Table </w:t>
        </w:r>
        <w:r w:rsidRPr="00D37832">
          <w:rPr>
            <w:rFonts w:eastAsia="宋体" w:hint="eastAsia"/>
            <w:lang w:eastAsia="zh-CN"/>
          </w:rPr>
          <w:t>4.9.40</w:t>
        </w:r>
        <w:r w:rsidRPr="00D37832">
          <w:t>.2.2-1</w:t>
        </w:r>
      </w:ins>
      <w:r w:rsidRPr="00D37832">
        <w:t>)</w:t>
      </w:r>
    </w:p>
    <w:tbl>
      <w:tblPr>
        <w:tblW w:w="9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738"/>
      </w:tblGrid>
      <w:tr w:rsidR="00F249B5" w:rsidRPr="00D37832" w14:paraId="06493250" w14:textId="77777777" w:rsidTr="00661F91">
        <w:tc>
          <w:tcPr>
            <w:tcW w:w="9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6431B" w14:textId="77777777" w:rsidR="00F249B5" w:rsidRPr="00D37832" w:rsidRDefault="00F249B5" w:rsidP="00661F9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>Derivation Path: Table 4.7.</w:t>
            </w:r>
            <w:r w:rsidRPr="00D37832">
              <w:rPr>
                <w:rFonts w:ascii="Arial" w:eastAsia="等线" w:hAnsi="Arial" w:hint="eastAsia"/>
                <w:sz w:val="18"/>
                <w:lang w:eastAsia="zh-CN"/>
              </w:rPr>
              <w:t>7</w:t>
            </w:r>
            <w:r w:rsidRPr="00D37832">
              <w:rPr>
                <w:rFonts w:ascii="Arial" w:hAnsi="Arial"/>
                <w:sz w:val="18"/>
              </w:rPr>
              <w:t>-</w:t>
            </w:r>
            <w:r w:rsidRPr="00D37832">
              <w:rPr>
                <w:rFonts w:ascii="Arial" w:eastAsia="等线" w:hAnsi="Arial" w:hint="eastAsia"/>
                <w:sz w:val="18"/>
                <w:lang w:eastAsia="zh-CN"/>
              </w:rPr>
              <w:t>1</w:t>
            </w:r>
            <w:r w:rsidRPr="00D37832">
              <w:rPr>
                <w:rFonts w:ascii="Arial" w:hAnsi="Arial"/>
                <w:sz w:val="18"/>
              </w:rPr>
              <w:t xml:space="preserve"> with condition Rx</w:t>
            </w:r>
          </w:p>
        </w:tc>
      </w:tr>
    </w:tbl>
    <w:p w14:paraId="411BCFD3" w14:textId="77777777" w:rsidR="00F249B5" w:rsidRPr="00D37832" w:rsidRDefault="00F249B5" w:rsidP="00F249B5"/>
    <w:p w14:paraId="6300A44C" w14:textId="6361AFCF" w:rsidR="00F249B5" w:rsidRPr="00D37832" w:rsidRDefault="00F249B5" w:rsidP="00F249B5">
      <w:pPr>
        <w:pStyle w:val="TH"/>
        <w:rPr>
          <w:iCs/>
        </w:rPr>
      </w:pPr>
      <w:r w:rsidRPr="00D37832">
        <w:t xml:space="preserve">Table </w:t>
      </w:r>
      <w:r w:rsidRPr="00D37832">
        <w:rPr>
          <w:rFonts w:eastAsia="宋体" w:hint="eastAsia"/>
          <w:lang w:eastAsia="zh-CN"/>
        </w:rPr>
        <w:t>4.9.40</w:t>
      </w:r>
      <w:r w:rsidRPr="00D37832">
        <w:t xml:space="preserve">.3-2: </w:t>
      </w:r>
      <w:r w:rsidRPr="00D37832">
        <w:rPr>
          <w:rFonts w:eastAsia="等线"/>
          <w:lang w:eastAsia="zh-CN"/>
        </w:rPr>
        <w:t>PROSE</w:t>
      </w:r>
      <w:r w:rsidRPr="00D37832">
        <w:rPr>
          <w:iCs/>
        </w:rPr>
        <w:t xml:space="preserve"> DIRECT LINK SECURITY MODE COMMAND </w:t>
      </w:r>
      <w:r w:rsidRPr="00D37832">
        <w:t>(</w:t>
      </w:r>
      <w:bookmarkStart w:id="44" w:name="_CRTable4_9_40_32"/>
      <w:del w:id="45" w:author="Lei GAO" w:date="2024-01-12T15:36:00Z">
        <w:r w:rsidRPr="00D37832" w:rsidDel="00F249B5">
          <w:delText xml:space="preserve">Table </w:delText>
        </w:r>
        <w:bookmarkEnd w:id="44"/>
        <w:r w:rsidRPr="00D37832" w:rsidDel="00F249B5">
          <w:rPr>
            <w:rFonts w:eastAsia="宋体" w:hint="eastAsia"/>
            <w:lang w:eastAsia="zh-CN"/>
          </w:rPr>
          <w:delText>4.9.40</w:delText>
        </w:r>
        <w:r w:rsidRPr="00D37832" w:rsidDel="00F249B5">
          <w:delText xml:space="preserve">.2.2-1, </w:delText>
        </w:r>
      </w:del>
      <w:r w:rsidRPr="00D37832">
        <w:t xml:space="preserve">Step </w:t>
      </w:r>
      <w:r w:rsidRPr="00D37832">
        <w:rPr>
          <w:sz w:val="18"/>
        </w:rPr>
        <w:t>2</w:t>
      </w:r>
      <w:ins w:id="46" w:author="Lei GAO" w:date="2024-01-12T15:36:00Z">
        <w:r>
          <w:rPr>
            <w:sz w:val="18"/>
          </w:rPr>
          <w:t>,</w:t>
        </w:r>
        <w:r w:rsidRPr="00F249B5">
          <w:t xml:space="preserve"> </w:t>
        </w:r>
        <w:r w:rsidRPr="00D37832">
          <w:t xml:space="preserve">Table </w:t>
        </w:r>
        <w:r w:rsidRPr="00D37832">
          <w:rPr>
            <w:rFonts w:eastAsia="宋体" w:hint="eastAsia"/>
            <w:lang w:eastAsia="zh-CN"/>
          </w:rPr>
          <w:t>4.9.40</w:t>
        </w:r>
        <w:r w:rsidRPr="00D37832">
          <w:t>.2.2-1</w:t>
        </w:r>
      </w:ins>
      <w:r w:rsidRPr="00D37832">
        <w:t>)</w:t>
      </w:r>
    </w:p>
    <w:tbl>
      <w:tblPr>
        <w:tblW w:w="9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738"/>
      </w:tblGrid>
      <w:tr w:rsidR="00F249B5" w:rsidRPr="00D37832" w14:paraId="1E91834D" w14:textId="77777777" w:rsidTr="00661F91">
        <w:tc>
          <w:tcPr>
            <w:tcW w:w="9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BDEDD" w14:textId="77777777" w:rsidR="00F249B5" w:rsidRPr="00D37832" w:rsidRDefault="00F249B5" w:rsidP="00661F9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>Derivation Path: Table 4.7.</w:t>
            </w:r>
            <w:r w:rsidRPr="00D37832">
              <w:rPr>
                <w:rFonts w:ascii="Arial" w:eastAsia="等线" w:hAnsi="Arial" w:hint="eastAsia"/>
                <w:sz w:val="18"/>
                <w:lang w:eastAsia="zh-CN"/>
              </w:rPr>
              <w:t>7</w:t>
            </w:r>
            <w:r w:rsidRPr="00D37832">
              <w:rPr>
                <w:rFonts w:ascii="Arial" w:hAnsi="Arial"/>
                <w:sz w:val="18"/>
              </w:rPr>
              <w:t>-</w:t>
            </w:r>
            <w:r w:rsidRPr="00D37832">
              <w:rPr>
                <w:rFonts w:ascii="Arial" w:eastAsia="等线" w:hAnsi="Arial" w:hint="eastAsia"/>
                <w:sz w:val="18"/>
                <w:lang w:eastAsia="zh-CN"/>
              </w:rPr>
              <w:t>2</w:t>
            </w:r>
            <w:r w:rsidRPr="00D37832">
              <w:rPr>
                <w:rFonts w:ascii="Arial" w:hAnsi="Arial"/>
                <w:sz w:val="18"/>
              </w:rPr>
              <w:t xml:space="preserve"> with condition Tx</w:t>
            </w:r>
          </w:p>
        </w:tc>
      </w:tr>
    </w:tbl>
    <w:p w14:paraId="4F66F198" w14:textId="77777777" w:rsidR="00F249B5" w:rsidRPr="00D37832" w:rsidRDefault="00F249B5" w:rsidP="00F249B5"/>
    <w:p w14:paraId="3B4F3F24" w14:textId="7CC28625" w:rsidR="00F249B5" w:rsidRPr="00D37832" w:rsidRDefault="00F249B5" w:rsidP="00F249B5">
      <w:pPr>
        <w:pStyle w:val="TH"/>
        <w:rPr>
          <w:iCs/>
        </w:rPr>
      </w:pPr>
      <w:r w:rsidRPr="00D37832">
        <w:lastRenderedPageBreak/>
        <w:t xml:space="preserve">Table </w:t>
      </w:r>
      <w:r w:rsidRPr="00D37832">
        <w:rPr>
          <w:rFonts w:eastAsia="宋体" w:hint="eastAsia"/>
          <w:lang w:eastAsia="zh-CN"/>
        </w:rPr>
        <w:t>4.9.40</w:t>
      </w:r>
      <w:r w:rsidRPr="00D37832">
        <w:t xml:space="preserve">.3-3: </w:t>
      </w:r>
      <w:r w:rsidRPr="00D37832">
        <w:rPr>
          <w:rFonts w:eastAsia="等线"/>
          <w:lang w:eastAsia="zh-CN"/>
        </w:rPr>
        <w:t>PROSE</w:t>
      </w:r>
      <w:r w:rsidRPr="00D37832">
        <w:rPr>
          <w:iCs/>
        </w:rPr>
        <w:t xml:space="preserve"> DIRECT LINK SECURITY MODE COMPLETE </w:t>
      </w:r>
      <w:r w:rsidRPr="00D37832">
        <w:t>(</w:t>
      </w:r>
      <w:bookmarkStart w:id="47" w:name="_CRTable4_9_40_33"/>
      <w:del w:id="48" w:author="Lei GAO" w:date="2024-01-12T15:36:00Z">
        <w:r w:rsidRPr="00D37832" w:rsidDel="00F249B5">
          <w:delText xml:space="preserve">Table </w:delText>
        </w:r>
        <w:bookmarkEnd w:id="47"/>
        <w:r w:rsidRPr="00D37832" w:rsidDel="00F249B5">
          <w:rPr>
            <w:rFonts w:eastAsia="宋体" w:hint="eastAsia"/>
            <w:lang w:eastAsia="zh-CN"/>
          </w:rPr>
          <w:delText>4.9.40</w:delText>
        </w:r>
        <w:r w:rsidRPr="00D37832" w:rsidDel="00F249B5">
          <w:delText xml:space="preserve">.2.2-1, </w:delText>
        </w:r>
      </w:del>
      <w:r w:rsidRPr="00D37832">
        <w:t xml:space="preserve">Step </w:t>
      </w:r>
      <w:r w:rsidRPr="00D37832">
        <w:rPr>
          <w:sz w:val="18"/>
        </w:rPr>
        <w:t>3</w:t>
      </w:r>
      <w:ins w:id="49" w:author="Lei GAO" w:date="2024-01-12T15:36:00Z">
        <w:r>
          <w:rPr>
            <w:sz w:val="18"/>
          </w:rPr>
          <w:t>,</w:t>
        </w:r>
        <w:r w:rsidRPr="00F249B5">
          <w:t xml:space="preserve"> </w:t>
        </w:r>
        <w:r w:rsidRPr="00D37832">
          <w:t xml:space="preserve">Table </w:t>
        </w:r>
        <w:r w:rsidRPr="00D37832">
          <w:rPr>
            <w:rFonts w:eastAsia="宋体" w:hint="eastAsia"/>
            <w:lang w:eastAsia="zh-CN"/>
          </w:rPr>
          <w:t>4.9.40</w:t>
        </w:r>
        <w:r w:rsidRPr="00D37832">
          <w:t>.2.2-1</w:t>
        </w:r>
      </w:ins>
      <w:r w:rsidRPr="00D37832">
        <w:t>)</w:t>
      </w:r>
    </w:p>
    <w:tbl>
      <w:tblPr>
        <w:tblW w:w="9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738"/>
      </w:tblGrid>
      <w:tr w:rsidR="00F249B5" w:rsidRPr="00D37832" w14:paraId="3AE818B9" w14:textId="77777777" w:rsidTr="00661F91">
        <w:tc>
          <w:tcPr>
            <w:tcW w:w="9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629A2" w14:textId="77777777" w:rsidR="00F249B5" w:rsidRPr="00D37832" w:rsidRDefault="00F249B5" w:rsidP="00661F9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>Derivation Path: Table 4.7.</w:t>
            </w:r>
            <w:r w:rsidRPr="00D37832">
              <w:rPr>
                <w:rFonts w:ascii="Arial" w:eastAsia="等线" w:hAnsi="Arial" w:hint="eastAsia"/>
                <w:sz w:val="18"/>
                <w:lang w:eastAsia="zh-CN"/>
              </w:rPr>
              <w:t>7</w:t>
            </w:r>
            <w:r w:rsidRPr="00D37832">
              <w:rPr>
                <w:rFonts w:ascii="Arial" w:hAnsi="Arial"/>
                <w:sz w:val="18"/>
              </w:rPr>
              <w:t>-</w:t>
            </w:r>
            <w:r w:rsidRPr="00D37832">
              <w:rPr>
                <w:rFonts w:ascii="Arial" w:eastAsia="等线" w:hAnsi="Arial"/>
                <w:sz w:val="18"/>
                <w:lang w:eastAsia="zh-CN"/>
              </w:rPr>
              <w:t>14</w:t>
            </w:r>
            <w:r w:rsidRPr="00D37832">
              <w:rPr>
                <w:rFonts w:ascii="Arial" w:hAnsi="Arial"/>
                <w:sz w:val="18"/>
              </w:rPr>
              <w:t xml:space="preserve"> with condition Rx</w:t>
            </w:r>
          </w:p>
        </w:tc>
      </w:tr>
    </w:tbl>
    <w:p w14:paraId="7509481F" w14:textId="77777777" w:rsidR="00F249B5" w:rsidRPr="00D37832" w:rsidRDefault="00F249B5" w:rsidP="00F249B5"/>
    <w:p w14:paraId="0020C214" w14:textId="687C64D3" w:rsidR="00F249B5" w:rsidRPr="00D37832" w:rsidRDefault="00F249B5" w:rsidP="00F249B5">
      <w:pPr>
        <w:pStyle w:val="TH"/>
        <w:rPr>
          <w:iCs/>
        </w:rPr>
      </w:pPr>
      <w:r w:rsidRPr="00D37832">
        <w:t xml:space="preserve">Table </w:t>
      </w:r>
      <w:r w:rsidRPr="00D37832">
        <w:rPr>
          <w:rFonts w:eastAsia="宋体" w:hint="eastAsia"/>
          <w:lang w:eastAsia="zh-CN"/>
        </w:rPr>
        <w:t>4.9.40</w:t>
      </w:r>
      <w:r w:rsidRPr="00D37832">
        <w:t xml:space="preserve">.3-4: </w:t>
      </w:r>
      <w:r w:rsidRPr="00D37832">
        <w:rPr>
          <w:rFonts w:eastAsia="等线"/>
          <w:lang w:eastAsia="zh-CN"/>
        </w:rPr>
        <w:t>PROSE</w:t>
      </w:r>
      <w:r w:rsidRPr="00D37832">
        <w:rPr>
          <w:iCs/>
        </w:rPr>
        <w:t xml:space="preserve"> DIRECT LINK ESTABLISHMENT ACCEPT </w:t>
      </w:r>
      <w:r w:rsidRPr="00D37832">
        <w:t>(</w:t>
      </w:r>
      <w:bookmarkStart w:id="50" w:name="_CRTable4_9_40_34"/>
      <w:del w:id="51" w:author="Lei GAO" w:date="2024-01-12T15:36:00Z">
        <w:r w:rsidRPr="00D37832" w:rsidDel="00F249B5">
          <w:delText xml:space="preserve">Table </w:delText>
        </w:r>
        <w:bookmarkEnd w:id="50"/>
        <w:r w:rsidRPr="00D37832" w:rsidDel="00F249B5">
          <w:rPr>
            <w:rFonts w:eastAsia="宋体" w:hint="eastAsia"/>
            <w:lang w:eastAsia="zh-CN"/>
          </w:rPr>
          <w:delText>4.9.40</w:delText>
        </w:r>
        <w:r w:rsidRPr="00D37832" w:rsidDel="00F249B5">
          <w:delText xml:space="preserve">.2.2-1, </w:delText>
        </w:r>
      </w:del>
      <w:r w:rsidRPr="00D37832">
        <w:t xml:space="preserve">Step </w:t>
      </w:r>
      <w:r w:rsidRPr="00D37832">
        <w:rPr>
          <w:sz w:val="18"/>
        </w:rPr>
        <w:t>4</w:t>
      </w:r>
      <w:ins w:id="52" w:author="Lei GAO" w:date="2024-01-12T15:36:00Z">
        <w:r>
          <w:rPr>
            <w:sz w:val="18"/>
          </w:rPr>
          <w:t>,</w:t>
        </w:r>
        <w:r w:rsidRPr="00F249B5">
          <w:t xml:space="preserve"> </w:t>
        </w:r>
        <w:r w:rsidRPr="00D37832">
          <w:t xml:space="preserve">Table </w:t>
        </w:r>
        <w:r w:rsidRPr="00D37832">
          <w:rPr>
            <w:rFonts w:eastAsia="宋体" w:hint="eastAsia"/>
            <w:lang w:eastAsia="zh-CN"/>
          </w:rPr>
          <w:t>4.9.40</w:t>
        </w:r>
        <w:r w:rsidRPr="00D37832">
          <w:t>.2.2-1</w:t>
        </w:r>
      </w:ins>
      <w:r w:rsidRPr="00D37832">
        <w:t>)</w:t>
      </w:r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47"/>
      </w:tblGrid>
      <w:tr w:rsidR="00F249B5" w:rsidRPr="00D37832" w14:paraId="4C43BACC" w14:textId="77777777" w:rsidTr="00661F91">
        <w:tc>
          <w:tcPr>
            <w:tcW w:w="9747" w:type="dxa"/>
          </w:tcPr>
          <w:p w14:paraId="03C233A4" w14:textId="77777777" w:rsidR="00F249B5" w:rsidRPr="00D37832" w:rsidRDefault="00F249B5" w:rsidP="00661F9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>Derivation Path: Table 4.7.</w:t>
            </w:r>
            <w:r w:rsidRPr="00D37832">
              <w:rPr>
                <w:rFonts w:ascii="Arial" w:eastAsia="等线" w:hAnsi="Arial" w:hint="eastAsia"/>
                <w:sz w:val="18"/>
                <w:lang w:eastAsia="zh-CN"/>
              </w:rPr>
              <w:t>7</w:t>
            </w:r>
            <w:r w:rsidRPr="00D37832">
              <w:rPr>
                <w:rFonts w:ascii="Arial" w:hAnsi="Arial"/>
                <w:sz w:val="18"/>
              </w:rPr>
              <w:t>-</w:t>
            </w:r>
            <w:r w:rsidRPr="00D37832">
              <w:rPr>
                <w:rFonts w:ascii="Arial" w:eastAsia="等线" w:hAnsi="Arial"/>
                <w:sz w:val="18"/>
                <w:lang w:eastAsia="zh-CN"/>
              </w:rPr>
              <w:t>2</w:t>
            </w:r>
            <w:r w:rsidRPr="00D37832">
              <w:rPr>
                <w:rFonts w:ascii="Arial" w:hAnsi="Arial"/>
                <w:sz w:val="18"/>
              </w:rPr>
              <w:t xml:space="preserve"> with condition Tx</w:t>
            </w:r>
          </w:p>
        </w:tc>
      </w:tr>
    </w:tbl>
    <w:p w14:paraId="5D62105E" w14:textId="77777777" w:rsidR="00F249B5" w:rsidRPr="00D37832" w:rsidRDefault="00F249B5" w:rsidP="00F249B5"/>
    <w:p w14:paraId="161ABB32" w14:textId="346BB8AA" w:rsidR="00F249B5" w:rsidRPr="00D37832" w:rsidRDefault="00F249B5" w:rsidP="00F249B5">
      <w:pPr>
        <w:pStyle w:val="TH"/>
      </w:pPr>
      <w:r w:rsidRPr="00D37832">
        <w:t xml:space="preserve">Table </w:t>
      </w:r>
      <w:r w:rsidRPr="00D37832">
        <w:rPr>
          <w:rFonts w:eastAsia="宋体" w:hint="eastAsia"/>
          <w:lang w:eastAsia="zh-CN"/>
        </w:rPr>
        <w:t>4.9.40</w:t>
      </w:r>
      <w:r w:rsidRPr="00D37832">
        <w:t>.3-5: RRCReconfigurationSidelink (</w:t>
      </w:r>
      <w:bookmarkStart w:id="53" w:name="_CRTable4_9_40_35"/>
      <w:del w:id="54" w:author="Lei GAO" w:date="2024-01-12T15:36:00Z">
        <w:r w:rsidRPr="00D37832" w:rsidDel="00F249B5">
          <w:delText xml:space="preserve">Table </w:delText>
        </w:r>
        <w:bookmarkEnd w:id="53"/>
        <w:r w:rsidRPr="00D37832" w:rsidDel="00F249B5">
          <w:delText xml:space="preserve">4.9.23.2.2-1, </w:delText>
        </w:r>
      </w:del>
      <w:r w:rsidRPr="00D37832">
        <w:t xml:space="preserve">Step </w:t>
      </w:r>
      <w:r w:rsidRPr="00D37832">
        <w:rPr>
          <w:sz w:val="18"/>
        </w:rPr>
        <w:t>5</w:t>
      </w:r>
      <w:ins w:id="55" w:author="Lei GAO" w:date="2024-01-12T15:36:00Z">
        <w:r>
          <w:rPr>
            <w:sz w:val="18"/>
          </w:rPr>
          <w:t>,</w:t>
        </w:r>
        <w:r w:rsidRPr="00F249B5">
          <w:t xml:space="preserve"> </w:t>
        </w:r>
        <w:r w:rsidRPr="00D37832">
          <w:t xml:space="preserve">Table </w:t>
        </w:r>
        <w:r w:rsidRPr="00D37832">
          <w:rPr>
            <w:rFonts w:eastAsia="宋体" w:hint="eastAsia"/>
            <w:lang w:eastAsia="zh-CN"/>
          </w:rPr>
          <w:t>4.9.40</w:t>
        </w:r>
        <w:r w:rsidRPr="00D37832">
          <w:t>.2.2-1</w:t>
        </w:r>
      </w:ins>
      <w:r w:rsidRPr="00D37832">
        <w:t>)</w:t>
      </w:r>
    </w:p>
    <w:tbl>
      <w:tblPr>
        <w:tblW w:w="9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738"/>
      </w:tblGrid>
      <w:tr w:rsidR="00F249B5" w:rsidRPr="00D37832" w14:paraId="0DBB9A85" w14:textId="77777777" w:rsidTr="00661F91">
        <w:tc>
          <w:tcPr>
            <w:tcW w:w="9738" w:type="dxa"/>
          </w:tcPr>
          <w:p w14:paraId="1A8C26DD" w14:textId="77777777" w:rsidR="00F249B5" w:rsidRPr="00D37832" w:rsidRDefault="00F249B5" w:rsidP="00661F9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>Derivation Path: Table 4.6.1A-3 with condition RX and SL_DRB</w:t>
            </w:r>
          </w:p>
        </w:tc>
      </w:tr>
    </w:tbl>
    <w:p w14:paraId="71239690" w14:textId="77777777" w:rsidR="00F249B5" w:rsidRPr="00D37832" w:rsidRDefault="00F249B5" w:rsidP="00F249B5"/>
    <w:p w14:paraId="7D53FFA1" w14:textId="099B5B0A" w:rsidR="00F249B5" w:rsidRPr="00D37832" w:rsidRDefault="00F249B5" w:rsidP="00F249B5">
      <w:pPr>
        <w:pStyle w:val="TH"/>
      </w:pPr>
      <w:r w:rsidRPr="00D37832">
        <w:t xml:space="preserve">Table </w:t>
      </w:r>
      <w:r w:rsidRPr="00D37832">
        <w:rPr>
          <w:rFonts w:eastAsia="宋体" w:hint="eastAsia"/>
          <w:lang w:eastAsia="zh-CN"/>
        </w:rPr>
        <w:t>4.9.40</w:t>
      </w:r>
      <w:r w:rsidRPr="00D37832">
        <w:t xml:space="preserve">.3-6: </w:t>
      </w:r>
      <w:r w:rsidRPr="00D37832">
        <w:rPr>
          <w:iCs/>
        </w:rPr>
        <w:t>RRCReconfigurationCompleteSidelink</w:t>
      </w:r>
      <w:r w:rsidRPr="00D37832">
        <w:t xml:space="preserve"> (</w:t>
      </w:r>
      <w:bookmarkStart w:id="56" w:name="_CRTable4_9_40_36"/>
      <w:del w:id="57" w:author="Lei GAO" w:date="2024-01-12T15:36:00Z">
        <w:r w:rsidRPr="00D37832" w:rsidDel="00F249B5">
          <w:delText xml:space="preserve">Table </w:delText>
        </w:r>
        <w:bookmarkEnd w:id="56"/>
        <w:r w:rsidRPr="00D37832" w:rsidDel="00F249B5">
          <w:delText xml:space="preserve">4.9.23.2.2-1, </w:delText>
        </w:r>
      </w:del>
      <w:r w:rsidRPr="00D37832">
        <w:t xml:space="preserve">Step </w:t>
      </w:r>
      <w:r w:rsidRPr="00D37832">
        <w:rPr>
          <w:sz w:val="18"/>
        </w:rPr>
        <w:t>6</w:t>
      </w:r>
      <w:ins w:id="58" w:author="Lei GAO" w:date="2024-01-12T15:36:00Z">
        <w:r>
          <w:rPr>
            <w:sz w:val="18"/>
          </w:rPr>
          <w:t>,</w:t>
        </w:r>
        <w:r w:rsidRPr="00F249B5">
          <w:t xml:space="preserve"> </w:t>
        </w:r>
        <w:r w:rsidRPr="00D37832">
          <w:t xml:space="preserve">Table </w:t>
        </w:r>
        <w:r w:rsidRPr="00D37832">
          <w:rPr>
            <w:rFonts w:eastAsia="宋体" w:hint="eastAsia"/>
            <w:lang w:eastAsia="zh-CN"/>
          </w:rPr>
          <w:t>4.9.40</w:t>
        </w:r>
        <w:r w:rsidRPr="00D37832">
          <w:t>.2.2-1</w:t>
        </w:r>
      </w:ins>
      <w:r w:rsidRPr="00D37832">
        <w:t>)</w:t>
      </w:r>
    </w:p>
    <w:tbl>
      <w:tblPr>
        <w:tblW w:w="9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738"/>
      </w:tblGrid>
      <w:tr w:rsidR="00F249B5" w:rsidRPr="00D37832" w14:paraId="25B12E04" w14:textId="77777777" w:rsidTr="00661F91">
        <w:tc>
          <w:tcPr>
            <w:tcW w:w="9738" w:type="dxa"/>
          </w:tcPr>
          <w:p w14:paraId="1A82C44B" w14:textId="77777777" w:rsidR="00F249B5" w:rsidRPr="00D37832" w:rsidRDefault="00F249B5" w:rsidP="00661F9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>Derivation Path: Table 4.6.1A-4 with condition Tx</w:t>
            </w:r>
          </w:p>
        </w:tc>
      </w:tr>
    </w:tbl>
    <w:p w14:paraId="193F0ED8" w14:textId="77777777" w:rsidR="00F249B5" w:rsidRPr="00D37832" w:rsidRDefault="00F249B5" w:rsidP="00F249B5"/>
    <w:p w14:paraId="1B17ED33" w14:textId="77777777" w:rsidR="00A541A3" w:rsidRPr="00D37832" w:rsidRDefault="00A541A3" w:rsidP="00C83D07"/>
    <w:p w14:paraId="657006E3" w14:textId="77777777" w:rsidR="00A541A3" w:rsidRPr="00D37832" w:rsidRDefault="00A541A3" w:rsidP="00A541A3">
      <w:pPr>
        <w:pStyle w:val="3"/>
        <w:rPr>
          <w:rFonts w:eastAsia="等线"/>
          <w:lang w:eastAsia="zh-CN"/>
        </w:rPr>
      </w:pPr>
      <w:bookmarkStart w:id="59" w:name="_Toc76403823"/>
      <w:bookmarkStart w:id="60" w:name="_Toc76402191"/>
      <w:r w:rsidRPr="00D37832">
        <w:t>4.9.41</w:t>
      </w:r>
      <w:r w:rsidRPr="00D37832">
        <w:tab/>
      </w:r>
      <w:r w:rsidRPr="00D37832">
        <w:rPr>
          <w:lang w:eastAsia="zh-CN"/>
        </w:rPr>
        <w:t>Test procedure for registration of NR sidelink U2N Relay / Relay UE side</w:t>
      </w:r>
    </w:p>
    <w:p w14:paraId="15C51CB7" w14:textId="77777777" w:rsidR="00A541A3" w:rsidRPr="00D37832" w:rsidRDefault="00A541A3" w:rsidP="00A541A3">
      <w:pPr>
        <w:pStyle w:val="H6"/>
        <w:rPr>
          <w:rFonts w:eastAsia="等线"/>
          <w:lang w:eastAsia="zh-CN"/>
        </w:rPr>
      </w:pPr>
      <w:bookmarkStart w:id="61" w:name="_CR4_9_41_1"/>
      <w:r w:rsidRPr="00D37832">
        <w:t>4.9.41.1</w:t>
      </w:r>
      <w:r w:rsidRPr="00D37832">
        <w:tab/>
        <w:t>Scope</w:t>
      </w:r>
    </w:p>
    <w:bookmarkEnd w:id="61"/>
    <w:p w14:paraId="45EB61AF" w14:textId="77777777" w:rsidR="00A541A3" w:rsidRPr="00D37832" w:rsidRDefault="00A541A3" w:rsidP="00A541A3">
      <w:r w:rsidRPr="00D37832">
        <w:t>The purpose of this procedure is testing</w:t>
      </w:r>
      <w:r w:rsidRPr="00D37832">
        <w:rPr>
          <w:lang w:eastAsia="zh-CN"/>
        </w:rPr>
        <w:t xml:space="preserve"> relay UE behaviour when remote UE</w:t>
      </w:r>
      <w:r w:rsidRPr="00D37832">
        <w:t xml:space="preserve"> </w:t>
      </w:r>
      <w:r w:rsidRPr="00D37832">
        <w:rPr>
          <w:lang w:eastAsia="zh-CN"/>
        </w:rPr>
        <w:t xml:space="preserve">of NR sidelink U2N Relay </w:t>
      </w:r>
      <w:r w:rsidRPr="00D37832">
        <w:t>is performing</w:t>
      </w:r>
      <w:r w:rsidRPr="00D37832">
        <w:rPr>
          <w:lang w:eastAsia="zh-CN"/>
        </w:rPr>
        <w:t xml:space="preserve"> registration procedure</w:t>
      </w:r>
      <w:r w:rsidRPr="00D37832">
        <w:t>.</w:t>
      </w:r>
    </w:p>
    <w:p w14:paraId="720F622B" w14:textId="77777777" w:rsidR="00A541A3" w:rsidRPr="00D37832" w:rsidRDefault="00A541A3" w:rsidP="00A541A3">
      <w:pPr>
        <w:pStyle w:val="H6"/>
      </w:pPr>
      <w:bookmarkStart w:id="62" w:name="_CR4_9_41_2"/>
      <w:r w:rsidRPr="00D37832">
        <w:rPr>
          <w:rFonts w:hint="eastAsia"/>
        </w:rPr>
        <w:t>4.9.41</w:t>
      </w:r>
      <w:r w:rsidRPr="00D37832">
        <w:t>.2</w:t>
      </w:r>
      <w:r w:rsidRPr="00D37832">
        <w:tab/>
        <w:t>Procedure description</w:t>
      </w:r>
    </w:p>
    <w:p w14:paraId="53360587" w14:textId="77777777" w:rsidR="00A541A3" w:rsidRPr="00D37832" w:rsidRDefault="00A541A3" w:rsidP="00A541A3">
      <w:pPr>
        <w:pStyle w:val="H6"/>
      </w:pPr>
      <w:bookmarkStart w:id="63" w:name="_CR4_9_41_2_1"/>
      <w:bookmarkEnd w:id="62"/>
      <w:r w:rsidRPr="00D37832">
        <w:rPr>
          <w:rFonts w:hint="eastAsia"/>
        </w:rPr>
        <w:t>4.9.41</w:t>
      </w:r>
      <w:r w:rsidRPr="00D37832">
        <w:t>.2.1</w:t>
      </w:r>
      <w:r w:rsidRPr="00D37832">
        <w:tab/>
        <w:t>Initial conditions</w:t>
      </w:r>
    </w:p>
    <w:bookmarkEnd w:id="63"/>
    <w:p w14:paraId="5A7EFA43" w14:textId="77777777" w:rsidR="00A541A3" w:rsidRPr="00D37832" w:rsidRDefault="00A541A3" w:rsidP="00A541A3">
      <w:pPr>
        <w:widowControl w:val="0"/>
        <w:spacing w:before="120"/>
        <w:ind w:left="1985" w:hanging="1985"/>
        <w:rPr>
          <w:rFonts w:ascii="Arial" w:hAnsi="Arial"/>
        </w:rPr>
      </w:pPr>
      <w:r w:rsidRPr="00D37832">
        <w:rPr>
          <w:rFonts w:ascii="Arial" w:hAnsi="Arial"/>
        </w:rPr>
        <w:t>System Simulator:</w:t>
      </w:r>
    </w:p>
    <w:p w14:paraId="5453BD99" w14:textId="77777777" w:rsidR="00A541A3" w:rsidRPr="00D37832" w:rsidRDefault="00A541A3" w:rsidP="00A541A3">
      <w:pPr>
        <w:pStyle w:val="B1"/>
      </w:pPr>
      <w:r w:rsidRPr="00D37832">
        <w:t>-</w:t>
      </w:r>
      <w:r w:rsidRPr="00D37832">
        <w:tab/>
        <w:t>1 NR Cell connected to 5GC, default parameters.</w:t>
      </w:r>
    </w:p>
    <w:p w14:paraId="2B9D6795" w14:textId="77777777" w:rsidR="00A541A3" w:rsidRPr="00D37832" w:rsidRDefault="00A541A3" w:rsidP="00A541A3">
      <w:pPr>
        <w:pStyle w:val="B1"/>
      </w:pPr>
      <w:r w:rsidRPr="00D37832">
        <w:t>-</w:t>
      </w:r>
      <w:r w:rsidRPr="00D37832">
        <w:tab/>
        <w:t>1 NR-SS-UE</w:t>
      </w:r>
    </w:p>
    <w:p w14:paraId="509B802A" w14:textId="77777777" w:rsidR="00A541A3" w:rsidRPr="00D37832" w:rsidRDefault="00A541A3" w:rsidP="00A541A3">
      <w:pPr>
        <w:pStyle w:val="B1"/>
      </w:pPr>
      <w:r w:rsidRPr="00D37832">
        <w:t>-</w:t>
      </w:r>
      <w:r w:rsidRPr="00D37832">
        <w:tab/>
        <w:t>1 GNSS simulator</w:t>
      </w:r>
    </w:p>
    <w:p w14:paraId="7890BE92" w14:textId="77777777" w:rsidR="00A541A3" w:rsidRPr="00D37832" w:rsidRDefault="00A541A3" w:rsidP="00A541A3">
      <w:pPr>
        <w:widowControl w:val="0"/>
        <w:spacing w:before="120"/>
        <w:ind w:left="1985" w:hanging="1985"/>
        <w:rPr>
          <w:rFonts w:ascii="Arial" w:hAnsi="Arial"/>
        </w:rPr>
      </w:pPr>
      <w:r w:rsidRPr="00D37832">
        <w:rPr>
          <w:rFonts w:ascii="Arial" w:hAnsi="Arial"/>
        </w:rPr>
        <w:t>User Equipment:</w:t>
      </w:r>
    </w:p>
    <w:p w14:paraId="63EBD5C8" w14:textId="77777777" w:rsidR="00A541A3" w:rsidRPr="00D37832" w:rsidRDefault="00A541A3" w:rsidP="00A541A3">
      <w:pPr>
        <w:pStyle w:val="B1"/>
      </w:pPr>
      <w:r w:rsidRPr="00D37832">
        <w:t>-</w:t>
      </w:r>
      <w:r w:rsidRPr="00D37832">
        <w:tab/>
        <w:t>The UE is in state 3N-A.</w:t>
      </w:r>
    </w:p>
    <w:p w14:paraId="6975457A" w14:textId="77777777" w:rsidR="00A541A3" w:rsidRPr="00D37832" w:rsidRDefault="00A541A3" w:rsidP="00A541A3">
      <w:pPr>
        <w:pStyle w:val="H6"/>
      </w:pPr>
      <w:bookmarkStart w:id="64" w:name="_CR4_9_41_2_2"/>
      <w:r w:rsidRPr="00D37832">
        <w:rPr>
          <w:rFonts w:hint="eastAsia"/>
        </w:rPr>
        <w:lastRenderedPageBreak/>
        <w:t>4.9.41</w:t>
      </w:r>
      <w:r w:rsidRPr="00D37832">
        <w:t>.2.2</w:t>
      </w:r>
      <w:r w:rsidRPr="00D37832">
        <w:tab/>
        <w:t>Procedure sequence</w:t>
      </w:r>
    </w:p>
    <w:p w14:paraId="52F741C5" w14:textId="77777777" w:rsidR="00A541A3" w:rsidRPr="00D37832" w:rsidRDefault="00A541A3" w:rsidP="00A541A3">
      <w:pPr>
        <w:pStyle w:val="TH"/>
        <w:rPr>
          <w:rFonts w:eastAsia="等线"/>
          <w:lang w:eastAsia="zh-CN"/>
        </w:rPr>
      </w:pPr>
      <w:bookmarkStart w:id="65" w:name="_CRTable4_9_41_2_21"/>
      <w:bookmarkEnd w:id="64"/>
      <w:r w:rsidRPr="00D37832">
        <w:rPr>
          <w:lang w:eastAsia="fr-FR"/>
        </w:rPr>
        <w:t xml:space="preserve">Table </w:t>
      </w:r>
      <w:bookmarkEnd w:id="65"/>
      <w:r w:rsidRPr="00D37832">
        <w:rPr>
          <w:rFonts w:eastAsia="宋体" w:hint="eastAsia"/>
          <w:lang w:eastAsia="zh-CN"/>
        </w:rPr>
        <w:t>4.9.41</w:t>
      </w:r>
      <w:r w:rsidRPr="00D37832">
        <w:rPr>
          <w:lang w:eastAsia="fr-FR"/>
        </w:rPr>
        <w:t>.</w:t>
      </w:r>
      <w:r w:rsidRPr="00D37832">
        <w:rPr>
          <w:rFonts w:eastAsia="等线" w:hint="eastAsia"/>
          <w:lang w:eastAsia="zh-CN"/>
        </w:rPr>
        <w:t>2.2</w:t>
      </w:r>
      <w:r w:rsidRPr="00D37832">
        <w:rPr>
          <w:lang w:eastAsia="fr-FR"/>
        </w:rPr>
        <w:t>-</w:t>
      </w:r>
      <w:r w:rsidRPr="00D37832">
        <w:rPr>
          <w:rFonts w:eastAsia="等线" w:hint="eastAsia"/>
          <w:lang w:eastAsia="zh-CN"/>
        </w:rPr>
        <w:t>1</w:t>
      </w:r>
      <w:r w:rsidRPr="00D37832">
        <w:t>: P</w:t>
      </w:r>
      <w:r w:rsidRPr="00D37832">
        <w:rPr>
          <w:snapToGrid w:val="0"/>
        </w:rPr>
        <w:t>rocedure for registration of NR sidelink U2N Relay / Relay UE side</w:t>
      </w:r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3"/>
        <w:gridCol w:w="3967"/>
        <w:gridCol w:w="708"/>
        <w:gridCol w:w="2975"/>
        <w:gridCol w:w="567"/>
        <w:gridCol w:w="850"/>
      </w:tblGrid>
      <w:tr w:rsidR="00A541A3" w:rsidRPr="00D37832" w14:paraId="0EEA1F43" w14:textId="77777777" w:rsidTr="00661F91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2A30458" w14:textId="77777777" w:rsidR="00A541A3" w:rsidRPr="00D37832" w:rsidRDefault="00A541A3" w:rsidP="00661F9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37832">
              <w:rPr>
                <w:rFonts w:ascii="Arial" w:hAnsi="Arial"/>
                <w:b/>
                <w:sz w:val="18"/>
              </w:rPr>
              <w:t>St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AA5BE" w14:textId="77777777" w:rsidR="00A541A3" w:rsidRPr="00D37832" w:rsidRDefault="00A541A3" w:rsidP="00661F9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37832">
              <w:rPr>
                <w:rFonts w:ascii="Arial" w:hAnsi="Arial"/>
                <w:b/>
                <w:sz w:val="18"/>
              </w:rPr>
              <w:t>Procedure</w:t>
            </w:r>
          </w:p>
        </w:tc>
        <w:tc>
          <w:tcPr>
            <w:tcW w:w="3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55AF1" w14:textId="77777777" w:rsidR="00A541A3" w:rsidRPr="00D37832" w:rsidRDefault="00A541A3" w:rsidP="00661F9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37832">
              <w:rPr>
                <w:rFonts w:ascii="Arial" w:hAnsi="Arial"/>
                <w:b/>
                <w:sz w:val="18"/>
              </w:rPr>
              <w:t>Message Sequence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FDE9F33" w14:textId="77777777" w:rsidR="00A541A3" w:rsidRPr="00D37832" w:rsidRDefault="00A541A3" w:rsidP="00661F9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37832">
              <w:rPr>
                <w:rFonts w:ascii="Arial" w:hAnsi="Arial"/>
                <w:b/>
                <w:sz w:val="18"/>
              </w:rPr>
              <w:t>TP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A8E4498" w14:textId="77777777" w:rsidR="00A541A3" w:rsidRPr="00D37832" w:rsidRDefault="00A541A3" w:rsidP="00661F9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37832">
              <w:rPr>
                <w:rFonts w:ascii="Arial" w:hAnsi="Arial"/>
                <w:b/>
                <w:sz w:val="18"/>
              </w:rPr>
              <w:t>Verdict</w:t>
            </w:r>
          </w:p>
        </w:tc>
      </w:tr>
      <w:tr w:rsidR="00A541A3" w:rsidRPr="00D37832" w14:paraId="4BF1C9D9" w14:textId="77777777" w:rsidTr="00661F91"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E0EFA" w14:textId="77777777" w:rsidR="00A541A3" w:rsidRPr="00D37832" w:rsidRDefault="00A541A3" w:rsidP="00661F9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16B29" w14:textId="77777777" w:rsidR="00A541A3" w:rsidRPr="00D37832" w:rsidRDefault="00A541A3" w:rsidP="00661F9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8AB4F" w14:textId="77777777" w:rsidR="00A541A3" w:rsidRPr="00D37832" w:rsidRDefault="00A541A3" w:rsidP="00661F9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37832">
              <w:rPr>
                <w:rFonts w:ascii="Arial" w:hAnsi="Arial"/>
                <w:b/>
                <w:sz w:val="18"/>
              </w:rPr>
              <w:t>U - S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0BE02" w14:textId="77777777" w:rsidR="00A541A3" w:rsidRPr="00D37832" w:rsidRDefault="00A541A3" w:rsidP="00661F9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37832">
              <w:rPr>
                <w:rFonts w:ascii="Arial" w:hAnsi="Arial"/>
                <w:b/>
                <w:sz w:val="18"/>
              </w:rPr>
              <w:t>Message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61111" w14:textId="77777777" w:rsidR="00A541A3" w:rsidRPr="00D37832" w:rsidRDefault="00A541A3" w:rsidP="00661F9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997CF" w14:textId="77777777" w:rsidR="00A541A3" w:rsidRPr="00D37832" w:rsidRDefault="00A541A3" w:rsidP="00661F9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</w:tr>
      <w:tr w:rsidR="00A541A3" w:rsidRPr="00D37832" w14:paraId="486D6F77" w14:textId="77777777" w:rsidTr="00661F91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9682B" w14:textId="77777777" w:rsidR="00A541A3" w:rsidRPr="00D37832" w:rsidRDefault="00A541A3" w:rsidP="00661F9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D37832">
              <w:rPr>
                <w:rFonts w:ascii="Arial" w:eastAsia="宋体" w:hAnsi="Arial" w:hint="eastAsia"/>
                <w:sz w:val="18"/>
                <w:lang w:eastAsia="zh-CN"/>
              </w:rPr>
              <w:t>1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E0765" w14:textId="77777777" w:rsidR="00A541A3" w:rsidRPr="00D37832" w:rsidRDefault="00A541A3" w:rsidP="00661F91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D37832">
              <w:rPr>
                <w:rFonts w:ascii="Arial" w:hAnsi="Arial"/>
                <w:sz w:val="18"/>
                <w:lang w:eastAsia="zh-CN"/>
              </w:rPr>
              <w:t>Trigger UE to reset or clear the current UTC time that has been calculated from GNSS.</w:t>
            </w:r>
          </w:p>
          <w:p w14:paraId="0DEE9C5D" w14:textId="77777777" w:rsidR="00A541A3" w:rsidRPr="00D37832" w:rsidRDefault="00A541A3" w:rsidP="00661F91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  <w:p w14:paraId="15F15A21" w14:textId="77777777" w:rsidR="00A541A3" w:rsidRPr="00D37832" w:rsidRDefault="00A541A3" w:rsidP="00661F9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37832">
              <w:rPr>
                <w:lang w:eastAsia="zh-CN"/>
              </w:rPr>
              <w:t>NOTE:</w:t>
            </w:r>
            <w:r w:rsidRPr="00D37832">
              <w:rPr>
                <w:lang w:eastAsia="zh-CN"/>
              </w:rPr>
              <w:tab/>
              <w:t>The UTC time can be reset or clear on the UE using AT command (+CUTCR).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B5C42" w14:textId="77777777" w:rsidR="00A541A3" w:rsidRPr="00D37832" w:rsidRDefault="00A541A3" w:rsidP="00661F91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F39A1" w14:textId="77777777" w:rsidR="00A541A3" w:rsidRPr="00D37832" w:rsidRDefault="00A541A3" w:rsidP="00661F9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28D50" w14:textId="77777777" w:rsidR="00A541A3" w:rsidRPr="00D37832" w:rsidRDefault="00A541A3" w:rsidP="00661F9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3F5E7" w14:textId="77777777" w:rsidR="00A541A3" w:rsidRPr="00D37832" w:rsidRDefault="00A541A3" w:rsidP="00661F9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A541A3" w:rsidRPr="00D37832" w14:paraId="2A9730DB" w14:textId="77777777" w:rsidTr="00661F91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A0C30" w14:textId="77777777" w:rsidR="00A541A3" w:rsidRPr="00D37832" w:rsidRDefault="00A541A3" w:rsidP="00661F9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D37832">
              <w:rPr>
                <w:rFonts w:ascii="Arial" w:eastAsia="宋体" w:hAnsi="Arial" w:hint="eastAsia"/>
                <w:sz w:val="18"/>
                <w:lang w:eastAsia="zh-CN"/>
              </w:rPr>
              <w:t>-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24CC0" w14:textId="77777777" w:rsidR="00A541A3" w:rsidRPr="00D37832" w:rsidRDefault="00A541A3" w:rsidP="00661F9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66" w:name="OLE_LINK4"/>
            <w:r w:rsidRPr="00D37832">
              <w:rPr>
                <w:rFonts w:ascii="Arial" w:hAnsi="Arial"/>
                <w:sz w:val="18"/>
              </w:rPr>
              <w:t>EXCEPTION: Steps 2a1 and 2b1 describe the SS sequence depending on procedure parameters; the "lower case letter" identifies a step sequence that take place if a procedure parameter has a particular value.</w:t>
            </w:r>
            <w:bookmarkEnd w:id="66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74E3F" w14:textId="77777777" w:rsidR="00A541A3" w:rsidRPr="00D37832" w:rsidRDefault="00A541A3" w:rsidP="00661F91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D37832">
              <w:rPr>
                <w:rFonts w:ascii="Arial" w:eastAsia="等线" w:hAnsi="Arial" w:hint="eastAsia"/>
                <w:sz w:val="18"/>
                <w:lang w:eastAsia="zh-CN"/>
              </w:rPr>
              <w:t>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1A153" w14:textId="77777777" w:rsidR="00A541A3" w:rsidRPr="00D37832" w:rsidRDefault="00A541A3" w:rsidP="00661F91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D37832">
              <w:rPr>
                <w:rFonts w:ascii="Arial" w:eastAsia="宋体" w:hAnsi="Arial" w:hint="eastAsia"/>
                <w:sz w:val="18"/>
                <w:lang w:eastAsia="zh-C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6D036" w14:textId="77777777" w:rsidR="00A541A3" w:rsidRPr="00D37832" w:rsidRDefault="00A541A3" w:rsidP="00661F9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D37832">
              <w:rPr>
                <w:rFonts w:ascii="Arial" w:eastAsia="宋体" w:hAnsi="Arial" w:hint="eastAsia"/>
                <w:sz w:val="18"/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E6009" w14:textId="77777777" w:rsidR="00A541A3" w:rsidRPr="00D37832" w:rsidRDefault="00A541A3" w:rsidP="00661F9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D37832">
              <w:rPr>
                <w:rFonts w:ascii="Arial" w:eastAsia="宋体" w:hAnsi="Arial" w:hint="eastAsia"/>
                <w:sz w:val="18"/>
                <w:lang w:eastAsia="zh-CN"/>
              </w:rPr>
              <w:t>-</w:t>
            </w:r>
          </w:p>
        </w:tc>
      </w:tr>
      <w:tr w:rsidR="00A541A3" w:rsidRPr="00D37832" w14:paraId="68898D2C" w14:textId="77777777" w:rsidTr="00661F91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A1781" w14:textId="77777777" w:rsidR="00A541A3" w:rsidRPr="00D37832" w:rsidRDefault="00A541A3" w:rsidP="00661F9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D37832">
              <w:rPr>
                <w:rFonts w:ascii="Arial" w:eastAsia="宋体" w:hAnsi="Arial" w:hint="eastAsia"/>
                <w:sz w:val="18"/>
                <w:lang w:eastAsia="zh-CN"/>
              </w:rPr>
              <w:t>2a1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47074" w14:textId="77777777" w:rsidR="00A541A3" w:rsidRPr="00D37832" w:rsidRDefault="00A541A3" w:rsidP="00661F9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>IF Cast type = Unicast AND UE initiated unicast mode ProSe Direct communication THEN generic procedure specified in subclause 4.9.39 is performed to establish unicast mode sidelink communication between the UE and the NR-SS-UE.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ADBA5" w14:textId="77777777" w:rsidR="00A541A3" w:rsidRPr="00D37832" w:rsidRDefault="00A541A3" w:rsidP="00661F91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D37832">
              <w:rPr>
                <w:rFonts w:ascii="Arial" w:eastAsia="等线" w:hAnsi="Arial" w:hint="eastAsia"/>
                <w:sz w:val="18"/>
                <w:lang w:eastAsia="zh-CN"/>
              </w:rPr>
              <w:t>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92A0D" w14:textId="77777777" w:rsidR="00A541A3" w:rsidRPr="00D37832" w:rsidRDefault="00A541A3" w:rsidP="00661F91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D37832">
              <w:rPr>
                <w:rFonts w:ascii="Arial" w:eastAsia="宋体" w:hAnsi="Arial" w:hint="eastAsia"/>
                <w:sz w:val="18"/>
                <w:lang w:eastAsia="zh-C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EF7C9" w14:textId="77777777" w:rsidR="00A541A3" w:rsidRPr="00D37832" w:rsidRDefault="00A541A3" w:rsidP="00661F9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D37832">
              <w:rPr>
                <w:rFonts w:ascii="Arial" w:eastAsia="宋体" w:hAnsi="Arial" w:hint="eastAsia"/>
                <w:sz w:val="18"/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4A34D" w14:textId="77777777" w:rsidR="00A541A3" w:rsidRPr="00D37832" w:rsidRDefault="00A541A3" w:rsidP="00661F9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D37832">
              <w:rPr>
                <w:rFonts w:ascii="Arial" w:eastAsia="宋体" w:hAnsi="Arial" w:hint="eastAsia"/>
                <w:sz w:val="18"/>
                <w:lang w:eastAsia="zh-CN"/>
              </w:rPr>
              <w:t>-</w:t>
            </w:r>
          </w:p>
        </w:tc>
      </w:tr>
      <w:tr w:rsidR="00A541A3" w:rsidRPr="00D37832" w14:paraId="457BF7D5" w14:textId="77777777" w:rsidTr="00661F91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9C6C5" w14:textId="77777777" w:rsidR="00A541A3" w:rsidRPr="00D37832" w:rsidRDefault="00A541A3" w:rsidP="00661F9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D37832">
              <w:rPr>
                <w:rFonts w:ascii="Arial" w:eastAsia="宋体" w:hAnsi="Arial" w:hint="eastAsia"/>
                <w:sz w:val="18"/>
                <w:lang w:eastAsia="zh-CN"/>
              </w:rPr>
              <w:t>2b1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B6216" w14:textId="77777777" w:rsidR="00A541A3" w:rsidRPr="00D37832" w:rsidRDefault="00A541A3" w:rsidP="00661F9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>ELSE IF Cast type = Unicast AND NR-SS-UE initiated unicast mode ProSe Direct communication THEN generic procedure specified in subclause 4.9.40 is performed to establish unicast mode sidelink communication between the UE and the NR-SS-UE.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EBCD5" w14:textId="77777777" w:rsidR="00A541A3" w:rsidRPr="00D37832" w:rsidRDefault="00A541A3" w:rsidP="00661F91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D37832">
              <w:rPr>
                <w:rFonts w:ascii="Arial" w:eastAsia="等线" w:hAnsi="Arial" w:hint="eastAsia"/>
                <w:sz w:val="18"/>
                <w:lang w:eastAsia="zh-CN"/>
              </w:rPr>
              <w:t>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F2539" w14:textId="77777777" w:rsidR="00A541A3" w:rsidRPr="00D37832" w:rsidRDefault="00A541A3" w:rsidP="00661F91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D37832">
              <w:rPr>
                <w:rFonts w:ascii="Arial" w:eastAsia="宋体" w:hAnsi="Arial" w:hint="eastAsia"/>
                <w:sz w:val="18"/>
                <w:lang w:eastAsia="zh-C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3E07D" w14:textId="77777777" w:rsidR="00A541A3" w:rsidRPr="00D37832" w:rsidRDefault="00A541A3" w:rsidP="00661F9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D37832">
              <w:rPr>
                <w:rFonts w:ascii="Arial" w:eastAsia="宋体" w:hAnsi="Arial" w:hint="eastAsia"/>
                <w:sz w:val="18"/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7DAA6" w14:textId="77777777" w:rsidR="00A541A3" w:rsidRPr="00D37832" w:rsidRDefault="00A541A3" w:rsidP="00661F9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D37832">
              <w:rPr>
                <w:rFonts w:ascii="Arial" w:eastAsia="宋体" w:hAnsi="Arial" w:hint="eastAsia"/>
                <w:sz w:val="18"/>
                <w:lang w:eastAsia="zh-CN"/>
              </w:rPr>
              <w:t>-</w:t>
            </w:r>
          </w:p>
        </w:tc>
      </w:tr>
      <w:tr w:rsidR="00A541A3" w:rsidRPr="00D37832" w14:paraId="08075773" w14:textId="77777777" w:rsidTr="00661F91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F84F0" w14:textId="77777777" w:rsidR="00A541A3" w:rsidRPr="00D37832" w:rsidRDefault="00A541A3" w:rsidP="00661F9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D37832">
              <w:rPr>
                <w:rFonts w:ascii="Arial" w:eastAsia="宋体" w:hAnsi="Arial" w:hint="eastAsia"/>
                <w:sz w:val="18"/>
                <w:lang w:eastAsia="zh-CN"/>
              </w:rPr>
              <w:t>3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BCDDD" w14:textId="77777777" w:rsidR="00A541A3" w:rsidRPr="00D37832" w:rsidRDefault="00A541A3" w:rsidP="00661F91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bookmarkStart w:id="67" w:name="OLE_LINK30"/>
            <w:bookmarkStart w:id="68" w:name="OLE_LINK31"/>
            <w:r w:rsidRPr="00D37832">
              <w:rPr>
                <w:rFonts w:ascii="Arial" w:hAnsi="Arial"/>
                <w:sz w:val="18"/>
              </w:rPr>
              <w:t xml:space="preserve">The NR-SS-UE1 transmits an </w:t>
            </w:r>
            <w:r w:rsidRPr="00D37832">
              <w:rPr>
                <w:rFonts w:ascii="Arial" w:hAnsi="Arial"/>
                <w:i/>
                <w:sz w:val="18"/>
              </w:rPr>
              <w:t>RRC</w:t>
            </w:r>
            <w:r w:rsidRPr="00D37832">
              <w:rPr>
                <w:rFonts w:ascii="Arial" w:eastAsia="等线" w:hAnsi="Arial" w:hint="eastAsia"/>
                <w:i/>
                <w:sz w:val="18"/>
                <w:lang w:eastAsia="zh-CN"/>
              </w:rPr>
              <w:t>SetupRequest</w:t>
            </w:r>
            <w:r w:rsidRPr="00D37832">
              <w:rPr>
                <w:rFonts w:ascii="Arial" w:hAnsi="Arial"/>
                <w:sz w:val="18"/>
              </w:rPr>
              <w:t xml:space="preserve"> message</w:t>
            </w:r>
            <w:r w:rsidRPr="00D37832">
              <w:rPr>
                <w:rFonts w:ascii="Arial" w:eastAsia="等线" w:hAnsi="Arial" w:hint="eastAsia"/>
                <w:sz w:val="18"/>
                <w:lang w:eastAsia="zh-CN"/>
              </w:rPr>
              <w:t>.</w:t>
            </w:r>
            <w:bookmarkEnd w:id="67"/>
            <w:bookmarkEnd w:id="68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59FF4" w14:textId="77777777" w:rsidR="00A541A3" w:rsidRPr="00D37832" w:rsidRDefault="00A541A3" w:rsidP="00661F9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37832">
              <w:rPr>
                <w:rFonts w:ascii="Arial" w:eastAsia="等线" w:hAnsi="Arial" w:hint="eastAsia"/>
                <w:sz w:val="18"/>
                <w:lang w:eastAsia="zh-CN"/>
              </w:rPr>
              <w:t>&lt;</w:t>
            </w:r>
            <w:r w:rsidRPr="00D37832">
              <w:rPr>
                <w:rFonts w:ascii="Arial" w:hAnsi="Arial"/>
                <w:sz w:val="18"/>
              </w:rPr>
              <w:t>--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63978" w14:textId="77777777" w:rsidR="00A541A3" w:rsidRPr="00D37832" w:rsidRDefault="00A541A3" w:rsidP="00661F9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69" w:name="OLE_LINK33"/>
            <w:r w:rsidRPr="00D37832">
              <w:rPr>
                <w:rFonts w:ascii="Arial" w:hAnsi="Arial"/>
                <w:sz w:val="18"/>
              </w:rPr>
              <w:t xml:space="preserve">PC5-RRC: </w:t>
            </w:r>
            <w:r w:rsidRPr="00D37832">
              <w:rPr>
                <w:rFonts w:ascii="Arial" w:hAnsi="Arial"/>
                <w:i/>
                <w:sz w:val="18"/>
              </w:rPr>
              <w:t>RRCSetupRequest</w:t>
            </w:r>
            <w:bookmarkEnd w:id="69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784AA" w14:textId="77777777" w:rsidR="00A541A3" w:rsidRPr="00D37832" w:rsidRDefault="00A541A3" w:rsidP="00661F9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93FF4" w14:textId="77777777" w:rsidR="00A541A3" w:rsidRPr="00D37832" w:rsidRDefault="00A541A3" w:rsidP="00661F9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>-</w:t>
            </w:r>
          </w:p>
        </w:tc>
      </w:tr>
      <w:tr w:rsidR="00A541A3" w:rsidRPr="00D37832" w14:paraId="33175445" w14:textId="77777777" w:rsidTr="00661F91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28828" w14:textId="77777777" w:rsidR="00A541A3" w:rsidRPr="00D37832" w:rsidRDefault="00A541A3" w:rsidP="00661F9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D37832">
              <w:rPr>
                <w:rFonts w:ascii="Arial" w:eastAsia="宋体" w:hAnsi="Arial" w:hint="eastAsia"/>
                <w:sz w:val="18"/>
                <w:lang w:eastAsia="zh-CN"/>
              </w:rPr>
              <w:t>4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E34E9" w14:textId="77777777" w:rsidR="00A541A3" w:rsidRPr="00D37832" w:rsidRDefault="00A541A3" w:rsidP="00661F9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 xml:space="preserve">The </w:t>
            </w:r>
            <w:r w:rsidRPr="00D37832">
              <w:rPr>
                <w:rFonts w:ascii="Arial" w:eastAsia="等线" w:hAnsi="Arial" w:hint="eastAsia"/>
                <w:sz w:val="18"/>
                <w:lang w:eastAsia="zh-CN"/>
              </w:rPr>
              <w:t>UE</w:t>
            </w:r>
            <w:r w:rsidRPr="00D37832">
              <w:rPr>
                <w:rFonts w:ascii="Arial" w:hAnsi="Arial"/>
                <w:sz w:val="18"/>
              </w:rPr>
              <w:t xml:space="preserve"> transmits a </w:t>
            </w:r>
            <w:bookmarkStart w:id="70" w:name="OLE_LINK39"/>
            <w:r w:rsidRPr="00D37832">
              <w:rPr>
                <w:rFonts w:ascii="Arial" w:eastAsia="等线" w:hAnsi="Arial" w:hint="eastAsia"/>
                <w:i/>
                <w:sz w:val="18"/>
                <w:lang w:eastAsia="zh-CN"/>
              </w:rPr>
              <w:t>SidelinkUEInformation</w:t>
            </w:r>
            <w:bookmarkEnd w:id="70"/>
            <w:r w:rsidRPr="00D37832">
              <w:rPr>
                <w:rFonts w:ascii="Arial" w:eastAsia="等线" w:hAnsi="Arial" w:hint="eastAsia"/>
                <w:sz w:val="18"/>
                <w:lang w:eastAsia="zh-CN"/>
              </w:rPr>
              <w:t xml:space="preserve">NR </w:t>
            </w:r>
            <w:r w:rsidRPr="00D37832">
              <w:rPr>
                <w:rFonts w:ascii="Arial" w:hAnsi="Arial"/>
                <w:sz w:val="18"/>
              </w:rPr>
              <w:t>message.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081F9" w14:textId="77777777" w:rsidR="00A541A3" w:rsidRPr="00D37832" w:rsidRDefault="00A541A3" w:rsidP="00661F9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>--&gt;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6F132" w14:textId="77777777" w:rsidR="00A541A3" w:rsidRPr="00D37832" w:rsidRDefault="00A541A3" w:rsidP="00661F9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 xml:space="preserve">NR RRC: </w:t>
            </w:r>
            <w:r w:rsidRPr="00D37832">
              <w:rPr>
                <w:rFonts w:ascii="Arial" w:hAnsi="Arial"/>
                <w:i/>
                <w:sz w:val="18"/>
              </w:rPr>
              <w:t>SidelinkUEInformationNR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FC66F" w14:textId="77777777" w:rsidR="00A541A3" w:rsidRPr="00D37832" w:rsidRDefault="00A541A3" w:rsidP="00661F9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C5DCD" w14:textId="77777777" w:rsidR="00A541A3" w:rsidRPr="00D37832" w:rsidRDefault="00A541A3" w:rsidP="00661F9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>-</w:t>
            </w:r>
          </w:p>
        </w:tc>
      </w:tr>
      <w:tr w:rsidR="00A541A3" w:rsidRPr="00D37832" w14:paraId="2846DC33" w14:textId="77777777" w:rsidTr="00661F91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8A9E5" w14:textId="77777777" w:rsidR="00A541A3" w:rsidRPr="00D37832" w:rsidRDefault="00A541A3" w:rsidP="00661F91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D37832">
              <w:rPr>
                <w:rFonts w:ascii="Arial" w:eastAsia="等线" w:hAnsi="Arial" w:hint="eastAsia"/>
                <w:sz w:val="18"/>
                <w:lang w:eastAsia="zh-CN"/>
              </w:rPr>
              <w:t>5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A6CF6" w14:textId="77777777" w:rsidR="00A541A3" w:rsidRPr="00D37832" w:rsidRDefault="00A541A3" w:rsidP="00661F91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r w:rsidRPr="00D37832">
              <w:rPr>
                <w:rFonts w:ascii="Arial" w:hAnsi="Arial"/>
                <w:sz w:val="18"/>
              </w:rPr>
              <w:t xml:space="preserve">The </w:t>
            </w:r>
            <w:r w:rsidRPr="00D37832">
              <w:rPr>
                <w:rFonts w:ascii="Arial" w:eastAsia="等线" w:hAnsi="Arial" w:hint="eastAsia"/>
                <w:sz w:val="18"/>
                <w:lang w:eastAsia="zh-CN"/>
              </w:rPr>
              <w:t>SS</w:t>
            </w:r>
            <w:r w:rsidRPr="00D37832">
              <w:rPr>
                <w:rFonts w:ascii="Arial" w:hAnsi="Arial"/>
                <w:sz w:val="18"/>
              </w:rPr>
              <w:t xml:space="preserve"> transmits an </w:t>
            </w:r>
            <w:bookmarkStart w:id="71" w:name="OLE_LINK36"/>
            <w:r w:rsidRPr="00D37832">
              <w:rPr>
                <w:rFonts w:ascii="Arial" w:hAnsi="Arial"/>
                <w:i/>
                <w:sz w:val="18"/>
              </w:rPr>
              <w:t>RRCReconfiguration</w:t>
            </w:r>
            <w:bookmarkEnd w:id="71"/>
            <w:r w:rsidRPr="00D37832">
              <w:rPr>
                <w:rFonts w:ascii="Arial" w:hAnsi="Arial"/>
                <w:i/>
                <w:sz w:val="18"/>
              </w:rPr>
              <w:t xml:space="preserve"> </w:t>
            </w:r>
            <w:r w:rsidRPr="00D37832">
              <w:rPr>
                <w:rFonts w:ascii="Arial" w:hAnsi="Arial"/>
                <w:sz w:val="18"/>
              </w:rPr>
              <w:t>message</w:t>
            </w:r>
            <w:r w:rsidRPr="00D37832">
              <w:rPr>
                <w:rFonts w:ascii="Arial" w:eastAsia="等线" w:hAnsi="Arial" w:hint="eastAsia"/>
                <w:sz w:val="18"/>
                <w:lang w:eastAsia="zh-CN"/>
              </w:rPr>
              <w:t>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3111A" w14:textId="77777777" w:rsidR="00A541A3" w:rsidRPr="00D37832" w:rsidRDefault="00A541A3" w:rsidP="00661F9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37832">
              <w:rPr>
                <w:rFonts w:ascii="Arial" w:eastAsia="等线" w:hAnsi="Arial" w:hint="eastAsia"/>
                <w:sz w:val="18"/>
                <w:lang w:eastAsia="zh-CN"/>
              </w:rPr>
              <w:t>&lt;</w:t>
            </w:r>
            <w:r w:rsidRPr="00D37832">
              <w:rPr>
                <w:rFonts w:ascii="Arial" w:hAnsi="Arial"/>
                <w:sz w:val="18"/>
              </w:rPr>
              <w:t>--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3F653" w14:textId="77777777" w:rsidR="00A541A3" w:rsidRPr="00D37832" w:rsidRDefault="00A541A3" w:rsidP="00661F9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 xml:space="preserve">NR RRC: </w:t>
            </w:r>
            <w:r w:rsidRPr="00D37832">
              <w:rPr>
                <w:rFonts w:ascii="Arial" w:hAnsi="Arial"/>
                <w:i/>
                <w:sz w:val="18"/>
              </w:rPr>
              <w:t>RRCReconfiguration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DACDD" w14:textId="77777777" w:rsidR="00A541A3" w:rsidRPr="00D37832" w:rsidRDefault="00A541A3" w:rsidP="00661F9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D648B" w14:textId="77777777" w:rsidR="00A541A3" w:rsidRPr="00D37832" w:rsidRDefault="00A541A3" w:rsidP="00661F9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>-</w:t>
            </w:r>
          </w:p>
        </w:tc>
      </w:tr>
      <w:tr w:rsidR="00A541A3" w:rsidRPr="00D37832" w14:paraId="20E0CA41" w14:textId="77777777" w:rsidTr="00661F91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A50BE" w14:textId="77777777" w:rsidR="00A541A3" w:rsidRPr="00D37832" w:rsidRDefault="00A541A3" w:rsidP="00661F91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D37832">
              <w:rPr>
                <w:rFonts w:ascii="Arial" w:eastAsia="等线" w:hAnsi="Arial" w:hint="eastAsia"/>
                <w:sz w:val="18"/>
                <w:lang w:eastAsia="zh-CN"/>
              </w:rPr>
              <w:t>6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8560E" w14:textId="77777777" w:rsidR="00A541A3" w:rsidRPr="00D37832" w:rsidRDefault="00A541A3" w:rsidP="00661F9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 xml:space="preserve">The UE transmits an </w:t>
            </w:r>
            <w:r w:rsidRPr="00D37832">
              <w:rPr>
                <w:rFonts w:ascii="Arial" w:hAnsi="Arial"/>
                <w:i/>
                <w:sz w:val="18"/>
              </w:rPr>
              <w:t>RRCReconfigurationComplete</w:t>
            </w:r>
            <w:r w:rsidRPr="00D37832">
              <w:rPr>
                <w:rFonts w:ascii="Arial" w:hAnsi="Arial"/>
                <w:sz w:val="18"/>
              </w:rPr>
              <w:t xml:space="preserve"> message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A0011" w14:textId="77777777" w:rsidR="00A541A3" w:rsidRPr="00D37832" w:rsidRDefault="00A541A3" w:rsidP="00661F9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>--&gt;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19A16" w14:textId="77777777" w:rsidR="00A541A3" w:rsidRPr="00D37832" w:rsidRDefault="00A541A3" w:rsidP="00661F9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 xml:space="preserve">NR RRC: </w:t>
            </w:r>
            <w:r w:rsidRPr="00D37832">
              <w:rPr>
                <w:rFonts w:ascii="Arial" w:hAnsi="Arial"/>
                <w:i/>
                <w:sz w:val="18"/>
              </w:rPr>
              <w:t>RRCReconfigurationComplete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13F65" w14:textId="77777777" w:rsidR="00A541A3" w:rsidRPr="00D37832" w:rsidRDefault="00A541A3" w:rsidP="00661F9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9D3D7" w14:textId="77777777" w:rsidR="00A541A3" w:rsidRPr="00D37832" w:rsidRDefault="00A541A3" w:rsidP="00661F9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A541A3" w:rsidRPr="00D37832" w14:paraId="5B97107E" w14:textId="77777777" w:rsidTr="00661F91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BEFB6" w14:textId="77777777" w:rsidR="00A541A3" w:rsidRPr="00D37832" w:rsidRDefault="00A541A3" w:rsidP="00661F91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D37832">
              <w:rPr>
                <w:rFonts w:ascii="Arial" w:eastAsia="等线" w:hAnsi="Arial" w:hint="eastAsia"/>
                <w:sz w:val="18"/>
                <w:lang w:eastAsia="zh-CN"/>
              </w:rPr>
              <w:t>7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7F9A0" w14:textId="77777777" w:rsidR="00A541A3" w:rsidRPr="00D37832" w:rsidRDefault="00A541A3" w:rsidP="00661F9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 xml:space="preserve">The </w:t>
            </w:r>
            <w:r w:rsidRPr="00D37832">
              <w:rPr>
                <w:rFonts w:ascii="Arial" w:eastAsia="等线" w:hAnsi="Arial" w:hint="eastAsia"/>
                <w:sz w:val="18"/>
                <w:lang w:eastAsia="zh-CN"/>
              </w:rPr>
              <w:t>UE</w:t>
            </w:r>
            <w:r w:rsidRPr="00D37832">
              <w:rPr>
                <w:rFonts w:ascii="Arial" w:hAnsi="Arial"/>
                <w:sz w:val="18"/>
              </w:rPr>
              <w:t xml:space="preserve"> relays the </w:t>
            </w:r>
            <w:r w:rsidRPr="00D37832">
              <w:rPr>
                <w:rFonts w:ascii="Arial" w:hAnsi="Arial"/>
                <w:i/>
                <w:sz w:val="18"/>
              </w:rPr>
              <w:t>RRCSetupRequest</w:t>
            </w:r>
            <w:r w:rsidRPr="00D37832">
              <w:rPr>
                <w:rFonts w:ascii="Arial" w:hAnsi="Arial"/>
                <w:sz w:val="18"/>
              </w:rPr>
              <w:t xml:space="preserve"> message received at step 3.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0472A" w14:textId="77777777" w:rsidR="00A541A3" w:rsidRPr="00D37832" w:rsidRDefault="00A541A3" w:rsidP="00661F9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>--&gt;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70082" w14:textId="77777777" w:rsidR="00A541A3" w:rsidRPr="00D37832" w:rsidRDefault="00A541A3" w:rsidP="00661F9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 xml:space="preserve">NR RRC: </w:t>
            </w:r>
            <w:r w:rsidRPr="00D37832">
              <w:rPr>
                <w:rFonts w:ascii="Arial" w:hAnsi="Arial"/>
                <w:i/>
                <w:sz w:val="18"/>
              </w:rPr>
              <w:t>RRCSetupRequest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B446E" w14:textId="77777777" w:rsidR="00A541A3" w:rsidRPr="00D37832" w:rsidRDefault="00A541A3" w:rsidP="00661F9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D1B8E" w14:textId="77777777" w:rsidR="00A541A3" w:rsidRPr="00D37832" w:rsidRDefault="00A541A3" w:rsidP="00661F9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>-</w:t>
            </w:r>
          </w:p>
        </w:tc>
      </w:tr>
      <w:tr w:rsidR="00A541A3" w:rsidRPr="00D37832" w14:paraId="164D6498" w14:textId="77777777" w:rsidTr="00661F91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09FFE" w14:textId="77777777" w:rsidR="00A541A3" w:rsidRPr="00D37832" w:rsidRDefault="00A541A3" w:rsidP="00661F91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D37832">
              <w:rPr>
                <w:rFonts w:ascii="Arial" w:eastAsia="等线" w:hAnsi="Arial" w:hint="eastAsia"/>
                <w:sz w:val="18"/>
                <w:lang w:eastAsia="zh-CN"/>
              </w:rPr>
              <w:t>8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6B489" w14:textId="77777777" w:rsidR="00A541A3" w:rsidRPr="00D37832" w:rsidRDefault="00A541A3" w:rsidP="00661F9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 xml:space="preserve">The SS transmits an </w:t>
            </w:r>
            <w:r w:rsidRPr="00D37832">
              <w:rPr>
                <w:rFonts w:ascii="Arial" w:hAnsi="Arial"/>
                <w:i/>
                <w:sz w:val="18"/>
              </w:rPr>
              <w:t>RRCSetup</w:t>
            </w:r>
            <w:r w:rsidRPr="00D37832">
              <w:rPr>
                <w:rFonts w:ascii="Arial" w:eastAsia="等线" w:hAnsi="Arial" w:hint="eastAsia"/>
                <w:sz w:val="18"/>
                <w:lang w:eastAsia="zh-CN"/>
              </w:rPr>
              <w:t xml:space="preserve"> </w:t>
            </w:r>
            <w:r w:rsidRPr="00D37832">
              <w:rPr>
                <w:rFonts w:ascii="Arial" w:hAnsi="Arial"/>
                <w:sz w:val="18"/>
              </w:rPr>
              <w:t>message.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89667" w14:textId="77777777" w:rsidR="00A541A3" w:rsidRPr="00D37832" w:rsidRDefault="00A541A3" w:rsidP="00661F9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37832">
              <w:rPr>
                <w:rFonts w:ascii="Arial" w:eastAsia="等线" w:hAnsi="Arial" w:hint="eastAsia"/>
                <w:sz w:val="18"/>
                <w:lang w:eastAsia="zh-CN"/>
              </w:rPr>
              <w:t>&lt;</w:t>
            </w:r>
            <w:r w:rsidRPr="00D37832">
              <w:rPr>
                <w:rFonts w:ascii="Arial" w:hAnsi="Arial"/>
                <w:sz w:val="18"/>
              </w:rPr>
              <w:t>--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ED4D2" w14:textId="77777777" w:rsidR="00A541A3" w:rsidRPr="00D37832" w:rsidRDefault="00A541A3" w:rsidP="00661F9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 xml:space="preserve">NR RRC: </w:t>
            </w:r>
            <w:r w:rsidRPr="00D37832">
              <w:rPr>
                <w:rFonts w:ascii="Arial" w:hAnsi="Arial"/>
                <w:i/>
                <w:sz w:val="18"/>
              </w:rPr>
              <w:t>RRCSetup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7493E" w14:textId="77777777" w:rsidR="00A541A3" w:rsidRPr="00D37832" w:rsidRDefault="00A541A3" w:rsidP="00661F9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197E8" w14:textId="77777777" w:rsidR="00A541A3" w:rsidRPr="00D37832" w:rsidRDefault="00A541A3" w:rsidP="00661F9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>-</w:t>
            </w:r>
          </w:p>
        </w:tc>
      </w:tr>
      <w:tr w:rsidR="00A541A3" w:rsidRPr="00D37832" w14:paraId="4CFD396C" w14:textId="77777777" w:rsidTr="00661F91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8CF5F" w14:textId="77777777" w:rsidR="00A541A3" w:rsidRPr="00D37832" w:rsidRDefault="00A541A3" w:rsidP="00661F91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D37832">
              <w:rPr>
                <w:rFonts w:ascii="Arial" w:eastAsia="等线" w:hAnsi="Arial" w:hint="eastAsia"/>
                <w:sz w:val="18"/>
                <w:lang w:eastAsia="zh-CN"/>
              </w:rPr>
              <w:t>9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8332B" w14:textId="77777777" w:rsidR="00A541A3" w:rsidRPr="00D37832" w:rsidRDefault="00A541A3" w:rsidP="00661F9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 xml:space="preserve">The </w:t>
            </w:r>
            <w:r w:rsidRPr="00D37832">
              <w:rPr>
                <w:rFonts w:ascii="Arial" w:eastAsia="等线" w:hAnsi="Arial" w:hint="eastAsia"/>
                <w:sz w:val="18"/>
                <w:lang w:eastAsia="zh-CN"/>
              </w:rPr>
              <w:t>UE</w:t>
            </w:r>
            <w:r w:rsidRPr="00D37832">
              <w:rPr>
                <w:rFonts w:ascii="Arial" w:hAnsi="Arial"/>
                <w:sz w:val="18"/>
              </w:rPr>
              <w:t xml:space="preserve"> relays the </w:t>
            </w:r>
            <w:r w:rsidRPr="00D37832">
              <w:rPr>
                <w:rFonts w:ascii="Arial" w:hAnsi="Arial"/>
                <w:i/>
                <w:sz w:val="18"/>
              </w:rPr>
              <w:t>RRCSetup</w:t>
            </w:r>
            <w:r w:rsidRPr="00D37832">
              <w:rPr>
                <w:rFonts w:ascii="Arial" w:hAnsi="Arial"/>
                <w:sz w:val="18"/>
              </w:rPr>
              <w:t xml:space="preserve"> message</w:t>
            </w:r>
            <w:r w:rsidRPr="00D37832">
              <w:rPr>
                <w:rFonts w:ascii="Arial" w:eastAsia="等线" w:hAnsi="Arial" w:hint="eastAsia"/>
                <w:sz w:val="18"/>
              </w:rPr>
              <w:t xml:space="preserve"> </w:t>
            </w:r>
            <w:r w:rsidRPr="00D37832">
              <w:rPr>
                <w:rFonts w:ascii="Arial" w:hAnsi="Arial"/>
                <w:sz w:val="18"/>
              </w:rPr>
              <w:t>received at step 8.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FF9A7" w14:textId="77777777" w:rsidR="00A541A3" w:rsidRPr="00D37832" w:rsidRDefault="00A541A3" w:rsidP="00661F9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>--&gt;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9270E" w14:textId="77777777" w:rsidR="00A541A3" w:rsidRPr="00D37832" w:rsidRDefault="00A541A3" w:rsidP="00661F9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 xml:space="preserve">PC5-RRC: </w:t>
            </w:r>
            <w:r w:rsidRPr="00D37832">
              <w:rPr>
                <w:rFonts w:ascii="Arial" w:hAnsi="Arial"/>
                <w:i/>
                <w:sz w:val="18"/>
              </w:rPr>
              <w:t>RRCSetup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BFE15" w14:textId="77777777" w:rsidR="00A541A3" w:rsidRPr="00D37832" w:rsidRDefault="00A541A3" w:rsidP="00661F9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F35BD" w14:textId="77777777" w:rsidR="00A541A3" w:rsidRPr="00D37832" w:rsidRDefault="00A541A3" w:rsidP="00661F9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>-</w:t>
            </w:r>
          </w:p>
        </w:tc>
      </w:tr>
      <w:tr w:rsidR="00A541A3" w:rsidRPr="00D37832" w14:paraId="1B1CC470" w14:textId="77777777" w:rsidTr="00661F91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0D30E" w14:textId="77777777" w:rsidR="00A541A3" w:rsidRPr="00D37832" w:rsidRDefault="00A541A3" w:rsidP="00661F91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D37832">
              <w:rPr>
                <w:rFonts w:ascii="Arial" w:eastAsia="等线" w:hAnsi="Arial" w:hint="eastAsia"/>
                <w:sz w:val="18"/>
                <w:lang w:eastAsia="zh-CN"/>
              </w:rPr>
              <w:t>1</w:t>
            </w:r>
            <w:r w:rsidRPr="00D37832">
              <w:rPr>
                <w:rFonts w:ascii="Arial" w:eastAsia="等线" w:hAnsi="Arial"/>
                <w:sz w:val="18"/>
                <w:lang w:eastAsia="zh-CN"/>
              </w:rPr>
              <w:t>0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D8C5D" w14:textId="77777777" w:rsidR="00A541A3" w:rsidRPr="00D37832" w:rsidRDefault="00A541A3" w:rsidP="00661F9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 xml:space="preserve">The NR-SS-UE1 transmits an </w:t>
            </w:r>
            <w:r w:rsidRPr="00D37832">
              <w:rPr>
                <w:rFonts w:ascii="Arial" w:hAnsi="Arial"/>
                <w:i/>
                <w:sz w:val="18"/>
              </w:rPr>
              <w:t>RRCSetupComplete</w:t>
            </w:r>
            <w:r w:rsidRPr="00D37832">
              <w:rPr>
                <w:rFonts w:ascii="Arial" w:hAnsi="Arial"/>
                <w:sz w:val="18"/>
              </w:rPr>
              <w:t xml:space="preserve"> message.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EA22E" w14:textId="77777777" w:rsidR="00A541A3" w:rsidRPr="00D37832" w:rsidRDefault="00A541A3" w:rsidP="00661F9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37832">
              <w:rPr>
                <w:rFonts w:ascii="Arial" w:eastAsia="等线" w:hAnsi="Arial" w:hint="eastAsia"/>
                <w:sz w:val="18"/>
                <w:lang w:eastAsia="zh-CN"/>
              </w:rPr>
              <w:t>&lt;</w:t>
            </w:r>
            <w:r w:rsidRPr="00D37832">
              <w:rPr>
                <w:rFonts w:ascii="Arial" w:hAnsi="Arial"/>
                <w:sz w:val="18"/>
              </w:rPr>
              <w:t>--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082BE" w14:textId="77777777" w:rsidR="00A541A3" w:rsidRPr="00D37832" w:rsidRDefault="00A541A3" w:rsidP="00661F91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 w:rsidRPr="00D37832">
              <w:rPr>
                <w:rFonts w:ascii="Arial" w:hAnsi="Arial"/>
                <w:sz w:val="18"/>
              </w:rPr>
              <w:t xml:space="preserve">PC5-RRC: </w:t>
            </w:r>
            <w:r w:rsidRPr="00D37832">
              <w:rPr>
                <w:rFonts w:ascii="Arial" w:hAnsi="Arial"/>
                <w:i/>
                <w:sz w:val="18"/>
              </w:rPr>
              <w:t>RRCSetupComplete</w:t>
            </w:r>
          </w:p>
          <w:p w14:paraId="1FC4B088" w14:textId="77777777" w:rsidR="00A541A3" w:rsidRPr="00D37832" w:rsidRDefault="00A541A3" w:rsidP="00661F9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50E66" w14:textId="77777777" w:rsidR="00A541A3" w:rsidRPr="00D37832" w:rsidRDefault="00A541A3" w:rsidP="00661F9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63359" w14:textId="77777777" w:rsidR="00A541A3" w:rsidRPr="00D37832" w:rsidRDefault="00A541A3" w:rsidP="00661F9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>-</w:t>
            </w:r>
          </w:p>
        </w:tc>
      </w:tr>
      <w:tr w:rsidR="00A541A3" w:rsidRPr="00D37832" w14:paraId="11E5C5AE" w14:textId="77777777" w:rsidTr="00661F91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8ADC4" w14:textId="77777777" w:rsidR="00A541A3" w:rsidRPr="00D37832" w:rsidRDefault="00A541A3" w:rsidP="00661F91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D37832">
              <w:rPr>
                <w:rFonts w:ascii="Arial" w:eastAsia="等线" w:hAnsi="Arial" w:hint="eastAsia"/>
                <w:sz w:val="18"/>
                <w:lang w:eastAsia="zh-CN"/>
              </w:rPr>
              <w:t>1</w:t>
            </w:r>
            <w:r w:rsidRPr="00D37832">
              <w:rPr>
                <w:rFonts w:ascii="Arial" w:eastAsia="等线" w:hAnsi="Arial"/>
                <w:sz w:val="18"/>
                <w:lang w:eastAsia="zh-CN"/>
              </w:rPr>
              <w:t>1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F1112" w14:textId="77777777" w:rsidR="00A541A3" w:rsidRPr="00D37832" w:rsidRDefault="00A541A3" w:rsidP="00661F91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D37832">
              <w:rPr>
                <w:rFonts w:ascii="Arial" w:hAnsi="Arial"/>
                <w:sz w:val="18"/>
                <w:lang w:eastAsia="zh-CN"/>
              </w:rPr>
              <w:t xml:space="preserve">The UE relays the </w:t>
            </w:r>
            <w:r w:rsidRPr="00D37832">
              <w:rPr>
                <w:rFonts w:ascii="Arial" w:hAnsi="Arial"/>
                <w:i/>
                <w:sz w:val="18"/>
                <w:lang w:eastAsia="zh-CN"/>
              </w:rPr>
              <w:t>RRCSetupComplete</w:t>
            </w:r>
            <w:r w:rsidRPr="00D37832">
              <w:rPr>
                <w:rFonts w:ascii="Arial" w:hAnsi="Arial"/>
                <w:sz w:val="18"/>
                <w:lang w:eastAsia="zh-CN"/>
              </w:rPr>
              <w:t xml:space="preserve"> message received at step </w:t>
            </w:r>
            <w:r w:rsidRPr="00D37832">
              <w:rPr>
                <w:rFonts w:ascii="Arial" w:eastAsia="等线" w:hAnsi="Arial" w:hint="eastAsia"/>
                <w:sz w:val="18"/>
                <w:lang w:eastAsia="zh-CN"/>
              </w:rPr>
              <w:t>1</w:t>
            </w:r>
            <w:r w:rsidRPr="00D37832">
              <w:rPr>
                <w:rFonts w:ascii="Arial" w:eastAsia="等线" w:hAnsi="Arial"/>
                <w:sz w:val="18"/>
                <w:lang w:eastAsia="zh-CN"/>
              </w:rPr>
              <w:t>0.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EA35A" w14:textId="77777777" w:rsidR="00A541A3" w:rsidRPr="00D37832" w:rsidRDefault="00A541A3" w:rsidP="00661F9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>--&gt;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D75F0" w14:textId="77777777" w:rsidR="00A541A3" w:rsidRPr="00D37832" w:rsidRDefault="00A541A3" w:rsidP="00661F91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 w:rsidRPr="00D37832">
              <w:rPr>
                <w:rFonts w:ascii="Arial" w:hAnsi="Arial"/>
                <w:sz w:val="18"/>
              </w:rPr>
              <w:t xml:space="preserve">NR RRC: </w:t>
            </w:r>
            <w:r w:rsidRPr="00D37832">
              <w:rPr>
                <w:rFonts w:ascii="Arial" w:hAnsi="Arial"/>
                <w:i/>
                <w:sz w:val="18"/>
              </w:rPr>
              <w:t>RRCSetupComplete</w:t>
            </w:r>
          </w:p>
          <w:p w14:paraId="48121B2E" w14:textId="77777777" w:rsidR="00A541A3" w:rsidRPr="00D37832" w:rsidRDefault="00A541A3" w:rsidP="00661F9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986E1" w14:textId="77777777" w:rsidR="00A541A3" w:rsidRPr="00D37832" w:rsidRDefault="00A541A3" w:rsidP="00661F9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862DE" w14:textId="77777777" w:rsidR="00A541A3" w:rsidRPr="00D37832" w:rsidRDefault="00A541A3" w:rsidP="00661F9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>-</w:t>
            </w:r>
          </w:p>
        </w:tc>
      </w:tr>
      <w:tr w:rsidR="00A541A3" w:rsidRPr="00D37832" w14:paraId="0F128549" w14:textId="77777777" w:rsidTr="00661F91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D4E65" w14:textId="77777777" w:rsidR="00A541A3" w:rsidRPr="00D37832" w:rsidRDefault="00A541A3" w:rsidP="00661F91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D37832">
              <w:rPr>
                <w:rFonts w:ascii="Arial" w:eastAsia="等线" w:hAnsi="Arial" w:hint="eastAsia"/>
                <w:sz w:val="18"/>
                <w:lang w:eastAsia="zh-CN"/>
              </w:rPr>
              <w:t>1</w:t>
            </w:r>
            <w:r w:rsidRPr="00D37832">
              <w:rPr>
                <w:rFonts w:ascii="Arial" w:eastAsia="等线" w:hAnsi="Arial"/>
                <w:sz w:val="18"/>
                <w:lang w:eastAsia="zh-CN"/>
              </w:rPr>
              <w:t>2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55CA5" w14:textId="77777777" w:rsidR="00A541A3" w:rsidRPr="00D37832" w:rsidRDefault="00A541A3" w:rsidP="00661F91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D37832">
              <w:rPr>
                <w:rFonts w:ascii="Arial" w:hAnsi="Arial"/>
                <w:sz w:val="18"/>
                <w:lang w:eastAsia="zh-CN"/>
              </w:rPr>
              <w:t xml:space="preserve">The SS transmits a </w:t>
            </w:r>
            <w:r w:rsidRPr="00D37832">
              <w:rPr>
                <w:rFonts w:ascii="Arial" w:hAnsi="Arial"/>
                <w:i/>
                <w:sz w:val="18"/>
                <w:lang w:eastAsia="zh-CN"/>
              </w:rPr>
              <w:t>SecurityModeCommand</w:t>
            </w:r>
            <w:r w:rsidRPr="00D37832">
              <w:rPr>
                <w:rFonts w:ascii="Arial" w:hAnsi="Arial"/>
                <w:sz w:val="18"/>
                <w:lang w:eastAsia="zh-CN"/>
              </w:rPr>
              <w:t xml:space="preserve"> message.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00B9E" w14:textId="77777777" w:rsidR="00A541A3" w:rsidRPr="00D37832" w:rsidRDefault="00A541A3" w:rsidP="00661F9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37832">
              <w:rPr>
                <w:rFonts w:ascii="Arial" w:eastAsia="等线" w:hAnsi="Arial" w:hint="eastAsia"/>
                <w:sz w:val="18"/>
                <w:lang w:eastAsia="zh-CN"/>
              </w:rPr>
              <w:t>&lt;</w:t>
            </w:r>
            <w:r w:rsidRPr="00D37832">
              <w:rPr>
                <w:rFonts w:ascii="Arial" w:hAnsi="Arial"/>
                <w:sz w:val="18"/>
              </w:rPr>
              <w:t>--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A98E5" w14:textId="77777777" w:rsidR="00A541A3" w:rsidRPr="00D37832" w:rsidRDefault="00A541A3" w:rsidP="00661F91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r w:rsidRPr="00D37832">
              <w:rPr>
                <w:rFonts w:ascii="Arial" w:hAnsi="Arial"/>
                <w:sz w:val="18"/>
              </w:rPr>
              <w:t xml:space="preserve">NR RRC: </w:t>
            </w:r>
            <w:r w:rsidRPr="00D37832">
              <w:rPr>
                <w:rFonts w:ascii="Arial" w:hAnsi="Arial"/>
                <w:i/>
                <w:sz w:val="18"/>
                <w:lang w:eastAsia="zh-CN"/>
              </w:rPr>
              <w:t>SecurityModeCommand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863A2" w14:textId="77777777" w:rsidR="00A541A3" w:rsidRPr="00D37832" w:rsidRDefault="00A541A3" w:rsidP="00661F9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2FA8B" w14:textId="77777777" w:rsidR="00A541A3" w:rsidRPr="00D37832" w:rsidRDefault="00A541A3" w:rsidP="00661F9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>-</w:t>
            </w:r>
          </w:p>
        </w:tc>
      </w:tr>
      <w:tr w:rsidR="00A541A3" w:rsidRPr="00D37832" w14:paraId="122E938B" w14:textId="77777777" w:rsidTr="00661F91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FEC74" w14:textId="77777777" w:rsidR="00A541A3" w:rsidRPr="00D37832" w:rsidRDefault="00A541A3" w:rsidP="00661F91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D37832">
              <w:rPr>
                <w:rFonts w:ascii="Arial" w:eastAsia="等线" w:hAnsi="Arial" w:hint="eastAsia"/>
                <w:sz w:val="18"/>
                <w:lang w:eastAsia="zh-CN"/>
              </w:rPr>
              <w:t>1</w:t>
            </w:r>
            <w:r w:rsidRPr="00D37832">
              <w:rPr>
                <w:rFonts w:ascii="Arial" w:eastAsia="等线" w:hAnsi="Arial"/>
                <w:sz w:val="18"/>
                <w:lang w:eastAsia="zh-CN"/>
              </w:rPr>
              <w:t>3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EFB0E" w14:textId="77777777" w:rsidR="00A541A3" w:rsidRPr="00D37832" w:rsidRDefault="00A541A3" w:rsidP="00661F91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D37832">
              <w:rPr>
                <w:rFonts w:ascii="Arial" w:hAnsi="Arial"/>
                <w:sz w:val="18"/>
              </w:rPr>
              <w:t xml:space="preserve">The </w:t>
            </w:r>
            <w:r w:rsidRPr="00D37832">
              <w:rPr>
                <w:rFonts w:ascii="Arial" w:eastAsia="等线" w:hAnsi="Arial" w:hint="eastAsia"/>
                <w:sz w:val="18"/>
                <w:lang w:eastAsia="zh-CN"/>
              </w:rPr>
              <w:t>UE</w:t>
            </w:r>
            <w:r w:rsidRPr="00D37832">
              <w:rPr>
                <w:rFonts w:ascii="Arial" w:hAnsi="Arial"/>
                <w:sz w:val="18"/>
              </w:rPr>
              <w:t xml:space="preserve"> relays the</w:t>
            </w:r>
            <w:r w:rsidRPr="00D37832">
              <w:rPr>
                <w:rFonts w:ascii="Arial" w:hAnsi="Arial"/>
                <w:i/>
                <w:sz w:val="18"/>
              </w:rPr>
              <w:t xml:space="preserve"> </w:t>
            </w:r>
            <w:r w:rsidRPr="00D37832">
              <w:rPr>
                <w:rFonts w:ascii="Arial" w:hAnsi="Arial"/>
                <w:i/>
                <w:sz w:val="18"/>
                <w:lang w:eastAsia="zh-CN"/>
              </w:rPr>
              <w:t>SecurityModeCommand</w:t>
            </w:r>
            <w:r w:rsidRPr="00D37832">
              <w:rPr>
                <w:rFonts w:ascii="Arial" w:hAnsi="Arial"/>
                <w:sz w:val="18"/>
              </w:rPr>
              <w:t xml:space="preserve"> message</w:t>
            </w:r>
            <w:r w:rsidRPr="00D37832">
              <w:rPr>
                <w:rFonts w:ascii="Arial" w:eastAsia="等线" w:hAnsi="Arial" w:hint="eastAsia"/>
                <w:sz w:val="18"/>
              </w:rPr>
              <w:t xml:space="preserve"> </w:t>
            </w:r>
            <w:r w:rsidRPr="00D37832">
              <w:rPr>
                <w:rFonts w:ascii="Arial" w:eastAsia="等线" w:hAnsi="Arial" w:hint="eastAsia"/>
                <w:sz w:val="18"/>
                <w:lang w:eastAsia="zh-CN"/>
              </w:rPr>
              <w:t>received at step 1</w:t>
            </w:r>
            <w:r w:rsidRPr="00D37832">
              <w:rPr>
                <w:rFonts w:ascii="Arial" w:eastAsia="等线" w:hAnsi="Arial"/>
                <w:sz w:val="18"/>
                <w:lang w:eastAsia="zh-CN"/>
              </w:rPr>
              <w:t>2</w:t>
            </w:r>
            <w:r w:rsidRPr="00D37832">
              <w:rPr>
                <w:rFonts w:ascii="Arial" w:hAnsi="Arial"/>
                <w:sz w:val="18"/>
              </w:rPr>
              <w:t>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2048E" w14:textId="77777777" w:rsidR="00A541A3" w:rsidRPr="00D37832" w:rsidRDefault="00A541A3" w:rsidP="00661F9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>--&gt;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58577" w14:textId="77777777" w:rsidR="00A541A3" w:rsidRPr="00D37832" w:rsidRDefault="00A541A3" w:rsidP="00661F9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 xml:space="preserve">PC5-RRC: </w:t>
            </w:r>
            <w:r w:rsidRPr="00D37832">
              <w:rPr>
                <w:rFonts w:ascii="Arial" w:hAnsi="Arial"/>
                <w:i/>
                <w:sz w:val="18"/>
                <w:lang w:eastAsia="zh-CN"/>
              </w:rPr>
              <w:t>SecurityModeCommand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E03D1" w14:textId="77777777" w:rsidR="00A541A3" w:rsidRPr="00D37832" w:rsidRDefault="00A541A3" w:rsidP="00661F9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53DBE" w14:textId="77777777" w:rsidR="00A541A3" w:rsidRPr="00D37832" w:rsidRDefault="00A541A3" w:rsidP="00661F9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>-</w:t>
            </w:r>
          </w:p>
        </w:tc>
      </w:tr>
      <w:tr w:rsidR="00A541A3" w:rsidRPr="00D37832" w14:paraId="57D6A9CF" w14:textId="77777777" w:rsidTr="00661F91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EF618" w14:textId="77777777" w:rsidR="00A541A3" w:rsidRPr="00D37832" w:rsidRDefault="00A541A3" w:rsidP="00661F91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D37832">
              <w:rPr>
                <w:rFonts w:ascii="Arial" w:eastAsia="等线" w:hAnsi="Arial" w:hint="eastAsia"/>
                <w:sz w:val="18"/>
                <w:lang w:eastAsia="zh-CN"/>
              </w:rPr>
              <w:t>1</w:t>
            </w:r>
            <w:r w:rsidRPr="00D37832">
              <w:rPr>
                <w:rFonts w:ascii="Arial" w:eastAsia="等线" w:hAnsi="Arial"/>
                <w:sz w:val="18"/>
                <w:lang w:eastAsia="zh-CN"/>
              </w:rPr>
              <w:t>4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3ABD8" w14:textId="77777777" w:rsidR="00A541A3" w:rsidRPr="00D37832" w:rsidRDefault="00A541A3" w:rsidP="00661F9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 xml:space="preserve">The NR-SS-UE1 transmits a </w:t>
            </w:r>
            <w:r w:rsidRPr="00D37832">
              <w:rPr>
                <w:rFonts w:ascii="Arial" w:hAnsi="Arial" w:cs="Arial"/>
                <w:i/>
                <w:sz w:val="18"/>
                <w:szCs w:val="18"/>
                <w:lang w:eastAsia="ko-KR"/>
              </w:rPr>
              <w:t>SecurityModeComplete</w:t>
            </w:r>
            <w:r w:rsidRPr="00D37832">
              <w:rPr>
                <w:rFonts w:ascii="Arial" w:hAnsi="Arial"/>
                <w:sz w:val="18"/>
              </w:rPr>
              <w:t xml:space="preserve"> message.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44EFF" w14:textId="77777777" w:rsidR="00A541A3" w:rsidRPr="00D37832" w:rsidRDefault="00A541A3" w:rsidP="00661F9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37832">
              <w:rPr>
                <w:rFonts w:ascii="Arial" w:eastAsia="等线" w:hAnsi="Arial" w:hint="eastAsia"/>
                <w:sz w:val="18"/>
                <w:lang w:eastAsia="zh-CN"/>
              </w:rPr>
              <w:t>&lt;</w:t>
            </w:r>
            <w:r w:rsidRPr="00D37832">
              <w:rPr>
                <w:rFonts w:ascii="Arial" w:hAnsi="Arial"/>
                <w:sz w:val="18"/>
              </w:rPr>
              <w:t>--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731B9" w14:textId="77777777" w:rsidR="00A541A3" w:rsidRPr="00D37832" w:rsidRDefault="00A541A3" w:rsidP="00661F9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 xml:space="preserve">PC5-RRC: </w:t>
            </w:r>
            <w:r w:rsidRPr="00D37832">
              <w:rPr>
                <w:rFonts w:ascii="Arial" w:hAnsi="Arial" w:cs="Arial"/>
                <w:i/>
                <w:sz w:val="18"/>
                <w:szCs w:val="18"/>
                <w:lang w:eastAsia="ko-KR"/>
              </w:rPr>
              <w:t>SecurityModeComplete</w:t>
            </w:r>
          </w:p>
          <w:p w14:paraId="00CB830B" w14:textId="77777777" w:rsidR="00A541A3" w:rsidRPr="00D37832" w:rsidRDefault="00A541A3" w:rsidP="00661F9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EE1CA" w14:textId="77777777" w:rsidR="00A541A3" w:rsidRPr="00D37832" w:rsidRDefault="00A541A3" w:rsidP="00661F9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8BCFB" w14:textId="77777777" w:rsidR="00A541A3" w:rsidRPr="00D37832" w:rsidRDefault="00A541A3" w:rsidP="00661F9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>-</w:t>
            </w:r>
          </w:p>
        </w:tc>
      </w:tr>
      <w:tr w:rsidR="00A541A3" w:rsidRPr="00D37832" w14:paraId="24180C27" w14:textId="77777777" w:rsidTr="00661F91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D4A5E" w14:textId="77777777" w:rsidR="00A541A3" w:rsidRPr="00D37832" w:rsidRDefault="00A541A3" w:rsidP="00661F91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D37832">
              <w:rPr>
                <w:rFonts w:ascii="Arial" w:eastAsia="等线" w:hAnsi="Arial" w:hint="eastAsia"/>
                <w:sz w:val="18"/>
                <w:lang w:eastAsia="zh-CN"/>
              </w:rPr>
              <w:t>1</w:t>
            </w:r>
            <w:r w:rsidRPr="00D37832">
              <w:rPr>
                <w:rFonts w:ascii="Arial" w:eastAsia="等线" w:hAnsi="Arial"/>
                <w:sz w:val="18"/>
                <w:lang w:eastAsia="zh-CN"/>
              </w:rPr>
              <w:t>5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AEA58" w14:textId="77777777" w:rsidR="00A541A3" w:rsidRPr="00D37832" w:rsidRDefault="00A541A3" w:rsidP="00661F9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  <w:lang w:eastAsia="zh-CN"/>
              </w:rPr>
              <w:t xml:space="preserve">The UE relays the </w:t>
            </w:r>
            <w:r w:rsidRPr="00D37832">
              <w:rPr>
                <w:rFonts w:ascii="Arial" w:hAnsi="Arial"/>
                <w:i/>
                <w:sz w:val="18"/>
                <w:lang w:eastAsia="zh-CN"/>
              </w:rPr>
              <w:t xml:space="preserve">SecurityModeComplete </w:t>
            </w:r>
            <w:r w:rsidRPr="00D37832">
              <w:rPr>
                <w:rFonts w:ascii="Arial" w:hAnsi="Arial"/>
                <w:sz w:val="18"/>
                <w:lang w:eastAsia="zh-CN"/>
              </w:rPr>
              <w:t xml:space="preserve">message received at step </w:t>
            </w:r>
            <w:r w:rsidRPr="00D37832">
              <w:rPr>
                <w:rFonts w:ascii="Arial" w:eastAsia="等线" w:hAnsi="Arial" w:hint="eastAsia"/>
                <w:sz w:val="18"/>
                <w:lang w:eastAsia="zh-CN"/>
              </w:rPr>
              <w:t>1</w:t>
            </w:r>
            <w:r w:rsidRPr="00D37832">
              <w:rPr>
                <w:rFonts w:ascii="Arial" w:eastAsia="等线" w:hAnsi="Arial"/>
                <w:sz w:val="18"/>
                <w:lang w:eastAsia="zh-CN"/>
              </w:rPr>
              <w:t>4</w:t>
            </w:r>
            <w:r w:rsidRPr="00D37832">
              <w:rPr>
                <w:rFonts w:ascii="Arial" w:hAnsi="Arial"/>
                <w:sz w:val="18"/>
                <w:lang w:eastAsia="zh-CN"/>
              </w:rPr>
              <w:t>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CDE8D" w14:textId="77777777" w:rsidR="00A541A3" w:rsidRPr="00D37832" w:rsidRDefault="00A541A3" w:rsidP="00661F9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>--&gt;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2A3FC" w14:textId="77777777" w:rsidR="00A541A3" w:rsidRPr="00D37832" w:rsidRDefault="00A541A3" w:rsidP="00661F9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 xml:space="preserve">NR RRC: </w:t>
            </w:r>
            <w:r w:rsidRPr="00D37832">
              <w:rPr>
                <w:rFonts w:ascii="Arial" w:hAnsi="Arial" w:cs="Arial"/>
                <w:i/>
                <w:sz w:val="18"/>
                <w:szCs w:val="18"/>
                <w:lang w:eastAsia="ko-KR"/>
              </w:rPr>
              <w:t>SecurityModeComplete</w:t>
            </w:r>
          </w:p>
          <w:p w14:paraId="0E69CF72" w14:textId="77777777" w:rsidR="00A541A3" w:rsidRPr="00D37832" w:rsidRDefault="00A541A3" w:rsidP="00661F9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7F42D" w14:textId="77777777" w:rsidR="00A541A3" w:rsidRPr="00D37832" w:rsidRDefault="00A541A3" w:rsidP="00661F9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F18D2" w14:textId="77777777" w:rsidR="00A541A3" w:rsidRPr="00D37832" w:rsidRDefault="00A541A3" w:rsidP="00661F9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>-</w:t>
            </w:r>
          </w:p>
        </w:tc>
      </w:tr>
      <w:tr w:rsidR="00A541A3" w:rsidRPr="00D37832" w14:paraId="7F306E08" w14:textId="77777777" w:rsidTr="00661F91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7022B" w14:textId="77777777" w:rsidR="00A541A3" w:rsidRPr="00D37832" w:rsidRDefault="00A541A3" w:rsidP="00661F91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D37832">
              <w:rPr>
                <w:rFonts w:ascii="Arial" w:eastAsia="等线" w:hAnsi="Arial" w:hint="eastAsia"/>
                <w:sz w:val="18"/>
                <w:lang w:eastAsia="zh-CN"/>
              </w:rPr>
              <w:t>1</w:t>
            </w:r>
            <w:r w:rsidRPr="00D37832">
              <w:rPr>
                <w:rFonts w:ascii="Arial" w:eastAsia="等线" w:hAnsi="Arial"/>
                <w:sz w:val="18"/>
                <w:lang w:eastAsia="zh-CN"/>
              </w:rPr>
              <w:t>6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B08D5" w14:textId="77777777" w:rsidR="00A541A3" w:rsidRPr="00D37832" w:rsidRDefault="00A541A3" w:rsidP="00661F91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D37832">
              <w:rPr>
                <w:rFonts w:ascii="Arial" w:hAnsi="Arial"/>
                <w:sz w:val="18"/>
              </w:rPr>
              <w:t xml:space="preserve">The </w:t>
            </w:r>
            <w:r w:rsidRPr="00D37832">
              <w:rPr>
                <w:rFonts w:ascii="Arial" w:eastAsia="等线" w:hAnsi="Arial" w:hint="eastAsia"/>
                <w:sz w:val="18"/>
                <w:lang w:eastAsia="zh-CN"/>
              </w:rPr>
              <w:t>SS</w:t>
            </w:r>
            <w:r w:rsidRPr="00D37832">
              <w:rPr>
                <w:rFonts w:ascii="Arial" w:hAnsi="Arial"/>
                <w:sz w:val="18"/>
              </w:rPr>
              <w:t xml:space="preserve"> transmits an </w:t>
            </w:r>
            <w:r w:rsidRPr="00D37832">
              <w:rPr>
                <w:rFonts w:ascii="Arial" w:hAnsi="Arial"/>
                <w:i/>
                <w:sz w:val="18"/>
              </w:rPr>
              <w:t xml:space="preserve">RRCReconfiguration </w:t>
            </w:r>
            <w:r w:rsidRPr="00D37832">
              <w:rPr>
                <w:rFonts w:ascii="Arial" w:hAnsi="Arial"/>
                <w:sz w:val="18"/>
              </w:rPr>
              <w:t>message</w:t>
            </w:r>
            <w:r w:rsidRPr="00D37832">
              <w:rPr>
                <w:rFonts w:ascii="Arial" w:eastAsia="等线" w:hAnsi="Arial" w:hint="eastAsia"/>
                <w:sz w:val="18"/>
                <w:lang w:eastAsia="zh-CN"/>
              </w:rPr>
              <w:t>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EABB9" w14:textId="77777777" w:rsidR="00A541A3" w:rsidRPr="00D37832" w:rsidRDefault="00A541A3" w:rsidP="00661F9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37832">
              <w:rPr>
                <w:rFonts w:ascii="Arial" w:eastAsia="等线" w:hAnsi="Arial" w:hint="eastAsia"/>
                <w:sz w:val="18"/>
                <w:lang w:eastAsia="zh-CN"/>
              </w:rPr>
              <w:t>&lt;</w:t>
            </w:r>
            <w:r w:rsidRPr="00D37832">
              <w:rPr>
                <w:rFonts w:ascii="Arial" w:hAnsi="Arial"/>
                <w:sz w:val="18"/>
              </w:rPr>
              <w:t>--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E919A" w14:textId="77777777" w:rsidR="00A541A3" w:rsidRPr="00D37832" w:rsidRDefault="00A541A3" w:rsidP="00661F9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 xml:space="preserve">NR RRC: </w:t>
            </w:r>
            <w:r w:rsidRPr="00D37832">
              <w:rPr>
                <w:rFonts w:ascii="Arial" w:hAnsi="Arial"/>
                <w:i/>
                <w:sz w:val="18"/>
              </w:rPr>
              <w:t>RRCReconfiguration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4A007" w14:textId="77777777" w:rsidR="00A541A3" w:rsidRPr="00D37832" w:rsidRDefault="00A541A3" w:rsidP="00661F9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C19A3" w14:textId="77777777" w:rsidR="00A541A3" w:rsidRPr="00D37832" w:rsidRDefault="00A541A3" w:rsidP="00661F9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>-</w:t>
            </w:r>
          </w:p>
        </w:tc>
      </w:tr>
      <w:tr w:rsidR="00A541A3" w:rsidRPr="00D37832" w14:paraId="706F8747" w14:textId="77777777" w:rsidTr="00661F91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A37B7" w14:textId="77777777" w:rsidR="00A541A3" w:rsidRPr="00D37832" w:rsidRDefault="00A541A3" w:rsidP="00661F91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D37832">
              <w:rPr>
                <w:rFonts w:ascii="Arial" w:eastAsia="等线" w:hAnsi="Arial" w:hint="eastAsia"/>
                <w:sz w:val="18"/>
                <w:lang w:eastAsia="zh-CN"/>
              </w:rPr>
              <w:t>1</w:t>
            </w:r>
            <w:r w:rsidRPr="00D37832">
              <w:rPr>
                <w:rFonts w:ascii="Arial" w:eastAsia="等线" w:hAnsi="Arial"/>
                <w:sz w:val="18"/>
                <w:lang w:eastAsia="zh-CN"/>
              </w:rPr>
              <w:t>7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86FC7" w14:textId="77777777" w:rsidR="00A541A3" w:rsidRPr="00D37832" w:rsidRDefault="00A541A3" w:rsidP="00661F9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 xml:space="preserve">The </w:t>
            </w:r>
            <w:r w:rsidRPr="00D37832">
              <w:rPr>
                <w:rFonts w:ascii="Arial" w:eastAsia="等线" w:hAnsi="Arial" w:hint="eastAsia"/>
                <w:sz w:val="18"/>
                <w:lang w:eastAsia="zh-CN"/>
              </w:rPr>
              <w:t>UE</w:t>
            </w:r>
            <w:r w:rsidRPr="00D37832">
              <w:rPr>
                <w:rFonts w:ascii="Arial" w:hAnsi="Arial"/>
                <w:sz w:val="18"/>
              </w:rPr>
              <w:t xml:space="preserve"> relays </w:t>
            </w:r>
            <w:r w:rsidRPr="00D37832">
              <w:rPr>
                <w:rFonts w:ascii="Arial" w:eastAsia="等线" w:hAnsi="Arial" w:hint="eastAsia"/>
                <w:sz w:val="18"/>
                <w:lang w:eastAsia="zh-CN"/>
              </w:rPr>
              <w:t>the</w:t>
            </w:r>
            <w:r w:rsidRPr="00D37832">
              <w:rPr>
                <w:rFonts w:ascii="Arial" w:hAnsi="Arial"/>
                <w:i/>
                <w:sz w:val="18"/>
              </w:rPr>
              <w:t xml:space="preserve"> RRCReconfiguration</w:t>
            </w:r>
            <w:r w:rsidRPr="00D37832">
              <w:rPr>
                <w:rFonts w:ascii="Arial" w:hAnsi="Arial"/>
                <w:sz w:val="18"/>
              </w:rPr>
              <w:t xml:space="preserve"> message</w:t>
            </w:r>
            <w:r w:rsidRPr="00D37832">
              <w:rPr>
                <w:rFonts w:ascii="Arial" w:eastAsia="等线" w:hAnsi="Arial" w:hint="eastAsia"/>
                <w:sz w:val="18"/>
              </w:rPr>
              <w:t xml:space="preserve"> </w:t>
            </w:r>
            <w:r w:rsidRPr="00D37832">
              <w:rPr>
                <w:rFonts w:ascii="Arial" w:eastAsia="等线" w:hAnsi="Arial" w:hint="eastAsia"/>
                <w:sz w:val="18"/>
                <w:lang w:eastAsia="zh-CN"/>
              </w:rPr>
              <w:t>received at step 1</w:t>
            </w:r>
            <w:r w:rsidRPr="00D37832">
              <w:rPr>
                <w:rFonts w:ascii="Arial" w:eastAsia="等线" w:hAnsi="Arial"/>
                <w:sz w:val="18"/>
                <w:lang w:eastAsia="zh-CN"/>
              </w:rPr>
              <w:t>6</w:t>
            </w:r>
            <w:r w:rsidRPr="00D37832">
              <w:rPr>
                <w:rFonts w:ascii="Arial" w:hAnsi="Arial"/>
                <w:sz w:val="18"/>
              </w:rPr>
              <w:t>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4E85B" w14:textId="77777777" w:rsidR="00A541A3" w:rsidRPr="00D37832" w:rsidRDefault="00A541A3" w:rsidP="00661F9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>--&gt;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2B456" w14:textId="77777777" w:rsidR="00A541A3" w:rsidRPr="00D37832" w:rsidRDefault="00A541A3" w:rsidP="00661F9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 xml:space="preserve">PC5-RRC: </w:t>
            </w:r>
            <w:r w:rsidRPr="00D37832">
              <w:rPr>
                <w:rFonts w:ascii="Arial" w:hAnsi="Arial"/>
                <w:i/>
                <w:sz w:val="18"/>
              </w:rPr>
              <w:t>RRCReconfiguration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D39CF" w14:textId="77777777" w:rsidR="00A541A3" w:rsidRPr="00D37832" w:rsidRDefault="00A541A3" w:rsidP="00661F9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F899F" w14:textId="77777777" w:rsidR="00A541A3" w:rsidRPr="00D37832" w:rsidRDefault="00A541A3" w:rsidP="00661F9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>-</w:t>
            </w:r>
          </w:p>
        </w:tc>
      </w:tr>
      <w:tr w:rsidR="00A541A3" w:rsidRPr="00D37832" w14:paraId="64C0FDA6" w14:textId="77777777" w:rsidTr="00661F91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5ABED" w14:textId="77777777" w:rsidR="00A541A3" w:rsidRPr="00D37832" w:rsidRDefault="00A541A3" w:rsidP="00661F91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D37832">
              <w:rPr>
                <w:rFonts w:ascii="Arial" w:eastAsia="等线" w:hAnsi="Arial" w:hint="eastAsia"/>
                <w:sz w:val="18"/>
                <w:lang w:eastAsia="zh-CN"/>
              </w:rPr>
              <w:t>1</w:t>
            </w:r>
            <w:r w:rsidRPr="00D37832">
              <w:rPr>
                <w:rFonts w:ascii="Arial" w:eastAsia="等线" w:hAnsi="Arial"/>
                <w:sz w:val="18"/>
                <w:lang w:eastAsia="zh-CN"/>
              </w:rPr>
              <w:t>8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163C3" w14:textId="77777777" w:rsidR="00A541A3" w:rsidRPr="00D37832" w:rsidRDefault="00A541A3" w:rsidP="00661F9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 xml:space="preserve">The NR-SS-UE1 transmits an </w:t>
            </w:r>
            <w:r w:rsidRPr="00D37832">
              <w:rPr>
                <w:rFonts w:ascii="Arial" w:hAnsi="Arial"/>
                <w:i/>
                <w:sz w:val="18"/>
              </w:rPr>
              <w:t>RRCReconfigurationComplete</w:t>
            </w:r>
            <w:r w:rsidRPr="00D37832">
              <w:rPr>
                <w:rFonts w:ascii="Arial" w:hAnsi="Arial"/>
                <w:sz w:val="18"/>
              </w:rPr>
              <w:t xml:space="preserve"> message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D0050" w14:textId="77777777" w:rsidR="00A541A3" w:rsidRPr="00D37832" w:rsidRDefault="00A541A3" w:rsidP="00661F9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37832">
              <w:rPr>
                <w:rFonts w:ascii="Arial" w:eastAsia="等线" w:hAnsi="Arial" w:hint="eastAsia"/>
                <w:sz w:val="18"/>
                <w:lang w:eastAsia="zh-CN"/>
              </w:rPr>
              <w:t>&lt;</w:t>
            </w:r>
            <w:r w:rsidRPr="00D37832">
              <w:rPr>
                <w:rFonts w:ascii="Arial" w:hAnsi="Arial"/>
                <w:sz w:val="18"/>
              </w:rPr>
              <w:t>--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1E583" w14:textId="77777777" w:rsidR="00A541A3" w:rsidRPr="00D37832" w:rsidRDefault="00A541A3" w:rsidP="00661F9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 xml:space="preserve">PC5-RRC: </w:t>
            </w:r>
            <w:r w:rsidRPr="00D37832">
              <w:rPr>
                <w:rFonts w:ascii="Arial" w:hAnsi="Arial"/>
                <w:i/>
                <w:sz w:val="18"/>
              </w:rPr>
              <w:t>RRCReconfigurationComplete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EB45F" w14:textId="77777777" w:rsidR="00A541A3" w:rsidRPr="00D37832" w:rsidRDefault="00A541A3" w:rsidP="00661F9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A7BED" w14:textId="77777777" w:rsidR="00A541A3" w:rsidRPr="00D37832" w:rsidRDefault="00A541A3" w:rsidP="00661F9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>-</w:t>
            </w:r>
          </w:p>
        </w:tc>
      </w:tr>
      <w:tr w:rsidR="00A541A3" w:rsidRPr="00D37832" w14:paraId="484680DB" w14:textId="77777777" w:rsidTr="00661F91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FBF3E" w14:textId="77777777" w:rsidR="00A541A3" w:rsidRPr="00D37832" w:rsidRDefault="00A541A3" w:rsidP="00661F91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D37832">
              <w:rPr>
                <w:rFonts w:ascii="Arial" w:eastAsia="等线" w:hAnsi="Arial" w:hint="eastAsia"/>
                <w:sz w:val="18"/>
                <w:lang w:eastAsia="zh-CN"/>
              </w:rPr>
              <w:t>1</w:t>
            </w:r>
            <w:r w:rsidRPr="00D37832">
              <w:rPr>
                <w:rFonts w:ascii="Arial" w:eastAsia="等线" w:hAnsi="Arial"/>
                <w:sz w:val="18"/>
                <w:lang w:eastAsia="zh-CN"/>
              </w:rPr>
              <w:t>9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8839D" w14:textId="77777777" w:rsidR="00A541A3" w:rsidRPr="00D37832" w:rsidRDefault="00A541A3" w:rsidP="00661F9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  <w:lang w:eastAsia="zh-CN"/>
              </w:rPr>
              <w:t xml:space="preserve">The UE relays the </w:t>
            </w:r>
            <w:r w:rsidRPr="00D37832">
              <w:rPr>
                <w:rFonts w:ascii="Arial" w:hAnsi="Arial"/>
                <w:i/>
                <w:sz w:val="18"/>
              </w:rPr>
              <w:t>RRCReconfigurationComplete</w:t>
            </w:r>
            <w:r w:rsidRPr="00D37832">
              <w:rPr>
                <w:rFonts w:ascii="Arial" w:hAnsi="Arial"/>
                <w:i/>
                <w:sz w:val="18"/>
                <w:lang w:eastAsia="zh-CN"/>
              </w:rPr>
              <w:t xml:space="preserve"> </w:t>
            </w:r>
            <w:r w:rsidRPr="00D37832">
              <w:rPr>
                <w:rFonts w:ascii="Arial" w:hAnsi="Arial"/>
                <w:sz w:val="18"/>
                <w:lang w:eastAsia="zh-CN"/>
              </w:rPr>
              <w:t>message received at step 18.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E12EC" w14:textId="77777777" w:rsidR="00A541A3" w:rsidRPr="00D37832" w:rsidRDefault="00A541A3" w:rsidP="00661F9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>--&gt;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8CF5C" w14:textId="77777777" w:rsidR="00A541A3" w:rsidRPr="00D37832" w:rsidRDefault="00A541A3" w:rsidP="00661F9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 xml:space="preserve">NR RRC: </w:t>
            </w:r>
            <w:r w:rsidRPr="00D37832">
              <w:rPr>
                <w:rFonts w:ascii="Arial" w:hAnsi="Arial"/>
                <w:i/>
                <w:sz w:val="18"/>
              </w:rPr>
              <w:t>RRCReconfigurationComplete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7DE47" w14:textId="77777777" w:rsidR="00A541A3" w:rsidRPr="00D37832" w:rsidRDefault="00A541A3" w:rsidP="00661F9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72C2D" w14:textId="77777777" w:rsidR="00A541A3" w:rsidRPr="00D37832" w:rsidRDefault="00A541A3" w:rsidP="00661F91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D37832">
              <w:rPr>
                <w:rFonts w:ascii="Arial" w:eastAsia="等线" w:hAnsi="Arial" w:hint="eastAsia"/>
                <w:sz w:val="18"/>
                <w:lang w:eastAsia="zh-CN"/>
              </w:rPr>
              <w:t>P</w:t>
            </w:r>
          </w:p>
        </w:tc>
      </w:tr>
    </w:tbl>
    <w:p w14:paraId="53CA2879" w14:textId="77777777" w:rsidR="00A541A3" w:rsidRPr="00D37832" w:rsidRDefault="00A541A3" w:rsidP="00A541A3"/>
    <w:p w14:paraId="0D7F9EC6" w14:textId="77777777" w:rsidR="00A541A3" w:rsidRPr="00D37832" w:rsidRDefault="00A541A3" w:rsidP="00A541A3">
      <w:pPr>
        <w:pStyle w:val="H6"/>
      </w:pPr>
      <w:bookmarkStart w:id="72" w:name="_CR4_9_41_3"/>
      <w:bookmarkEnd w:id="59"/>
      <w:bookmarkEnd w:id="60"/>
      <w:r w:rsidRPr="00D37832">
        <w:rPr>
          <w:rFonts w:hint="eastAsia"/>
        </w:rPr>
        <w:lastRenderedPageBreak/>
        <w:t>4.9.41</w:t>
      </w:r>
      <w:r w:rsidRPr="00D37832">
        <w:t>.3</w:t>
      </w:r>
      <w:r w:rsidRPr="00D37832">
        <w:tab/>
        <w:t>Specific message contents</w:t>
      </w:r>
    </w:p>
    <w:bookmarkEnd w:id="72"/>
    <w:p w14:paraId="73FACC39" w14:textId="066F5B51" w:rsidR="00A541A3" w:rsidRPr="00D37832" w:rsidRDefault="00A541A3" w:rsidP="00A541A3">
      <w:pPr>
        <w:pStyle w:val="TH"/>
        <w:rPr>
          <w:lang w:eastAsia="fr-FR"/>
        </w:rPr>
      </w:pPr>
      <w:r w:rsidRPr="00D37832">
        <w:rPr>
          <w:lang w:eastAsia="fr-FR"/>
        </w:rPr>
        <w:t xml:space="preserve">Table </w:t>
      </w:r>
      <w:r w:rsidRPr="00D37832">
        <w:rPr>
          <w:rFonts w:eastAsia="宋体"/>
          <w:lang w:eastAsia="zh-CN"/>
        </w:rPr>
        <w:t>4.9.41</w:t>
      </w:r>
      <w:r w:rsidRPr="00D37832">
        <w:rPr>
          <w:lang w:eastAsia="fr-FR"/>
        </w:rPr>
        <w:t xml:space="preserve">.3-1: </w:t>
      </w:r>
      <w:r w:rsidRPr="00D37832">
        <w:t>RRCSetupRequest</w:t>
      </w:r>
      <w:r w:rsidRPr="00D37832">
        <w:rPr>
          <w:lang w:eastAsia="fr-FR"/>
        </w:rPr>
        <w:t xml:space="preserve"> (</w:t>
      </w:r>
      <w:del w:id="73" w:author="Lei GAO" w:date="2024-01-12T15:23:00Z">
        <w:r w:rsidRPr="00D37832" w:rsidDel="00A638E0">
          <w:rPr>
            <w:lang w:eastAsia="fr-FR"/>
          </w:rPr>
          <w:delText xml:space="preserve">steps </w:delText>
        </w:r>
      </w:del>
      <w:ins w:id="74" w:author="Lei GAO" w:date="2024-01-12T15:23:00Z">
        <w:r w:rsidR="00A638E0">
          <w:rPr>
            <w:lang w:eastAsia="fr-FR"/>
          </w:rPr>
          <w:t>S</w:t>
        </w:r>
        <w:r w:rsidR="00A638E0" w:rsidRPr="00D37832">
          <w:rPr>
            <w:lang w:eastAsia="fr-FR"/>
          </w:rPr>
          <w:t xml:space="preserve">teps </w:t>
        </w:r>
      </w:ins>
      <w:r w:rsidRPr="00D37832">
        <w:rPr>
          <w:rFonts w:eastAsia="等线"/>
          <w:lang w:eastAsia="zh-CN"/>
        </w:rPr>
        <w:t>3</w:t>
      </w:r>
      <w:r w:rsidRPr="00D37832">
        <w:rPr>
          <w:lang w:eastAsia="fr-FR"/>
        </w:rPr>
        <w:t xml:space="preserve"> and </w:t>
      </w:r>
      <w:r w:rsidRPr="00D37832">
        <w:rPr>
          <w:rFonts w:eastAsia="等线"/>
          <w:lang w:eastAsia="zh-CN"/>
        </w:rPr>
        <w:t>7</w:t>
      </w:r>
      <w:r w:rsidRPr="00D37832">
        <w:rPr>
          <w:lang w:eastAsia="fr-FR"/>
        </w:rPr>
        <w:t xml:space="preserve">, </w:t>
      </w:r>
      <w:bookmarkStart w:id="75" w:name="_CRTable4_9_41_31"/>
      <w:r w:rsidRPr="00D37832">
        <w:rPr>
          <w:lang w:eastAsia="fr-FR"/>
        </w:rPr>
        <w:t xml:space="preserve">Table </w:t>
      </w:r>
      <w:bookmarkEnd w:id="75"/>
      <w:r w:rsidRPr="00D37832">
        <w:rPr>
          <w:rFonts w:eastAsia="宋体"/>
          <w:lang w:eastAsia="zh-CN"/>
        </w:rPr>
        <w:t>4.9.41</w:t>
      </w:r>
      <w:r w:rsidRPr="00D37832">
        <w:rPr>
          <w:lang w:eastAsia="fr-FR"/>
        </w:rPr>
        <w:t>.2.2-1)</w:t>
      </w:r>
    </w:p>
    <w:tbl>
      <w:tblPr>
        <w:tblW w:w="9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740"/>
      </w:tblGrid>
      <w:tr w:rsidR="00A541A3" w:rsidRPr="00D37832" w14:paraId="0D16F7A9" w14:textId="77777777" w:rsidTr="00661F91">
        <w:tc>
          <w:tcPr>
            <w:tcW w:w="9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98CAE" w14:textId="15EB6FB7" w:rsidR="00A541A3" w:rsidRPr="00D37832" w:rsidRDefault="00A541A3" w:rsidP="00661F91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r w:rsidRPr="00D37832">
              <w:rPr>
                <w:rFonts w:ascii="Arial" w:hAnsi="Arial"/>
                <w:sz w:val="18"/>
              </w:rPr>
              <w:t xml:space="preserve">Derivation Path: </w:t>
            </w:r>
            <w:del w:id="76" w:author="Lei GAO" w:date="2024-01-12T15:23:00Z">
              <w:r w:rsidRPr="00D37832" w:rsidDel="00A638E0">
                <w:rPr>
                  <w:rFonts w:ascii="Arial" w:hAnsi="Arial"/>
                  <w:sz w:val="18"/>
                </w:rPr>
                <w:delText xml:space="preserve">TS 38.508-1 [4] </w:delText>
              </w:r>
            </w:del>
            <w:r w:rsidRPr="00D37832">
              <w:rPr>
                <w:rFonts w:ascii="Arial" w:hAnsi="Arial"/>
                <w:sz w:val="18"/>
              </w:rPr>
              <w:t>Table 4.6.1-23</w:t>
            </w:r>
            <w:r w:rsidRPr="00D37832">
              <w:rPr>
                <w:rFonts w:ascii="Arial" w:eastAsia="等线" w:hAnsi="Arial"/>
                <w:sz w:val="18"/>
                <w:lang w:eastAsia="zh-CN"/>
              </w:rPr>
              <w:t xml:space="preserve"> with condition L2RemoteUE</w:t>
            </w:r>
          </w:p>
        </w:tc>
      </w:tr>
    </w:tbl>
    <w:p w14:paraId="4527B907" w14:textId="77777777" w:rsidR="00A541A3" w:rsidRPr="00D37832" w:rsidRDefault="00A541A3" w:rsidP="00A541A3">
      <w:pPr>
        <w:keepNext/>
        <w:keepLines/>
        <w:spacing w:before="60"/>
        <w:rPr>
          <w:rFonts w:ascii="Arial" w:eastAsia="等线" w:hAnsi="Arial"/>
          <w:b/>
          <w:lang w:eastAsia="zh-CN"/>
        </w:rPr>
      </w:pPr>
    </w:p>
    <w:p w14:paraId="1FF228F2" w14:textId="77777777" w:rsidR="00A541A3" w:rsidRPr="00D37832" w:rsidRDefault="00A541A3" w:rsidP="00A541A3">
      <w:pPr>
        <w:pStyle w:val="TH"/>
      </w:pPr>
      <w:r w:rsidRPr="00D37832">
        <w:rPr>
          <w:lang w:eastAsia="fr-FR"/>
        </w:rPr>
        <w:t xml:space="preserve">Table </w:t>
      </w:r>
      <w:r w:rsidRPr="00D37832">
        <w:rPr>
          <w:rFonts w:eastAsia="宋体"/>
          <w:lang w:eastAsia="zh-CN"/>
        </w:rPr>
        <w:t>4.9.41</w:t>
      </w:r>
      <w:r w:rsidRPr="00D37832">
        <w:rPr>
          <w:lang w:eastAsia="fr-FR"/>
        </w:rPr>
        <w:t>.3-</w:t>
      </w:r>
      <w:r w:rsidRPr="00D37832">
        <w:rPr>
          <w:rFonts w:eastAsia="等线"/>
          <w:lang w:eastAsia="zh-CN"/>
        </w:rPr>
        <w:t>2</w:t>
      </w:r>
      <w:r w:rsidRPr="00D37832">
        <w:rPr>
          <w:lang w:eastAsia="zh-CN"/>
        </w:rPr>
        <w:t xml:space="preserve">: SidelinkUEInformationNR (Step </w:t>
      </w:r>
      <w:r w:rsidRPr="00D37832">
        <w:rPr>
          <w:rFonts w:eastAsia="等线"/>
          <w:lang w:eastAsia="zh-CN"/>
        </w:rPr>
        <w:t>4</w:t>
      </w:r>
      <w:r w:rsidRPr="00D37832">
        <w:t xml:space="preserve">, </w:t>
      </w:r>
      <w:bookmarkStart w:id="77" w:name="_CRTable4_9_41_32"/>
      <w:r w:rsidRPr="00D37832">
        <w:rPr>
          <w:lang w:eastAsia="fr-FR"/>
        </w:rPr>
        <w:t xml:space="preserve">Table </w:t>
      </w:r>
      <w:bookmarkEnd w:id="77"/>
      <w:r w:rsidRPr="00D37832">
        <w:rPr>
          <w:rFonts w:eastAsia="宋体"/>
          <w:lang w:eastAsia="zh-CN"/>
        </w:rPr>
        <w:t>4.9.41</w:t>
      </w:r>
      <w:r w:rsidRPr="00D37832">
        <w:rPr>
          <w:lang w:eastAsia="fr-FR"/>
        </w:rPr>
        <w:t>.2.2-1</w:t>
      </w:r>
      <w:r w:rsidRPr="00D37832">
        <w:t>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47"/>
      </w:tblGrid>
      <w:tr w:rsidR="00A541A3" w:rsidRPr="00D37832" w14:paraId="790A4507" w14:textId="77777777" w:rsidTr="00661F91"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998DE" w14:textId="0F012B40" w:rsidR="00A541A3" w:rsidRPr="00D37832" w:rsidRDefault="00A541A3" w:rsidP="00661F91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D37832">
              <w:rPr>
                <w:rFonts w:ascii="Arial" w:eastAsia="宋体" w:hAnsi="Arial"/>
                <w:sz w:val="18"/>
              </w:rPr>
              <w:t xml:space="preserve">Derivation Path: </w:t>
            </w:r>
            <w:del w:id="78" w:author="Lei GAO" w:date="2024-01-12T15:23:00Z">
              <w:r w:rsidRPr="00D37832" w:rsidDel="00A638E0">
                <w:rPr>
                  <w:rFonts w:ascii="Arial" w:eastAsia="宋体" w:hAnsi="Arial"/>
                  <w:sz w:val="18"/>
                </w:rPr>
                <w:delText xml:space="preserve">TS 38.508-1 [4], </w:delText>
              </w:r>
            </w:del>
            <w:r w:rsidRPr="00D37832">
              <w:rPr>
                <w:rFonts w:ascii="Arial" w:eastAsia="宋体" w:hAnsi="Arial"/>
                <w:sz w:val="18"/>
              </w:rPr>
              <w:t>Table 4.6.1-28A with condition L2RelayUE</w:t>
            </w:r>
          </w:p>
        </w:tc>
      </w:tr>
    </w:tbl>
    <w:p w14:paraId="1A070938" w14:textId="77777777" w:rsidR="00A541A3" w:rsidRPr="00D37832" w:rsidRDefault="00A541A3" w:rsidP="00A541A3"/>
    <w:p w14:paraId="1AF95D92" w14:textId="64C529CC" w:rsidR="00A541A3" w:rsidRPr="00D37832" w:rsidRDefault="00A541A3" w:rsidP="00A541A3">
      <w:pPr>
        <w:pStyle w:val="TH"/>
        <w:rPr>
          <w:lang w:eastAsia="zh-CN"/>
        </w:rPr>
      </w:pPr>
      <w:r w:rsidRPr="00D37832">
        <w:rPr>
          <w:lang w:eastAsia="fr-FR"/>
        </w:rPr>
        <w:t xml:space="preserve">Table </w:t>
      </w:r>
      <w:r w:rsidRPr="00D37832">
        <w:rPr>
          <w:rFonts w:eastAsia="宋体"/>
          <w:lang w:eastAsia="zh-CN"/>
        </w:rPr>
        <w:t>4.9.41</w:t>
      </w:r>
      <w:r w:rsidRPr="00D37832">
        <w:rPr>
          <w:lang w:eastAsia="fr-FR"/>
        </w:rPr>
        <w:t>.3-</w:t>
      </w:r>
      <w:r w:rsidRPr="00D37832">
        <w:rPr>
          <w:rFonts w:eastAsia="等线"/>
          <w:lang w:eastAsia="zh-CN"/>
        </w:rPr>
        <w:t>3</w:t>
      </w:r>
      <w:r w:rsidRPr="00D37832">
        <w:t xml:space="preserve">: </w:t>
      </w:r>
      <w:r w:rsidRPr="00D37832">
        <w:rPr>
          <w:i/>
          <w:iCs/>
          <w:snapToGrid w:val="0"/>
        </w:rPr>
        <w:t>RRCReconfiguration</w:t>
      </w:r>
      <w:r w:rsidRPr="00D37832">
        <w:rPr>
          <w:snapToGrid w:val="0"/>
          <w:lang w:eastAsia="zh-CN"/>
        </w:rPr>
        <w:t xml:space="preserve"> (</w:t>
      </w:r>
      <w:del w:id="79" w:author="Lei GAO" w:date="2024-01-12T15:23:00Z">
        <w:r w:rsidRPr="00D37832" w:rsidDel="00A638E0">
          <w:rPr>
            <w:snapToGrid w:val="0"/>
            <w:lang w:eastAsia="zh-CN"/>
          </w:rPr>
          <w:delText xml:space="preserve">step </w:delText>
        </w:r>
      </w:del>
      <w:ins w:id="80" w:author="Lei GAO" w:date="2024-01-12T15:23:00Z">
        <w:r w:rsidR="00A638E0">
          <w:rPr>
            <w:snapToGrid w:val="0"/>
            <w:lang w:eastAsia="zh-CN"/>
          </w:rPr>
          <w:t>S</w:t>
        </w:r>
        <w:r w:rsidR="00A638E0" w:rsidRPr="00D37832">
          <w:rPr>
            <w:snapToGrid w:val="0"/>
            <w:lang w:eastAsia="zh-CN"/>
          </w:rPr>
          <w:t xml:space="preserve">tep </w:t>
        </w:r>
      </w:ins>
      <w:r w:rsidRPr="00D37832">
        <w:rPr>
          <w:rFonts w:eastAsia="等线"/>
          <w:snapToGrid w:val="0"/>
          <w:lang w:eastAsia="zh-CN"/>
        </w:rPr>
        <w:t>5</w:t>
      </w:r>
      <w:r w:rsidRPr="00D37832">
        <w:rPr>
          <w:snapToGrid w:val="0"/>
          <w:lang w:eastAsia="zh-CN"/>
        </w:rPr>
        <w:t>,</w:t>
      </w:r>
      <w:r w:rsidRPr="00D37832">
        <w:t xml:space="preserve"> </w:t>
      </w:r>
      <w:bookmarkStart w:id="81" w:name="_CRTable4_9_41_33"/>
      <w:r w:rsidRPr="00D37832">
        <w:t xml:space="preserve">Table </w:t>
      </w:r>
      <w:bookmarkEnd w:id="81"/>
      <w:r w:rsidRPr="00D37832">
        <w:rPr>
          <w:lang w:eastAsia="zh-CN"/>
        </w:rPr>
        <w:t>4.9.41.2.2-1</w:t>
      </w:r>
      <w:r w:rsidRPr="00D37832">
        <w:rPr>
          <w:snapToGrid w:val="0"/>
          <w:lang w:eastAsia="zh-CN"/>
        </w:rPr>
        <w:t>)</w:t>
      </w:r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00"/>
      </w:tblGrid>
      <w:tr w:rsidR="00A541A3" w:rsidRPr="00D37832" w14:paraId="46939AAA" w14:textId="77777777" w:rsidTr="00661F91">
        <w:tc>
          <w:tcPr>
            <w:tcW w:w="9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8774AA" w14:textId="12E7C799" w:rsidR="00A541A3" w:rsidRPr="00D37832" w:rsidRDefault="00A541A3" w:rsidP="00661F91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r w:rsidRPr="00D37832">
              <w:rPr>
                <w:rFonts w:ascii="Arial" w:hAnsi="Arial"/>
                <w:sz w:val="18"/>
              </w:rPr>
              <w:t xml:space="preserve">Derivation path: </w:t>
            </w:r>
            <w:del w:id="82" w:author="Lei GAO" w:date="2024-01-12T15:23:00Z">
              <w:r w:rsidRPr="00D37832" w:rsidDel="00A638E0">
                <w:rPr>
                  <w:rFonts w:ascii="Arial" w:hAnsi="Arial"/>
                  <w:sz w:val="18"/>
                </w:rPr>
                <w:delText xml:space="preserve">TS 38.508-1 [4], </w:delText>
              </w:r>
            </w:del>
            <w:r w:rsidRPr="00D37832">
              <w:rPr>
                <w:rFonts w:ascii="Arial" w:hAnsi="Arial"/>
                <w:sz w:val="18"/>
                <w:lang w:eastAsia="zh-CN"/>
              </w:rPr>
              <w:t>T</w:t>
            </w:r>
            <w:r w:rsidRPr="00D37832">
              <w:rPr>
                <w:rFonts w:ascii="Arial" w:hAnsi="Arial"/>
                <w:sz w:val="18"/>
              </w:rPr>
              <w:t>able 4.</w:t>
            </w:r>
            <w:r w:rsidRPr="00D37832">
              <w:rPr>
                <w:rFonts w:ascii="Arial" w:hAnsi="Arial"/>
                <w:sz w:val="18"/>
                <w:lang w:eastAsia="zh-CN"/>
              </w:rPr>
              <w:t>6</w:t>
            </w:r>
            <w:r w:rsidRPr="00D37832">
              <w:rPr>
                <w:rFonts w:ascii="Arial" w:hAnsi="Arial"/>
                <w:sz w:val="18"/>
              </w:rPr>
              <w:t>.</w:t>
            </w:r>
            <w:r w:rsidRPr="00D37832">
              <w:rPr>
                <w:rFonts w:ascii="Arial" w:hAnsi="Arial"/>
                <w:sz w:val="18"/>
                <w:lang w:eastAsia="zh-CN"/>
              </w:rPr>
              <w:t>1</w:t>
            </w:r>
            <w:r w:rsidRPr="00D37832">
              <w:rPr>
                <w:rFonts w:ascii="Arial" w:hAnsi="Arial"/>
                <w:sz w:val="18"/>
              </w:rPr>
              <w:t>-</w:t>
            </w:r>
            <w:r w:rsidRPr="00D37832">
              <w:rPr>
                <w:rFonts w:ascii="Arial" w:hAnsi="Arial"/>
                <w:sz w:val="18"/>
                <w:lang w:eastAsia="zh-CN"/>
              </w:rPr>
              <w:t>13</w:t>
            </w:r>
            <w:r w:rsidRPr="00D37832">
              <w:rPr>
                <w:rFonts w:ascii="Arial" w:eastAsia="等线" w:hAnsi="Arial"/>
                <w:sz w:val="18"/>
                <w:lang w:eastAsia="zh-CN"/>
              </w:rPr>
              <w:t xml:space="preserve"> with condition</w:t>
            </w:r>
            <w:r w:rsidRPr="00D37832">
              <w:rPr>
                <w:rFonts w:ascii="Arial" w:eastAsia="宋体" w:hAnsi="Arial"/>
                <w:sz w:val="18"/>
              </w:rPr>
              <w:t xml:space="preserve"> L2RelayUE</w:t>
            </w:r>
            <w:r w:rsidRPr="00D37832">
              <w:rPr>
                <w:rFonts w:ascii="Arial" w:eastAsia="宋体" w:hAnsi="Arial"/>
                <w:sz w:val="18"/>
                <w:lang w:eastAsia="zh-CN"/>
              </w:rPr>
              <w:t xml:space="preserve"> and RELAY</w:t>
            </w:r>
          </w:p>
        </w:tc>
      </w:tr>
    </w:tbl>
    <w:p w14:paraId="27A13DCE" w14:textId="77777777" w:rsidR="00A541A3" w:rsidRPr="00D37832" w:rsidRDefault="00A541A3" w:rsidP="00A541A3">
      <w:pPr>
        <w:rPr>
          <w:rFonts w:eastAsia="等线"/>
          <w:lang w:eastAsia="zh-CN"/>
        </w:rPr>
      </w:pPr>
    </w:p>
    <w:p w14:paraId="6FCCDDB3" w14:textId="3B2370F7" w:rsidR="00A541A3" w:rsidRPr="00D37832" w:rsidRDefault="00A541A3" w:rsidP="00A541A3">
      <w:pPr>
        <w:pStyle w:val="TH"/>
        <w:rPr>
          <w:lang w:eastAsia="zh-CN"/>
        </w:rPr>
      </w:pPr>
      <w:r w:rsidRPr="00D37832">
        <w:rPr>
          <w:lang w:eastAsia="fr-FR"/>
        </w:rPr>
        <w:t xml:space="preserve">Table </w:t>
      </w:r>
      <w:r w:rsidRPr="00D37832">
        <w:rPr>
          <w:rFonts w:eastAsia="宋体"/>
          <w:lang w:eastAsia="zh-CN"/>
        </w:rPr>
        <w:t>4.9.41</w:t>
      </w:r>
      <w:r w:rsidRPr="00D37832">
        <w:rPr>
          <w:lang w:eastAsia="fr-FR"/>
        </w:rPr>
        <w:t>.3-</w:t>
      </w:r>
      <w:r w:rsidRPr="00D37832">
        <w:rPr>
          <w:rFonts w:eastAsia="等线"/>
          <w:lang w:eastAsia="zh-CN"/>
        </w:rPr>
        <w:t>4</w:t>
      </w:r>
      <w:r w:rsidRPr="00D37832">
        <w:t xml:space="preserve">: </w:t>
      </w:r>
      <w:r w:rsidRPr="00D37832">
        <w:rPr>
          <w:i/>
          <w:iCs/>
          <w:snapToGrid w:val="0"/>
        </w:rPr>
        <w:t>RRCReconfiguration</w:t>
      </w:r>
      <w:r w:rsidRPr="00D37832">
        <w:rPr>
          <w:snapToGrid w:val="0"/>
          <w:lang w:eastAsia="zh-CN"/>
        </w:rPr>
        <w:t xml:space="preserve"> (</w:t>
      </w:r>
      <w:del w:id="83" w:author="Lei GAO" w:date="2024-01-12T15:23:00Z">
        <w:r w:rsidRPr="00D37832" w:rsidDel="00A638E0">
          <w:rPr>
            <w:snapToGrid w:val="0"/>
            <w:lang w:eastAsia="zh-CN"/>
          </w:rPr>
          <w:delText xml:space="preserve">steps </w:delText>
        </w:r>
      </w:del>
      <w:ins w:id="84" w:author="Lei GAO" w:date="2024-01-12T15:23:00Z">
        <w:r w:rsidR="00A638E0">
          <w:rPr>
            <w:snapToGrid w:val="0"/>
            <w:lang w:eastAsia="zh-CN"/>
          </w:rPr>
          <w:t>S</w:t>
        </w:r>
        <w:r w:rsidR="00A638E0" w:rsidRPr="00D37832">
          <w:rPr>
            <w:snapToGrid w:val="0"/>
            <w:lang w:eastAsia="zh-CN"/>
          </w:rPr>
          <w:t xml:space="preserve">teps </w:t>
        </w:r>
      </w:ins>
      <w:r w:rsidRPr="00D37832">
        <w:rPr>
          <w:snapToGrid w:val="0"/>
          <w:lang w:eastAsia="zh-CN"/>
        </w:rPr>
        <w:t xml:space="preserve">16 and </w:t>
      </w:r>
      <w:r w:rsidRPr="00D37832">
        <w:rPr>
          <w:rFonts w:eastAsia="等线"/>
          <w:snapToGrid w:val="0"/>
          <w:lang w:eastAsia="zh-CN"/>
        </w:rPr>
        <w:t>17</w:t>
      </w:r>
      <w:r w:rsidRPr="00D37832">
        <w:rPr>
          <w:snapToGrid w:val="0"/>
          <w:lang w:eastAsia="zh-CN"/>
        </w:rPr>
        <w:t>,</w:t>
      </w:r>
      <w:r w:rsidRPr="00D37832">
        <w:t xml:space="preserve"> </w:t>
      </w:r>
      <w:bookmarkStart w:id="85" w:name="_CRTable4_9_41_34"/>
      <w:r w:rsidRPr="00D37832">
        <w:t xml:space="preserve">Table </w:t>
      </w:r>
      <w:bookmarkEnd w:id="85"/>
      <w:r w:rsidRPr="00D37832">
        <w:rPr>
          <w:lang w:eastAsia="zh-CN"/>
        </w:rPr>
        <w:t>4.9.41.2.2-1</w:t>
      </w:r>
      <w:r w:rsidRPr="00D37832">
        <w:rPr>
          <w:snapToGrid w:val="0"/>
          <w:lang w:eastAsia="zh-CN"/>
        </w:rPr>
        <w:t>)</w:t>
      </w:r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00"/>
      </w:tblGrid>
      <w:tr w:rsidR="00A541A3" w:rsidRPr="00D37832" w14:paraId="4CCD8A93" w14:textId="77777777" w:rsidTr="00661F91">
        <w:tc>
          <w:tcPr>
            <w:tcW w:w="9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22260" w14:textId="0E8F7D78" w:rsidR="00A541A3" w:rsidRPr="00D37832" w:rsidRDefault="00A541A3" w:rsidP="00661F91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r w:rsidRPr="00D37832">
              <w:rPr>
                <w:rFonts w:ascii="Arial" w:hAnsi="Arial"/>
                <w:sz w:val="18"/>
              </w:rPr>
              <w:t xml:space="preserve">Derivation path: </w:t>
            </w:r>
            <w:del w:id="86" w:author="Lei GAO" w:date="2024-01-12T15:23:00Z">
              <w:r w:rsidRPr="00D37832" w:rsidDel="00A638E0">
                <w:rPr>
                  <w:rFonts w:ascii="Arial" w:hAnsi="Arial"/>
                  <w:sz w:val="18"/>
                </w:rPr>
                <w:delText xml:space="preserve">TS 38.508-1 [4], </w:delText>
              </w:r>
            </w:del>
            <w:r w:rsidRPr="00D37832">
              <w:rPr>
                <w:rFonts w:ascii="Arial" w:hAnsi="Arial"/>
                <w:sz w:val="18"/>
                <w:lang w:eastAsia="zh-CN"/>
              </w:rPr>
              <w:t>T</w:t>
            </w:r>
            <w:r w:rsidRPr="00D37832">
              <w:rPr>
                <w:rFonts w:ascii="Arial" w:hAnsi="Arial"/>
                <w:sz w:val="18"/>
              </w:rPr>
              <w:t>able 4.</w:t>
            </w:r>
            <w:r w:rsidRPr="00D37832">
              <w:rPr>
                <w:rFonts w:ascii="Arial" w:hAnsi="Arial"/>
                <w:sz w:val="18"/>
                <w:lang w:eastAsia="zh-CN"/>
              </w:rPr>
              <w:t>6</w:t>
            </w:r>
            <w:r w:rsidRPr="00D37832">
              <w:rPr>
                <w:rFonts w:ascii="Arial" w:hAnsi="Arial"/>
                <w:sz w:val="18"/>
              </w:rPr>
              <w:t>.</w:t>
            </w:r>
            <w:r w:rsidRPr="00D37832">
              <w:rPr>
                <w:rFonts w:ascii="Arial" w:hAnsi="Arial"/>
                <w:sz w:val="18"/>
                <w:lang w:eastAsia="zh-CN"/>
              </w:rPr>
              <w:t>1</w:t>
            </w:r>
            <w:r w:rsidRPr="00D37832">
              <w:rPr>
                <w:rFonts w:ascii="Arial" w:hAnsi="Arial"/>
                <w:sz w:val="18"/>
              </w:rPr>
              <w:t>-</w:t>
            </w:r>
            <w:r w:rsidRPr="00D37832">
              <w:rPr>
                <w:rFonts w:ascii="Arial" w:hAnsi="Arial"/>
                <w:sz w:val="18"/>
                <w:lang w:eastAsia="zh-CN"/>
              </w:rPr>
              <w:t>13</w:t>
            </w:r>
            <w:r w:rsidRPr="00D37832">
              <w:rPr>
                <w:rFonts w:ascii="Arial" w:eastAsia="等线" w:hAnsi="Arial"/>
                <w:sz w:val="18"/>
                <w:lang w:eastAsia="zh-CN"/>
              </w:rPr>
              <w:t xml:space="preserve"> with condition</w:t>
            </w:r>
            <w:r w:rsidRPr="00D37832">
              <w:rPr>
                <w:rFonts w:ascii="Arial" w:eastAsia="宋体" w:hAnsi="Arial"/>
                <w:sz w:val="18"/>
              </w:rPr>
              <w:t xml:space="preserve"> L2RemoteUE</w:t>
            </w:r>
            <w:r w:rsidRPr="00D37832">
              <w:rPr>
                <w:rFonts w:ascii="Arial" w:eastAsia="宋体" w:hAnsi="Arial"/>
                <w:sz w:val="18"/>
                <w:lang w:eastAsia="zh-CN"/>
              </w:rPr>
              <w:t xml:space="preserve"> and RELAY</w:t>
            </w:r>
          </w:p>
        </w:tc>
      </w:tr>
    </w:tbl>
    <w:p w14:paraId="009F45EB" w14:textId="6C8C2938" w:rsidR="00BE332F" w:rsidRPr="00344AAE" w:rsidRDefault="00BE332F" w:rsidP="00344AAE">
      <w:pPr>
        <w:pStyle w:val="3"/>
        <w:rPr>
          <w:color w:val="FF0000"/>
          <w:sz w:val="24"/>
          <w:szCs w:val="18"/>
        </w:rPr>
      </w:pPr>
      <w:r w:rsidRPr="00344AAE">
        <w:rPr>
          <w:rFonts w:hint="eastAsia"/>
          <w:color w:val="FF0000"/>
          <w:sz w:val="24"/>
          <w:szCs w:val="18"/>
        </w:rPr>
        <w:t>&lt;</w:t>
      </w:r>
      <w:r w:rsidR="0060761A" w:rsidRPr="00344AAE">
        <w:rPr>
          <w:color w:val="FF0000"/>
          <w:sz w:val="24"/>
          <w:szCs w:val="18"/>
        </w:rPr>
        <w:t>C</w:t>
      </w:r>
      <w:r w:rsidRPr="00344AAE">
        <w:rPr>
          <w:color w:val="FF0000"/>
          <w:sz w:val="24"/>
          <w:szCs w:val="18"/>
        </w:rPr>
        <w:t>hange ends&gt;</w:t>
      </w:r>
    </w:p>
    <w:sectPr w:rsidR="00BE332F" w:rsidRPr="00344AAE" w:rsidSect="00E320DE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4A422A9" w14:textId="77777777" w:rsidR="00E320DE" w:rsidRDefault="00E320DE">
      <w:r>
        <w:separator/>
      </w:r>
    </w:p>
  </w:endnote>
  <w:endnote w:type="continuationSeparator" w:id="0">
    <w:p w14:paraId="4C98FFA8" w14:textId="77777777" w:rsidR="00E320DE" w:rsidRDefault="00E320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F892396" w14:textId="77777777" w:rsidR="00E320DE" w:rsidRDefault="00E320DE">
      <w:r>
        <w:separator/>
      </w:r>
    </w:p>
  </w:footnote>
  <w:footnote w:type="continuationSeparator" w:id="0">
    <w:p w14:paraId="3FD71C7F" w14:textId="77777777" w:rsidR="00E320DE" w:rsidRDefault="00E320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B094C4F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7E5AC4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54447A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4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5" w15:restartNumberingAfterBreak="0">
    <w:nsid w:val="03F3354B"/>
    <w:multiLevelType w:val="hybridMultilevel"/>
    <w:tmpl w:val="DDE2DB12"/>
    <w:lvl w:ilvl="0" w:tplc="1B2A8A94">
      <w:start w:val="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651948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99C5443"/>
    <w:multiLevelType w:val="hybridMultilevel"/>
    <w:tmpl w:val="BEB235FE"/>
    <w:lvl w:ilvl="0" w:tplc="CDD4E20A">
      <w:start w:val="19"/>
      <w:numFmt w:val="bullet"/>
      <w:lvlText w:val=""/>
      <w:lvlJc w:val="left"/>
      <w:pPr>
        <w:tabs>
          <w:tab w:val="num" w:pos="460"/>
        </w:tabs>
        <w:ind w:left="412" w:hanging="312"/>
      </w:pPr>
      <w:rPr>
        <w:rFonts w:ascii="Symbol" w:hAnsi="Symbol" w:cs="Times New Roman" w:hint="default"/>
        <w:color w:val="auto"/>
        <w:sz w:val="16"/>
      </w:rPr>
    </w:lvl>
    <w:lvl w:ilvl="1" w:tplc="26F28CD0" w:tentative="1">
      <w:start w:val="1"/>
      <w:numFmt w:val="bullet"/>
      <w:lvlText w:val="o"/>
      <w:lvlJc w:val="left"/>
      <w:pPr>
        <w:tabs>
          <w:tab w:val="num" w:pos="1540"/>
        </w:tabs>
        <w:ind w:left="1540" w:hanging="360"/>
      </w:pPr>
      <w:rPr>
        <w:rFonts w:ascii="Courier New" w:hAnsi="Courier New" w:cs="Courier New" w:hint="default"/>
      </w:rPr>
    </w:lvl>
    <w:lvl w:ilvl="2" w:tplc="A972293A" w:tentative="1">
      <w:start w:val="1"/>
      <w:numFmt w:val="bullet"/>
      <w:lvlText w:val=""/>
      <w:lvlJc w:val="left"/>
      <w:pPr>
        <w:tabs>
          <w:tab w:val="num" w:pos="2260"/>
        </w:tabs>
        <w:ind w:left="2260" w:hanging="360"/>
      </w:pPr>
      <w:rPr>
        <w:rFonts w:ascii="Wingdings" w:hAnsi="Wingdings" w:hint="default"/>
      </w:rPr>
    </w:lvl>
    <w:lvl w:ilvl="3" w:tplc="DAD23AE2" w:tentative="1">
      <w:start w:val="1"/>
      <w:numFmt w:val="bullet"/>
      <w:lvlText w:val=""/>
      <w:lvlJc w:val="left"/>
      <w:pPr>
        <w:tabs>
          <w:tab w:val="num" w:pos="2980"/>
        </w:tabs>
        <w:ind w:left="2980" w:hanging="360"/>
      </w:pPr>
      <w:rPr>
        <w:rFonts w:ascii="Symbol" w:hAnsi="Symbol" w:hint="default"/>
      </w:rPr>
    </w:lvl>
    <w:lvl w:ilvl="4" w:tplc="8318CB0E" w:tentative="1">
      <w:start w:val="1"/>
      <w:numFmt w:val="bullet"/>
      <w:lvlText w:val="o"/>
      <w:lvlJc w:val="left"/>
      <w:pPr>
        <w:tabs>
          <w:tab w:val="num" w:pos="3700"/>
        </w:tabs>
        <w:ind w:left="3700" w:hanging="360"/>
      </w:pPr>
      <w:rPr>
        <w:rFonts w:ascii="Courier New" w:hAnsi="Courier New" w:cs="Courier New" w:hint="default"/>
      </w:rPr>
    </w:lvl>
    <w:lvl w:ilvl="5" w:tplc="94867018" w:tentative="1">
      <w:start w:val="1"/>
      <w:numFmt w:val="bullet"/>
      <w:lvlText w:val=""/>
      <w:lvlJc w:val="left"/>
      <w:pPr>
        <w:tabs>
          <w:tab w:val="num" w:pos="4420"/>
        </w:tabs>
        <w:ind w:left="4420" w:hanging="360"/>
      </w:pPr>
      <w:rPr>
        <w:rFonts w:ascii="Wingdings" w:hAnsi="Wingdings" w:hint="default"/>
      </w:rPr>
    </w:lvl>
    <w:lvl w:ilvl="6" w:tplc="D9AAF3D4" w:tentative="1">
      <w:start w:val="1"/>
      <w:numFmt w:val="bullet"/>
      <w:lvlText w:val=""/>
      <w:lvlJc w:val="left"/>
      <w:pPr>
        <w:tabs>
          <w:tab w:val="num" w:pos="5140"/>
        </w:tabs>
        <w:ind w:left="5140" w:hanging="360"/>
      </w:pPr>
      <w:rPr>
        <w:rFonts w:ascii="Symbol" w:hAnsi="Symbol" w:hint="default"/>
      </w:rPr>
    </w:lvl>
    <w:lvl w:ilvl="7" w:tplc="A178FFB2" w:tentative="1">
      <w:start w:val="1"/>
      <w:numFmt w:val="bullet"/>
      <w:lvlText w:val="o"/>
      <w:lvlJc w:val="left"/>
      <w:pPr>
        <w:tabs>
          <w:tab w:val="num" w:pos="5860"/>
        </w:tabs>
        <w:ind w:left="5860" w:hanging="360"/>
      </w:pPr>
      <w:rPr>
        <w:rFonts w:ascii="Courier New" w:hAnsi="Courier New" w:cs="Courier New" w:hint="default"/>
      </w:rPr>
    </w:lvl>
    <w:lvl w:ilvl="8" w:tplc="FA38FC2E" w:tentative="1">
      <w:start w:val="1"/>
      <w:numFmt w:val="bullet"/>
      <w:lvlText w:val=""/>
      <w:lvlJc w:val="left"/>
      <w:pPr>
        <w:tabs>
          <w:tab w:val="num" w:pos="6580"/>
        </w:tabs>
        <w:ind w:left="6580" w:hanging="360"/>
      </w:pPr>
      <w:rPr>
        <w:rFonts w:ascii="Wingdings" w:hAnsi="Wingdings" w:hint="default"/>
      </w:rPr>
    </w:lvl>
  </w:abstractNum>
  <w:abstractNum w:abstractNumId="8" w15:restartNumberingAfterBreak="0">
    <w:nsid w:val="171771D5"/>
    <w:multiLevelType w:val="hybridMultilevel"/>
    <w:tmpl w:val="DCE4D4C4"/>
    <w:lvl w:ilvl="0" w:tplc="80721090">
      <w:start w:val="4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7F30A49"/>
    <w:multiLevelType w:val="hybridMultilevel"/>
    <w:tmpl w:val="C04A8982"/>
    <w:lvl w:ilvl="0" w:tplc="56BE525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80" w:hanging="440"/>
      </w:pPr>
    </w:lvl>
    <w:lvl w:ilvl="2" w:tplc="0409001B" w:tentative="1">
      <w:start w:val="1"/>
      <w:numFmt w:val="lowerRoman"/>
      <w:lvlText w:val="%3."/>
      <w:lvlJc w:val="right"/>
      <w:pPr>
        <w:ind w:left="1420" w:hanging="440"/>
      </w:pPr>
    </w:lvl>
    <w:lvl w:ilvl="3" w:tplc="0409000F" w:tentative="1">
      <w:start w:val="1"/>
      <w:numFmt w:val="decimal"/>
      <w:lvlText w:val="%4."/>
      <w:lvlJc w:val="left"/>
      <w:pPr>
        <w:ind w:left="1860" w:hanging="440"/>
      </w:pPr>
    </w:lvl>
    <w:lvl w:ilvl="4" w:tplc="04090019" w:tentative="1">
      <w:start w:val="1"/>
      <w:numFmt w:val="lowerLetter"/>
      <w:lvlText w:val="%5)"/>
      <w:lvlJc w:val="left"/>
      <w:pPr>
        <w:ind w:left="2300" w:hanging="440"/>
      </w:pPr>
    </w:lvl>
    <w:lvl w:ilvl="5" w:tplc="0409001B" w:tentative="1">
      <w:start w:val="1"/>
      <w:numFmt w:val="lowerRoman"/>
      <w:lvlText w:val="%6."/>
      <w:lvlJc w:val="right"/>
      <w:pPr>
        <w:ind w:left="2740" w:hanging="440"/>
      </w:pPr>
    </w:lvl>
    <w:lvl w:ilvl="6" w:tplc="0409000F" w:tentative="1">
      <w:start w:val="1"/>
      <w:numFmt w:val="decimal"/>
      <w:lvlText w:val="%7."/>
      <w:lvlJc w:val="left"/>
      <w:pPr>
        <w:ind w:left="3180" w:hanging="440"/>
      </w:pPr>
    </w:lvl>
    <w:lvl w:ilvl="7" w:tplc="04090019" w:tentative="1">
      <w:start w:val="1"/>
      <w:numFmt w:val="lowerLetter"/>
      <w:lvlText w:val="%8)"/>
      <w:lvlJc w:val="left"/>
      <w:pPr>
        <w:ind w:left="3620" w:hanging="440"/>
      </w:pPr>
    </w:lvl>
    <w:lvl w:ilvl="8" w:tplc="0409001B" w:tentative="1">
      <w:start w:val="1"/>
      <w:numFmt w:val="lowerRoman"/>
      <w:lvlText w:val="%9."/>
      <w:lvlJc w:val="right"/>
      <w:pPr>
        <w:ind w:left="4060" w:hanging="440"/>
      </w:pPr>
    </w:lvl>
  </w:abstractNum>
  <w:abstractNum w:abstractNumId="10" w15:restartNumberingAfterBreak="0">
    <w:nsid w:val="1B0F333B"/>
    <w:multiLevelType w:val="hybridMultilevel"/>
    <w:tmpl w:val="5412ADC8"/>
    <w:lvl w:ilvl="0" w:tplc="4BBE10B4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1" w15:restartNumberingAfterBreak="0">
    <w:nsid w:val="1E51448E"/>
    <w:multiLevelType w:val="hybridMultilevel"/>
    <w:tmpl w:val="E592A3F2"/>
    <w:lvl w:ilvl="0" w:tplc="5AA6187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2" w15:restartNumberingAfterBreak="0">
    <w:nsid w:val="20CD0E09"/>
    <w:multiLevelType w:val="hybridMultilevel"/>
    <w:tmpl w:val="2E6A0BB6"/>
    <w:lvl w:ilvl="0" w:tplc="08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21D93CF6"/>
    <w:multiLevelType w:val="multilevel"/>
    <w:tmpl w:val="100C001D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29265D46"/>
    <w:multiLevelType w:val="hybridMultilevel"/>
    <w:tmpl w:val="D2F814C8"/>
    <w:lvl w:ilvl="0" w:tplc="63AC545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94B8F25C" w:tentative="1">
      <w:start w:val="1"/>
      <w:numFmt w:val="ideographTraditional"/>
      <w:lvlText w:val="%2、"/>
      <w:lvlJc w:val="left"/>
      <w:pPr>
        <w:ind w:left="1244" w:hanging="480"/>
      </w:pPr>
    </w:lvl>
    <w:lvl w:ilvl="2" w:tplc="395E2196" w:tentative="1">
      <w:start w:val="1"/>
      <w:numFmt w:val="lowerRoman"/>
      <w:lvlText w:val="%3."/>
      <w:lvlJc w:val="right"/>
      <w:pPr>
        <w:ind w:left="1724" w:hanging="480"/>
      </w:pPr>
    </w:lvl>
    <w:lvl w:ilvl="3" w:tplc="DAB8573C" w:tentative="1">
      <w:start w:val="1"/>
      <w:numFmt w:val="decimal"/>
      <w:lvlText w:val="%4."/>
      <w:lvlJc w:val="left"/>
      <w:pPr>
        <w:ind w:left="2204" w:hanging="480"/>
      </w:pPr>
    </w:lvl>
    <w:lvl w:ilvl="4" w:tplc="339C3D9A" w:tentative="1">
      <w:start w:val="1"/>
      <w:numFmt w:val="ideographTraditional"/>
      <w:lvlText w:val="%5、"/>
      <w:lvlJc w:val="left"/>
      <w:pPr>
        <w:ind w:left="2684" w:hanging="480"/>
      </w:pPr>
    </w:lvl>
    <w:lvl w:ilvl="5" w:tplc="B394AAA2" w:tentative="1">
      <w:start w:val="1"/>
      <w:numFmt w:val="lowerRoman"/>
      <w:lvlText w:val="%6."/>
      <w:lvlJc w:val="right"/>
      <w:pPr>
        <w:ind w:left="3164" w:hanging="480"/>
      </w:pPr>
    </w:lvl>
    <w:lvl w:ilvl="6" w:tplc="885E2848" w:tentative="1">
      <w:start w:val="1"/>
      <w:numFmt w:val="decimal"/>
      <w:lvlText w:val="%7."/>
      <w:lvlJc w:val="left"/>
      <w:pPr>
        <w:ind w:left="3644" w:hanging="480"/>
      </w:pPr>
    </w:lvl>
    <w:lvl w:ilvl="7" w:tplc="DAB26D0E" w:tentative="1">
      <w:start w:val="1"/>
      <w:numFmt w:val="ideographTraditional"/>
      <w:lvlText w:val="%8、"/>
      <w:lvlJc w:val="left"/>
      <w:pPr>
        <w:ind w:left="4124" w:hanging="480"/>
      </w:pPr>
    </w:lvl>
    <w:lvl w:ilvl="8" w:tplc="2F14A22A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15" w15:restartNumberingAfterBreak="0">
    <w:nsid w:val="2AD273A5"/>
    <w:multiLevelType w:val="hybridMultilevel"/>
    <w:tmpl w:val="C04A8982"/>
    <w:lvl w:ilvl="0" w:tplc="FFFFFFFF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FFFFFFFF" w:tentative="1">
      <w:start w:val="1"/>
      <w:numFmt w:val="lowerLetter"/>
      <w:lvlText w:val="%2)"/>
      <w:lvlJc w:val="left"/>
      <w:pPr>
        <w:ind w:left="980" w:hanging="440"/>
      </w:pPr>
    </w:lvl>
    <w:lvl w:ilvl="2" w:tplc="FFFFFFFF" w:tentative="1">
      <w:start w:val="1"/>
      <w:numFmt w:val="lowerRoman"/>
      <w:lvlText w:val="%3."/>
      <w:lvlJc w:val="right"/>
      <w:pPr>
        <w:ind w:left="1420" w:hanging="440"/>
      </w:pPr>
    </w:lvl>
    <w:lvl w:ilvl="3" w:tplc="FFFFFFFF" w:tentative="1">
      <w:start w:val="1"/>
      <w:numFmt w:val="decimal"/>
      <w:lvlText w:val="%4."/>
      <w:lvlJc w:val="left"/>
      <w:pPr>
        <w:ind w:left="1860" w:hanging="440"/>
      </w:pPr>
    </w:lvl>
    <w:lvl w:ilvl="4" w:tplc="FFFFFFFF" w:tentative="1">
      <w:start w:val="1"/>
      <w:numFmt w:val="lowerLetter"/>
      <w:lvlText w:val="%5)"/>
      <w:lvlJc w:val="left"/>
      <w:pPr>
        <w:ind w:left="2300" w:hanging="440"/>
      </w:pPr>
    </w:lvl>
    <w:lvl w:ilvl="5" w:tplc="FFFFFFFF" w:tentative="1">
      <w:start w:val="1"/>
      <w:numFmt w:val="lowerRoman"/>
      <w:lvlText w:val="%6."/>
      <w:lvlJc w:val="right"/>
      <w:pPr>
        <w:ind w:left="2740" w:hanging="440"/>
      </w:pPr>
    </w:lvl>
    <w:lvl w:ilvl="6" w:tplc="FFFFFFFF" w:tentative="1">
      <w:start w:val="1"/>
      <w:numFmt w:val="decimal"/>
      <w:lvlText w:val="%7."/>
      <w:lvlJc w:val="left"/>
      <w:pPr>
        <w:ind w:left="3180" w:hanging="440"/>
      </w:pPr>
    </w:lvl>
    <w:lvl w:ilvl="7" w:tplc="FFFFFFFF" w:tentative="1">
      <w:start w:val="1"/>
      <w:numFmt w:val="lowerLetter"/>
      <w:lvlText w:val="%8)"/>
      <w:lvlJc w:val="left"/>
      <w:pPr>
        <w:ind w:left="3620" w:hanging="440"/>
      </w:pPr>
    </w:lvl>
    <w:lvl w:ilvl="8" w:tplc="FFFFFFFF" w:tentative="1">
      <w:start w:val="1"/>
      <w:numFmt w:val="lowerRoman"/>
      <w:lvlText w:val="%9."/>
      <w:lvlJc w:val="right"/>
      <w:pPr>
        <w:ind w:left="4060" w:hanging="440"/>
      </w:pPr>
    </w:lvl>
  </w:abstractNum>
  <w:abstractNum w:abstractNumId="16" w15:restartNumberingAfterBreak="0">
    <w:nsid w:val="2C707479"/>
    <w:multiLevelType w:val="hybridMultilevel"/>
    <w:tmpl w:val="699CF268"/>
    <w:lvl w:ilvl="0" w:tplc="20FE05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9139BB"/>
    <w:multiLevelType w:val="hybridMultilevel"/>
    <w:tmpl w:val="854A0EDE"/>
    <w:lvl w:ilvl="0" w:tplc="8D56951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8" w15:restartNumberingAfterBreak="0">
    <w:nsid w:val="31913D55"/>
    <w:multiLevelType w:val="multilevel"/>
    <w:tmpl w:val="31913D55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39B04BDB"/>
    <w:multiLevelType w:val="hybridMultilevel"/>
    <w:tmpl w:val="B70C0060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3A602CBD"/>
    <w:multiLevelType w:val="multilevel"/>
    <w:tmpl w:val="FE98B744"/>
    <w:lvl w:ilvl="0">
      <w:start w:val="1"/>
      <w:numFmt w:val="decimal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21" w15:restartNumberingAfterBreak="0">
    <w:nsid w:val="419D62A8"/>
    <w:multiLevelType w:val="hybridMultilevel"/>
    <w:tmpl w:val="119AC734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2" w15:restartNumberingAfterBreak="0">
    <w:nsid w:val="435F687E"/>
    <w:multiLevelType w:val="multilevel"/>
    <w:tmpl w:val="CB68E4D0"/>
    <w:lvl w:ilvl="0">
      <w:start w:val="1"/>
      <w:numFmt w:val="decimal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23" w15:restartNumberingAfterBreak="0">
    <w:nsid w:val="4F2D3CBA"/>
    <w:multiLevelType w:val="hybridMultilevel"/>
    <w:tmpl w:val="E770663C"/>
    <w:lvl w:ilvl="0" w:tplc="FFFFFFFF">
      <w:start w:val="1"/>
      <w:numFmt w:val="lowerLetter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E6F1887"/>
    <w:multiLevelType w:val="hybridMultilevel"/>
    <w:tmpl w:val="ABF8D5B0"/>
    <w:lvl w:ilvl="0" w:tplc="E1E8350E">
      <w:start w:val="7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3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5" w15:restartNumberingAfterBreak="0">
    <w:nsid w:val="67405E69"/>
    <w:multiLevelType w:val="hybridMultilevel"/>
    <w:tmpl w:val="25FED5BC"/>
    <w:lvl w:ilvl="0" w:tplc="3A1CA5CC">
      <w:start w:val="2020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6" w15:restartNumberingAfterBreak="0">
    <w:nsid w:val="6CEA2025"/>
    <w:multiLevelType w:val="multilevel"/>
    <w:tmpl w:val="D4F8C736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ascii="Times New Roman" w:hAnsi="Times New Roman" w:hint="default"/>
        <w:b/>
        <w:i w:val="0"/>
        <w:sz w:val="21"/>
      </w:rPr>
    </w:lvl>
    <w:lvl w:ilvl="1">
      <w:start w:val="7"/>
      <w:numFmt w:val="decimal"/>
      <w:suff w:val="nothing"/>
      <w:lvlText w:val="%17.2.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suff w:val="nothing"/>
      <w:lvlText w:val="%17.2.3.%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decimal"/>
      <w:suff w:val="nothing"/>
      <w:lvlText w:val="%17.2.3.2.2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2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4777"/>
        </w:tabs>
        <w:ind w:left="4677" w:hanging="1700"/>
      </w:pPr>
      <w:rPr>
        <w:rFonts w:hint="eastAsia"/>
      </w:rPr>
    </w:lvl>
  </w:abstractNum>
  <w:abstractNum w:abstractNumId="27" w15:restartNumberingAfterBreak="0">
    <w:nsid w:val="6E0629F0"/>
    <w:multiLevelType w:val="singleLevel"/>
    <w:tmpl w:val="2FCABE58"/>
    <w:lvl w:ilvl="0">
      <w:numFmt w:val="bullet"/>
      <w:lvlText w:val="*"/>
      <w:lvlJc w:val="left"/>
    </w:lvl>
  </w:abstractNum>
  <w:abstractNum w:abstractNumId="28" w15:restartNumberingAfterBreak="0">
    <w:nsid w:val="6F1D6A21"/>
    <w:multiLevelType w:val="singleLevel"/>
    <w:tmpl w:val="6F1D6A21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29" w15:restartNumberingAfterBreak="0">
    <w:nsid w:val="70D15105"/>
    <w:multiLevelType w:val="hybridMultilevel"/>
    <w:tmpl w:val="79F64A5A"/>
    <w:lvl w:ilvl="0" w:tplc="157EDBA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5A440B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B90366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92C3AE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2AE3E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6E415E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ADE71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22E535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88C2D1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1116969"/>
    <w:multiLevelType w:val="hybridMultilevel"/>
    <w:tmpl w:val="D2F814C8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ideographTraditional"/>
      <w:lvlText w:val="%2、"/>
      <w:lvlJc w:val="left"/>
      <w:pPr>
        <w:ind w:left="1244" w:hanging="480"/>
      </w:pPr>
    </w:lvl>
    <w:lvl w:ilvl="2" w:tplc="FFFFFFFF" w:tentative="1">
      <w:start w:val="1"/>
      <w:numFmt w:val="lowerRoman"/>
      <w:lvlText w:val="%3."/>
      <w:lvlJc w:val="right"/>
      <w:pPr>
        <w:ind w:left="1724" w:hanging="480"/>
      </w:pPr>
    </w:lvl>
    <w:lvl w:ilvl="3" w:tplc="FFFFFFFF" w:tentative="1">
      <w:start w:val="1"/>
      <w:numFmt w:val="decimal"/>
      <w:lvlText w:val="%4."/>
      <w:lvlJc w:val="left"/>
      <w:pPr>
        <w:ind w:left="2204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684" w:hanging="480"/>
      </w:pPr>
    </w:lvl>
    <w:lvl w:ilvl="5" w:tplc="FFFFFFFF" w:tentative="1">
      <w:start w:val="1"/>
      <w:numFmt w:val="lowerRoman"/>
      <w:lvlText w:val="%6."/>
      <w:lvlJc w:val="right"/>
      <w:pPr>
        <w:ind w:left="3164" w:hanging="480"/>
      </w:pPr>
    </w:lvl>
    <w:lvl w:ilvl="6" w:tplc="FFFFFFFF" w:tentative="1">
      <w:start w:val="1"/>
      <w:numFmt w:val="decimal"/>
      <w:lvlText w:val="%7."/>
      <w:lvlJc w:val="left"/>
      <w:pPr>
        <w:ind w:left="3644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124" w:hanging="480"/>
      </w:pPr>
    </w:lvl>
    <w:lvl w:ilvl="8" w:tplc="FFFFFFFF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31" w15:restartNumberingAfterBreak="0">
    <w:nsid w:val="72B021FC"/>
    <w:multiLevelType w:val="hybridMultilevel"/>
    <w:tmpl w:val="068A3A66"/>
    <w:lvl w:ilvl="0" w:tplc="52D076A8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769801EC"/>
    <w:multiLevelType w:val="hybridMultilevel"/>
    <w:tmpl w:val="BE5AFCDC"/>
    <w:lvl w:ilvl="0" w:tplc="8D56B3C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3BE7FB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508C6B9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9B4764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F6A7A3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5E0B7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3704C9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DD46BD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9D3A3D0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75F4D70"/>
    <w:multiLevelType w:val="hybridMultilevel"/>
    <w:tmpl w:val="0EAE854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9156C54"/>
    <w:multiLevelType w:val="hybridMultilevel"/>
    <w:tmpl w:val="EAFC6A0C"/>
    <w:lvl w:ilvl="0" w:tplc="FFFFFFFF">
      <w:start w:val="1"/>
      <w:numFmt w:val="bullet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92F5895"/>
    <w:multiLevelType w:val="hybridMultilevel"/>
    <w:tmpl w:val="18ACF656"/>
    <w:lvl w:ilvl="0" w:tplc="FFFFFFFF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36" w15:restartNumberingAfterBreak="0">
    <w:nsid w:val="79E46470"/>
    <w:multiLevelType w:val="multilevel"/>
    <w:tmpl w:val="100C001D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7" w15:restartNumberingAfterBreak="0">
    <w:nsid w:val="7BC330F5"/>
    <w:multiLevelType w:val="hybridMultilevel"/>
    <w:tmpl w:val="C2769C2A"/>
    <w:lvl w:ilvl="0" w:tplc="B930DBE4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C3F45AD"/>
    <w:multiLevelType w:val="hybridMultilevel"/>
    <w:tmpl w:val="DDE2DB12"/>
    <w:styleLink w:val="Style1127"/>
    <w:lvl w:ilvl="0" w:tplc="1B2A8A94">
      <w:start w:val="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82703906">
    <w:abstractNumId w:val="3"/>
  </w:num>
  <w:num w:numId="2" w16cid:durableId="731078593">
    <w:abstractNumId w:val="32"/>
  </w:num>
  <w:num w:numId="3" w16cid:durableId="858812201">
    <w:abstractNumId w:val="19"/>
  </w:num>
  <w:num w:numId="4" w16cid:durableId="1019312821">
    <w:abstractNumId w:val="14"/>
  </w:num>
  <w:num w:numId="5" w16cid:durableId="1103455022">
    <w:abstractNumId w:val="30"/>
  </w:num>
  <w:num w:numId="6" w16cid:durableId="345639420">
    <w:abstractNumId w:val="37"/>
  </w:num>
  <w:num w:numId="7" w16cid:durableId="1128354902">
    <w:abstractNumId w:val="7"/>
  </w:num>
  <w:num w:numId="8" w16cid:durableId="921329951">
    <w:abstractNumId w:val="34"/>
  </w:num>
  <w:num w:numId="9" w16cid:durableId="802620761">
    <w:abstractNumId w:val="23"/>
  </w:num>
  <w:num w:numId="10" w16cid:durableId="1651060362">
    <w:abstractNumId w:val="26"/>
  </w:num>
  <w:num w:numId="11" w16cid:durableId="335308796">
    <w:abstractNumId w:val="29"/>
  </w:num>
  <w:num w:numId="12" w16cid:durableId="1888368141">
    <w:abstractNumId w:val="12"/>
  </w:num>
  <w:num w:numId="13" w16cid:durableId="1566603053">
    <w:abstractNumId w:val="36"/>
  </w:num>
  <w:num w:numId="14" w16cid:durableId="987980268">
    <w:abstractNumId w:val="13"/>
  </w:num>
  <w:num w:numId="15" w16cid:durableId="1676765496">
    <w:abstractNumId w:val="16"/>
  </w:num>
  <w:num w:numId="16" w16cid:durableId="1759209589">
    <w:abstractNumId w:val="35"/>
  </w:num>
  <w:num w:numId="17" w16cid:durableId="392850153">
    <w:abstractNumId w:val="4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8" w16cid:durableId="1612275016">
    <w:abstractNumId w:val="31"/>
  </w:num>
  <w:num w:numId="19" w16cid:durableId="1454597878">
    <w:abstractNumId w:val="6"/>
  </w:num>
  <w:num w:numId="20" w16cid:durableId="861360038">
    <w:abstractNumId w:val="5"/>
  </w:num>
  <w:num w:numId="21" w16cid:durableId="1210413135">
    <w:abstractNumId w:val="20"/>
  </w:num>
  <w:num w:numId="22" w16cid:durableId="1496267638">
    <w:abstractNumId w:val="22"/>
  </w:num>
  <w:num w:numId="23" w16cid:durableId="1755664314">
    <w:abstractNumId w:val="18"/>
  </w:num>
  <w:num w:numId="24" w16cid:durableId="1244486665">
    <w:abstractNumId w:val="28"/>
  </w:num>
  <w:num w:numId="25" w16cid:durableId="429741944">
    <w:abstractNumId w:val="0"/>
  </w:num>
  <w:num w:numId="26" w16cid:durableId="1545603663">
    <w:abstractNumId w:val="17"/>
  </w:num>
  <w:num w:numId="27" w16cid:durableId="837036826">
    <w:abstractNumId w:val="11"/>
  </w:num>
  <w:num w:numId="28" w16cid:durableId="765346126">
    <w:abstractNumId w:val="25"/>
  </w:num>
  <w:num w:numId="29" w16cid:durableId="299847681">
    <w:abstractNumId w:val="24"/>
  </w:num>
  <w:num w:numId="30" w16cid:durableId="97142968">
    <w:abstractNumId w:val="21"/>
  </w:num>
  <w:num w:numId="31" w16cid:durableId="126975063">
    <w:abstractNumId w:val="10"/>
  </w:num>
  <w:num w:numId="32" w16cid:durableId="1613630567">
    <w:abstractNumId w:val="33"/>
  </w:num>
  <w:num w:numId="33" w16cid:durableId="390427303">
    <w:abstractNumId w:val="27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4" w16cid:durableId="889534314">
    <w:abstractNumId w:val="2"/>
  </w:num>
  <w:num w:numId="35" w16cid:durableId="369648060">
    <w:abstractNumId w:val="1"/>
  </w:num>
  <w:num w:numId="36" w16cid:durableId="1117603768">
    <w:abstractNumId w:val="8"/>
  </w:num>
  <w:num w:numId="37" w16cid:durableId="188180734">
    <w:abstractNumId w:val="9"/>
  </w:num>
  <w:num w:numId="38" w16cid:durableId="1647516189">
    <w:abstractNumId w:val="15"/>
  </w:num>
  <w:num w:numId="39" w16cid:durableId="1109818956">
    <w:abstractNumId w:val="3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Lei GAO">
    <w15:presenceInfo w15:providerId="None" w15:userId="Lei G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bordersDoNotSurroundHeader/>
  <w:bordersDoNotSurroundFooter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05D"/>
    <w:rsid w:val="00012459"/>
    <w:rsid w:val="00022E4A"/>
    <w:rsid w:val="0005507E"/>
    <w:rsid w:val="00055BD5"/>
    <w:rsid w:val="00063B4C"/>
    <w:rsid w:val="000A0520"/>
    <w:rsid w:val="000A3A84"/>
    <w:rsid w:val="000A6394"/>
    <w:rsid w:val="000A7278"/>
    <w:rsid w:val="000B6785"/>
    <w:rsid w:val="000B744C"/>
    <w:rsid w:val="000B7FED"/>
    <w:rsid w:val="000C038A"/>
    <w:rsid w:val="000C4A27"/>
    <w:rsid w:val="000C4A62"/>
    <w:rsid w:val="000C6598"/>
    <w:rsid w:val="000D44B3"/>
    <w:rsid w:val="000D5AA0"/>
    <w:rsid w:val="000E24C6"/>
    <w:rsid w:val="000E2BF0"/>
    <w:rsid w:val="000F2956"/>
    <w:rsid w:val="001050AC"/>
    <w:rsid w:val="00106EC1"/>
    <w:rsid w:val="001145D9"/>
    <w:rsid w:val="001307DB"/>
    <w:rsid w:val="0014126E"/>
    <w:rsid w:val="00144D21"/>
    <w:rsid w:val="00145D43"/>
    <w:rsid w:val="0015757F"/>
    <w:rsid w:val="0017369C"/>
    <w:rsid w:val="00192C46"/>
    <w:rsid w:val="001A08B3"/>
    <w:rsid w:val="001A2FCB"/>
    <w:rsid w:val="001A450D"/>
    <w:rsid w:val="001A49ED"/>
    <w:rsid w:val="001A7B60"/>
    <w:rsid w:val="001B52F0"/>
    <w:rsid w:val="001B7A65"/>
    <w:rsid w:val="001C685D"/>
    <w:rsid w:val="001D077D"/>
    <w:rsid w:val="001D3CD5"/>
    <w:rsid w:val="001E41F3"/>
    <w:rsid w:val="001F35EF"/>
    <w:rsid w:val="00225937"/>
    <w:rsid w:val="002413F7"/>
    <w:rsid w:val="00245F6F"/>
    <w:rsid w:val="002463EA"/>
    <w:rsid w:val="00253FAF"/>
    <w:rsid w:val="00254247"/>
    <w:rsid w:val="0026004D"/>
    <w:rsid w:val="002635F6"/>
    <w:rsid w:val="002640DD"/>
    <w:rsid w:val="00264FDD"/>
    <w:rsid w:val="00267880"/>
    <w:rsid w:val="00275D12"/>
    <w:rsid w:val="0027653D"/>
    <w:rsid w:val="00284FEB"/>
    <w:rsid w:val="002860C4"/>
    <w:rsid w:val="002905A4"/>
    <w:rsid w:val="002913C6"/>
    <w:rsid w:val="0029522F"/>
    <w:rsid w:val="00297882"/>
    <w:rsid w:val="002A089A"/>
    <w:rsid w:val="002A37CD"/>
    <w:rsid w:val="002B5741"/>
    <w:rsid w:val="002C4A50"/>
    <w:rsid w:val="002D138C"/>
    <w:rsid w:val="002D139F"/>
    <w:rsid w:val="002D3857"/>
    <w:rsid w:val="002E1088"/>
    <w:rsid w:val="002E472E"/>
    <w:rsid w:val="00305409"/>
    <w:rsid w:val="00316770"/>
    <w:rsid w:val="00327160"/>
    <w:rsid w:val="00331243"/>
    <w:rsid w:val="0033517A"/>
    <w:rsid w:val="00341EB0"/>
    <w:rsid w:val="0034273F"/>
    <w:rsid w:val="00343D51"/>
    <w:rsid w:val="00344AAE"/>
    <w:rsid w:val="00354210"/>
    <w:rsid w:val="003609EF"/>
    <w:rsid w:val="0036231A"/>
    <w:rsid w:val="00371EE8"/>
    <w:rsid w:val="00373670"/>
    <w:rsid w:val="00374DD4"/>
    <w:rsid w:val="00393EFC"/>
    <w:rsid w:val="003979C7"/>
    <w:rsid w:val="003A12A1"/>
    <w:rsid w:val="003B6972"/>
    <w:rsid w:val="003C2998"/>
    <w:rsid w:val="003C6598"/>
    <w:rsid w:val="003E19EC"/>
    <w:rsid w:val="003E1A36"/>
    <w:rsid w:val="003F568B"/>
    <w:rsid w:val="003F5D75"/>
    <w:rsid w:val="003F7327"/>
    <w:rsid w:val="00401304"/>
    <w:rsid w:val="00407906"/>
    <w:rsid w:val="00410371"/>
    <w:rsid w:val="00413657"/>
    <w:rsid w:val="00415FFB"/>
    <w:rsid w:val="00416620"/>
    <w:rsid w:val="00417481"/>
    <w:rsid w:val="00420E00"/>
    <w:rsid w:val="00422185"/>
    <w:rsid w:val="004242F1"/>
    <w:rsid w:val="00425783"/>
    <w:rsid w:val="0043693D"/>
    <w:rsid w:val="004508B1"/>
    <w:rsid w:val="00473580"/>
    <w:rsid w:val="0048013B"/>
    <w:rsid w:val="004845A6"/>
    <w:rsid w:val="00486070"/>
    <w:rsid w:val="004913A4"/>
    <w:rsid w:val="0049224E"/>
    <w:rsid w:val="00493364"/>
    <w:rsid w:val="004974FF"/>
    <w:rsid w:val="004A3982"/>
    <w:rsid w:val="004B034B"/>
    <w:rsid w:val="004B75B7"/>
    <w:rsid w:val="004C2671"/>
    <w:rsid w:val="004E7099"/>
    <w:rsid w:val="0050314F"/>
    <w:rsid w:val="00504D89"/>
    <w:rsid w:val="00506679"/>
    <w:rsid w:val="005141D9"/>
    <w:rsid w:val="0051580D"/>
    <w:rsid w:val="00520AF3"/>
    <w:rsid w:val="005377DE"/>
    <w:rsid w:val="00547111"/>
    <w:rsid w:val="00550A4A"/>
    <w:rsid w:val="005716AB"/>
    <w:rsid w:val="005776EA"/>
    <w:rsid w:val="0058229A"/>
    <w:rsid w:val="00592D74"/>
    <w:rsid w:val="0059561F"/>
    <w:rsid w:val="00597652"/>
    <w:rsid w:val="005C194B"/>
    <w:rsid w:val="005D0DD2"/>
    <w:rsid w:val="005D13DB"/>
    <w:rsid w:val="005D18F0"/>
    <w:rsid w:val="005D3A83"/>
    <w:rsid w:val="005E283E"/>
    <w:rsid w:val="005E2C44"/>
    <w:rsid w:val="00603030"/>
    <w:rsid w:val="0060761A"/>
    <w:rsid w:val="0061469C"/>
    <w:rsid w:val="00617CBD"/>
    <w:rsid w:val="00621188"/>
    <w:rsid w:val="0062121E"/>
    <w:rsid w:val="00622010"/>
    <w:rsid w:val="00624D9F"/>
    <w:rsid w:val="006257ED"/>
    <w:rsid w:val="00625D72"/>
    <w:rsid w:val="0064692B"/>
    <w:rsid w:val="00653DE4"/>
    <w:rsid w:val="00661896"/>
    <w:rsid w:val="00663762"/>
    <w:rsid w:val="00665805"/>
    <w:rsid w:val="00665C47"/>
    <w:rsid w:val="00672A8B"/>
    <w:rsid w:val="0067648C"/>
    <w:rsid w:val="0067656C"/>
    <w:rsid w:val="0069121A"/>
    <w:rsid w:val="00692DF7"/>
    <w:rsid w:val="00695808"/>
    <w:rsid w:val="006A1912"/>
    <w:rsid w:val="006B46FB"/>
    <w:rsid w:val="006B4C33"/>
    <w:rsid w:val="006C1B7E"/>
    <w:rsid w:val="006D7E7B"/>
    <w:rsid w:val="006E14C5"/>
    <w:rsid w:val="006E21FB"/>
    <w:rsid w:val="006E2540"/>
    <w:rsid w:val="006E3D2D"/>
    <w:rsid w:val="006E5BAE"/>
    <w:rsid w:val="007010DC"/>
    <w:rsid w:val="00703237"/>
    <w:rsid w:val="00712F35"/>
    <w:rsid w:val="00720DC6"/>
    <w:rsid w:val="007271D1"/>
    <w:rsid w:val="007537CD"/>
    <w:rsid w:val="00763510"/>
    <w:rsid w:val="00792342"/>
    <w:rsid w:val="007977A8"/>
    <w:rsid w:val="007A2B6D"/>
    <w:rsid w:val="007A50E9"/>
    <w:rsid w:val="007B512A"/>
    <w:rsid w:val="007B76AA"/>
    <w:rsid w:val="007C2097"/>
    <w:rsid w:val="007C69BF"/>
    <w:rsid w:val="007D2930"/>
    <w:rsid w:val="007D6A07"/>
    <w:rsid w:val="007D7EC0"/>
    <w:rsid w:val="007F3D56"/>
    <w:rsid w:val="007F4F68"/>
    <w:rsid w:val="007F7259"/>
    <w:rsid w:val="00802261"/>
    <w:rsid w:val="00802378"/>
    <w:rsid w:val="008040A8"/>
    <w:rsid w:val="0080778C"/>
    <w:rsid w:val="00813D16"/>
    <w:rsid w:val="0081403E"/>
    <w:rsid w:val="00823A03"/>
    <w:rsid w:val="008279FA"/>
    <w:rsid w:val="00827F2C"/>
    <w:rsid w:val="008343B6"/>
    <w:rsid w:val="008432AF"/>
    <w:rsid w:val="008626E7"/>
    <w:rsid w:val="00870020"/>
    <w:rsid w:val="00870EE7"/>
    <w:rsid w:val="008863B9"/>
    <w:rsid w:val="00891003"/>
    <w:rsid w:val="008A043C"/>
    <w:rsid w:val="008A2AEE"/>
    <w:rsid w:val="008A45A6"/>
    <w:rsid w:val="008B20F5"/>
    <w:rsid w:val="008C654C"/>
    <w:rsid w:val="008D19E0"/>
    <w:rsid w:val="008D2742"/>
    <w:rsid w:val="008D3CCC"/>
    <w:rsid w:val="008E71FD"/>
    <w:rsid w:val="008F054A"/>
    <w:rsid w:val="008F3789"/>
    <w:rsid w:val="008F686C"/>
    <w:rsid w:val="00901CF5"/>
    <w:rsid w:val="009029BC"/>
    <w:rsid w:val="00902C39"/>
    <w:rsid w:val="009063A9"/>
    <w:rsid w:val="009105AE"/>
    <w:rsid w:val="009109DD"/>
    <w:rsid w:val="00911077"/>
    <w:rsid w:val="009148DE"/>
    <w:rsid w:val="00932A36"/>
    <w:rsid w:val="00936F4A"/>
    <w:rsid w:val="00941E30"/>
    <w:rsid w:val="0095099B"/>
    <w:rsid w:val="00960470"/>
    <w:rsid w:val="0096339D"/>
    <w:rsid w:val="00963479"/>
    <w:rsid w:val="00966D0E"/>
    <w:rsid w:val="0097207F"/>
    <w:rsid w:val="00972C4F"/>
    <w:rsid w:val="009772BB"/>
    <w:rsid w:val="009777D9"/>
    <w:rsid w:val="009851EC"/>
    <w:rsid w:val="00991323"/>
    <w:rsid w:val="00991B88"/>
    <w:rsid w:val="009A5753"/>
    <w:rsid w:val="009A579D"/>
    <w:rsid w:val="009B5D63"/>
    <w:rsid w:val="009C3A4E"/>
    <w:rsid w:val="009C578C"/>
    <w:rsid w:val="009E1ADA"/>
    <w:rsid w:val="009E3297"/>
    <w:rsid w:val="009E4976"/>
    <w:rsid w:val="009E5FF9"/>
    <w:rsid w:val="009F734F"/>
    <w:rsid w:val="00A03831"/>
    <w:rsid w:val="00A246B6"/>
    <w:rsid w:val="00A25935"/>
    <w:rsid w:val="00A26858"/>
    <w:rsid w:val="00A37088"/>
    <w:rsid w:val="00A47E70"/>
    <w:rsid w:val="00A50CF0"/>
    <w:rsid w:val="00A541A3"/>
    <w:rsid w:val="00A638E0"/>
    <w:rsid w:val="00A7671C"/>
    <w:rsid w:val="00A85036"/>
    <w:rsid w:val="00AA2CBC"/>
    <w:rsid w:val="00AB2002"/>
    <w:rsid w:val="00AB6CEA"/>
    <w:rsid w:val="00AC5820"/>
    <w:rsid w:val="00AD1CD8"/>
    <w:rsid w:val="00AF6D06"/>
    <w:rsid w:val="00B043EE"/>
    <w:rsid w:val="00B06555"/>
    <w:rsid w:val="00B069A0"/>
    <w:rsid w:val="00B06BE6"/>
    <w:rsid w:val="00B258BB"/>
    <w:rsid w:val="00B264D1"/>
    <w:rsid w:val="00B370A6"/>
    <w:rsid w:val="00B42418"/>
    <w:rsid w:val="00B45BEF"/>
    <w:rsid w:val="00B50773"/>
    <w:rsid w:val="00B57A0C"/>
    <w:rsid w:val="00B66DD7"/>
    <w:rsid w:val="00B67B97"/>
    <w:rsid w:val="00B737CD"/>
    <w:rsid w:val="00B774E2"/>
    <w:rsid w:val="00B81890"/>
    <w:rsid w:val="00B879E9"/>
    <w:rsid w:val="00B94A29"/>
    <w:rsid w:val="00B964E5"/>
    <w:rsid w:val="00B968C8"/>
    <w:rsid w:val="00BA3308"/>
    <w:rsid w:val="00BA39FF"/>
    <w:rsid w:val="00BA3EC5"/>
    <w:rsid w:val="00BA51D9"/>
    <w:rsid w:val="00BB5DFC"/>
    <w:rsid w:val="00BC01E9"/>
    <w:rsid w:val="00BC5EED"/>
    <w:rsid w:val="00BD279D"/>
    <w:rsid w:val="00BD6BB8"/>
    <w:rsid w:val="00BD728C"/>
    <w:rsid w:val="00BE332F"/>
    <w:rsid w:val="00BF650B"/>
    <w:rsid w:val="00C14497"/>
    <w:rsid w:val="00C17764"/>
    <w:rsid w:val="00C254CE"/>
    <w:rsid w:val="00C31F2A"/>
    <w:rsid w:val="00C32C22"/>
    <w:rsid w:val="00C3586C"/>
    <w:rsid w:val="00C41785"/>
    <w:rsid w:val="00C43D7D"/>
    <w:rsid w:val="00C513AF"/>
    <w:rsid w:val="00C516E7"/>
    <w:rsid w:val="00C56710"/>
    <w:rsid w:val="00C576E2"/>
    <w:rsid w:val="00C57D2E"/>
    <w:rsid w:val="00C66577"/>
    <w:rsid w:val="00C66BA2"/>
    <w:rsid w:val="00C73376"/>
    <w:rsid w:val="00C8153D"/>
    <w:rsid w:val="00C83D07"/>
    <w:rsid w:val="00C870F6"/>
    <w:rsid w:val="00C95985"/>
    <w:rsid w:val="00CB7D52"/>
    <w:rsid w:val="00CC21CB"/>
    <w:rsid w:val="00CC5026"/>
    <w:rsid w:val="00CC68D0"/>
    <w:rsid w:val="00CD038A"/>
    <w:rsid w:val="00CE5AD9"/>
    <w:rsid w:val="00CF337F"/>
    <w:rsid w:val="00CF535B"/>
    <w:rsid w:val="00CF7B68"/>
    <w:rsid w:val="00D0071D"/>
    <w:rsid w:val="00D03F9A"/>
    <w:rsid w:val="00D04D3B"/>
    <w:rsid w:val="00D06D51"/>
    <w:rsid w:val="00D10300"/>
    <w:rsid w:val="00D12A3B"/>
    <w:rsid w:val="00D1747C"/>
    <w:rsid w:val="00D24991"/>
    <w:rsid w:val="00D46055"/>
    <w:rsid w:val="00D50255"/>
    <w:rsid w:val="00D5306E"/>
    <w:rsid w:val="00D65D18"/>
    <w:rsid w:val="00D66520"/>
    <w:rsid w:val="00D816A5"/>
    <w:rsid w:val="00D83077"/>
    <w:rsid w:val="00D83219"/>
    <w:rsid w:val="00D84AE9"/>
    <w:rsid w:val="00DA4875"/>
    <w:rsid w:val="00DC5151"/>
    <w:rsid w:val="00DC5FDA"/>
    <w:rsid w:val="00DD2D4A"/>
    <w:rsid w:val="00DD39D7"/>
    <w:rsid w:val="00DD4376"/>
    <w:rsid w:val="00DD57A8"/>
    <w:rsid w:val="00DD59B2"/>
    <w:rsid w:val="00DE34CF"/>
    <w:rsid w:val="00DF10A8"/>
    <w:rsid w:val="00DF5A36"/>
    <w:rsid w:val="00DF6AE8"/>
    <w:rsid w:val="00DF6BB0"/>
    <w:rsid w:val="00E13F3D"/>
    <w:rsid w:val="00E16CB8"/>
    <w:rsid w:val="00E30AB9"/>
    <w:rsid w:val="00E320DE"/>
    <w:rsid w:val="00E34898"/>
    <w:rsid w:val="00E363D1"/>
    <w:rsid w:val="00E372B2"/>
    <w:rsid w:val="00E55D95"/>
    <w:rsid w:val="00E747A2"/>
    <w:rsid w:val="00E91010"/>
    <w:rsid w:val="00E91990"/>
    <w:rsid w:val="00E9563B"/>
    <w:rsid w:val="00E95D30"/>
    <w:rsid w:val="00EA02D3"/>
    <w:rsid w:val="00EA0751"/>
    <w:rsid w:val="00EA12A8"/>
    <w:rsid w:val="00EA1D44"/>
    <w:rsid w:val="00EB09B7"/>
    <w:rsid w:val="00ED7438"/>
    <w:rsid w:val="00EE1DE0"/>
    <w:rsid w:val="00EE45FF"/>
    <w:rsid w:val="00EE7D7C"/>
    <w:rsid w:val="00EF0453"/>
    <w:rsid w:val="00F170D6"/>
    <w:rsid w:val="00F23D49"/>
    <w:rsid w:val="00F249B5"/>
    <w:rsid w:val="00F25D98"/>
    <w:rsid w:val="00F300FB"/>
    <w:rsid w:val="00F3115C"/>
    <w:rsid w:val="00F45682"/>
    <w:rsid w:val="00F60F58"/>
    <w:rsid w:val="00F64752"/>
    <w:rsid w:val="00F6544B"/>
    <w:rsid w:val="00F744AC"/>
    <w:rsid w:val="00F8133A"/>
    <w:rsid w:val="00F84726"/>
    <w:rsid w:val="00F9106F"/>
    <w:rsid w:val="00FA3C8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DC5FDA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semiHidden/>
    <w:rsid w:val="000B7FED"/>
    <w:rPr>
      <w:sz w:val="16"/>
    </w:rPr>
  </w:style>
  <w:style w:type="paragraph" w:styleId="af">
    <w:name w:val="annotation text"/>
    <w:basedOn w:val="a"/>
    <w:semiHidden/>
    <w:rsid w:val="000B7FED"/>
  </w:style>
  <w:style w:type="character" w:styleId="af0">
    <w:name w:val="FollowedHyperlink"/>
    <w:rsid w:val="000B7FED"/>
    <w:rPr>
      <w:color w:val="800080"/>
      <w:u w:val="single"/>
    </w:rPr>
  </w:style>
  <w:style w:type="paragraph" w:styleId="af1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2">
    <w:name w:val="annotation subject"/>
    <w:basedOn w:val="af"/>
    <w:next w:val="af"/>
    <w:semiHidden/>
    <w:rsid w:val="000B7FED"/>
    <w:rPr>
      <w:b/>
      <w:bCs/>
    </w:rPr>
  </w:style>
  <w:style w:type="paragraph" w:styleId="af3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67648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67648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67648C"/>
    <w:rPr>
      <w:rFonts w:ascii="Arial" w:hAnsi="Arial"/>
      <w:b/>
      <w:lang w:val="en-GB" w:eastAsia="en-US"/>
    </w:rPr>
  </w:style>
  <w:style w:type="paragraph" w:styleId="af4">
    <w:name w:val="Revision"/>
    <w:hidden/>
    <w:uiPriority w:val="99"/>
    <w:semiHidden/>
    <w:rsid w:val="0080778C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C17764"/>
    <w:rPr>
      <w:rFonts w:ascii="Courier New" w:hAnsi="Courier New"/>
      <w:noProof/>
      <w:sz w:val="16"/>
      <w:lang w:val="en-GB" w:eastAsia="en-US"/>
    </w:rPr>
  </w:style>
  <w:style w:type="character" w:customStyle="1" w:styleId="10">
    <w:name w:val="标题 1 字符"/>
    <w:basedOn w:val="a0"/>
    <w:link w:val="1"/>
    <w:rsid w:val="008C654C"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0"/>
    <w:link w:val="2"/>
    <w:rsid w:val="008C654C"/>
    <w:rPr>
      <w:rFonts w:ascii="Arial" w:hAnsi="Arial"/>
      <w:sz w:val="32"/>
      <w:lang w:val="en-GB" w:eastAsia="en-US"/>
    </w:rPr>
  </w:style>
  <w:style w:type="character" w:customStyle="1" w:styleId="30">
    <w:name w:val="标题 3 字符"/>
    <w:aliases w:val="Underrubrik2 字符,H3 字符,0H 字符,h3 字符,no break 字符,l3 字符,3 字符,list 3 字符,Head 3 字符,1.1.1 字符,3rd level 字符,Major Section Sub Section 字符,PA Minor Section 字符,Head3 字符,Level 3 Head 字符,31 字符,32 字符,33 字符,311 字符,321 字符,34 字符,312 字符,322 字符,35 字符,313 字符,323 字符"/>
    <w:basedOn w:val="a0"/>
    <w:link w:val="3"/>
    <w:qFormat/>
    <w:rsid w:val="008C654C"/>
    <w:rPr>
      <w:rFonts w:ascii="Arial" w:hAnsi="Arial"/>
      <w:sz w:val="28"/>
      <w:lang w:val="en-GB" w:eastAsia="en-US"/>
    </w:rPr>
  </w:style>
  <w:style w:type="character" w:customStyle="1" w:styleId="40">
    <w:name w:val="标题 4 字符"/>
    <w:aliases w:val="h4 字符,Memo Heading 4 字符,H4 字符,H41 字符,h41 字符,H42 字符,h42 字符,H43 字符,h43 字符,H411 字符,h411 字符,H421 字符,h421 字符,H44 字符,h44 字符,H412 字符,h412 字符,H422 字符,h422 字符,H431 字符,h431 字符,H45 字符,h45 字符,H413 字符,h413 字符,H423 字符,h423 字符,H432 字符,h432 字符,H46 字符,h46 字符"/>
    <w:basedOn w:val="a0"/>
    <w:link w:val="4"/>
    <w:qFormat/>
    <w:rsid w:val="008C654C"/>
    <w:rPr>
      <w:rFonts w:ascii="Arial" w:hAnsi="Arial"/>
      <w:sz w:val="24"/>
      <w:lang w:val="en-GB" w:eastAsia="en-US"/>
    </w:rPr>
  </w:style>
  <w:style w:type="character" w:customStyle="1" w:styleId="50">
    <w:name w:val="标题 5 字符"/>
    <w:basedOn w:val="a0"/>
    <w:link w:val="5"/>
    <w:rsid w:val="008C654C"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rsid w:val="008C654C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8C654C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8C654C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8C654C"/>
    <w:rPr>
      <w:rFonts w:ascii="Arial" w:hAnsi="Arial"/>
      <w:sz w:val="36"/>
      <w:lang w:val="en-GB" w:eastAsia="en-US"/>
    </w:rPr>
  </w:style>
  <w:style w:type="character" w:customStyle="1" w:styleId="B1Char">
    <w:name w:val="B1 Char"/>
    <w:link w:val="B1"/>
    <w:qFormat/>
    <w:locked/>
    <w:rsid w:val="008C654C"/>
    <w:rPr>
      <w:rFonts w:ascii="Times New Roman" w:hAnsi="Times New Roman"/>
      <w:lang w:val="en-GB" w:eastAsia="en-US"/>
    </w:rPr>
  </w:style>
  <w:style w:type="character" w:customStyle="1" w:styleId="MacroTextChar">
    <w:name w:val="Macro Text Char"/>
    <w:basedOn w:val="a0"/>
    <w:uiPriority w:val="99"/>
    <w:semiHidden/>
    <w:rsid w:val="008C654C"/>
    <w:rPr>
      <w:rFonts w:ascii="Courier New" w:eastAsia="Times New Roman" w:hAnsi="Courier New" w:cs="Courier New"/>
    </w:rPr>
  </w:style>
  <w:style w:type="character" w:customStyle="1" w:styleId="HTMLAddressChar">
    <w:name w:val="HTML Address Char"/>
    <w:basedOn w:val="a0"/>
    <w:uiPriority w:val="99"/>
    <w:semiHidden/>
    <w:rsid w:val="008C654C"/>
    <w:rPr>
      <w:rFonts w:ascii="Times New Roman" w:eastAsia="Times New Roman" w:hAnsi="Times New Roman"/>
      <w:i/>
      <w:iCs/>
    </w:rPr>
  </w:style>
  <w:style w:type="character" w:customStyle="1" w:styleId="HTMLPreformattedChar">
    <w:name w:val="HTML Preformatted Char"/>
    <w:basedOn w:val="a0"/>
    <w:uiPriority w:val="99"/>
    <w:semiHidden/>
    <w:rsid w:val="008C654C"/>
    <w:rPr>
      <w:rFonts w:ascii="Courier New" w:eastAsia="Times New Roman" w:hAnsi="Courier New" w:cs="Courier New"/>
    </w:rPr>
  </w:style>
  <w:style w:type="character" w:customStyle="1" w:styleId="FootnoteTextChar">
    <w:name w:val="Footnote Text Char"/>
    <w:semiHidden/>
    <w:rsid w:val="008C654C"/>
    <w:rPr>
      <w:rFonts w:ascii="Times New Roman" w:eastAsia="Times New Roman" w:hAnsi="Times New Roman"/>
      <w:sz w:val="16"/>
    </w:rPr>
  </w:style>
  <w:style w:type="character" w:customStyle="1" w:styleId="MessageHeaderChar">
    <w:name w:val="Message Header Char"/>
    <w:basedOn w:val="a0"/>
    <w:uiPriority w:val="99"/>
    <w:semiHidden/>
    <w:rsid w:val="008C654C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character" w:customStyle="1" w:styleId="NoteHeadingChar">
    <w:name w:val="Note Heading Char"/>
    <w:basedOn w:val="a0"/>
    <w:uiPriority w:val="99"/>
    <w:semiHidden/>
    <w:rsid w:val="008C654C"/>
    <w:rPr>
      <w:rFonts w:ascii="Times New Roman" w:eastAsia="Times New Roman" w:hAnsi="Times New Roman"/>
    </w:rPr>
  </w:style>
  <w:style w:type="character" w:customStyle="1" w:styleId="PlainTextChar">
    <w:name w:val="Plain Text Char"/>
    <w:basedOn w:val="a0"/>
    <w:uiPriority w:val="99"/>
    <w:semiHidden/>
    <w:rsid w:val="008C654C"/>
    <w:rPr>
      <w:rFonts w:ascii="Courier New" w:eastAsia="Times New Roman" w:hAnsi="Courier New" w:cs="Courier New"/>
    </w:rPr>
  </w:style>
  <w:style w:type="character" w:customStyle="1" w:styleId="SalutationChar">
    <w:name w:val="Salutation Char"/>
    <w:basedOn w:val="a0"/>
    <w:uiPriority w:val="99"/>
    <w:semiHidden/>
    <w:rsid w:val="008C654C"/>
    <w:rPr>
      <w:rFonts w:ascii="Times New Roman" w:eastAsia="Times New Roman" w:hAnsi="Times New Roman"/>
    </w:rPr>
  </w:style>
  <w:style w:type="character" w:customStyle="1" w:styleId="SignatureChar">
    <w:name w:val="Signature Char"/>
    <w:basedOn w:val="a0"/>
    <w:uiPriority w:val="99"/>
    <w:semiHidden/>
    <w:rsid w:val="008C654C"/>
    <w:rPr>
      <w:rFonts w:ascii="Times New Roman" w:eastAsia="Times New Roman" w:hAnsi="Times New Roman"/>
    </w:rPr>
  </w:style>
  <w:style w:type="character" w:customStyle="1" w:styleId="a5">
    <w:name w:val="页眉 字符"/>
    <w:basedOn w:val="a0"/>
    <w:link w:val="a4"/>
    <w:rsid w:val="008C654C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页脚 字符"/>
    <w:basedOn w:val="a0"/>
    <w:link w:val="ab"/>
    <w:rsid w:val="008C654C"/>
    <w:rPr>
      <w:rFonts w:ascii="Arial" w:hAnsi="Arial"/>
      <w:b/>
      <w:i/>
      <w:noProof/>
      <w:sz w:val="18"/>
      <w:lang w:val="en-GB" w:eastAsia="en-US"/>
    </w:rPr>
  </w:style>
  <w:style w:type="character" w:customStyle="1" w:styleId="TACCar">
    <w:name w:val="TAC Car"/>
    <w:link w:val="TAC"/>
    <w:qFormat/>
    <w:rsid w:val="008C654C"/>
    <w:rPr>
      <w:rFonts w:ascii="Arial" w:hAnsi="Arial"/>
      <w:sz w:val="18"/>
      <w:lang w:val="en-GB" w:eastAsia="en-US"/>
    </w:rPr>
  </w:style>
  <w:style w:type="character" w:customStyle="1" w:styleId="H6Char">
    <w:name w:val="H6 Char"/>
    <w:link w:val="H6"/>
    <w:qFormat/>
    <w:rsid w:val="008C654C"/>
    <w:rPr>
      <w:rFonts w:ascii="Arial" w:hAnsi="Arial"/>
      <w:lang w:val="en-GB" w:eastAsia="en-US"/>
    </w:rPr>
  </w:style>
  <w:style w:type="character" w:customStyle="1" w:styleId="EndnoteTextChar">
    <w:name w:val="Endnote Text Char"/>
    <w:basedOn w:val="a0"/>
    <w:uiPriority w:val="99"/>
    <w:semiHidden/>
    <w:rsid w:val="008C654C"/>
    <w:rPr>
      <w:rFonts w:ascii="Times New Roman" w:eastAsia="Times New Roman" w:hAnsi="Times New Roman"/>
    </w:rPr>
  </w:style>
  <w:style w:type="character" w:customStyle="1" w:styleId="a8">
    <w:name w:val="脚注文本 字符"/>
    <w:basedOn w:val="a0"/>
    <w:link w:val="a7"/>
    <w:semiHidden/>
    <w:rsid w:val="008C654C"/>
    <w:rPr>
      <w:rFonts w:ascii="Times New Roman" w:hAnsi="Times New Roman"/>
      <w:sz w:val="16"/>
      <w:lang w:val="en-GB" w:eastAsia="en-US"/>
    </w:rPr>
  </w:style>
  <w:style w:type="character" w:customStyle="1" w:styleId="TAL0">
    <w:name w:val="TAL (文字)"/>
    <w:rsid w:val="008C654C"/>
    <w:rPr>
      <w:rFonts w:ascii="Arial" w:hAnsi="Arial"/>
      <w:sz w:val="18"/>
      <w:lang w:val="en-GB" w:eastAsia="en-US"/>
    </w:rPr>
  </w:style>
  <w:style w:type="character" w:customStyle="1" w:styleId="Heading3Char1">
    <w:name w:val="Heading 3 Char1"/>
    <w:aliases w:val="Underrubrik2 Char12,H3 Char12,0H Char12,h3 Char12,no break Char12,l3 Char12,3 Char12,list 3 Char12,Head 3 Char12,1.1.1 Char12,3rd level Char12,Major Section Sub Section Char12,PA Minor Section Char12,Head3 Char12,Level 3 Head Char12"/>
    <w:rsid w:val="008C654C"/>
    <w:rPr>
      <w:rFonts w:ascii="Arial" w:hAnsi="Arial"/>
      <w:sz w:val="28"/>
      <w:lang w:val="en-GB"/>
    </w:rPr>
  </w:style>
  <w:style w:type="paragraph" w:styleId="af5">
    <w:name w:val="List Paragraph"/>
    <w:basedOn w:val="a"/>
    <w:uiPriority w:val="34"/>
    <w:qFormat/>
    <w:rsid w:val="008C654C"/>
    <w:pPr>
      <w:ind w:left="720"/>
      <w:contextualSpacing/>
    </w:pPr>
    <w:rPr>
      <w:rFonts w:eastAsia="Times New Roman"/>
    </w:rPr>
  </w:style>
  <w:style w:type="character" w:customStyle="1" w:styleId="EditorsNoteChar">
    <w:name w:val="Editor's Note Char"/>
    <w:link w:val="EditorsNote"/>
    <w:qFormat/>
    <w:rsid w:val="008C654C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link w:val="NO"/>
    <w:qFormat/>
    <w:rsid w:val="008C654C"/>
    <w:rPr>
      <w:rFonts w:ascii="Times New Roman" w:hAnsi="Times New Roman"/>
      <w:lang w:val="en-GB" w:eastAsia="en-US"/>
    </w:rPr>
  </w:style>
  <w:style w:type="character" w:customStyle="1" w:styleId="TACChar">
    <w:name w:val="TAC Char"/>
    <w:locked/>
    <w:rsid w:val="008C654C"/>
    <w:rPr>
      <w:rFonts w:ascii="Arial" w:hAnsi="Arial"/>
      <w:sz w:val="18"/>
      <w:lang w:val="en-GB" w:eastAsia="en-US"/>
    </w:rPr>
  </w:style>
  <w:style w:type="character" w:customStyle="1" w:styleId="TALCar">
    <w:name w:val="TAL Car"/>
    <w:qFormat/>
    <w:locked/>
    <w:rsid w:val="008C654C"/>
    <w:rPr>
      <w:rFonts w:ascii="Arial" w:eastAsiaTheme="minorEastAsia" w:hAnsi="Arial" w:cs="Arial"/>
      <w:sz w:val="18"/>
      <w:lang w:eastAsia="en-US"/>
    </w:rPr>
  </w:style>
  <w:style w:type="paragraph" w:styleId="af6">
    <w:name w:val="Normal (Web)"/>
    <w:basedOn w:val="a"/>
    <w:uiPriority w:val="99"/>
    <w:unhideWhenUsed/>
    <w:qFormat/>
    <w:rsid w:val="008C654C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character" w:customStyle="1" w:styleId="TANChar">
    <w:name w:val="TAN Char"/>
    <w:link w:val="TAN"/>
    <w:qFormat/>
    <w:rsid w:val="00703237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DC5FDA"/>
    <w:rPr>
      <w:rFonts w:ascii="Times New Roman" w:hAnsi="Times New Roman"/>
      <w:lang w:val="en-GB" w:eastAsia="en-US"/>
    </w:rPr>
  </w:style>
  <w:style w:type="numbering" w:customStyle="1" w:styleId="Style1127">
    <w:name w:val="Style1127"/>
    <w:rsid w:val="00DC5FDA"/>
    <w:pPr>
      <w:numPr>
        <w:numId w:val="39"/>
      </w:numPr>
    </w:pPr>
  </w:style>
  <w:style w:type="character" w:customStyle="1" w:styleId="CRCoverPageChar">
    <w:name w:val="CR Cover Page Char"/>
    <w:link w:val="CRCoverPage"/>
    <w:qFormat/>
    <w:locked/>
    <w:rsid w:val="0096339D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592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52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0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0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809</TotalTime>
  <Pages>6</Pages>
  <Words>1653</Words>
  <Characters>10154</Characters>
  <Application>Microsoft Office Word</Application>
  <DocSecurity>0</DocSecurity>
  <Lines>84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11784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Lei GAO</cp:lastModifiedBy>
  <cp:revision>302</cp:revision>
  <cp:lastPrinted>1899-12-31T23:00:00Z</cp:lastPrinted>
  <dcterms:created xsi:type="dcterms:W3CDTF">2020-02-03T08:32:00Z</dcterms:created>
  <dcterms:modified xsi:type="dcterms:W3CDTF">2024-02-26T13:39:00Z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