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4AFC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R5-24029</w:t>
        </w:r>
        <w:r w:rsidR="00655B8C">
          <w:rPr>
            <w:b/>
            <w:i/>
            <w:noProof/>
            <w:sz w:val="28"/>
          </w:rPr>
          <w:t>0</w:t>
        </w:r>
        <w:r w:rsidR="00655B8C" w:rsidRPr="00655B8C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System information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2218D" w:rsidR="001E41F3" w:rsidRDefault="00281F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7B2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55B8C">
              <w:rPr>
                <w:highlight w:val="yellow"/>
              </w:rPr>
              <w:fldChar w:fldCharType="begin"/>
            </w:r>
            <w:r w:rsidRPr="00655B8C">
              <w:rPr>
                <w:highlight w:val="yellow"/>
              </w:rPr>
              <w:instrText xml:space="preserve"> DOCPROPERTY  RelatedWis  \* MERGEFORMAT </w:instrText>
            </w:r>
            <w:r w:rsidRPr="00655B8C">
              <w:rPr>
                <w:highlight w:val="yellow"/>
              </w:rPr>
              <w:fldChar w:fldCharType="separate"/>
            </w:r>
            <w:r w:rsidR="00655B8C" w:rsidRPr="00655B8C">
              <w:rPr>
                <w:noProof/>
                <w:highlight w:val="yellow"/>
              </w:rPr>
              <w:t>LTE_NBIOT_eMTC_NTN_plus_EPS-UEConTest</w:t>
            </w:r>
            <w:r w:rsidRPr="00655B8C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27D34" w:rsidR="001E41F3" w:rsidRDefault="000E3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typo issue of </w:t>
            </w:r>
            <w:r w:rsidRPr="000E3C87">
              <w:rPr>
                <w:noProof/>
                <w:lang w:eastAsia="zh-CN"/>
              </w:rPr>
              <w:t>SystemInformationBlockType31-NB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F828E6" w:rsidR="000E3C87" w:rsidRDefault="000E3C87" w:rsidP="000E3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Fix typo issue of </w:t>
            </w:r>
            <w:r w:rsidRPr="000E3C87">
              <w:rPr>
                <w:noProof/>
                <w:lang w:eastAsia="zh-CN"/>
              </w:rPr>
              <w:t>SystemInformationBlockType31-NB</w:t>
            </w:r>
          </w:p>
        </w:tc>
      </w:tr>
      <w:tr w:rsidR="000E3C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3C87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CE988" w:rsidR="000E3C87" w:rsidRDefault="00BE0698" w:rsidP="000E3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IE exists in spec</w:t>
            </w:r>
          </w:p>
        </w:tc>
      </w:tr>
      <w:tr w:rsidR="000E3C87" w14:paraId="034AF533" w14:textId="77777777" w:rsidTr="00547111">
        <w:tc>
          <w:tcPr>
            <w:tcW w:w="2694" w:type="dxa"/>
            <w:gridSpan w:val="2"/>
          </w:tcPr>
          <w:p w14:paraId="39D9EB5B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3C87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24C2E" w:rsidR="000E3C87" w:rsidRPr="00AC5B20" w:rsidRDefault="00AC5B20" w:rsidP="000E3C8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C5B20">
              <w:rPr>
                <w:noProof/>
                <w:highlight w:val="yellow"/>
              </w:rPr>
              <w:t>8.1.4.3.3</w:t>
            </w:r>
          </w:p>
        </w:tc>
      </w:tr>
      <w:tr w:rsidR="000E3C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3C87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3C87" w:rsidRDefault="000E3C87" w:rsidP="000E3C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3C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6BE94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3C87" w:rsidRDefault="000E3C87" w:rsidP="000E3C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ABA8F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6E6804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</w:p>
        </w:tc>
      </w:tr>
      <w:tr w:rsidR="000E3C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4AC76" w14:textId="77777777" w:rsidR="000E3C87" w:rsidRPr="00655B8C" w:rsidRDefault="00655B8C" w:rsidP="000E3C8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55B8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55B8C">
              <w:rPr>
                <w:noProof/>
                <w:highlight w:val="yellow"/>
                <w:lang w:eastAsia="zh-CN"/>
              </w:rPr>
              <w:t>1:</w:t>
            </w:r>
          </w:p>
          <w:p w14:paraId="00D3B8F7" w14:textId="3E5AEF66" w:rsidR="00655B8C" w:rsidRDefault="00655B8C" w:rsidP="00655B8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55B8C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655B8C">
              <w:rPr>
                <w:noProof/>
                <w:highlight w:val="yellow"/>
                <w:lang w:eastAsia="zh-CN"/>
              </w:rPr>
              <w:t>Changed the WI</w:t>
            </w:r>
            <w:r w:rsidR="00AC5B20">
              <w:rPr>
                <w:noProof/>
                <w:highlight w:val="yellow"/>
                <w:lang w:eastAsia="zh-CN"/>
              </w:rPr>
              <w:t xml:space="preserve"> code and</w:t>
            </w:r>
            <w:r w:rsidR="00AC5B20" w:rsidRPr="00AC5B20">
              <w:rPr>
                <w:noProof/>
                <w:highlight w:val="yellow"/>
                <w:lang w:eastAsia="zh-CN"/>
              </w:rPr>
              <w:t xml:space="preserve"> </w:t>
            </w:r>
            <w:r w:rsidR="00AC5B20" w:rsidRPr="00AC5B20">
              <w:rPr>
                <w:noProof/>
                <w:highlight w:val="yellow"/>
                <w:lang w:eastAsia="zh-CN"/>
              </w:rPr>
              <w:t>Clauses affected</w:t>
            </w:r>
            <w:r w:rsidRPr="00655B8C">
              <w:rPr>
                <w:noProof/>
                <w:highlight w:val="yellow"/>
                <w:lang w:eastAsia="zh-CN"/>
              </w:rPr>
              <w:t xml:space="preserve"> to fix 3GU issue.</w:t>
            </w:r>
          </w:p>
        </w:tc>
      </w:tr>
      <w:tr w:rsidR="000E3C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3C87" w:rsidRPr="008863B9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3C87" w:rsidRPr="008863B9" w:rsidRDefault="000E3C87" w:rsidP="000E3C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3C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3C87" w:rsidRDefault="000E3C87" w:rsidP="000E3C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98706" w14:textId="77777777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26DE8ED" w14:textId="77777777" w:rsidR="006A1DE4" w:rsidRPr="00AA4573" w:rsidRDefault="006A1DE4" w:rsidP="006A1DE4">
      <w:pPr>
        <w:pStyle w:val="5"/>
      </w:pPr>
      <w:r w:rsidRPr="00AA4573">
        <w:t>8.1.4.3.3</w:t>
      </w:r>
      <w:r w:rsidRPr="00AA4573">
        <w:tab/>
        <w:t>NB-IoT Common contents of system information blocks</w:t>
      </w:r>
    </w:p>
    <w:p w14:paraId="11BF4E53" w14:textId="77777777" w:rsidR="006A1DE4" w:rsidRDefault="006A1DE4">
      <w:pPr>
        <w:rPr>
          <w:noProof/>
        </w:rPr>
      </w:pPr>
    </w:p>
    <w:p w14:paraId="7C1C1AE3" w14:textId="494B82EE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63D4106C" w14:textId="77777777" w:rsidR="006523CE" w:rsidRPr="00AA4573" w:rsidRDefault="006523CE" w:rsidP="006523CE">
      <w:pPr>
        <w:pStyle w:val="TH"/>
        <w:rPr>
          <w:lang w:eastAsia="zh-CN"/>
        </w:rPr>
      </w:pPr>
      <w:r w:rsidRPr="00AA4573">
        <w:t>Table 8.1.4.3.3-</w:t>
      </w:r>
      <w:r w:rsidRPr="00AA4573">
        <w:rPr>
          <w:lang w:eastAsia="zh-CN"/>
        </w:rPr>
        <w:t>10</w:t>
      </w:r>
      <w:r w:rsidRPr="00AA4573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523CE" w:rsidRPr="00AA4573" w14:paraId="273C68D1" w14:textId="77777777" w:rsidTr="0015369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E642" w14:textId="77777777" w:rsidR="006523CE" w:rsidRPr="00AA4573" w:rsidRDefault="006523CE" w:rsidP="00153692">
            <w:pPr>
              <w:pStyle w:val="TAH"/>
              <w:jc w:val="left"/>
              <w:rPr>
                <w:b w:val="0"/>
              </w:rPr>
            </w:pPr>
            <w:bookmarkStart w:id="1" w:name="_Hlk111219187"/>
            <w:r w:rsidRPr="00AA4573">
              <w:rPr>
                <w:b w:val="0"/>
              </w:rPr>
              <w:t>Derivation Path: TS 36.331 [17], clause 6.7.3.1</w:t>
            </w:r>
          </w:p>
        </w:tc>
      </w:tr>
      <w:tr w:rsidR="006523CE" w:rsidRPr="00AA4573" w14:paraId="0380DD5E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D08C" w14:textId="77777777" w:rsidR="006523CE" w:rsidRPr="00AA4573" w:rsidRDefault="006523CE" w:rsidP="00153692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4AA" w14:textId="77777777" w:rsidR="006523CE" w:rsidRPr="00AA4573" w:rsidRDefault="006523CE" w:rsidP="00153692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3D26" w14:textId="77777777" w:rsidR="006523CE" w:rsidRPr="00AA4573" w:rsidRDefault="006523CE" w:rsidP="00153692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DF21" w14:textId="77777777" w:rsidR="006523CE" w:rsidRPr="00AA4573" w:rsidRDefault="006523CE" w:rsidP="00153692">
            <w:pPr>
              <w:pStyle w:val="TAH"/>
            </w:pPr>
            <w:r w:rsidRPr="00AA4573">
              <w:t>Condition</w:t>
            </w:r>
          </w:p>
        </w:tc>
      </w:tr>
      <w:tr w:rsidR="006523CE" w:rsidRPr="00AA4573" w14:paraId="032922C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13AD" w14:textId="77777777" w:rsidR="006523CE" w:rsidRPr="00AA4573" w:rsidRDefault="006523CE" w:rsidP="00153692">
            <w:pPr>
              <w:pStyle w:val="TAL"/>
            </w:pPr>
            <w:r w:rsidRPr="00AA4573">
              <w:t>SystemInformationBlockType31-NB-r</w:t>
            </w:r>
            <w:proofErr w:type="gramStart"/>
            <w:r w:rsidRPr="00AA4573">
              <w:t>17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3FD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6F8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290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BC40750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841" w14:textId="77777777" w:rsidR="006523CE" w:rsidRPr="00AA4573" w:rsidRDefault="006523CE" w:rsidP="00153692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8A4A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6BE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C0CB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G</w:t>
            </w:r>
            <w:r w:rsidRPr="00AA4573">
              <w:rPr>
                <w:lang w:eastAsia="zh-CN"/>
              </w:rPr>
              <w:t>SO</w:t>
            </w:r>
          </w:p>
        </w:tc>
      </w:tr>
      <w:tr w:rsidR="006523CE" w:rsidRPr="00AA4573" w14:paraId="69134BDE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A30" w14:textId="77777777" w:rsidR="006523CE" w:rsidRPr="00AA4573" w:rsidRDefault="006523CE" w:rsidP="00153692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122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C31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91A5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2D07C50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731" w14:textId="77777777" w:rsidR="006523CE" w:rsidRPr="00AA4573" w:rsidRDefault="006523CE" w:rsidP="00153692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9BA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D85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C97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7C279F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2A3" w14:textId="77777777" w:rsidR="006523CE" w:rsidRPr="00AA4573" w:rsidRDefault="006523CE" w:rsidP="00153692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E82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C28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5695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2E2897D8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2BB" w14:textId="77777777" w:rsidR="006523CE" w:rsidRPr="00AA4573" w:rsidRDefault="006523CE" w:rsidP="00153692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3E3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124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2E94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355798A8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629" w14:textId="77777777" w:rsidR="006523CE" w:rsidRPr="00AA4573" w:rsidRDefault="006523CE" w:rsidP="00153692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1AF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2170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545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2B43F55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E88" w14:textId="77777777" w:rsidR="006523CE" w:rsidRPr="00AA4573" w:rsidRDefault="006523CE" w:rsidP="00153692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1EE1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0CD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1C1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AA24FEC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F3D9" w14:textId="77777777" w:rsidR="006523CE" w:rsidRPr="00AA4573" w:rsidRDefault="006523CE" w:rsidP="00153692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A5B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576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6BE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8B4D5C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F5F7" w14:textId="77777777" w:rsidR="006523CE" w:rsidRPr="00AA4573" w:rsidRDefault="006523CE" w:rsidP="00153692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76B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0AC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474A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8E32F1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CE0" w14:textId="77777777" w:rsidR="006523CE" w:rsidRPr="00AA4573" w:rsidRDefault="006523CE" w:rsidP="00153692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83B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484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97EC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C53AE73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1CE" w14:textId="77777777" w:rsidR="006523CE" w:rsidRPr="00AA4573" w:rsidRDefault="006523CE" w:rsidP="00153692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1A3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DBA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54C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01AE98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4373" w14:textId="77777777" w:rsidR="006523CE" w:rsidRPr="00AA4573" w:rsidRDefault="006523CE" w:rsidP="00153692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C2B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7BD8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F96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B3B43FC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E6159" w14:textId="77777777" w:rsidR="006523CE" w:rsidRPr="00AA4573" w:rsidRDefault="006523CE" w:rsidP="00153692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3BC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2F3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233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007615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C0300" w14:textId="77777777" w:rsidR="006523CE" w:rsidRPr="00AA4573" w:rsidRDefault="006523CE" w:rsidP="00153692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292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E06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4DA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3C95D15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E5A71" w14:textId="77777777" w:rsidR="006523CE" w:rsidRPr="00AA4573" w:rsidRDefault="006523CE" w:rsidP="00153692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2FD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7C2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6AC5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CDA144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0021" w14:textId="77777777" w:rsidR="006523CE" w:rsidRPr="00AA4573" w:rsidRDefault="006523CE" w:rsidP="00153692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CAEE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D73E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3A3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4072E2F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A58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56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2E3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676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0935654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5E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374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AF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B04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33257C5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A1832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2F19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25D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349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7E6333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E8A7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81A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E871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F94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6A9F018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654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81D6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91B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CE6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261936F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FEE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6EC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74B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FF5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SIG AND N</w:t>
            </w:r>
            <w:r w:rsidRPr="00AA4573">
              <w:rPr>
                <w:rFonts w:hint="eastAsia"/>
                <w:lang w:eastAsia="zh-CN"/>
              </w:rPr>
              <w:t>G</w:t>
            </w:r>
            <w:r w:rsidRPr="00AA4573">
              <w:rPr>
                <w:lang w:eastAsia="zh-CN"/>
              </w:rPr>
              <w:t>SO</w:t>
            </w:r>
          </w:p>
        </w:tc>
      </w:tr>
      <w:tr w:rsidR="006523CE" w:rsidRPr="00AA4573" w14:paraId="15B97705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549C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4F6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5D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C04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0DEE03C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ABD3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930" w14:textId="77777777" w:rsidR="006523CE" w:rsidRPr="00AA4573" w:rsidRDefault="006523CE" w:rsidP="00153692">
            <w:pPr>
              <w:pStyle w:val="TAL"/>
            </w:pPr>
            <w:r w:rsidRPr="00AA4573">
              <w:rPr>
                <w:rFonts w:hint="eastAsia"/>
              </w:rPr>
              <w:t>S</w:t>
            </w:r>
            <w:r w:rsidRPr="00AA4573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1E5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460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D4E9B9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486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387A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5419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0A43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4D1AB4D5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F6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9B8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47E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7CA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23E36D7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2EEA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130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188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91B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618C692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ABC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A73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2D27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948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0B9EF9F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C74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48E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A67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40F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08DB485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73E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AC9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532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B9C0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6372CCE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2DE0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93A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s10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43C3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D0B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0D0460C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8C1" w14:textId="04555539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 xml:space="preserve">epochTime-r17 </w:t>
            </w:r>
            <w:del w:id="2" w:author="Juan Huang (黄娟)" w:date="2024-02-07T13:23:00Z">
              <w:r w:rsidRPr="00AA4573" w:rsidDel="006523CE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599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FE1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64C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613CA562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1EB1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82B" w14:textId="77777777" w:rsidR="006523CE" w:rsidRPr="00AA4573" w:rsidRDefault="006523CE" w:rsidP="00153692">
            <w:pPr>
              <w:pStyle w:val="TAL"/>
            </w:pPr>
            <w:r w:rsidRPr="00AA4573">
              <w:t>See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D87B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A61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46855EE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8A4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5D4" w14:textId="77777777" w:rsidR="006523CE" w:rsidRPr="00AA4573" w:rsidRDefault="006523CE" w:rsidP="00153692">
            <w:pPr>
              <w:pStyle w:val="TAL"/>
            </w:pPr>
            <w:r w:rsidRPr="00AA4573">
              <w:t>See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2F5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2AF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0DC9644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A646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784F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6756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12A7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BB1CE6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9A3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206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DF50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436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3558AE2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E8D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5C7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530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C0BC" w14:textId="77777777" w:rsidR="006523CE" w:rsidRPr="00AA4573" w:rsidRDefault="006523CE" w:rsidP="00153692">
            <w:pPr>
              <w:pStyle w:val="TAL"/>
            </w:pPr>
          </w:p>
        </w:tc>
      </w:tr>
      <w:bookmarkEnd w:id="1"/>
    </w:tbl>
    <w:p w14:paraId="261E27C6" w14:textId="77777777" w:rsidR="006523CE" w:rsidRPr="00AA4573" w:rsidRDefault="006523CE" w:rsidP="006523CE"/>
    <w:p w14:paraId="46527B95" w14:textId="051DE04F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7C543A6E" w14:textId="77777777" w:rsidR="006A1DE4" w:rsidRDefault="006A1DE4">
      <w:pPr>
        <w:rPr>
          <w:noProof/>
          <w:lang w:eastAsia="zh-CN"/>
        </w:rPr>
      </w:pPr>
    </w:p>
    <w:sectPr w:rsidR="006A1DE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65D23" w14:textId="77777777" w:rsidR="00651B09" w:rsidRDefault="00651B09">
      <w:r>
        <w:separator/>
      </w:r>
    </w:p>
  </w:endnote>
  <w:endnote w:type="continuationSeparator" w:id="0">
    <w:p w14:paraId="6448091F" w14:textId="77777777" w:rsidR="00651B09" w:rsidRDefault="0065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9A5A9" w14:textId="77777777" w:rsidR="00D77703" w:rsidRDefault="00D7770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FFF6" w14:textId="77777777" w:rsidR="00D77703" w:rsidRDefault="00D7770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A6777" w14:textId="77777777" w:rsidR="00D77703" w:rsidRDefault="00D7770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4A91E" w14:textId="77777777" w:rsidR="00651B09" w:rsidRDefault="00651B09">
      <w:r>
        <w:separator/>
      </w:r>
    </w:p>
  </w:footnote>
  <w:footnote w:type="continuationSeparator" w:id="0">
    <w:p w14:paraId="37C5B472" w14:textId="77777777" w:rsidR="00651B09" w:rsidRDefault="00651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45F90" w14:textId="77777777" w:rsidR="00D77703" w:rsidRDefault="00D777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0A31" w14:textId="77777777" w:rsidR="00D77703" w:rsidRDefault="00D7770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C8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F7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1B09"/>
    <w:rsid w:val="006523CE"/>
    <w:rsid w:val="00655B8C"/>
    <w:rsid w:val="00665C47"/>
    <w:rsid w:val="00695808"/>
    <w:rsid w:val="006A1DE4"/>
    <w:rsid w:val="006B46FB"/>
    <w:rsid w:val="006E21FB"/>
    <w:rsid w:val="007176FF"/>
    <w:rsid w:val="0075031E"/>
    <w:rsid w:val="00791DA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32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B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69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703"/>
    <w:rsid w:val="00DE34CF"/>
    <w:rsid w:val="00E13F3D"/>
    <w:rsid w:val="00E34898"/>
    <w:rsid w:val="00EB09B7"/>
    <w:rsid w:val="00EE7D7C"/>
    <w:rsid w:val="00F023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1D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6523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23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23C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523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5</cp:revision>
  <cp:lastPrinted>1899-12-31T23:00:00Z</cp:lastPrinted>
  <dcterms:created xsi:type="dcterms:W3CDTF">2024-02-19T07:07:00Z</dcterms:created>
  <dcterms:modified xsi:type="dcterms:W3CDTF">2024-02-19T07:13:00Z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R5-240290</vt:lpwstr>
  </property>
  <property fmtid="{D5CDD505-2E9C-101B-9397-08002B2CF9AE}" pid="10" name="Spec#">
    <vt:lpwstr>36.508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System information for NTN</vt:lpwstr>
  </property>
  <property fmtid="{D5CDD505-2E9C-101B-9397-08002B2CF9AE}" pid="15" name="SourceIfWg">
    <vt:lpwstr>MediaTek 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2024-02-07T05:22:53Z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4496d668-95e6-4a29-9855-1be50fe84fb0</vt:lpwstr>
  </property>
  <property fmtid="{D5CDD505-2E9C-101B-9397-08002B2CF9AE}" pid="27" name="MSIP_Label_83bcef13-7cac-433f-ba1d-47a323951816_ContentBits">
    <vt:lpwstr>0</vt:lpwstr>
  </property>
</Properties>
</file>