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9"/>
        <w:tabs>
          <w:tab w:val="right" w:pos="9639"/>
        </w:tabs>
        <w:spacing w:after="0"/>
        <w:rPr>
          <w:rFonts w:hint="default" w:ascii="Arial" w:hAnsi="Arial" w:eastAsia="宋体" w:cs="Times New Roman"/>
          <w:b/>
          <w:i w:val="0"/>
          <w:sz w:val="24"/>
          <w:lang w:val="en-US" w:eastAsia="zh-CN"/>
        </w:rPr>
      </w:pPr>
      <w:r>
        <w:rPr>
          <w:b/>
          <w:sz w:val="24"/>
        </w:rPr>
        <w:t>3GPP TSG-RAN5 Meeting #</w:t>
      </w:r>
      <w:r>
        <w:rPr>
          <w:rFonts w:hint="eastAsia"/>
          <w:b/>
          <w:sz w:val="24"/>
          <w:lang w:val="en-US" w:eastAsia="zh-CN"/>
        </w:rPr>
        <w:t>102</w:t>
      </w:r>
      <w:r>
        <w:rPr>
          <w:b/>
          <w:i/>
          <w:sz w:val="28"/>
        </w:rPr>
        <w:tab/>
      </w:r>
      <w:r>
        <w:rPr>
          <w:rFonts w:hint="default" w:ascii="Arial" w:hAnsi="Arial" w:eastAsia="宋体" w:cs="Times New Roman"/>
          <w:b/>
          <w:sz w:val="24"/>
        </w:rPr>
        <w:t>R5-2</w:t>
      </w:r>
      <w:r>
        <w:rPr>
          <w:rFonts w:hint="default" w:ascii="Arial" w:hAnsi="Arial" w:eastAsia="宋体" w:cs="Times New Roman"/>
          <w:b/>
          <w:sz w:val="24"/>
          <w:lang w:val="en-US" w:eastAsia="zh-CN"/>
        </w:rPr>
        <w:t>4</w:t>
      </w:r>
      <w:r>
        <w:rPr>
          <w:rFonts w:hint="eastAsia" w:cs="Times New Roman"/>
          <w:b/>
          <w:sz w:val="24"/>
          <w:lang w:val="en-US" w:eastAsia="zh-CN"/>
        </w:rPr>
        <w:t>0278</w:t>
      </w:r>
      <w:ins w:id="0" w:author="jing zhao" w:date="2024-02-21T10:57:51Z">
        <w:r>
          <w:rPr>
            <w:rFonts w:hint="eastAsia" w:cs="Times New Roman"/>
            <w:b/>
            <w:sz w:val="24"/>
            <w:lang w:val="en-US" w:eastAsia="zh-CN"/>
          </w:rPr>
          <w:t>r1</w:t>
        </w:r>
      </w:ins>
    </w:p>
    <w:p>
      <w:pPr>
        <w:pStyle w:val="59"/>
        <w:tabs>
          <w:tab w:val="right" w:pos="9639"/>
        </w:tabs>
        <w:spacing w:after="0"/>
        <w:rPr>
          <w:b/>
          <w:sz w:val="24"/>
        </w:rPr>
      </w:pPr>
      <w:r>
        <w:rPr>
          <w:rFonts w:hint="eastAsia"/>
          <w:b/>
          <w:sz w:val="24"/>
        </w:rPr>
        <w:t>Athens, Greece</w:t>
      </w:r>
      <w:r>
        <w:rPr>
          <w:b/>
          <w:sz w:val="24"/>
        </w:rPr>
        <w:t xml:space="preserve">, </w:t>
      </w:r>
      <w:r>
        <w:rPr>
          <w:rFonts w:hint="eastAsia"/>
          <w:b/>
          <w:sz w:val="24"/>
        </w:rPr>
        <w:t>26th February – 1st March 2024</w:t>
      </w:r>
    </w:p>
    <w:p>
      <w:pPr>
        <w:pStyle w:val="59"/>
        <w:tabs>
          <w:tab w:val="right" w:pos="9639"/>
        </w:tabs>
        <w:spacing w:after="0"/>
        <w:rPr>
          <w:b/>
          <w:sz w:val="24"/>
        </w:rPr>
      </w:pPr>
    </w:p>
    <w:p>
      <w:pPr>
        <w:pStyle w:val="59"/>
        <w:tabs>
          <w:tab w:val="right" w:pos="9639"/>
        </w:tabs>
        <w:spacing w:after="0"/>
        <w:rPr>
          <w:b/>
          <w:sz w:val="24"/>
        </w:rPr>
      </w:pPr>
      <w:r>
        <w:rPr>
          <w:b/>
          <w:sz w:val="24"/>
        </w:rPr>
        <w:t>3GPP TSG RAN Meeting #10</w:t>
      </w:r>
      <w:r>
        <w:rPr>
          <w:rFonts w:hint="eastAsia"/>
          <w:b/>
          <w:sz w:val="24"/>
          <w:lang w:val="en-US" w:eastAsia="zh-CN"/>
        </w:rPr>
        <w:t>3</w:t>
      </w:r>
      <w:r>
        <w:rPr>
          <w:b/>
          <w:sz w:val="24"/>
        </w:rPr>
        <w:tab/>
      </w:r>
      <w:r>
        <w:rPr>
          <w:b/>
          <w:sz w:val="24"/>
        </w:rPr>
        <w:t>RP-23xxxx</w:t>
      </w:r>
    </w:p>
    <w:p>
      <w:pPr>
        <w:pStyle w:val="59"/>
        <w:tabs>
          <w:tab w:val="right" w:pos="9639"/>
        </w:tabs>
        <w:spacing w:after="0"/>
        <w:rPr>
          <w:b/>
          <w:sz w:val="24"/>
        </w:rPr>
      </w:pPr>
      <w:r>
        <w:rPr>
          <w:rFonts w:hint="eastAsia"/>
          <w:b/>
          <w:sz w:val="24"/>
        </w:rPr>
        <w:t>Maastricht , NL</w:t>
      </w:r>
      <w:r>
        <w:rPr>
          <w:b/>
          <w:sz w:val="24"/>
        </w:rPr>
        <w:t>,</w:t>
      </w:r>
      <w:r>
        <w:rPr>
          <w:rFonts w:hint="eastAsia"/>
          <w:b/>
          <w:sz w:val="24"/>
          <w:lang w:val="en-US" w:eastAsia="zh-CN"/>
        </w:rPr>
        <w:t>18-21 March</w:t>
      </w:r>
      <w:r>
        <w:rPr>
          <w:b/>
          <w:sz w:val="24"/>
        </w:rPr>
        <w:t xml:space="preserve"> 202</w:t>
      </w:r>
      <w:r>
        <w:rPr>
          <w:rFonts w:hint="eastAsia"/>
          <w:b/>
          <w:sz w:val="24"/>
          <w:lang w:val="en-US" w:eastAsia="zh-CN"/>
        </w:rPr>
        <w:t>4</w:t>
      </w:r>
      <w:r>
        <w:rPr>
          <w:b/>
          <w:sz w:val="24"/>
        </w:rPr>
        <w:tab/>
      </w:r>
    </w:p>
    <w:p>
      <w:pPr>
        <w:pBdr>
          <w:bottom w:val="single" w:color="auto" w:sz="4" w:space="1"/>
        </w:pBdr>
        <w:tabs>
          <w:tab w:val="right" w:pos="9639"/>
        </w:tabs>
        <w:overflowPunct/>
        <w:autoSpaceDE/>
        <w:autoSpaceDN/>
        <w:adjustRightInd/>
        <w:jc w:val="both"/>
        <w:textAlignment w:val="auto"/>
        <w:outlineLvl w:val="0"/>
        <w:rPr>
          <w:rFonts w:hint="eastAsia" w:ascii="Arial" w:hAnsi="Arial" w:eastAsia="Batang" w:cs="Arial"/>
          <w:b/>
          <w:sz w:val="24"/>
        </w:rPr>
      </w:pPr>
    </w:p>
    <w:p>
      <w:pPr>
        <w:tabs>
          <w:tab w:val="left" w:pos="2127"/>
        </w:tabs>
        <w:overflowPunct/>
        <w:autoSpaceDE/>
        <w:autoSpaceDN/>
        <w:adjustRightInd/>
        <w:spacing w:after="0"/>
        <w:ind w:left="2126" w:hanging="2126"/>
        <w:jc w:val="both"/>
        <w:textAlignment w:val="auto"/>
        <w:outlineLvl w:val="0"/>
        <w:rPr>
          <w:rFonts w:ascii="Arial" w:hAnsi="Arial"/>
          <w:b/>
          <w:sz w:val="24"/>
          <w:szCs w:val="24"/>
          <w:lang w:val="en-US"/>
        </w:rPr>
      </w:pPr>
      <w:r>
        <w:rPr>
          <w:rFonts w:ascii="Arial" w:hAnsi="Arial" w:eastAsia="Batang"/>
          <w:b/>
          <w:sz w:val="24"/>
          <w:szCs w:val="24"/>
          <w:lang w:val="en-US"/>
        </w:rPr>
        <w:t>Source:</w:t>
      </w:r>
      <w:r>
        <w:rPr>
          <w:rFonts w:ascii="Arial" w:hAnsi="Arial" w:eastAsia="Batang"/>
          <w:b/>
          <w:sz w:val="24"/>
          <w:szCs w:val="24"/>
          <w:lang w:val="en-US"/>
        </w:rPr>
        <w:tab/>
      </w:r>
      <w:r>
        <w:rPr>
          <w:rFonts w:hint="eastAsia" w:ascii="Arial" w:hAnsi="Arial"/>
          <w:b/>
          <w:sz w:val="24"/>
          <w:szCs w:val="24"/>
          <w:lang w:val="en-US"/>
        </w:rPr>
        <w:t>China Telecom, CATT, Huawei, HiSilicon</w:t>
      </w:r>
    </w:p>
    <w:p>
      <w:pPr>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rPr>
      </w:pPr>
      <w:r>
        <w:rPr>
          <w:rFonts w:ascii="Arial" w:hAnsi="Arial" w:eastAsia="Batang" w:cs="Arial"/>
          <w:b/>
          <w:sz w:val="24"/>
          <w:szCs w:val="24"/>
        </w:rPr>
        <w:t>Title:</w:t>
      </w:r>
      <w:r>
        <w:rPr>
          <w:rFonts w:ascii="Arial" w:hAnsi="Arial" w:eastAsia="Batang" w:cs="Arial"/>
          <w:b/>
          <w:sz w:val="24"/>
          <w:szCs w:val="24"/>
        </w:rPr>
        <w:tab/>
      </w:r>
      <w:r>
        <w:rPr>
          <w:rFonts w:ascii="Arial" w:hAnsi="Arial" w:eastAsia="Batang" w:cs="Arial"/>
          <w:b/>
          <w:sz w:val="24"/>
          <w:szCs w:val="24"/>
        </w:rPr>
        <w:t>New WID on UE Conformance -</w:t>
      </w:r>
      <w:bookmarkStart w:id="0" w:name="OLE_LINK1"/>
      <w:r>
        <w:rPr>
          <w:rFonts w:ascii="Arial" w:hAnsi="Arial" w:eastAsia="Batang" w:cs="Arial"/>
          <w:b/>
          <w:sz w:val="24"/>
          <w:szCs w:val="24"/>
        </w:rPr>
        <w:t xml:space="preserve"> </w:t>
      </w:r>
      <w:bookmarkStart w:id="1" w:name="OLE_LINK2"/>
      <w:r>
        <w:rPr>
          <w:rFonts w:hint="eastAsia" w:ascii="Arial" w:hAnsi="Arial" w:eastAsia="Batang" w:cs="Arial"/>
          <w:b/>
          <w:sz w:val="24"/>
          <w:szCs w:val="24"/>
        </w:rPr>
        <w:t>Dual</w:t>
      </w:r>
      <w:r>
        <w:rPr>
          <w:rFonts w:hint="eastAsia" w:ascii="Arial" w:hAnsi="Arial" w:cs="Arial"/>
          <w:b/>
          <w:sz w:val="24"/>
          <w:szCs w:val="24"/>
          <w:lang w:val="en-US"/>
        </w:rPr>
        <w:t xml:space="preserve"> </w:t>
      </w:r>
      <w:r>
        <w:rPr>
          <w:rFonts w:hint="eastAsia" w:ascii="Arial" w:hAnsi="Arial" w:eastAsia="Batang" w:cs="Arial"/>
          <w:b/>
          <w:sz w:val="24"/>
          <w:szCs w:val="24"/>
        </w:rPr>
        <w:t>Transmission/Reception (Tx/Rx) Multi-SIM for NR</w:t>
      </w:r>
      <w:bookmarkEnd w:id="0"/>
      <w:bookmarkEnd w:id="1"/>
    </w:p>
    <w:p>
      <w:pPr>
        <w:tabs>
          <w:tab w:val="left" w:pos="2127"/>
        </w:tabs>
        <w:overflowPunct/>
        <w:autoSpaceDE/>
        <w:autoSpaceDN/>
        <w:adjustRightInd/>
        <w:spacing w:after="0"/>
        <w:ind w:left="2126" w:hanging="2126"/>
        <w:jc w:val="both"/>
        <w:textAlignment w:val="auto"/>
        <w:outlineLvl w:val="0"/>
        <w:rPr>
          <w:rFonts w:ascii="Arial" w:hAnsi="Arial"/>
          <w:b/>
          <w:sz w:val="24"/>
          <w:szCs w:val="24"/>
          <w:lang w:val="en-US"/>
        </w:rPr>
      </w:pPr>
      <w:r>
        <w:rPr>
          <w:rFonts w:ascii="Arial" w:hAnsi="Arial" w:eastAsia="Batang"/>
          <w:b/>
          <w:sz w:val="24"/>
          <w:szCs w:val="24"/>
        </w:rPr>
        <w:t>Document for:</w:t>
      </w:r>
      <w:r>
        <w:rPr>
          <w:rFonts w:ascii="Arial" w:hAnsi="Arial" w:eastAsia="Batang"/>
          <w:b/>
          <w:sz w:val="24"/>
          <w:szCs w:val="24"/>
        </w:rPr>
        <w:tab/>
      </w:r>
      <w:r>
        <w:rPr>
          <w:rFonts w:hint="eastAsia" w:ascii="Arial" w:hAnsi="Arial"/>
          <w:b/>
          <w:sz w:val="24"/>
          <w:szCs w:val="24"/>
          <w:lang w:val="en-US"/>
        </w:rPr>
        <w:t>Endorsement</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宋体"/>
          <w:b/>
          <w:sz w:val="24"/>
          <w:szCs w:val="24"/>
          <w:lang w:val="en-US" w:eastAsia="zh-CN"/>
        </w:rPr>
      </w:pPr>
      <w:r>
        <w:rPr>
          <w:rFonts w:ascii="Arial" w:hAnsi="Arial" w:eastAsia="Batang"/>
          <w:b/>
          <w:sz w:val="24"/>
          <w:szCs w:val="24"/>
        </w:rPr>
        <w:t>Agenda Item:</w:t>
      </w:r>
      <w:r>
        <w:rPr>
          <w:rFonts w:ascii="Arial" w:hAnsi="Arial" w:eastAsia="Batang"/>
          <w:b/>
          <w:sz w:val="24"/>
          <w:szCs w:val="24"/>
        </w:rPr>
        <w:tab/>
      </w:r>
      <w:r>
        <w:rPr>
          <w:rFonts w:hint="eastAsia" w:ascii="Arial" w:hAnsi="Arial"/>
          <w:b/>
          <w:sz w:val="24"/>
          <w:szCs w:val="24"/>
          <w:lang w:val="en-US" w:eastAsia="zh-CN"/>
        </w:rPr>
        <w:t>4.1</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rPr>
      </w:pP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49"/>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49"/>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2" w:name="_Hlt515348423"/>
      <w:bookmarkStart w:id="3" w:name="_Hlt515348424"/>
      <w:r>
        <w:rPr>
          <w:rStyle w:val="49"/>
        </w:rPr>
        <w:t>T</w:t>
      </w:r>
      <w:bookmarkEnd w:id="2"/>
      <w:bookmarkEnd w:id="3"/>
      <w:r>
        <w:rPr>
          <w:rStyle w:val="49"/>
        </w:rPr>
        <w:t>R 21.900</w:t>
      </w:r>
      <w:r>
        <w:fldChar w:fldCharType="end"/>
      </w:r>
    </w:p>
    <w:p>
      <w:pPr>
        <w:pStyle w:val="10"/>
        <w:ind w:left="2835" w:hanging="2835"/>
        <w:rPr>
          <w:sz w:val="32"/>
          <w:szCs w:val="32"/>
        </w:rPr>
      </w:pPr>
      <w:r>
        <w:rPr>
          <w:sz w:val="32"/>
          <w:szCs w:val="32"/>
        </w:rPr>
        <w:t xml:space="preserve">Title:  UE Conformance - </w:t>
      </w:r>
      <w:bookmarkStart w:id="4" w:name="OLE_LINK4"/>
      <w:bookmarkStart w:id="5" w:name="OLE_LINK3"/>
      <w:r>
        <w:rPr>
          <w:rFonts w:hint="eastAsia"/>
          <w:sz w:val="32"/>
          <w:szCs w:val="32"/>
        </w:rPr>
        <w:t>Dual Transmission/Reception (Tx/Rx) Multi-SIM for NR</w:t>
      </w:r>
      <w:bookmarkEnd w:id="4"/>
    </w:p>
    <w:bookmarkEnd w:id="5"/>
    <w:p>
      <w:pPr>
        <w:pStyle w:val="10"/>
        <w:ind w:left="2835" w:hanging="2835"/>
        <w:rPr>
          <w:sz w:val="32"/>
          <w:szCs w:val="32"/>
        </w:rPr>
      </w:pPr>
      <w:r>
        <w:rPr>
          <w:sz w:val="32"/>
          <w:szCs w:val="32"/>
        </w:rPr>
        <w:t xml:space="preserve">Acronym: </w:t>
      </w:r>
      <w:r>
        <w:rPr>
          <w:rFonts w:hint="eastAsia"/>
          <w:sz w:val="32"/>
          <w:szCs w:val="32"/>
        </w:rPr>
        <w:t>NR_DualTxRx_MUSIM</w:t>
      </w:r>
      <w:r>
        <w:rPr>
          <w:sz w:val="32"/>
          <w:szCs w:val="32"/>
        </w:rPr>
        <w:t>-UEConTest</w:t>
      </w:r>
    </w:p>
    <w:p>
      <w:pPr>
        <w:pStyle w:val="10"/>
        <w:ind w:left="2835" w:hanging="2835"/>
        <w:rPr>
          <w:sz w:val="32"/>
          <w:szCs w:val="32"/>
        </w:rPr>
      </w:pPr>
      <w:r>
        <w:rPr>
          <w:sz w:val="32"/>
          <w:szCs w:val="32"/>
        </w:rPr>
        <w:t>Unique identifier:</w:t>
      </w:r>
      <w:r>
        <w:rPr>
          <w:sz w:val="32"/>
          <w:szCs w:val="32"/>
        </w:rPr>
        <w:tab/>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noWrap w:val="0"/>
            <w:tcMar>
              <w:top w:w="28" w:type="dxa"/>
              <w:bottom w:w="28" w:type="dxa"/>
            </w:tcMar>
            <w:vAlign w:val="top"/>
          </w:tcPr>
          <w:p>
            <w:pPr>
              <w:pStyle w:val="53"/>
              <w:rPr>
                <w:b/>
                <w:bCs/>
                <w:color w:val="0000FF"/>
              </w:rPr>
            </w:pPr>
            <w:r>
              <w:rPr>
                <w:b/>
                <w:bCs/>
                <w:color w:val="0000FF"/>
              </w:rPr>
              <w:t>This WID includes a Testing part</w:t>
            </w:r>
          </w:p>
        </w:tc>
        <w:tc>
          <w:tcPr>
            <w:tcW w:w="862" w:type="dxa"/>
            <w:noWrap w:val="0"/>
            <w:tcMar>
              <w:top w:w="28" w:type="dxa"/>
              <w:bottom w:w="28" w:type="dxa"/>
            </w:tcMar>
            <w:vAlign w:val="top"/>
          </w:tcPr>
          <w:p>
            <w:pPr>
              <w:pStyle w:val="53"/>
              <w:jc w:val="center"/>
              <w:rPr>
                <w:b/>
                <w:bCs/>
              </w:rPr>
            </w:pPr>
            <w:r>
              <w:rPr>
                <w:rFonts w:hint="eastAsia"/>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noWrap w:val="0"/>
            <w:tcMar>
              <w:top w:w="28" w:type="dxa"/>
              <w:bottom w:w="28" w:type="dxa"/>
            </w:tcMar>
            <w:vAlign w:val="top"/>
          </w:tcPr>
          <w:p>
            <w:pPr>
              <w:pStyle w:val="53"/>
              <w:rPr>
                <w:b/>
                <w:bCs/>
                <w:color w:val="0000FF"/>
              </w:rPr>
            </w:pPr>
            <w:r>
              <w:rPr>
                <w:b/>
                <w:bCs/>
                <w:color w:val="0000FF"/>
              </w:rPr>
              <w:t>and it addresses the following 3GPP work area:</w:t>
            </w:r>
          </w:p>
        </w:tc>
        <w:tc>
          <w:tcPr>
            <w:tcW w:w="1772" w:type="dxa"/>
            <w:shd w:val="clear" w:color="auto" w:fill="E0E0E0"/>
            <w:noWrap w:val="0"/>
            <w:vAlign w:val="top"/>
          </w:tcPr>
          <w:p>
            <w:pPr>
              <w:pStyle w:val="53"/>
              <w:rPr>
                <w:b/>
                <w:bCs/>
                <w:color w:val="0000FF"/>
              </w:rPr>
            </w:pPr>
            <w:r>
              <w:rPr>
                <w:b/>
                <w:bCs/>
                <w:color w:val="0000FF"/>
              </w:rPr>
              <w:t>Radio Access</w:t>
            </w:r>
          </w:p>
        </w:tc>
        <w:tc>
          <w:tcPr>
            <w:tcW w:w="862" w:type="dxa"/>
            <w:noWrap w:val="0"/>
            <w:tcMar>
              <w:top w:w="28" w:type="dxa"/>
              <w:bottom w:w="28" w:type="dxa"/>
            </w:tcMar>
            <w:vAlign w:val="top"/>
          </w:tcPr>
          <w:p>
            <w:pPr>
              <w:pStyle w:val="53"/>
              <w:jc w:val="center"/>
              <w:rPr>
                <w:b/>
                <w:bCs/>
              </w:rPr>
            </w:pPr>
            <w:r>
              <w:rPr>
                <w:rFonts w:hint="eastAsia"/>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noWrap w:val="0"/>
            <w:tcMar>
              <w:top w:w="28" w:type="dxa"/>
              <w:bottom w:w="28" w:type="dxa"/>
            </w:tcMar>
            <w:vAlign w:val="top"/>
          </w:tcPr>
          <w:p>
            <w:pPr>
              <w:pStyle w:val="53"/>
              <w:rPr>
                <w:b/>
                <w:bCs/>
                <w:color w:val="0000FF"/>
              </w:rPr>
            </w:pPr>
          </w:p>
        </w:tc>
        <w:tc>
          <w:tcPr>
            <w:tcW w:w="1772" w:type="dxa"/>
            <w:shd w:val="clear" w:color="auto" w:fill="E0E0E0"/>
            <w:noWrap w:val="0"/>
            <w:vAlign w:val="top"/>
          </w:tcPr>
          <w:p>
            <w:pPr>
              <w:pStyle w:val="53"/>
              <w:rPr>
                <w:b/>
                <w:bCs/>
                <w:color w:val="0000FF"/>
              </w:rPr>
            </w:pPr>
            <w:r>
              <w:rPr>
                <w:b/>
                <w:bCs/>
                <w:color w:val="0000FF"/>
              </w:rPr>
              <w:t>Core Network</w:t>
            </w:r>
          </w:p>
        </w:tc>
        <w:tc>
          <w:tcPr>
            <w:tcW w:w="862" w:type="dxa"/>
            <w:noWrap w:val="0"/>
            <w:tcMar>
              <w:top w:w="28" w:type="dxa"/>
              <w:bottom w:w="28" w:type="dxa"/>
            </w:tcMar>
            <w:vAlign w:val="top"/>
          </w:tcPr>
          <w:p>
            <w:pPr>
              <w:pStyle w:val="53"/>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noWrap w:val="0"/>
            <w:tcMar>
              <w:top w:w="28" w:type="dxa"/>
              <w:bottom w:w="28" w:type="dxa"/>
            </w:tcMar>
            <w:vAlign w:val="top"/>
          </w:tcPr>
          <w:p>
            <w:pPr>
              <w:pStyle w:val="53"/>
              <w:rPr>
                <w:b/>
                <w:bCs/>
                <w:color w:val="0000FF"/>
              </w:rPr>
            </w:pPr>
          </w:p>
        </w:tc>
        <w:tc>
          <w:tcPr>
            <w:tcW w:w="1772" w:type="dxa"/>
            <w:shd w:val="clear" w:color="auto" w:fill="E0E0E0"/>
            <w:noWrap w:val="0"/>
            <w:vAlign w:val="top"/>
          </w:tcPr>
          <w:p>
            <w:pPr>
              <w:pStyle w:val="53"/>
              <w:rPr>
                <w:b/>
                <w:bCs/>
                <w:color w:val="0000FF"/>
              </w:rPr>
            </w:pPr>
            <w:r>
              <w:rPr>
                <w:b/>
                <w:bCs/>
                <w:color w:val="0000FF"/>
              </w:rPr>
              <w:t>Services</w:t>
            </w:r>
          </w:p>
        </w:tc>
        <w:tc>
          <w:tcPr>
            <w:tcW w:w="862" w:type="dxa"/>
            <w:noWrap w:val="0"/>
            <w:tcMar>
              <w:top w:w="28" w:type="dxa"/>
              <w:bottom w:w="28" w:type="dxa"/>
            </w:tcMar>
            <w:vAlign w:val="top"/>
          </w:tcPr>
          <w:p>
            <w:pPr>
              <w:pStyle w:val="53"/>
              <w:jc w:val="center"/>
              <w:rPr>
                <w:b/>
                <w:bCs/>
              </w:rPr>
            </w:pPr>
          </w:p>
        </w:tc>
      </w:tr>
    </w:tbl>
    <w:p/>
    <w:p>
      <w:pPr>
        <w:pStyle w:val="10"/>
        <w:rPr>
          <w:sz w:val="32"/>
          <w:szCs w:val="32"/>
        </w:rPr>
      </w:pPr>
      <w:r>
        <w:rPr>
          <w:sz w:val="32"/>
          <w:szCs w:val="32"/>
        </w:rPr>
        <w:t>Potential target Release:</w:t>
      </w:r>
      <w:r>
        <w:rPr>
          <w:sz w:val="32"/>
          <w:szCs w:val="32"/>
        </w:rPr>
        <w:tab/>
      </w:r>
      <w:r>
        <w:rPr>
          <w:iCs/>
          <w:sz w:val="32"/>
          <w:szCs w:val="32"/>
        </w:rPr>
        <w:t>Rel-18</w:t>
      </w:r>
    </w:p>
    <w:p>
      <w:pPr>
        <w:pStyle w:val="2"/>
        <w:rPr>
          <w:sz w:val="32"/>
          <w:szCs w:val="32"/>
        </w:rPr>
      </w:pPr>
      <w:r>
        <w:rPr>
          <w:sz w:val="32"/>
          <w:szCs w:val="32"/>
        </w:rPr>
        <w:t>1</w:t>
      </w:r>
      <w:r>
        <w:rPr>
          <w:sz w:val="32"/>
          <w:szCs w:val="32"/>
        </w:rPr>
        <w:tab/>
      </w:r>
      <w:r>
        <w:rPr>
          <w:sz w:val="32"/>
          <w:szCs w:val="32"/>
        </w:rPr>
        <w:t>Impacts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noWrap w:val="0"/>
            <w:vAlign w:val="top"/>
          </w:tcPr>
          <w:p>
            <w:pPr>
              <w:pStyle w:val="53"/>
              <w:keepNext w:val="0"/>
              <w:ind w:right="-99"/>
              <w:rPr>
                <w:b/>
              </w:rPr>
            </w:pPr>
            <w:r>
              <w:rPr>
                <w:b/>
              </w:rPr>
              <w:t>Affects:</w:t>
            </w:r>
          </w:p>
        </w:tc>
        <w:tc>
          <w:tcPr>
            <w:tcW w:w="0" w:type="auto"/>
            <w:tcBorders>
              <w:left w:val="nil"/>
              <w:bottom w:val="single" w:color="auto" w:sz="12" w:space="0"/>
            </w:tcBorders>
            <w:shd w:val="clear" w:color="auto" w:fill="E0E0E0"/>
            <w:noWrap w:val="0"/>
            <w:vAlign w:val="top"/>
          </w:tcPr>
          <w:p>
            <w:pPr>
              <w:pStyle w:val="56"/>
            </w:pPr>
            <w:r>
              <w:t>UICC apps</w:t>
            </w:r>
          </w:p>
        </w:tc>
        <w:tc>
          <w:tcPr>
            <w:tcW w:w="0" w:type="auto"/>
            <w:tcBorders>
              <w:bottom w:val="single" w:color="auto" w:sz="12" w:space="0"/>
            </w:tcBorders>
            <w:shd w:val="clear" w:color="auto" w:fill="E0E0E0"/>
            <w:noWrap w:val="0"/>
            <w:vAlign w:val="top"/>
          </w:tcPr>
          <w:p>
            <w:pPr>
              <w:pStyle w:val="56"/>
            </w:pPr>
            <w:r>
              <w:t>ME</w:t>
            </w:r>
          </w:p>
        </w:tc>
        <w:tc>
          <w:tcPr>
            <w:tcW w:w="0" w:type="auto"/>
            <w:tcBorders>
              <w:bottom w:val="single" w:color="auto" w:sz="12" w:space="0"/>
            </w:tcBorders>
            <w:shd w:val="clear" w:color="auto" w:fill="E0E0E0"/>
            <w:noWrap w:val="0"/>
            <w:vAlign w:val="top"/>
          </w:tcPr>
          <w:p>
            <w:pPr>
              <w:pStyle w:val="56"/>
            </w:pPr>
            <w:r>
              <w:t>AN</w:t>
            </w:r>
          </w:p>
        </w:tc>
        <w:tc>
          <w:tcPr>
            <w:tcW w:w="0" w:type="auto"/>
            <w:tcBorders>
              <w:bottom w:val="single" w:color="auto" w:sz="12" w:space="0"/>
            </w:tcBorders>
            <w:shd w:val="clear" w:color="auto" w:fill="E0E0E0"/>
            <w:noWrap w:val="0"/>
            <w:vAlign w:val="top"/>
          </w:tcPr>
          <w:p>
            <w:pPr>
              <w:pStyle w:val="56"/>
            </w:pPr>
            <w:r>
              <w:t>CN</w:t>
            </w:r>
          </w:p>
        </w:tc>
        <w:tc>
          <w:tcPr>
            <w:tcW w:w="0" w:type="auto"/>
            <w:tcBorders>
              <w:bottom w:val="single" w:color="auto" w:sz="12" w:space="0"/>
            </w:tcBorders>
            <w:shd w:val="clear" w:color="auto" w:fill="E0E0E0"/>
            <w:noWrap w:val="0"/>
            <w:vAlign w:val="top"/>
          </w:tcPr>
          <w:p>
            <w:pPr>
              <w:pStyle w:val="5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noWrap w:val="0"/>
            <w:vAlign w:val="top"/>
          </w:tcPr>
          <w:p>
            <w:pPr>
              <w:pStyle w:val="53"/>
              <w:keepNext w:val="0"/>
              <w:ind w:right="-99"/>
              <w:rPr>
                <w:b/>
              </w:rPr>
            </w:pPr>
            <w:r>
              <w:rPr>
                <w:b/>
              </w:rPr>
              <w:t>Yes</w:t>
            </w:r>
          </w:p>
        </w:tc>
        <w:tc>
          <w:tcPr>
            <w:tcW w:w="0" w:type="auto"/>
            <w:tcBorders>
              <w:top w:val="nil"/>
              <w:left w:val="nil"/>
            </w:tcBorders>
            <w:noWrap w:val="0"/>
            <w:vAlign w:val="top"/>
          </w:tcPr>
          <w:p>
            <w:pPr>
              <w:pStyle w:val="57"/>
            </w:pPr>
          </w:p>
        </w:tc>
        <w:tc>
          <w:tcPr>
            <w:tcW w:w="0" w:type="auto"/>
            <w:tcBorders>
              <w:top w:val="nil"/>
            </w:tcBorders>
            <w:noWrap w:val="0"/>
            <w:vAlign w:val="top"/>
          </w:tcPr>
          <w:p>
            <w:pPr>
              <w:pStyle w:val="57"/>
              <w:rPr>
                <w:rFonts w:hint="eastAsia" w:eastAsia="宋体"/>
                <w:lang w:val="en-US" w:eastAsia="zh-CN"/>
              </w:rPr>
            </w:pPr>
            <w:r>
              <w:rPr>
                <w:rFonts w:hint="eastAsia"/>
                <w:lang w:val="en-US" w:eastAsia="zh-CN"/>
              </w:rPr>
              <w:t>X</w:t>
            </w:r>
          </w:p>
        </w:tc>
        <w:tc>
          <w:tcPr>
            <w:tcW w:w="0" w:type="auto"/>
            <w:tcBorders>
              <w:top w:val="nil"/>
            </w:tcBorders>
            <w:noWrap w:val="0"/>
            <w:vAlign w:val="top"/>
          </w:tcPr>
          <w:p>
            <w:pPr>
              <w:pStyle w:val="57"/>
            </w:pPr>
          </w:p>
        </w:tc>
        <w:tc>
          <w:tcPr>
            <w:tcW w:w="0" w:type="auto"/>
            <w:tcBorders>
              <w:top w:val="nil"/>
            </w:tcBorders>
            <w:noWrap w:val="0"/>
            <w:vAlign w:val="top"/>
          </w:tcPr>
          <w:p>
            <w:pPr>
              <w:pStyle w:val="57"/>
            </w:pPr>
          </w:p>
        </w:tc>
        <w:tc>
          <w:tcPr>
            <w:tcW w:w="0" w:type="auto"/>
            <w:tcBorders>
              <w:top w:val="nil"/>
            </w:tcBorders>
            <w:noWrap w:val="0"/>
            <w:vAlign w:val="top"/>
          </w:tcPr>
          <w:p>
            <w:pPr>
              <w:pStyle w:val="5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noWrap w:val="0"/>
            <w:vAlign w:val="top"/>
          </w:tcPr>
          <w:p>
            <w:pPr>
              <w:pStyle w:val="53"/>
              <w:keepNext w:val="0"/>
              <w:ind w:right="-99"/>
              <w:rPr>
                <w:b/>
              </w:rPr>
            </w:pPr>
            <w:r>
              <w:rPr>
                <w:b/>
              </w:rPr>
              <w:t>No</w:t>
            </w:r>
          </w:p>
        </w:tc>
        <w:tc>
          <w:tcPr>
            <w:tcW w:w="0" w:type="auto"/>
            <w:tcBorders>
              <w:left w:val="nil"/>
            </w:tcBorders>
            <w:noWrap w:val="0"/>
            <w:vAlign w:val="top"/>
          </w:tcPr>
          <w:p>
            <w:pPr>
              <w:pStyle w:val="57"/>
            </w:pPr>
            <w:r>
              <w:rPr>
                <w:rFonts w:hint="eastAsia"/>
              </w:rPr>
              <w:t>X</w:t>
            </w:r>
          </w:p>
        </w:tc>
        <w:tc>
          <w:tcPr>
            <w:tcW w:w="0" w:type="auto"/>
            <w:noWrap w:val="0"/>
            <w:vAlign w:val="top"/>
          </w:tcPr>
          <w:p>
            <w:pPr>
              <w:pStyle w:val="57"/>
            </w:pPr>
          </w:p>
        </w:tc>
        <w:tc>
          <w:tcPr>
            <w:tcW w:w="0" w:type="auto"/>
            <w:noWrap w:val="0"/>
            <w:vAlign w:val="top"/>
          </w:tcPr>
          <w:p>
            <w:pPr>
              <w:pStyle w:val="57"/>
            </w:pPr>
            <w:r>
              <w:rPr>
                <w:rFonts w:hint="eastAsia"/>
              </w:rPr>
              <w:t>X</w:t>
            </w:r>
          </w:p>
        </w:tc>
        <w:tc>
          <w:tcPr>
            <w:tcW w:w="0" w:type="auto"/>
            <w:noWrap w:val="0"/>
            <w:vAlign w:val="top"/>
          </w:tcPr>
          <w:p>
            <w:pPr>
              <w:pStyle w:val="57"/>
            </w:pPr>
            <w:r>
              <w:rPr>
                <w:rFonts w:hint="eastAsia"/>
              </w:rPr>
              <w:t>X</w:t>
            </w:r>
          </w:p>
        </w:tc>
        <w:tc>
          <w:tcPr>
            <w:tcW w:w="0" w:type="auto"/>
            <w:noWrap w:val="0"/>
            <w:vAlign w:val="top"/>
          </w:tcPr>
          <w:p>
            <w:pPr>
              <w:pStyle w:val="5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noWrap w:val="0"/>
            <w:vAlign w:val="top"/>
          </w:tcPr>
          <w:p>
            <w:pPr>
              <w:pStyle w:val="53"/>
              <w:keepNext w:val="0"/>
              <w:ind w:right="-99"/>
              <w:rPr>
                <w:b/>
              </w:rPr>
            </w:pPr>
            <w:r>
              <w:rPr>
                <w:b/>
              </w:rPr>
              <w:t>Don't know</w:t>
            </w:r>
          </w:p>
        </w:tc>
        <w:tc>
          <w:tcPr>
            <w:tcW w:w="0" w:type="auto"/>
            <w:tcBorders>
              <w:left w:val="nil"/>
            </w:tcBorders>
            <w:noWrap w:val="0"/>
            <w:vAlign w:val="top"/>
          </w:tcPr>
          <w:p>
            <w:pPr>
              <w:pStyle w:val="57"/>
            </w:pPr>
          </w:p>
        </w:tc>
        <w:tc>
          <w:tcPr>
            <w:tcW w:w="0" w:type="auto"/>
            <w:noWrap w:val="0"/>
            <w:vAlign w:val="top"/>
          </w:tcPr>
          <w:p>
            <w:pPr>
              <w:pStyle w:val="57"/>
            </w:pPr>
          </w:p>
        </w:tc>
        <w:tc>
          <w:tcPr>
            <w:tcW w:w="0" w:type="auto"/>
            <w:noWrap w:val="0"/>
            <w:vAlign w:val="top"/>
          </w:tcPr>
          <w:p>
            <w:pPr>
              <w:pStyle w:val="57"/>
            </w:pPr>
          </w:p>
        </w:tc>
        <w:tc>
          <w:tcPr>
            <w:tcW w:w="0" w:type="auto"/>
            <w:noWrap w:val="0"/>
            <w:vAlign w:val="top"/>
          </w:tcPr>
          <w:p>
            <w:pPr>
              <w:pStyle w:val="57"/>
            </w:pPr>
          </w:p>
        </w:tc>
        <w:tc>
          <w:tcPr>
            <w:tcW w:w="0" w:type="auto"/>
            <w:noWrap w:val="0"/>
            <w:vAlign w:val="top"/>
          </w:tcPr>
          <w:p>
            <w:pPr>
              <w:pStyle w:val="57"/>
            </w:pPr>
          </w:p>
        </w:tc>
      </w:tr>
    </w:tbl>
    <w:p>
      <w:pPr>
        <w:ind w:right="-99"/>
        <w:rPr>
          <w:b/>
        </w:rPr>
      </w:pPr>
    </w:p>
    <w:p>
      <w:pPr>
        <w:pStyle w:val="2"/>
        <w:rPr>
          <w:sz w:val="32"/>
          <w:szCs w:val="32"/>
        </w:rPr>
      </w:pPr>
      <w:r>
        <w:rPr>
          <w:sz w:val="32"/>
          <w:szCs w:val="32"/>
        </w:rPr>
        <w:t>2</w:t>
      </w:r>
      <w:r>
        <w:rPr>
          <w:sz w:val="32"/>
          <w:szCs w:val="32"/>
        </w:rPr>
        <w:tab/>
      </w:r>
      <w:r>
        <w:rPr>
          <w:sz w:val="32"/>
          <w:szCs w:val="32"/>
        </w:rPr>
        <w:t>Classification of the Work Item and linked work items</w:t>
      </w:r>
    </w:p>
    <w:p>
      <w:pPr>
        <w:pStyle w:val="4"/>
      </w:pPr>
      <w:r>
        <w:t>2.1</w:t>
      </w:r>
      <w:r>
        <w:tab/>
      </w:r>
      <w:r>
        <w:t>Primary classification</w:t>
      </w:r>
    </w:p>
    <w:p>
      <w:pPr>
        <w:pStyle w:val="90"/>
        <w:spacing w:before="0" w:beforeAutospacing="0" w:after="0" w:afterAutospacing="0"/>
      </w:pPr>
      <w:r>
        <w:t xml:space="preserve">This description is a </w:t>
      </w:r>
    </w:p>
    <w:p>
      <w:pPr>
        <w:pStyle w:val="90"/>
        <w:spacing w:before="0" w:beforeAutospacing="0" w:after="0" w:afterAutospacing="0"/>
      </w:pP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369" w:type="dxa"/>
            <w:gridSpan w:val="2"/>
            <w:shd w:val="pct10" w:color="auto" w:fill="auto"/>
            <w:noWrap w:val="0"/>
            <w:vAlign w:val="top"/>
          </w:tcPr>
          <w:p>
            <w:pPr>
              <w:pStyle w:val="56"/>
              <w:ind w:right="-99"/>
              <w:jc w:val="left"/>
              <w:rPr>
                <w:sz w:val="20"/>
              </w:rPr>
            </w:pPr>
            <w:r>
              <w:rPr>
                <w:sz w:val="20"/>
              </w:rPr>
              <w:t>Normative Work Item:</w:t>
            </w:r>
          </w:p>
          <w:p>
            <w:pPr>
              <w:pStyle w:val="56"/>
              <w:ind w:right="-99"/>
              <w:jc w:val="left"/>
              <w:rPr>
                <w:b w:val="0"/>
                <w:bCs/>
                <w:i/>
                <w:iCs/>
                <w:sz w:val="20"/>
              </w:rPr>
            </w:pPr>
            <w:r>
              <w:rPr>
                <w:b w:val="0"/>
                <w:bCs/>
                <w:i/>
                <w:iCs/>
                <w:sz w:val="20"/>
              </w:rPr>
              <w:t>tick applicable boxes below</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noWrap w:val="0"/>
            <w:vAlign w:val="top"/>
          </w:tcPr>
          <w:p>
            <w:pPr>
              <w:pStyle w:val="57"/>
            </w:pPr>
          </w:p>
        </w:tc>
        <w:tc>
          <w:tcPr>
            <w:tcW w:w="2917" w:type="dxa"/>
            <w:shd w:val="clear" w:color="auto" w:fill="E0E0E0"/>
            <w:noWrap w:val="0"/>
            <w:vAlign w:val="top"/>
          </w:tcPr>
          <w:p>
            <w:pPr>
              <w:pStyle w:val="56"/>
              <w:ind w:right="-99"/>
              <w:jc w:val="left"/>
              <w:rPr>
                <w:b w:val="0"/>
                <w:bCs/>
              </w:rPr>
            </w:pPr>
            <w:r>
              <w:rPr>
                <w:b w:val="0"/>
                <w:bCs/>
                <w:sz w:val="20"/>
              </w:rPr>
              <w:t>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noWrap w:val="0"/>
            <w:vAlign w:val="top"/>
          </w:tcPr>
          <w:p>
            <w:pPr>
              <w:pStyle w:val="57"/>
            </w:pPr>
          </w:p>
        </w:tc>
        <w:tc>
          <w:tcPr>
            <w:tcW w:w="2917" w:type="dxa"/>
            <w:shd w:val="clear" w:color="auto" w:fill="E0E0E0"/>
            <w:noWrap w:val="0"/>
            <w:vAlign w:val="top"/>
          </w:tcPr>
          <w:p>
            <w:pPr>
              <w:pStyle w:val="56"/>
              <w:ind w:right="-99"/>
              <w:jc w:val="left"/>
              <w:rPr>
                <w:b w:val="0"/>
                <w:bCs/>
              </w:rPr>
            </w:pPr>
            <w:r>
              <w:rPr>
                <w:b w:val="0"/>
                <w:bCs/>
                <w:sz w:val="20"/>
              </w:rPr>
              <w:t>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noWrap w:val="0"/>
            <w:vAlign w:val="top"/>
          </w:tcPr>
          <w:p>
            <w:pPr>
              <w:pStyle w:val="57"/>
            </w:pPr>
          </w:p>
        </w:tc>
        <w:tc>
          <w:tcPr>
            <w:tcW w:w="2917" w:type="dxa"/>
            <w:shd w:val="clear" w:color="auto" w:fill="E0E0E0"/>
            <w:noWrap w:val="0"/>
            <w:vAlign w:val="top"/>
          </w:tcPr>
          <w:p>
            <w:pPr>
              <w:pStyle w:val="56"/>
              <w:ind w:right="-99"/>
              <w:jc w:val="left"/>
              <w:rPr>
                <w:b w:val="0"/>
                <w:bCs/>
              </w:rPr>
            </w:pPr>
            <w:r>
              <w:rPr>
                <w:b w:val="0"/>
                <w:bCs/>
                <w:sz w:val="20"/>
              </w:rPr>
              <w:t>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noWrap w:val="0"/>
            <w:vAlign w:val="top"/>
          </w:tcPr>
          <w:p>
            <w:pPr>
              <w:pStyle w:val="57"/>
            </w:pPr>
            <w:r>
              <w:rPr>
                <w:rFonts w:hint="eastAsia"/>
              </w:rPr>
              <w:t>X</w:t>
            </w:r>
          </w:p>
        </w:tc>
        <w:tc>
          <w:tcPr>
            <w:tcW w:w="2917" w:type="dxa"/>
            <w:shd w:val="clear" w:color="auto" w:fill="E0E0E0"/>
            <w:noWrap w:val="0"/>
            <w:vAlign w:val="top"/>
          </w:tcPr>
          <w:p>
            <w:pPr>
              <w:pStyle w:val="56"/>
              <w:ind w:right="-99"/>
              <w:jc w:val="left"/>
              <w:rPr>
                <w:b w:val="0"/>
                <w:bCs/>
              </w:rPr>
            </w:pPr>
            <w:r>
              <w:rPr>
                <w:b w:val="0"/>
                <w:bCs/>
                <w:sz w:val="20"/>
              </w:rPr>
              <w:t>Other (e.g. testing)</w:t>
            </w:r>
          </w:p>
        </w:tc>
      </w:tr>
    </w:tbl>
    <w:p>
      <w:pPr>
        <w:ind w:right="-99"/>
        <w:rPr>
          <w:b/>
        </w:rPr>
      </w:pPr>
    </w:p>
    <w:p>
      <w:pPr>
        <w:pStyle w:val="4"/>
      </w:pPr>
      <w:r>
        <w:t>2.2</w:t>
      </w:r>
      <w:r>
        <w:tab/>
      </w:r>
      <w:r>
        <w:t>Parent Work Item</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668"/>
        <w:gridCol w:w="992"/>
        <w:gridCol w:w="1276"/>
        <w:gridCol w:w="637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noWrap w:val="0"/>
            <w:vAlign w:val="top"/>
          </w:tcPr>
          <w:p>
            <w:pPr>
              <w:pStyle w:val="5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shd w:val="clear" w:color="auto" w:fill="E0E0E0"/>
            <w:noWrap w:val="0"/>
            <w:vAlign w:val="top"/>
          </w:tcPr>
          <w:p>
            <w:pPr>
              <w:pStyle w:val="56"/>
              <w:ind w:right="-99"/>
              <w:jc w:val="left"/>
            </w:pPr>
            <w:r>
              <w:t>Acronym</w:t>
            </w:r>
          </w:p>
        </w:tc>
        <w:tc>
          <w:tcPr>
            <w:tcW w:w="992" w:type="dxa"/>
            <w:shd w:val="clear" w:color="auto" w:fill="E0E0E0"/>
            <w:noWrap w:val="0"/>
            <w:vAlign w:val="top"/>
          </w:tcPr>
          <w:p>
            <w:pPr>
              <w:pStyle w:val="56"/>
              <w:ind w:right="-99"/>
              <w:jc w:val="left"/>
            </w:pPr>
            <w:r>
              <w:t>Working Group</w:t>
            </w:r>
          </w:p>
        </w:tc>
        <w:tc>
          <w:tcPr>
            <w:tcW w:w="1276" w:type="dxa"/>
            <w:shd w:val="clear" w:color="auto" w:fill="E0E0E0"/>
            <w:noWrap w:val="0"/>
            <w:vAlign w:val="top"/>
          </w:tcPr>
          <w:p>
            <w:pPr>
              <w:pStyle w:val="56"/>
              <w:ind w:right="-99"/>
              <w:jc w:val="left"/>
            </w:pPr>
            <w:r>
              <w:t>Unique ID</w:t>
            </w:r>
          </w:p>
        </w:tc>
        <w:tc>
          <w:tcPr>
            <w:tcW w:w="6378" w:type="dxa"/>
            <w:shd w:val="clear" w:color="auto" w:fill="E0E0E0"/>
            <w:noWrap w:val="0"/>
            <w:vAlign w:val="top"/>
          </w:tcPr>
          <w:p>
            <w:pPr>
              <w:pStyle w:val="5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noWrap w:val="0"/>
            <w:vAlign w:val="top"/>
          </w:tcPr>
          <w:p>
            <w:pPr>
              <w:pStyle w:val="53"/>
              <w:rPr>
                <w:rFonts w:hint="eastAsia"/>
              </w:rPr>
            </w:pPr>
            <w:bookmarkStart w:id="6" w:name="OLE_LINK5"/>
            <w:r>
              <w:rPr>
                <w:rFonts w:hint="eastAsia"/>
              </w:rPr>
              <w:t>NR_DualTxRx_MUSIM</w:t>
            </w:r>
            <w:bookmarkEnd w:id="6"/>
          </w:p>
        </w:tc>
        <w:tc>
          <w:tcPr>
            <w:tcW w:w="992" w:type="dxa"/>
            <w:noWrap w:val="0"/>
            <w:vAlign w:val="top"/>
          </w:tcPr>
          <w:p>
            <w:pPr>
              <w:pStyle w:val="53"/>
              <w:rPr>
                <w:rFonts w:hint="eastAsia"/>
              </w:rPr>
            </w:pPr>
            <w:r>
              <w:rPr>
                <w:rFonts w:hint="eastAsia"/>
              </w:rPr>
              <w:t>R</w:t>
            </w:r>
            <w:r>
              <w:rPr>
                <w:rFonts w:hint="eastAsia"/>
                <w:lang w:val="en-US"/>
              </w:rPr>
              <w:t>2</w:t>
            </w:r>
          </w:p>
        </w:tc>
        <w:tc>
          <w:tcPr>
            <w:tcW w:w="1276" w:type="dxa"/>
            <w:noWrap w:val="0"/>
            <w:vAlign w:val="top"/>
          </w:tcPr>
          <w:p>
            <w:pPr>
              <w:pStyle w:val="53"/>
              <w:rPr>
                <w:lang w:val="en-US"/>
              </w:rPr>
            </w:pPr>
            <w:r>
              <w:rPr>
                <w:lang w:val="en-US"/>
              </w:rPr>
              <w:t>941001</w:t>
            </w:r>
          </w:p>
        </w:tc>
        <w:tc>
          <w:tcPr>
            <w:tcW w:w="6378" w:type="dxa"/>
            <w:noWrap w:val="0"/>
            <w:vAlign w:val="top"/>
          </w:tcPr>
          <w:p>
            <w:pPr>
              <w:pStyle w:val="53"/>
              <w:rPr>
                <w:rFonts w:hint="eastAsia"/>
              </w:rPr>
            </w:pPr>
            <w:r>
              <w:rPr>
                <w:rFonts w:hint="eastAsia"/>
              </w:rPr>
              <w:t>Dual Transmission/Reception (Tx/Rx) Multi-SIM for NR</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noWrap w:val="0"/>
            <w:vAlign w:val="top"/>
          </w:tcPr>
          <w:p>
            <w:pPr>
              <w:pStyle w:val="53"/>
              <w:rPr>
                <w:rFonts w:hint="eastAsia"/>
              </w:rPr>
            </w:pPr>
            <w:r>
              <w:rPr>
                <w:rFonts w:hint="eastAsia"/>
              </w:rPr>
              <w:t>NR_DualTxRx_MUSIM-Core</w:t>
            </w:r>
          </w:p>
        </w:tc>
        <w:tc>
          <w:tcPr>
            <w:tcW w:w="992" w:type="dxa"/>
            <w:noWrap w:val="0"/>
            <w:vAlign w:val="top"/>
          </w:tcPr>
          <w:p>
            <w:pPr>
              <w:pStyle w:val="53"/>
              <w:rPr>
                <w:rFonts w:hint="eastAsia"/>
                <w:lang w:val="en-US"/>
              </w:rPr>
            </w:pPr>
            <w:r>
              <w:rPr>
                <w:rFonts w:hint="eastAsia"/>
              </w:rPr>
              <w:t>R</w:t>
            </w:r>
            <w:r>
              <w:rPr>
                <w:rFonts w:hint="eastAsia"/>
                <w:lang w:val="en-US"/>
              </w:rPr>
              <w:t>2</w:t>
            </w:r>
          </w:p>
        </w:tc>
        <w:tc>
          <w:tcPr>
            <w:tcW w:w="1276" w:type="dxa"/>
            <w:noWrap w:val="0"/>
            <w:vAlign w:val="top"/>
          </w:tcPr>
          <w:p>
            <w:pPr>
              <w:pStyle w:val="53"/>
              <w:rPr>
                <w:lang w:val="en-US"/>
              </w:rPr>
            </w:pPr>
            <w:r>
              <w:rPr>
                <w:lang w:val="en-US"/>
              </w:rPr>
              <w:t>941101</w:t>
            </w:r>
          </w:p>
        </w:tc>
        <w:tc>
          <w:tcPr>
            <w:tcW w:w="6378" w:type="dxa"/>
            <w:noWrap w:val="0"/>
            <w:vAlign w:val="top"/>
          </w:tcPr>
          <w:p>
            <w:pPr>
              <w:pStyle w:val="53"/>
              <w:rPr>
                <w:rFonts w:hint="eastAsia"/>
              </w:rPr>
            </w:pPr>
            <w:r>
              <w:rPr>
                <w:rFonts w:hint="eastAsia"/>
              </w:rPr>
              <w:t>Core part: Dual Transmission/Reception (Tx/Rx) Multi-SIM for NR</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noWrap w:val="0"/>
            <w:vAlign w:val="top"/>
          </w:tcPr>
          <w:p>
            <w:pPr>
              <w:pStyle w:val="53"/>
              <w:rPr>
                <w:rFonts w:hint="eastAsia"/>
              </w:rPr>
            </w:pPr>
            <w:r>
              <w:rPr>
                <w:rFonts w:hint="eastAsia"/>
              </w:rPr>
              <w:t>NR_DualTxRx_MUSIM-Perf</w:t>
            </w:r>
          </w:p>
        </w:tc>
        <w:tc>
          <w:tcPr>
            <w:tcW w:w="992" w:type="dxa"/>
            <w:noWrap w:val="0"/>
            <w:vAlign w:val="top"/>
          </w:tcPr>
          <w:p>
            <w:pPr>
              <w:pStyle w:val="53"/>
              <w:rPr>
                <w:lang w:val="en-US"/>
              </w:rPr>
            </w:pPr>
            <w:r>
              <w:rPr>
                <w:rFonts w:hint="eastAsia"/>
                <w:lang w:val="en-US"/>
              </w:rPr>
              <w:t>R2</w:t>
            </w:r>
          </w:p>
        </w:tc>
        <w:tc>
          <w:tcPr>
            <w:tcW w:w="1276" w:type="dxa"/>
            <w:noWrap w:val="0"/>
            <w:vAlign w:val="top"/>
          </w:tcPr>
          <w:p>
            <w:pPr>
              <w:pStyle w:val="53"/>
              <w:rPr>
                <w:rFonts w:hint="eastAsia"/>
                <w:lang w:val="en-US"/>
              </w:rPr>
            </w:pPr>
            <w:r>
              <w:rPr>
                <w:rFonts w:hint="eastAsia"/>
                <w:lang w:val="en-US"/>
              </w:rPr>
              <w:t>950283</w:t>
            </w:r>
          </w:p>
        </w:tc>
        <w:tc>
          <w:tcPr>
            <w:tcW w:w="6378" w:type="dxa"/>
            <w:noWrap w:val="0"/>
            <w:vAlign w:val="top"/>
          </w:tcPr>
          <w:p>
            <w:pPr>
              <w:pStyle w:val="53"/>
              <w:rPr>
                <w:rFonts w:hint="eastAsia"/>
              </w:rPr>
            </w:pPr>
            <w:r>
              <w:rPr>
                <w:rFonts w:hint="eastAsia"/>
              </w:rPr>
              <w:t>Perf</w:t>
            </w:r>
            <w:r>
              <w:rPr>
                <w:rFonts w:hint="eastAsia"/>
                <w:lang w:val="en-US" w:eastAsia="zh-CN"/>
              </w:rPr>
              <w:t xml:space="preserve"> </w:t>
            </w:r>
            <w:r>
              <w:rPr>
                <w:rFonts w:hint="eastAsia"/>
              </w:rPr>
              <w:t>Part: Dual Transmission/Reception (Tx/Rx) Multi-SIM for NR</w:t>
            </w:r>
          </w:p>
        </w:tc>
      </w:tr>
    </w:tbl>
    <w:p>
      <w:pPr>
        <w:ind w:right="-99"/>
        <w:rPr>
          <w:b/>
        </w:rPr>
      </w:pPr>
    </w:p>
    <w:p>
      <w:pPr>
        <w:pStyle w:val="4"/>
      </w:pPr>
      <w:r>
        <w:t>2.3</w:t>
      </w:r>
      <w:r>
        <w:tab/>
      </w:r>
      <w:r>
        <w:t>Other related Work Items and dependencies</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2"/>
        <w:gridCol w:w="1134"/>
        <w:gridCol w:w="3402"/>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noWrap w:val="0"/>
            <w:vAlign w:val="top"/>
          </w:tcPr>
          <w:p>
            <w:pPr>
              <w:pStyle w:val="56"/>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shd w:val="clear" w:color="auto" w:fill="E0E0E0"/>
            <w:noWrap w:val="0"/>
            <w:vAlign w:val="top"/>
          </w:tcPr>
          <w:p>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noWrap w:val="0"/>
            <w:vAlign w:val="top"/>
          </w:tcPr>
          <w:p>
            <w:pPr>
              <w:pStyle w:val="56"/>
              <w:ind w:right="-99"/>
              <w:jc w:val="left"/>
            </w:pPr>
            <w:r>
              <w:t>Unique ID</w:t>
            </w:r>
          </w:p>
        </w:tc>
        <w:tc>
          <w:tcPr>
            <w:tcW w:w="3402" w:type="dxa"/>
            <w:shd w:val="clear" w:color="auto" w:fill="E0E0E0"/>
            <w:noWrap w:val="0"/>
            <w:vAlign w:val="top"/>
          </w:tcPr>
          <w:p>
            <w:pPr>
              <w:pStyle w:val="56"/>
              <w:ind w:right="-99"/>
              <w:jc w:val="left"/>
            </w:pPr>
            <w:r>
              <w:t>Title</w:t>
            </w:r>
          </w:p>
        </w:tc>
        <w:tc>
          <w:tcPr>
            <w:tcW w:w="4536" w:type="dxa"/>
            <w:shd w:val="clear" w:color="auto" w:fill="E0E0E0"/>
            <w:noWrap w:val="0"/>
            <w:vAlign w:val="top"/>
          </w:tcPr>
          <w:p>
            <w:pPr>
              <w:pStyle w:val="56"/>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noWrap w:val="0"/>
            <w:vAlign w:val="top"/>
          </w:tcPr>
          <w:p>
            <w:pPr>
              <w:pStyle w:val="53"/>
            </w:pPr>
          </w:p>
        </w:tc>
        <w:tc>
          <w:tcPr>
            <w:tcW w:w="1134" w:type="dxa"/>
            <w:noWrap w:val="0"/>
            <w:vAlign w:val="top"/>
          </w:tcPr>
          <w:p>
            <w:pPr>
              <w:pStyle w:val="53"/>
            </w:pPr>
          </w:p>
        </w:tc>
        <w:tc>
          <w:tcPr>
            <w:tcW w:w="3402" w:type="dxa"/>
            <w:noWrap w:val="0"/>
            <w:vAlign w:val="top"/>
          </w:tcPr>
          <w:p>
            <w:pPr>
              <w:pStyle w:val="53"/>
            </w:pPr>
          </w:p>
        </w:tc>
        <w:tc>
          <w:tcPr>
            <w:tcW w:w="4536" w:type="dxa"/>
            <w:noWrap w:val="0"/>
            <w:vAlign w:val="top"/>
          </w:tcPr>
          <w:p>
            <w:pPr>
              <w:pStyle w:val="90"/>
            </w:pPr>
          </w:p>
        </w:tc>
      </w:tr>
    </w:tbl>
    <w:p>
      <w:pPr>
        <w:rPr>
          <w:i/>
        </w:rPr>
      </w:pPr>
    </w:p>
    <w:p>
      <w:pPr>
        <w:pStyle w:val="2"/>
        <w:rPr>
          <w:sz w:val="32"/>
          <w:szCs w:val="32"/>
        </w:rPr>
      </w:pPr>
      <w:r>
        <w:rPr>
          <w:sz w:val="32"/>
          <w:szCs w:val="32"/>
        </w:rPr>
        <w:t>3</w:t>
      </w:r>
      <w:r>
        <w:rPr>
          <w:sz w:val="32"/>
          <w:szCs w:val="32"/>
        </w:rPr>
        <w:tab/>
      </w:r>
      <w:r>
        <w:rPr>
          <w:sz w:val="32"/>
          <w:szCs w:val="32"/>
        </w:rPr>
        <w:t>Justification</w:t>
      </w:r>
    </w:p>
    <w:p>
      <w:pPr>
        <w:rPr>
          <w:iCs/>
        </w:rPr>
      </w:pPr>
      <w:r>
        <w:rPr>
          <w:iCs/>
        </w:rPr>
        <w:t xml:space="preserve">MUSIM UE's hardware capabilities are shared by the SIMs, and to use the hardware efficiently and economically, the related capabilities need to be dynamically split between the two SIMs. This can lead to a temporary hardware conflict for the UE, which may require UE to release some resources (e.g. SCell/SCG) from one SIM. </w:t>
      </w:r>
      <w:r>
        <w:rPr>
          <w:rFonts w:hint="eastAsia"/>
          <w:iCs/>
          <w:lang w:val="en-US"/>
        </w:rPr>
        <w:t>I</w:t>
      </w:r>
      <w:r>
        <w:rPr>
          <w:iCs/>
        </w:rPr>
        <w:t xml:space="preserve">f the NW A is not aware of the UE’s reduced capability change in RF chain, there may be data loss due to demodulation failure and wasting radio resources in NW A. To avoid this, assistance from UE to network A on these temporary UE (capability) restrictions can be beneficial. </w:t>
      </w:r>
    </w:p>
    <w:p>
      <w:pPr>
        <w:rPr>
          <w:b/>
          <w:bCs/>
          <w:iCs/>
          <w:lang w:val="en-US"/>
        </w:rPr>
      </w:pPr>
      <w:r>
        <w:rPr>
          <w:iCs/>
        </w:rPr>
        <w:t>In NR Rel-17 specification, gap patterns particularly for MUSIM purpose were introduced. However, corresponding RRM requirements are not specified due to lack of RAN4 TUs for Rel-17 MUSIM WI</w:t>
      </w:r>
      <w:r>
        <w:rPr>
          <w:rFonts w:hint="eastAsia"/>
          <w:iCs/>
          <w:lang w:val="en-US"/>
        </w:rPr>
        <w:t>, and the related work will be done in Rel-18.</w:t>
      </w:r>
    </w:p>
    <w:p>
      <w:pPr>
        <w:pStyle w:val="92"/>
        <w:rPr>
          <w:rFonts w:hint="eastAsia"/>
          <w:i w:val="0"/>
          <w:iCs/>
          <w:lang w:val="en-US" w:eastAsia="zh-CN"/>
        </w:rPr>
      </w:pPr>
      <w:r>
        <w:rPr>
          <w:rFonts w:hint="eastAsia"/>
          <w:i w:val="0"/>
          <w:iCs/>
          <w:lang w:val="en-US" w:eastAsia="zh-CN"/>
        </w:rPr>
        <w:t>Release 18 work item NR_DualTxRx_MUSIM defines the following new features for MUSIM UEs:</w:t>
      </w:r>
    </w:p>
    <w:p>
      <w:pPr>
        <w:spacing w:after="0"/>
        <w:rPr>
          <w:bCs/>
          <w:lang w:val="en-US"/>
        </w:rPr>
      </w:pPr>
      <w:r>
        <w:rPr>
          <w:bCs/>
          <w:lang w:val="en-US"/>
        </w:rPr>
        <w:t xml:space="preserve">1. </w:t>
      </w:r>
      <w:r>
        <w:rPr>
          <w:bCs/>
        </w:rPr>
        <w:t xml:space="preserve">Specify </w:t>
      </w:r>
      <w:r>
        <w:rPr>
          <w:rFonts w:hint="eastAsia"/>
          <w:bCs/>
          <w:lang w:val="en-US"/>
        </w:rPr>
        <w:t>procedures</w:t>
      </w:r>
      <w:r>
        <w:rPr>
          <w:bCs/>
        </w:rPr>
        <w:t xml:space="preserve"> to indicate preference on temporary UE capability restriction and removal of restriction with NW A when UE needs transmission or reception (e.g., start/stop connection to NW B) for MUSIM purpose</w:t>
      </w:r>
      <w:del w:id="1" w:author="jing zhao" w:date="2024-02-26T15:03:26Z">
        <w:r>
          <w:rPr>
            <w:rFonts w:hint="eastAsia"/>
            <w:bCs/>
            <w:lang w:val="en-US"/>
          </w:rPr>
          <w:delText>e</w:delText>
        </w:r>
      </w:del>
      <w:r>
        <w:rPr>
          <w:rFonts w:hint="eastAsia"/>
          <w:bCs/>
          <w:lang w:val="en-US"/>
        </w:rPr>
        <w:t>,</w:t>
      </w:r>
      <w:r>
        <w:rPr>
          <w:bCs/>
          <w:lang w:val="en-US"/>
        </w:rPr>
        <w:t xml:space="preserve"> </w:t>
      </w:r>
      <w:r>
        <w:rPr>
          <w:rFonts w:hint="eastAsia"/>
          <w:bCs/>
          <w:lang w:val="en-US"/>
        </w:rPr>
        <w:t>including UE assistance information of</w:t>
      </w:r>
      <w:r>
        <w:rPr>
          <w:bCs/>
          <w:lang w:val="en-US"/>
        </w:rPr>
        <w:t xml:space="preserve"> UE capability restriction </w:t>
      </w:r>
      <w:r>
        <w:rPr>
          <w:rFonts w:hint="eastAsia"/>
          <w:bCs/>
          <w:lang w:val="en-US"/>
        </w:rPr>
        <w:t>and early indication[RAN2]</w:t>
      </w:r>
    </w:p>
    <w:p>
      <w:pPr>
        <w:spacing w:after="0"/>
        <w:rPr>
          <w:bCs/>
        </w:rPr>
      </w:pPr>
    </w:p>
    <w:p>
      <w:pPr>
        <w:spacing w:after="0"/>
        <w:rPr>
          <w:bCs/>
          <w:lang w:val="ru-RU"/>
        </w:rPr>
      </w:pPr>
      <w:r>
        <w:rPr>
          <w:bCs/>
          <w:lang w:val="ru-RU"/>
        </w:rPr>
        <w:t>2.Specify MN-SN coordination of R17 MUSIM gaps when network A is NR-DC in Rel-1</w:t>
      </w:r>
      <w:r>
        <w:rPr>
          <w:rFonts w:hint="eastAsia"/>
          <w:bCs/>
          <w:lang w:val="ru-RU"/>
        </w:rPr>
        <w:t>8 [</w:t>
      </w:r>
      <w:r>
        <w:rPr>
          <w:rFonts w:hint="eastAsia"/>
          <w:bCs/>
          <w:lang w:val="en-US"/>
        </w:rPr>
        <w:t>RAN2</w:t>
      </w:r>
      <w:r>
        <w:rPr>
          <w:rFonts w:hint="eastAsia"/>
          <w:bCs/>
          <w:lang w:val="ru-RU"/>
        </w:rPr>
        <w:t>]</w:t>
      </w:r>
    </w:p>
    <w:p>
      <w:pPr>
        <w:spacing w:after="0"/>
        <w:rPr>
          <w:rFonts w:hint="eastAsia"/>
          <w:bCs/>
        </w:rPr>
      </w:pPr>
    </w:p>
    <w:p>
      <w:pPr>
        <w:numPr>
          <w:ilvl w:val="0"/>
          <w:numId w:val="1"/>
        </w:numPr>
        <w:spacing w:after="0"/>
        <w:rPr>
          <w:rFonts w:hint="eastAsia"/>
          <w:kern w:val="2"/>
          <w:lang w:val="en-US"/>
        </w:rPr>
      </w:pPr>
      <w:r>
        <w:rPr>
          <w:rFonts w:hint="eastAsia"/>
          <w:bCs/>
          <w:lang w:val="en-US"/>
        </w:rPr>
        <w:t>Specify</w:t>
      </w:r>
      <w:r>
        <w:rPr>
          <w:bCs/>
        </w:rPr>
        <w:t xml:space="preserve"> </w:t>
      </w:r>
      <w:r>
        <w:t>priority of periodic gap(s)</w:t>
      </w:r>
      <w:r>
        <w:rPr>
          <w:rFonts w:hint="eastAsia"/>
          <w:lang w:val="en-US"/>
        </w:rPr>
        <w:t xml:space="preserve"> </w:t>
      </w:r>
      <w:r>
        <w:t>in addition to scheduling gaps preference</w:t>
      </w:r>
      <w:r>
        <w:rPr>
          <w:rFonts w:hint="eastAsia"/>
          <w:lang w:val="en-US"/>
        </w:rPr>
        <w:t xml:space="preserve"> which was defined in Rel-17 and </w:t>
      </w:r>
      <w:r>
        <w:rPr>
          <w:bCs/>
        </w:rPr>
        <w:t>RRM requirements for Rel-17 MUSIM gaps</w:t>
      </w:r>
      <w:r>
        <w:rPr>
          <w:rFonts w:hint="eastAsia"/>
          <w:bCs/>
          <w:lang w:val="en-US"/>
        </w:rPr>
        <w:t xml:space="preserve"> </w:t>
      </w:r>
      <w:r>
        <w:rPr>
          <w:bCs/>
        </w:rPr>
        <w:t>[RAN4, RAN2]</w:t>
      </w:r>
    </w:p>
    <w:p>
      <w:pPr>
        <w:spacing w:after="0"/>
        <w:rPr>
          <w:rFonts w:hint="eastAsia"/>
          <w:kern w:val="2"/>
          <w:lang w:val="en-US"/>
        </w:rPr>
      </w:pPr>
    </w:p>
    <w:p>
      <w:pPr>
        <w:rPr>
          <w:rFonts w:hint="eastAsia"/>
          <w:kern w:val="2"/>
          <w:lang w:val="en-US"/>
        </w:rPr>
      </w:pPr>
      <w:r>
        <w:rPr>
          <w:rFonts w:hint="eastAsia"/>
          <w:kern w:val="2"/>
          <w:lang w:val="en-US"/>
        </w:rPr>
        <w:t>For Rel-18 RAN2/4 work item NR_DualTxRx_MUSIM, the overall completion level for core part has reached 100% after RP#102, and the performance part target is RP#104 (2024-06).</w:t>
      </w:r>
      <w:bookmarkStart w:id="9" w:name="_GoBack"/>
      <w:bookmarkEnd w:id="9"/>
    </w:p>
    <w:p>
      <w:pPr>
        <w:rPr>
          <w:kern w:val="2"/>
          <w:lang w:val="en-US"/>
        </w:rPr>
      </w:pPr>
      <w:r>
        <w:rPr>
          <w:kern w:val="2"/>
          <w:lang w:val="en-US"/>
        </w:rPr>
        <w:t xml:space="preserve">Therefore </w:t>
      </w:r>
      <w:r>
        <w:rPr>
          <w:rFonts w:hint="eastAsia"/>
          <w:kern w:val="2"/>
          <w:lang w:val="en-US"/>
        </w:rPr>
        <w:t xml:space="preserve">it is </w:t>
      </w:r>
      <w:r>
        <w:rPr>
          <w:kern w:val="2"/>
          <w:lang w:val="en-US"/>
        </w:rPr>
        <w:t xml:space="preserve">justified to introduce the conformance testing for </w:t>
      </w:r>
      <w:r>
        <w:rPr>
          <w:rFonts w:hint="eastAsia"/>
          <w:kern w:val="2"/>
          <w:lang w:val="en-US"/>
        </w:rPr>
        <w:t xml:space="preserve">Dual Transmission/Reception (Tx/Rx) Multi-SIM </w:t>
      </w:r>
      <w:r>
        <w:rPr>
          <w:kern w:val="2"/>
          <w:lang w:val="en-US"/>
        </w:rPr>
        <w:t>UE</w:t>
      </w:r>
      <w:r>
        <w:rPr>
          <w:rFonts w:hint="eastAsia"/>
          <w:kern w:val="2"/>
          <w:lang w:val="en-US"/>
        </w:rPr>
        <w:t xml:space="preserve">s </w:t>
      </w:r>
      <w:r>
        <w:rPr>
          <w:kern w:val="2"/>
          <w:lang w:val="en-US"/>
        </w:rPr>
        <w:t>requirements into RAN5 specification</w:t>
      </w:r>
      <w:r>
        <w:rPr>
          <w:rFonts w:hint="eastAsia"/>
          <w:kern w:val="2"/>
          <w:lang w:val="en-US"/>
        </w:rPr>
        <w:t>s</w:t>
      </w:r>
      <w:r>
        <w:rPr>
          <w:kern w:val="2"/>
          <w:lang w:val="en-US"/>
        </w:rPr>
        <w:t>.</w:t>
      </w:r>
    </w:p>
    <w:p>
      <w:pPr>
        <w:pStyle w:val="2"/>
        <w:rPr>
          <w:sz w:val="32"/>
          <w:szCs w:val="32"/>
        </w:rPr>
      </w:pPr>
      <w:r>
        <w:rPr>
          <w:sz w:val="32"/>
          <w:szCs w:val="32"/>
        </w:rPr>
        <w:t>4</w:t>
      </w:r>
      <w:r>
        <w:rPr>
          <w:sz w:val="32"/>
          <w:szCs w:val="32"/>
        </w:rPr>
        <w:tab/>
      </w:r>
      <w:r>
        <w:rPr>
          <w:sz w:val="32"/>
          <w:szCs w:val="32"/>
        </w:rPr>
        <w:t>Objective</w:t>
      </w:r>
    </w:p>
    <w:p>
      <w:pPr>
        <w:pStyle w:val="4"/>
        <w:rPr>
          <w:color w:val="0000FF"/>
        </w:rPr>
      </w:pPr>
      <w:r>
        <w:rPr>
          <w:color w:val="0000FF"/>
        </w:rPr>
        <w:t>4.1</w:t>
      </w:r>
      <w:r>
        <w:rPr>
          <w:color w:val="0000FF"/>
        </w:rPr>
        <w:tab/>
      </w:r>
      <w:r>
        <w:rPr>
          <w:color w:val="0000FF"/>
        </w:rPr>
        <w:t>Objective of SI or Core part WI or Testing part WI</w:t>
      </w:r>
    </w:p>
    <w:p>
      <w:pPr>
        <w:rPr>
          <w:bCs/>
        </w:rPr>
      </w:pPr>
      <w:r>
        <w:t xml:space="preserve">The objective of this work item is to define the UE conformance requirements corresponding to the WI </w:t>
      </w:r>
      <w:r>
        <w:rPr>
          <w:rFonts w:hint="eastAsia"/>
        </w:rPr>
        <w:t>Dual Transmission/Reception (Tx/Rx) Multi-SIM for NR</w:t>
      </w:r>
      <w:r>
        <w:rPr>
          <w:rFonts w:hint="eastAsia"/>
          <w:lang w:val="en-US"/>
        </w:rPr>
        <w:t xml:space="preserve"> to improve the performance of MUSIM UEs, including protocol and RRM test cases.</w:t>
      </w:r>
    </w:p>
    <w:p>
      <w:pPr>
        <w:pStyle w:val="4"/>
        <w:rPr>
          <w:color w:val="0000FF"/>
        </w:rPr>
      </w:pPr>
      <w:r>
        <w:rPr>
          <w:color w:val="0000FF"/>
        </w:rPr>
        <w:t>4.2</w:t>
      </w:r>
      <w:r>
        <w:rPr>
          <w:color w:val="0000FF"/>
        </w:rPr>
        <w:tab/>
      </w:r>
      <w:r>
        <w:rPr>
          <w:color w:val="0000FF"/>
        </w:rPr>
        <w:t>Objective of Performance part WI</w:t>
      </w:r>
    </w:p>
    <w:p>
      <w:pPr>
        <w:spacing w:after="0"/>
      </w:pPr>
      <w:r>
        <w:rPr>
          <w:rFonts w:hint="eastAsia"/>
        </w:rPr>
        <w:t>N</w:t>
      </w:r>
      <w:r>
        <w:t>/A</w:t>
      </w:r>
    </w:p>
    <w:p>
      <w:pPr>
        <w:pStyle w:val="4"/>
        <w:rPr>
          <w:color w:val="0000FF"/>
        </w:rPr>
      </w:pPr>
      <w:r>
        <w:rPr>
          <w:color w:val="0000FF"/>
        </w:rPr>
        <w:t>4.3</w:t>
      </w:r>
      <w:r>
        <w:rPr>
          <w:color w:val="0000FF"/>
        </w:rPr>
        <w:tab/>
      </w:r>
      <w:r>
        <w:rPr>
          <w:color w:val="0000FF"/>
        </w:rPr>
        <w:t>RAN time budget request (not applicable to RAN5 WIs/SIs)</w:t>
      </w:r>
    </w:p>
    <w:p>
      <w:r>
        <w:rPr>
          <w:rFonts w:hint="eastAsia"/>
        </w:rPr>
        <w:t>N</w:t>
      </w:r>
      <w:r>
        <w:t>/A</w:t>
      </w:r>
    </w:p>
    <w:p>
      <w:pPr>
        <w:pStyle w:val="2"/>
        <w:rPr>
          <w:sz w:val="32"/>
          <w:szCs w:val="32"/>
        </w:rPr>
      </w:pPr>
      <w:r>
        <w:rPr>
          <w:sz w:val="32"/>
          <w:szCs w:val="32"/>
        </w:rPr>
        <w:t>5</w:t>
      </w:r>
      <w:r>
        <w:rPr>
          <w:sz w:val="32"/>
          <w:szCs w:val="32"/>
        </w:rPr>
        <w:tab/>
      </w:r>
      <w:r>
        <w:rPr>
          <w:sz w:val="32"/>
          <w:szCs w:val="32"/>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noWrap w:val="0"/>
            <w:tcMar>
              <w:left w:w="57" w:type="dxa"/>
              <w:right w:w="57" w:type="dxa"/>
            </w:tcMar>
            <w:vAlign w:val="center"/>
          </w:tcPr>
          <w:p>
            <w:pPr>
              <w:pStyle w:val="53"/>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noWrap w:val="0"/>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noWrap w:val="0"/>
            <w:tcMar>
              <w:left w:w="57" w:type="dxa"/>
              <w:right w:w="57" w:type="dxa"/>
            </w:tcMar>
            <w:vAlign w:val="center"/>
          </w:tcPr>
          <w:p>
            <w:pPr>
              <w:spacing w:after="0"/>
              <w:ind w:right="-99"/>
            </w:pPr>
            <w:r>
              <w:rPr>
                <w:sz w:val="16"/>
                <w:szCs w:val="16"/>
              </w:rPr>
              <w:t>TS/TR number</w:t>
            </w:r>
          </w:p>
        </w:tc>
        <w:tc>
          <w:tcPr>
            <w:tcW w:w="2409"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noWrap w:val="0"/>
            <w:vAlign w:val="top"/>
          </w:tcPr>
          <w:p>
            <w:pPr>
              <w:pStyle w:val="53"/>
            </w:pPr>
          </w:p>
        </w:tc>
        <w:tc>
          <w:tcPr>
            <w:tcW w:w="1134" w:type="dxa"/>
            <w:noWrap w:val="0"/>
            <w:vAlign w:val="top"/>
          </w:tcPr>
          <w:p>
            <w:pPr>
              <w:pStyle w:val="53"/>
            </w:pPr>
          </w:p>
        </w:tc>
        <w:tc>
          <w:tcPr>
            <w:tcW w:w="2409" w:type="dxa"/>
            <w:noWrap w:val="0"/>
            <w:vAlign w:val="top"/>
          </w:tcPr>
          <w:p>
            <w:pPr>
              <w:pStyle w:val="53"/>
            </w:pPr>
          </w:p>
        </w:tc>
        <w:tc>
          <w:tcPr>
            <w:tcW w:w="993" w:type="dxa"/>
            <w:noWrap w:val="0"/>
            <w:vAlign w:val="top"/>
          </w:tcPr>
          <w:p>
            <w:pPr>
              <w:pStyle w:val="53"/>
            </w:pPr>
          </w:p>
        </w:tc>
        <w:tc>
          <w:tcPr>
            <w:tcW w:w="1074" w:type="dxa"/>
            <w:noWrap w:val="0"/>
            <w:vAlign w:val="top"/>
          </w:tcPr>
          <w:p>
            <w:pPr>
              <w:pStyle w:val="53"/>
            </w:pPr>
          </w:p>
        </w:tc>
        <w:tc>
          <w:tcPr>
            <w:tcW w:w="2186" w:type="dxa"/>
            <w:noWrap w:val="0"/>
            <w:vAlign w:val="top"/>
          </w:tcPr>
          <w:p>
            <w:pPr>
              <w:pStyle w:val="53"/>
            </w:pPr>
          </w:p>
        </w:tc>
      </w:tr>
    </w:tbl>
    <w:p>
      <w:pPr>
        <w:pStyle w:val="65"/>
        <w:spacing w:before="120"/>
        <w:rPr>
          <w:color w:val="0000FF"/>
        </w:rPr>
      </w:pPr>
    </w:p>
    <w:tbl>
      <w:tblPr>
        <w:tblStyle w:val="44"/>
        <w:tblW w:w="0" w:type="auto"/>
        <w:tblInd w:w="0" w:type="dxa"/>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3"/>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3"/>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3"/>
              <w:ind w:right="-99"/>
              <w:rPr>
                <w:sz w:val="16"/>
                <w:szCs w:val="16"/>
              </w:rPr>
            </w:pPr>
            <w:r>
              <w:rPr>
                <w:sz w:val="16"/>
                <w:szCs w:val="16"/>
              </w:rPr>
              <w:t>Remarks</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rFonts w:cs="Tahoma"/>
                <w:sz w:val="16"/>
                <w:szCs w:val="16"/>
              </w:rPr>
            </w:pPr>
            <w:r>
              <w:rPr>
                <w:rFonts w:hint="eastAsia" w:ascii="Arial" w:hAnsi="Arial" w:cs="Arial"/>
                <w:sz w:val="16"/>
                <w:szCs w:val="16"/>
              </w:rPr>
              <w:t>3</w:t>
            </w:r>
            <w:r>
              <w:rPr>
                <w:rFonts w:ascii="Arial" w:hAnsi="Arial" w:cs="Arial"/>
                <w:sz w:val="16"/>
                <w:szCs w:val="16"/>
              </w:rPr>
              <w:t>8.508-1</w:t>
            </w:r>
          </w:p>
        </w:tc>
        <w:tc>
          <w:tcPr>
            <w:tcW w:w="4344" w:type="dxa"/>
            <w:tcBorders>
              <w:top w:val="single" w:color="auto" w:sz="4" w:space="0"/>
              <w:left w:val="single" w:color="auto" w:sz="4" w:space="0"/>
              <w:bottom w:val="single" w:color="auto" w:sz="4" w:space="0"/>
              <w:right w:val="single" w:color="auto" w:sz="4" w:space="0"/>
            </w:tcBorders>
            <w:noWrap w:val="0"/>
            <w:vAlign w:val="top"/>
          </w:tcPr>
          <w:p>
            <w:pPr>
              <w:spacing w:after="0"/>
              <w:rPr>
                <w:rFonts w:cs="Tahoma"/>
                <w:sz w:val="16"/>
                <w:szCs w:val="16"/>
                <w:lang w:val="en-US"/>
              </w:rPr>
            </w:pPr>
            <w:r>
              <w:rPr>
                <w:rFonts w:ascii="Arial" w:hAnsi="Arial" w:cs="Arial"/>
                <w:sz w:val="16"/>
                <w:szCs w:val="16"/>
              </w:rPr>
              <w:t>Definition of common test environment for Rel-1</w:t>
            </w:r>
            <w:r>
              <w:rPr>
                <w:rFonts w:hint="eastAsia" w:ascii="Arial" w:hAnsi="Arial" w:cs="Arial"/>
                <w:sz w:val="16"/>
                <w:szCs w:val="16"/>
                <w:lang w:val="en-US"/>
              </w:rPr>
              <w:t>8 NR_DualTxRx_MUSIM</w:t>
            </w:r>
          </w:p>
        </w:tc>
        <w:tc>
          <w:tcPr>
            <w:tcW w:w="1417"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ascii="Arial" w:hAnsi="Arial" w:cs="Arial"/>
                <w:sz w:val="16"/>
                <w:szCs w:val="16"/>
                <w:lang w:val="en-US"/>
              </w:rPr>
            </w:pPr>
            <w:r>
              <w:rPr>
                <w:rFonts w:ascii="Arial" w:hAnsi="Arial" w:cs="Arial"/>
                <w:sz w:val="16"/>
                <w:szCs w:val="16"/>
              </w:rPr>
              <w:t>TSG RAN#10</w:t>
            </w:r>
            <w:r>
              <w:rPr>
                <w:rFonts w:hint="eastAsia" w:ascii="Arial" w:hAnsi="Arial" w:cs="Arial"/>
                <w:sz w:val="16"/>
                <w:szCs w:val="16"/>
                <w:lang w:val="en-US"/>
              </w:rPr>
              <w:t>8</w:t>
            </w:r>
          </w:p>
          <w:p>
            <w:pPr>
              <w:spacing w:after="0"/>
              <w:rPr>
                <w:i/>
              </w:rPr>
            </w:pPr>
            <w:r>
              <w:rPr>
                <w:rFonts w:ascii="Arial" w:hAnsi="Arial" w:cs="Arial"/>
                <w:sz w:val="16"/>
                <w:szCs w:val="16"/>
              </w:rPr>
              <w:t>(</w:t>
            </w:r>
            <w:r>
              <w:rPr>
                <w:rFonts w:hint="eastAsia" w:ascii="Arial" w:hAnsi="Arial" w:cs="Arial"/>
                <w:sz w:val="16"/>
                <w:szCs w:val="16"/>
                <w:lang w:val="en-US"/>
              </w:rPr>
              <w:t>Ju</w:t>
            </w:r>
            <w:ins w:id="2" w:author="jing zhao" w:date="2024-02-21T10:58:05Z">
              <w:r>
                <w:rPr>
                  <w:rFonts w:hint="eastAsia" w:ascii="Arial" w:hAnsi="Arial" w:cs="Arial"/>
                  <w:sz w:val="16"/>
                  <w:szCs w:val="16"/>
                  <w:lang w:val="en-US" w:eastAsia="zh-CN"/>
                </w:rPr>
                <w:t>ne</w:t>
              </w:r>
            </w:ins>
            <w:del w:id="3" w:author="jing zhao" w:date="2024-02-21T10:58:05Z">
              <w:r>
                <w:rPr>
                  <w:rFonts w:hint="eastAsia" w:ascii="Arial" w:hAnsi="Arial" w:cs="Arial"/>
                  <w:sz w:val="16"/>
                  <w:szCs w:val="16"/>
                  <w:lang w:val="en-US"/>
                </w:rPr>
                <w:delText>l</w:delText>
              </w:r>
            </w:del>
            <w:del w:id="4" w:author="jing zhao" w:date="2024-02-21T10:58:04Z">
              <w:r>
                <w:rPr>
                  <w:rFonts w:hint="eastAsia" w:ascii="Arial" w:hAnsi="Arial" w:cs="Arial"/>
                  <w:sz w:val="16"/>
                  <w:szCs w:val="16"/>
                  <w:lang w:val="en-US"/>
                </w:rPr>
                <w:delText>y</w:delText>
              </w:r>
            </w:del>
            <w:r>
              <w:rPr>
                <w:rFonts w:ascii="Arial" w:hAnsi="Arial" w:cs="Arial"/>
                <w:sz w:val="16"/>
                <w:szCs w:val="16"/>
              </w:rPr>
              <w:t>-</w:t>
            </w:r>
            <w:r>
              <w:rPr>
                <w:rFonts w:hint="eastAsia" w:ascii="Arial" w:hAnsi="Arial" w:cs="Arial"/>
                <w:sz w:val="16"/>
                <w:szCs w:val="16"/>
                <w:lang w:val="en-US"/>
              </w:rPr>
              <w:t>25</w:t>
            </w:r>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noWrap w:val="0"/>
            <w:vAlign w:val="top"/>
          </w:tcPr>
          <w:p>
            <w:pPr>
              <w:spacing w:after="0"/>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rFonts w:cs="Tahoma"/>
                <w:sz w:val="16"/>
                <w:szCs w:val="16"/>
              </w:rPr>
            </w:pPr>
            <w:r>
              <w:rPr>
                <w:rFonts w:hint="eastAsia" w:ascii="Arial" w:hAnsi="Arial" w:cs="Arial"/>
                <w:sz w:val="16"/>
                <w:szCs w:val="16"/>
              </w:rPr>
              <w:t>3</w:t>
            </w:r>
            <w:r>
              <w:rPr>
                <w:rFonts w:ascii="Arial" w:hAnsi="Arial" w:cs="Arial"/>
                <w:sz w:val="16"/>
                <w:szCs w:val="16"/>
              </w:rPr>
              <w:t>8.508-2</w:t>
            </w:r>
          </w:p>
        </w:tc>
        <w:tc>
          <w:tcPr>
            <w:tcW w:w="4344" w:type="dxa"/>
            <w:tcBorders>
              <w:top w:val="single" w:color="auto" w:sz="4" w:space="0"/>
              <w:left w:val="single" w:color="auto" w:sz="4" w:space="0"/>
              <w:bottom w:val="single" w:color="auto" w:sz="4" w:space="0"/>
              <w:right w:val="single" w:color="auto" w:sz="4" w:space="0"/>
            </w:tcBorders>
            <w:noWrap w:val="0"/>
            <w:vAlign w:val="top"/>
          </w:tcPr>
          <w:p>
            <w:pPr>
              <w:spacing w:after="0"/>
              <w:rPr>
                <w:rFonts w:cs="Tahoma"/>
                <w:sz w:val="16"/>
                <w:szCs w:val="16"/>
                <w:lang w:val="en-US"/>
              </w:rPr>
            </w:pPr>
            <w:r>
              <w:rPr>
                <w:rFonts w:ascii="Arial" w:hAnsi="Arial" w:cs="Arial"/>
                <w:sz w:val="16"/>
                <w:szCs w:val="16"/>
              </w:rPr>
              <w:t xml:space="preserve">Definition of physical implementation capabilities for </w:t>
            </w:r>
            <w:r>
              <w:rPr>
                <w:rFonts w:hint="eastAsia" w:ascii="Arial" w:hAnsi="Arial" w:cs="Arial"/>
                <w:sz w:val="16"/>
                <w:szCs w:val="16"/>
                <w:lang w:val="en-US"/>
              </w:rPr>
              <w:t xml:space="preserve">Rel-18 </w:t>
            </w:r>
            <w:r>
              <w:rPr>
                <w:rFonts w:hint="eastAsia" w:ascii="Arial" w:hAnsi="Arial" w:cs="Arial"/>
                <w:sz w:val="16"/>
                <w:szCs w:val="16"/>
              </w:rPr>
              <w:t>NR_DualTxRx_MUSIM</w:t>
            </w:r>
          </w:p>
        </w:tc>
        <w:tc>
          <w:tcPr>
            <w:tcW w:w="1417"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ascii="Arial" w:hAnsi="Arial" w:cs="Arial"/>
                <w:sz w:val="16"/>
                <w:szCs w:val="16"/>
                <w:lang w:val="en-US"/>
              </w:rPr>
            </w:pPr>
            <w:r>
              <w:rPr>
                <w:rFonts w:ascii="Arial" w:hAnsi="Arial" w:cs="Arial"/>
                <w:sz w:val="16"/>
                <w:szCs w:val="16"/>
              </w:rPr>
              <w:t>TSG RAN#10</w:t>
            </w:r>
            <w:r>
              <w:rPr>
                <w:rFonts w:hint="eastAsia" w:ascii="Arial" w:hAnsi="Arial" w:cs="Arial"/>
                <w:sz w:val="16"/>
                <w:szCs w:val="16"/>
                <w:lang w:val="en-US"/>
              </w:rPr>
              <w:t>8</w:t>
            </w:r>
          </w:p>
          <w:p>
            <w:pPr>
              <w:spacing w:after="0"/>
            </w:pPr>
            <w:r>
              <w:rPr>
                <w:rFonts w:ascii="Arial" w:hAnsi="Arial" w:cs="Arial"/>
                <w:sz w:val="16"/>
                <w:szCs w:val="16"/>
              </w:rPr>
              <w:t>(</w:t>
            </w:r>
            <w:r>
              <w:rPr>
                <w:rFonts w:hint="eastAsia" w:ascii="Arial" w:hAnsi="Arial" w:cs="Arial"/>
                <w:sz w:val="16"/>
                <w:szCs w:val="16"/>
                <w:lang w:val="en-US"/>
              </w:rPr>
              <w:t>Ju</w:t>
            </w:r>
            <w:ins w:id="5" w:author="jing zhao" w:date="2024-02-21T10:58:07Z">
              <w:r>
                <w:rPr>
                  <w:rFonts w:hint="eastAsia" w:ascii="Arial" w:hAnsi="Arial" w:cs="Arial"/>
                  <w:sz w:val="16"/>
                  <w:szCs w:val="16"/>
                  <w:lang w:val="en-US" w:eastAsia="zh-CN"/>
                </w:rPr>
                <w:t>ne</w:t>
              </w:r>
            </w:ins>
            <w:del w:id="6" w:author="jing zhao" w:date="2024-02-21T10:58:07Z">
              <w:r>
                <w:rPr>
                  <w:rFonts w:hint="eastAsia" w:ascii="Arial" w:hAnsi="Arial" w:cs="Arial"/>
                  <w:sz w:val="16"/>
                  <w:szCs w:val="16"/>
                  <w:lang w:val="en-US"/>
                </w:rPr>
                <w:delText>ly</w:delText>
              </w:r>
            </w:del>
            <w:r>
              <w:rPr>
                <w:rFonts w:ascii="Arial" w:hAnsi="Arial" w:cs="Arial"/>
                <w:sz w:val="16"/>
                <w:szCs w:val="16"/>
              </w:rPr>
              <w:t>-</w:t>
            </w:r>
            <w:r>
              <w:rPr>
                <w:rFonts w:hint="eastAsia" w:ascii="Arial" w:hAnsi="Arial" w:cs="Arial"/>
                <w:sz w:val="16"/>
                <w:szCs w:val="16"/>
                <w:lang w:val="en-US"/>
              </w:rPr>
              <w:t>25</w:t>
            </w:r>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noWrap w:val="0"/>
            <w:vAlign w:val="top"/>
          </w:tcPr>
          <w:p>
            <w:pPr>
              <w:spacing w:after="0"/>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ascii="Arial" w:hAnsi="Arial" w:cs="Arial"/>
                <w:sz w:val="16"/>
                <w:szCs w:val="16"/>
              </w:rPr>
            </w:pPr>
            <w:r>
              <w:rPr>
                <w:rFonts w:hint="eastAsia" w:ascii="Arial" w:hAnsi="Arial" w:cs="Arial"/>
                <w:sz w:val="16"/>
                <w:szCs w:val="16"/>
              </w:rPr>
              <w:t>3</w:t>
            </w:r>
            <w:r>
              <w:rPr>
                <w:rFonts w:ascii="Arial" w:hAnsi="Arial" w:cs="Arial"/>
                <w:sz w:val="16"/>
                <w:szCs w:val="16"/>
              </w:rPr>
              <w:t>8.522</w:t>
            </w:r>
          </w:p>
        </w:tc>
        <w:tc>
          <w:tcPr>
            <w:tcW w:w="4344" w:type="dxa"/>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cs="Arial"/>
                <w:sz w:val="16"/>
                <w:szCs w:val="16"/>
              </w:rPr>
            </w:pPr>
            <w:r>
              <w:rPr>
                <w:rFonts w:ascii="Arial" w:hAnsi="Arial" w:cs="Arial"/>
                <w:sz w:val="16"/>
                <w:szCs w:val="16"/>
              </w:rPr>
              <w:t xml:space="preserve">Introduction of RRM test applicability for </w:t>
            </w:r>
            <w:r>
              <w:rPr>
                <w:rFonts w:hint="eastAsia" w:ascii="Arial" w:hAnsi="Arial" w:cs="Arial"/>
                <w:sz w:val="16"/>
                <w:szCs w:val="16"/>
                <w:lang w:val="en-US"/>
              </w:rPr>
              <w:t xml:space="preserve">Rel-18 </w:t>
            </w:r>
            <w:r>
              <w:rPr>
                <w:rFonts w:hint="eastAsia" w:ascii="Arial" w:hAnsi="Arial" w:cs="Arial"/>
                <w:sz w:val="16"/>
                <w:szCs w:val="16"/>
              </w:rPr>
              <w:t>NR_DualTxRx_MUSIM</w:t>
            </w:r>
          </w:p>
        </w:tc>
        <w:tc>
          <w:tcPr>
            <w:tcW w:w="1417"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ascii="Arial" w:hAnsi="Arial" w:cs="Arial"/>
                <w:sz w:val="16"/>
                <w:szCs w:val="16"/>
                <w:lang w:val="en-US"/>
              </w:rPr>
            </w:pPr>
            <w:r>
              <w:rPr>
                <w:rFonts w:ascii="Arial" w:hAnsi="Arial" w:cs="Arial"/>
                <w:sz w:val="16"/>
                <w:szCs w:val="16"/>
              </w:rPr>
              <w:t>TSG RAN#10</w:t>
            </w:r>
            <w:r>
              <w:rPr>
                <w:rFonts w:hint="eastAsia" w:ascii="Arial" w:hAnsi="Arial" w:cs="Arial"/>
                <w:sz w:val="16"/>
                <w:szCs w:val="16"/>
                <w:lang w:val="en-US"/>
              </w:rPr>
              <w:t>8</w:t>
            </w:r>
          </w:p>
          <w:p>
            <w:pPr>
              <w:spacing w:after="0"/>
              <w:rPr>
                <w:rFonts w:ascii="Arial" w:hAnsi="Arial" w:cs="Arial"/>
                <w:sz w:val="16"/>
                <w:szCs w:val="16"/>
              </w:rPr>
            </w:pPr>
            <w:r>
              <w:rPr>
                <w:rFonts w:ascii="Arial" w:hAnsi="Arial" w:cs="Arial"/>
                <w:sz w:val="16"/>
                <w:szCs w:val="16"/>
              </w:rPr>
              <w:t>(</w:t>
            </w:r>
            <w:r>
              <w:rPr>
                <w:rFonts w:hint="eastAsia" w:ascii="Arial" w:hAnsi="Arial" w:cs="Arial"/>
                <w:sz w:val="16"/>
                <w:szCs w:val="16"/>
                <w:lang w:val="en-US"/>
              </w:rPr>
              <w:t>Ju</w:t>
            </w:r>
            <w:ins w:id="7" w:author="jing zhao" w:date="2024-02-21T10:58:09Z">
              <w:r>
                <w:rPr>
                  <w:rFonts w:hint="eastAsia" w:ascii="Arial" w:hAnsi="Arial" w:cs="Arial"/>
                  <w:sz w:val="16"/>
                  <w:szCs w:val="16"/>
                  <w:lang w:val="en-US" w:eastAsia="zh-CN"/>
                </w:rPr>
                <w:t>ne</w:t>
              </w:r>
            </w:ins>
            <w:del w:id="8" w:author="jing zhao" w:date="2024-02-21T10:58:09Z">
              <w:r>
                <w:rPr>
                  <w:rFonts w:hint="eastAsia" w:ascii="Arial" w:hAnsi="Arial" w:cs="Arial"/>
                  <w:sz w:val="16"/>
                  <w:szCs w:val="16"/>
                  <w:lang w:val="en-US"/>
                </w:rPr>
                <w:delText>ly</w:delText>
              </w:r>
            </w:del>
            <w:r>
              <w:rPr>
                <w:rFonts w:ascii="Arial" w:hAnsi="Arial" w:cs="Arial"/>
                <w:sz w:val="16"/>
                <w:szCs w:val="16"/>
              </w:rPr>
              <w:t>-</w:t>
            </w:r>
            <w:r>
              <w:rPr>
                <w:rFonts w:hint="eastAsia" w:ascii="Arial" w:hAnsi="Arial" w:cs="Arial"/>
                <w:sz w:val="16"/>
                <w:szCs w:val="16"/>
                <w:lang w:val="en-US"/>
              </w:rPr>
              <w:t>25</w:t>
            </w:r>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noWrap w:val="0"/>
            <w:vAlign w:val="top"/>
          </w:tcPr>
          <w:p>
            <w:pPr>
              <w:spacing w:after="0"/>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cs="Arial"/>
                <w:sz w:val="16"/>
                <w:szCs w:val="16"/>
                <w:lang w:val="en-US"/>
              </w:rPr>
            </w:pPr>
            <w:r>
              <w:rPr>
                <w:rFonts w:ascii="Arial" w:hAnsi="Arial" w:cs="Arial"/>
                <w:sz w:val="16"/>
                <w:szCs w:val="16"/>
              </w:rPr>
              <w:t>38.523-1</w:t>
            </w:r>
          </w:p>
        </w:tc>
        <w:tc>
          <w:tcPr>
            <w:tcW w:w="4344" w:type="dxa"/>
            <w:tcBorders>
              <w:top w:val="single" w:color="auto" w:sz="4" w:space="0"/>
              <w:left w:val="single" w:color="auto" w:sz="4" w:space="0"/>
              <w:bottom w:val="single" w:color="auto" w:sz="4" w:space="0"/>
              <w:right w:val="single" w:color="auto" w:sz="4" w:space="0"/>
            </w:tcBorders>
            <w:noWrap w:val="0"/>
            <w:vAlign w:val="top"/>
          </w:tcPr>
          <w:p>
            <w:pPr>
              <w:spacing w:after="0"/>
              <w:rPr>
                <w:rFonts w:cs="Arial"/>
                <w:sz w:val="16"/>
                <w:szCs w:val="16"/>
              </w:rPr>
            </w:pPr>
            <w:r>
              <w:rPr>
                <w:rFonts w:ascii="Arial" w:hAnsi="Arial" w:cs="Arial"/>
                <w:sz w:val="16"/>
                <w:szCs w:val="16"/>
              </w:rPr>
              <w:t xml:space="preserve">Introduction of signalling test cases for </w:t>
            </w:r>
            <w:bookmarkStart w:id="7" w:name="OLE_LINK6"/>
            <w:r>
              <w:rPr>
                <w:rFonts w:hint="eastAsia" w:ascii="Arial" w:hAnsi="Arial" w:cs="Arial"/>
                <w:sz w:val="16"/>
                <w:szCs w:val="16"/>
                <w:lang w:val="en-US"/>
              </w:rPr>
              <w:t xml:space="preserve">Rel-18 </w:t>
            </w:r>
            <w:r>
              <w:rPr>
                <w:rFonts w:hint="eastAsia" w:ascii="Arial" w:hAnsi="Arial" w:cs="Arial"/>
                <w:sz w:val="16"/>
                <w:szCs w:val="16"/>
              </w:rPr>
              <w:t>NR_DualTxRx_MUSIM</w:t>
            </w:r>
            <w:bookmarkEnd w:id="7"/>
          </w:p>
        </w:tc>
        <w:tc>
          <w:tcPr>
            <w:tcW w:w="1417"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ascii="Arial" w:hAnsi="Arial" w:cs="Arial"/>
                <w:sz w:val="16"/>
                <w:szCs w:val="16"/>
                <w:lang w:val="en-US"/>
              </w:rPr>
            </w:pPr>
            <w:r>
              <w:rPr>
                <w:rFonts w:ascii="Arial" w:hAnsi="Arial" w:cs="Arial"/>
                <w:sz w:val="16"/>
                <w:szCs w:val="16"/>
              </w:rPr>
              <w:t>TSG RAN#10</w:t>
            </w:r>
            <w:r>
              <w:rPr>
                <w:rFonts w:hint="eastAsia" w:ascii="Arial" w:hAnsi="Arial" w:cs="Arial"/>
                <w:sz w:val="16"/>
                <w:szCs w:val="16"/>
                <w:lang w:val="en-US"/>
              </w:rPr>
              <w:t>8</w:t>
            </w:r>
          </w:p>
          <w:p>
            <w:pPr>
              <w:spacing w:after="0"/>
              <w:rPr>
                <w:rFonts w:ascii="Arial" w:hAnsi="Arial" w:cs="Arial"/>
                <w:sz w:val="16"/>
                <w:szCs w:val="16"/>
              </w:rPr>
            </w:pPr>
            <w:r>
              <w:rPr>
                <w:rFonts w:ascii="Arial" w:hAnsi="Arial" w:cs="Arial"/>
                <w:sz w:val="16"/>
                <w:szCs w:val="16"/>
              </w:rPr>
              <w:t>(</w:t>
            </w:r>
            <w:r>
              <w:rPr>
                <w:rFonts w:hint="eastAsia" w:ascii="Arial" w:hAnsi="Arial" w:cs="Arial"/>
                <w:sz w:val="16"/>
                <w:szCs w:val="16"/>
                <w:lang w:val="en-US"/>
              </w:rPr>
              <w:t>Ju</w:t>
            </w:r>
            <w:ins w:id="9" w:author="jing zhao" w:date="2024-02-21T10:58:12Z">
              <w:r>
                <w:rPr>
                  <w:rFonts w:hint="eastAsia" w:ascii="Arial" w:hAnsi="Arial" w:cs="Arial"/>
                  <w:sz w:val="16"/>
                  <w:szCs w:val="16"/>
                  <w:lang w:val="en-US" w:eastAsia="zh-CN"/>
                </w:rPr>
                <w:t>ne</w:t>
              </w:r>
            </w:ins>
            <w:del w:id="10" w:author="jing zhao" w:date="2024-02-21T10:58:11Z">
              <w:r>
                <w:rPr>
                  <w:rFonts w:hint="eastAsia" w:ascii="Arial" w:hAnsi="Arial" w:cs="Arial"/>
                  <w:sz w:val="16"/>
                  <w:szCs w:val="16"/>
                  <w:lang w:val="en-US"/>
                </w:rPr>
                <w:delText>ly</w:delText>
              </w:r>
            </w:del>
            <w:r>
              <w:rPr>
                <w:rFonts w:ascii="Arial" w:hAnsi="Arial" w:cs="Arial"/>
                <w:sz w:val="16"/>
                <w:szCs w:val="16"/>
              </w:rPr>
              <w:t>-</w:t>
            </w:r>
            <w:r>
              <w:rPr>
                <w:rFonts w:hint="eastAsia" w:ascii="Arial" w:hAnsi="Arial" w:cs="Arial"/>
                <w:sz w:val="16"/>
                <w:szCs w:val="16"/>
                <w:lang w:val="en-US"/>
              </w:rPr>
              <w:t>25</w:t>
            </w:r>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noWrap w:val="0"/>
            <w:vAlign w:val="top"/>
          </w:tcPr>
          <w:p>
            <w:pPr>
              <w:spacing w:after="0"/>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rFonts w:cs="Tahoma"/>
                <w:sz w:val="16"/>
                <w:szCs w:val="16"/>
              </w:rPr>
            </w:pPr>
            <w:r>
              <w:rPr>
                <w:rFonts w:ascii="Arial" w:hAnsi="Arial" w:cs="Arial"/>
                <w:sz w:val="16"/>
                <w:szCs w:val="16"/>
              </w:rPr>
              <w:t>38.523-2</w:t>
            </w:r>
          </w:p>
        </w:tc>
        <w:tc>
          <w:tcPr>
            <w:tcW w:w="4344" w:type="dxa"/>
            <w:tcBorders>
              <w:top w:val="single" w:color="auto" w:sz="4" w:space="0"/>
              <w:left w:val="single" w:color="auto" w:sz="4" w:space="0"/>
              <w:bottom w:val="single" w:color="auto" w:sz="4" w:space="0"/>
              <w:right w:val="single" w:color="auto" w:sz="4" w:space="0"/>
            </w:tcBorders>
            <w:noWrap w:val="0"/>
            <w:vAlign w:val="top"/>
          </w:tcPr>
          <w:p>
            <w:pPr>
              <w:spacing w:after="0"/>
              <w:rPr>
                <w:rFonts w:cs="Tahoma"/>
                <w:sz w:val="16"/>
                <w:szCs w:val="16"/>
              </w:rPr>
            </w:pPr>
            <w:r>
              <w:rPr>
                <w:rFonts w:ascii="Arial" w:hAnsi="Arial" w:cs="Arial"/>
                <w:sz w:val="16"/>
                <w:szCs w:val="16"/>
              </w:rPr>
              <w:t xml:space="preserve">Introduction of test applicability for </w:t>
            </w:r>
            <w:r>
              <w:rPr>
                <w:rFonts w:hint="eastAsia" w:ascii="Arial" w:hAnsi="Arial" w:cs="Arial"/>
                <w:sz w:val="16"/>
                <w:szCs w:val="16"/>
                <w:lang w:val="en-US"/>
              </w:rPr>
              <w:t xml:space="preserve">Rel-18 </w:t>
            </w:r>
            <w:r>
              <w:rPr>
                <w:rFonts w:hint="eastAsia" w:ascii="Arial" w:hAnsi="Arial" w:cs="Arial"/>
                <w:sz w:val="16"/>
                <w:szCs w:val="16"/>
              </w:rPr>
              <w:t>NR_DualTxRx_MUSIM</w:t>
            </w:r>
          </w:p>
        </w:tc>
        <w:tc>
          <w:tcPr>
            <w:tcW w:w="1417"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ascii="Arial" w:hAnsi="Arial" w:cs="Arial"/>
                <w:sz w:val="16"/>
                <w:szCs w:val="16"/>
                <w:lang w:val="en-US"/>
              </w:rPr>
            </w:pPr>
            <w:r>
              <w:rPr>
                <w:rFonts w:ascii="Arial" w:hAnsi="Arial" w:cs="Arial"/>
                <w:sz w:val="16"/>
                <w:szCs w:val="16"/>
              </w:rPr>
              <w:t>TSG RAN#10</w:t>
            </w:r>
            <w:r>
              <w:rPr>
                <w:rFonts w:hint="eastAsia" w:ascii="Arial" w:hAnsi="Arial" w:cs="Arial"/>
                <w:sz w:val="16"/>
                <w:szCs w:val="16"/>
                <w:lang w:val="en-US"/>
              </w:rPr>
              <w:t>8</w:t>
            </w:r>
          </w:p>
          <w:p>
            <w:pPr>
              <w:spacing w:after="0"/>
            </w:pPr>
            <w:r>
              <w:rPr>
                <w:rFonts w:ascii="Arial" w:hAnsi="Arial" w:cs="Arial"/>
                <w:sz w:val="16"/>
                <w:szCs w:val="16"/>
              </w:rPr>
              <w:t>(</w:t>
            </w:r>
            <w:r>
              <w:rPr>
                <w:rFonts w:hint="eastAsia" w:ascii="Arial" w:hAnsi="Arial" w:cs="Arial"/>
                <w:sz w:val="16"/>
                <w:szCs w:val="16"/>
                <w:lang w:val="en-US"/>
              </w:rPr>
              <w:t>Ju</w:t>
            </w:r>
            <w:ins w:id="11" w:author="jing zhao" w:date="2024-02-21T10:58:14Z">
              <w:r>
                <w:rPr>
                  <w:rFonts w:hint="eastAsia" w:ascii="Arial" w:hAnsi="Arial" w:cs="Arial"/>
                  <w:sz w:val="16"/>
                  <w:szCs w:val="16"/>
                  <w:lang w:val="en-US" w:eastAsia="zh-CN"/>
                </w:rPr>
                <w:t>ne</w:t>
              </w:r>
            </w:ins>
            <w:del w:id="12" w:author="jing zhao" w:date="2024-02-21T10:58:14Z">
              <w:r>
                <w:rPr>
                  <w:rFonts w:hint="eastAsia" w:ascii="Arial" w:hAnsi="Arial" w:cs="Arial"/>
                  <w:sz w:val="16"/>
                  <w:szCs w:val="16"/>
                  <w:lang w:val="en-US"/>
                </w:rPr>
                <w:delText>ly</w:delText>
              </w:r>
            </w:del>
            <w:r>
              <w:rPr>
                <w:rFonts w:ascii="Arial" w:hAnsi="Arial" w:cs="Arial"/>
                <w:sz w:val="16"/>
                <w:szCs w:val="16"/>
              </w:rPr>
              <w:t>-</w:t>
            </w:r>
            <w:r>
              <w:rPr>
                <w:rFonts w:hint="eastAsia" w:ascii="Arial" w:hAnsi="Arial" w:cs="Arial"/>
                <w:sz w:val="16"/>
                <w:szCs w:val="16"/>
                <w:lang w:val="en-US"/>
              </w:rPr>
              <w:t>25</w:t>
            </w:r>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noWrap w:val="0"/>
            <w:vAlign w:val="top"/>
          </w:tcPr>
          <w:p>
            <w:pPr>
              <w:spacing w:after="0"/>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cs="Arial"/>
                <w:sz w:val="16"/>
                <w:szCs w:val="16"/>
              </w:rPr>
            </w:pPr>
            <w:r>
              <w:rPr>
                <w:rFonts w:hint="eastAsia" w:ascii="Arial" w:hAnsi="Arial" w:cs="Arial"/>
                <w:sz w:val="16"/>
                <w:szCs w:val="16"/>
              </w:rPr>
              <w:t>3</w:t>
            </w:r>
            <w:r>
              <w:rPr>
                <w:rFonts w:ascii="Arial" w:hAnsi="Arial" w:cs="Arial"/>
                <w:sz w:val="16"/>
                <w:szCs w:val="16"/>
              </w:rPr>
              <w:t>8.50</w:t>
            </w:r>
            <w:r>
              <w:rPr>
                <w:rFonts w:hint="eastAsia" w:ascii="Arial" w:hAnsi="Arial" w:cs="Arial"/>
                <w:sz w:val="16"/>
                <w:szCs w:val="16"/>
                <w:lang w:val="en-US"/>
              </w:rPr>
              <w:t>9</w:t>
            </w:r>
          </w:p>
        </w:tc>
        <w:tc>
          <w:tcPr>
            <w:tcW w:w="4344" w:type="dxa"/>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cs="Arial"/>
                <w:sz w:val="16"/>
                <w:szCs w:val="16"/>
              </w:rPr>
            </w:pPr>
            <w:r>
              <w:rPr>
                <w:rFonts w:ascii="Arial" w:hAnsi="Arial" w:cs="Arial"/>
                <w:sz w:val="16"/>
                <w:szCs w:val="16"/>
              </w:rPr>
              <w:t>Introduction</w:t>
            </w:r>
            <w:r>
              <w:rPr>
                <w:rFonts w:hint="eastAsia" w:ascii="Arial" w:hAnsi="Arial" w:cs="Arial"/>
                <w:sz w:val="16"/>
                <w:szCs w:val="16"/>
                <w:lang w:val="en-US"/>
              </w:rPr>
              <w:t xml:space="preserve"> </w:t>
            </w:r>
            <w:r>
              <w:rPr>
                <w:rFonts w:ascii="Arial" w:hAnsi="Arial" w:cs="Arial"/>
                <w:sz w:val="16"/>
                <w:szCs w:val="16"/>
                <w:lang w:val="en-US"/>
              </w:rPr>
              <w:t>of</w:t>
            </w:r>
            <w:r>
              <w:rPr>
                <w:rFonts w:hint="eastAsia" w:ascii="Arial" w:hAnsi="Arial" w:cs="Arial"/>
                <w:sz w:val="16"/>
                <w:szCs w:val="16"/>
                <w:lang w:val="en-US"/>
              </w:rPr>
              <w:t xml:space="preserve"> MUSIM</w:t>
            </w:r>
            <w:r>
              <w:rPr>
                <w:rFonts w:hint="eastAsia" w:ascii="Arial" w:hAnsi="Arial" w:cs="Arial"/>
                <w:sz w:val="16"/>
                <w:szCs w:val="16"/>
              </w:rPr>
              <w:t xml:space="preserve">  test functions</w:t>
            </w:r>
            <w:r>
              <w:rPr>
                <w:rFonts w:hint="eastAsia" w:ascii="Arial" w:hAnsi="Arial" w:cs="Arial"/>
                <w:sz w:val="16"/>
                <w:szCs w:val="16"/>
                <w:lang w:val="en-US"/>
              </w:rPr>
              <w:t xml:space="preserve"> for </w:t>
            </w:r>
            <w:r>
              <w:rPr>
                <w:rFonts w:ascii="Arial" w:hAnsi="Arial" w:cs="Arial"/>
                <w:sz w:val="16"/>
                <w:szCs w:val="16"/>
              </w:rPr>
              <w:t xml:space="preserve"> </w:t>
            </w:r>
            <w:r>
              <w:rPr>
                <w:rFonts w:hint="eastAsia" w:ascii="Arial" w:hAnsi="Arial" w:cs="Arial"/>
                <w:sz w:val="16"/>
                <w:szCs w:val="16"/>
                <w:lang w:val="en-US"/>
              </w:rPr>
              <w:t xml:space="preserve">Rel-18 </w:t>
            </w:r>
            <w:r>
              <w:rPr>
                <w:rFonts w:hint="eastAsia" w:ascii="Arial" w:hAnsi="Arial" w:cs="Arial"/>
                <w:sz w:val="16"/>
                <w:szCs w:val="16"/>
              </w:rPr>
              <w:t>NR_DualTxRx_MUSIM</w:t>
            </w:r>
          </w:p>
        </w:tc>
        <w:tc>
          <w:tcPr>
            <w:tcW w:w="1417"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ascii="Arial" w:hAnsi="Arial" w:cs="Arial"/>
                <w:sz w:val="16"/>
                <w:szCs w:val="16"/>
                <w:lang w:val="en-US"/>
              </w:rPr>
            </w:pPr>
            <w:r>
              <w:rPr>
                <w:rFonts w:ascii="Arial" w:hAnsi="Arial" w:cs="Arial"/>
                <w:sz w:val="16"/>
                <w:szCs w:val="16"/>
              </w:rPr>
              <w:t>TSG RAN#10</w:t>
            </w:r>
            <w:r>
              <w:rPr>
                <w:rFonts w:hint="eastAsia" w:ascii="Arial" w:hAnsi="Arial" w:cs="Arial"/>
                <w:sz w:val="16"/>
                <w:szCs w:val="16"/>
                <w:lang w:val="en-US"/>
              </w:rPr>
              <w:t>8</w:t>
            </w:r>
          </w:p>
          <w:p>
            <w:pPr>
              <w:spacing w:after="0"/>
              <w:rPr>
                <w:rFonts w:ascii="Arial" w:hAnsi="Arial" w:cs="Arial"/>
                <w:sz w:val="16"/>
                <w:szCs w:val="16"/>
              </w:rPr>
            </w:pPr>
            <w:r>
              <w:rPr>
                <w:rFonts w:ascii="Arial" w:hAnsi="Arial" w:cs="Arial"/>
                <w:sz w:val="16"/>
                <w:szCs w:val="16"/>
              </w:rPr>
              <w:t>(</w:t>
            </w:r>
            <w:r>
              <w:rPr>
                <w:rFonts w:hint="eastAsia" w:ascii="Arial" w:hAnsi="Arial" w:cs="Arial"/>
                <w:sz w:val="16"/>
                <w:szCs w:val="16"/>
                <w:lang w:val="en-US"/>
              </w:rPr>
              <w:t>Ju</w:t>
            </w:r>
            <w:ins w:id="13" w:author="jing zhao" w:date="2024-02-21T10:58:17Z">
              <w:r>
                <w:rPr>
                  <w:rFonts w:hint="eastAsia" w:ascii="Arial" w:hAnsi="Arial" w:cs="Arial"/>
                  <w:sz w:val="16"/>
                  <w:szCs w:val="16"/>
                  <w:lang w:val="en-US" w:eastAsia="zh-CN"/>
                </w:rPr>
                <w:t>ne</w:t>
              </w:r>
            </w:ins>
            <w:del w:id="14" w:author="jing zhao" w:date="2024-02-21T10:58:17Z">
              <w:r>
                <w:rPr>
                  <w:rFonts w:hint="eastAsia" w:ascii="Arial" w:hAnsi="Arial" w:cs="Arial"/>
                  <w:sz w:val="16"/>
                  <w:szCs w:val="16"/>
                  <w:lang w:val="en-US"/>
                </w:rPr>
                <w:delText>ly</w:delText>
              </w:r>
            </w:del>
            <w:r>
              <w:rPr>
                <w:rFonts w:ascii="Arial" w:hAnsi="Arial" w:cs="Arial"/>
                <w:sz w:val="16"/>
                <w:szCs w:val="16"/>
              </w:rPr>
              <w:t>-</w:t>
            </w:r>
            <w:r>
              <w:rPr>
                <w:rFonts w:hint="eastAsia" w:ascii="Arial" w:hAnsi="Arial" w:cs="Arial"/>
                <w:sz w:val="16"/>
                <w:szCs w:val="16"/>
                <w:lang w:val="en-US"/>
              </w:rPr>
              <w:t>25</w:t>
            </w:r>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noWrap w:val="0"/>
            <w:vAlign w:val="top"/>
          </w:tcPr>
          <w:p>
            <w:pPr>
              <w:spacing w:after="0"/>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cs="Arial"/>
                <w:sz w:val="16"/>
                <w:szCs w:val="16"/>
                <w:lang w:val="en-US"/>
              </w:rPr>
            </w:pPr>
            <w:r>
              <w:rPr>
                <w:rFonts w:hint="eastAsia" w:ascii="Arial" w:hAnsi="Arial" w:cs="Arial"/>
                <w:sz w:val="16"/>
                <w:szCs w:val="16"/>
                <w:lang w:val="en-US"/>
              </w:rPr>
              <w:t>38.533</w:t>
            </w:r>
          </w:p>
        </w:tc>
        <w:tc>
          <w:tcPr>
            <w:tcW w:w="4344" w:type="dxa"/>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cs="Arial"/>
                <w:sz w:val="16"/>
                <w:szCs w:val="16"/>
              </w:rPr>
            </w:pPr>
            <w:r>
              <w:rPr>
                <w:rFonts w:hint="eastAsia" w:ascii="Arial" w:hAnsi="Arial" w:cs="Arial"/>
                <w:sz w:val="16"/>
                <w:szCs w:val="16"/>
              </w:rPr>
              <w:t xml:space="preserve">Introduction of RRM </w:t>
            </w:r>
            <w:r>
              <w:rPr>
                <w:rFonts w:ascii="Arial" w:hAnsi="Arial" w:cs="Arial"/>
                <w:sz w:val="16"/>
                <w:szCs w:val="16"/>
              </w:rPr>
              <w:t>test cases</w:t>
            </w:r>
            <w:r>
              <w:rPr>
                <w:rFonts w:hint="eastAsia" w:ascii="Arial" w:hAnsi="Arial" w:cs="Arial"/>
                <w:sz w:val="16"/>
                <w:szCs w:val="16"/>
              </w:rPr>
              <w:t xml:space="preserve"> for </w:t>
            </w:r>
            <w:r>
              <w:rPr>
                <w:rFonts w:ascii="Arial" w:hAnsi="Arial" w:cs="Arial"/>
                <w:sz w:val="16"/>
                <w:szCs w:val="16"/>
              </w:rPr>
              <w:t xml:space="preserve"> </w:t>
            </w:r>
            <w:r>
              <w:rPr>
                <w:rFonts w:hint="eastAsia" w:ascii="Arial" w:hAnsi="Arial" w:cs="Arial"/>
                <w:sz w:val="16"/>
                <w:szCs w:val="16"/>
                <w:lang w:val="en-US"/>
              </w:rPr>
              <w:t xml:space="preserve">Rel-18 </w:t>
            </w:r>
            <w:r>
              <w:rPr>
                <w:rFonts w:hint="eastAsia" w:ascii="Arial" w:hAnsi="Arial" w:cs="Arial"/>
                <w:sz w:val="16"/>
                <w:szCs w:val="16"/>
              </w:rPr>
              <w:t>NR_DualTxRx_MUSIM</w:t>
            </w:r>
          </w:p>
        </w:tc>
        <w:tc>
          <w:tcPr>
            <w:tcW w:w="1417"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ascii="Arial" w:hAnsi="Arial" w:cs="Arial"/>
                <w:sz w:val="16"/>
                <w:szCs w:val="16"/>
                <w:lang w:val="en-US"/>
              </w:rPr>
            </w:pPr>
            <w:r>
              <w:rPr>
                <w:rFonts w:ascii="Arial" w:hAnsi="Arial" w:cs="Arial"/>
                <w:sz w:val="16"/>
                <w:szCs w:val="16"/>
              </w:rPr>
              <w:t>TSG RAN#10</w:t>
            </w:r>
            <w:r>
              <w:rPr>
                <w:rFonts w:hint="eastAsia" w:ascii="Arial" w:hAnsi="Arial" w:cs="Arial"/>
                <w:sz w:val="16"/>
                <w:szCs w:val="16"/>
                <w:lang w:val="en-US"/>
              </w:rPr>
              <w:t>8</w:t>
            </w:r>
          </w:p>
          <w:p>
            <w:pPr>
              <w:spacing w:after="0"/>
              <w:rPr>
                <w:rFonts w:ascii="Arial" w:hAnsi="Arial" w:cs="Arial"/>
                <w:sz w:val="16"/>
                <w:szCs w:val="16"/>
              </w:rPr>
            </w:pPr>
            <w:r>
              <w:rPr>
                <w:rFonts w:ascii="Arial" w:hAnsi="Arial" w:cs="Arial"/>
                <w:sz w:val="16"/>
                <w:szCs w:val="16"/>
              </w:rPr>
              <w:t>(</w:t>
            </w:r>
            <w:r>
              <w:rPr>
                <w:rFonts w:hint="eastAsia" w:ascii="Arial" w:hAnsi="Arial" w:cs="Arial"/>
                <w:sz w:val="16"/>
                <w:szCs w:val="16"/>
                <w:lang w:val="en-US"/>
              </w:rPr>
              <w:t>Ju</w:t>
            </w:r>
            <w:ins w:id="15" w:author="jing zhao" w:date="2024-02-21T10:58:19Z">
              <w:r>
                <w:rPr>
                  <w:rFonts w:hint="eastAsia" w:ascii="Arial" w:hAnsi="Arial" w:cs="Arial"/>
                  <w:sz w:val="16"/>
                  <w:szCs w:val="16"/>
                  <w:lang w:val="en-US" w:eastAsia="zh-CN"/>
                </w:rPr>
                <w:t>ne</w:t>
              </w:r>
            </w:ins>
            <w:del w:id="16" w:author="jing zhao" w:date="2024-02-21T10:58:19Z">
              <w:r>
                <w:rPr>
                  <w:rFonts w:hint="eastAsia" w:ascii="Arial" w:hAnsi="Arial" w:cs="Arial"/>
                  <w:sz w:val="16"/>
                  <w:szCs w:val="16"/>
                  <w:lang w:val="en-US"/>
                </w:rPr>
                <w:delText>ly</w:delText>
              </w:r>
            </w:del>
            <w:r>
              <w:rPr>
                <w:rFonts w:ascii="Arial" w:hAnsi="Arial" w:cs="Arial"/>
                <w:sz w:val="16"/>
                <w:szCs w:val="16"/>
              </w:rPr>
              <w:t>-</w:t>
            </w:r>
            <w:r>
              <w:rPr>
                <w:rFonts w:hint="eastAsia" w:ascii="Arial" w:hAnsi="Arial" w:cs="Arial"/>
                <w:sz w:val="16"/>
                <w:szCs w:val="16"/>
                <w:lang w:val="en-US"/>
              </w:rPr>
              <w:t>25</w:t>
            </w:r>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noWrap w:val="0"/>
            <w:vAlign w:val="top"/>
          </w:tcPr>
          <w:p>
            <w:pPr>
              <w:spacing w:after="0"/>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sz w:val="16"/>
                <w:szCs w:val="16"/>
                <w:lang w:val="en-US"/>
              </w:rPr>
            </w:pPr>
            <w:r>
              <w:rPr>
                <w:rFonts w:ascii="Arial" w:hAnsi="Arial" w:cs="Arial"/>
                <w:sz w:val="16"/>
                <w:szCs w:val="16"/>
              </w:rPr>
              <w:t>38.523-3</w:t>
            </w:r>
          </w:p>
        </w:tc>
        <w:tc>
          <w:tcPr>
            <w:tcW w:w="4344" w:type="dxa"/>
            <w:tcBorders>
              <w:top w:val="single" w:color="auto" w:sz="4" w:space="0"/>
              <w:left w:val="single" w:color="auto" w:sz="4" w:space="0"/>
              <w:bottom w:val="single" w:color="auto" w:sz="4" w:space="0"/>
              <w:right w:val="single" w:color="auto" w:sz="4" w:space="0"/>
            </w:tcBorders>
            <w:noWrap w:val="0"/>
            <w:vAlign w:val="top"/>
          </w:tcPr>
          <w:p>
            <w:pPr>
              <w:spacing w:after="0"/>
              <w:rPr>
                <w:sz w:val="16"/>
                <w:szCs w:val="16"/>
              </w:rPr>
            </w:pPr>
            <w:r>
              <w:rPr>
                <w:rFonts w:ascii="Arial" w:hAnsi="Arial" w:cs="Arial"/>
                <w:sz w:val="16"/>
                <w:szCs w:val="16"/>
              </w:rPr>
              <w:t xml:space="preserve">Introduction of test model for </w:t>
            </w:r>
            <w:bookmarkStart w:id="8" w:name="OLE_LINK7"/>
            <w:r>
              <w:rPr>
                <w:rFonts w:hint="eastAsia" w:ascii="Arial" w:hAnsi="Arial" w:cs="Arial"/>
                <w:sz w:val="16"/>
                <w:szCs w:val="16"/>
                <w:lang w:val="en-US"/>
              </w:rPr>
              <w:t xml:space="preserve">Rel-18 </w:t>
            </w:r>
            <w:r>
              <w:rPr>
                <w:rFonts w:hint="eastAsia" w:ascii="Arial" w:hAnsi="Arial" w:cs="Arial"/>
                <w:sz w:val="16"/>
                <w:szCs w:val="16"/>
              </w:rPr>
              <w:t>NR_DualTxRx_MUSIM</w:t>
            </w:r>
            <w:bookmarkEnd w:id="8"/>
          </w:p>
        </w:tc>
        <w:tc>
          <w:tcPr>
            <w:tcW w:w="1417"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ascii="Arial" w:hAnsi="Arial" w:cs="Arial"/>
                <w:sz w:val="16"/>
                <w:szCs w:val="16"/>
                <w:lang w:val="en-US"/>
              </w:rPr>
            </w:pPr>
            <w:r>
              <w:rPr>
                <w:rFonts w:ascii="Arial" w:hAnsi="Arial" w:cs="Arial"/>
                <w:sz w:val="16"/>
                <w:szCs w:val="16"/>
              </w:rPr>
              <w:t>TSG RAN#10</w:t>
            </w:r>
            <w:r>
              <w:rPr>
                <w:rFonts w:hint="eastAsia" w:ascii="Arial" w:hAnsi="Arial" w:cs="Arial"/>
                <w:sz w:val="16"/>
                <w:szCs w:val="16"/>
                <w:lang w:val="en-US"/>
              </w:rPr>
              <w:t>8</w:t>
            </w:r>
          </w:p>
          <w:p>
            <w:pPr>
              <w:spacing w:after="0"/>
              <w:rPr>
                <w:rFonts w:ascii="Arial" w:hAnsi="Arial" w:cs="Arial"/>
                <w:sz w:val="16"/>
                <w:szCs w:val="16"/>
              </w:rPr>
            </w:pPr>
            <w:r>
              <w:rPr>
                <w:rFonts w:ascii="Arial" w:hAnsi="Arial" w:cs="Arial"/>
                <w:sz w:val="16"/>
                <w:szCs w:val="16"/>
              </w:rPr>
              <w:t>(</w:t>
            </w:r>
            <w:r>
              <w:rPr>
                <w:rFonts w:hint="eastAsia" w:ascii="Arial" w:hAnsi="Arial" w:cs="Arial"/>
                <w:sz w:val="16"/>
                <w:szCs w:val="16"/>
                <w:lang w:val="en-US"/>
              </w:rPr>
              <w:t>Ju</w:t>
            </w:r>
            <w:ins w:id="17" w:author="jing zhao" w:date="2024-02-21T10:58:22Z">
              <w:r>
                <w:rPr>
                  <w:rFonts w:hint="eastAsia" w:ascii="Arial" w:hAnsi="Arial" w:cs="Arial"/>
                  <w:sz w:val="16"/>
                  <w:szCs w:val="16"/>
                  <w:lang w:val="en-US" w:eastAsia="zh-CN"/>
                </w:rPr>
                <w:t>ne</w:t>
              </w:r>
            </w:ins>
            <w:del w:id="18" w:author="jing zhao" w:date="2024-02-21T10:58:21Z">
              <w:r>
                <w:rPr>
                  <w:rFonts w:hint="eastAsia" w:ascii="Arial" w:hAnsi="Arial" w:cs="Arial"/>
                  <w:sz w:val="16"/>
                  <w:szCs w:val="16"/>
                  <w:lang w:val="en-US"/>
                </w:rPr>
                <w:delText>ly</w:delText>
              </w:r>
            </w:del>
            <w:r>
              <w:rPr>
                <w:rFonts w:ascii="Arial" w:hAnsi="Arial" w:cs="Arial"/>
                <w:sz w:val="16"/>
                <w:szCs w:val="16"/>
              </w:rPr>
              <w:t>-</w:t>
            </w:r>
            <w:r>
              <w:rPr>
                <w:rFonts w:hint="eastAsia" w:ascii="Arial" w:hAnsi="Arial" w:cs="Arial"/>
                <w:sz w:val="16"/>
                <w:szCs w:val="16"/>
                <w:lang w:val="en-US"/>
              </w:rPr>
              <w:t>25</w:t>
            </w:r>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noWrap w:val="0"/>
            <w:vAlign w:val="top"/>
          </w:tcPr>
          <w:p>
            <w:pPr>
              <w:spacing w:after="0"/>
            </w:pPr>
            <w:r>
              <w:rPr>
                <w:rFonts w:ascii="Arial" w:hAnsi="Arial" w:cs="Arial"/>
                <w:sz w:val="16"/>
                <w:szCs w:val="16"/>
              </w:rPr>
              <w:t>Progress of TTCN development of the new protocol test cases is tracked in MCC TF160 reports to RAN5/RAN.</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cs="Arial"/>
                <w:sz w:val="16"/>
                <w:szCs w:val="16"/>
              </w:rPr>
            </w:pPr>
            <w:r>
              <w:rPr>
                <w:rFonts w:hint="eastAsia" w:ascii="Arial" w:hAnsi="Arial" w:cs="Arial"/>
                <w:sz w:val="16"/>
                <w:szCs w:val="16"/>
              </w:rPr>
              <w:t>3</w:t>
            </w:r>
            <w:r>
              <w:rPr>
                <w:rFonts w:ascii="Arial" w:hAnsi="Arial" w:cs="Arial"/>
                <w:sz w:val="16"/>
                <w:szCs w:val="16"/>
              </w:rPr>
              <w:t>8.903</w:t>
            </w:r>
          </w:p>
        </w:tc>
        <w:tc>
          <w:tcPr>
            <w:tcW w:w="4344" w:type="dxa"/>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cs="Arial"/>
                <w:sz w:val="16"/>
                <w:szCs w:val="16"/>
              </w:rPr>
            </w:pPr>
            <w:r>
              <w:rPr>
                <w:rFonts w:ascii="Arial" w:hAnsi="Arial" w:cs="Arial"/>
                <w:sz w:val="16"/>
                <w:szCs w:val="16"/>
              </w:rPr>
              <w:t xml:space="preserve">Introduction of test tolerance for RRM test for </w:t>
            </w:r>
            <w:r>
              <w:rPr>
                <w:rFonts w:hint="eastAsia" w:ascii="Arial" w:hAnsi="Arial" w:cs="Arial"/>
                <w:sz w:val="16"/>
                <w:szCs w:val="16"/>
                <w:lang w:val="en-US"/>
              </w:rPr>
              <w:t xml:space="preserve">Rel-18 </w:t>
            </w:r>
            <w:r>
              <w:rPr>
                <w:rFonts w:hint="eastAsia" w:ascii="Arial" w:hAnsi="Arial" w:cs="Arial"/>
                <w:sz w:val="16"/>
                <w:szCs w:val="16"/>
              </w:rPr>
              <w:t>NR_DualTxRx_MUSIM</w:t>
            </w:r>
          </w:p>
        </w:tc>
        <w:tc>
          <w:tcPr>
            <w:tcW w:w="1417"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ascii="Arial" w:hAnsi="Arial" w:cs="Arial"/>
                <w:sz w:val="16"/>
                <w:szCs w:val="16"/>
                <w:lang w:val="en-US"/>
              </w:rPr>
            </w:pPr>
            <w:r>
              <w:rPr>
                <w:rFonts w:ascii="Arial" w:hAnsi="Arial" w:cs="Arial"/>
                <w:sz w:val="16"/>
                <w:szCs w:val="16"/>
              </w:rPr>
              <w:t>TSG RAN#10</w:t>
            </w:r>
            <w:r>
              <w:rPr>
                <w:rFonts w:hint="eastAsia" w:ascii="Arial" w:hAnsi="Arial" w:cs="Arial"/>
                <w:sz w:val="16"/>
                <w:szCs w:val="16"/>
                <w:lang w:val="en-US"/>
              </w:rPr>
              <w:t>8</w:t>
            </w:r>
          </w:p>
          <w:p>
            <w:pPr>
              <w:spacing w:after="0"/>
              <w:rPr>
                <w:rFonts w:ascii="Arial" w:hAnsi="Arial" w:cs="Arial"/>
                <w:sz w:val="16"/>
                <w:szCs w:val="16"/>
              </w:rPr>
            </w:pPr>
            <w:r>
              <w:rPr>
                <w:rFonts w:ascii="Arial" w:hAnsi="Arial" w:cs="Arial"/>
                <w:sz w:val="16"/>
                <w:szCs w:val="16"/>
              </w:rPr>
              <w:t>(</w:t>
            </w:r>
            <w:r>
              <w:rPr>
                <w:rFonts w:hint="eastAsia" w:ascii="Arial" w:hAnsi="Arial" w:cs="Arial"/>
                <w:sz w:val="16"/>
                <w:szCs w:val="16"/>
                <w:lang w:val="en-US"/>
              </w:rPr>
              <w:t>Ju</w:t>
            </w:r>
            <w:ins w:id="19" w:author="jing zhao" w:date="2024-02-21T10:58:24Z">
              <w:r>
                <w:rPr>
                  <w:rFonts w:hint="eastAsia" w:ascii="Arial" w:hAnsi="Arial" w:cs="Arial"/>
                  <w:sz w:val="16"/>
                  <w:szCs w:val="16"/>
                  <w:lang w:val="en-US" w:eastAsia="zh-CN"/>
                </w:rPr>
                <w:t>ne</w:t>
              </w:r>
            </w:ins>
            <w:del w:id="20" w:author="jing zhao" w:date="2024-02-21T10:58:24Z">
              <w:r>
                <w:rPr>
                  <w:rFonts w:hint="eastAsia" w:ascii="Arial" w:hAnsi="Arial" w:cs="Arial"/>
                  <w:sz w:val="16"/>
                  <w:szCs w:val="16"/>
                  <w:lang w:val="en-US"/>
                </w:rPr>
                <w:delText>ly</w:delText>
              </w:r>
            </w:del>
            <w:r>
              <w:rPr>
                <w:rFonts w:ascii="Arial" w:hAnsi="Arial" w:cs="Arial"/>
                <w:sz w:val="16"/>
                <w:szCs w:val="16"/>
              </w:rPr>
              <w:t>-</w:t>
            </w:r>
            <w:r>
              <w:rPr>
                <w:rFonts w:hint="eastAsia" w:ascii="Arial" w:hAnsi="Arial" w:cs="Arial"/>
                <w:sz w:val="16"/>
                <w:szCs w:val="16"/>
                <w:lang w:val="en-US"/>
              </w:rPr>
              <w:t>25</w:t>
            </w:r>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cs="Arial"/>
                <w:sz w:val="16"/>
                <w:szCs w:val="16"/>
              </w:rPr>
            </w:pPr>
          </w:p>
        </w:tc>
      </w:tr>
    </w:tbl>
    <w:p/>
    <w:p>
      <w:pPr>
        <w:pStyle w:val="2"/>
        <w:rPr>
          <w:sz w:val="32"/>
          <w:szCs w:val="32"/>
        </w:rPr>
      </w:pPr>
      <w:r>
        <w:rPr>
          <w:sz w:val="32"/>
          <w:szCs w:val="32"/>
        </w:rPr>
        <w:t>6</w:t>
      </w:r>
      <w:r>
        <w:rPr>
          <w:sz w:val="32"/>
          <w:szCs w:val="32"/>
        </w:rPr>
        <w:tab/>
      </w:r>
      <w:r>
        <w:rPr>
          <w:sz w:val="32"/>
          <w:szCs w:val="32"/>
        </w:rPr>
        <w:t>Work item Rapporteur(s)</w:t>
      </w:r>
    </w:p>
    <w:p>
      <w:pPr>
        <w:rPr>
          <w:rFonts w:hint="eastAsia"/>
          <w:lang w:val="en-US"/>
        </w:rPr>
      </w:pPr>
      <w:r>
        <w:rPr>
          <w:rFonts w:hint="eastAsia"/>
          <w:lang w:val="en-US"/>
        </w:rPr>
        <w:t xml:space="preserve">Jing Zhao (China Telecom)  </w:t>
      </w:r>
      <w:r>
        <w:rPr>
          <w:rFonts w:hint="eastAsia"/>
          <w:lang w:val="en-US"/>
        </w:rPr>
        <w:fldChar w:fldCharType="begin"/>
      </w:r>
      <w:r>
        <w:rPr>
          <w:rFonts w:hint="eastAsia"/>
          <w:lang w:val="en-US"/>
        </w:rPr>
        <w:instrText xml:space="preserve"> HYPERLINK "mailto:Zhaoj16@chinatelecom.cn" </w:instrText>
      </w:r>
      <w:r>
        <w:rPr>
          <w:rFonts w:hint="eastAsia"/>
          <w:lang w:val="en-US"/>
        </w:rPr>
        <w:fldChar w:fldCharType="separate"/>
      </w:r>
      <w:r>
        <w:rPr>
          <w:rFonts w:hint="eastAsia"/>
          <w:lang w:val="en-US"/>
        </w:rPr>
        <w:t>zhaoj16@chinatelecom.cn</w:t>
      </w:r>
      <w:r>
        <w:rPr>
          <w:rFonts w:hint="eastAsia"/>
          <w:lang w:val="en-US"/>
        </w:rPr>
        <w:fldChar w:fldCharType="end"/>
      </w:r>
    </w:p>
    <w:p>
      <w:pPr>
        <w:rPr>
          <w:rFonts w:hint="eastAsia"/>
          <w:lang w:val="en-US"/>
        </w:rPr>
      </w:pPr>
      <w:r>
        <w:rPr>
          <w:rFonts w:hint="eastAsia"/>
          <w:lang w:val="en-US"/>
        </w:rPr>
        <w:t xml:space="preserve">Xiaozhong Chen(CATT)  </w:t>
      </w:r>
      <w:r>
        <w:rPr>
          <w:rFonts w:hint="eastAsia"/>
          <w:lang w:val="en-US"/>
        </w:rPr>
        <w:fldChar w:fldCharType="begin"/>
      </w:r>
      <w:r>
        <w:rPr>
          <w:rFonts w:hint="eastAsia"/>
          <w:lang w:val="en-US"/>
        </w:rPr>
        <w:instrText xml:space="preserve"> HYPERLINK "mailto:chenxiaozhong@CATT.CN" </w:instrText>
      </w:r>
      <w:r>
        <w:rPr>
          <w:rFonts w:hint="eastAsia"/>
          <w:lang w:val="en-US"/>
        </w:rPr>
        <w:fldChar w:fldCharType="separate"/>
      </w:r>
      <w:r>
        <w:rPr>
          <w:rStyle w:val="49"/>
          <w:rFonts w:hint="eastAsia"/>
          <w:lang w:val="en-US"/>
        </w:rPr>
        <w:t>chenxiaozhong@CATT.CN</w:t>
      </w:r>
      <w:r>
        <w:rPr>
          <w:rFonts w:hint="eastAsia"/>
          <w:lang w:val="en-US"/>
        </w:rPr>
        <w:fldChar w:fldCharType="end"/>
      </w:r>
    </w:p>
    <w:p>
      <w:pPr>
        <w:rPr>
          <w:rFonts w:hint="eastAsia"/>
          <w:lang w:val="en-US"/>
        </w:rPr>
      </w:pPr>
      <w:r>
        <w:rPr>
          <w:rFonts w:hint="eastAsia"/>
          <w:lang w:val="en-US"/>
        </w:rPr>
        <w:t xml:space="preserve">Xuesong </w:t>
      </w:r>
      <w:r>
        <w:rPr>
          <w:lang w:val="en-US"/>
        </w:rPr>
        <w:fldChar w:fldCharType="begin"/>
      </w:r>
      <w:r>
        <w:rPr>
          <w:lang w:val="en-US"/>
        </w:rPr>
        <w:instrText xml:space="preserve"> HYPERLINK "mailto:</w:instrText>
      </w:r>
      <w:r>
        <w:rPr>
          <w:rFonts w:hint="eastAsia"/>
          <w:lang w:val="en-US"/>
        </w:rPr>
        <w:instrText xml:space="preserve">Wang（Huawei） </w:instrText>
      </w:r>
      <w:r>
        <w:rPr>
          <w:lang w:val="en-US"/>
        </w:rPr>
        <w:instrText xml:space="preserve">wangxuesong743@huawei.com" </w:instrText>
      </w:r>
      <w:r>
        <w:rPr>
          <w:lang w:val="en-US"/>
        </w:rPr>
        <w:fldChar w:fldCharType="separate"/>
      </w:r>
      <w:r>
        <w:rPr>
          <w:rStyle w:val="49"/>
          <w:rFonts w:hint="eastAsia"/>
          <w:lang w:val="en-US"/>
        </w:rPr>
        <w:t xml:space="preserve">Wang（Huawei） </w:t>
      </w:r>
      <w:r>
        <w:rPr>
          <w:rStyle w:val="49"/>
          <w:lang w:val="en-US"/>
        </w:rPr>
        <w:t>wangxuesong743@huawei.com</w:t>
      </w:r>
      <w:r>
        <w:rPr>
          <w:lang w:val="en-US"/>
        </w:rPr>
        <w:fldChar w:fldCharType="end"/>
      </w:r>
    </w:p>
    <w:p>
      <w:pPr>
        <w:pStyle w:val="2"/>
        <w:rPr>
          <w:sz w:val="32"/>
          <w:szCs w:val="32"/>
        </w:rPr>
      </w:pPr>
      <w:r>
        <w:rPr>
          <w:sz w:val="32"/>
          <w:szCs w:val="32"/>
        </w:rPr>
        <w:t>7</w:t>
      </w:r>
      <w:r>
        <w:rPr>
          <w:sz w:val="32"/>
          <w:szCs w:val="32"/>
        </w:rPr>
        <w:tab/>
      </w:r>
      <w:r>
        <w:rPr>
          <w:sz w:val="32"/>
          <w:szCs w:val="32"/>
        </w:rPr>
        <w:t>Work item leadership</w:t>
      </w:r>
    </w:p>
    <w:p>
      <w:r>
        <w:rPr>
          <w:rFonts w:hint="eastAsia"/>
        </w:rPr>
        <w:t>R</w:t>
      </w:r>
      <w:r>
        <w:t>AN5</w:t>
      </w:r>
    </w:p>
    <w:p>
      <w:pPr>
        <w:pStyle w:val="2"/>
        <w:rPr>
          <w:sz w:val="32"/>
          <w:szCs w:val="32"/>
        </w:rPr>
      </w:pPr>
      <w:r>
        <w:rPr>
          <w:sz w:val="32"/>
          <w:szCs w:val="32"/>
        </w:rPr>
        <w:t>8</w:t>
      </w:r>
      <w:r>
        <w:rPr>
          <w:sz w:val="32"/>
          <w:szCs w:val="32"/>
        </w:rPr>
        <w:tab/>
      </w:r>
      <w:r>
        <w:rPr>
          <w:sz w:val="32"/>
          <w:szCs w:val="32"/>
        </w:rPr>
        <w:t>Aspects that involve other WGs</w:t>
      </w:r>
    </w:p>
    <w:p>
      <w:r>
        <w:rPr>
          <w:rFonts w:hint="eastAsia"/>
        </w:rPr>
        <w:t>N</w:t>
      </w:r>
      <w:r>
        <w:t>one</w:t>
      </w:r>
    </w:p>
    <w:p>
      <w:pPr>
        <w:pStyle w:val="2"/>
        <w:rPr>
          <w:sz w:val="32"/>
          <w:szCs w:val="32"/>
        </w:rPr>
      </w:pPr>
      <w:r>
        <w:rPr>
          <w:sz w:val="32"/>
          <w:szCs w:val="32"/>
        </w:rPr>
        <w:t>9</w:t>
      </w:r>
      <w:r>
        <w:rPr>
          <w:sz w:val="32"/>
          <w:szCs w:val="32"/>
        </w:rPr>
        <w:tab/>
      </w:r>
      <w:r>
        <w:rPr>
          <w:sz w:val="32"/>
          <w:szCs w:val="32"/>
        </w:rPr>
        <w:t>Supporting Individual Members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noWrap w:val="0"/>
            <w:vAlign w:val="top"/>
          </w:tcPr>
          <w:p>
            <w:pPr>
              <w:pStyle w:val="5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lang w:val="en-US"/>
              </w:rPr>
            </w:pPr>
            <w:r>
              <w:rPr>
                <w:rFonts w:hint="eastAsia"/>
                <w:lang w:val="en-US"/>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lang w:val="en-US"/>
              </w:rPr>
            </w:pPr>
            <w:r>
              <w:rPr>
                <w:rFonts w:hint="eastAsia"/>
                <w:lang w:val="en-US"/>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lang w:val="en-US"/>
              </w:rPr>
            </w:pPr>
            <w:r>
              <w:rPr>
                <w:rFonts w:hint="eastAsia"/>
                <w:lang w:val="en-US"/>
              </w:rPr>
              <w:t xml:space="preserve">Huawei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lang w:val="en-US"/>
              </w:rPr>
            </w:pPr>
            <w:r>
              <w:rPr>
                <w:rFonts w:hint="eastAsia"/>
                <w:lang w:val="en-US"/>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lang w:val="en-US"/>
              </w:rPr>
            </w:pPr>
            <w:r>
              <w:rPr>
                <w:rFonts w:hint="eastAsia"/>
                <w:lang w:val="en-US"/>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rFonts w:hint="default" w:eastAsia="宋体"/>
                <w:lang w:val="en-US" w:eastAsia="zh-CN"/>
              </w:rPr>
            </w:pPr>
            <w:r>
              <w:rPr>
                <w:rFonts w:hint="default" w:eastAsia="宋体"/>
                <w:lang w:val="en-US" w:eastAsia="zh-CN"/>
              </w:rPr>
              <w:t>MediaTek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rFonts w:hint="eastAsia" w:eastAsia="宋体"/>
                <w:lang w:val="en-US" w:eastAsia="zh-CN"/>
              </w:rPr>
            </w:pPr>
            <w:r>
              <w:rPr>
                <w:rFonts w:hint="eastAsia"/>
                <w:lang w:val="en-US" w:eastAsia="zh-CN"/>
              </w:rPr>
              <w:t xml:space="preserve">Orange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lang w:val="en-US"/>
              </w:rPr>
            </w:pPr>
            <w:r>
              <w:rPr>
                <w:rFonts w:hint="eastAsia"/>
                <w:lang w:val="en-US"/>
              </w:rPr>
              <w:t>Lenovo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trPr>
        <w:tc>
          <w:tcPr>
            <w:tcW w:w="0" w:type="auto"/>
            <w:noWrap w:val="0"/>
            <w:vAlign w:val="top"/>
          </w:tcPr>
          <w:p>
            <w:pPr>
              <w:pStyle w:val="53"/>
              <w:rPr>
                <w:rFonts w:hint="eastAsia"/>
                <w:lang w:val="en-US"/>
              </w:rPr>
            </w:pPr>
            <w:r>
              <w:rPr>
                <w:rFonts w:hint="eastAsia"/>
                <w:lang w:val="en-US"/>
              </w:rPr>
              <w:t>Motorola Mobility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noWrap w:val="0"/>
            <w:vAlign w:val="top"/>
          </w:tcPr>
          <w:p>
            <w:pPr>
              <w:pStyle w:val="5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rFonts w:hint="eastAsia"/>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rFonts w:hint="eastAsia"/>
                <w:lang w:val="en-US"/>
              </w:rPr>
            </w:pPr>
          </w:p>
        </w:tc>
      </w:tr>
    </w:tbl>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5CC940"/>
    <w:multiLevelType w:val="singleLevel"/>
    <w:tmpl w:val="B35CC940"/>
    <w:lvl w:ilvl="0" w:tentative="0">
      <w:start w:val="3"/>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 zhao">
    <w15:presenceInfo w15:providerId="None" w15:userId="ji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3N2U5ZjNiYTZiZTA1ZDcyYTA3ZDY0NzJiOTc2YWIifQ=="/>
  </w:docVars>
  <w:rsids>
    <w:rsidRoot w:val="00F4338D"/>
    <w:rsid w:val="00003B9A"/>
    <w:rsid w:val="00005179"/>
    <w:rsid w:val="00006EF7"/>
    <w:rsid w:val="00011074"/>
    <w:rsid w:val="00011CD2"/>
    <w:rsid w:val="0001220A"/>
    <w:rsid w:val="000132D1"/>
    <w:rsid w:val="000205C5"/>
    <w:rsid w:val="00025316"/>
    <w:rsid w:val="00036878"/>
    <w:rsid w:val="00037C06"/>
    <w:rsid w:val="00044DAE"/>
    <w:rsid w:val="000458E9"/>
    <w:rsid w:val="00052BF8"/>
    <w:rsid w:val="00057116"/>
    <w:rsid w:val="00064CB2"/>
    <w:rsid w:val="00066954"/>
    <w:rsid w:val="00067741"/>
    <w:rsid w:val="000722A8"/>
    <w:rsid w:val="00072A56"/>
    <w:rsid w:val="00075FF4"/>
    <w:rsid w:val="00082CCB"/>
    <w:rsid w:val="000A3125"/>
    <w:rsid w:val="000B0519"/>
    <w:rsid w:val="000B1ABD"/>
    <w:rsid w:val="000B61FD"/>
    <w:rsid w:val="000C0BF7"/>
    <w:rsid w:val="000C588D"/>
    <w:rsid w:val="000C5FE3"/>
    <w:rsid w:val="000D122A"/>
    <w:rsid w:val="000D5D45"/>
    <w:rsid w:val="000E55AD"/>
    <w:rsid w:val="000E630D"/>
    <w:rsid w:val="000E6782"/>
    <w:rsid w:val="001001BD"/>
    <w:rsid w:val="00101936"/>
    <w:rsid w:val="00102222"/>
    <w:rsid w:val="00120541"/>
    <w:rsid w:val="001211F3"/>
    <w:rsid w:val="00127B5D"/>
    <w:rsid w:val="00136E66"/>
    <w:rsid w:val="00163676"/>
    <w:rsid w:val="00166818"/>
    <w:rsid w:val="00171925"/>
    <w:rsid w:val="00173998"/>
    <w:rsid w:val="00174617"/>
    <w:rsid w:val="001759A7"/>
    <w:rsid w:val="001808F9"/>
    <w:rsid w:val="00196F40"/>
    <w:rsid w:val="001A4192"/>
    <w:rsid w:val="001A5A26"/>
    <w:rsid w:val="001C5C86"/>
    <w:rsid w:val="001C6B14"/>
    <w:rsid w:val="001C718D"/>
    <w:rsid w:val="001E018A"/>
    <w:rsid w:val="001E14C4"/>
    <w:rsid w:val="001E3CB9"/>
    <w:rsid w:val="001F7EB4"/>
    <w:rsid w:val="002000C2"/>
    <w:rsid w:val="00205F25"/>
    <w:rsid w:val="00221B1E"/>
    <w:rsid w:val="00240DCD"/>
    <w:rsid w:val="0024786B"/>
    <w:rsid w:val="00250CB1"/>
    <w:rsid w:val="00251D80"/>
    <w:rsid w:val="00254FB5"/>
    <w:rsid w:val="002640E5"/>
    <w:rsid w:val="0026436F"/>
    <w:rsid w:val="0026606E"/>
    <w:rsid w:val="0026785E"/>
    <w:rsid w:val="00270BDC"/>
    <w:rsid w:val="0027433E"/>
    <w:rsid w:val="00276403"/>
    <w:rsid w:val="002847C3"/>
    <w:rsid w:val="00285FAE"/>
    <w:rsid w:val="002C1C50"/>
    <w:rsid w:val="002D1D1C"/>
    <w:rsid w:val="002D5886"/>
    <w:rsid w:val="002E6A7D"/>
    <w:rsid w:val="002E7A9E"/>
    <w:rsid w:val="002F3C41"/>
    <w:rsid w:val="002F6C5C"/>
    <w:rsid w:val="0030045C"/>
    <w:rsid w:val="00306A92"/>
    <w:rsid w:val="003205AD"/>
    <w:rsid w:val="0033027D"/>
    <w:rsid w:val="00335FB2"/>
    <w:rsid w:val="00344158"/>
    <w:rsid w:val="00347B74"/>
    <w:rsid w:val="00347CAA"/>
    <w:rsid w:val="00355CB6"/>
    <w:rsid w:val="0035787E"/>
    <w:rsid w:val="00366257"/>
    <w:rsid w:val="0038516D"/>
    <w:rsid w:val="003869D7"/>
    <w:rsid w:val="003A08AA"/>
    <w:rsid w:val="003A1EB0"/>
    <w:rsid w:val="003A6A5C"/>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75CAE"/>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146A3"/>
    <w:rsid w:val="005366F0"/>
    <w:rsid w:val="0055216E"/>
    <w:rsid w:val="00552C2C"/>
    <w:rsid w:val="005555B7"/>
    <w:rsid w:val="005562A8"/>
    <w:rsid w:val="005573BB"/>
    <w:rsid w:val="00557B2E"/>
    <w:rsid w:val="00561267"/>
    <w:rsid w:val="00566283"/>
    <w:rsid w:val="00571E3F"/>
    <w:rsid w:val="00574059"/>
    <w:rsid w:val="00586951"/>
    <w:rsid w:val="00590087"/>
    <w:rsid w:val="0059176B"/>
    <w:rsid w:val="005973B2"/>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266BA"/>
    <w:rsid w:val="006323BE"/>
    <w:rsid w:val="0063727B"/>
    <w:rsid w:val="006418C6"/>
    <w:rsid w:val="00641ED8"/>
    <w:rsid w:val="00654893"/>
    <w:rsid w:val="006633A4"/>
    <w:rsid w:val="00667DD2"/>
    <w:rsid w:val="00671BBB"/>
    <w:rsid w:val="00682237"/>
    <w:rsid w:val="0068366F"/>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234C6"/>
    <w:rsid w:val="00834A60"/>
    <w:rsid w:val="00835AB0"/>
    <w:rsid w:val="00854B95"/>
    <w:rsid w:val="00863E89"/>
    <w:rsid w:val="00866E4B"/>
    <w:rsid w:val="00872B3B"/>
    <w:rsid w:val="0088222A"/>
    <w:rsid w:val="0088251C"/>
    <w:rsid w:val="00882BB6"/>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15DDF"/>
    <w:rsid w:val="00922FCB"/>
    <w:rsid w:val="0093077E"/>
    <w:rsid w:val="00935CB0"/>
    <w:rsid w:val="009428A9"/>
    <w:rsid w:val="009437A2"/>
    <w:rsid w:val="00944B28"/>
    <w:rsid w:val="00947139"/>
    <w:rsid w:val="00950560"/>
    <w:rsid w:val="00953E83"/>
    <w:rsid w:val="00954DF6"/>
    <w:rsid w:val="0095581C"/>
    <w:rsid w:val="00967838"/>
    <w:rsid w:val="00975269"/>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28E4"/>
    <w:rsid w:val="009E6C21"/>
    <w:rsid w:val="009F7959"/>
    <w:rsid w:val="00A01CFF"/>
    <w:rsid w:val="00A10539"/>
    <w:rsid w:val="00A15763"/>
    <w:rsid w:val="00A15C52"/>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23FD"/>
    <w:rsid w:val="00AB58BF"/>
    <w:rsid w:val="00AD0751"/>
    <w:rsid w:val="00AD77C4"/>
    <w:rsid w:val="00AE25BF"/>
    <w:rsid w:val="00AF0C13"/>
    <w:rsid w:val="00B01ACB"/>
    <w:rsid w:val="00B03AF5"/>
    <w:rsid w:val="00B03C01"/>
    <w:rsid w:val="00B078D6"/>
    <w:rsid w:val="00B1248D"/>
    <w:rsid w:val="00B132CD"/>
    <w:rsid w:val="00B14709"/>
    <w:rsid w:val="00B2743D"/>
    <w:rsid w:val="00B3015C"/>
    <w:rsid w:val="00B344D8"/>
    <w:rsid w:val="00B43959"/>
    <w:rsid w:val="00B52D2D"/>
    <w:rsid w:val="00B55FA0"/>
    <w:rsid w:val="00B567D1"/>
    <w:rsid w:val="00B629BC"/>
    <w:rsid w:val="00B73B4C"/>
    <w:rsid w:val="00B73F75"/>
    <w:rsid w:val="00B8483E"/>
    <w:rsid w:val="00B946CD"/>
    <w:rsid w:val="00B96481"/>
    <w:rsid w:val="00BA0AC1"/>
    <w:rsid w:val="00BA3A53"/>
    <w:rsid w:val="00BA3C54"/>
    <w:rsid w:val="00BA4095"/>
    <w:rsid w:val="00BA5B43"/>
    <w:rsid w:val="00BB2BFA"/>
    <w:rsid w:val="00BB5EBF"/>
    <w:rsid w:val="00BC5590"/>
    <w:rsid w:val="00BC642A"/>
    <w:rsid w:val="00BD269A"/>
    <w:rsid w:val="00BE2A1C"/>
    <w:rsid w:val="00BF7C9D"/>
    <w:rsid w:val="00C01E8C"/>
    <w:rsid w:val="00C02DF6"/>
    <w:rsid w:val="00C03E01"/>
    <w:rsid w:val="00C23582"/>
    <w:rsid w:val="00C2724D"/>
    <w:rsid w:val="00C27CA9"/>
    <w:rsid w:val="00C317E7"/>
    <w:rsid w:val="00C3799C"/>
    <w:rsid w:val="00C4305E"/>
    <w:rsid w:val="00C43D1E"/>
    <w:rsid w:val="00C44336"/>
    <w:rsid w:val="00C463B1"/>
    <w:rsid w:val="00C50F7C"/>
    <w:rsid w:val="00C51704"/>
    <w:rsid w:val="00C5591F"/>
    <w:rsid w:val="00C57C50"/>
    <w:rsid w:val="00C62767"/>
    <w:rsid w:val="00C715CA"/>
    <w:rsid w:val="00C7495D"/>
    <w:rsid w:val="00C77CE9"/>
    <w:rsid w:val="00C9685D"/>
    <w:rsid w:val="00CA0968"/>
    <w:rsid w:val="00CA168E"/>
    <w:rsid w:val="00CB0647"/>
    <w:rsid w:val="00CB4236"/>
    <w:rsid w:val="00CC5A41"/>
    <w:rsid w:val="00CC72A4"/>
    <w:rsid w:val="00CD3153"/>
    <w:rsid w:val="00CF6810"/>
    <w:rsid w:val="00CF6EE4"/>
    <w:rsid w:val="00D06117"/>
    <w:rsid w:val="00D24760"/>
    <w:rsid w:val="00D270CF"/>
    <w:rsid w:val="00D31CC8"/>
    <w:rsid w:val="00D32678"/>
    <w:rsid w:val="00D4641B"/>
    <w:rsid w:val="00D521C1"/>
    <w:rsid w:val="00D62895"/>
    <w:rsid w:val="00D71F40"/>
    <w:rsid w:val="00D72861"/>
    <w:rsid w:val="00D73A68"/>
    <w:rsid w:val="00D77416"/>
    <w:rsid w:val="00D80FC6"/>
    <w:rsid w:val="00D833A0"/>
    <w:rsid w:val="00D8707A"/>
    <w:rsid w:val="00D903CF"/>
    <w:rsid w:val="00D90DEF"/>
    <w:rsid w:val="00D94917"/>
    <w:rsid w:val="00DA60FB"/>
    <w:rsid w:val="00DA74F3"/>
    <w:rsid w:val="00DB0480"/>
    <w:rsid w:val="00DB69F3"/>
    <w:rsid w:val="00DC0475"/>
    <w:rsid w:val="00DC4907"/>
    <w:rsid w:val="00DD017C"/>
    <w:rsid w:val="00DD397A"/>
    <w:rsid w:val="00DD58B7"/>
    <w:rsid w:val="00DD6699"/>
    <w:rsid w:val="00DE5036"/>
    <w:rsid w:val="00DE735C"/>
    <w:rsid w:val="00E007C5"/>
    <w:rsid w:val="00E00DBF"/>
    <w:rsid w:val="00E0213F"/>
    <w:rsid w:val="00E033E0"/>
    <w:rsid w:val="00E10269"/>
    <w:rsid w:val="00E1026B"/>
    <w:rsid w:val="00E13CB2"/>
    <w:rsid w:val="00E20C37"/>
    <w:rsid w:val="00E41D61"/>
    <w:rsid w:val="00E52C57"/>
    <w:rsid w:val="00E54821"/>
    <w:rsid w:val="00E57E7D"/>
    <w:rsid w:val="00E70355"/>
    <w:rsid w:val="00E84CD8"/>
    <w:rsid w:val="00E85142"/>
    <w:rsid w:val="00E90B85"/>
    <w:rsid w:val="00E91679"/>
    <w:rsid w:val="00E92452"/>
    <w:rsid w:val="00E94CC1"/>
    <w:rsid w:val="00E96431"/>
    <w:rsid w:val="00EB07D7"/>
    <w:rsid w:val="00EB52B0"/>
    <w:rsid w:val="00EC3039"/>
    <w:rsid w:val="00EC5235"/>
    <w:rsid w:val="00ED6B03"/>
    <w:rsid w:val="00ED7A5B"/>
    <w:rsid w:val="00EF6C75"/>
    <w:rsid w:val="00F07C92"/>
    <w:rsid w:val="00F138AB"/>
    <w:rsid w:val="00F14B43"/>
    <w:rsid w:val="00F203C7"/>
    <w:rsid w:val="00F215E2"/>
    <w:rsid w:val="00F21E3F"/>
    <w:rsid w:val="00F22061"/>
    <w:rsid w:val="00F240E2"/>
    <w:rsid w:val="00F376B0"/>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19FD"/>
    <w:rsid w:val="00FC3B6D"/>
    <w:rsid w:val="00FD3A4E"/>
    <w:rsid w:val="00FF3F0C"/>
    <w:rsid w:val="00FF7D68"/>
    <w:rsid w:val="01CC22F5"/>
    <w:rsid w:val="01D25716"/>
    <w:rsid w:val="02734614"/>
    <w:rsid w:val="047B6F67"/>
    <w:rsid w:val="04CE70E5"/>
    <w:rsid w:val="05134D42"/>
    <w:rsid w:val="058C4826"/>
    <w:rsid w:val="065467ED"/>
    <w:rsid w:val="080252B7"/>
    <w:rsid w:val="085417B6"/>
    <w:rsid w:val="09AB55EB"/>
    <w:rsid w:val="0B112752"/>
    <w:rsid w:val="0BE71621"/>
    <w:rsid w:val="0C605AD8"/>
    <w:rsid w:val="0CCC4298"/>
    <w:rsid w:val="10763A33"/>
    <w:rsid w:val="10C25842"/>
    <w:rsid w:val="1159022A"/>
    <w:rsid w:val="130242C5"/>
    <w:rsid w:val="14DC7147"/>
    <w:rsid w:val="157432E4"/>
    <w:rsid w:val="16EA4CA9"/>
    <w:rsid w:val="172E14D7"/>
    <w:rsid w:val="17AC14CE"/>
    <w:rsid w:val="181B5077"/>
    <w:rsid w:val="182D163B"/>
    <w:rsid w:val="185673D4"/>
    <w:rsid w:val="18A37BB8"/>
    <w:rsid w:val="19AC65C5"/>
    <w:rsid w:val="1A2453EF"/>
    <w:rsid w:val="1ADD256D"/>
    <w:rsid w:val="1B5D63F1"/>
    <w:rsid w:val="1BD14996"/>
    <w:rsid w:val="1BED245D"/>
    <w:rsid w:val="1D4C369E"/>
    <w:rsid w:val="1D7F4096"/>
    <w:rsid w:val="1D9E7C25"/>
    <w:rsid w:val="1DBE57A4"/>
    <w:rsid w:val="1E073DD1"/>
    <w:rsid w:val="1E2C658F"/>
    <w:rsid w:val="2026764F"/>
    <w:rsid w:val="20481C07"/>
    <w:rsid w:val="212A5BF7"/>
    <w:rsid w:val="21B42771"/>
    <w:rsid w:val="23684126"/>
    <w:rsid w:val="238B1EDE"/>
    <w:rsid w:val="251A6CB5"/>
    <w:rsid w:val="25ED24B7"/>
    <w:rsid w:val="25F330CF"/>
    <w:rsid w:val="265D38E8"/>
    <w:rsid w:val="280C5191"/>
    <w:rsid w:val="28271E6C"/>
    <w:rsid w:val="289F0C32"/>
    <w:rsid w:val="28F039B6"/>
    <w:rsid w:val="29426A36"/>
    <w:rsid w:val="297A3E18"/>
    <w:rsid w:val="2A3263AB"/>
    <w:rsid w:val="2C43682A"/>
    <w:rsid w:val="2CA3594A"/>
    <w:rsid w:val="2D29396D"/>
    <w:rsid w:val="2D444746"/>
    <w:rsid w:val="2D530865"/>
    <w:rsid w:val="2D537CEC"/>
    <w:rsid w:val="2DE5166B"/>
    <w:rsid w:val="2EA4080B"/>
    <w:rsid w:val="2F35453A"/>
    <w:rsid w:val="2F4F38D4"/>
    <w:rsid w:val="2F6379A6"/>
    <w:rsid w:val="2F880A79"/>
    <w:rsid w:val="30697FFE"/>
    <w:rsid w:val="317D512B"/>
    <w:rsid w:val="31C97E3A"/>
    <w:rsid w:val="360E6B9F"/>
    <w:rsid w:val="36941198"/>
    <w:rsid w:val="3705781B"/>
    <w:rsid w:val="37092303"/>
    <w:rsid w:val="375A77DC"/>
    <w:rsid w:val="3AEC1C91"/>
    <w:rsid w:val="3BA91503"/>
    <w:rsid w:val="3C6F5636"/>
    <w:rsid w:val="3CCE00E4"/>
    <w:rsid w:val="3CF06E89"/>
    <w:rsid w:val="3EF63D5B"/>
    <w:rsid w:val="3F566DFD"/>
    <w:rsid w:val="3F756BE7"/>
    <w:rsid w:val="40962182"/>
    <w:rsid w:val="40B82E20"/>
    <w:rsid w:val="41615903"/>
    <w:rsid w:val="42E313B2"/>
    <w:rsid w:val="431A4C54"/>
    <w:rsid w:val="43985FF2"/>
    <w:rsid w:val="440E41AC"/>
    <w:rsid w:val="44380DDF"/>
    <w:rsid w:val="44F23779"/>
    <w:rsid w:val="454C0948"/>
    <w:rsid w:val="4586324F"/>
    <w:rsid w:val="465C267B"/>
    <w:rsid w:val="46F9283F"/>
    <w:rsid w:val="47BE62B0"/>
    <w:rsid w:val="47C77051"/>
    <w:rsid w:val="49892535"/>
    <w:rsid w:val="4C30370D"/>
    <w:rsid w:val="4C7F348C"/>
    <w:rsid w:val="4CFF2AE1"/>
    <w:rsid w:val="4DE84AD8"/>
    <w:rsid w:val="4E4E76D0"/>
    <w:rsid w:val="4F342A81"/>
    <w:rsid w:val="4FC214CB"/>
    <w:rsid w:val="52016097"/>
    <w:rsid w:val="55956954"/>
    <w:rsid w:val="55E83DF7"/>
    <w:rsid w:val="55EF668D"/>
    <w:rsid w:val="564571C2"/>
    <w:rsid w:val="56CA4E10"/>
    <w:rsid w:val="57392849"/>
    <w:rsid w:val="59047E99"/>
    <w:rsid w:val="591A7E3E"/>
    <w:rsid w:val="592E73EC"/>
    <w:rsid w:val="594F26CA"/>
    <w:rsid w:val="5DA424B0"/>
    <w:rsid w:val="5E687C70"/>
    <w:rsid w:val="5EA65556"/>
    <w:rsid w:val="5F51342E"/>
    <w:rsid w:val="604D240F"/>
    <w:rsid w:val="60657EC2"/>
    <w:rsid w:val="607A6933"/>
    <w:rsid w:val="60B50CCE"/>
    <w:rsid w:val="64DC0CDE"/>
    <w:rsid w:val="65333E96"/>
    <w:rsid w:val="6568264B"/>
    <w:rsid w:val="657A1460"/>
    <w:rsid w:val="67A674A8"/>
    <w:rsid w:val="693E5A9D"/>
    <w:rsid w:val="69CF5407"/>
    <w:rsid w:val="69FF49F3"/>
    <w:rsid w:val="6AF13082"/>
    <w:rsid w:val="6B0B1A2E"/>
    <w:rsid w:val="6BE86A4A"/>
    <w:rsid w:val="6D6B5186"/>
    <w:rsid w:val="6E020B69"/>
    <w:rsid w:val="6ED53C62"/>
    <w:rsid w:val="6ED9046A"/>
    <w:rsid w:val="6F1852DA"/>
    <w:rsid w:val="70117FDD"/>
    <w:rsid w:val="71542D7C"/>
    <w:rsid w:val="71AE3371"/>
    <w:rsid w:val="71F65971"/>
    <w:rsid w:val="7214323D"/>
    <w:rsid w:val="7281353B"/>
    <w:rsid w:val="73222073"/>
    <w:rsid w:val="736C78D3"/>
    <w:rsid w:val="736D15F4"/>
    <w:rsid w:val="74E10D4F"/>
    <w:rsid w:val="754F1383"/>
    <w:rsid w:val="770006FF"/>
    <w:rsid w:val="775C359E"/>
    <w:rsid w:val="7784099B"/>
    <w:rsid w:val="79FC2CB0"/>
    <w:rsid w:val="7A6D55EE"/>
    <w:rsid w:val="7B1511FF"/>
    <w:rsid w:val="7B4626C6"/>
    <w:rsid w:val="7CDA2332"/>
    <w:rsid w:val="7E6D151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autoRedefine/>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autoRedefine/>
    <w:qFormat/>
    <w:uiPriority w:val="0"/>
    <w:pPr>
      <w:pBdr>
        <w:top w:val="none" w:color="auto" w:sz="0" w:space="0"/>
      </w:pBdr>
      <w:spacing w:before="180"/>
      <w:outlineLvl w:val="1"/>
    </w:pPr>
    <w:rPr>
      <w:sz w:val="32"/>
    </w:rPr>
  </w:style>
  <w:style w:type="paragraph" w:styleId="4">
    <w:name w:val="heading 3"/>
    <w:basedOn w:val="3"/>
    <w:next w:val="1"/>
    <w:autoRedefine/>
    <w:qFormat/>
    <w:uiPriority w:val="0"/>
    <w:pPr>
      <w:spacing w:before="120"/>
      <w:outlineLvl w:val="2"/>
    </w:pPr>
    <w:rPr>
      <w:sz w:val="28"/>
    </w:rPr>
  </w:style>
  <w:style w:type="paragraph" w:styleId="5">
    <w:name w:val="heading 4"/>
    <w:basedOn w:val="4"/>
    <w:next w:val="1"/>
    <w:autoRedefine/>
    <w:qFormat/>
    <w:uiPriority w:val="0"/>
    <w:pPr>
      <w:ind w:left="1418" w:hanging="1418"/>
      <w:outlineLvl w:val="3"/>
    </w:pPr>
    <w:rPr>
      <w:sz w:val="24"/>
    </w:rPr>
  </w:style>
  <w:style w:type="paragraph" w:styleId="6">
    <w:name w:val="heading 5"/>
    <w:basedOn w:val="5"/>
    <w:next w:val="1"/>
    <w:autoRedefine/>
    <w:qFormat/>
    <w:uiPriority w:val="0"/>
    <w:pPr>
      <w:ind w:left="1701" w:hanging="1701"/>
      <w:outlineLvl w:val="4"/>
    </w:pPr>
    <w:rPr>
      <w:sz w:val="22"/>
    </w:rPr>
  </w:style>
  <w:style w:type="paragraph" w:styleId="7">
    <w:name w:val="heading 6"/>
    <w:basedOn w:val="8"/>
    <w:next w:val="1"/>
    <w:autoRedefine/>
    <w:qFormat/>
    <w:uiPriority w:val="0"/>
    <w:pPr>
      <w:outlineLvl w:val="5"/>
    </w:pPr>
  </w:style>
  <w:style w:type="paragraph" w:styleId="9">
    <w:name w:val="heading 7"/>
    <w:basedOn w:val="8"/>
    <w:next w:val="1"/>
    <w:autoRedefine/>
    <w:qFormat/>
    <w:uiPriority w:val="0"/>
    <w:pPr>
      <w:outlineLvl w:val="6"/>
    </w:pPr>
  </w:style>
  <w:style w:type="paragraph" w:styleId="10">
    <w:name w:val="heading 8"/>
    <w:basedOn w:val="2"/>
    <w:next w:val="1"/>
    <w:autoRedefine/>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46">
    <w:name w:val="Default Paragraph Font"/>
    <w:autoRedefine/>
    <w:semiHidden/>
    <w:qFormat/>
    <w:uiPriority w:val="0"/>
  </w:style>
  <w:style w:type="table" w:default="1" w:styleId="44">
    <w:name w:val="Normal Table"/>
    <w:autoRedefine/>
    <w:semiHidden/>
    <w:qFormat/>
    <w:uiPriority w:val="0"/>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autoRedefine/>
    <w:qFormat/>
    <w:uiPriority w:val="0"/>
    <w:pPr>
      <w:ind w:left="851"/>
    </w:pPr>
  </w:style>
  <w:style w:type="paragraph" w:styleId="14">
    <w:name w:val="List"/>
    <w:basedOn w:val="1"/>
    <w:autoRedefine/>
    <w:qFormat/>
    <w:uiPriority w:val="0"/>
    <w:pPr>
      <w:ind w:left="568" w:hanging="284"/>
    </w:pPr>
  </w:style>
  <w:style w:type="paragraph" w:styleId="15">
    <w:name w:val="toc 7"/>
    <w:basedOn w:val="16"/>
    <w:next w:val="1"/>
    <w:autoRedefine/>
    <w:semiHidden/>
    <w:qFormat/>
    <w:uiPriority w:val="0"/>
    <w:pPr>
      <w:tabs>
        <w:tab w:val="right" w:leader="dot" w:pos="9639"/>
      </w:tabs>
      <w:ind w:left="2268" w:hanging="2268"/>
    </w:pPr>
  </w:style>
  <w:style w:type="paragraph" w:styleId="16">
    <w:name w:val="toc 6"/>
    <w:basedOn w:val="17"/>
    <w:next w:val="1"/>
    <w:autoRedefine/>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autoRedefine/>
    <w:semiHidden/>
    <w:qFormat/>
    <w:uiPriority w:val="0"/>
    <w:pPr>
      <w:tabs>
        <w:tab w:val="right" w:leader="dot" w:pos="9639"/>
      </w:tabs>
      <w:ind w:left="1418" w:hanging="1418"/>
    </w:pPr>
  </w:style>
  <w:style w:type="paragraph" w:styleId="19">
    <w:name w:val="toc 3"/>
    <w:basedOn w:val="20"/>
    <w:autoRedefine/>
    <w:semiHidden/>
    <w:qFormat/>
    <w:uiPriority w:val="0"/>
    <w:pPr>
      <w:tabs>
        <w:tab w:val="right" w:leader="dot" w:pos="9639"/>
      </w:tabs>
      <w:ind w:left="1134" w:hanging="1134"/>
    </w:pPr>
  </w:style>
  <w:style w:type="paragraph" w:styleId="20">
    <w:name w:val="toc 2"/>
    <w:basedOn w:val="21"/>
    <w:autoRedefine/>
    <w:semiHidden/>
    <w:qFormat/>
    <w:uiPriority w:val="0"/>
    <w:pPr>
      <w:keepNext w:val="0"/>
      <w:tabs>
        <w:tab w:val="right" w:leader="dot" w:pos="9639"/>
      </w:tabs>
      <w:spacing w:before="0"/>
      <w:ind w:left="851" w:hanging="851"/>
    </w:pPr>
    <w:rPr>
      <w:sz w:val="20"/>
    </w:rPr>
  </w:style>
  <w:style w:type="paragraph" w:styleId="21">
    <w:name w:val="toc 1"/>
    <w:autoRedefine/>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autoRedefine/>
    <w:qFormat/>
    <w:uiPriority w:val="0"/>
    <w:pPr>
      <w:ind w:left="851"/>
    </w:pPr>
  </w:style>
  <w:style w:type="paragraph" w:styleId="23">
    <w:name w:val="List Number"/>
    <w:basedOn w:val="14"/>
    <w:uiPriority w:val="0"/>
    <w:pPr>
      <w:numPr>
        <w:ilvl w:val="0"/>
        <w:numId w:val="0"/>
      </w:numPr>
    </w:pPr>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pPr>
      <w:numPr>
        <w:ilvl w:val="0"/>
        <w:numId w:val="0"/>
      </w:numPr>
    </w:pPr>
  </w:style>
  <w:style w:type="paragraph" w:styleId="28">
    <w:name w:val="annotation text"/>
    <w:basedOn w:val="1"/>
    <w:semiHidden/>
    <w:uiPriority w:val="0"/>
  </w:style>
  <w:style w:type="paragraph" w:styleId="29">
    <w:name w:val="Body Text"/>
    <w:basedOn w:val="1"/>
    <w:autoRedefine/>
    <w:qFormat/>
    <w:uiPriority w:val="0"/>
    <w:pPr>
      <w:widowControl w:val="0"/>
    </w:pPr>
    <w:rPr>
      <w:i/>
      <w:lang w:val="en-US"/>
    </w:rPr>
  </w:style>
  <w:style w:type="paragraph" w:styleId="30">
    <w:name w:val="List Bullet 5"/>
    <w:basedOn w:val="24"/>
    <w:autoRedefine/>
    <w:qFormat/>
    <w:uiPriority w:val="0"/>
    <w:pPr>
      <w:ind w:left="1702"/>
    </w:pPr>
  </w:style>
  <w:style w:type="paragraph" w:styleId="31">
    <w:name w:val="toc 8"/>
    <w:basedOn w:val="21"/>
    <w:autoRedefine/>
    <w:semiHidden/>
    <w:qFormat/>
    <w:uiPriority w:val="0"/>
    <w:pPr>
      <w:spacing w:before="180"/>
      <w:ind w:left="2693" w:hanging="2693"/>
    </w:pPr>
    <w:rPr>
      <w:b/>
    </w:rPr>
  </w:style>
  <w:style w:type="paragraph" w:styleId="32">
    <w:name w:val="Body Text Indent 2"/>
    <w:basedOn w:val="1"/>
    <w:autoRedefine/>
    <w:qFormat/>
    <w:uiPriority w:val="0"/>
    <w:pPr>
      <w:ind w:left="284"/>
      <w:jc w:val="both"/>
    </w:pPr>
    <w:rPr>
      <w:rFonts w:ascii="Arial" w:hAnsi="Arial"/>
      <w:sz w:val="22"/>
    </w:rPr>
  </w:style>
  <w:style w:type="paragraph" w:styleId="33">
    <w:name w:val="endnote text"/>
    <w:basedOn w:val="1"/>
    <w:autoRedefine/>
    <w:semiHidden/>
    <w:qFormat/>
    <w:uiPriority w:val="0"/>
  </w:style>
  <w:style w:type="paragraph" w:styleId="34">
    <w:name w:val="Balloon Text"/>
    <w:basedOn w:val="1"/>
    <w:autoRedefine/>
    <w:semiHidden/>
    <w:qFormat/>
    <w:uiPriority w:val="0"/>
    <w:rPr>
      <w:rFonts w:ascii="Tahoma" w:hAnsi="Tahoma" w:cs="Tahoma"/>
      <w:sz w:val="16"/>
      <w:szCs w:val="16"/>
    </w:rPr>
  </w:style>
  <w:style w:type="paragraph" w:styleId="35">
    <w:name w:val="footer"/>
    <w:basedOn w:val="36"/>
    <w:link w:val="52"/>
    <w:autoRedefine/>
    <w:qFormat/>
    <w:uiPriority w:val="0"/>
    <w:pPr>
      <w:jc w:val="center"/>
    </w:pPr>
    <w:rPr>
      <w:i/>
    </w:rPr>
  </w:style>
  <w:style w:type="paragraph" w:styleId="36">
    <w:name w:val="header"/>
    <w:basedOn w:val="1"/>
    <w:autoRedefine/>
    <w:qFormat/>
    <w:uiPriority w:val="0"/>
    <w:pPr>
      <w:widowControl w:val="0"/>
      <w:overflowPunct w:val="0"/>
      <w:autoSpaceDE w:val="0"/>
      <w:autoSpaceDN w:val="0"/>
      <w:adjustRightInd w:val="0"/>
      <w:textAlignment w:val="baseline"/>
    </w:pPr>
    <w:rPr>
      <w:rFonts w:ascii="Arial" w:hAnsi="Arial" w:eastAsia="宋体"/>
      <w:b/>
      <w:sz w:val="18"/>
      <w:lang w:val="en-US" w:eastAsia="zh-CN" w:bidi="ar-SA"/>
    </w:rPr>
  </w:style>
  <w:style w:type="paragraph" w:styleId="37">
    <w:name w:val="footnote text"/>
    <w:basedOn w:val="1"/>
    <w:autoRedefine/>
    <w:semiHidden/>
    <w:qFormat/>
    <w:uiPriority w:val="0"/>
    <w:pPr>
      <w:keepLines/>
      <w:spacing w:after="0"/>
      <w:ind w:left="454" w:hanging="454"/>
    </w:pPr>
    <w:rPr>
      <w:sz w:val="16"/>
    </w:rPr>
  </w:style>
  <w:style w:type="paragraph" w:styleId="38">
    <w:name w:val="List 5"/>
    <w:basedOn w:val="39"/>
    <w:autoRedefine/>
    <w:qFormat/>
    <w:uiPriority w:val="0"/>
    <w:pPr>
      <w:ind w:left="1702"/>
    </w:pPr>
  </w:style>
  <w:style w:type="paragraph" w:styleId="39">
    <w:name w:val="List 4"/>
    <w:basedOn w:val="12"/>
    <w:autoRedefine/>
    <w:qFormat/>
    <w:uiPriority w:val="0"/>
    <w:pPr>
      <w:ind w:left="1418"/>
    </w:pPr>
  </w:style>
  <w:style w:type="paragraph" w:styleId="40">
    <w:name w:val="toc 9"/>
    <w:basedOn w:val="31"/>
    <w:autoRedefine/>
    <w:semiHidden/>
    <w:qFormat/>
    <w:uiPriority w:val="0"/>
    <w:pPr>
      <w:ind w:left="1418" w:hanging="1418"/>
    </w:pPr>
  </w:style>
  <w:style w:type="paragraph" w:styleId="41">
    <w:name w:val="index 1"/>
    <w:basedOn w:val="1"/>
    <w:autoRedefine/>
    <w:semiHidden/>
    <w:qFormat/>
    <w:uiPriority w:val="0"/>
    <w:pPr>
      <w:keepLines/>
      <w:spacing w:after="0"/>
    </w:pPr>
  </w:style>
  <w:style w:type="paragraph" w:styleId="42">
    <w:name w:val="index 2"/>
    <w:basedOn w:val="41"/>
    <w:autoRedefine/>
    <w:semiHidden/>
    <w:qFormat/>
    <w:uiPriority w:val="0"/>
    <w:pPr>
      <w:ind w:left="284"/>
    </w:pPr>
  </w:style>
  <w:style w:type="paragraph" w:styleId="43">
    <w:name w:val="annotation subject"/>
    <w:basedOn w:val="28"/>
    <w:next w:val="28"/>
    <w:autoRedefine/>
    <w:semiHidden/>
    <w:qFormat/>
    <w:uiPriority w:val="0"/>
    <w:rPr>
      <w:b/>
      <w:bCs/>
    </w:rPr>
  </w:style>
  <w:style w:type="table" w:styleId="45">
    <w:name w:val="Table Grid"/>
    <w:basedOn w:val="44"/>
    <w:autoRedefine/>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autoRedefine/>
    <w:semiHidden/>
    <w:qFormat/>
    <w:uiPriority w:val="0"/>
    <w:rPr>
      <w:vertAlign w:val="superscript"/>
    </w:rPr>
  </w:style>
  <w:style w:type="character" w:styleId="48">
    <w:name w:val="FollowedHyperlink"/>
    <w:autoRedefine/>
    <w:qFormat/>
    <w:uiPriority w:val="0"/>
    <w:rPr>
      <w:color w:val="800080"/>
      <w:u w:val="single"/>
    </w:rPr>
  </w:style>
  <w:style w:type="character" w:styleId="49">
    <w:name w:val="Hyperlink"/>
    <w:autoRedefine/>
    <w:qFormat/>
    <w:uiPriority w:val="0"/>
    <w:rPr>
      <w:color w:val="0000FF"/>
      <w:u w:val="single"/>
    </w:rPr>
  </w:style>
  <w:style w:type="character" w:styleId="50">
    <w:name w:val="annotation reference"/>
    <w:autoRedefine/>
    <w:semiHidden/>
    <w:qFormat/>
    <w:uiPriority w:val="0"/>
    <w:rPr>
      <w:sz w:val="16"/>
      <w:szCs w:val="16"/>
    </w:rPr>
  </w:style>
  <w:style w:type="character" w:styleId="51">
    <w:name w:val="footnote reference"/>
    <w:autoRedefine/>
    <w:semiHidden/>
    <w:qFormat/>
    <w:uiPriority w:val="0"/>
    <w:rPr>
      <w:b/>
      <w:position w:val="6"/>
      <w:sz w:val="16"/>
    </w:rPr>
  </w:style>
  <w:style w:type="character" w:customStyle="1" w:styleId="52">
    <w:name w:val="页脚 字符"/>
    <w:link w:val="35"/>
    <w:autoRedefine/>
    <w:qFormat/>
    <w:uiPriority w:val="0"/>
    <w:rPr>
      <w:rFonts w:ascii="Arial" w:hAnsi="Arial" w:eastAsia="宋体"/>
      <w:b/>
      <w:i/>
      <w:sz w:val="18"/>
    </w:rPr>
  </w:style>
  <w:style w:type="paragraph" w:customStyle="1" w:styleId="53">
    <w:name w:val="TAL"/>
    <w:basedOn w:val="1"/>
    <w:link w:val="54"/>
    <w:autoRedefine/>
    <w:qFormat/>
    <w:uiPriority w:val="0"/>
    <w:pPr>
      <w:keepNext/>
      <w:keepLines/>
      <w:spacing w:after="0"/>
    </w:pPr>
    <w:rPr>
      <w:rFonts w:ascii="Arial" w:hAnsi="Arial"/>
      <w:sz w:val="18"/>
    </w:rPr>
  </w:style>
  <w:style w:type="character" w:customStyle="1" w:styleId="54">
    <w:name w:val="TAL (文字)"/>
    <w:link w:val="53"/>
    <w:autoRedefine/>
    <w:qFormat/>
    <w:locked/>
    <w:uiPriority w:val="0"/>
    <w:rPr>
      <w:rFonts w:ascii="Arial" w:hAnsi="Arial" w:eastAsia="宋体"/>
      <w:sz w:val="18"/>
      <w:lang w:val="en-GB"/>
    </w:rPr>
  </w:style>
  <w:style w:type="paragraph" w:customStyle="1" w:styleId="55">
    <w:name w:val="Heading"/>
    <w:basedOn w:val="1"/>
    <w:autoRedefine/>
    <w:qFormat/>
    <w:uiPriority w:val="0"/>
    <w:pPr>
      <w:widowControl w:val="0"/>
      <w:spacing w:after="120" w:line="240" w:lineRule="atLeast"/>
      <w:ind w:left="1260" w:hanging="551"/>
    </w:pPr>
    <w:rPr>
      <w:rFonts w:ascii="Arial" w:hAnsi="Arial"/>
      <w:b/>
      <w:sz w:val="22"/>
    </w:rPr>
  </w:style>
  <w:style w:type="paragraph" w:customStyle="1" w:styleId="56">
    <w:name w:val="TAH"/>
    <w:basedOn w:val="57"/>
    <w:autoRedefine/>
    <w:qFormat/>
    <w:uiPriority w:val="0"/>
    <w:rPr>
      <w:b/>
    </w:rPr>
  </w:style>
  <w:style w:type="paragraph" w:customStyle="1" w:styleId="57">
    <w:name w:val="TAC"/>
    <w:basedOn w:val="53"/>
    <w:autoRedefine/>
    <w:qFormat/>
    <w:uiPriority w:val="0"/>
    <w:pPr>
      <w:jc w:val="center"/>
    </w:pPr>
  </w:style>
  <w:style w:type="paragraph" w:customStyle="1" w:styleId="58">
    <w:name w:val="HE"/>
    <w:basedOn w:val="1"/>
    <w:autoRedefine/>
    <w:qFormat/>
    <w:uiPriority w:val="0"/>
    <w:rPr>
      <w:rFonts w:ascii="Arial" w:hAnsi="Arial"/>
      <w:b/>
    </w:rPr>
  </w:style>
  <w:style w:type="paragraph" w:customStyle="1" w:styleId="59">
    <w:name w:val="CR Cover Page"/>
    <w:autoRedefine/>
    <w:qFormat/>
    <w:uiPriority w:val="0"/>
    <w:pPr>
      <w:spacing w:after="120"/>
    </w:pPr>
    <w:rPr>
      <w:rFonts w:ascii="Arial" w:hAnsi="Arial" w:eastAsia="宋体" w:cs="Times New Roman"/>
      <w:lang w:val="en-GB" w:eastAsia="en-US" w:bidi="ar-SA"/>
    </w:rPr>
  </w:style>
  <w:style w:type="paragraph" w:customStyle="1" w:styleId="60">
    <w:name w:val="ZT"/>
    <w:autoRedefine/>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1">
    <w:name w:val="ZH"/>
    <w:autoRedefine/>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2">
    <w:name w:val="TT"/>
    <w:basedOn w:val="2"/>
    <w:next w:val="1"/>
    <w:autoRedefine/>
    <w:qFormat/>
    <w:uiPriority w:val="0"/>
    <w:pPr>
      <w:outlineLvl w:val="9"/>
    </w:pPr>
  </w:style>
  <w:style w:type="paragraph" w:customStyle="1" w:styleId="63">
    <w:name w:val="TF"/>
    <w:basedOn w:val="64"/>
    <w:autoRedefine/>
    <w:qFormat/>
    <w:uiPriority w:val="0"/>
    <w:pPr>
      <w:keepNext w:val="0"/>
      <w:spacing w:before="0" w:after="240"/>
    </w:pPr>
  </w:style>
  <w:style w:type="paragraph" w:customStyle="1" w:styleId="64">
    <w:name w:val="TH"/>
    <w:basedOn w:val="1"/>
    <w:autoRedefine/>
    <w:qFormat/>
    <w:uiPriority w:val="0"/>
    <w:pPr>
      <w:keepNext/>
      <w:keepLines/>
      <w:spacing w:before="60"/>
      <w:jc w:val="center"/>
    </w:pPr>
    <w:rPr>
      <w:rFonts w:ascii="Arial" w:hAnsi="Arial"/>
      <w:b/>
    </w:rPr>
  </w:style>
  <w:style w:type="paragraph" w:customStyle="1" w:styleId="65">
    <w:name w:val="NO"/>
    <w:basedOn w:val="1"/>
    <w:autoRedefine/>
    <w:qFormat/>
    <w:uiPriority w:val="0"/>
    <w:pPr>
      <w:keepLines/>
      <w:ind w:left="1135" w:hanging="851"/>
    </w:pPr>
  </w:style>
  <w:style w:type="paragraph" w:customStyle="1" w:styleId="66">
    <w:name w:val="EX"/>
    <w:basedOn w:val="1"/>
    <w:autoRedefine/>
    <w:qFormat/>
    <w:uiPriority w:val="0"/>
    <w:pPr>
      <w:keepLines/>
      <w:ind w:left="1702" w:hanging="1418"/>
    </w:pPr>
  </w:style>
  <w:style w:type="paragraph" w:customStyle="1" w:styleId="67">
    <w:name w:val="FP"/>
    <w:basedOn w:val="1"/>
    <w:autoRedefine/>
    <w:qFormat/>
    <w:uiPriority w:val="0"/>
    <w:pPr>
      <w:spacing w:after="0"/>
    </w:pPr>
  </w:style>
  <w:style w:type="paragraph" w:customStyle="1" w:styleId="68">
    <w:name w:val="LD"/>
    <w:autoRedefine/>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69">
    <w:name w:val="NW"/>
    <w:basedOn w:val="65"/>
    <w:autoRedefine/>
    <w:qFormat/>
    <w:uiPriority w:val="0"/>
    <w:pPr>
      <w:spacing w:after="0"/>
    </w:pPr>
  </w:style>
  <w:style w:type="paragraph" w:customStyle="1" w:styleId="70">
    <w:name w:val="EW"/>
    <w:basedOn w:val="66"/>
    <w:autoRedefine/>
    <w:qFormat/>
    <w:uiPriority w:val="0"/>
    <w:pPr>
      <w:spacing w:after="0"/>
    </w:pPr>
  </w:style>
  <w:style w:type="paragraph" w:customStyle="1" w:styleId="71">
    <w:name w:val="EQ"/>
    <w:basedOn w:val="1"/>
    <w:next w:val="1"/>
    <w:autoRedefine/>
    <w:qFormat/>
    <w:uiPriority w:val="0"/>
    <w:pPr>
      <w:keepLines/>
      <w:tabs>
        <w:tab w:val="center" w:pos="4536"/>
        <w:tab w:val="right" w:pos="9072"/>
      </w:tabs>
    </w:pPr>
  </w:style>
  <w:style w:type="paragraph" w:customStyle="1" w:styleId="72">
    <w:name w:val="NF"/>
    <w:basedOn w:val="65"/>
    <w:autoRedefine/>
    <w:qFormat/>
    <w:uiPriority w:val="0"/>
    <w:pPr>
      <w:keepNext/>
      <w:spacing w:after="0"/>
    </w:pPr>
    <w:rPr>
      <w:rFonts w:ascii="Arial" w:hAnsi="Arial"/>
      <w:sz w:val="18"/>
    </w:rPr>
  </w:style>
  <w:style w:type="paragraph" w:customStyle="1" w:styleId="73">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4">
    <w:name w:val="TAR"/>
    <w:basedOn w:val="53"/>
    <w:autoRedefine/>
    <w:qFormat/>
    <w:uiPriority w:val="0"/>
    <w:pPr>
      <w:jc w:val="right"/>
    </w:pPr>
  </w:style>
  <w:style w:type="paragraph" w:customStyle="1" w:styleId="75">
    <w:name w:val="TAN"/>
    <w:basedOn w:val="53"/>
    <w:autoRedefine/>
    <w:qFormat/>
    <w:uiPriority w:val="0"/>
    <w:pPr>
      <w:ind w:left="851" w:hanging="851"/>
    </w:pPr>
  </w:style>
  <w:style w:type="paragraph" w:customStyle="1" w:styleId="76">
    <w:name w:val="ZA"/>
    <w:autoRedefine/>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7">
    <w:name w:val="ZB"/>
    <w:autoRedefine/>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78">
    <w:name w:val="ZD"/>
    <w:autoRedefine/>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79">
    <w:name w:val="ZU"/>
    <w:autoRedefine/>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0">
    <w:name w:val="ZV"/>
    <w:basedOn w:val="79"/>
    <w:autoRedefine/>
    <w:qFormat/>
    <w:uiPriority w:val="0"/>
    <w:pPr>
      <w:framePr w:y="16161"/>
    </w:pPr>
  </w:style>
  <w:style w:type="character" w:customStyle="1" w:styleId="81">
    <w:name w:val="ZGSM"/>
    <w:autoRedefine/>
    <w:qFormat/>
    <w:uiPriority w:val="0"/>
  </w:style>
  <w:style w:type="paragraph" w:customStyle="1" w:styleId="82">
    <w:name w:val="ZG"/>
    <w:autoRedefine/>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Editor's Note"/>
    <w:basedOn w:val="65"/>
    <w:autoRedefine/>
    <w:qFormat/>
    <w:uiPriority w:val="0"/>
    <w:rPr>
      <w:color w:val="FF0000"/>
    </w:rPr>
  </w:style>
  <w:style w:type="paragraph" w:customStyle="1" w:styleId="84">
    <w:name w:val="B1"/>
    <w:basedOn w:val="14"/>
    <w:autoRedefine/>
    <w:qFormat/>
    <w:uiPriority w:val="0"/>
  </w:style>
  <w:style w:type="paragraph" w:customStyle="1" w:styleId="85">
    <w:name w:val="B2"/>
    <w:basedOn w:val="13"/>
    <w:autoRedefine/>
    <w:qFormat/>
    <w:uiPriority w:val="0"/>
  </w:style>
  <w:style w:type="paragraph" w:customStyle="1" w:styleId="86">
    <w:name w:val="B3"/>
    <w:basedOn w:val="12"/>
    <w:autoRedefine/>
    <w:qFormat/>
    <w:uiPriority w:val="0"/>
  </w:style>
  <w:style w:type="paragraph" w:customStyle="1" w:styleId="87">
    <w:name w:val="B4"/>
    <w:basedOn w:val="39"/>
    <w:autoRedefine/>
    <w:qFormat/>
    <w:uiPriority w:val="0"/>
  </w:style>
  <w:style w:type="paragraph" w:customStyle="1" w:styleId="88">
    <w:name w:val="B5"/>
    <w:basedOn w:val="38"/>
    <w:autoRedefine/>
    <w:qFormat/>
    <w:uiPriority w:val="0"/>
  </w:style>
  <w:style w:type="paragraph" w:customStyle="1" w:styleId="89">
    <w:name w:val="ZTD"/>
    <w:basedOn w:val="77"/>
    <w:autoRedefine/>
    <w:qFormat/>
    <w:uiPriority w:val="0"/>
    <w:pPr>
      <w:framePr w:hRule="auto" w:y="852"/>
    </w:pPr>
    <w:rPr>
      <w:i w:val="0"/>
      <w:sz w:val="40"/>
    </w:rPr>
  </w:style>
  <w:style w:type="paragraph" w:customStyle="1" w:styleId="90">
    <w:name w:val="tah"/>
    <w:basedOn w:val="1"/>
    <w:autoRedefine/>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1">
    <w:name w:val="tal"/>
    <w:basedOn w:val="1"/>
    <w:autoRedefine/>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2">
    <w:name w:val="Guidance"/>
    <w:basedOn w:val="1"/>
    <w:autoRedefine/>
    <w:qFormat/>
    <w:uiPriority w:val="0"/>
    <w:rPr>
      <w:i/>
      <w:color w:val="000000"/>
      <w:lang w:eastAsia="ja-JP"/>
    </w:rPr>
  </w:style>
  <w:style w:type="character" w:customStyle="1" w:styleId="93">
    <w:name w:val="_Style 92"/>
    <w:autoRedefine/>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Company>
  <Pages>3</Pages>
  <Words>894</Words>
  <Characters>5100</Characters>
  <Lines>42</Lines>
  <Paragraphs>11</Paragraphs>
  <TotalTime>23</TotalTime>
  <ScaleCrop>false</ScaleCrop>
  <LinksUpToDate>false</LinksUpToDate>
  <CharactersWithSpaces>5983</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2024-01-25T09:18:00Z</dcterms:created>
  <dc:creator>MCC/Alain Sultan</dc:creator>
  <cp:keywords>WID template</cp:keywords>
  <cp:lastModifiedBy>jing zhao</cp:lastModifiedBy>
  <cp:lastPrinted>2000-02-29T03:31:00Z</cp:lastPrinted>
  <dcterms:modified xsi:type="dcterms:W3CDTF">2024-02-26T07:13:05Z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(3)aUY4jdycZXgYCUiP6MY0wgmShKd4Aw3Nr4RU9q5s5MYbMh0SV29+9UE6AIgZoKJXAPzmgh28
hWReh9O8OJEUlNJSGKb/zHCeRaZSlxUrWIpd385r5U0sWBRJdty1075wA3+HozrZcnW+OhOx
Tb4WhVquHd0cCuOlUyB/T1S/YemiJokdNtJDvcCXGghqvutaAOS9Lqjas/fFvfQv2xnacMiq
O7KdIukLcLbUoMxVtx</vt:lpwstr>
  </property>
  <property fmtid="{D5CDD505-2E9C-101B-9397-08002B2CF9AE}" pid="5" name="_2015_ms_pID_7253431">
    <vt:lpwstr>xiJ+gtB1jWu3M/FeUq0AdNwk84fFLtWBd38AzB6953I7Z5Yu3cepeM
FNjU2rRbOX20UITiUKN9pH4iuWZbpEaCyHbuqY5mV8ueT9YweT/k9I37/DymrZOR+hRU853p
i2hrigv+gSjbnJqpK0+ekC4eyhjzr7kHsllmocCsdYOCS8HF2jPpelGRi+ouyHLUTwPVONrX
Dw7gRWxOC/gMeoo0J0arl05g7WmuDrJMZwy9</vt:lpwstr>
  </property>
  <property fmtid="{D5CDD505-2E9C-101B-9397-08002B2CF9AE}" pid="6" name="_2015_ms_pID_7253432">
    <vt:lpwstr>YA==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1698627977</vt:lpwstr>
  </property>
  <property fmtid="{D5CDD505-2E9C-101B-9397-08002B2CF9AE}" pid="11" name="KSOProductBuildVer">
    <vt:lpwstr>2052-12.1.0.16250</vt:lpwstr>
  </property>
  <property fmtid="{D5CDD505-2E9C-101B-9397-08002B2CF9AE}" pid="12" name="ICV">
    <vt:lpwstr>7EFC4496FFAF44F3BBC749E2B44DD692_13</vt:lpwstr>
  </property>
</Properties>
</file>