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FE4BFF4"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R5-240261</w:t>
      </w:r>
      <w:r w:rsidR="00FA687F" w:rsidRPr="00BD3DC5">
        <w:rPr>
          <w:b/>
          <w:i/>
          <w:sz w:val="28"/>
          <w:highlight w:val="cyan"/>
          <w:lang w:eastAsia="zh-CN"/>
        </w:rPr>
        <w:t>r</w:t>
      </w:r>
      <w:r w:rsidR="00BD3DC5" w:rsidRPr="00BD3DC5">
        <w:rPr>
          <w:b/>
          <w:i/>
          <w:sz w:val="28"/>
          <w:highlight w:val="cyan"/>
          <w:lang w:eastAsia="zh-CN"/>
        </w:rPr>
        <w:t>2</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20C8CC9" w:rsidR="00C409AF" w:rsidRPr="00BB65E0" w:rsidRDefault="00295164">
            <w:pPr>
              <w:pStyle w:val="CRCoverPage"/>
              <w:spacing w:after="0"/>
              <w:jc w:val="center"/>
              <w:rPr>
                <w:rFonts w:eastAsia="宋体"/>
                <w:b/>
                <w:sz w:val="28"/>
                <w:lang w:val="en-US" w:eastAsia="zh-CN"/>
              </w:rPr>
            </w:pPr>
            <w:r w:rsidRPr="00295164">
              <w:rPr>
                <w:b/>
                <w:sz w:val="28"/>
              </w:rPr>
              <w:t>0372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BB35524" w:rsidR="00D047EC" w:rsidRPr="00D047EC" w:rsidRDefault="00FC14AA" w:rsidP="00F86C28">
            <w:pPr>
              <w:pStyle w:val="CRCoverPage"/>
              <w:spacing w:after="0"/>
              <w:ind w:left="100"/>
            </w:pPr>
            <w:r w:rsidRPr="00F86C28">
              <w:rPr>
                <w:rFonts w:eastAsia="??"/>
              </w:rPr>
              <w:t xml:space="preserve">Update of </w:t>
            </w:r>
            <w:r w:rsidR="00F86C28" w:rsidRPr="00F86C28">
              <w:rPr>
                <w:rFonts w:eastAsia="??"/>
              </w:rPr>
              <w:t xml:space="preserve">Additional Information for 6.5.3.1 </w:t>
            </w:r>
            <w:r w:rsidR="00724027">
              <w:rPr>
                <w:rFonts w:eastAsia="??"/>
              </w:rPr>
              <w:t>in</w:t>
            </w:r>
            <w:r w:rsidR="00F86C28" w:rsidRPr="00F86C28">
              <w:rPr>
                <w:rFonts w:eastAsia="??"/>
              </w:rPr>
              <w:t xml:space="preserve"> 38.521-1 and 6.5B.3.3.2 </w:t>
            </w:r>
            <w:r w:rsidR="00724027">
              <w:rPr>
                <w:rFonts w:eastAsia="??"/>
              </w:rPr>
              <w:t>in</w:t>
            </w:r>
            <w:r w:rsidR="00F86C28" w:rsidRPr="00F86C28">
              <w:rPr>
                <w:rFonts w:eastAsia="??"/>
              </w:rPr>
              <w:t xml:space="preserve"> 38.521-3</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81D31D8" w:rsidR="005E18E3" w:rsidRPr="00BB65E0" w:rsidRDefault="00F86C28" w:rsidP="00BD3DC5">
            <w:pPr>
              <w:pStyle w:val="CRCoverPage"/>
              <w:spacing w:after="0"/>
              <w:ind w:left="100"/>
              <w:rPr>
                <w:rFonts w:cs="Arial"/>
                <w:lang w:val="en-US" w:eastAsia="zh-CN"/>
              </w:rPr>
            </w:pPr>
            <w:r w:rsidRPr="00F86C28">
              <w:rPr>
                <w:rFonts w:eastAsia="??"/>
              </w:rPr>
              <w:t>Additional Information</w:t>
            </w:r>
            <w:r>
              <w:t xml:space="preserve"> of </w:t>
            </w:r>
            <w:r w:rsidRPr="00F86C28">
              <w:rPr>
                <w:rFonts w:eastAsia="??"/>
              </w:rPr>
              <w:t xml:space="preserve">6.5.3.1 </w:t>
            </w:r>
            <w:r w:rsidR="00BD3DC5" w:rsidRPr="00FD3C54">
              <w:rPr>
                <w:rFonts w:eastAsia="??"/>
                <w:highlight w:val="cyan"/>
              </w:rPr>
              <w:t>and 6.5.3</w:t>
            </w:r>
            <w:r w:rsidR="00FD3C54" w:rsidRPr="00FD3C54">
              <w:rPr>
                <w:rFonts w:eastAsia="??"/>
                <w:highlight w:val="cyan"/>
              </w:rPr>
              <w:t>.2</w:t>
            </w:r>
            <w:r w:rsidR="00FD3C54">
              <w:rPr>
                <w:rFonts w:eastAsia="??"/>
              </w:rPr>
              <w:t xml:space="preserve"> </w:t>
            </w:r>
            <w:r w:rsidR="00724027">
              <w:rPr>
                <w:rFonts w:eastAsia="??"/>
              </w:rPr>
              <w:t>in</w:t>
            </w:r>
            <w:r w:rsidRPr="00F86C28">
              <w:rPr>
                <w:rFonts w:eastAsia="??"/>
              </w:rPr>
              <w:t xml:space="preserve"> 38.521-1</w:t>
            </w:r>
            <w:r>
              <w:rPr>
                <w:lang w:eastAsia="zh-CN"/>
              </w:rPr>
              <w:t xml:space="preserve"> need to be revised as per the endorsed proposal in </w:t>
            </w:r>
            <w:r>
              <w:t>R5-237831</w:t>
            </w:r>
            <w:r>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A09D56C" w:rsidR="005E18E3" w:rsidRPr="00BB65E0" w:rsidRDefault="00F86C28" w:rsidP="00FD3C54">
            <w:pPr>
              <w:pStyle w:val="CRCoverPage"/>
              <w:spacing w:after="0"/>
              <w:ind w:left="100"/>
              <w:rPr>
                <w:rFonts w:cs="Arial"/>
                <w:lang w:eastAsia="zh-CN"/>
              </w:rPr>
            </w:pPr>
            <w:r w:rsidRPr="00F86C28">
              <w:rPr>
                <w:rFonts w:eastAsia="??"/>
              </w:rPr>
              <w:t>Additional Information</w:t>
            </w:r>
            <w:r>
              <w:t xml:space="preserve"> of </w:t>
            </w:r>
            <w:r w:rsidRPr="00F86C28">
              <w:rPr>
                <w:rFonts w:eastAsia="??"/>
              </w:rPr>
              <w:t>6.5.3.1</w:t>
            </w:r>
            <w:r w:rsidR="00FD3C54" w:rsidRPr="00F86C28">
              <w:rPr>
                <w:rFonts w:eastAsia="??"/>
              </w:rPr>
              <w:t xml:space="preserve"> </w:t>
            </w:r>
            <w:r w:rsidR="00FD3C54" w:rsidRPr="00FD3C54">
              <w:rPr>
                <w:rFonts w:eastAsia="??"/>
                <w:highlight w:val="cyan"/>
              </w:rPr>
              <w:t>and 6.5.3.2</w:t>
            </w:r>
            <w:r w:rsidRPr="00F86C28">
              <w:rPr>
                <w:rFonts w:eastAsia="??"/>
              </w:rPr>
              <w:t xml:space="preserve"> </w:t>
            </w:r>
            <w:r w:rsidR="00724027">
              <w:rPr>
                <w:rFonts w:eastAsia="??"/>
              </w:rPr>
              <w:t>in</w:t>
            </w:r>
            <w:r w:rsidRPr="00F86C28">
              <w:rPr>
                <w:rFonts w:eastAsia="??"/>
              </w:rPr>
              <w:t xml:space="preserve"> 38.521-1</w:t>
            </w:r>
            <w:r>
              <w:rPr>
                <w:lang w:eastAsia="zh-CN"/>
              </w:rPr>
              <w:t xml:space="preserve"> were revised as per the endorsed proposal in </w:t>
            </w:r>
            <w:r>
              <w:t>R5-237831</w:t>
            </w:r>
            <w:r>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5AACC29" w:rsidR="005E18E3" w:rsidRPr="00BB65E0" w:rsidRDefault="006834BF" w:rsidP="005E18E3">
            <w:pPr>
              <w:pStyle w:val="CRCoverPage"/>
              <w:spacing w:after="0"/>
              <w:ind w:left="100"/>
              <w:rPr>
                <w:rFonts w:cs="Arial"/>
                <w:lang w:eastAsia="zh-CN"/>
              </w:rPr>
            </w:pPr>
            <w:r w:rsidRPr="00F86C28">
              <w:rPr>
                <w:rFonts w:eastAsia="??"/>
              </w:rPr>
              <w:t xml:space="preserve">Additional Information for 6.5.3.1 </w:t>
            </w:r>
            <w:r w:rsidR="00FD3C54" w:rsidRPr="00FD3C54">
              <w:rPr>
                <w:rFonts w:eastAsia="??"/>
                <w:highlight w:val="cyan"/>
              </w:rPr>
              <w:t>and 6.5.3.2</w:t>
            </w:r>
            <w:r w:rsidR="00FD3C54">
              <w:rPr>
                <w:rFonts w:eastAsia="??"/>
              </w:rPr>
              <w:t xml:space="preserve"> </w:t>
            </w:r>
            <w:r w:rsidR="00724027">
              <w:rPr>
                <w:rFonts w:eastAsia="??"/>
              </w:rPr>
              <w:t>in</w:t>
            </w:r>
            <w:r w:rsidRPr="00F86C28">
              <w:rPr>
                <w:rFonts w:eastAsia="??"/>
              </w:rPr>
              <w:t xml:space="preserve"> 38.521-1</w:t>
            </w:r>
            <w:r>
              <w:rPr>
                <w:rFonts w:eastAsia="??"/>
              </w:rPr>
              <w:t xml:space="preserve"> will remain incorrect</w:t>
            </w:r>
            <w:r w:rsidR="00D74DA9">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566FDB2" w:rsidR="005E18E3" w:rsidRPr="00BB65E0" w:rsidRDefault="00F86C28" w:rsidP="005E18E3">
            <w:pPr>
              <w:pStyle w:val="CRCoverPage"/>
              <w:spacing w:after="0"/>
              <w:ind w:left="100"/>
              <w:rPr>
                <w:lang w:eastAsia="zh-CN"/>
              </w:rPr>
            </w:pPr>
            <w:r>
              <w:rPr>
                <w:rFonts w:eastAsia="??"/>
              </w:rPr>
              <w:t>4.1.1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21F672F6" w:rsidR="005E18E3" w:rsidRPr="00BB65E0" w:rsidRDefault="00CA7052" w:rsidP="005E18E3">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295164">
              <w:rPr>
                <w:lang w:eastAsia="zh-CN"/>
              </w:rPr>
              <w:t>0259</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5E393" w14:textId="77777777" w:rsidR="008E1D93" w:rsidRDefault="00FA687F" w:rsidP="005E18E3">
            <w:pPr>
              <w:pStyle w:val="CRCoverPage"/>
              <w:spacing w:after="0"/>
              <w:ind w:left="100"/>
              <w:rPr>
                <w:highlight w:val="yellow"/>
                <w:lang w:eastAsia="zh-CN"/>
              </w:rPr>
            </w:pPr>
            <w:r w:rsidRPr="00CB7C88">
              <w:rPr>
                <w:rFonts w:hint="eastAsia"/>
                <w:highlight w:val="yellow"/>
                <w:lang w:eastAsia="zh-CN"/>
              </w:rPr>
              <w:t>r</w:t>
            </w:r>
            <w:r w:rsidRPr="00CB7C88">
              <w:rPr>
                <w:highlight w:val="yellow"/>
                <w:lang w:eastAsia="zh-CN"/>
              </w:rPr>
              <w:t xml:space="preserve">1: </w:t>
            </w:r>
          </w:p>
          <w:p w14:paraId="1CA4A43B" w14:textId="2CE29AB5" w:rsidR="008E1D93" w:rsidRPr="008E1D93" w:rsidRDefault="008E1D93" w:rsidP="008E1D93">
            <w:pPr>
              <w:pStyle w:val="CRCoverPage"/>
              <w:numPr>
                <w:ilvl w:val="0"/>
                <w:numId w:val="121"/>
              </w:numPr>
              <w:spacing w:after="0"/>
              <w:rPr>
                <w:highlight w:val="yellow"/>
                <w:lang w:eastAsia="zh-CN"/>
              </w:rPr>
            </w:pPr>
            <w:r w:rsidRPr="00CB7C88">
              <w:rPr>
                <w:highlight w:val="yellow"/>
                <w:lang w:eastAsia="zh-CN"/>
              </w:rPr>
              <w:t>Additional Information for 6.5.3.</w:t>
            </w:r>
            <w:r>
              <w:rPr>
                <w:highlight w:val="yellow"/>
                <w:lang w:eastAsia="zh-CN"/>
              </w:rPr>
              <w:t>1</w:t>
            </w:r>
            <w:r w:rsidRPr="00CB7C88">
              <w:rPr>
                <w:highlight w:val="yellow"/>
                <w:lang w:eastAsia="zh-CN"/>
              </w:rPr>
              <w:t xml:space="preserve"> in Table 4.1.</w:t>
            </w:r>
            <w:r>
              <w:rPr>
                <w:highlight w:val="yellow"/>
                <w:lang w:eastAsia="zh-CN"/>
              </w:rPr>
              <w:t>1</w:t>
            </w:r>
            <w:r w:rsidRPr="00CB7C88">
              <w:rPr>
                <w:highlight w:val="yellow"/>
                <w:lang w:eastAsia="zh-CN"/>
              </w:rPr>
              <w:t>-1 was updated</w:t>
            </w:r>
            <w:r>
              <w:rPr>
                <w:highlight w:val="yellow"/>
                <w:lang w:eastAsia="zh-CN"/>
              </w:rPr>
              <w:t xml:space="preserve"> to be the same wording as the example</w:t>
            </w:r>
            <w:r w:rsidRPr="008E1D93">
              <w:rPr>
                <w:highlight w:val="yellow"/>
                <w:lang w:eastAsia="zh-CN"/>
              </w:rPr>
              <w:t xml:space="preserve"> in </w:t>
            </w:r>
            <w:r w:rsidRPr="008E1D93">
              <w:rPr>
                <w:highlight w:val="yellow"/>
              </w:rPr>
              <w:t>R5-237831</w:t>
            </w:r>
            <w:r w:rsidRPr="008E1D93">
              <w:rPr>
                <w:highlight w:val="yellow"/>
                <w:lang w:eastAsia="zh-CN"/>
              </w:rPr>
              <w:t>.</w:t>
            </w:r>
          </w:p>
          <w:p w14:paraId="72B5F675" w14:textId="77777777" w:rsidR="005E18E3" w:rsidRDefault="00CB7C88" w:rsidP="008E1D93">
            <w:pPr>
              <w:pStyle w:val="CRCoverPage"/>
              <w:numPr>
                <w:ilvl w:val="0"/>
                <w:numId w:val="121"/>
              </w:numPr>
              <w:spacing w:after="0"/>
              <w:rPr>
                <w:highlight w:val="yellow"/>
                <w:lang w:eastAsia="zh-CN"/>
              </w:rPr>
            </w:pPr>
            <w:r w:rsidRPr="00CB7C88">
              <w:rPr>
                <w:highlight w:val="yellow"/>
                <w:lang w:eastAsia="zh-CN"/>
              </w:rPr>
              <w:t>Additional Information for 6.5B.3.3.2 in Table 4.1.3-1 was updated.</w:t>
            </w:r>
          </w:p>
          <w:p w14:paraId="1DF1338F" w14:textId="77777777" w:rsidR="001E756B" w:rsidRPr="001E756B" w:rsidRDefault="001E756B" w:rsidP="001E756B">
            <w:pPr>
              <w:pStyle w:val="CRCoverPage"/>
              <w:spacing w:after="0"/>
              <w:ind w:left="100"/>
              <w:rPr>
                <w:highlight w:val="cyan"/>
                <w:lang w:eastAsia="zh-CN"/>
              </w:rPr>
            </w:pPr>
            <w:r w:rsidRPr="001E756B">
              <w:rPr>
                <w:rFonts w:hint="eastAsia"/>
                <w:highlight w:val="cyan"/>
                <w:lang w:eastAsia="zh-CN"/>
              </w:rPr>
              <w:t>r</w:t>
            </w:r>
            <w:r w:rsidRPr="001E756B">
              <w:rPr>
                <w:highlight w:val="cyan"/>
                <w:lang w:eastAsia="zh-CN"/>
              </w:rPr>
              <w:t>2:</w:t>
            </w:r>
          </w:p>
          <w:p w14:paraId="08E37D25" w14:textId="77777777" w:rsidR="001E756B" w:rsidRPr="00BA29E3" w:rsidRDefault="001E756B" w:rsidP="001E756B">
            <w:pPr>
              <w:pStyle w:val="CRCoverPage"/>
              <w:numPr>
                <w:ilvl w:val="0"/>
                <w:numId w:val="122"/>
              </w:numPr>
              <w:spacing w:after="0"/>
              <w:rPr>
                <w:highlight w:val="cyan"/>
                <w:lang w:eastAsia="zh-CN"/>
              </w:rPr>
            </w:pPr>
            <w:r w:rsidRPr="00BA29E3">
              <w:rPr>
                <w:highlight w:val="cyan"/>
                <w:lang w:eastAsia="zh-CN"/>
              </w:rPr>
              <w:t>The revisions related to the proposal in R5-240259 w</w:t>
            </w:r>
            <w:r>
              <w:rPr>
                <w:highlight w:val="cyan"/>
                <w:lang w:eastAsia="zh-CN"/>
              </w:rPr>
              <w:t>ere</w:t>
            </w:r>
            <w:r w:rsidRPr="00BA29E3">
              <w:rPr>
                <w:highlight w:val="cyan"/>
                <w:lang w:eastAsia="zh-CN"/>
              </w:rPr>
              <w:t xml:space="preserve"> cancelled.</w:t>
            </w:r>
          </w:p>
          <w:p w14:paraId="7CC01BF5" w14:textId="4BC37A13" w:rsidR="001E756B" w:rsidRPr="00CB7C88" w:rsidRDefault="00FD45A5" w:rsidP="001E756B">
            <w:pPr>
              <w:pStyle w:val="CRCoverPage"/>
              <w:numPr>
                <w:ilvl w:val="0"/>
                <w:numId w:val="122"/>
              </w:numPr>
              <w:spacing w:after="0"/>
              <w:rPr>
                <w:highlight w:val="yellow"/>
                <w:lang w:eastAsia="zh-CN"/>
              </w:rPr>
            </w:pPr>
            <w:r w:rsidRPr="00FD45A5">
              <w:rPr>
                <w:rFonts w:eastAsia="??"/>
                <w:highlight w:val="cyan"/>
              </w:rPr>
              <w:t>Additional Information</w:t>
            </w:r>
            <w:r w:rsidRPr="00FD45A5">
              <w:rPr>
                <w:highlight w:val="cyan"/>
              </w:rPr>
              <w:t xml:space="preserve"> of </w:t>
            </w:r>
            <w:r w:rsidRPr="00FD45A5">
              <w:rPr>
                <w:rFonts w:eastAsia="??"/>
                <w:highlight w:val="cyan"/>
              </w:rPr>
              <w:t>6.5.3.2 in 38.521-1</w:t>
            </w:r>
            <w:r w:rsidRPr="00FD45A5">
              <w:rPr>
                <w:highlight w:val="cyan"/>
                <w:lang w:eastAsia="zh-CN"/>
              </w:rPr>
              <w:t xml:space="preserve"> were revised as per the endorsed proposal in </w:t>
            </w:r>
            <w:r w:rsidRPr="00FD45A5">
              <w:rPr>
                <w:highlight w:val="cyan"/>
              </w:rPr>
              <w:t>R5-237831</w:t>
            </w:r>
            <w:r w:rsidRPr="00FD45A5">
              <w:rPr>
                <w:rFonts w:cs="Arial"/>
                <w:highlight w:val="cyan"/>
                <w:lang w:val="en-US" w:eastAsia="zh-CN"/>
              </w:rPr>
              <w: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6513F6">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4813A7E4" w14:textId="77777777" w:rsidR="00D9281D" w:rsidRPr="002E56B9" w:rsidRDefault="00D9281D" w:rsidP="00D9281D">
      <w:pPr>
        <w:pStyle w:val="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46636654"/>
      <w:r w:rsidRPr="002E56B9">
        <w:rPr>
          <w:rFonts w:eastAsia="Batang"/>
          <w:lang w:eastAsia="ja-JP"/>
        </w:rPr>
        <w:t>4.1.1</w:t>
      </w:r>
      <w:r w:rsidRPr="002E56B9">
        <w:rPr>
          <w:rFonts w:eastAsia="Batang"/>
          <w:lang w:eastAsia="ja-JP"/>
        </w:rPr>
        <w:tab/>
      </w:r>
      <w:r w:rsidRPr="002E56B9">
        <w:t>FR</w:t>
      </w:r>
      <w:r w:rsidRPr="002E56B9">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351C9EA9" w14:textId="77777777" w:rsidR="00D9281D" w:rsidRPr="002E56B9" w:rsidRDefault="00D9281D" w:rsidP="00D9281D">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D9281D" w:rsidRPr="002E56B9" w14:paraId="24A72CC1" w14:textId="77777777" w:rsidTr="00CE5AF7">
        <w:trPr>
          <w:tblHeader/>
          <w:jc w:val="center"/>
        </w:trPr>
        <w:tc>
          <w:tcPr>
            <w:tcW w:w="1348" w:type="dxa"/>
            <w:tcBorders>
              <w:top w:val="single" w:sz="4" w:space="0" w:color="auto"/>
              <w:left w:val="single" w:sz="4" w:space="0" w:color="auto"/>
              <w:bottom w:val="nil"/>
              <w:right w:val="single" w:sz="4" w:space="0" w:color="auto"/>
            </w:tcBorders>
            <w:hideMark/>
          </w:tcPr>
          <w:p w14:paraId="25FF8227" w14:textId="77777777" w:rsidR="00D9281D" w:rsidRPr="002E56B9" w:rsidRDefault="00D9281D" w:rsidP="00CE5AF7">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5630D3F4" w14:textId="77777777" w:rsidR="00D9281D" w:rsidRPr="002E56B9" w:rsidRDefault="00D9281D" w:rsidP="00CE5AF7">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A4023EA" w14:textId="77777777" w:rsidR="00D9281D" w:rsidRPr="002E56B9" w:rsidRDefault="00D9281D" w:rsidP="00CE5AF7">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9AE8D8A" w14:textId="77777777" w:rsidR="00D9281D" w:rsidRPr="002E56B9" w:rsidRDefault="00D9281D" w:rsidP="00CE5AF7">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878D68D" w14:textId="77777777" w:rsidR="00D9281D" w:rsidRPr="002E56B9" w:rsidRDefault="00D9281D" w:rsidP="00CE5AF7">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0ECBBCF6" w14:textId="77777777" w:rsidR="00D9281D" w:rsidRPr="002E56B9" w:rsidRDefault="00D9281D" w:rsidP="00CE5AF7">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91CE5C3" w14:textId="77777777" w:rsidR="00D9281D" w:rsidRPr="002E56B9" w:rsidRDefault="00D9281D" w:rsidP="00CE5AF7">
            <w:pPr>
              <w:pStyle w:val="TAH"/>
            </w:pPr>
            <w:r w:rsidRPr="002E56B9">
              <w:t>Additional Information</w:t>
            </w:r>
          </w:p>
        </w:tc>
      </w:tr>
      <w:tr w:rsidR="00D9281D" w:rsidRPr="002E56B9" w14:paraId="7039473C" w14:textId="77777777" w:rsidTr="00CE5AF7">
        <w:trPr>
          <w:tblHeader/>
          <w:jc w:val="center"/>
        </w:trPr>
        <w:tc>
          <w:tcPr>
            <w:tcW w:w="1348" w:type="dxa"/>
            <w:tcBorders>
              <w:top w:val="nil"/>
              <w:left w:val="single" w:sz="4" w:space="0" w:color="auto"/>
              <w:bottom w:val="single" w:sz="4" w:space="0" w:color="auto"/>
              <w:right w:val="single" w:sz="4" w:space="0" w:color="auto"/>
            </w:tcBorders>
          </w:tcPr>
          <w:p w14:paraId="3C6CA375" w14:textId="77777777" w:rsidR="00D9281D" w:rsidRPr="002E56B9" w:rsidRDefault="00D9281D" w:rsidP="00CE5AF7">
            <w:pPr>
              <w:pStyle w:val="TAH"/>
            </w:pPr>
          </w:p>
        </w:tc>
        <w:tc>
          <w:tcPr>
            <w:tcW w:w="4467" w:type="dxa"/>
            <w:tcBorders>
              <w:top w:val="nil"/>
              <w:left w:val="single" w:sz="4" w:space="0" w:color="auto"/>
              <w:bottom w:val="single" w:sz="4" w:space="0" w:color="auto"/>
              <w:right w:val="single" w:sz="4" w:space="0" w:color="auto"/>
            </w:tcBorders>
          </w:tcPr>
          <w:p w14:paraId="2EC793F3" w14:textId="77777777" w:rsidR="00D9281D" w:rsidRPr="002E56B9" w:rsidRDefault="00D9281D" w:rsidP="00CE5AF7">
            <w:pPr>
              <w:pStyle w:val="TAH"/>
            </w:pPr>
          </w:p>
        </w:tc>
        <w:tc>
          <w:tcPr>
            <w:tcW w:w="852" w:type="dxa"/>
            <w:tcBorders>
              <w:top w:val="nil"/>
              <w:left w:val="single" w:sz="4" w:space="0" w:color="auto"/>
              <w:bottom w:val="single" w:sz="4" w:space="0" w:color="auto"/>
              <w:right w:val="single" w:sz="4" w:space="0" w:color="auto"/>
            </w:tcBorders>
          </w:tcPr>
          <w:p w14:paraId="39839FF4" w14:textId="77777777" w:rsidR="00D9281D" w:rsidRPr="002E56B9" w:rsidRDefault="00D9281D" w:rsidP="00CE5AF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99C22D8" w14:textId="77777777" w:rsidR="00D9281D" w:rsidRPr="002E56B9" w:rsidRDefault="00D9281D" w:rsidP="00CE5AF7">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5F16BB8" w14:textId="77777777" w:rsidR="00D9281D" w:rsidRPr="002E56B9" w:rsidRDefault="00D9281D" w:rsidP="00CE5AF7">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9BE54F9" w14:textId="77777777" w:rsidR="00D9281D" w:rsidRPr="002E56B9" w:rsidRDefault="00D9281D" w:rsidP="00CE5AF7">
            <w:pPr>
              <w:pStyle w:val="TAH"/>
            </w:pPr>
          </w:p>
        </w:tc>
        <w:tc>
          <w:tcPr>
            <w:tcW w:w="1563" w:type="dxa"/>
            <w:tcBorders>
              <w:top w:val="nil"/>
              <w:left w:val="single" w:sz="4" w:space="0" w:color="auto"/>
              <w:bottom w:val="single" w:sz="4" w:space="0" w:color="auto"/>
              <w:right w:val="single" w:sz="4" w:space="0" w:color="auto"/>
            </w:tcBorders>
          </w:tcPr>
          <w:p w14:paraId="75CEBA35" w14:textId="77777777" w:rsidR="00D9281D" w:rsidRPr="002E56B9" w:rsidRDefault="00D9281D" w:rsidP="00CE5AF7">
            <w:pPr>
              <w:pStyle w:val="TAH"/>
            </w:pPr>
          </w:p>
        </w:tc>
        <w:tc>
          <w:tcPr>
            <w:tcW w:w="2086" w:type="dxa"/>
            <w:tcBorders>
              <w:top w:val="nil"/>
              <w:left w:val="single" w:sz="4" w:space="0" w:color="auto"/>
              <w:bottom w:val="single" w:sz="4" w:space="0" w:color="auto"/>
              <w:right w:val="single" w:sz="4" w:space="0" w:color="auto"/>
            </w:tcBorders>
          </w:tcPr>
          <w:p w14:paraId="16CA76B9" w14:textId="77777777" w:rsidR="00D9281D" w:rsidRPr="002E56B9" w:rsidRDefault="00D9281D" w:rsidP="00CE5AF7">
            <w:pPr>
              <w:pStyle w:val="TAH"/>
            </w:pPr>
          </w:p>
        </w:tc>
      </w:tr>
      <w:tr w:rsidR="00D9281D" w:rsidRPr="002E56B9" w14:paraId="4356CDA0" w14:textId="77777777" w:rsidTr="00CE5AF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06EB332" w14:textId="77777777" w:rsidR="00D9281D" w:rsidRPr="002E56B9" w:rsidRDefault="00D9281D" w:rsidP="00CE5AF7">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1DD5C4F" w14:textId="77777777" w:rsidR="00D9281D" w:rsidRPr="002E56B9" w:rsidRDefault="00D9281D" w:rsidP="00CE5AF7">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42AFFB0" w14:textId="77777777" w:rsidR="00D9281D" w:rsidRPr="002E56B9" w:rsidRDefault="00D9281D" w:rsidP="00CE5AF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09FFD99" w14:textId="77777777" w:rsidR="00D9281D" w:rsidRPr="002E56B9" w:rsidRDefault="00D9281D" w:rsidP="00CE5AF7">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4D09766" w14:textId="77777777" w:rsidR="00D9281D" w:rsidRPr="002E56B9" w:rsidRDefault="00D9281D" w:rsidP="00CE5AF7">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14CDC1A" w14:textId="77777777" w:rsidR="00D9281D" w:rsidRPr="002E56B9" w:rsidRDefault="00D9281D" w:rsidP="00CE5AF7">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A4A631" w14:textId="77777777" w:rsidR="00D9281D" w:rsidRPr="002E56B9" w:rsidRDefault="00D9281D" w:rsidP="00CE5AF7">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38869FD" w14:textId="77777777" w:rsidR="00D9281D" w:rsidRPr="002E56B9" w:rsidRDefault="00D9281D" w:rsidP="00CE5AF7">
            <w:pPr>
              <w:pStyle w:val="TAL"/>
              <w:rPr>
                <w:b/>
              </w:rPr>
            </w:pPr>
          </w:p>
        </w:tc>
      </w:tr>
      <w:tr w:rsidR="00D9281D" w:rsidRPr="002E56B9" w14:paraId="5C52200C" w14:textId="77777777" w:rsidTr="00CE5AF7">
        <w:trPr>
          <w:jc w:val="center"/>
        </w:trPr>
        <w:tc>
          <w:tcPr>
            <w:tcW w:w="1348" w:type="dxa"/>
            <w:tcBorders>
              <w:top w:val="single" w:sz="4" w:space="0" w:color="auto"/>
              <w:left w:val="single" w:sz="4" w:space="0" w:color="auto"/>
              <w:bottom w:val="nil"/>
              <w:right w:val="single" w:sz="4" w:space="0" w:color="auto"/>
            </w:tcBorders>
            <w:hideMark/>
          </w:tcPr>
          <w:p w14:paraId="741B4E3C" w14:textId="77777777" w:rsidR="00D9281D" w:rsidRPr="002E56B9" w:rsidRDefault="00D9281D" w:rsidP="00CE5AF7">
            <w:pPr>
              <w:pStyle w:val="TAL"/>
              <w:rPr>
                <w:bCs/>
              </w:rPr>
            </w:pPr>
            <w:r w:rsidRPr="002E56B9">
              <w:t>6.2.1</w:t>
            </w:r>
          </w:p>
        </w:tc>
        <w:tc>
          <w:tcPr>
            <w:tcW w:w="4467" w:type="dxa"/>
            <w:tcBorders>
              <w:top w:val="single" w:sz="4" w:space="0" w:color="auto"/>
              <w:left w:val="single" w:sz="4" w:space="0" w:color="auto"/>
              <w:bottom w:val="nil"/>
              <w:right w:val="single" w:sz="4" w:space="0" w:color="auto"/>
            </w:tcBorders>
            <w:hideMark/>
          </w:tcPr>
          <w:p w14:paraId="56954F34" w14:textId="77777777" w:rsidR="00D9281D" w:rsidRPr="002E56B9" w:rsidRDefault="00D9281D" w:rsidP="00CE5AF7">
            <w:pPr>
              <w:pStyle w:val="TAL"/>
              <w:rPr>
                <w:bCs/>
              </w:rPr>
            </w:pPr>
            <w:r w:rsidRPr="002E56B9">
              <w:t>UE maximum output power</w:t>
            </w:r>
          </w:p>
        </w:tc>
        <w:tc>
          <w:tcPr>
            <w:tcW w:w="852" w:type="dxa"/>
            <w:tcBorders>
              <w:top w:val="single" w:sz="4" w:space="0" w:color="auto"/>
              <w:left w:val="single" w:sz="4" w:space="0" w:color="auto"/>
              <w:bottom w:val="nil"/>
              <w:right w:val="single" w:sz="4" w:space="0" w:color="auto"/>
            </w:tcBorders>
            <w:hideMark/>
          </w:tcPr>
          <w:p w14:paraId="390C5E06"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A7FE7BE" w14:textId="77777777" w:rsidR="00D9281D" w:rsidRPr="002E56B9" w:rsidRDefault="00D9281D" w:rsidP="00CE5AF7">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7EA3C84" w14:textId="77777777" w:rsidR="00D9281D" w:rsidRPr="002E56B9" w:rsidRDefault="00D9281D" w:rsidP="00CE5AF7">
            <w:pPr>
              <w:pStyle w:val="TAL"/>
            </w:pPr>
            <w:r w:rsidRPr="002E56B9">
              <w:t xml:space="preserve">UEs supporting 5GS FR1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0205B49"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45AD65D" w14:textId="77777777" w:rsidR="00D9281D" w:rsidRPr="002E56B9" w:rsidRDefault="00D9281D" w:rsidP="00CE5AF7">
            <w:pPr>
              <w:pStyle w:val="TAL"/>
            </w:pPr>
            <w:r w:rsidRPr="002E56B9">
              <w:t>PC1</w:t>
            </w:r>
          </w:p>
          <w:p w14:paraId="1BDE7545" w14:textId="77777777" w:rsidR="00D9281D" w:rsidRPr="002E56B9" w:rsidRDefault="00D9281D" w:rsidP="00CE5AF7">
            <w:pPr>
              <w:pStyle w:val="TAL"/>
            </w:pPr>
            <w:r w:rsidRPr="002E56B9">
              <w:t>PC2</w:t>
            </w:r>
          </w:p>
          <w:p w14:paraId="4045967B" w14:textId="77777777" w:rsidR="00D9281D" w:rsidRPr="002E56B9" w:rsidRDefault="00D9281D" w:rsidP="00CE5AF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8AAD249" w14:textId="77777777" w:rsidR="00D9281D" w:rsidRPr="002E56B9" w:rsidRDefault="00D9281D" w:rsidP="00CE5AF7">
            <w:pPr>
              <w:pStyle w:val="TAL"/>
            </w:pPr>
          </w:p>
        </w:tc>
      </w:tr>
      <w:tr w:rsidR="00D9281D" w:rsidRPr="002E56B9" w14:paraId="116E979F" w14:textId="77777777" w:rsidTr="0097143F">
        <w:trPr>
          <w:jc w:val="center"/>
        </w:trPr>
        <w:tc>
          <w:tcPr>
            <w:tcW w:w="15972" w:type="dxa"/>
            <w:gridSpan w:val="8"/>
            <w:tcBorders>
              <w:top w:val="single" w:sz="4" w:space="0" w:color="auto"/>
              <w:left w:val="single" w:sz="4" w:space="0" w:color="auto"/>
              <w:bottom w:val="nil"/>
              <w:right w:val="single" w:sz="4" w:space="0" w:color="auto"/>
            </w:tcBorders>
          </w:tcPr>
          <w:p w14:paraId="3B323D83" w14:textId="48B0874A" w:rsidR="00D9281D" w:rsidRPr="002E56B9" w:rsidRDefault="00D9281D" w:rsidP="00D9281D">
            <w:pPr>
              <w:pStyle w:val="Separation"/>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9281D" w:rsidRPr="002E56B9" w14:paraId="6C448C1B"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588C96C8" w14:textId="77777777" w:rsidR="00D9281D" w:rsidRPr="002E56B9" w:rsidRDefault="00D9281D" w:rsidP="00CE5AF7">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24815E0F" w14:textId="77777777" w:rsidR="00D9281D" w:rsidRPr="002E56B9" w:rsidRDefault="00D9281D" w:rsidP="00CE5AF7">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12023267"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5461CC" w14:textId="77777777" w:rsidR="00D9281D" w:rsidRPr="002E56B9" w:rsidRDefault="00D9281D" w:rsidP="00CE5AF7">
            <w:pPr>
              <w:pStyle w:val="TAL"/>
            </w:pPr>
            <w:r w:rsidRPr="002E56B9">
              <w:t>C001</w:t>
            </w:r>
            <w:r w:rsidRPr="002E56B9">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3538BAC8" w14:textId="77777777" w:rsidR="00D9281D" w:rsidRPr="002E56B9" w:rsidRDefault="00D9281D" w:rsidP="00CE5AF7">
            <w:pPr>
              <w:pStyle w:val="TAL"/>
            </w:pPr>
            <w:r w:rsidRPr="002E56B9">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62653E"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D2EC8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47C85A7F" w14:textId="77777777" w:rsidR="00D9281D" w:rsidRPr="002E56B9" w:rsidRDefault="00D9281D" w:rsidP="00CE5AF7">
            <w:pPr>
              <w:pStyle w:val="TAL"/>
            </w:pPr>
            <w:r w:rsidRPr="002E56B9">
              <w:t>Skip TC 6.5.2.4.2 if UE supports NSA and TS 38.521-3 TC 6.5B.2.3.3.2 has been executed.</w:t>
            </w:r>
          </w:p>
        </w:tc>
      </w:tr>
      <w:tr w:rsidR="00D9281D" w:rsidRPr="002E56B9" w14:paraId="5A9DD4D3"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BFDD13" w14:textId="77777777" w:rsidR="00D9281D" w:rsidRPr="002E56B9" w:rsidRDefault="00D9281D" w:rsidP="00CE5AF7">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0790DFB9" w14:textId="77777777" w:rsidR="00D9281D" w:rsidRPr="002E56B9" w:rsidRDefault="00D9281D" w:rsidP="00CE5AF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BE36A1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68C7F2"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CB6A7A"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C0A2D0"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32CCE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EB4409" w14:textId="3CA4BF12" w:rsidR="00D9281D" w:rsidRPr="002E56B9" w:rsidRDefault="00D9281D" w:rsidP="00CE5AF7">
            <w:pPr>
              <w:pStyle w:val="TAL"/>
            </w:pPr>
            <w:r w:rsidRPr="002E56B9">
              <w:t xml:space="preserve">Skip TC 6.5.3.1 if UE supports NSA and TS 38.521-3 TC 6.5B.3.1.1 or 6.5B.3.2.1 </w:t>
            </w:r>
            <w:ins w:id="11" w:author="zhangyufeng@caict.ac.cn" w:date="2024-01-19T19:48:00Z">
              <w:r w:rsidR="00550A9C" w:rsidRPr="008E1D93">
                <w:rPr>
                  <w:highlight w:val="yellow"/>
                </w:rPr>
                <w:t>or</w:t>
              </w:r>
            </w:ins>
            <w:ins w:id="12" w:author="zhangyufeng@caict.ac.cn" w:date="2024-01-19T19:51:00Z">
              <w:r w:rsidR="00550A9C" w:rsidRPr="008E1D93">
                <w:rPr>
                  <w:highlight w:val="yellow"/>
                </w:rPr>
                <w:t xml:space="preserve"> 6.5B.3.3.1</w:t>
              </w:r>
            </w:ins>
            <w:ins w:id="13" w:author="zhangyufeng@caict.ac.cn" w:date="2024-02-28T04:01:00Z">
              <w:r w:rsidR="008E1D93" w:rsidRPr="008E1D93">
                <w:rPr>
                  <w:highlight w:val="yellow"/>
                </w:rPr>
                <w:t>(non-exception requirements)</w:t>
              </w:r>
            </w:ins>
            <w:ins w:id="14" w:author="zhangyufeng@caict.ac.cn" w:date="2024-01-19T19:51:00Z">
              <w:r w:rsidR="00550A9C">
                <w:t xml:space="preserve"> </w:t>
              </w:r>
            </w:ins>
            <w:r w:rsidRPr="002E56B9">
              <w:t>has been executed.</w:t>
            </w:r>
          </w:p>
        </w:tc>
      </w:tr>
      <w:tr w:rsidR="00D9281D" w:rsidRPr="002E56B9" w14:paraId="43A0EC69"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73FA8E65" w14:textId="77777777" w:rsidR="00D9281D" w:rsidRPr="002E56B9" w:rsidRDefault="00D9281D" w:rsidP="00CE5AF7">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E35C089" w14:textId="77777777" w:rsidR="00D9281D" w:rsidRPr="002E56B9" w:rsidRDefault="00D9281D" w:rsidP="00CE5AF7">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F282DC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6FDA77"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51CFE84"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CEE63"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321D0A"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7990D0A3" w14:textId="5A598EDB" w:rsidR="00D9281D" w:rsidRPr="002E56B9" w:rsidRDefault="00BD3DC5" w:rsidP="00CE5AF7">
            <w:pPr>
              <w:pStyle w:val="TAL"/>
            </w:pPr>
            <w:ins w:id="15" w:author="zhangyufeng@caict.ac.cn" w:date="2024-02-28T23:38:00Z">
              <w:r w:rsidRPr="00BD3DC5">
                <w:rPr>
                  <w:rFonts w:hint="eastAsia"/>
                  <w:highlight w:val="cyan"/>
                </w:rPr>
                <w:t>S</w:t>
              </w:r>
              <w:r w:rsidRPr="00BD3DC5">
                <w:rPr>
                  <w:highlight w:val="cyan"/>
                </w:rPr>
                <w:t>kip TC 6.5.3.2 if UE supports NSA and TS 38</w:t>
              </w:r>
            </w:ins>
            <w:ins w:id="16" w:author="zhangyufeng@caict.ac.cn" w:date="2024-02-28T23:39:00Z">
              <w:r w:rsidRPr="00BD3DC5">
                <w:rPr>
                  <w:highlight w:val="cyan"/>
                </w:rPr>
                <w:t>.521-3 TC 6.5B.3.3.2</w:t>
              </w:r>
            </w:ins>
            <w:ins w:id="17" w:author="zhangyufeng@caict.ac.cn" w:date="2024-02-28T23:41:00Z">
              <w:r w:rsidRPr="00BD3DC5">
                <w:rPr>
                  <w:highlight w:val="cyan"/>
                </w:rPr>
                <w:t xml:space="preserve"> </w:t>
              </w:r>
            </w:ins>
            <w:ins w:id="18" w:author="zhangyufeng@caict.ac.cn" w:date="2024-02-28T23:40:00Z">
              <w:r w:rsidRPr="00BD3DC5">
                <w:rPr>
                  <w:highlight w:val="cyan"/>
                </w:rPr>
                <w:t xml:space="preserve">(non-exception requirements) </w:t>
              </w:r>
            </w:ins>
            <w:ins w:id="19" w:author="zhangyufeng@caict.ac.cn" w:date="2024-02-28T23:41:00Z">
              <w:r w:rsidRPr="00BD3DC5">
                <w:rPr>
                  <w:highlight w:val="cyan"/>
                </w:rPr>
                <w:t>has been executed.</w:t>
              </w:r>
            </w:ins>
          </w:p>
        </w:tc>
      </w:tr>
      <w:tr w:rsidR="00D9281D" w:rsidRPr="002E56B9" w14:paraId="45244A01"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0F9A40E7" w14:textId="77777777" w:rsidR="00D9281D" w:rsidRPr="002E56B9" w:rsidRDefault="00D9281D" w:rsidP="00CE5AF7">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2BB89FB5" w14:textId="77777777" w:rsidR="00D9281D" w:rsidRPr="002E56B9" w:rsidRDefault="00D9281D" w:rsidP="00CE5AF7">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4D3A8A9"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FA474B"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8DD14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354A2"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F2A6A3"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EFA89C" w14:textId="77777777" w:rsidR="00D9281D" w:rsidRPr="002E56B9" w:rsidRDefault="00D9281D" w:rsidP="00CE5AF7">
            <w:pPr>
              <w:pStyle w:val="TAL"/>
            </w:pPr>
            <w:r w:rsidRPr="002E56B9">
              <w:t>Skip TC 6.5.3.3 if UE supports NSA and TS 38.521-3 TC 6.5B.4.3 has been executed.</w:t>
            </w:r>
          </w:p>
        </w:tc>
      </w:tr>
      <w:tr w:rsidR="00D9281D" w:rsidRPr="002E56B9" w14:paraId="630D762E"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37E055" w14:textId="77777777" w:rsidR="00D9281D" w:rsidRPr="002E56B9" w:rsidRDefault="00D9281D" w:rsidP="00CE5AF7">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26A5D9CC" w14:textId="77777777" w:rsidR="00D9281D" w:rsidRPr="002E56B9" w:rsidRDefault="00D9281D" w:rsidP="00CE5AF7">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3A1346F"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65718D"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C1DEE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92067B"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0F9B76"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CBE499" w14:textId="77777777" w:rsidR="00D9281D" w:rsidRPr="002E56B9" w:rsidRDefault="00D9281D" w:rsidP="00CE5AF7">
            <w:pPr>
              <w:pStyle w:val="TAL"/>
            </w:pPr>
            <w:r w:rsidRPr="002E56B9">
              <w:t xml:space="preserve">Skip TC 6.5.4 if UE supports NSA and TS 38.521-3 TC 6.5B.5.3 </w:t>
            </w:r>
            <w:r w:rsidRPr="002E56B9">
              <w:lastRenderedPageBreak/>
              <w:t>has been executed.</w:t>
            </w:r>
          </w:p>
        </w:tc>
      </w:tr>
    </w:tbl>
    <w:p w14:paraId="743A334D" w14:textId="77777777" w:rsidR="004131DC" w:rsidRDefault="004131DC" w:rsidP="004131DC">
      <w:pPr>
        <w:rPr>
          <w:rFonts w:eastAsia="??"/>
        </w:rPr>
      </w:pP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6513F6">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4CDC2" w14:textId="77777777" w:rsidR="006513F6" w:rsidRDefault="006513F6">
      <w:pPr>
        <w:spacing w:after="0"/>
      </w:pPr>
      <w:r>
        <w:separator/>
      </w:r>
    </w:p>
  </w:endnote>
  <w:endnote w:type="continuationSeparator" w:id="0">
    <w:p w14:paraId="48D8371D" w14:textId="77777777" w:rsidR="006513F6" w:rsidRDefault="00651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CF1B" w14:textId="77777777" w:rsidR="006513F6" w:rsidRDefault="006513F6">
      <w:pPr>
        <w:spacing w:after="0"/>
      </w:pPr>
      <w:r>
        <w:separator/>
      </w:r>
    </w:p>
  </w:footnote>
  <w:footnote w:type="continuationSeparator" w:id="0">
    <w:p w14:paraId="31173B5D" w14:textId="77777777" w:rsidR="006513F6" w:rsidRDefault="00651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6B6848"/>
    <w:multiLevelType w:val="hybridMultilevel"/>
    <w:tmpl w:val="CA18B600"/>
    <w:lvl w:ilvl="0" w:tplc="21DA0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FB16DC4"/>
    <w:multiLevelType w:val="hybridMultilevel"/>
    <w:tmpl w:val="FE5487EC"/>
    <w:lvl w:ilvl="0" w:tplc="62F2599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0"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3"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70"/>
  </w:num>
  <w:num w:numId="4" w16cid:durableId="1964997049">
    <w:abstractNumId w:val="55"/>
  </w:num>
  <w:num w:numId="5" w16cid:durableId="1109200511">
    <w:abstractNumId w:val="90"/>
  </w:num>
  <w:num w:numId="6" w16cid:durableId="864170001">
    <w:abstractNumId w:val="40"/>
  </w:num>
  <w:num w:numId="7" w16cid:durableId="244195440">
    <w:abstractNumId w:val="114"/>
  </w:num>
  <w:num w:numId="8" w16cid:durableId="377978253">
    <w:abstractNumId w:val="99"/>
  </w:num>
  <w:num w:numId="9" w16cid:durableId="1164517112">
    <w:abstractNumId w:val="109"/>
  </w:num>
  <w:num w:numId="10" w16cid:durableId="1200969365">
    <w:abstractNumId w:val="111"/>
  </w:num>
  <w:num w:numId="11" w16cid:durableId="1262494851">
    <w:abstractNumId w:val="53"/>
  </w:num>
  <w:num w:numId="12" w16cid:durableId="1784883269">
    <w:abstractNumId w:val="58"/>
  </w:num>
  <w:num w:numId="13" w16cid:durableId="155386688">
    <w:abstractNumId w:val="45"/>
  </w:num>
  <w:num w:numId="14" w16cid:durableId="1061293352">
    <w:abstractNumId w:val="9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3"/>
  </w:num>
  <w:num w:numId="21" w16cid:durableId="1500854381">
    <w:abstractNumId w:val="98"/>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08"/>
  </w:num>
  <w:num w:numId="27" w16cid:durableId="1536891022">
    <w:abstractNumId w:val="21"/>
  </w:num>
  <w:num w:numId="28" w16cid:durableId="1052078179">
    <w:abstractNumId w:val="68"/>
  </w:num>
  <w:num w:numId="29" w16cid:durableId="1362391906">
    <w:abstractNumId w:val="49"/>
  </w:num>
  <w:num w:numId="30" w16cid:durableId="1357998626">
    <w:abstractNumId w:val="44"/>
  </w:num>
  <w:num w:numId="31" w16cid:durableId="1960069555">
    <w:abstractNumId w:val="22"/>
  </w:num>
  <w:num w:numId="32" w16cid:durableId="503324992">
    <w:abstractNumId w:val="15"/>
  </w:num>
  <w:num w:numId="33" w16cid:durableId="1551379437">
    <w:abstractNumId w:val="94"/>
  </w:num>
  <w:num w:numId="34" w16cid:durableId="1732340916">
    <w:abstractNumId w:val="78"/>
  </w:num>
  <w:num w:numId="35" w16cid:durableId="1907953321">
    <w:abstractNumId w:val="92"/>
  </w:num>
  <w:num w:numId="36" w16cid:durableId="454519260">
    <w:abstractNumId w:val="100"/>
  </w:num>
  <w:num w:numId="37" w16cid:durableId="1526401602">
    <w:abstractNumId w:val="33"/>
  </w:num>
  <w:num w:numId="38" w16cid:durableId="1231113783">
    <w:abstractNumId w:val="89"/>
  </w:num>
  <w:num w:numId="39" w16cid:durableId="1702777449">
    <w:abstractNumId w:val="85"/>
  </w:num>
  <w:num w:numId="40" w16cid:durableId="1129739058">
    <w:abstractNumId w:val="112"/>
  </w:num>
  <w:num w:numId="41" w16cid:durableId="476069510">
    <w:abstractNumId w:val="20"/>
  </w:num>
  <w:num w:numId="42" w16cid:durableId="1469326271">
    <w:abstractNumId w:val="12"/>
  </w:num>
  <w:num w:numId="43" w16cid:durableId="2136175900">
    <w:abstractNumId w:val="84"/>
  </w:num>
  <w:num w:numId="44" w16cid:durableId="216629107">
    <w:abstractNumId w:val="8"/>
  </w:num>
  <w:num w:numId="45" w16cid:durableId="701902937">
    <w:abstractNumId w:val="19"/>
  </w:num>
  <w:num w:numId="46" w16cid:durableId="2039625144">
    <w:abstractNumId w:val="54"/>
  </w:num>
  <w:num w:numId="47" w16cid:durableId="219563554">
    <w:abstractNumId w:val="48"/>
  </w:num>
  <w:num w:numId="48" w16cid:durableId="1159729802">
    <w:abstractNumId w:val="67"/>
  </w:num>
  <w:num w:numId="49" w16cid:durableId="1509519599">
    <w:abstractNumId w:val="65"/>
  </w:num>
  <w:num w:numId="50" w16cid:durableId="1371302418">
    <w:abstractNumId w:val="9"/>
  </w:num>
  <w:num w:numId="51" w16cid:durableId="264198174">
    <w:abstractNumId w:val="104"/>
  </w:num>
  <w:num w:numId="52" w16cid:durableId="1311791425">
    <w:abstractNumId w:val="106"/>
  </w:num>
  <w:num w:numId="53" w16cid:durableId="1377507313">
    <w:abstractNumId w:val="102"/>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3"/>
  </w:num>
  <w:num w:numId="59" w16cid:durableId="1731264807">
    <w:abstractNumId w:val="81"/>
  </w:num>
  <w:num w:numId="60" w16cid:durableId="1879926883">
    <w:abstractNumId w:val="64"/>
  </w:num>
  <w:num w:numId="61" w16cid:durableId="1558055798">
    <w:abstractNumId w:val="80"/>
  </w:num>
  <w:num w:numId="62" w16cid:durableId="1422291609">
    <w:abstractNumId w:val="91"/>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5"/>
  </w:num>
  <w:num w:numId="75" w16cid:durableId="2073845870">
    <w:abstractNumId w:val="52"/>
  </w:num>
  <w:num w:numId="76" w16cid:durableId="409155695">
    <w:abstractNumId w:val="38"/>
  </w:num>
  <w:num w:numId="77" w16cid:durableId="690179073">
    <w:abstractNumId w:val="101"/>
  </w:num>
  <w:num w:numId="78" w16cid:durableId="357316028">
    <w:abstractNumId w:val="59"/>
  </w:num>
  <w:num w:numId="79" w16cid:durableId="481582119">
    <w:abstractNumId w:val="66"/>
  </w:num>
  <w:num w:numId="80" w16cid:durableId="64299624">
    <w:abstractNumId w:val="93"/>
  </w:num>
  <w:num w:numId="81" w16cid:durableId="912008068">
    <w:abstractNumId w:val="72"/>
  </w:num>
  <w:num w:numId="82" w16cid:durableId="829061664">
    <w:abstractNumId w:val="77"/>
  </w:num>
  <w:num w:numId="83" w16cid:durableId="1957712025">
    <w:abstractNumId w:val="46"/>
  </w:num>
  <w:num w:numId="84" w16cid:durableId="862013643">
    <w:abstractNumId w:val="47"/>
  </w:num>
  <w:num w:numId="85" w16cid:durableId="1683123723">
    <w:abstractNumId w:val="50"/>
  </w:num>
  <w:num w:numId="86" w16cid:durableId="194584106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3"/>
  </w:num>
  <w:num w:numId="88" w16cid:durableId="158229652">
    <w:abstractNumId w:val="82"/>
  </w:num>
  <w:num w:numId="89" w16cid:durableId="1012798377">
    <w:abstractNumId w:val="61"/>
  </w:num>
  <w:num w:numId="90" w16cid:durableId="1988902094">
    <w:abstractNumId w:val="74"/>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6"/>
  </w:num>
  <w:num w:numId="94" w16cid:durableId="1788506122">
    <w:abstractNumId w:val="71"/>
  </w:num>
  <w:num w:numId="95" w16cid:durableId="29038539">
    <w:abstractNumId w:val="32"/>
  </w:num>
  <w:num w:numId="96" w16cid:durableId="1786120247">
    <w:abstractNumId w:val="97"/>
  </w:num>
  <w:num w:numId="97" w16cid:durableId="1320960041">
    <w:abstractNumId w:val="51"/>
  </w:num>
  <w:num w:numId="98" w16cid:durableId="484972881">
    <w:abstractNumId w:val="30"/>
  </w:num>
  <w:num w:numId="99" w16cid:durableId="1853759796">
    <w:abstractNumId w:val="62"/>
  </w:num>
  <w:num w:numId="100" w16cid:durableId="2009094049">
    <w:abstractNumId w:val="14"/>
  </w:num>
  <w:num w:numId="101" w16cid:durableId="2123723331">
    <w:abstractNumId w:val="8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9"/>
  </w:num>
  <w:num w:numId="104" w16cid:durableId="1875191612">
    <w:abstractNumId w:val="107"/>
  </w:num>
  <w:num w:numId="105" w16cid:durableId="1283414695">
    <w:abstractNumId w:val="42"/>
  </w:num>
  <w:num w:numId="106" w16cid:durableId="230502490">
    <w:abstractNumId w:val="35"/>
  </w:num>
  <w:num w:numId="107" w16cid:durableId="202933043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6"/>
  </w:num>
  <w:num w:numId="112" w16cid:durableId="456528231">
    <w:abstractNumId w:val="113"/>
  </w:num>
  <w:num w:numId="113" w16cid:durableId="916090971">
    <w:abstractNumId w:val="29"/>
  </w:num>
  <w:num w:numId="114" w16cid:durableId="342125284">
    <w:abstractNumId w:val="17"/>
  </w:num>
  <w:num w:numId="115" w16cid:durableId="1999066209">
    <w:abstractNumId w:val="56"/>
  </w:num>
  <w:num w:numId="116" w16cid:durableId="1484589440">
    <w:abstractNumId w:val="57"/>
  </w:num>
  <w:num w:numId="117" w16cid:durableId="881131541">
    <w:abstractNumId w:val="25"/>
  </w:num>
  <w:num w:numId="118" w16cid:durableId="2125339952">
    <w:abstractNumId w:val="23"/>
  </w:num>
  <w:num w:numId="119" w16cid:durableId="18744957">
    <w:abstractNumId w:val="60"/>
  </w:num>
  <w:num w:numId="120" w16cid:durableId="2120758575">
    <w:abstractNumId w:val="86"/>
  </w:num>
  <w:num w:numId="121" w16cid:durableId="753629856">
    <w:abstractNumId w:val="69"/>
  </w:num>
  <w:num w:numId="122" w16cid:durableId="186797946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5FF8"/>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2C2"/>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E756B"/>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6813"/>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3128"/>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8EC"/>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3F6"/>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232D"/>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0EFD"/>
    <w:rsid w:val="0075175C"/>
    <w:rsid w:val="00751F7F"/>
    <w:rsid w:val="00752B67"/>
    <w:rsid w:val="007539D9"/>
    <w:rsid w:val="00753BB4"/>
    <w:rsid w:val="00753FA3"/>
    <w:rsid w:val="007570EF"/>
    <w:rsid w:val="0075757E"/>
    <w:rsid w:val="00760508"/>
    <w:rsid w:val="00760673"/>
    <w:rsid w:val="00760FC0"/>
    <w:rsid w:val="00761291"/>
    <w:rsid w:val="00761BD2"/>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125"/>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9B9"/>
    <w:rsid w:val="008D0FC8"/>
    <w:rsid w:val="008D144C"/>
    <w:rsid w:val="008D3547"/>
    <w:rsid w:val="008D3696"/>
    <w:rsid w:val="008D38DF"/>
    <w:rsid w:val="008D3BDD"/>
    <w:rsid w:val="008D3C17"/>
    <w:rsid w:val="008D6D43"/>
    <w:rsid w:val="008E1D9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3DC5"/>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B7C88"/>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1B50"/>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6306"/>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97848"/>
    <w:rsid w:val="00FA0221"/>
    <w:rsid w:val="00FA02A7"/>
    <w:rsid w:val="00FA0FD6"/>
    <w:rsid w:val="00FA2BA7"/>
    <w:rsid w:val="00FA43F7"/>
    <w:rsid w:val="00FA45BF"/>
    <w:rsid w:val="00FA4ACB"/>
    <w:rsid w:val="00FA4F73"/>
    <w:rsid w:val="00FA687F"/>
    <w:rsid w:val="00FA6CDC"/>
    <w:rsid w:val="00FB0FFC"/>
    <w:rsid w:val="00FB1126"/>
    <w:rsid w:val="00FB26FC"/>
    <w:rsid w:val="00FB2739"/>
    <w:rsid w:val="00FB6386"/>
    <w:rsid w:val="00FC14AA"/>
    <w:rsid w:val="00FC2494"/>
    <w:rsid w:val="00FC2865"/>
    <w:rsid w:val="00FC298E"/>
    <w:rsid w:val="00FC30E0"/>
    <w:rsid w:val="00FC4233"/>
    <w:rsid w:val="00FC61EA"/>
    <w:rsid w:val="00FC6B81"/>
    <w:rsid w:val="00FC74FE"/>
    <w:rsid w:val="00FD08FC"/>
    <w:rsid w:val="00FD0B86"/>
    <w:rsid w:val="00FD2F42"/>
    <w:rsid w:val="00FD3C54"/>
    <w:rsid w:val="00FD3E97"/>
    <w:rsid w:val="00FD45A5"/>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55FF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55F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55FF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55FF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055FF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55FF8"/>
    <w:pPr>
      <w:ind w:left="1701" w:hanging="1701"/>
      <w:outlineLvl w:val="4"/>
    </w:pPr>
    <w:rPr>
      <w:sz w:val="22"/>
    </w:rPr>
  </w:style>
  <w:style w:type="paragraph" w:styleId="6">
    <w:name w:val="heading 6"/>
    <w:aliases w:val="T1,Header 6"/>
    <w:basedOn w:val="H6"/>
    <w:next w:val="a2"/>
    <w:link w:val="62"/>
    <w:qFormat/>
    <w:rsid w:val="00055FF8"/>
    <w:pPr>
      <w:outlineLvl w:val="5"/>
    </w:pPr>
  </w:style>
  <w:style w:type="paragraph" w:styleId="7">
    <w:name w:val="heading 7"/>
    <w:aliases w:val="L7,Header 7"/>
    <w:basedOn w:val="H6"/>
    <w:next w:val="a2"/>
    <w:link w:val="72"/>
    <w:qFormat/>
    <w:rsid w:val="00055FF8"/>
    <w:pPr>
      <w:outlineLvl w:val="6"/>
    </w:pPr>
  </w:style>
  <w:style w:type="paragraph" w:styleId="8">
    <w:name w:val="heading 8"/>
    <w:basedOn w:val="11"/>
    <w:next w:val="a2"/>
    <w:link w:val="82"/>
    <w:qFormat/>
    <w:rsid w:val="00055FF8"/>
    <w:pPr>
      <w:ind w:left="0" w:firstLine="0"/>
      <w:outlineLvl w:val="7"/>
    </w:pPr>
  </w:style>
  <w:style w:type="paragraph" w:styleId="9">
    <w:name w:val="heading 9"/>
    <w:aliases w:val="Figure Heading,FH"/>
    <w:basedOn w:val="8"/>
    <w:next w:val="a2"/>
    <w:link w:val="92"/>
    <w:qFormat/>
    <w:rsid w:val="00055FF8"/>
    <w:pPr>
      <w:outlineLvl w:val="8"/>
    </w:pPr>
  </w:style>
  <w:style w:type="character" w:default="1" w:styleId="a3">
    <w:name w:val="Default Paragraph Font"/>
    <w:semiHidden/>
    <w:rsid w:val="00055FF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55FF8"/>
  </w:style>
  <w:style w:type="paragraph" w:customStyle="1" w:styleId="H6">
    <w:name w:val="H6"/>
    <w:basedOn w:val="5"/>
    <w:next w:val="a2"/>
    <w:link w:val="H6Char"/>
    <w:rsid w:val="00055FF8"/>
    <w:pPr>
      <w:ind w:left="1985" w:hanging="1985"/>
      <w:outlineLvl w:val="9"/>
    </w:pPr>
    <w:rPr>
      <w:sz w:val="20"/>
    </w:rPr>
  </w:style>
  <w:style w:type="paragraph" w:styleId="30">
    <w:name w:val="List 3"/>
    <w:basedOn w:val="20"/>
    <w:link w:val="31"/>
    <w:rsid w:val="00055FF8"/>
    <w:pPr>
      <w:ind w:left="1135"/>
    </w:pPr>
  </w:style>
  <w:style w:type="paragraph" w:styleId="20">
    <w:name w:val="List 2"/>
    <w:basedOn w:val="a6"/>
    <w:link w:val="22"/>
    <w:rsid w:val="00055FF8"/>
    <w:pPr>
      <w:ind w:left="851"/>
    </w:pPr>
  </w:style>
  <w:style w:type="paragraph" w:styleId="a6">
    <w:name w:val="List"/>
    <w:basedOn w:val="a2"/>
    <w:link w:val="a7"/>
    <w:rsid w:val="00055FF8"/>
    <w:pPr>
      <w:ind w:left="568" w:hanging="284"/>
    </w:pPr>
  </w:style>
  <w:style w:type="paragraph" w:styleId="TOC7">
    <w:name w:val="toc 7"/>
    <w:basedOn w:val="TOC6"/>
    <w:next w:val="a2"/>
    <w:rsid w:val="00055FF8"/>
    <w:pPr>
      <w:ind w:left="2268" w:hanging="2268"/>
    </w:pPr>
  </w:style>
  <w:style w:type="paragraph" w:styleId="TOC6">
    <w:name w:val="toc 6"/>
    <w:basedOn w:val="TOC5"/>
    <w:next w:val="a2"/>
    <w:rsid w:val="00055FF8"/>
    <w:pPr>
      <w:ind w:left="1985" w:hanging="1985"/>
    </w:pPr>
  </w:style>
  <w:style w:type="paragraph" w:styleId="TOC5">
    <w:name w:val="toc 5"/>
    <w:basedOn w:val="TOC4"/>
    <w:rsid w:val="00055FF8"/>
    <w:pPr>
      <w:ind w:left="1701" w:hanging="1701"/>
    </w:pPr>
  </w:style>
  <w:style w:type="paragraph" w:styleId="TOC4">
    <w:name w:val="toc 4"/>
    <w:basedOn w:val="TOC3"/>
    <w:rsid w:val="00055FF8"/>
    <w:pPr>
      <w:ind w:left="1418" w:hanging="1418"/>
    </w:pPr>
  </w:style>
  <w:style w:type="paragraph" w:styleId="TOC3">
    <w:name w:val="toc 3"/>
    <w:basedOn w:val="TOC2"/>
    <w:rsid w:val="00055FF8"/>
    <w:pPr>
      <w:ind w:left="1134" w:hanging="1134"/>
    </w:pPr>
  </w:style>
  <w:style w:type="paragraph" w:styleId="TOC2">
    <w:name w:val="toc 2"/>
    <w:basedOn w:val="TOC1"/>
    <w:rsid w:val="00055FF8"/>
    <w:pPr>
      <w:keepNext w:val="0"/>
      <w:spacing w:before="0"/>
      <w:ind w:left="851" w:hanging="851"/>
    </w:pPr>
    <w:rPr>
      <w:sz w:val="20"/>
    </w:rPr>
  </w:style>
  <w:style w:type="paragraph" w:styleId="TOC1">
    <w:name w:val="toc 1"/>
    <w:rsid w:val="00055F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55FF8"/>
    <w:pPr>
      <w:ind w:left="851"/>
    </w:pPr>
  </w:style>
  <w:style w:type="paragraph" w:styleId="a8">
    <w:name w:val="List Number"/>
    <w:basedOn w:val="a6"/>
    <w:rsid w:val="00055FF8"/>
  </w:style>
  <w:style w:type="paragraph" w:styleId="a9">
    <w:name w:val="Note Heading"/>
    <w:basedOn w:val="a2"/>
    <w:next w:val="a2"/>
    <w:link w:val="25"/>
    <w:qFormat/>
    <w:rPr>
      <w:rFonts w:eastAsia="MS Mincho"/>
    </w:rPr>
  </w:style>
  <w:style w:type="paragraph" w:styleId="40">
    <w:name w:val="List Bullet 4"/>
    <w:basedOn w:val="32"/>
    <w:rsid w:val="00055FF8"/>
    <w:pPr>
      <w:ind w:left="1418"/>
    </w:pPr>
  </w:style>
  <w:style w:type="paragraph" w:styleId="32">
    <w:name w:val="List Bullet 3"/>
    <w:basedOn w:val="26"/>
    <w:link w:val="34"/>
    <w:rsid w:val="00055FF8"/>
    <w:pPr>
      <w:ind w:left="1135"/>
    </w:pPr>
  </w:style>
  <w:style w:type="paragraph" w:styleId="26">
    <w:name w:val="List Bullet 2"/>
    <w:aliases w:val="lb2"/>
    <w:basedOn w:val="aa"/>
    <w:link w:val="27"/>
    <w:rsid w:val="00055FF8"/>
    <w:pPr>
      <w:ind w:left="851"/>
    </w:pPr>
  </w:style>
  <w:style w:type="paragraph" w:styleId="aa">
    <w:name w:val="List Bullet"/>
    <w:aliases w:val="UL"/>
    <w:basedOn w:val="a6"/>
    <w:link w:val="ab"/>
    <w:rsid w:val="00055FF8"/>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055FF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55FF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055FF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55FF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55FF8"/>
    <w:pPr>
      <w:keepLines/>
      <w:spacing w:after="0"/>
      <w:ind w:left="454" w:hanging="454"/>
    </w:pPr>
    <w:rPr>
      <w:sz w:val="16"/>
    </w:rPr>
  </w:style>
  <w:style w:type="paragraph" w:styleId="52">
    <w:name w:val="List 5"/>
    <w:basedOn w:val="42"/>
    <w:rsid w:val="00055FF8"/>
    <w:pPr>
      <w:ind w:left="1702"/>
    </w:pPr>
  </w:style>
  <w:style w:type="paragraph" w:styleId="42">
    <w:name w:val="List 4"/>
    <w:basedOn w:val="30"/>
    <w:rsid w:val="00055FF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55FF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55FF8"/>
    <w:pPr>
      <w:keepLines/>
      <w:spacing w:after="0"/>
    </w:pPr>
  </w:style>
  <w:style w:type="paragraph" w:styleId="2f1">
    <w:name w:val="index 2"/>
    <w:basedOn w:val="12"/>
    <w:rsid w:val="00055FF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55FF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55FF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55FF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55FF8"/>
    <w:pPr>
      <w:outlineLvl w:val="9"/>
    </w:pPr>
  </w:style>
  <w:style w:type="paragraph" w:customStyle="1" w:styleId="TAH">
    <w:name w:val="TAH"/>
    <w:basedOn w:val="TAC"/>
    <w:link w:val="TAHCar"/>
    <w:rsid w:val="00055FF8"/>
    <w:rPr>
      <w:b/>
    </w:rPr>
  </w:style>
  <w:style w:type="paragraph" w:customStyle="1" w:styleId="TAC">
    <w:name w:val="TAC"/>
    <w:basedOn w:val="TAL"/>
    <w:link w:val="TACChar"/>
    <w:rsid w:val="00055FF8"/>
    <w:pPr>
      <w:jc w:val="center"/>
    </w:pPr>
  </w:style>
  <w:style w:type="paragraph" w:customStyle="1" w:styleId="TAL">
    <w:name w:val="TAL"/>
    <w:basedOn w:val="a2"/>
    <w:link w:val="TAL0"/>
    <w:rsid w:val="00055FF8"/>
    <w:pPr>
      <w:keepNext/>
      <w:keepLines/>
      <w:spacing w:after="0"/>
    </w:pPr>
    <w:rPr>
      <w:rFonts w:ascii="Arial" w:hAnsi="Arial"/>
      <w:sz w:val="18"/>
    </w:rPr>
  </w:style>
  <w:style w:type="paragraph" w:customStyle="1" w:styleId="TF">
    <w:name w:val="TF"/>
    <w:aliases w:val="left"/>
    <w:basedOn w:val="TH"/>
    <w:link w:val="TFChar"/>
    <w:rsid w:val="00055FF8"/>
    <w:pPr>
      <w:keepNext w:val="0"/>
      <w:spacing w:before="0" w:after="240"/>
    </w:pPr>
  </w:style>
  <w:style w:type="paragraph" w:customStyle="1" w:styleId="TH">
    <w:name w:val="TH"/>
    <w:basedOn w:val="a2"/>
    <w:link w:val="THChar"/>
    <w:rsid w:val="00055FF8"/>
    <w:pPr>
      <w:keepNext/>
      <w:keepLines/>
      <w:spacing w:before="60"/>
      <w:jc w:val="center"/>
    </w:pPr>
    <w:rPr>
      <w:rFonts w:ascii="Arial" w:hAnsi="Arial"/>
      <w:b/>
    </w:rPr>
  </w:style>
  <w:style w:type="paragraph" w:customStyle="1" w:styleId="NO">
    <w:name w:val="NO"/>
    <w:basedOn w:val="a2"/>
    <w:link w:val="NOChar"/>
    <w:rsid w:val="00055FF8"/>
    <w:pPr>
      <w:keepLines/>
      <w:ind w:left="1135" w:hanging="851"/>
    </w:pPr>
  </w:style>
  <w:style w:type="paragraph" w:customStyle="1" w:styleId="EX">
    <w:name w:val="EX"/>
    <w:basedOn w:val="a2"/>
    <w:link w:val="EXChar"/>
    <w:rsid w:val="00055FF8"/>
    <w:pPr>
      <w:keepLines/>
      <w:ind w:left="1702" w:hanging="1418"/>
    </w:pPr>
  </w:style>
  <w:style w:type="paragraph" w:customStyle="1" w:styleId="FP">
    <w:name w:val="FP"/>
    <w:basedOn w:val="a2"/>
    <w:rsid w:val="00055FF8"/>
    <w:pPr>
      <w:spacing w:after="0"/>
    </w:pPr>
  </w:style>
  <w:style w:type="paragraph" w:customStyle="1" w:styleId="LD">
    <w:name w:val="LD"/>
    <w:rsid w:val="00055FF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55FF8"/>
    <w:pPr>
      <w:spacing w:after="0"/>
    </w:pPr>
  </w:style>
  <w:style w:type="paragraph" w:customStyle="1" w:styleId="EW">
    <w:name w:val="EW"/>
    <w:basedOn w:val="EX"/>
    <w:rsid w:val="00055FF8"/>
    <w:pPr>
      <w:spacing w:after="0"/>
    </w:pPr>
  </w:style>
  <w:style w:type="paragraph" w:customStyle="1" w:styleId="EQ">
    <w:name w:val="EQ"/>
    <w:basedOn w:val="a2"/>
    <w:next w:val="a2"/>
    <w:link w:val="EQChar"/>
    <w:rsid w:val="00055FF8"/>
    <w:pPr>
      <w:keepLines/>
      <w:tabs>
        <w:tab w:val="center" w:pos="4536"/>
        <w:tab w:val="right" w:pos="9072"/>
      </w:tabs>
    </w:pPr>
  </w:style>
  <w:style w:type="paragraph" w:customStyle="1" w:styleId="NF">
    <w:name w:val="NF"/>
    <w:basedOn w:val="NO"/>
    <w:rsid w:val="00055FF8"/>
    <w:pPr>
      <w:keepNext/>
      <w:spacing w:after="0"/>
    </w:pPr>
    <w:rPr>
      <w:rFonts w:ascii="Arial" w:hAnsi="Arial"/>
      <w:sz w:val="18"/>
    </w:rPr>
  </w:style>
  <w:style w:type="paragraph" w:customStyle="1" w:styleId="PL">
    <w:name w:val="PL"/>
    <w:link w:val="PLChar"/>
    <w:rsid w:val="0005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55FF8"/>
    <w:pPr>
      <w:jc w:val="right"/>
    </w:pPr>
  </w:style>
  <w:style w:type="paragraph" w:customStyle="1" w:styleId="TAN">
    <w:name w:val="TAN"/>
    <w:basedOn w:val="TAL"/>
    <w:link w:val="TANChar"/>
    <w:rsid w:val="00055FF8"/>
    <w:pPr>
      <w:ind w:left="851" w:hanging="851"/>
    </w:pPr>
  </w:style>
  <w:style w:type="paragraph" w:customStyle="1" w:styleId="ZA">
    <w:name w:val="ZA"/>
    <w:rsid w:val="00055F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55F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55FF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55F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55FF8"/>
    <w:pPr>
      <w:framePr w:wrap="notBeside" w:y="16161"/>
    </w:pPr>
  </w:style>
  <w:style w:type="character" w:customStyle="1" w:styleId="ZGSM">
    <w:name w:val="ZGSM"/>
    <w:rsid w:val="00055FF8"/>
  </w:style>
  <w:style w:type="paragraph" w:customStyle="1" w:styleId="ZG">
    <w:name w:val="ZG"/>
    <w:rsid w:val="00055FF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55FF8"/>
    <w:rPr>
      <w:color w:val="FF0000"/>
    </w:rPr>
  </w:style>
  <w:style w:type="paragraph" w:customStyle="1" w:styleId="B10">
    <w:name w:val="B1"/>
    <w:basedOn w:val="a6"/>
    <w:link w:val="B1Char"/>
    <w:rsid w:val="00055FF8"/>
  </w:style>
  <w:style w:type="paragraph" w:customStyle="1" w:styleId="B20">
    <w:name w:val="B2"/>
    <w:basedOn w:val="20"/>
    <w:link w:val="B2Char"/>
    <w:rsid w:val="00055FF8"/>
  </w:style>
  <w:style w:type="paragraph" w:customStyle="1" w:styleId="B30">
    <w:name w:val="B3"/>
    <w:basedOn w:val="30"/>
    <w:link w:val="B3Char"/>
    <w:rsid w:val="00055FF8"/>
  </w:style>
  <w:style w:type="paragraph" w:customStyle="1" w:styleId="B4">
    <w:name w:val="B4"/>
    <w:basedOn w:val="42"/>
    <w:link w:val="B4Char"/>
    <w:rsid w:val="00055FF8"/>
  </w:style>
  <w:style w:type="paragraph" w:customStyle="1" w:styleId="B5">
    <w:name w:val="B5"/>
    <w:basedOn w:val="52"/>
    <w:link w:val="B5Char"/>
    <w:rsid w:val="00055FF8"/>
  </w:style>
  <w:style w:type="paragraph" w:customStyle="1" w:styleId="ZTD">
    <w:name w:val="ZTD"/>
    <w:basedOn w:val="ZB"/>
    <w:rsid w:val="00055FF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2052</TotalTime>
  <Pages>3</Pages>
  <Words>604</Words>
  <Characters>3449</Characters>
  <Application>Microsoft Office Word</Application>
  <DocSecurity>0</DocSecurity>
  <Lines>28</Lines>
  <Paragraphs>8</Paragraphs>
  <ScaleCrop>false</ScaleCrop>
  <Company>3GPP Support Team</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641</cp:revision>
  <cp:lastPrinted>2411-12-31T15:59:00Z</cp:lastPrinted>
  <dcterms:created xsi:type="dcterms:W3CDTF">2023-08-04T04:11:00Z</dcterms:created>
  <dcterms:modified xsi:type="dcterms:W3CDTF">2024-02-28T15:57:00Z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